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790079">
        <w:rPr>
          <w:rFonts w:hint="eastAsia"/>
          <w:b/>
          <w:noProof/>
          <w:sz w:val="24"/>
          <w:lang w:eastAsia="ko-KR"/>
        </w:rPr>
        <w:t>RAN</w:t>
      </w:r>
      <w:r>
        <w:rPr>
          <w:b/>
          <w:noProof/>
          <w:sz w:val="24"/>
        </w:rPr>
        <w:t xml:space="preserve"> </w:t>
      </w:r>
      <w:r w:rsidR="00790079">
        <w:rPr>
          <w:rFonts w:hint="eastAsia"/>
          <w:b/>
          <w:noProof/>
          <w:sz w:val="24"/>
          <w:lang w:eastAsia="ko-KR"/>
        </w:rPr>
        <w:t xml:space="preserve">WG1 </w:t>
      </w:r>
      <w:r>
        <w:rPr>
          <w:b/>
          <w:noProof/>
          <w:sz w:val="24"/>
        </w:rPr>
        <w:t>Meeting #</w:t>
      </w:r>
      <w:r w:rsidR="00790079">
        <w:rPr>
          <w:rFonts w:hint="eastAsia"/>
          <w:b/>
          <w:noProof/>
          <w:sz w:val="24"/>
          <w:lang w:eastAsia="ko-KR"/>
        </w:rPr>
        <w:t>88</w:t>
      </w:r>
      <w:r w:rsidR="00D063B4">
        <w:rPr>
          <w:b/>
          <w:noProof/>
          <w:sz w:val="24"/>
          <w:lang w:eastAsia="ko-KR"/>
        </w:rPr>
        <w:t>bis</w:t>
      </w:r>
      <w:r>
        <w:rPr>
          <w:b/>
          <w:i/>
          <w:noProof/>
          <w:sz w:val="24"/>
        </w:rPr>
        <w:t xml:space="preserve"> </w:t>
      </w:r>
      <w:r w:rsidR="00790079">
        <w:rPr>
          <w:b/>
          <w:i/>
          <w:noProof/>
          <w:sz w:val="28"/>
        </w:rPr>
        <w:tab/>
      </w:r>
      <w:r w:rsidR="00790079">
        <w:rPr>
          <w:rFonts w:hint="eastAsia"/>
          <w:b/>
          <w:i/>
          <w:noProof/>
          <w:sz w:val="28"/>
          <w:lang w:eastAsia="ko-KR"/>
        </w:rPr>
        <w:t>R1-170</w:t>
      </w:r>
      <w:r w:rsidR="00456B1E">
        <w:rPr>
          <w:b/>
          <w:i/>
          <w:noProof/>
          <w:sz w:val="28"/>
          <w:lang w:eastAsia="ko-KR"/>
        </w:rPr>
        <w:t>6283</w:t>
      </w:r>
    </w:p>
    <w:p w:rsidR="001E41F3" w:rsidRDefault="00D063B4" w:rsidP="005E2C44">
      <w:pPr>
        <w:pStyle w:val="CRCoverPage"/>
        <w:outlineLvl w:val="0"/>
        <w:rPr>
          <w:b/>
          <w:noProof/>
          <w:sz w:val="24"/>
        </w:rPr>
      </w:pPr>
      <w:r>
        <w:rPr>
          <w:b/>
          <w:noProof/>
          <w:sz w:val="24"/>
        </w:rPr>
        <w:t>Spokane</w:t>
      </w:r>
      <w:r w:rsidR="00790079" w:rsidRPr="00790079">
        <w:rPr>
          <w:b/>
          <w:noProof/>
          <w:sz w:val="24"/>
        </w:rPr>
        <w:t xml:space="preserve">, </w:t>
      </w:r>
      <w:r>
        <w:rPr>
          <w:b/>
          <w:noProof/>
          <w:sz w:val="24"/>
        </w:rPr>
        <w:t>US</w:t>
      </w:r>
      <w:r w:rsidR="00B80529">
        <w:rPr>
          <w:rFonts w:hint="eastAsia"/>
          <w:b/>
          <w:noProof/>
          <w:sz w:val="24"/>
          <w:lang w:eastAsia="ko-KR"/>
        </w:rPr>
        <w:t>,</w:t>
      </w:r>
      <w:r>
        <w:rPr>
          <w:b/>
          <w:noProof/>
          <w:sz w:val="24"/>
        </w:rPr>
        <w:t xml:space="preserve"> </w:t>
      </w:r>
      <w:r w:rsidR="00790079" w:rsidRPr="00790079">
        <w:rPr>
          <w:b/>
          <w:noProof/>
          <w:sz w:val="24"/>
        </w:rPr>
        <w:t>3</w:t>
      </w:r>
      <w:r w:rsidRPr="00D063B4">
        <w:rPr>
          <w:b/>
          <w:noProof/>
          <w:sz w:val="24"/>
          <w:vertAlign w:val="superscript"/>
        </w:rPr>
        <w:t>rd</w:t>
      </w:r>
      <w:r>
        <w:rPr>
          <w:b/>
          <w:noProof/>
          <w:sz w:val="24"/>
        </w:rPr>
        <w:t xml:space="preserve"> </w:t>
      </w:r>
      <w:r w:rsidR="00790079" w:rsidRPr="00790079">
        <w:rPr>
          <w:b/>
          <w:noProof/>
          <w:sz w:val="24"/>
        </w:rPr>
        <w:t xml:space="preserve">- </w:t>
      </w:r>
      <w:r>
        <w:rPr>
          <w:b/>
          <w:noProof/>
          <w:sz w:val="24"/>
        </w:rPr>
        <w:t>7</w:t>
      </w:r>
      <w:r w:rsidR="00790079" w:rsidRPr="00790079">
        <w:rPr>
          <w:b/>
          <w:noProof/>
          <w:sz w:val="24"/>
          <w:vertAlign w:val="superscript"/>
        </w:rPr>
        <w:t>th</w:t>
      </w:r>
      <w:r w:rsidR="00790079" w:rsidRPr="00790079">
        <w:rPr>
          <w:b/>
          <w:noProof/>
          <w:sz w:val="24"/>
        </w:rPr>
        <w:t xml:space="preserve"> </w:t>
      </w:r>
      <w:r w:rsidR="00D937B6">
        <w:rPr>
          <w:b/>
          <w:noProof/>
          <w:sz w:val="24"/>
        </w:rPr>
        <w:t>April</w:t>
      </w:r>
      <w:bookmarkStart w:id="0" w:name="_GoBack"/>
      <w:bookmarkEnd w:id="0"/>
      <w:r w:rsidR="00790079" w:rsidRPr="00790079">
        <w:rPr>
          <w:b/>
          <w:noProof/>
          <w:sz w:val="24"/>
        </w:rPr>
        <w:t xml:space="preserve">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3816BD">
        <w:tc>
          <w:tcPr>
            <w:tcW w:w="9641" w:type="dxa"/>
            <w:gridSpan w:val="9"/>
            <w:tcBorders>
              <w:top w:val="single" w:sz="4" w:space="0" w:color="auto"/>
              <w:left w:val="single" w:sz="4" w:space="0" w:color="auto"/>
              <w:right w:val="single" w:sz="4" w:space="0" w:color="auto"/>
            </w:tcBorders>
          </w:tcPr>
          <w:p w:rsidR="001E41F3" w:rsidRPr="003816BD" w:rsidRDefault="00305409" w:rsidP="009209A0">
            <w:pPr>
              <w:pStyle w:val="CRCoverPage"/>
              <w:spacing w:after="0"/>
              <w:jc w:val="right"/>
              <w:rPr>
                <w:i/>
                <w:noProof/>
              </w:rPr>
            </w:pPr>
            <w:r w:rsidRPr="003816BD">
              <w:rPr>
                <w:i/>
                <w:noProof/>
                <w:sz w:val="14"/>
              </w:rPr>
              <w:t>CR-Form-v</w:t>
            </w:r>
            <w:r w:rsidR="00BA3EC5" w:rsidRPr="003816BD">
              <w:rPr>
                <w:i/>
                <w:noProof/>
                <w:sz w:val="14"/>
              </w:rPr>
              <w:t>1</w:t>
            </w:r>
            <w:r w:rsidR="001B7A65" w:rsidRPr="003816BD">
              <w:rPr>
                <w:i/>
                <w:noProof/>
                <w:sz w:val="14"/>
              </w:rPr>
              <w:t>1</w:t>
            </w:r>
            <w:r w:rsidR="00BD6BB8" w:rsidRPr="003816BD">
              <w:rPr>
                <w:i/>
                <w:noProof/>
                <w:sz w:val="14"/>
              </w:rPr>
              <w:t>.</w:t>
            </w:r>
            <w:r w:rsidR="009209A0" w:rsidRPr="003816BD">
              <w:rPr>
                <w:i/>
                <w:noProof/>
                <w:sz w:val="14"/>
              </w:rPr>
              <w:t>2</w:t>
            </w:r>
          </w:p>
        </w:tc>
      </w:tr>
      <w:tr w:rsidR="001E41F3" w:rsidRPr="003816BD">
        <w:tc>
          <w:tcPr>
            <w:tcW w:w="9641" w:type="dxa"/>
            <w:gridSpan w:val="9"/>
            <w:tcBorders>
              <w:left w:val="single" w:sz="4" w:space="0" w:color="auto"/>
              <w:right w:val="single" w:sz="4" w:space="0" w:color="auto"/>
            </w:tcBorders>
          </w:tcPr>
          <w:p w:rsidR="001E41F3" w:rsidRPr="003816BD" w:rsidRDefault="001E41F3">
            <w:pPr>
              <w:pStyle w:val="CRCoverPage"/>
              <w:spacing w:after="0"/>
              <w:jc w:val="center"/>
              <w:rPr>
                <w:noProof/>
              </w:rPr>
            </w:pPr>
            <w:r w:rsidRPr="003816BD">
              <w:rPr>
                <w:b/>
                <w:noProof/>
                <w:sz w:val="32"/>
              </w:rPr>
              <w:t>CHANGE REQUEST</w:t>
            </w:r>
          </w:p>
        </w:tc>
      </w:tr>
      <w:tr w:rsidR="001E41F3" w:rsidRPr="003816BD">
        <w:tc>
          <w:tcPr>
            <w:tcW w:w="9641" w:type="dxa"/>
            <w:gridSpan w:val="9"/>
            <w:tcBorders>
              <w:left w:val="single" w:sz="4" w:space="0" w:color="auto"/>
              <w:right w:val="single" w:sz="4" w:space="0" w:color="auto"/>
            </w:tcBorders>
          </w:tcPr>
          <w:p w:rsidR="001E41F3" w:rsidRPr="003816BD" w:rsidRDefault="001E41F3">
            <w:pPr>
              <w:pStyle w:val="CRCoverPage"/>
              <w:spacing w:after="0"/>
              <w:rPr>
                <w:noProof/>
                <w:sz w:val="8"/>
                <w:szCs w:val="8"/>
              </w:rPr>
            </w:pPr>
          </w:p>
        </w:tc>
      </w:tr>
      <w:tr w:rsidR="001E41F3" w:rsidRPr="003816BD" w:rsidTr="0051580D">
        <w:tc>
          <w:tcPr>
            <w:tcW w:w="142" w:type="dxa"/>
            <w:tcBorders>
              <w:left w:val="single" w:sz="4" w:space="0" w:color="auto"/>
            </w:tcBorders>
          </w:tcPr>
          <w:p w:rsidR="001E41F3" w:rsidRPr="003816BD" w:rsidRDefault="001E41F3">
            <w:pPr>
              <w:pStyle w:val="CRCoverPage"/>
              <w:spacing w:after="0"/>
              <w:jc w:val="right"/>
              <w:rPr>
                <w:noProof/>
              </w:rPr>
            </w:pPr>
          </w:p>
        </w:tc>
        <w:tc>
          <w:tcPr>
            <w:tcW w:w="2126" w:type="dxa"/>
            <w:shd w:val="pct30" w:color="FFFF00" w:fill="auto"/>
          </w:tcPr>
          <w:p w:rsidR="001E41F3" w:rsidRPr="003816BD" w:rsidRDefault="00790079" w:rsidP="00790079">
            <w:pPr>
              <w:pStyle w:val="CRCoverPage"/>
              <w:spacing w:after="0"/>
              <w:rPr>
                <w:b/>
                <w:noProof/>
                <w:sz w:val="28"/>
              </w:rPr>
            </w:pPr>
            <w:r w:rsidRPr="003816BD">
              <w:rPr>
                <w:rFonts w:hint="eastAsia"/>
                <w:b/>
                <w:noProof/>
                <w:sz w:val="28"/>
                <w:lang w:eastAsia="ko-KR"/>
              </w:rPr>
              <w:t>36.</w:t>
            </w:r>
            <w:r w:rsidRPr="003816BD">
              <w:rPr>
                <w:b/>
                <w:noProof/>
                <w:sz w:val="28"/>
                <w:lang w:eastAsia="ko-KR"/>
              </w:rPr>
              <w:t>2</w:t>
            </w:r>
            <w:r w:rsidRPr="003816BD">
              <w:rPr>
                <w:rFonts w:hint="eastAsia"/>
                <w:b/>
                <w:noProof/>
                <w:sz w:val="28"/>
                <w:lang w:eastAsia="ko-KR"/>
              </w:rPr>
              <w:t>13</w:t>
            </w:r>
          </w:p>
        </w:tc>
        <w:tc>
          <w:tcPr>
            <w:tcW w:w="709" w:type="dxa"/>
          </w:tcPr>
          <w:p w:rsidR="001E41F3" w:rsidRPr="003816BD" w:rsidRDefault="001E41F3">
            <w:pPr>
              <w:pStyle w:val="CRCoverPage"/>
              <w:spacing w:after="0"/>
              <w:jc w:val="center"/>
              <w:rPr>
                <w:noProof/>
              </w:rPr>
            </w:pPr>
            <w:r w:rsidRPr="003816BD">
              <w:rPr>
                <w:b/>
                <w:noProof/>
                <w:sz w:val="28"/>
              </w:rPr>
              <w:t>CR</w:t>
            </w:r>
          </w:p>
        </w:tc>
        <w:tc>
          <w:tcPr>
            <w:tcW w:w="1276" w:type="dxa"/>
            <w:shd w:val="pct30" w:color="FFFF00" w:fill="auto"/>
          </w:tcPr>
          <w:p w:rsidR="001E41F3" w:rsidRPr="003816BD" w:rsidRDefault="00456B1E">
            <w:pPr>
              <w:pStyle w:val="CRCoverPage"/>
              <w:spacing w:after="0"/>
              <w:rPr>
                <w:noProof/>
                <w:lang w:eastAsia="ko-KR"/>
              </w:rPr>
            </w:pPr>
            <w:r>
              <w:rPr>
                <w:rFonts w:hint="eastAsia"/>
                <w:b/>
                <w:noProof/>
                <w:sz w:val="28"/>
                <w:lang w:eastAsia="ko-KR"/>
              </w:rPr>
              <w:t>0883</w:t>
            </w:r>
          </w:p>
        </w:tc>
        <w:tc>
          <w:tcPr>
            <w:tcW w:w="709" w:type="dxa"/>
          </w:tcPr>
          <w:p w:rsidR="001E41F3" w:rsidRPr="003816BD" w:rsidRDefault="001E41F3" w:rsidP="0051580D">
            <w:pPr>
              <w:pStyle w:val="CRCoverPage"/>
              <w:tabs>
                <w:tab w:val="right" w:pos="625"/>
              </w:tabs>
              <w:spacing w:after="0"/>
              <w:jc w:val="center"/>
              <w:rPr>
                <w:noProof/>
              </w:rPr>
            </w:pPr>
            <w:r w:rsidRPr="003816BD">
              <w:rPr>
                <w:b/>
                <w:bCs/>
                <w:noProof/>
                <w:sz w:val="28"/>
              </w:rPr>
              <w:t>rev</w:t>
            </w:r>
          </w:p>
        </w:tc>
        <w:tc>
          <w:tcPr>
            <w:tcW w:w="425" w:type="dxa"/>
            <w:shd w:val="pct30" w:color="FFFF00" w:fill="auto"/>
          </w:tcPr>
          <w:p w:rsidR="001E41F3" w:rsidRPr="003816BD" w:rsidRDefault="001E41F3">
            <w:pPr>
              <w:pStyle w:val="CRCoverPage"/>
              <w:spacing w:after="0"/>
              <w:jc w:val="center"/>
              <w:rPr>
                <w:b/>
                <w:noProof/>
              </w:rPr>
            </w:pPr>
            <w:r w:rsidRPr="003816BD">
              <w:rPr>
                <w:b/>
                <w:noProof/>
                <w:sz w:val="32"/>
              </w:rPr>
              <w:t>-</w:t>
            </w:r>
          </w:p>
        </w:tc>
        <w:tc>
          <w:tcPr>
            <w:tcW w:w="2693" w:type="dxa"/>
          </w:tcPr>
          <w:p w:rsidR="001E41F3" w:rsidRPr="003816BD" w:rsidRDefault="001E41F3" w:rsidP="0051580D">
            <w:pPr>
              <w:pStyle w:val="CRCoverPage"/>
              <w:tabs>
                <w:tab w:val="right" w:pos="1825"/>
              </w:tabs>
              <w:spacing w:after="0"/>
              <w:jc w:val="center"/>
              <w:rPr>
                <w:noProof/>
              </w:rPr>
            </w:pPr>
            <w:r w:rsidRPr="003816BD">
              <w:rPr>
                <w:b/>
                <w:noProof/>
                <w:sz w:val="28"/>
                <w:szCs w:val="28"/>
              </w:rPr>
              <w:t>Current version:</w:t>
            </w:r>
          </w:p>
        </w:tc>
        <w:tc>
          <w:tcPr>
            <w:tcW w:w="1418" w:type="dxa"/>
            <w:shd w:val="pct30" w:color="FFFF00" w:fill="auto"/>
          </w:tcPr>
          <w:p w:rsidR="001E41F3" w:rsidRPr="003816BD" w:rsidRDefault="00790079" w:rsidP="00790079">
            <w:pPr>
              <w:pStyle w:val="CRCoverPage"/>
              <w:spacing w:after="0"/>
              <w:jc w:val="center"/>
              <w:rPr>
                <w:noProof/>
                <w:lang w:eastAsia="ko-KR"/>
              </w:rPr>
            </w:pPr>
            <w:r w:rsidRPr="003816BD">
              <w:rPr>
                <w:rFonts w:hint="eastAsia"/>
                <w:b/>
                <w:noProof/>
                <w:sz w:val="32"/>
                <w:lang w:eastAsia="ko-KR"/>
              </w:rPr>
              <w:t>14.</w:t>
            </w:r>
            <w:r w:rsidR="00D063B4">
              <w:rPr>
                <w:b/>
                <w:noProof/>
                <w:sz w:val="32"/>
                <w:lang w:eastAsia="ko-KR"/>
              </w:rPr>
              <w:t>2</w:t>
            </w:r>
            <w:r w:rsidRPr="003816BD">
              <w:rPr>
                <w:rFonts w:hint="eastAsia"/>
                <w:b/>
                <w:noProof/>
                <w:sz w:val="32"/>
                <w:lang w:eastAsia="ko-KR"/>
              </w:rPr>
              <w:t>.0</w:t>
            </w:r>
          </w:p>
        </w:tc>
        <w:tc>
          <w:tcPr>
            <w:tcW w:w="143" w:type="dxa"/>
            <w:tcBorders>
              <w:right w:val="single" w:sz="4" w:space="0" w:color="auto"/>
            </w:tcBorders>
          </w:tcPr>
          <w:p w:rsidR="001E41F3" w:rsidRPr="003816BD" w:rsidRDefault="001E41F3">
            <w:pPr>
              <w:pStyle w:val="CRCoverPage"/>
              <w:spacing w:after="0"/>
              <w:rPr>
                <w:noProof/>
              </w:rPr>
            </w:pPr>
          </w:p>
        </w:tc>
      </w:tr>
      <w:tr w:rsidR="001E41F3" w:rsidRPr="003816BD">
        <w:tc>
          <w:tcPr>
            <w:tcW w:w="9641" w:type="dxa"/>
            <w:gridSpan w:val="9"/>
            <w:tcBorders>
              <w:left w:val="single" w:sz="4" w:space="0" w:color="auto"/>
              <w:right w:val="single" w:sz="4" w:space="0" w:color="auto"/>
            </w:tcBorders>
          </w:tcPr>
          <w:p w:rsidR="001E41F3" w:rsidRPr="003816BD" w:rsidRDefault="001E41F3">
            <w:pPr>
              <w:pStyle w:val="CRCoverPage"/>
              <w:spacing w:after="0"/>
              <w:rPr>
                <w:noProof/>
              </w:rPr>
            </w:pPr>
          </w:p>
        </w:tc>
      </w:tr>
      <w:tr w:rsidR="001E41F3" w:rsidRPr="003816BD">
        <w:tc>
          <w:tcPr>
            <w:tcW w:w="9641" w:type="dxa"/>
            <w:gridSpan w:val="9"/>
            <w:tcBorders>
              <w:top w:val="single" w:sz="4" w:space="0" w:color="auto"/>
            </w:tcBorders>
          </w:tcPr>
          <w:p w:rsidR="001E41F3" w:rsidRPr="003816BD" w:rsidRDefault="001E41F3">
            <w:pPr>
              <w:pStyle w:val="CRCoverPage"/>
              <w:spacing w:after="0"/>
              <w:jc w:val="center"/>
              <w:rPr>
                <w:rFonts w:cs="Arial"/>
                <w:i/>
                <w:noProof/>
              </w:rPr>
            </w:pPr>
            <w:r w:rsidRPr="003816BD">
              <w:rPr>
                <w:rFonts w:cs="Arial"/>
                <w:i/>
                <w:noProof/>
              </w:rPr>
              <w:t xml:space="preserve">For </w:t>
            </w:r>
            <w:hyperlink r:id="rId7" w:anchor="_blank" w:history="1">
              <w:r w:rsidRPr="003816BD">
                <w:rPr>
                  <w:rStyle w:val="Hyperlink"/>
                  <w:rFonts w:cs="Arial"/>
                  <w:b/>
                  <w:i/>
                  <w:noProof/>
                  <w:color w:val="FF0000"/>
                </w:rPr>
                <w:t>HE</w:t>
              </w:r>
              <w:bookmarkStart w:id="1" w:name="_Hlt497126619"/>
              <w:r w:rsidRPr="003816BD">
                <w:rPr>
                  <w:rStyle w:val="Hyperlink"/>
                  <w:rFonts w:cs="Arial"/>
                  <w:b/>
                  <w:i/>
                  <w:noProof/>
                  <w:color w:val="FF0000"/>
                </w:rPr>
                <w:t>L</w:t>
              </w:r>
              <w:bookmarkEnd w:id="1"/>
              <w:r w:rsidRPr="003816BD">
                <w:rPr>
                  <w:rStyle w:val="Hyperlink"/>
                  <w:rFonts w:cs="Arial"/>
                  <w:b/>
                  <w:i/>
                  <w:noProof/>
                  <w:color w:val="FF0000"/>
                </w:rPr>
                <w:t>P</w:t>
              </w:r>
            </w:hyperlink>
            <w:r w:rsidRPr="003816BD">
              <w:rPr>
                <w:rFonts w:cs="Arial"/>
                <w:b/>
                <w:i/>
                <w:noProof/>
                <w:color w:val="FF0000"/>
              </w:rPr>
              <w:t xml:space="preserve"> </w:t>
            </w:r>
            <w:r w:rsidRPr="003816BD">
              <w:rPr>
                <w:rFonts w:cs="Arial"/>
                <w:i/>
                <w:noProof/>
              </w:rPr>
              <w:t>on using this form</w:t>
            </w:r>
            <w:r w:rsidR="0051580D" w:rsidRPr="003816BD">
              <w:rPr>
                <w:rFonts w:cs="Arial"/>
                <w:i/>
                <w:noProof/>
              </w:rPr>
              <w:t>: c</w:t>
            </w:r>
            <w:r w:rsidR="00F25D98" w:rsidRPr="003816BD">
              <w:rPr>
                <w:rFonts w:cs="Arial"/>
                <w:i/>
                <w:noProof/>
              </w:rPr>
              <w:t xml:space="preserve">omprehensive instructions can be found at </w:t>
            </w:r>
            <w:r w:rsidR="001B7A65" w:rsidRPr="003816BD">
              <w:rPr>
                <w:rFonts w:cs="Arial"/>
                <w:i/>
                <w:noProof/>
              </w:rPr>
              <w:br/>
            </w:r>
            <w:hyperlink r:id="rId8" w:history="1">
              <w:r w:rsidR="00DE34CF" w:rsidRPr="003816BD">
                <w:rPr>
                  <w:rStyle w:val="Hyperlink"/>
                  <w:rFonts w:cs="Arial"/>
                  <w:i/>
                  <w:noProof/>
                </w:rPr>
                <w:t>http://www.3gpp.org/Change-Requests</w:t>
              </w:r>
            </w:hyperlink>
            <w:r w:rsidR="00F25D98" w:rsidRPr="003816BD">
              <w:rPr>
                <w:rFonts w:cs="Arial"/>
                <w:i/>
                <w:noProof/>
              </w:rPr>
              <w:t>.</w:t>
            </w:r>
          </w:p>
        </w:tc>
      </w:tr>
      <w:tr w:rsidR="001E41F3" w:rsidRPr="003816BD">
        <w:tc>
          <w:tcPr>
            <w:tcW w:w="9641" w:type="dxa"/>
            <w:gridSpan w:val="9"/>
          </w:tcPr>
          <w:p w:rsidR="001E41F3" w:rsidRPr="003816B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16BD" w:rsidTr="00A7671C">
        <w:tc>
          <w:tcPr>
            <w:tcW w:w="2835" w:type="dxa"/>
          </w:tcPr>
          <w:p w:rsidR="00F25D98" w:rsidRPr="003816BD" w:rsidRDefault="00F25D98" w:rsidP="001E41F3">
            <w:pPr>
              <w:pStyle w:val="CRCoverPage"/>
              <w:tabs>
                <w:tab w:val="right" w:pos="2751"/>
              </w:tabs>
              <w:spacing w:after="0"/>
              <w:rPr>
                <w:b/>
                <w:i/>
                <w:noProof/>
              </w:rPr>
            </w:pPr>
            <w:r w:rsidRPr="003816BD">
              <w:rPr>
                <w:b/>
                <w:i/>
                <w:noProof/>
              </w:rPr>
              <w:t>Proposed change</w:t>
            </w:r>
            <w:r w:rsidR="00A7671C" w:rsidRPr="003816BD">
              <w:rPr>
                <w:b/>
                <w:i/>
                <w:noProof/>
              </w:rPr>
              <w:t xml:space="preserve"> </w:t>
            </w:r>
            <w:r w:rsidRPr="003816BD">
              <w:rPr>
                <w:b/>
                <w:i/>
                <w:noProof/>
              </w:rPr>
              <w:t>affects:</w:t>
            </w:r>
          </w:p>
        </w:tc>
        <w:tc>
          <w:tcPr>
            <w:tcW w:w="1418" w:type="dxa"/>
          </w:tcPr>
          <w:p w:rsidR="00F25D98" w:rsidRPr="003816BD" w:rsidRDefault="00F25D98" w:rsidP="001E41F3">
            <w:pPr>
              <w:pStyle w:val="CRCoverPage"/>
              <w:spacing w:after="0"/>
              <w:jc w:val="right"/>
              <w:rPr>
                <w:noProof/>
              </w:rPr>
            </w:pPr>
            <w:r w:rsidRPr="003816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816BD" w:rsidRDefault="00F25D98" w:rsidP="001E41F3">
            <w:pPr>
              <w:pStyle w:val="CRCoverPage"/>
              <w:spacing w:after="0"/>
              <w:jc w:val="center"/>
              <w:rPr>
                <w:b/>
                <w:caps/>
                <w:noProof/>
              </w:rPr>
            </w:pPr>
          </w:p>
        </w:tc>
        <w:tc>
          <w:tcPr>
            <w:tcW w:w="709" w:type="dxa"/>
            <w:tcBorders>
              <w:left w:val="single" w:sz="4" w:space="0" w:color="auto"/>
            </w:tcBorders>
          </w:tcPr>
          <w:p w:rsidR="00F25D98" w:rsidRPr="003816BD" w:rsidRDefault="00F25D98" w:rsidP="001E41F3">
            <w:pPr>
              <w:pStyle w:val="CRCoverPage"/>
              <w:spacing w:after="0"/>
              <w:jc w:val="right"/>
              <w:rPr>
                <w:noProof/>
                <w:u w:val="single"/>
              </w:rPr>
            </w:pPr>
            <w:r w:rsidRPr="003816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816BD" w:rsidRDefault="00727AF5" w:rsidP="001E41F3">
            <w:pPr>
              <w:pStyle w:val="CRCoverPage"/>
              <w:spacing w:after="0"/>
              <w:jc w:val="center"/>
              <w:rPr>
                <w:b/>
                <w:caps/>
                <w:noProof/>
              </w:rPr>
            </w:pPr>
            <w:r w:rsidRPr="003816BD">
              <w:rPr>
                <w:rFonts w:hint="eastAsia"/>
                <w:b/>
                <w:caps/>
                <w:noProof/>
                <w:lang w:eastAsia="zh-CN"/>
              </w:rPr>
              <w:t>x</w:t>
            </w:r>
          </w:p>
        </w:tc>
        <w:tc>
          <w:tcPr>
            <w:tcW w:w="2126" w:type="dxa"/>
          </w:tcPr>
          <w:p w:rsidR="00F25D98" w:rsidRPr="003816BD" w:rsidRDefault="00F25D98" w:rsidP="001E41F3">
            <w:pPr>
              <w:pStyle w:val="CRCoverPage"/>
              <w:spacing w:after="0"/>
              <w:jc w:val="right"/>
              <w:rPr>
                <w:noProof/>
                <w:u w:val="single"/>
              </w:rPr>
            </w:pPr>
            <w:r w:rsidRPr="003816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816BD" w:rsidRDefault="00D063B4" w:rsidP="001E41F3">
            <w:pPr>
              <w:pStyle w:val="CRCoverPage"/>
              <w:spacing w:after="0"/>
              <w:jc w:val="center"/>
              <w:rPr>
                <w:b/>
                <w:caps/>
                <w:noProof/>
              </w:rPr>
            </w:pPr>
            <w:r>
              <w:rPr>
                <w:b/>
                <w:caps/>
                <w:noProof/>
              </w:rPr>
              <w:t>X</w:t>
            </w:r>
          </w:p>
        </w:tc>
        <w:tc>
          <w:tcPr>
            <w:tcW w:w="1418" w:type="dxa"/>
            <w:tcBorders>
              <w:left w:val="nil"/>
            </w:tcBorders>
          </w:tcPr>
          <w:p w:rsidR="00F25D98" w:rsidRPr="003816BD" w:rsidRDefault="00F25D98" w:rsidP="001E41F3">
            <w:pPr>
              <w:pStyle w:val="CRCoverPage"/>
              <w:spacing w:after="0"/>
              <w:jc w:val="right"/>
              <w:rPr>
                <w:noProof/>
              </w:rPr>
            </w:pPr>
            <w:r w:rsidRPr="003816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816B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3816BD">
        <w:tc>
          <w:tcPr>
            <w:tcW w:w="9641" w:type="dxa"/>
            <w:gridSpan w:val="11"/>
          </w:tcPr>
          <w:p w:rsidR="001E41F3" w:rsidRPr="003816BD" w:rsidRDefault="001E41F3">
            <w:pPr>
              <w:pStyle w:val="CRCoverPage"/>
              <w:spacing w:after="0"/>
              <w:rPr>
                <w:noProof/>
                <w:sz w:val="8"/>
                <w:szCs w:val="8"/>
              </w:rPr>
            </w:pPr>
          </w:p>
        </w:tc>
      </w:tr>
      <w:tr w:rsidR="001E41F3" w:rsidRPr="003816BD">
        <w:tc>
          <w:tcPr>
            <w:tcW w:w="1843" w:type="dxa"/>
            <w:tcBorders>
              <w:top w:val="single" w:sz="4" w:space="0" w:color="auto"/>
              <w:left w:val="single" w:sz="4" w:space="0" w:color="auto"/>
            </w:tcBorders>
          </w:tcPr>
          <w:p w:rsidR="001E41F3" w:rsidRPr="003816BD" w:rsidRDefault="001E41F3">
            <w:pPr>
              <w:pStyle w:val="CRCoverPage"/>
              <w:tabs>
                <w:tab w:val="right" w:pos="1759"/>
              </w:tabs>
              <w:spacing w:after="0"/>
              <w:rPr>
                <w:b/>
                <w:i/>
                <w:noProof/>
              </w:rPr>
            </w:pPr>
            <w:r w:rsidRPr="003816BD">
              <w:rPr>
                <w:b/>
                <w:i/>
                <w:noProof/>
              </w:rPr>
              <w:t>Title:</w:t>
            </w:r>
            <w:r w:rsidRPr="003816BD">
              <w:rPr>
                <w:b/>
                <w:i/>
                <w:noProof/>
              </w:rPr>
              <w:tab/>
            </w:r>
          </w:p>
        </w:tc>
        <w:tc>
          <w:tcPr>
            <w:tcW w:w="7798" w:type="dxa"/>
            <w:gridSpan w:val="10"/>
            <w:tcBorders>
              <w:top w:val="single" w:sz="4" w:space="0" w:color="auto"/>
              <w:right w:val="single" w:sz="4" w:space="0" w:color="auto"/>
            </w:tcBorders>
            <w:shd w:val="pct30" w:color="FFFF00" w:fill="auto"/>
          </w:tcPr>
          <w:p w:rsidR="001E41F3" w:rsidRPr="003816BD" w:rsidRDefault="00EF56B4" w:rsidP="00D61443">
            <w:pPr>
              <w:pStyle w:val="CRCoverPage"/>
              <w:spacing w:after="0"/>
              <w:ind w:left="100"/>
              <w:rPr>
                <w:noProof/>
                <w:lang w:eastAsia="ko-KR"/>
              </w:rPr>
            </w:pPr>
            <w:r w:rsidRPr="003816BD">
              <w:rPr>
                <w:rFonts w:hint="eastAsia"/>
                <w:noProof/>
                <w:lang w:eastAsia="ko-KR"/>
              </w:rPr>
              <w:t>C</w:t>
            </w:r>
            <w:r w:rsidR="00D61443">
              <w:rPr>
                <w:rFonts w:hint="eastAsia"/>
                <w:noProof/>
                <w:lang w:eastAsia="ko-KR"/>
              </w:rPr>
              <w:t>orrection</w:t>
            </w:r>
            <w:r w:rsidRPr="003816BD">
              <w:rPr>
                <w:rFonts w:hint="eastAsia"/>
                <w:noProof/>
                <w:lang w:eastAsia="ko-KR"/>
              </w:rPr>
              <w:t xml:space="preserve"> </w:t>
            </w:r>
            <w:r w:rsidR="00D063B4">
              <w:rPr>
                <w:noProof/>
                <w:lang w:eastAsia="ko-KR"/>
              </w:rPr>
              <w:t xml:space="preserve">to SRS Triggering </w:t>
            </w:r>
            <w:r w:rsidR="00D475D8">
              <w:rPr>
                <w:noProof/>
                <w:lang w:eastAsia="ko-KR"/>
              </w:rPr>
              <w:t>for</w:t>
            </w:r>
            <w:r w:rsidR="00D063B4">
              <w:rPr>
                <w:noProof/>
                <w:lang w:eastAsia="ko-KR"/>
              </w:rPr>
              <w:t xml:space="preserve"> LAA SCells</w:t>
            </w:r>
          </w:p>
        </w:tc>
      </w:tr>
      <w:tr w:rsidR="001E41F3" w:rsidRPr="003816BD">
        <w:tc>
          <w:tcPr>
            <w:tcW w:w="1843" w:type="dxa"/>
            <w:tcBorders>
              <w:left w:val="single" w:sz="4" w:space="0" w:color="auto"/>
            </w:tcBorders>
          </w:tcPr>
          <w:p w:rsidR="001E41F3" w:rsidRPr="003816BD" w:rsidRDefault="001E41F3">
            <w:pPr>
              <w:pStyle w:val="CRCoverPage"/>
              <w:spacing w:after="0"/>
              <w:rPr>
                <w:b/>
                <w:i/>
                <w:noProof/>
                <w:sz w:val="8"/>
                <w:szCs w:val="8"/>
              </w:rPr>
            </w:pPr>
          </w:p>
        </w:tc>
        <w:tc>
          <w:tcPr>
            <w:tcW w:w="7798" w:type="dxa"/>
            <w:gridSpan w:val="10"/>
            <w:tcBorders>
              <w:right w:val="single" w:sz="4" w:space="0" w:color="auto"/>
            </w:tcBorders>
          </w:tcPr>
          <w:p w:rsidR="001E41F3" w:rsidRPr="003816BD" w:rsidRDefault="001E41F3">
            <w:pPr>
              <w:pStyle w:val="CRCoverPage"/>
              <w:spacing w:after="0"/>
              <w:rPr>
                <w:noProof/>
                <w:sz w:val="8"/>
                <w:szCs w:val="8"/>
              </w:rPr>
            </w:pPr>
          </w:p>
        </w:tc>
      </w:tr>
      <w:tr w:rsidR="001E41F3" w:rsidRPr="003816BD">
        <w:tc>
          <w:tcPr>
            <w:tcW w:w="1843" w:type="dxa"/>
            <w:tcBorders>
              <w:left w:val="single" w:sz="4" w:space="0" w:color="auto"/>
            </w:tcBorders>
          </w:tcPr>
          <w:p w:rsidR="001E41F3" w:rsidRPr="003816BD" w:rsidRDefault="001E41F3">
            <w:pPr>
              <w:pStyle w:val="CRCoverPage"/>
              <w:tabs>
                <w:tab w:val="right" w:pos="1759"/>
              </w:tabs>
              <w:spacing w:after="0"/>
              <w:rPr>
                <w:b/>
                <w:i/>
                <w:noProof/>
              </w:rPr>
            </w:pPr>
            <w:r w:rsidRPr="003816BD">
              <w:rPr>
                <w:b/>
                <w:i/>
                <w:noProof/>
              </w:rPr>
              <w:t>Source to WG:</w:t>
            </w:r>
          </w:p>
        </w:tc>
        <w:tc>
          <w:tcPr>
            <w:tcW w:w="7798" w:type="dxa"/>
            <w:gridSpan w:val="10"/>
            <w:tcBorders>
              <w:right w:val="single" w:sz="4" w:space="0" w:color="auto"/>
            </w:tcBorders>
            <w:shd w:val="pct30" w:color="FFFF00" w:fill="auto"/>
          </w:tcPr>
          <w:p w:rsidR="001E41F3" w:rsidRPr="003816BD" w:rsidRDefault="00D063B4">
            <w:pPr>
              <w:pStyle w:val="CRCoverPage"/>
              <w:spacing w:after="0"/>
              <w:ind w:left="100"/>
              <w:rPr>
                <w:noProof/>
              </w:rPr>
            </w:pPr>
            <w:r>
              <w:rPr>
                <w:noProof/>
                <w:lang w:eastAsia="ko-KR"/>
              </w:rPr>
              <w:t>Nokia, Alcatel-Lucent Shanghai Bell</w:t>
            </w:r>
          </w:p>
        </w:tc>
      </w:tr>
      <w:tr w:rsidR="001E41F3" w:rsidRPr="003816BD">
        <w:tc>
          <w:tcPr>
            <w:tcW w:w="1843" w:type="dxa"/>
            <w:tcBorders>
              <w:left w:val="single" w:sz="4" w:space="0" w:color="auto"/>
            </w:tcBorders>
          </w:tcPr>
          <w:p w:rsidR="001E41F3" w:rsidRPr="003816BD" w:rsidRDefault="001E41F3">
            <w:pPr>
              <w:pStyle w:val="CRCoverPage"/>
              <w:tabs>
                <w:tab w:val="right" w:pos="1759"/>
              </w:tabs>
              <w:spacing w:after="0"/>
              <w:rPr>
                <w:b/>
                <w:i/>
                <w:noProof/>
              </w:rPr>
            </w:pPr>
            <w:r w:rsidRPr="003816BD">
              <w:rPr>
                <w:b/>
                <w:i/>
                <w:noProof/>
              </w:rPr>
              <w:t>Source to TSG:</w:t>
            </w:r>
          </w:p>
        </w:tc>
        <w:tc>
          <w:tcPr>
            <w:tcW w:w="7798" w:type="dxa"/>
            <w:gridSpan w:val="10"/>
            <w:tcBorders>
              <w:right w:val="single" w:sz="4" w:space="0" w:color="auto"/>
            </w:tcBorders>
            <w:shd w:val="pct30" w:color="FFFF00" w:fill="auto"/>
          </w:tcPr>
          <w:p w:rsidR="001E41F3" w:rsidRPr="003816BD" w:rsidRDefault="001E41F3">
            <w:pPr>
              <w:pStyle w:val="CRCoverPage"/>
              <w:spacing w:after="0"/>
              <w:ind w:left="100"/>
              <w:rPr>
                <w:noProof/>
              </w:rPr>
            </w:pPr>
          </w:p>
        </w:tc>
      </w:tr>
      <w:tr w:rsidR="001E41F3" w:rsidRPr="003816BD">
        <w:tc>
          <w:tcPr>
            <w:tcW w:w="1843" w:type="dxa"/>
            <w:tcBorders>
              <w:left w:val="single" w:sz="4" w:space="0" w:color="auto"/>
            </w:tcBorders>
          </w:tcPr>
          <w:p w:rsidR="001E41F3" w:rsidRPr="003816BD" w:rsidRDefault="001E41F3">
            <w:pPr>
              <w:pStyle w:val="CRCoverPage"/>
              <w:spacing w:after="0"/>
              <w:rPr>
                <w:b/>
                <w:i/>
                <w:noProof/>
                <w:sz w:val="8"/>
                <w:szCs w:val="8"/>
              </w:rPr>
            </w:pPr>
          </w:p>
        </w:tc>
        <w:tc>
          <w:tcPr>
            <w:tcW w:w="7798" w:type="dxa"/>
            <w:gridSpan w:val="10"/>
            <w:tcBorders>
              <w:right w:val="single" w:sz="4" w:space="0" w:color="auto"/>
            </w:tcBorders>
          </w:tcPr>
          <w:p w:rsidR="001E41F3" w:rsidRPr="003816BD" w:rsidRDefault="001E41F3">
            <w:pPr>
              <w:pStyle w:val="CRCoverPage"/>
              <w:spacing w:after="0"/>
              <w:rPr>
                <w:noProof/>
                <w:sz w:val="8"/>
                <w:szCs w:val="8"/>
              </w:rPr>
            </w:pPr>
          </w:p>
        </w:tc>
      </w:tr>
      <w:tr w:rsidR="001E41F3" w:rsidRPr="003816BD">
        <w:tc>
          <w:tcPr>
            <w:tcW w:w="1843" w:type="dxa"/>
            <w:tcBorders>
              <w:left w:val="single" w:sz="4" w:space="0" w:color="auto"/>
            </w:tcBorders>
          </w:tcPr>
          <w:p w:rsidR="001E41F3" w:rsidRPr="003816BD" w:rsidRDefault="001E41F3">
            <w:pPr>
              <w:pStyle w:val="CRCoverPage"/>
              <w:tabs>
                <w:tab w:val="right" w:pos="1759"/>
              </w:tabs>
              <w:spacing w:after="0"/>
              <w:rPr>
                <w:b/>
                <w:i/>
                <w:noProof/>
              </w:rPr>
            </w:pPr>
            <w:r w:rsidRPr="003816BD">
              <w:rPr>
                <w:b/>
                <w:i/>
                <w:noProof/>
              </w:rPr>
              <w:t>Work item code</w:t>
            </w:r>
            <w:r w:rsidR="0051580D" w:rsidRPr="003816BD">
              <w:rPr>
                <w:b/>
                <w:i/>
                <w:noProof/>
              </w:rPr>
              <w:t>:</w:t>
            </w:r>
          </w:p>
        </w:tc>
        <w:tc>
          <w:tcPr>
            <w:tcW w:w="3260" w:type="dxa"/>
            <w:gridSpan w:val="5"/>
            <w:shd w:val="pct30" w:color="FFFF00" w:fill="auto"/>
          </w:tcPr>
          <w:p w:rsidR="001E41F3" w:rsidRPr="003816BD" w:rsidRDefault="00727AF5">
            <w:pPr>
              <w:pStyle w:val="CRCoverPage"/>
              <w:spacing w:after="0"/>
              <w:ind w:left="100"/>
              <w:rPr>
                <w:noProof/>
              </w:rPr>
            </w:pPr>
            <w:r>
              <w:rPr>
                <w:rFonts w:hint="eastAsia"/>
                <w:noProof/>
                <w:lang w:eastAsia="ko-KR"/>
              </w:rPr>
              <w:t>LTE_eLAA-core</w:t>
            </w:r>
          </w:p>
        </w:tc>
        <w:tc>
          <w:tcPr>
            <w:tcW w:w="994" w:type="dxa"/>
            <w:gridSpan w:val="2"/>
            <w:tcBorders>
              <w:left w:val="nil"/>
            </w:tcBorders>
          </w:tcPr>
          <w:p w:rsidR="001E41F3" w:rsidRPr="003816BD" w:rsidRDefault="001E41F3">
            <w:pPr>
              <w:pStyle w:val="CRCoverPage"/>
              <w:spacing w:after="0"/>
              <w:ind w:right="100"/>
              <w:rPr>
                <w:noProof/>
              </w:rPr>
            </w:pPr>
          </w:p>
        </w:tc>
        <w:tc>
          <w:tcPr>
            <w:tcW w:w="1417" w:type="dxa"/>
            <w:gridSpan w:val="2"/>
            <w:tcBorders>
              <w:left w:val="nil"/>
            </w:tcBorders>
          </w:tcPr>
          <w:p w:rsidR="001E41F3" w:rsidRPr="003816BD" w:rsidRDefault="001E41F3">
            <w:pPr>
              <w:pStyle w:val="CRCoverPage"/>
              <w:spacing w:after="0"/>
              <w:jc w:val="right"/>
              <w:rPr>
                <w:noProof/>
              </w:rPr>
            </w:pPr>
            <w:r w:rsidRPr="003816BD">
              <w:rPr>
                <w:b/>
                <w:i/>
                <w:noProof/>
              </w:rPr>
              <w:t>Date:</w:t>
            </w:r>
          </w:p>
        </w:tc>
        <w:tc>
          <w:tcPr>
            <w:tcW w:w="2127" w:type="dxa"/>
            <w:tcBorders>
              <w:right w:val="single" w:sz="4" w:space="0" w:color="auto"/>
            </w:tcBorders>
            <w:shd w:val="pct30" w:color="FFFF00" w:fill="auto"/>
          </w:tcPr>
          <w:p w:rsidR="001E41F3" w:rsidRPr="003816BD" w:rsidRDefault="00727AF5" w:rsidP="00051188">
            <w:pPr>
              <w:pStyle w:val="CRCoverPage"/>
              <w:spacing w:after="0"/>
              <w:ind w:left="100"/>
              <w:rPr>
                <w:noProof/>
                <w:lang w:eastAsia="ko-KR"/>
              </w:rPr>
            </w:pPr>
            <w:r w:rsidRPr="003816BD">
              <w:rPr>
                <w:noProof/>
              </w:rPr>
              <w:t>2</w:t>
            </w:r>
            <w:r w:rsidRPr="003816BD">
              <w:rPr>
                <w:rFonts w:hint="eastAsia"/>
                <w:noProof/>
                <w:lang w:eastAsia="ko-KR"/>
              </w:rPr>
              <w:t>017</w:t>
            </w:r>
            <w:r w:rsidR="004242F1" w:rsidRPr="003816BD">
              <w:rPr>
                <w:noProof/>
              </w:rPr>
              <w:t>-</w:t>
            </w:r>
            <w:r w:rsidRPr="003816BD">
              <w:rPr>
                <w:rFonts w:hint="eastAsia"/>
                <w:noProof/>
                <w:lang w:eastAsia="ko-KR"/>
              </w:rPr>
              <w:t>0</w:t>
            </w:r>
            <w:r w:rsidR="00D063B4">
              <w:rPr>
                <w:noProof/>
                <w:lang w:eastAsia="ko-KR"/>
              </w:rPr>
              <w:t>3</w:t>
            </w:r>
            <w:r w:rsidR="004242F1" w:rsidRPr="003816BD">
              <w:rPr>
                <w:noProof/>
              </w:rPr>
              <w:t>-</w:t>
            </w:r>
            <w:r w:rsidR="00D063B4">
              <w:rPr>
                <w:noProof/>
              </w:rPr>
              <w:t>24</w:t>
            </w:r>
          </w:p>
        </w:tc>
      </w:tr>
      <w:tr w:rsidR="001E41F3" w:rsidRPr="003816BD">
        <w:tc>
          <w:tcPr>
            <w:tcW w:w="1843" w:type="dxa"/>
            <w:tcBorders>
              <w:left w:val="single" w:sz="4" w:space="0" w:color="auto"/>
            </w:tcBorders>
          </w:tcPr>
          <w:p w:rsidR="001E41F3" w:rsidRPr="003816BD" w:rsidRDefault="001E41F3">
            <w:pPr>
              <w:pStyle w:val="CRCoverPage"/>
              <w:spacing w:after="0"/>
              <w:rPr>
                <w:b/>
                <w:i/>
                <w:noProof/>
                <w:sz w:val="8"/>
                <w:szCs w:val="8"/>
              </w:rPr>
            </w:pPr>
          </w:p>
        </w:tc>
        <w:tc>
          <w:tcPr>
            <w:tcW w:w="1560" w:type="dxa"/>
            <w:gridSpan w:val="4"/>
          </w:tcPr>
          <w:p w:rsidR="001E41F3" w:rsidRPr="003816BD" w:rsidRDefault="001E41F3">
            <w:pPr>
              <w:pStyle w:val="CRCoverPage"/>
              <w:spacing w:after="0"/>
              <w:rPr>
                <w:noProof/>
                <w:sz w:val="8"/>
                <w:szCs w:val="8"/>
              </w:rPr>
            </w:pPr>
          </w:p>
        </w:tc>
        <w:tc>
          <w:tcPr>
            <w:tcW w:w="2694" w:type="dxa"/>
            <w:gridSpan w:val="3"/>
          </w:tcPr>
          <w:p w:rsidR="001E41F3" w:rsidRPr="003816BD" w:rsidRDefault="001E41F3">
            <w:pPr>
              <w:pStyle w:val="CRCoverPage"/>
              <w:spacing w:after="0"/>
              <w:rPr>
                <w:noProof/>
                <w:sz w:val="8"/>
                <w:szCs w:val="8"/>
              </w:rPr>
            </w:pPr>
          </w:p>
        </w:tc>
        <w:tc>
          <w:tcPr>
            <w:tcW w:w="1417" w:type="dxa"/>
            <w:gridSpan w:val="2"/>
          </w:tcPr>
          <w:p w:rsidR="001E41F3" w:rsidRPr="003816BD" w:rsidRDefault="001E41F3">
            <w:pPr>
              <w:pStyle w:val="CRCoverPage"/>
              <w:spacing w:after="0"/>
              <w:rPr>
                <w:noProof/>
                <w:sz w:val="8"/>
                <w:szCs w:val="8"/>
              </w:rPr>
            </w:pPr>
          </w:p>
        </w:tc>
        <w:tc>
          <w:tcPr>
            <w:tcW w:w="2127" w:type="dxa"/>
            <w:tcBorders>
              <w:right w:val="single" w:sz="4" w:space="0" w:color="auto"/>
            </w:tcBorders>
          </w:tcPr>
          <w:p w:rsidR="001E41F3" w:rsidRPr="003816BD" w:rsidRDefault="001E41F3">
            <w:pPr>
              <w:pStyle w:val="CRCoverPage"/>
              <w:spacing w:after="0"/>
              <w:rPr>
                <w:noProof/>
                <w:sz w:val="8"/>
                <w:szCs w:val="8"/>
              </w:rPr>
            </w:pPr>
          </w:p>
        </w:tc>
      </w:tr>
      <w:tr w:rsidR="001E41F3" w:rsidRPr="003816BD">
        <w:trPr>
          <w:cantSplit/>
        </w:trPr>
        <w:tc>
          <w:tcPr>
            <w:tcW w:w="1843" w:type="dxa"/>
            <w:tcBorders>
              <w:left w:val="single" w:sz="4" w:space="0" w:color="auto"/>
            </w:tcBorders>
          </w:tcPr>
          <w:p w:rsidR="001E41F3" w:rsidRPr="003816BD" w:rsidRDefault="001E41F3">
            <w:pPr>
              <w:pStyle w:val="CRCoverPage"/>
              <w:tabs>
                <w:tab w:val="right" w:pos="1759"/>
              </w:tabs>
              <w:spacing w:after="0"/>
              <w:rPr>
                <w:b/>
                <w:i/>
                <w:noProof/>
              </w:rPr>
            </w:pPr>
            <w:r w:rsidRPr="003816BD">
              <w:rPr>
                <w:b/>
                <w:i/>
                <w:noProof/>
              </w:rPr>
              <w:t>Category:</w:t>
            </w:r>
          </w:p>
        </w:tc>
        <w:tc>
          <w:tcPr>
            <w:tcW w:w="425" w:type="dxa"/>
            <w:shd w:val="pct30" w:color="FFFF00" w:fill="auto"/>
          </w:tcPr>
          <w:p w:rsidR="001E41F3" w:rsidRPr="003816BD" w:rsidRDefault="00727AF5">
            <w:pPr>
              <w:pStyle w:val="CRCoverPage"/>
              <w:spacing w:after="0"/>
              <w:ind w:left="100"/>
              <w:rPr>
                <w:b/>
                <w:noProof/>
                <w:lang w:eastAsia="ko-KR"/>
              </w:rPr>
            </w:pPr>
            <w:r w:rsidRPr="003816BD">
              <w:rPr>
                <w:rFonts w:hint="eastAsia"/>
                <w:b/>
                <w:noProof/>
                <w:lang w:eastAsia="ko-KR"/>
              </w:rPr>
              <w:t>F</w:t>
            </w:r>
          </w:p>
        </w:tc>
        <w:tc>
          <w:tcPr>
            <w:tcW w:w="3829" w:type="dxa"/>
            <w:gridSpan w:val="6"/>
            <w:tcBorders>
              <w:left w:val="nil"/>
            </w:tcBorders>
          </w:tcPr>
          <w:p w:rsidR="001E41F3" w:rsidRPr="003816BD" w:rsidRDefault="001E41F3">
            <w:pPr>
              <w:pStyle w:val="CRCoverPage"/>
              <w:spacing w:after="0"/>
              <w:rPr>
                <w:noProof/>
              </w:rPr>
            </w:pPr>
          </w:p>
        </w:tc>
        <w:tc>
          <w:tcPr>
            <w:tcW w:w="1417" w:type="dxa"/>
            <w:gridSpan w:val="2"/>
            <w:tcBorders>
              <w:left w:val="nil"/>
            </w:tcBorders>
          </w:tcPr>
          <w:p w:rsidR="001E41F3" w:rsidRPr="003816BD" w:rsidRDefault="001E41F3">
            <w:pPr>
              <w:pStyle w:val="CRCoverPage"/>
              <w:spacing w:after="0"/>
              <w:jc w:val="right"/>
              <w:rPr>
                <w:b/>
                <w:i/>
                <w:noProof/>
              </w:rPr>
            </w:pPr>
            <w:r w:rsidRPr="003816BD">
              <w:rPr>
                <w:b/>
                <w:i/>
                <w:noProof/>
              </w:rPr>
              <w:t>Release:</w:t>
            </w:r>
          </w:p>
        </w:tc>
        <w:tc>
          <w:tcPr>
            <w:tcW w:w="2127" w:type="dxa"/>
            <w:tcBorders>
              <w:right w:val="single" w:sz="4" w:space="0" w:color="auto"/>
            </w:tcBorders>
            <w:shd w:val="pct30" w:color="FFFF00" w:fill="auto"/>
          </w:tcPr>
          <w:p w:rsidR="001E41F3" w:rsidRPr="003816BD" w:rsidRDefault="0026004D">
            <w:pPr>
              <w:pStyle w:val="CRCoverPage"/>
              <w:spacing w:after="0"/>
              <w:ind w:left="100"/>
              <w:rPr>
                <w:noProof/>
                <w:lang w:eastAsia="ko-KR"/>
              </w:rPr>
            </w:pPr>
            <w:r w:rsidRPr="003816BD">
              <w:rPr>
                <w:noProof/>
              </w:rPr>
              <w:t>Rel-</w:t>
            </w:r>
            <w:r w:rsidR="00727AF5" w:rsidRPr="003816BD">
              <w:rPr>
                <w:rFonts w:hint="eastAsia"/>
                <w:noProof/>
                <w:lang w:eastAsia="ko-KR"/>
              </w:rPr>
              <w:t>14</w:t>
            </w:r>
          </w:p>
        </w:tc>
      </w:tr>
      <w:tr w:rsidR="001E41F3" w:rsidRPr="003816BD">
        <w:tc>
          <w:tcPr>
            <w:tcW w:w="1843" w:type="dxa"/>
            <w:tcBorders>
              <w:left w:val="single" w:sz="4" w:space="0" w:color="auto"/>
              <w:bottom w:val="single" w:sz="4" w:space="0" w:color="auto"/>
            </w:tcBorders>
          </w:tcPr>
          <w:p w:rsidR="001E41F3" w:rsidRPr="003816BD" w:rsidRDefault="001E41F3">
            <w:pPr>
              <w:pStyle w:val="CRCoverPage"/>
              <w:spacing w:after="0"/>
              <w:rPr>
                <w:b/>
                <w:i/>
                <w:noProof/>
              </w:rPr>
            </w:pPr>
          </w:p>
        </w:tc>
        <w:tc>
          <w:tcPr>
            <w:tcW w:w="4678" w:type="dxa"/>
            <w:gridSpan w:val="8"/>
            <w:tcBorders>
              <w:bottom w:val="single" w:sz="4" w:space="0" w:color="auto"/>
            </w:tcBorders>
          </w:tcPr>
          <w:p w:rsidR="001E41F3" w:rsidRPr="003816BD" w:rsidRDefault="001E41F3">
            <w:pPr>
              <w:pStyle w:val="CRCoverPage"/>
              <w:spacing w:after="0"/>
              <w:ind w:left="383" w:hanging="383"/>
              <w:rPr>
                <w:i/>
                <w:noProof/>
                <w:sz w:val="18"/>
              </w:rPr>
            </w:pPr>
            <w:r w:rsidRPr="003816BD">
              <w:rPr>
                <w:i/>
                <w:noProof/>
                <w:sz w:val="18"/>
              </w:rPr>
              <w:t xml:space="preserve">Use </w:t>
            </w:r>
            <w:r w:rsidRPr="003816BD">
              <w:rPr>
                <w:i/>
                <w:noProof/>
                <w:sz w:val="18"/>
                <w:u w:val="single"/>
              </w:rPr>
              <w:t>one</w:t>
            </w:r>
            <w:r w:rsidRPr="003816BD">
              <w:rPr>
                <w:i/>
                <w:noProof/>
                <w:sz w:val="18"/>
              </w:rPr>
              <w:t xml:space="preserve"> of the following categories:</w:t>
            </w:r>
            <w:r w:rsidRPr="003816BD">
              <w:rPr>
                <w:b/>
                <w:i/>
                <w:noProof/>
                <w:sz w:val="18"/>
              </w:rPr>
              <w:br/>
              <w:t>F</w:t>
            </w:r>
            <w:r w:rsidRPr="003816BD">
              <w:rPr>
                <w:i/>
                <w:noProof/>
                <w:sz w:val="18"/>
              </w:rPr>
              <w:t xml:space="preserve">  (correction)</w:t>
            </w:r>
            <w:r w:rsidRPr="003816BD">
              <w:rPr>
                <w:i/>
                <w:noProof/>
                <w:sz w:val="18"/>
              </w:rPr>
              <w:br/>
            </w:r>
            <w:r w:rsidRPr="003816BD">
              <w:rPr>
                <w:b/>
                <w:i/>
                <w:noProof/>
                <w:sz w:val="18"/>
              </w:rPr>
              <w:t>A</w:t>
            </w:r>
            <w:r w:rsidRPr="003816BD">
              <w:rPr>
                <w:i/>
                <w:noProof/>
                <w:sz w:val="18"/>
              </w:rPr>
              <w:t xml:space="preserve">  (</w:t>
            </w:r>
            <w:r w:rsidR="00DE34CF" w:rsidRPr="003816BD">
              <w:rPr>
                <w:i/>
                <w:noProof/>
                <w:sz w:val="18"/>
              </w:rPr>
              <w:t xml:space="preserve">mirror </w:t>
            </w:r>
            <w:r w:rsidRPr="003816BD">
              <w:rPr>
                <w:i/>
                <w:noProof/>
                <w:sz w:val="18"/>
              </w:rPr>
              <w:t>correspond</w:t>
            </w:r>
            <w:r w:rsidR="00DE34CF" w:rsidRPr="003816BD">
              <w:rPr>
                <w:i/>
                <w:noProof/>
                <w:sz w:val="18"/>
              </w:rPr>
              <w:t xml:space="preserve">ing </w:t>
            </w:r>
            <w:r w:rsidRPr="003816BD">
              <w:rPr>
                <w:i/>
                <w:noProof/>
                <w:sz w:val="18"/>
              </w:rPr>
              <w:t xml:space="preserve">to a </w:t>
            </w:r>
            <w:r w:rsidR="00DE34CF" w:rsidRPr="003816BD">
              <w:rPr>
                <w:i/>
                <w:noProof/>
                <w:sz w:val="18"/>
              </w:rPr>
              <w:t xml:space="preserve">change </w:t>
            </w:r>
            <w:r w:rsidRPr="003816BD">
              <w:rPr>
                <w:i/>
                <w:noProof/>
                <w:sz w:val="18"/>
              </w:rPr>
              <w:t>in an earlier release)</w:t>
            </w:r>
            <w:r w:rsidRPr="003816BD">
              <w:rPr>
                <w:i/>
                <w:noProof/>
                <w:sz w:val="18"/>
              </w:rPr>
              <w:br/>
            </w:r>
            <w:r w:rsidRPr="003816BD">
              <w:rPr>
                <w:b/>
                <w:i/>
                <w:noProof/>
                <w:sz w:val="18"/>
              </w:rPr>
              <w:t>B</w:t>
            </w:r>
            <w:r w:rsidRPr="003816BD">
              <w:rPr>
                <w:i/>
                <w:noProof/>
                <w:sz w:val="18"/>
              </w:rPr>
              <w:t xml:space="preserve">  (addition of feature), </w:t>
            </w:r>
            <w:r w:rsidRPr="003816BD">
              <w:rPr>
                <w:i/>
                <w:noProof/>
                <w:sz w:val="18"/>
              </w:rPr>
              <w:br/>
            </w:r>
            <w:r w:rsidRPr="003816BD">
              <w:rPr>
                <w:b/>
                <w:i/>
                <w:noProof/>
                <w:sz w:val="18"/>
              </w:rPr>
              <w:t>C</w:t>
            </w:r>
            <w:r w:rsidRPr="003816BD">
              <w:rPr>
                <w:i/>
                <w:noProof/>
                <w:sz w:val="18"/>
              </w:rPr>
              <w:t xml:space="preserve">  (functional modification of feature)</w:t>
            </w:r>
            <w:r w:rsidRPr="003816BD">
              <w:rPr>
                <w:i/>
                <w:noProof/>
                <w:sz w:val="18"/>
              </w:rPr>
              <w:br/>
            </w:r>
            <w:r w:rsidRPr="003816BD">
              <w:rPr>
                <w:b/>
                <w:i/>
                <w:noProof/>
                <w:sz w:val="18"/>
              </w:rPr>
              <w:t>D</w:t>
            </w:r>
            <w:r w:rsidRPr="003816BD">
              <w:rPr>
                <w:i/>
                <w:noProof/>
                <w:sz w:val="18"/>
              </w:rPr>
              <w:t xml:space="preserve">  (editorial modification)</w:t>
            </w:r>
          </w:p>
          <w:p w:rsidR="001E41F3" w:rsidRPr="003816BD" w:rsidRDefault="001E41F3">
            <w:pPr>
              <w:pStyle w:val="CRCoverPage"/>
              <w:rPr>
                <w:noProof/>
              </w:rPr>
            </w:pPr>
            <w:r w:rsidRPr="003816BD">
              <w:rPr>
                <w:noProof/>
                <w:sz w:val="18"/>
              </w:rPr>
              <w:t>Detailed explanations of the above categories can</w:t>
            </w:r>
            <w:r w:rsidRPr="003816BD">
              <w:rPr>
                <w:noProof/>
                <w:sz w:val="18"/>
              </w:rPr>
              <w:br/>
              <w:t xml:space="preserve">be found in 3GPP </w:t>
            </w:r>
            <w:hyperlink r:id="rId9" w:history="1">
              <w:r w:rsidRPr="003816BD">
                <w:rPr>
                  <w:rStyle w:val="Hyperlink"/>
                  <w:noProof/>
                  <w:sz w:val="18"/>
                </w:rPr>
                <w:t>TR 21.900</w:t>
              </w:r>
            </w:hyperlink>
            <w:r w:rsidRPr="003816BD">
              <w:rPr>
                <w:noProof/>
                <w:sz w:val="18"/>
              </w:rPr>
              <w:t>.</w:t>
            </w:r>
          </w:p>
        </w:tc>
        <w:tc>
          <w:tcPr>
            <w:tcW w:w="3120" w:type="dxa"/>
            <w:gridSpan w:val="2"/>
            <w:tcBorders>
              <w:bottom w:val="single" w:sz="4" w:space="0" w:color="auto"/>
              <w:right w:val="single" w:sz="4" w:space="0" w:color="auto"/>
            </w:tcBorders>
          </w:tcPr>
          <w:p w:rsidR="000C038A" w:rsidRPr="003816BD" w:rsidRDefault="001E41F3" w:rsidP="009209A0">
            <w:pPr>
              <w:pStyle w:val="CRCoverPage"/>
              <w:tabs>
                <w:tab w:val="left" w:pos="950"/>
              </w:tabs>
              <w:spacing w:after="0"/>
              <w:ind w:left="241" w:hanging="241"/>
              <w:rPr>
                <w:i/>
                <w:noProof/>
                <w:sz w:val="18"/>
              </w:rPr>
            </w:pPr>
            <w:r w:rsidRPr="003816BD">
              <w:rPr>
                <w:i/>
                <w:noProof/>
                <w:sz w:val="18"/>
              </w:rPr>
              <w:t xml:space="preserve">Use </w:t>
            </w:r>
            <w:r w:rsidRPr="003816BD">
              <w:rPr>
                <w:i/>
                <w:noProof/>
                <w:sz w:val="18"/>
                <w:u w:val="single"/>
              </w:rPr>
              <w:t>one</w:t>
            </w:r>
            <w:r w:rsidRPr="003816BD">
              <w:rPr>
                <w:i/>
                <w:noProof/>
                <w:sz w:val="18"/>
              </w:rPr>
              <w:t xml:space="preserve"> of the following releases:</w:t>
            </w:r>
            <w:r w:rsidRPr="003816BD">
              <w:rPr>
                <w:i/>
                <w:noProof/>
                <w:sz w:val="18"/>
              </w:rPr>
              <w:br/>
              <w:t>Rel-8</w:t>
            </w:r>
            <w:r w:rsidRPr="003816BD">
              <w:rPr>
                <w:i/>
                <w:noProof/>
                <w:sz w:val="18"/>
              </w:rPr>
              <w:tab/>
              <w:t>(Release 8)</w:t>
            </w:r>
            <w:r w:rsidR="007C2097" w:rsidRPr="003816BD">
              <w:rPr>
                <w:i/>
                <w:noProof/>
                <w:sz w:val="18"/>
              </w:rPr>
              <w:br/>
              <w:t>Rel-9</w:t>
            </w:r>
            <w:r w:rsidR="007C2097" w:rsidRPr="003816BD">
              <w:rPr>
                <w:i/>
                <w:noProof/>
                <w:sz w:val="18"/>
              </w:rPr>
              <w:tab/>
              <w:t>(Release 9)</w:t>
            </w:r>
            <w:r w:rsidR="009777D9" w:rsidRPr="003816BD">
              <w:rPr>
                <w:i/>
                <w:noProof/>
                <w:sz w:val="18"/>
              </w:rPr>
              <w:br/>
              <w:t>Rel-10</w:t>
            </w:r>
            <w:r w:rsidR="009777D9" w:rsidRPr="003816BD">
              <w:rPr>
                <w:i/>
                <w:noProof/>
                <w:sz w:val="18"/>
              </w:rPr>
              <w:tab/>
              <w:t>(Release 10)</w:t>
            </w:r>
            <w:r w:rsidR="000C038A" w:rsidRPr="003816BD">
              <w:rPr>
                <w:i/>
                <w:noProof/>
                <w:sz w:val="18"/>
              </w:rPr>
              <w:br/>
              <w:t>Rel-11</w:t>
            </w:r>
            <w:r w:rsidR="000C038A" w:rsidRPr="003816BD">
              <w:rPr>
                <w:i/>
                <w:noProof/>
                <w:sz w:val="18"/>
              </w:rPr>
              <w:tab/>
              <w:t>(Release 11)</w:t>
            </w:r>
            <w:r w:rsidR="000C038A" w:rsidRPr="003816BD">
              <w:rPr>
                <w:i/>
                <w:noProof/>
                <w:sz w:val="18"/>
              </w:rPr>
              <w:br/>
              <w:t>Rel-12</w:t>
            </w:r>
            <w:r w:rsidR="000C038A" w:rsidRPr="003816BD">
              <w:rPr>
                <w:i/>
                <w:noProof/>
                <w:sz w:val="18"/>
              </w:rPr>
              <w:tab/>
              <w:t>(Release 12)</w:t>
            </w:r>
            <w:r w:rsidR="0051580D" w:rsidRPr="003816BD">
              <w:rPr>
                <w:i/>
                <w:noProof/>
                <w:sz w:val="18"/>
              </w:rPr>
              <w:br/>
            </w:r>
            <w:bookmarkStart w:id="2" w:name="OLE_LINK1"/>
            <w:r w:rsidR="0051580D" w:rsidRPr="003816BD">
              <w:rPr>
                <w:i/>
                <w:noProof/>
                <w:sz w:val="18"/>
              </w:rPr>
              <w:t>Rel-13</w:t>
            </w:r>
            <w:r w:rsidR="0051580D" w:rsidRPr="003816BD">
              <w:rPr>
                <w:i/>
                <w:noProof/>
                <w:sz w:val="18"/>
              </w:rPr>
              <w:tab/>
              <w:t>(Release 13)</w:t>
            </w:r>
            <w:bookmarkEnd w:id="2"/>
            <w:r w:rsidR="00BD6BB8" w:rsidRPr="003816BD">
              <w:rPr>
                <w:i/>
                <w:noProof/>
                <w:sz w:val="18"/>
              </w:rPr>
              <w:br/>
              <w:t>Rel-14</w:t>
            </w:r>
            <w:r w:rsidR="00BD6BB8" w:rsidRPr="003816BD">
              <w:rPr>
                <w:i/>
                <w:noProof/>
                <w:sz w:val="18"/>
              </w:rPr>
              <w:tab/>
              <w:t>(Release 14)</w:t>
            </w:r>
            <w:r w:rsidR="009209A0" w:rsidRPr="003816BD">
              <w:rPr>
                <w:i/>
                <w:noProof/>
                <w:sz w:val="18"/>
              </w:rPr>
              <w:br/>
              <w:t>Rel-15</w:t>
            </w:r>
            <w:r w:rsidR="009209A0" w:rsidRPr="003816BD">
              <w:rPr>
                <w:i/>
                <w:noProof/>
                <w:sz w:val="18"/>
              </w:rPr>
              <w:tab/>
              <w:t>(Release 15)</w:t>
            </w:r>
            <w:r w:rsidR="009209A0" w:rsidRPr="003816BD">
              <w:rPr>
                <w:i/>
                <w:noProof/>
                <w:sz w:val="18"/>
              </w:rPr>
              <w:br/>
              <w:t>Rel-16</w:t>
            </w:r>
            <w:r w:rsidR="009209A0" w:rsidRPr="003816BD">
              <w:rPr>
                <w:i/>
                <w:noProof/>
                <w:sz w:val="18"/>
              </w:rPr>
              <w:tab/>
              <w:t>(Release 16)</w:t>
            </w:r>
          </w:p>
        </w:tc>
      </w:tr>
      <w:tr w:rsidR="001E41F3" w:rsidRPr="003816BD">
        <w:tc>
          <w:tcPr>
            <w:tcW w:w="1843" w:type="dxa"/>
          </w:tcPr>
          <w:p w:rsidR="001E41F3" w:rsidRPr="003816BD" w:rsidRDefault="001E41F3">
            <w:pPr>
              <w:pStyle w:val="CRCoverPage"/>
              <w:spacing w:after="0"/>
              <w:rPr>
                <w:b/>
                <w:i/>
                <w:noProof/>
                <w:sz w:val="8"/>
                <w:szCs w:val="8"/>
              </w:rPr>
            </w:pPr>
          </w:p>
        </w:tc>
        <w:tc>
          <w:tcPr>
            <w:tcW w:w="7798" w:type="dxa"/>
            <w:gridSpan w:val="10"/>
          </w:tcPr>
          <w:p w:rsidR="001E41F3" w:rsidRPr="003816BD" w:rsidRDefault="001E41F3">
            <w:pPr>
              <w:pStyle w:val="CRCoverPage"/>
              <w:spacing w:after="0"/>
              <w:rPr>
                <w:noProof/>
                <w:sz w:val="8"/>
                <w:szCs w:val="8"/>
                <w:lang w:eastAsia="ko-KR"/>
              </w:rPr>
            </w:pPr>
          </w:p>
        </w:tc>
      </w:tr>
      <w:tr w:rsidR="001E41F3" w:rsidRPr="003816BD">
        <w:tc>
          <w:tcPr>
            <w:tcW w:w="2268" w:type="dxa"/>
            <w:gridSpan w:val="2"/>
            <w:tcBorders>
              <w:top w:val="single" w:sz="4" w:space="0" w:color="auto"/>
              <w:left w:val="single" w:sz="4" w:space="0" w:color="auto"/>
            </w:tcBorders>
          </w:tcPr>
          <w:p w:rsidR="001E41F3" w:rsidRPr="003816BD" w:rsidRDefault="001E41F3">
            <w:pPr>
              <w:pStyle w:val="CRCoverPage"/>
              <w:tabs>
                <w:tab w:val="right" w:pos="2184"/>
              </w:tabs>
              <w:spacing w:after="0"/>
              <w:rPr>
                <w:b/>
                <w:i/>
                <w:noProof/>
              </w:rPr>
            </w:pPr>
            <w:r w:rsidRPr="003816BD">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3816BD" w:rsidRDefault="00DD1D67" w:rsidP="008734BC">
            <w:pPr>
              <w:pStyle w:val="CRCoverPage"/>
              <w:spacing w:after="0"/>
              <w:ind w:left="100"/>
              <w:rPr>
                <w:noProof/>
                <w:lang w:eastAsia="ko-KR"/>
              </w:rPr>
            </w:pPr>
            <w:r w:rsidRPr="00DD1D67">
              <w:rPr>
                <w:noProof/>
                <w:lang w:eastAsia="ko-KR"/>
              </w:rPr>
              <w:t>The Rel-14 feature eLAA supports triggering of SRS Type 1 transmission for LAA SCell</w:t>
            </w:r>
            <w:r w:rsidR="00513808">
              <w:rPr>
                <w:noProof/>
                <w:lang w:eastAsia="ko-KR"/>
              </w:rPr>
              <w:t>s</w:t>
            </w:r>
            <w:r w:rsidRPr="00DD1D67">
              <w:rPr>
                <w:noProof/>
                <w:lang w:eastAsia="ko-KR"/>
              </w:rPr>
              <w:t xml:space="preserve"> with DCI format 1A/2B/2C and 2D. However, the description of the triggering in TS 36</w:t>
            </w:r>
            <w:r>
              <w:rPr>
                <w:noProof/>
                <w:lang w:eastAsia="ko-KR"/>
              </w:rPr>
              <w:t>.</w:t>
            </w:r>
            <w:r w:rsidRPr="00DD1D67">
              <w:rPr>
                <w:noProof/>
                <w:lang w:eastAsia="ko-KR"/>
              </w:rPr>
              <w:t xml:space="preserve">212, and </w:t>
            </w:r>
            <w:r>
              <w:rPr>
                <w:noProof/>
                <w:lang w:eastAsia="ko-KR"/>
              </w:rPr>
              <w:t xml:space="preserve">TS </w:t>
            </w:r>
            <w:r w:rsidRPr="00DD1D67">
              <w:rPr>
                <w:noProof/>
                <w:lang w:eastAsia="ko-KR"/>
              </w:rPr>
              <w:t>36.213 is inconsistent.</w:t>
            </w:r>
            <w:r>
              <w:rPr>
                <w:noProof/>
                <w:lang w:eastAsia="ko-KR"/>
              </w:rPr>
              <w:t xml:space="preserve"> According 36.212 SRS is triggered with the 3-bit “SRS timing offset” field, whereas TS 36.213 refers to “SRS request” field</w:t>
            </w:r>
            <w:r w:rsidR="000B500D">
              <w:rPr>
                <w:noProof/>
                <w:lang w:eastAsia="ko-KR"/>
              </w:rPr>
              <w:t>.</w:t>
            </w:r>
          </w:p>
        </w:tc>
      </w:tr>
      <w:tr w:rsidR="001E41F3" w:rsidRPr="003816BD">
        <w:tc>
          <w:tcPr>
            <w:tcW w:w="2268" w:type="dxa"/>
            <w:gridSpan w:val="2"/>
            <w:tcBorders>
              <w:left w:val="single" w:sz="4" w:space="0" w:color="auto"/>
            </w:tcBorders>
          </w:tcPr>
          <w:p w:rsidR="001E41F3" w:rsidRPr="003816BD" w:rsidRDefault="001E41F3">
            <w:pPr>
              <w:pStyle w:val="CRCoverPage"/>
              <w:spacing w:after="0"/>
              <w:rPr>
                <w:b/>
                <w:i/>
                <w:noProof/>
                <w:sz w:val="8"/>
                <w:szCs w:val="8"/>
              </w:rPr>
            </w:pPr>
          </w:p>
        </w:tc>
        <w:tc>
          <w:tcPr>
            <w:tcW w:w="7373" w:type="dxa"/>
            <w:gridSpan w:val="9"/>
            <w:tcBorders>
              <w:right w:val="single" w:sz="4" w:space="0" w:color="auto"/>
            </w:tcBorders>
          </w:tcPr>
          <w:p w:rsidR="001E41F3" w:rsidRPr="003816BD" w:rsidRDefault="001E41F3">
            <w:pPr>
              <w:pStyle w:val="CRCoverPage"/>
              <w:spacing w:after="0"/>
              <w:rPr>
                <w:noProof/>
                <w:sz w:val="8"/>
                <w:szCs w:val="8"/>
              </w:rPr>
            </w:pPr>
          </w:p>
        </w:tc>
      </w:tr>
      <w:tr w:rsidR="001E41F3" w:rsidRPr="003816BD">
        <w:tc>
          <w:tcPr>
            <w:tcW w:w="2268" w:type="dxa"/>
            <w:gridSpan w:val="2"/>
            <w:tcBorders>
              <w:left w:val="single" w:sz="4" w:space="0" w:color="auto"/>
            </w:tcBorders>
          </w:tcPr>
          <w:p w:rsidR="001E41F3" w:rsidRPr="003816BD" w:rsidRDefault="001E41F3">
            <w:pPr>
              <w:pStyle w:val="CRCoverPage"/>
              <w:tabs>
                <w:tab w:val="right" w:pos="2184"/>
              </w:tabs>
              <w:spacing w:after="0"/>
              <w:rPr>
                <w:b/>
                <w:i/>
                <w:noProof/>
              </w:rPr>
            </w:pPr>
            <w:r w:rsidRPr="003816BD">
              <w:rPr>
                <w:b/>
                <w:i/>
                <w:noProof/>
              </w:rPr>
              <w:t>Summary of change</w:t>
            </w:r>
            <w:r w:rsidR="0051580D" w:rsidRPr="003816BD">
              <w:rPr>
                <w:b/>
                <w:i/>
                <w:noProof/>
              </w:rPr>
              <w:t>:</w:t>
            </w:r>
          </w:p>
        </w:tc>
        <w:tc>
          <w:tcPr>
            <w:tcW w:w="7373" w:type="dxa"/>
            <w:gridSpan w:val="9"/>
            <w:tcBorders>
              <w:right w:val="single" w:sz="4" w:space="0" w:color="auto"/>
            </w:tcBorders>
            <w:shd w:val="pct30" w:color="FFFF00" w:fill="auto"/>
          </w:tcPr>
          <w:p w:rsidR="001E41F3" w:rsidRPr="003816BD" w:rsidRDefault="00DD1D67" w:rsidP="008734BC">
            <w:pPr>
              <w:pStyle w:val="CRCoverPage"/>
              <w:spacing w:after="0"/>
              <w:ind w:left="100"/>
              <w:rPr>
                <w:noProof/>
              </w:rPr>
            </w:pPr>
            <w:r>
              <w:rPr>
                <w:noProof/>
              </w:rPr>
              <w:t>In the case of SRS triggering for LAA SCells using DCI format</w:t>
            </w:r>
            <w:r w:rsidR="000B500D">
              <w:rPr>
                <w:noProof/>
              </w:rPr>
              <w:t xml:space="preserve"> </w:t>
            </w:r>
            <w:r w:rsidR="000B500D" w:rsidRPr="00DD1D67">
              <w:rPr>
                <w:noProof/>
                <w:lang w:eastAsia="ko-KR"/>
              </w:rPr>
              <w:t>1A/2B/2C</w:t>
            </w:r>
            <w:r w:rsidR="000B500D">
              <w:rPr>
                <w:noProof/>
                <w:lang w:eastAsia="ko-KR"/>
              </w:rPr>
              <w:t xml:space="preserve">/2D, the SRS type 1 transmission is triggered by the “SRS timing offset” field </w:t>
            </w:r>
            <w:r w:rsidR="00513808">
              <w:rPr>
                <w:noProof/>
                <w:lang w:eastAsia="ko-KR"/>
              </w:rPr>
              <w:t>instead of  “SRS request” field.</w:t>
            </w:r>
            <w:r w:rsidR="000B500D">
              <w:rPr>
                <w:noProof/>
                <w:lang w:eastAsia="ko-KR"/>
              </w:rPr>
              <w:t xml:space="preserve"> </w:t>
            </w:r>
            <w:r w:rsidR="000B500D" w:rsidRPr="00DD1D67">
              <w:rPr>
                <w:noProof/>
                <w:lang w:eastAsia="ko-KR"/>
              </w:rPr>
              <w:t xml:space="preserve"> </w:t>
            </w:r>
            <w:r>
              <w:rPr>
                <w:noProof/>
              </w:rPr>
              <w:t xml:space="preserve"> </w:t>
            </w:r>
          </w:p>
        </w:tc>
      </w:tr>
      <w:tr w:rsidR="001E41F3" w:rsidRPr="003816BD">
        <w:tc>
          <w:tcPr>
            <w:tcW w:w="2268" w:type="dxa"/>
            <w:gridSpan w:val="2"/>
            <w:tcBorders>
              <w:left w:val="single" w:sz="4" w:space="0" w:color="auto"/>
            </w:tcBorders>
          </w:tcPr>
          <w:p w:rsidR="001E41F3" w:rsidRPr="003816BD" w:rsidRDefault="001E41F3">
            <w:pPr>
              <w:pStyle w:val="CRCoverPage"/>
              <w:spacing w:after="0"/>
              <w:rPr>
                <w:b/>
                <w:i/>
                <w:noProof/>
                <w:sz w:val="8"/>
                <w:szCs w:val="8"/>
              </w:rPr>
            </w:pPr>
          </w:p>
        </w:tc>
        <w:tc>
          <w:tcPr>
            <w:tcW w:w="7373" w:type="dxa"/>
            <w:gridSpan w:val="9"/>
            <w:tcBorders>
              <w:right w:val="single" w:sz="4" w:space="0" w:color="auto"/>
            </w:tcBorders>
          </w:tcPr>
          <w:p w:rsidR="001E41F3" w:rsidRPr="003816BD" w:rsidRDefault="001E41F3">
            <w:pPr>
              <w:pStyle w:val="CRCoverPage"/>
              <w:spacing w:after="0"/>
              <w:rPr>
                <w:noProof/>
                <w:sz w:val="8"/>
                <w:szCs w:val="8"/>
              </w:rPr>
            </w:pPr>
          </w:p>
        </w:tc>
      </w:tr>
      <w:tr w:rsidR="001E41F3" w:rsidRPr="003816BD">
        <w:tc>
          <w:tcPr>
            <w:tcW w:w="2268" w:type="dxa"/>
            <w:gridSpan w:val="2"/>
            <w:tcBorders>
              <w:left w:val="single" w:sz="4" w:space="0" w:color="auto"/>
              <w:bottom w:val="single" w:sz="4" w:space="0" w:color="auto"/>
            </w:tcBorders>
          </w:tcPr>
          <w:p w:rsidR="001E41F3" w:rsidRPr="003816BD" w:rsidRDefault="001E41F3">
            <w:pPr>
              <w:pStyle w:val="CRCoverPage"/>
              <w:tabs>
                <w:tab w:val="right" w:pos="2184"/>
              </w:tabs>
              <w:spacing w:after="0"/>
              <w:rPr>
                <w:b/>
                <w:i/>
                <w:noProof/>
              </w:rPr>
            </w:pPr>
            <w:r w:rsidRPr="003816BD">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3816BD" w:rsidRDefault="000B500D">
            <w:pPr>
              <w:pStyle w:val="CRCoverPage"/>
              <w:spacing w:after="0"/>
              <w:ind w:left="100"/>
              <w:rPr>
                <w:noProof/>
                <w:lang w:eastAsia="ko-KR"/>
              </w:rPr>
            </w:pPr>
            <w:r>
              <w:rPr>
                <w:noProof/>
                <w:lang w:eastAsia="ko-KR"/>
              </w:rPr>
              <w:t>SRS type 1 triggering behaviour for LAA SCells is unclear.</w:t>
            </w:r>
          </w:p>
        </w:tc>
      </w:tr>
      <w:tr w:rsidR="001E41F3" w:rsidRPr="003816BD">
        <w:tc>
          <w:tcPr>
            <w:tcW w:w="2268" w:type="dxa"/>
            <w:gridSpan w:val="2"/>
          </w:tcPr>
          <w:p w:rsidR="001E41F3" w:rsidRPr="003816BD" w:rsidRDefault="001E41F3">
            <w:pPr>
              <w:pStyle w:val="CRCoverPage"/>
              <w:spacing w:after="0"/>
              <w:rPr>
                <w:b/>
                <w:i/>
                <w:noProof/>
                <w:sz w:val="8"/>
                <w:szCs w:val="8"/>
              </w:rPr>
            </w:pPr>
          </w:p>
        </w:tc>
        <w:tc>
          <w:tcPr>
            <w:tcW w:w="7373" w:type="dxa"/>
            <w:gridSpan w:val="9"/>
          </w:tcPr>
          <w:p w:rsidR="001E41F3" w:rsidRPr="003816BD" w:rsidRDefault="001E41F3">
            <w:pPr>
              <w:pStyle w:val="CRCoverPage"/>
              <w:spacing w:after="0"/>
              <w:rPr>
                <w:noProof/>
                <w:sz w:val="8"/>
                <w:szCs w:val="8"/>
              </w:rPr>
            </w:pPr>
          </w:p>
        </w:tc>
      </w:tr>
      <w:tr w:rsidR="001E41F3" w:rsidRPr="003816BD">
        <w:tc>
          <w:tcPr>
            <w:tcW w:w="2268" w:type="dxa"/>
            <w:gridSpan w:val="2"/>
            <w:tcBorders>
              <w:top w:val="single" w:sz="4" w:space="0" w:color="auto"/>
              <w:left w:val="single" w:sz="4" w:space="0" w:color="auto"/>
            </w:tcBorders>
          </w:tcPr>
          <w:p w:rsidR="001E41F3" w:rsidRPr="003816BD" w:rsidRDefault="001E41F3">
            <w:pPr>
              <w:pStyle w:val="CRCoverPage"/>
              <w:tabs>
                <w:tab w:val="right" w:pos="2184"/>
              </w:tabs>
              <w:spacing w:after="0"/>
              <w:rPr>
                <w:b/>
                <w:i/>
                <w:noProof/>
              </w:rPr>
            </w:pPr>
            <w:r w:rsidRPr="003816B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3816BD" w:rsidRDefault="00DD1D67">
            <w:pPr>
              <w:pStyle w:val="CRCoverPage"/>
              <w:spacing w:after="0"/>
              <w:ind w:left="100"/>
              <w:rPr>
                <w:noProof/>
                <w:lang w:eastAsia="ko-KR"/>
              </w:rPr>
            </w:pPr>
            <w:r>
              <w:rPr>
                <w:rFonts w:hint="eastAsia"/>
                <w:noProof/>
                <w:lang w:eastAsia="ko-KR"/>
              </w:rPr>
              <w:t>8</w:t>
            </w:r>
            <w:r w:rsidR="008734BC" w:rsidRPr="003816BD">
              <w:rPr>
                <w:rFonts w:hint="eastAsia"/>
                <w:noProof/>
                <w:lang w:eastAsia="ko-KR"/>
              </w:rPr>
              <w:t>.</w:t>
            </w:r>
            <w:r w:rsidR="008734BC" w:rsidRPr="003816BD">
              <w:rPr>
                <w:noProof/>
                <w:lang w:eastAsia="ko-KR"/>
              </w:rPr>
              <w:t>2</w:t>
            </w:r>
          </w:p>
        </w:tc>
      </w:tr>
      <w:tr w:rsidR="001E41F3" w:rsidRPr="003816BD">
        <w:tc>
          <w:tcPr>
            <w:tcW w:w="2268" w:type="dxa"/>
            <w:gridSpan w:val="2"/>
            <w:tcBorders>
              <w:left w:val="single" w:sz="4" w:space="0" w:color="auto"/>
            </w:tcBorders>
          </w:tcPr>
          <w:p w:rsidR="001E41F3" w:rsidRPr="003816BD" w:rsidRDefault="001E41F3">
            <w:pPr>
              <w:pStyle w:val="CRCoverPage"/>
              <w:spacing w:after="0"/>
              <w:rPr>
                <w:b/>
                <w:i/>
                <w:noProof/>
                <w:sz w:val="8"/>
                <w:szCs w:val="8"/>
              </w:rPr>
            </w:pPr>
          </w:p>
        </w:tc>
        <w:tc>
          <w:tcPr>
            <w:tcW w:w="7373" w:type="dxa"/>
            <w:gridSpan w:val="9"/>
            <w:tcBorders>
              <w:right w:val="single" w:sz="4" w:space="0" w:color="auto"/>
            </w:tcBorders>
          </w:tcPr>
          <w:p w:rsidR="001E41F3" w:rsidRPr="003816BD" w:rsidRDefault="001E41F3">
            <w:pPr>
              <w:pStyle w:val="CRCoverPage"/>
              <w:spacing w:after="0"/>
              <w:rPr>
                <w:noProof/>
                <w:sz w:val="8"/>
                <w:szCs w:val="8"/>
              </w:rPr>
            </w:pPr>
          </w:p>
        </w:tc>
      </w:tr>
      <w:tr w:rsidR="001E41F3" w:rsidRPr="003816BD">
        <w:tc>
          <w:tcPr>
            <w:tcW w:w="2268" w:type="dxa"/>
            <w:gridSpan w:val="2"/>
            <w:tcBorders>
              <w:left w:val="single" w:sz="4" w:space="0" w:color="auto"/>
            </w:tcBorders>
          </w:tcPr>
          <w:p w:rsidR="001E41F3" w:rsidRPr="003816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816BD" w:rsidRDefault="001E41F3">
            <w:pPr>
              <w:pStyle w:val="CRCoverPage"/>
              <w:spacing w:after="0"/>
              <w:jc w:val="center"/>
              <w:rPr>
                <w:b/>
                <w:caps/>
                <w:noProof/>
              </w:rPr>
            </w:pPr>
            <w:r w:rsidRPr="003816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816BD" w:rsidRDefault="001E41F3">
            <w:pPr>
              <w:pStyle w:val="CRCoverPage"/>
              <w:spacing w:after="0"/>
              <w:jc w:val="center"/>
              <w:rPr>
                <w:b/>
                <w:caps/>
                <w:noProof/>
              </w:rPr>
            </w:pPr>
            <w:r w:rsidRPr="003816BD">
              <w:rPr>
                <w:b/>
                <w:caps/>
                <w:noProof/>
              </w:rPr>
              <w:t>N</w:t>
            </w:r>
          </w:p>
        </w:tc>
        <w:tc>
          <w:tcPr>
            <w:tcW w:w="2977" w:type="dxa"/>
            <w:gridSpan w:val="3"/>
          </w:tcPr>
          <w:p w:rsidR="001E41F3" w:rsidRPr="003816B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3816BD" w:rsidRDefault="001E41F3">
            <w:pPr>
              <w:pStyle w:val="CRCoverPage"/>
              <w:spacing w:after="0"/>
              <w:ind w:left="99"/>
              <w:rPr>
                <w:noProof/>
              </w:rPr>
            </w:pPr>
          </w:p>
        </w:tc>
      </w:tr>
      <w:tr w:rsidR="001E41F3" w:rsidRPr="003816BD">
        <w:tc>
          <w:tcPr>
            <w:tcW w:w="2268" w:type="dxa"/>
            <w:gridSpan w:val="2"/>
            <w:tcBorders>
              <w:left w:val="single" w:sz="4" w:space="0" w:color="auto"/>
            </w:tcBorders>
          </w:tcPr>
          <w:p w:rsidR="001E41F3" w:rsidRPr="003816BD" w:rsidRDefault="001E41F3">
            <w:pPr>
              <w:pStyle w:val="CRCoverPage"/>
              <w:tabs>
                <w:tab w:val="right" w:pos="2184"/>
              </w:tabs>
              <w:spacing w:after="0"/>
              <w:rPr>
                <w:b/>
                <w:i/>
                <w:noProof/>
              </w:rPr>
            </w:pPr>
            <w:r w:rsidRPr="003816B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816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816BD" w:rsidRDefault="001E41F3">
            <w:pPr>
              <w:pStyle w:val="CRCoverPage"/>
              <w:spacing w:after="0"/>
              <w:jc w:val="center"/>
              <w:rPr>
                <w:b/>
                <w:caps/>
                <w:noProof/>
              </w:rPr>
            </w:pPr>
          </w:p>
        </w:tc>
        <w:tc>
          <w:tcPr>
            <w:tcW w:w="2977" w:type="dxa"/>
            <w:gridSpan w:val="3"/>
          </w:tcPr>
          <w:p w:rsidR="001E41F3" w:rsidRPr="003816BD" w:rsidRDefault="001E41F3">
            <w:pPr>
              <w:pStyle w:val="CRCoverPage"/>
              <w:tabs>
                <w:tab w:val="right" w:pos="2893"/>
              </w:tabs>
              <w:spacing w:after="0"/>
              <w:rPr>
                <w:noProof/>
              </w:rPr>
            </w:pPr>
            <w:r w:rsidRPr="003816BD">
              <w:rPr>
                <w:noProof/>
              </w:rPr>
              <w:t xml:space="preserve"> Other core specifications</w:t>
            </w:r>
            <w:r w:rsidRPr="003816BD">
              <w:rPr>
                <w:noProof/>
              </w:rPr>
              <w:tab/>
            </w:r>
          </w:p>
        </w:tc>
        <w:tc>
          <w:tcPr>
            <w:tcW w:w="3828" w:type="dxa"/>
            <w:gridSpan w:val="4"/>
            <w:tcBorders>
              <w:right w:val="single" w:sz="4" w:space="0" w:color="auto"/>
            </w:tcBorders>
            <w:shd w:val="pct30" w:color="FFFF00" w:fill="auto"/>
          </w:tcPr>
          <w:p w:rsidR="001E41F3" w:rsidRPr="003816BD" w:rsidRDefault="00145D43">
            <w:pPr>
              <w:pStyle w:val="CRCoverPage"/>
              <w:spacing w:after="0"/>
              <w:ind w:left="99"/>
              <w:rPr>
                <w:noProof/>
              </w:rPr>
            </w:pPr>
            <w:r w:rsidRPr="003816BD">
              <w:rPr>
                <w:noProof/>
              </w:rPr>
              <w:t xml:space="preserve">TS/TR ... CR ... </w:t>
            </w:r>
          </w:p>
        </w:tc>
      </w:tr>
      <w:tr w:rsidR="001E41F3" w:rsidRPr="003816BD">
        <w:tc>
          <w:tcPr>
            <w:tcW w:w="2268" w:type="dxa"/>
            <w:gridSpan w:val="2"/>
            <w:tcBorders>
              <w:left w:val="single" w:sz="4" w:space="0" w:color="auto"/>
            </w:tcBorders>
          </w:tcPr>
          <w:p w:rsidR="001E41F3" w:rsidRPr="003816BD" w:rsidRDefault="001E41F3">
            <w:pPr>
              <w:pStyle w:val="CRCoverPage"/>
              <w:spacing w:after="0"/>
              <w:rPr>
                <w:b/>
                <w:i/>
                <w:noProof/>
              </w:rPr>
            </w:pPr>
            <w:r w:rsidRPr="003816B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816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816BD" w:rsidRDefault="001E41F3">
            <w:pPr>
              <w:pStyle w:val="CRCoverPage"/>
              <w:spacing w:after="0"/>
              <w:jc w:val="center"/>
              <w:rPr>
                <w:b/>
                <w:caps/>
                <w:noProof/>
              </w:rPr>
            </w:pPr>
          </w:p>
        </w:tc>
        <w:tc>
          <w:tcPr>
            <w:tcW w:w="2977" w:type="dxa"/>
            <w:gridSpan w:val="3"/>
          </w:tcPr>
          <w:p w:rsidR="001E41F3" w:rsidRPr="003816BD" w:rsidRDefault="001E41F3">
            <w:pPr>
              <w:pStyle w:val="CRCoverPage"/>
              <w:spacing w:after="0"/>
              <w:rPr>
                <w:noProof/>
              </w:rPr>
            </w:pPr>
            <w:r w:rsidRPr="003816BD">
              <w:rPr>
                <w:noProof/>
              </w:rPr>
              <w:t xml:space="preserve"> Test specifications</w:t>
            </w:r>
          </w:p>
        </w:tc>
        <w:tc>
          <w:tcPr>
            <w:tcW w:w="3828" w:type="dxa"/>
            <w:gridSpan w:val="4"/>
            <w:tcBorders>
              <w:right w:val="single" w:sz="4" w:space="0" w:color="auto"/>
            </w:tcBorders>
            <w:shd w:val="pct30" w:color="FFFF00" w:fill="auto"/>
          </w:tcPr>
          <w:p w:rsidR="001E41F3" w:rsidRPr="003816BD" w:rsidRDefault="00145D43">
            <w:pPr>
              <w:pStyle w:val="CRCoverPage"/>
              <w:spacing w:after="0"/>
              <w:ind w:left="99"/>
              <w:rPr>
                <w:noProof/>
              </w:rPr>
            </w:pPr>
            <w:r w:rsidRPr="003816BD">
              <w:rPr>
                <w:noProof/>
              </w:rPr>
              <w:t xml:space="preserve">TS/TR ... CR ... </w:t>
            </w:r>
          </w:p>
        </w:tc>
      </w:tr>
      <w:tr w:rsidR="001E41F3" w:rsidRPr="003816BD">
        <w:tc>
          <w:tcPr>
            <w:tcW w:w="2268" w:type="dxa"/>
            <w:gridSpan w:val="2"/>
            <w:tcBorders>
              <w:left w:val="single" w:sz="4" w:space="0" w:color="auto"/>
            </w:tcBorders>
          </w:tcPr>
          <w:p w:rsidR="001E41F3" w:rsidRPr="003816BD" w:rsidRDefault="00145D43">
            <w:pPr>
              <w:pStyle w:val="CRCoverPage"/>
              <w:spacing w:after="0"/>
              <w:rPr>
                <w:b/>
                <w:i/>
                <w:noProof/>
              </w:rPr>
            </w:pPr>
            <w:r w:rsidRPr="003816BD">
              <w:rPr>
                <w:b/>
                <w:i/>
                <w:noProof/>
              </w:rPr>
              <w:t xml:space="preserve">(show </w:t>
            </w:r>
            <w:r w:rsidR="00592D74" w:rsidRPr="003816BD">
              <w:rPr>
                <w:b/>
                <w:i/>
                <w:noProof/>
              </w:rPr>
              <w:t xml:space="preserve">related </w:t>
            </w:r>
            <w:r w:rsidRPr="003816BD">
              <w:rPr>
                <w:b/>
                <w:i/>
                <w:noProof/>
              </w:rPr>
              <w:t>CR</w:t>
            </w:r>
            <w:r w:rsidR="00592D74" w:rsidRPr="003816BD">
              <w:rPr>
                <w:b/>
                <w:i/>
                <w:noProof/>
              </w:rPr>
              <w:t>s</w:t>
            </w:r>
            <w:r w:rsidRPr="003816B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816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816BD" w:rsidRDefault="001E41F3">
            <w:pPr>
              <w:pStyle w:val="CRCoverPage"/>
              <w:spacing w:after="0"/>
              <w:jc w:val="center"/>
              <w:rPr>
                <w:b/>
                <w:caps/>
                <w:noProof/>
              </w:rPr>
            </w:pPr>
          </w:p>
        </w:tc>
        <w:tc>
          <w:tcPr>
            <w:tcW w:w="2977" w:type="dxa"/>
            <w:gridSpan w:val="3"/>
          </w:tcPr>
          <w:p w:rsidR="001E41F3" w:rsidRPr="003816BD" w:rsidRDefault="001E41F3">
            <w:pPr>
              <w:pStyle w:val="CRCoverPage"/>
              <w:spacing w:after="0"/>
              <w:rPr>
                <w:noProof/>
              </w:rPr>
            </w:pPr>
            <w:r w:rsidRPr="003816BD">
              <w:rPr>
                <w:noProof/>
              </w:rPr>
              <w:t xml:space="preserve"> O&amp;M Specifications</w:t>
            </w:r>
          </w:p>
        </w:tc>
        <w:tc>
          <w:tcPr>
            <w:tcW w:w="3828" w:type="dxa"/>
            <w:gridSpan w:val="4"/>
            <w:tcBorders>
              <w:right w:val="single" w:sz="4" w:space="0" w:color="auto"/>
            </w:tcBorders>
            <w:shd w:val="pct30" w:color="FFFF00" w:fill="auto"/>
          </w:tcPr>
          <w:p w:rsidR="001E41F3" w:rsidRPr="003816BD" w:rsidRDefault="00145D43">
            <w:pPr>
              <w:pStyle w:val="CRCoverPage"/>
              <w:spacing w:after="0"/>
              <w:ind w:left="99"/>
              <w:rPr>
                <w:noProof/>
              </w:rPr>
            </w:pPr>
            <w:r w:rsidRPr="003816BD">
              <w:rPr>
                <w:noProof/>
              </w:rPr>
              <w:t>TS</w:t>
            </w:r>
            <w:r w:rsidR="000A6394" w:rsidRPr="003816BD">
              <w:rPr>
                <w:noProof/>
              </w:rPr>
              <w:t xml:space="preserve">/TR ... CR ... </w:t>
            </w:r>
          </w:p>
        </w:tc>
      </w:tr>
      <w:tr w:rsidR="001E41F3" w:rsidRPr="003816BD">
        <w:tc>
          <w:tcPr>
            <w:tcW w:w="2268" w:type="dxa"/>
            <w:gridSpan w:val="2"/>
            <w:tcBorders>
              <w:left w:val="single" w:sz="4" w:space="0" w:color="auto"/>
            </w:tcBorders>
          </w:tcPr>
          <w:p w:rsidR="001E41F3" w:rsidRPr="003816BD" w:rsidRDefault="001E41F3">
            <w:pPr>
              <w:pStyle w:val="CRCoverPage"/>
              <w:spacing w:after="0"/>
              <w:rPr>
                <w:b/>
                <w:i/>
                <w:noProof/>
              </w:rPr>
            </w:pPr>
          </w:p>
        </w:tc>
        <w:tc>
          <w:tcPr>
            <w:tcW w:w="7373" w:type="dxa"/>
            <w:gridSpan w:val="9"/>
            <w:tcBorders>
              <w:right w:val="single" w:sz="4" w:space="0" w:color="auto"/>
            </w:tcBorders>
          </w:tcPr>
          <w:p w:rsidR="001E41F3" w:rsidRPr="003816BD" w:rsidRDefault="001E41F3">
            <w:pPr>
              <w:pStyle w:val="CRCoverPage"/>
              <w:spacing w:after="0"/>
              <w:rPr>
                <w:noProof/>
              </w:rPr>
            </w:pPr>
          </w:p>
        </w:tc>
      </w:tr>
      <w:tr w:rsidR="001E41F3" w:rsidRPr="003816BD">
        <w:tc>
          <w:tcPr>
            <w:tcW w:w="2268" w:type="dxa"/>
            <w:gridSpan w:val="2"/>
            <w:tcBorders>
              <w:left w:val="single" w:sz="4" w:space="0" w:color="auto"/>
              <w:bottom w:val="single" w:sz="4" w:space="0" w:color="auto"/>
            </w:tcBorders>
          </w:tcPr>
          <w:p w:rsidR="001E41F3" w:rsidRPr="003816BD" w:rsidRDefault="001E41F3">
            <w:pPr>
              <w:pStyle w:val="CRCoverPage"/>
              <w:tabs>
                <w:tab w:val="right" w:pos="2184"/>
              </w:tabs>
              <w:spacing w:after="0"/>
              <w:rPr>
                <w:b/>
                <w:i/>
                <w:noProof/>
              </w:rPr>
            </w:pPr>
            <w:r w:rsidRPr="003816B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3816BD"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headerReference w:type="default" r:id="rId11"/>
          <w:footerReference w:type="default" r:id="rId12"/>
          <w:footnotePr>
            <w:numRestart w:val="eachSect"/>
          </w:footnotePr>
          <w:pgSz w:w="11907" w:h="16840" w:code="9"/>
          <w:pgMar w:top="1418" w:right="1134" w:bottom="1134" w:left="1134" w:header="680" w:footer="567" w:gutter="0"/>
          <w:cols w:space="720"/>
        </w:sectPr>
      </w:pPr>
    </w:p>
    <w:p w:rsidR="00EF56B4" w:rsidRPr="00571D70" w:rsidRDefault="00EF56B4" w:rsidP="00EF56B4">
      <w:pPr>
        <w:pStyle w:val="Heading4"/>
        <w:jc w:val="center"/>
        <w:rPr>
          <w:color w:val="FF0000"/>
          <w:sz w:val="28"/>
          <w:szCs w:val="28"/>
          <w:lang w:eastAsia="ko-KR"/>
        </w:rPr>
      </w:pPr>
      <w:bookmarkStart w:id="3" w:name="_Toc414470205"/>
      <w:r w:rsidRPr="005D1668">
        <w:rPr>
          <w:rFonts w:hint="eastAsia"/>
          <w:color w:val="FF0000"/>
          <w:sz w:val="28"/>
          <w:szCs w:val="28"/>
          <w:lang w:eastAsia="zh-CN"/>
        </w:rPr>
        <w:lastRenderedPageBreak/>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rsidR="00AF4647" w:rsidRPr="00E9040D" w:rsidRDefault="00AF4647" w:rsidP="00AF4647">
      <w:pPr>
        <w:pStyle w:val="Heading2"/>
      </w:pPr>
      <w:bookmarkStart w:id="4" w:name="_Toc415085492"/>
      <w:bookmarkEnd w:id="3"/>
      <w:r w:rsidRPr="00E9040D">
        <w:t>8.2</w:t>
      </w:r>
      <w:r w:rsidRPr="00E9040D">
        <w:tab/>
        <w:t>UE sounding</w:t>
      </w:r>
      <w:r w:rsidRPr="00E9040D">
        <w:rPr>
          <w:rFonts w:hint="eastAsia"/>
        </w:rPr>
        <w:t xml:space="preserve"> </w:t>
      </w:r>
      <w:r w:rsidRPr="00E9040D">
        <w:t>procedure</w:t>
      </w:r>
      <w:bookmarkEnd w:id="4"/>
    </w:p>
    <w:p w:rsidR="00AF4647" w:rsidRDefault="00AF4647" w:rsidP="00AF4647">
      <w:r>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t xml:space="preserve">, the UE shall apply the procedures described in this clause for both </w:t>
      </w:r>
      <w:r>
        <w:rPr>
          <w:rFonts w:eastAsia="SimSun" w:hint="eastAsia"/>
          <w:lang w:eastAsia="zh-CN"/>
        </w:rPr>
        <w:t>primary PUCCH group</w:t>
      </w:r>
      <w:r>
        <w:t xml:space="preserve"> and </w:t>
      </w:r>
      <w:r>
        <w:rPr>
          <w:rFonts w:eastAsia="SimSun" w:hint="eastAsia"/>
          <w:lang w:eastAsia="zh-CN"/>
        </w:rPr>
        <w:t>secondary PUCCH group</w:t>
      </w:r>
      <w:r>
        <w:t xml:space="preserve"> unless stated otherwise</w:t>
      </w:r>
    </w:p>
    <w:p w:rsidR="00AF4647" w:rsidRPr="00B84698" w:rsidRDefault="00AF4647" w:rsidP="00AF4647">
      <w:pPr>
        <w:pStyle w:val="B1"/>
        <w:numPr>
          <w:ilvl w:val="0"/>
          <w:numId w:val="10"/>
        </w:numPr>
        <w:tabs>
          <w:tab w:val="clear" w:pos="644"/>
        </w:tabs>
        <w:overflowPunct w:val="0"/>
        <w:autoSpaceDE w:val="0"/>
        <w:autoSpaceDN w:val="0"/>
        <w:adjustRightInd w:val="0"/>
        <w:ind w:left="576" w:hanging="288"/>
        <w:textAlignment w:val="baseline"/>
      </w:pPr>
      <w:r w:rsidRPr="00B84698">
        <w:t xml:space="preserve">When the procedures are applied for </w:t>
      </w:r>
      <w:r>
        <w:rPr>
          <w:rFonts w:eastAsia="SimSun" w:hint="eastAsia"/>
          <w:lang w:eastAsia="zh-CN"/>
        </w:rPr>
        <w:t>the primary PUCCH group</w:t>
      </w:r>
      <w:r w:rsidRPr="00B60377">
        <w:t xml:space="preserve">, the terms </w:t>
      </w:r>
      <w:r w:rsidRPr="00B60377">
        <w:rPr>
          <w:lang w:val="en-US"/>
        </w:rPr>
        <w:t xml:space="preserve">‘secondary cell’, ‘secondary cells’, </w:t>
      </w:r>
      <w:r w:rsidRPr="00097BB3">
        <w:t>‘serving cell’</w:t>
      </w:r>
      <w:r w:rsidRPr="00097BB3">
        <w:rPr>
          <w:lang w:val="en-US"/>
        </w:rPr>
        <w:t xml:space="preserve">, and </w:t>
      </w:r>
      <w:r w:rsidRPr="001E1F2A">
        <w:t xml:space="preserve">‘serving cells’ in this clause refer to </w:t>
      </w:r>
      <w:r w:rsidRPr="001E1F2A">
        <w:rPr>
          <w:lang w:val="en-US"/>
        </w:rPr>
        <w:t xml:space="preserve">secondary cell, secondary cells, </w:t>
      </w:r>
      <w:r w:rsidRPr="00EE7B58">
        <w:t xml:space="preserve">serving cell or serving cells belonging to the </w:t>
      </w:r>
      <w:r>
        <w:rPr>
          <w:rFonts w:eastAsia="SimSun" w:hint="eastAsia"/>
          <w:lang w:eastAsia="zh-CN"/>
        </w:rPr>
        <w:t>primary PUCCH group</w:t>
      </w:r>
      <w:r w:rsidRPr="002B3265">
        <w:rPr>
          <w:lang w:val="en-US"/>
        </w:rPr>
        <w:t xml:space="preserve"> respectively unless stated otherwise</w:t>
      </w:r>
      <w:r>
        <w:t>.</w:t>
      </w:r>
    </w:p>
    <w:p w:rsidR="00AF4647" w:rsidRDefault="00AF4647" w:rsidP="00AF4647">
      <w:pPr>
        <w:pStyle w:val="B1"/>
        <w:numPr>
          <w:ilvl w:val="0"/>
          <w:numId w:val="10"/>
        </w:numPr>
        <w:tabs>
          <w:tab w:val="clear" w:pos="644"/>
        </w:tabs>
        <w:overflowPunct w:val="0"/>
        <w:autoSpaceDE w:val="0"/>
        <w:autoSpaceDN w:val="0"/>
        <w:adjustRightInd w:val="0"/>
        <w:ind w:left="576" w:hanging="288"/>
        <w:textAlignment w:val="baseline"/>
        <w:rPr>
          <w:lang w:eastAsia="ko-KR"/>
        </w:rPr>
      </w:pPr>
      <w:r w:rsidRPr="00B60377">
        <w:t>When the procedures are applied f</w:t>
      </w:r>
      <w:r w:rsidRPr="00097BB3">
        <w:t xml:space="preserve">or </w:t>
      </w:r>
      <w:r>
        <w:rPr>
          <w:rFonts w:eastAsia="SimSun" w:hint="eastAsia"/>
          <w:lang w:eastAsia="zh-CN"/>
        </w:rPr>
        <w:t>secondary PUCCH group</w:t>
      </w:r>
      <w:r w:rsidRPr="001E1F2A">
        <w:t xml:space="preserve">, the terms </w:t>
      </w:r>
      <w:r w:rsidRPr="00EE7B58">
        <w:rPr>
          <w:lang w:val="en-US"/>
        </w:rPr>
        <w:t xml:space="preserve">‘secondary cell’, ‘secondary cells’, </w:t>
      </w:r>
      <w:r w:rsidRPr="002B3265">
        <w:t>‘serving cell’ and ‘serving cells</w:t>
      </w:r>
      <w:r w:rsidRPr="00601D6B">
        <w:t xml:space="preserve">’ in this clause refer to </w:t>
      </w:r>
      <w:r w:rsidRPr="00BA38C3">
        <w:rPr>
          <w:lang w:val="en-US"/>
        </w:rPr>
        <w:t xml:space="preserve">secondary cell, secondary cells (not including the </w:t>
      </w:r>
      <w:r>
        <w:rPr>
          <w:rFonts w:eastAsia="SimSun" w:hint="eastAsia"/>
          <w:lang w:val="en-US" w:eastAsia="zh-CN"/>
        </w:rPr>
        <w:t>PUCCH</w:t>
      </w:r>
      <w:r>
        <w:rPr>
          <w:rFonts w:eastAsia="SimSun"/>
          <w:lang w:val="en-US" w:eastAsia="zh-CN"/>
        </w:rPr>
        <w:t>-</w:t>
      </w:r>
      <w:r>
        <w:rPr>
          <w:rFonts w:eastAsia="SimSun" w:hint="eastAsia"/>
          <w:lang w:val="en-US" w:eastAsia="zh-CN"/>
        </w:rPr>
        <w:t>SCell</w:t>
      </w:r>
      <w:r w:rsidRPr="00BA38C3">
        <w:rPr>
          <w:lang w:val="en-US"/>
        </w:rPr>
        <w:t xml:space="preserve">), </w:t>
      </w:r>
      <w:r w:rsidRPr="00455A14">
        <w:t>serving cell</w:t>
      </w:r>
      <w:r w:rsidRPr="004C505E">
        <w:rPr>
          <w:lang w:val="en-US"/>
        </w:rPr>
        <w:t xml:space="preserve">, </w:t>
      </w:r>
      <w:r w:rsidRPr="00ED0681">
        <w:t xml:space="preserve">serving cells belonging to the </w:t>
      </w:r>
      <w:r>
        <w:rPr>
          <w:rFonts w:eastAsia="SimSun" w:hint="eastAsia"/>
          <w:lang w:eastAsia="zh-CN"/>
        </w:rPr>
        <w:t>secondary PUCCH group</w:t>
      </w:r>
      <w:r w:rsidRPr="00ED0681">
        <w:rPr>
          <w:lang w:val="en-US"/>
        </w:rPr>
        <w:t xml:space="preserve"> respectively unless stated otherwise</w:t>
      </w:r>
      <w:r w:rsidRPr="00ED0681">
        <w:t xml:space="preserve">. The term ‘primary cell’ in this clause refers to the </w:t>
      </w:r>
      <w:r>
        <w:rPr>
          <w:rFonts w:eastAsia="SimSun" w:hint="eastAsia"/>
          <w:lang w:eastAsia="zh-CN"/>
        </w:rPr>
        <w:t>PUCCH</w:t>
      </w:r>
      <w:r>
        <w:rPr>
          <w:rFonts w:eastAsia="SimSun"/>
          <w:lang w:eastAsia="zh-CN"/>
        </w:rPr>
        <w:t>-</w:t>
      </w:r>
      <w:r w:rsidRPr="00ED0681">
        <w:t xml:space="preserve">SCell of the </w:t>
      </w:r>
      <w:r>
        <w:rPr>
          <w:rFonts w:eastAsia="SimSun" w:hint="eastAsia"/>
          <w:lang w:eastAsia="zh-CN"/>
        </w:rPr>
        <w:t>secondary PUCCH group</w:t>
      </w:r>
      <w:r w:rsidRPr="00ED0681">
        <w:t>.</w:t>
      </w:r>
    </w:p>
    <w:p w:rsidR="00AF4647" w:rsidRPr="00E9040D" w:rsidRDefault="00AF4647" w:rsidP="00AF4647">
      <w:r w:rsidRPr="00E9040D">
        <w:t xml:space="preserve">A UE shall transmit Sounding Reference Symbol (SRS) on per serving cell SRS resources based on two trigger types: </w:t>
      </w:r>
    </w:p>
    <w:p w:rsidR="00AF4647" w:rsidRPr="00E9040D" w:rsidRDefault="00AF4647" w:rsidP="00AF4647">
      <w:pPr>
        <w:pStyle w:val="B1"/>
      </w:pPr>
      <w:r>
        <w:t>-</w:t>
      </w:r>
      <w:r>
        <w:tab/>
      </w:r>
      <w:r w:rsidRPr="00E9040D">
        <w:t xml:space="preserve">trigger type 0: higher layer signalling </w:t>
      </w:r>
    </w:p>
    <w:p w:rsidR="00AF4647" w:rsidRPr="00E9040D" w:rsidRDefault="00AF4647" w:rsidP="00AF4647">
      <w:pPr>
        <w:pStyle w:val="B1"/>
      </w:pPr>
      <w:r>
        <w:t>-</w:t>
      </w:r>
      <w:r>
        <w:tab/>
      </w:r>
      <w:r w:rsidRPr="00E9040D">
        <w:t>trigger type 1: DCI formats 0/</w:t>
      </w:r>
      <w:r>
        <w:t>0A/0B/</w:t>
      </w:r>
      <w:r w:rsidRPr="00E9040D">
        <w:t>4/</w:t>
      </w:r>
      <w:r>
        <w:t>4A/4B/</w:t>
      </w:r>
      <w:r w:rsidRPr="00E9040D">
        <w:t>1A</w:t>
      </w:r>
      <w:r>
        <w:t>/6-0A/6-1A</w:t>
      </w:r>
      <w:r w:rsidRPr="00E9040D">
        <w:t xml:space="preserve"> for FDD</w:t>
      </w:r>
      <w:r>
        <w:t>,</w:t>
      </w:r>
      <w:r w:rsidRPr="00E9040D">
        <w:t xml:space="preserve"> TDD</w:t>
      </w:r>
      <w:r>
        <w:t>, and frame structure type 3</w:t>
      </w:r>
      <w:r w:rsidRPr="00E9040D">
        <w:t xml:space="preserve"> and DCI formats 2B/2C/2D</w:t>
      </w:r>
      <w:r>
        <w:t>/3B</w:t>
      </w:r>
      <w:r w:rsidRPr="00E9040D">
        <w:t xml:space="preserve"> for TDD</w:t>
      </w:r>
      <w:r>
        <w:t>, and frame structure type 3</w:t>
      </w:r>
      <w:r w:rsidRPr="00E9040D">
        <w:t xml:space="preserve">. </w:t>
      </w:r>
    </w:p>
    <w:p w:rsidR="00AF4647" w:rsidRDefault="00AF4647" w:rsidP="00AF4647">
      <w:pPr>
        <w:rPr>
          <w:rFonts w:eastAsia="SimSun"/>
          <w:lang w:val="en-AU" w:eastAsia="zh-CN"/>
        </w:rPr>
      </w:pPr>
      <w:r>
        <w:rPr>
          <w:rFonts w:eastAsia="SimSun" w:hint="eastAsia"/>
          <w:lang w:val="en-AU" w:eastAsia="zh-CN"/>
        </w:rPr>
        <w:t xml:space="preserve">A UE is not expected to be configured with </w:t>
      </w:r>
      <w:r>
        <w:rPr>
          <w:rFonts w:eastAsia="SimSun"/>
          <w:lang w:val="en-AU" w:eastAsia="zh-CN"/>
        </w:rPr>
        <w:t>SRS trigger type 0 on a LAA SCell</w:t>
      </w:r>
      <w:r>
        <w:rPr>
          <w:rFonts w:eastAsia="SimSun" w:hint="eastAsia"/>
          <w:lang w:val="en-AU" w:eastAsia="zh-CN"/>
        </w:rPr>
        <w:t>.</w:t>
      </w:r>
    </w:p>
    <w:p w:rsidR="00AF4647" w:rsidRPr="00E9040D" w:rsidRDefault="00AF4647" w:rsidP="00AF4647">
      <w:r w:rsidRPr="00E9040D">
        <w:t>In case both trigger type 0 and trigger type 1 SRS transmissions would occur in the same subframe</w:t>
      </w:r>
      <w:r w:rsidRPr="00E9040D">
        <w:rPr>
          <w:rFonts w:hint="eastAsia"/>
        </w:rPr>
        <w:t xml:space="preserve"> in the same serving cell</w:t>
      </w:r>
      <w:r w:rsidRPr="00E9040D">
        <w:t>, the UE shall only transmit the trigger type 1 SRS transmission.</w:t>
      </w:r>
    </w:p>
    <w:p w:rsidR="00AF4647" w:rsidRDefault="00AF4647" w:rsidP="00AF4647">
      <w:r w:rsidRPr="00E9040D">
        <w:t xml:space="preserve">A UE may be configured with SRS parameters for trigger type 0 and trigger type 1 on each serving cell. </w:t>
      </w:r>
      <w:r>
        <w:rPr>
          <w:rFonts w:eastAsia="SimSun" w:hint="eastAsia"/>
          <w:lang w:eastAsia="zh-CN"/>
        </w:rPr>
        <w:t xml:space="preserve">A </w:t>
      </w:r>
      <w:r>
        <w:rPr>
          <w:rFonts w:eastAsia="SimSun"/>
          <w:lang w:eastAsia="zh-CN"/>
        </w:rPr>
        <w:t xml:space="preserve">BL/CE </w:t>
      </w:r>
      <w:r>
        <w:rPr>
          <w:rFonts w:eastAsia="SimSun" w:hint="eastAsia"/>
          <w:lang w:eastAsia="zh-CN"/>
        </w:rPr>
        <w:t>UE</w:t>
      </w:r>
      <w:r>
        <w:rPr>
          <w:rFonts w:eastAsia="SimSun"/>
          <w:lang w:eastAsia="zh-CN"/>
        </w:rPr>
        <w:t xml:space="preserve"> configured with </w:t>
      </w:r>
      <w:proofErr w:type="spellStart"/>
      <w:r>
        <w:rPr>
          <w:rFonts w:eastAsia="SimSun"/>
          <w:lang w:eastAsia="zh-CN"/>
        </w:rPr>
        <w:t>CEModeB</w:t>
      </w:r>
      <w:proofErr w:type="spellEnd"/>
      <w:r>
        <w:rPr>
          <w:rFonts w:eastAsia="SimSun" w:hint="eastAsia"/>
          <w:lang w:eastAsia="zh-CN"/>
        </w:rPr>
        <w:t xml:space="preserve"> is not expected to be configured with SRS parameters for trigger type 0 and trigger type 1.</w:t>
      </w:r>
      <w:r>
        <w:rPr>
          <w:rFonts w:eastAsia="SimSun"/>
          <w:lang w:eastAsia="zh-CN"/>
        </w:rPr>
        <w:t xml:space="preserve"> </w:t>
      </w:r>
      <w:r w:rsidRPr="00E9040D">
        <w:t>The following SRS parameters are serving cell specific and semi-statically configurable by higher layers for trigger type 0 and for trigger type 1.</w:t>
      </w:r>
    </w:p>
    <w:p w:rsidR="00AF4647" w:rsidRPr="00E9040D" w:rsidRDefault="00AF4647" w:rsidP="00AF4647">
      <w:pPr>
        <w:pStyle w:val="B1"/>
      </w:pPr>
      <w:r>
        <w:t>-</w:t>
      </w:r>
      <w:r>
        <w:tab/>
        <w:t xml:space="preserve">Number of combs </w:t>
      </w:r>
      <w:r w:rsidRPr="00425B80">
        <w:rPr>
          <w:position w:val="-10"/>
        </w:rPr>
        <w:object w:dxaOrig="4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3" o:title=""/>
          </v:shape>
          <o:OLEObject Type="Embed" ProgID="Equation.3" ShapeID="_x0000_i1025" DrawAspect="Content" ObjectID="_1553042198" r:id="rId14"/>
        </w:object>
      </w:r>
      <w:r w:rsidRPr="00E9040D">
        <w:t xml:space="preserve"> as defined in </w:t>
      </w:r>
      <w:proofErr w:type="spellStart"/>
      <w:r>
        <w:t>Subclause</w:t>
      </w:r>
      <w:proofErr w:type="spellEnd"/>
      <w:r w:rsidRPr="00E9040D">
        <w:t xml:space="preserve"> 5.5.3.2 of [3] for trigger type 0 and each configuration of trigger type 1</w:t>
      </w:r>
      <w:r>
        <w:t>, if configured</w:t>
      </w:r>
    </w:p>
    <w:p w:rsidR="00AF4647" w:rsidRDefault="00AF4647" w:rsidP="00AF4647">
      <w:pPr>
        <w:pStyle w:val="B1"/>
      </w:pPr>
      <w:r>
        <w:t>-</w:t>
      </w:r>
      <w:r>
        <w:tab/>
      </w:r>
      <w:proofErr w:type="spellStart"/>
      <w:r w:rsidRPr="00B85337">
        <w:t>srs-UpPtsAdd</w:t>
      </w:r>
      <w:proofErr w:type="spellEnd"/>
      <w:r>
        <w:t xml:space="preserve">: two or four additional SC-FDMA symbols in </w:t>
      </w:r>
      <w:proofErr w:type="spellStart"/>
      <w:r>
        <w:t>UpPTS</w:t>
      </w:r>
      <w:proofErr w:type="spellEnd"/>
      <w:r>
        <w:t xml:space="preserve"> </w:t>
      </w:r>
      <w:r w:rsidRPr="00E9040D">
        <w:t>as defined in [</w:t>
      </w:r>
      <w:r>
        <w:t>11</w:t>
      </w:r>
      <w:r w:rsidRPr="00E9040D">
        <w:t>] for trigger type 0 and trigger type 1</w:t>
      </w:r>
      <w:r>
        <w:t>, if configured</w:t>
      </w:r>
      <w:r w:rsidRPr="00E9040D">
        <w:t xml:space="preserve"> </w:t>
      </w:r>
    </w:p>
    <w:p w:rsidR="00AF4647" w:rsidRPr="00E9040D" w:rsidRDefault="00AF4647" w:rsidP="00AF4647">
      <w:pPr>
        <w:pStyle w:val="B1"/>
      </w:pPr>
      <w:r>
        <w:t>-</w:t>
      </w:r>
      <w:r>
        <w:tab/>
      </w:r>
      <w:r w:rsidRPr="00E9040D">
        <w:t xml:space="preserve">Transmission comb </w:t>
      </w:r>
      <w:r>
        <w:rPr>
          <w:noProof/>
          <w:position w:val="-12"/>
          <w:lang w:val="fi-FI" w:eastAsia="fi-FI"/>
        </w:rPr>
        <w:drawing>
          <wp:inline distT="0" distB="0" distL="0" distR="0">
            <wp:extent cx="244475" cy="24447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244475"/>
                    </a:xfrm>
                    <a:prstGeom prst="rect">
                      <a:avLst/>
                    </a:prstGeom>
                    <a:noFill/>
                    <a:ln>
                      <a:noFill/>
                    </a:ln>
                  </pic:spPr>
                </pic:pic>
              </a:graphicData>
            </a:graphic>
          </wp:inline>
        </w:drawing>
      </w:r>
      <w:r w:rsidRPr="00E9040D">
        <w:t xml:space="preserve">, as defined in </w:t>
      </w:r>
      <w:proofErr w:type="spellStart"/>
      <w:r>
        <w:t>Subclause</w:t>
      </w:r>
      <w:proofErr w:type="spellEnd"/>
      <w:r w:rsidRPr="00E9040D">
        <w:t xml:space="preserve"> 5.5.3.2 of [3] for trigger type 0 and each configuration of trigger type 1</w:t>
      </w:r>
    </w:p>
    <w:p w:rsidR="00AF4647" w:rsidRPr="00E9040D" w:rsidRDefault="00AF4647" w:rsidP="00AF4647">
      <w:pPr>
        <w:pStyle w:val="B1"/>
      </w:pPr>
      <w:r>
        <w:t>-</w:t>
      </w:r>
      <w:r>
        <w:tab/>
      </w:r>
      <w:r w:rsidRPr="00E9040D">
        <w:t xml:space="preserve">Starting physical resource block assignment </w:t>
      </w:r>
      <w:r>
        <w:rPr>
          <w:noProof/>
          <w:position w:val="-12"/>
          <w:lang w:val="fi-FI" w:eastAsia="fi-FI"/>
        </w:rPr>
        <w:drawing>
          <wp:inline distT="0" distB="0" distL="0" distR="0">
            <wp:extent cx="308610" cy="23368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8610" cy="233680"/>
                    </a:xfrm>
                    <a:prstGeom prst="rect">
                      <a:avLst/>
                    </a:prstGeom>
                    <a:noFill/>
                    <a:ln>
                      <a:noFill/>
                    </a:ln>
                  </pic:spPr>
                </pic:pic>
              </a:graphicData>
            </a:graphic>
          </wp:inline>
        </w:drawing>
      </w:r>
      <w:r w:rsidRPr="00E9040D">
        <w:t xml:space="preserve">, as defined in </w:t>
      </w:r>
      <w:proofErr w:type="spellStart"/>
      <w:r>
        <w:t>Subclause</w:t>
      </w:r>
      <w:proofErr w:type="spellEnd"/>
      <w:r w:rsidRPr="00E9040D">
        <w:t xml:space="preserve"> 5.5.3.2 of [3] for trigger type 0 and each configuration of trigger type 1</w:t>
      </w:r>
      <w:r>
        <w:t xml:space="preserve"> for a serving cell that is not a LAA SC</w:t>
      </w:r>
      <w:r w:rsidRPr="002F3F11">
        <w:t>ell</w:t>
      </w:r>
      <w:r>
        <w:t>. For a serving cell that is a LAA SC</w:t>
      </w:r>
      <w:r w:rsidRPr="002F3F11">
        <w:t>ell</w:t>
      </w:r>
      <w:r>
        <w:t xml:space="preserve">, </w:t>
      </w:r>
      <w:r w:rsidRPr="005B11E1">
        <w:rPr>
          <w:position w:val="-10"/>
        </w:rPr>
        <w:object w:dxaOrig="780" w:dyaOrig="300">
          <v:shape id="_x0000_i1026" type="#_x0000_t75" style="width:35.25pt;height:13.5pt" o:ole="">
            <v:imagedata r:id="rId17" o:title=""/>
          </v:shape>
          <o:OLEObject Type="Embed" ProgID="Equation.3" ShapeID="_x0000_i1026" DrawAspect="Content" ObjectID="_1553042199" r:id="rId18"/>
        </w:object>
      </w:r>
      <w:r>
        <w:t>.</w:t>
      </w:r>
    </w:p>
    <w:p w:rsidR="00AF4647" w:rsidRPr="00E9040D" w:rsidRDefault="00AF4647" w:rsidP="00AF4647">
      <w:pPr>
        <w:pStyle w:val="B1"/>
      </w:pPr>
      <w:r>
        <w:rPr>
          <w:i/>
          <w:sz w:val="19"/>
          <w:szCs w:val="19"/>
        </w:rPr>
        <w:t>-</w:t>
      </w:r>
      <w:r>
        <w:rPr>
          <w:i/>
          <w:sz w:val="19"/>
          <w:szCs w:val="19"/>
        </w:rPr>
        <w:tab/>
      </w:r>
      <w:r w:rsidRPr="00E9040D">
        <w:rPr>
          <w:i/>
          <w:sz w:val="19"/>
          <w:szCs w:val="19"/>
        </w:rPr>
        <w:t>duration</w:t>
      </w:r>
      <w:r w:rsidRPr="00E9040D">
        <w:t>: single or indefinite (until disabled), as defined in [11] for trigger type 0</w:t>
      </w:r>
    </w:p>
    <w:p w:rsidR="00AF4647" w:rsidRPr="00E9040D" w:rsidRDefault="00AF4647" w:rsidP="00AF4647">
      <w:pPr>
        <w:pStyle w:val="B1"/>
      </w:pPr>
      <w:r>
        <w:rPr>
          <w:i/>
        </w:rPr>
        <w:t>-</w:t>
      </w:r>
      <w:r>
        <w:rPr>
          <w:i/>
        </w:rPr>
        <w:tab/>
      </w:r>
      <w:proofErr w:type="spellStart"/>
      <w:r w:rsidRPr="00E9040D">
        <w:rPr>
          <w:i/>
        </w:rPr>
        <w:t>srs-ConfigIndex</w:t>
      </w:r>
      <w:proofErr w:type="spellEnd"/>
      <w:r w:rsidRPr="00E9040D">
        <w:t xml:space="preserve"> I</w:t>
      </w:r>
      <w:r w:rsidRPr="00E9040D">
        <w:rPr>
          <w:vertAlign w:val="subscript"/>
        </w:rPr>
        <w:t>SRS</w:t>
      </w:r>
      <w:r w:rsidRPr="00E9040D">
        <w:t xml:space="preserve"> for SRS periodicity </w:t>
      </w:r>
      <w:r>
        <w:rPr>
          <w:noProof/>
          <w:position w:val="-10"/>
          <w:lang w:val="fi-FI" w:eastAsia="fi-FI"/>
        </w:rPr>
        <w:drawing>
          <wp:inline distT="0" distB="0" distL="0" distR="0">
            <wp:extent cx="244475" cy="18097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4475" cy="180975"/>
                    </a:xfrm>
                    <a:prstGeom prst="rect">
                      <a:avLst/>
                    </a:prstGeom>
                    <a:noFill/>
                    <a:ln>
                      <a:noFill/>
                    </a:ln>
                  </pic:spPr>
                </pic:pic>
              </a:graphicData>
            </a:graphic>
          </wp:inline>
        </w:drawing>
      </w:r>
      <w:r w:rsidRPr="00E9040D">
        <w:rPr>
          <w:lang w:val="en-US"/>
        </w:rPr>
        <w:t xml:space="preserve"> </w:t>
      </w:r>
      <w:r w:rsidRPr="00E9040D">
        <w:t xml:space="preserve">and SRS subframe offset </w:t>
      </w:r>
      <w:r>
        <w:rPr>
          <w:noProof/>
          <w:position w:val="-14"/>
          <w:lang w:val="fi-FI" w:eastAsia="fi-FI"/>
        </w:rPr>
        <w:drawing>
          <wp:inline distT="0" distB="0" distL="0" distR="0">
            <wp:extent cx="318770" cy="24447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18770" cy="244475"/>
                    </a:xfrm>
                    <a:prstGeom prst="rect">
                      <a:avLst/>
                    </a:prstGeom>
                    <a:noFill/>
                    <a:ln>
                      <a:noFill/>
                    </a:ln>
                  </pic:spPr>
                </pic:pic>
              </a:graphicData>
            </a:graphic>
          </wp:inline>
        </w:drawing>
      </w:r>
      <w:r w:rsidRPr="00E9040D">
        <w:t xml:space="preserve">, as defined in Table 8.2-1 and Table 8.2-2 for trigger type 0 and SRS periodicity </w:t>
      </w:r>
      <w:r>
        <w:rPr>
          <w:noProof/>
          <w:position w:val="-14"/>
          <w:lang w:val="fi-FI" w:eastAsia="fi-FI"/>
        </w:rPr>
        <w:drawing>
          <wp:inline distT="0" distB="0" distL="0" distR="0">
            <wp:extent cx="297815" cy="22352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7815" cy="223520"/>
                    </a:xfrm>
                    <a:prstGeom prst="rect">
                      <a:avLst/>
                    </a:prstGeom>
                    <a:noFill/>
                    <a:ln>
                      <a:noFill/>
                    </a:ln>
                  </pic:spPr>
                </pic:pic>
              </a:graphicData>
            </a:graphic>
          </wp:inline>
        </w:drawing>
      </w:r>
      <w:r w:rsidRPr="00E9040D">
        <w:t xml:space="preserve"> and SRS subframe offset </w:t>
      </w:r>
      <w:r>
        <w:rPr>
          <w:noProof/>
          <w:position w:val="-14"/>
          <w:lang w:val="fi-FI" w:eastAsia="fi-FI"/>
        </w:rPr>
        <w:drawing>
          <wp:inline distT="0" distB="0" distL="0" distR="0">
            <wp:extent cx="372110" cy="24447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72110" cy="244475"/>
                    </a:xfrm>
                    <a:prstGeom prst="rect">
                      <a:avLst/>
                    </a:prstGeom>
                    <a:noFill/>
                    <a:ln>
                      <a:noFill/>
                    </a:ln>
                  </pic:spPr>
                </pic:pic>
              </a:graphicData>
            </a:graphic>
          </wp:inline>
        </w:drawing>
      </w:r>
      <w:r w:rsidRPr="00E9040D">
        <w:t>, as defined in Table 8.2-4 and Table 8.2-5 trigger type 1</w:t>
      </w:r>
      <w:r>
        <w:t xml:space="preserve"> for a serving cell that is not a LAA SC</w:t>
      </w:r>
      <w:r w:rsidRPr="002F3F11">
        <w:t>ell</w:t>
      </w:r>
    </w:p>
    <w:p w:rsidR="00AF4647" w:rsidRPr="00E9040D" w:rsidRDefault="00AF4647" w:rsidP="00AF4647">
      <w:pPr>
        <w:pStyle w:val="B1"/>
      </w:pPr>
      <w:r>
        <w:t>-</w:t>
      </w:r>
      <w:r>
        <w:tab/>
      </w:r>
      <w:r w:rsidRPr="00E9040D">
        <w:rPr>
          <w:rFonts w:hint="eastAsia"/>
        </w:rPr>
        <w:t>SRS bandwidth</w:t>
      </w:r>
      <w:r w:rsidRPr="00E9040D">
        <w:t xml:space="preserve"> </w:t>
      </w:r>
      <w:r>
        <w:rPr>
          <w:noProof/>
          <w:position w:val="-12"/>
          <w:lang w:val="fi-FI" w:eastAsia="fi-FI"/>
        </w:rPr>
        <w:drawing>
          <wp:inline distT="0" distB="0" distL="0" distR="0">
            <wp:extent cx="308610" cy="23368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8610" cy="233680"/>
                    </a:xfrm>
                    <a:prstGeom prst="rect">
                      <a:avLst/>
                    </a:prstGeom>
                    <a:noFill/>
                    <a:ln>
                      <a:noFill/>
                    </a:ln>
                  </pic:spPr>
                </pic:pic>
              </a:graphicData>
            </a:graphic>
          </wp:inline>
        </w:drawing>
      </w:r>
      <w:r w:rsidRPr="00E9040D">
        <w:t xml:space="preserve">, as defined in </w:t>
      </w:r>
      <w:proofErr w:type="spellStart"/>
      <w:r>
        <w:t>Subclause</w:t>
      </w:r>
      <w:proofErr w:type="spellEnd"/>
      <w:r w:rsidRPr="00E9040D">
        <w:t xml:space="preserve"> 5.5.3.2 of [3] for trigger type 0 and each configuration of trigger type 1</w:t>
      </w:r>
      <w:r>
        <w:t xml:space="preserve"> for a serving cell that is not a LAA SC</w:t>
      </w:r>
      <w:r w:rsidRPr="002F3F11">
        <w:t>ell</w:t>
      </w:r>
      <w:r>
        <w:t>. For a serving cell that is a LAA SC</w:t>
      </w:r>
      <w:r w:rsidRPr="002F3F11">
        <w:t>ell</w:t>
      </w:r>
      <w:r>
        <w:t xml:space="preserve">, </w:t>
      </w:r>
      <w:r w:rsidRPr="005B11E1">
        <w:rPr>
          <w:position w:val="-10"/>
        </w:rPr>
        <w:object w:dxaOrig="780" w:dyaOrig="300">
          <v:shape id="_x0000_i1027" type="#_x0000_t75" style="width:35.25pt;height:13.5pt" o:ole="">
            <v:imagedata r:id="rId24" o:title=""/>
          </v:shape>
          <o:OLEObject Type="Embed" ProgID="Equation.3" ShapeID="_x0000_i1027" DrawAspect="Content" ObjectID="_1553042200" r:id="rId25"/>
        </w:object>
      </w:r>
      <w:r>
        <w:t>.</w:t>
      </w:r>
    </w:p>
    <w:p w:rsidR="00AF4647" w:rsidRPr="00E9040D" w:rsidRDefault="00AF4647" w:rsidP="00AF4647">
      <w:pPr>
        <w:pStyle w:val="B1"/>
      </w:pPr>
      <w:r>
        <w:t>-</w:t>
      </w:r>
      <w:r>
        <w:tab/>
      </w:r>
      <w:r w:rsidRPr="00E9040D">
        <w:t xml:space="preserve">Frequency hopping bandwidth, </w:t>
      </w:r>
      <w:r>
        <w:rPr>
          <w:noProof/>
          <w:position w:val="-14"/>
          <w:lang w:val="fi-FI" w:eastAsia="fi-FI"/>
        </w:rPr>
        <w:drawing>
          <wp:inline distT="0" distB="0" distL="0" distR="0">
            <wp:extent cx="255270" cy="24447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E9040D">
        <w:t xml:space="preserve">, as defined in </w:t>
      </w:r>
      <w:proofErr w:type="spellStart"/>
      <w:r>
        <w:t>Subclause</w:t>
      </w:r>
      <w:proofErr w:type="spellEnd"/>
      <w:r w:rsidRPr="00E9040D">
        <w:t xml:space="preserve"> 5.5.3.2 of [3] for trigger type 0</w:t>
      </w:r>
    </w:p>
    <w:p w:rsidR="00AF4647" w:rsidRPr="00E9040D" w:rsidRDefault="00AF4647" w:rsidP="00AF4647">
      <w:pPr>
        <w:pStyle w:val="B1"/>
      </w:pPr>
      <w:r>
        <w:lastRenderedPageBreak/>
        <w:t>-</w:t>
      </w:r>
      <w:r>
        <w:tab/>
      </w:r>
      <w:r w:rsidRPr="00E9040D">
        <w:t xml:space="preserve">Cyclic shift </w:t>
      </w:r>
      <w:r>
        <w:rPr>
          <w:noProof/>
          <w:position w:val="-12"/>
          <w:lang w:val="fi-FI" w:eastAsia="fi-FI"/>
        </w:rPr>
        <w:drawing>
          <wp:inline distT="0" distB="0" distL="0" distR="0">
            <wp:extent cx="276225" cy="2444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6225" cy="244475"/>
                    </a:xfrm>
                    <a:prstGeom prst="rect">
                      <a:avLst/>
                    </a:prstGeom>
                    <a:noFill/>
                    <a:ln>
                      <a:noFill/>
                    </a:ln>
                  </pic:spPr>
                </pic:pic>
              </a:graphicData>
            </a:graphic>
          </wp:inline>
        </w:drawing>
      </w:r>
      <w:r w:rsidRPr="00E9040D">
        <w:t xml:space="preserve">, as defined in </w:t>
      </w:r>
      <w:proofErr w:type="spellStart"/>
      <w:r>
        <w:t>Subclause</w:t>
      </w:r>
      <w:proofErr w:type="spellEnd"/>
      <w:r w:rsidRPr="00E9040D">
        <w:t xml:space="preserve"> 5.5.3.1 of [3] for trigger type 0 and each configuration of trigger type 1</w:t>
      </w:r>
    </w:p>
    <w:p w:rsidR="00AF4647" w:rsidRDefault="00AF4647" w:rsidP="00AF4647">
      <w:pPr>
        <w:pStyle w:val="B1"/>
      </w:pPr>
      <w:r>
        <w:t>-</w:t>
      </w:r>
      <w:r>
        <w:tab/>
      </w:r>
      <w:r w:rsidRPr="00E9040D">
        <w:t xml:space="preserve">Number of antenna ports </w:t>
      </w:r>
      <w:r>
        <w:rPr>
          <w:noProof/>
          <w:position w:val="-14"/>
          <w:sz w:val="24"/>
          <w:szCs w:val="24"/>
          <w:lang w:val="fi-FI" w:eastAsia="fi-FI"/>
        </w:rPr>
        <w:drawing>
          <wp:inline distT="0" distB="0" distL="0" distR="0">
            <wp:extent cx="212725" cy="21272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12725" cy="212725"/>
                    </a:xfrm>
                    <a:prstGeom prst="rect">
                      <a:avLst/>
                    </a:prstGeom>
                    <a:noFill/>
                    <a:ln>
                      <a:noFill/>
                    </a:ln>
                  </pic:spPr>
                </pic:pic>
              </a:graphicData>
            </a:graphic>
          </wp:inline>
        </w:drawing>
      </w:r>
      <w:r w:rsidRPr="00E9040D">
        <w:t xml:space="preserve"> for trigger type 0 and each configuration of trigger type 1</w:t>
      </w:r>
    </w:p>
    <w:p w:rsidR="00AF4647" w:rsidRPr="00E9040D" w:rsidRDefault="00AF4647" w:rsidP="00AF4647">
      <w:pPr>
        <w:pStyle w:val="B1"/>
      </w:pPr>
      <w:r>
        <w:t>-</w:t>
      </w:r>
      <w:r>
        <w:tab/>
        <w:t xml:space="preserve">SRS subframe </w:t>
      </w:r>
      <w:r w:rsidRPr="00E9040D">
        <w:t>for each configuration of trigger type 1</w:t>
      </w:r>
      <w:r>
        <w:t xml:space="preserve"> for a serving cell that is a LAA SC</w:t>
      </w:r>
      <w:r w:rsidRPr="002F3F11">
        <w:t>ell</w:t>
      </w:r>
      <w:r>
        <w:t xml:space="preserve"> and DCI format 4B</w:t>
      </w:r>
    </w:p>
    <w:p w:rsidR="00AF4647" w:rsidRDefault="00AF4647" w:rsidP="00AF4647">
      <w:r w:rsidRPr="00E9040D">
        <w:t xml:space="preserve">For </w:t>
      </w:r>
      <w:r>
        <w:t>a TDD serving cell,</w:t>
      </w:r>
    </w:p>
    <w:p w:rsidR="00AF4647" w:rsidRDefault="00AF4647" w:rsidP="00AF4647">
      <w:pPr>
        <w:pStyle w:val="B1"/>
      </w:pPr>
      <w:r>
        <w:t>-</w:t>
      </w:r>
      <w:r>
        <w:tab/>
        <w:t xml:space="preserve">If the serving cell </w:t>
      </w:r>
      <w:r w:rsidRPr="00694010">
        <w:t>not configured for PUSCH/PUCCH transmission</w:t>
      </w:r>
      <w:r>
        <w:t xml:space="preserve">, or if the UE supports </w:t>
      </w:r>
      <w:r>
        <w:rPr>
          <w:i/>
          <w:iCs/>
          <w:lang w:val="en-US"/>
        </w:rPr>
        <w:t>ce-srsEnhancement-r14</w:t>
      </w:r>
    </w:p>
    <w:p w:rsidR="00AF4647" w:rsidRDefault="00AF4647" w:rsidP="00AF4647">
      <w:pPr>
        <w:pStyle w:val="B2"/>
      </w:pPr>
      <w:r>
        <w:t>-</w:t>
      </w:r>
      <w:r>
        <w:tab/>
        <w:t xml:space="preserve">For trigger type 0, the UE can be configured with more than one configuration of </w:t>
      </w:r>
      <w:proofErr w:type="spellStart"/>
      <w:r w:rsidRPr="006A6735">
        <w:rPr>
          <w:i/>
        </w:rPr>
        <w:t>SoundingRS</w:t>
      </w:r>
      <w:proofErr w:type="spellEnd"/>
      <w:r w:rsidRPr="006A6735">
        <w:rPr>
          <w:i/>
        </w:rPr>
        <w:t>-UL-</w:t>
      </w:r>
      <w:proofErr w:type="spellStart"/>
      <w:r w:rsidRPr="006A6735">
        <w:rPr>
          <w:i/>
        </w:rPr>
        <w:t>ConfigDedicatedUpPTsExt</w:t>
      </w:r>
      <w:proofErr w:type="spellEnd"/>
      <w:r>
        <w:t xml:space="preserve"> and/or </w:t>
      </w:r>
      <w:proofErr w:type="spellStart"/>
      <w:r w:rsidRPr="006A6735">
        <w:rPr>
          <w:i/>
        </w:rPr>
        <w:t>SoundingRS</w:t>
      </w:r>
      <w:proofErr w:type="spellEnd"/>
      <w:r w:rsidRPr="006A6735">
        <w:rPr>
          <w:i/>
        </w:rPr>
        <w:t>-UL-</w:t>
      </w:r>
      <w:proofErr w:type="spellStart"/>
      <w:r w:rsidRPr="006A6735">
        <w:rPr>
          <w:i/>
        </w:rPr>
        <w:t>ConfigDedicate</w:t>
      </w:r>
      <w:r>
        <w:rPr>
          <w:i/>
        </w:rPr>
        <w:t>d</w:t>
      </w:r>
      <w:proofErr w:type="spellEnd"/>
      <w:r>
        <w:t xml:space="preserve">, </w:t>
      </w:r>
      <w:r w:rsidRPr="0070631A">
        <w:t xml:space="preserve">and the SRS parameters in </w:t>
      </w:r>
      <w:r>
        <w:t xml:space="preserve">each of </w:t>
      </w:r>
      <w:r w:rsidRPr="0070631A">
        <w:t>the configurations shall be used</w:t>
      </w:r>
      <w:r>
        <w:t>.</w:t>
      </w:r>
    </w:p>
    <w:p w:rsidR="00AF4647" w:rsidRDefault="00AF4647" w:rsidP="00AF4647">
      <w:pPr>
        <w:pStyle w:val="B2"/>
      </w:pPr>
      <w:r>
        <w:t>-</w:t>
      </w:r>
      <w:r>
        <w:tab/>
        <w:t xml:space="preserve">For trigger type 1, the UE can be configured with more than one configuration of </w:t>
      </w:r>
      <w:proofErr w:type="spellStart"/>
      <w:r w:rsidRPr="006A6735">
        <w:rPr>
          <w:i/>
        </w:rPr>
        <w:t>SoundingRS</w:t>
      </w:r>
      <w:proofErr w:type="spellEnd"/>
      <w:r w:rsidRPr="006A6735">
        <w:rPr>
          <w:i/>
        </w:rPr>
        <w:t>-UL-</w:t>
      </w:r>
      <w:r w:rsidRPr="00A302CF">
        <w:rPr>
          <w:i/>
        </w:rPr>
        <w:t xml:space="preserve"> </w:t>
      </w:r>
      <w:proofErr w:type="spellStart"/>
      <w:r w:rsidRPr="0032682D">
        <w:rPr>
          <w:i/>
        </w:rPr>
        <w:t>ConfigDedicatedAperiodicUpPTsExt</w:t>
      </w:r>
      <w:proofErr w:type="spellEnd"/>
      <w:r w:rsidRPr="0032682D">
        <w:rPr>
          <w:rFonts w:hint="eastAsia"/>
          <w:lang w:eastAsia="ko-KR"/>
        </w:rPr>
        <w:t xml:space="preserve"> </w:t>
      </w:r>
      <w:r>
        <w:rPr>
          <w:lang w:eastAsia="ko-KR"/>
        </w:rPr>
        <w:t>and/</w:t>
      </w:r>
      <w:r>
        <w:t xml:space="preserve">or </w:t>
      </w:r>
      <w:proofErr w:type="spellStart"/>
      <w:r w:rsidRPr="006A6735">
        <w:rPr>
          <w:i/>
        </w:rPr>
        <w:t>SoundingRS</w:t>
      </w:r>
      <w:proofErr w:type="spellEnd"/>
      <w:r w:rsidRPr="006A6735">
        <w:rPr>
          <w:i/>
        </w:rPr>
        <w:t>-UL-</w:t>
      </w:r>
      <w:r w:rsidRPr="00A302CF">
        <w:rPr>
          <w:i/>
          <w:iCs/>
        </w:rPr>
        <w:t xml:space="preserve"> </w:t>
      </w:r>
      <w:proofErr w:type="spellStart"/>
      <w:r w:rsidRPr="00547755">
        <w:rPr>
          <w:i/>
          <w:iCs/>
        </w:rPr>
        <w:t>ConfigDedicatedAperiodic</w:t>
      </w:r>
      <w:proofErr w:type="spellEnd"/>
      <w:r>
        <w:t xml:space="preserve">, </w:t>
      </w:r>
      <w:r w:rsidRPr="0070631A">
        <w:t xml:space="preserve">and the SRS parameters in </w:t>
      </w:r>
      <w:r>
        <w:t xml:space="preserve">each of </w:t>
      </w:r>
      <w:r w:rsidRPr="0070631A">
        <w:t>the configurations shall be used</w:t>
      </w:r>
      <w:r>
        <w:t>.</w:t>
      </w:r>
    </w:p>
    <w:p w:rsidR="00AF4647" w:rsidRDefault="00AF4647" w:rsidP="00AF4647">
      <w:pPr>
        <w:pStyle w:val="B1"/>
      </w:pPr>
      <w:r>
        <w:t>-</w:t>
      </w:r>
      <w:r>
        <w:tab/>
        <w:t>Otherwise</w:t>
      </w:r>
    </w:p>
    <w:p w:rsidR="00AF4647" w:rsidRDefault="00AF4647" w:rsidP="00AF4647">
      <w:pPr>
        <w:pStyle w:val="B2"/>
        <w:rPr>
          <w:lang w:eastAsia="ko-KR"/>
        </w:rPr>
      </w:pPr>
      <w:r>
        <w:t>-</w:t>
      </w:r>
      <w:r>
        <w:tab/>
        <w:t>For trigger type 0,</w:t>
      </w:r>
      <w:r>
        <w:rPr>
          <w:rFonts w:hint="eastAsia"/>
          <w:lang w:eastAsia="ko-KR"/>
        </w:rPr>
        <w:t xml:space="preserve"> i</w:t>
      </w:r>
      <w:r>
        <w:t xml:space="preserve">f </w:t>
      </w:r>
      <w:proofErr w:type="spellStart"/>
      <w:r w:rsidRPr="00E40964">
        <w:rPr>
          <w:i/>
        </w:rPr>
        <w:t>SoundingRS</w:t>
      </w:r>
      <w:proofErr w:type="spellEnd"/>
      <w:r w:rsidRPr="00E40964">
        <w:rPr>
          <w:i/>
        </w:rPr>
        <w:t>-UL-</w:t>
      </w:r>
      <w:proofErr w:type="spellStart"/>
      <w:r w:rsidRPr="00E40964">
        <w:rPr>
          <w:i/>
        </w:rPr>
        <w:t>ConfigDedicatedUpPTsExt</w:t>
      </w:r>
      <w:proofErr w:type="spellEnd"/>
      <w:r>
        <w:rPr>
          <w:rFonts w:hint="eastAsia"/>
          <w:lang w:eastAsia="ko-KR"/>
        </w:rPr>
        <w:t xml:space="preserve"> </w:t>
      </w:r>
      <w:r>
        <w:t xml:space="preserve">is configured, the SRS parameters in </w:t>
      </w:r>
      <w:proofErr w:type="spellStart"/>
      <w:r w:rsidRPr="006A6735">
        <w:rPr>
          <w:i/>
        </w:rPr>
        <w:t>SoundingRS</w:t>
      </w:r>
      <w:proofErr w:type="spellEnd"/>
      <w:r w:rsidRPr="006A6735">
        <w:rPr>
          <w:i/>
        </w:rPr>
        <w:t>-UL-</w:t>
      </w:r>
      <w:proofErr w:type="spellStart"/>
      <w:r w:rsidRPr="006A6735">
        <w:rPr>
          <w:i/>
        </w:rPr>
        <w:t>ConfigDedicatedUpPTsExt</w:t>
      </w:r>
      <w:proofErr w:type="spellEnd"/>
      <w:r>
        <w:rPr>
          <w:rFonts w:hint="eastAsia"/>
          <w:lang w:eastAsia="ko-KR"/>
        </w:rPr>
        <w:t xml:space="preserve"> </w:t>
      </w:r>
      <w:r>
        <w:t xml:space="preserve">shall be used; </w:t>
      </w:r>
      <w:r>
        <w:rPr>
          <w:rFonts w:hint="eastAsia"/>
          <w:lang w:eastAsia="ko-KR"/>
        </w:rPr>
        <w:t>o</w:t>
      </w:r>
      <w:r>
        <w:t xml:space="preserve">therwise, </w:t>
      </w:r>
      <w:proofErr w:type="spellStart"/>
      <w:r w:rsidRPr="00E40964">
        <w:rPr>
          <w:i/>
        </w:rPr>
        <w:t>SoundingRS</w:t>
      </w:r>
      <w:proofErr w:type="spellEnd"/>
      <w:r w:rsidRPr="00E40964">
        <w:rPr>
          <w:i/>
        </w:rPr>
        <w:t>-UL-</w:t>
      </w:r>
      <w:proofErr w:type="spellStart"/>
      <w:r w:rsidRPr="00E40964">
        <w:rPr>
          <w:i/>
        </w:rPr>
        <w:t>ConfigDedicated</w:t>
      </w:r>
      <w:proofErr w:type="spellEnd"/>
      <w:r w:rsidRPr="00E40964">
        <w:rPr>
          <w:i/>
        </w:rPr>
        <w:t xml:space="preserve"> </w:t>
      </w:r>
      <w:r>
        <w:rPr>
          <w:rFonts w:hint="eastAsia"/>
          <w:lang w:eastAsia="ko-KR"/>
        </w:rPr>
        <w:t xml:space="preserve">shall be used. </w:t>
      </w:r>
    </w:p>
    <w:p w:rsidR="00AF4647" w:rsidRPr="0032682D" w:rsidRDefault="00AF4647" w:rsidP="00AF4647">
      <w:pPr>
        <w:pStyle w:val="B2"/>
      </w:pPr>
      <w:r>
        <w:t>-</w:t>
      </w:r>
      <w:r>
        <w:tab/>
      </w:r>
      <w:r w:rsidRPr="0032682D">
        <w:t xml:space="preserve">For trigger type </w:t>
      </w:r>
      <w:r w:rsidRPr="0032682D">
        <w:rPr>
          <w:rFonts w:hint="eastAsia"/>
          <w:lang w:eastAsia="ko-KR"/>
        </w:rPr>
        <w:t>1</w:t>
      </w:r>
      <w:r w:rsidRPr="0032682D">
        <w:t>,</w:t>
      </w:r>
      <w:r w:rsidRPr="0032682D">
        <w:rPr>
          <w:rFonts w:hint="eastAsia"/>
          <w:lang w:eastAsia="ko-KR"/>
        </w:rPr>
        <w:t xml:space="preserve"> i</w:t>
      </w:r>
      <w:r w:rsidRPr="0032682D">
        <w:t xml:space="preserve">f </w:t>
      </w:r>
      <w:proofErr w:type="spellStart"/>
      <w:r w:rsidRPr="0032682D">
        <w:rPr>
          <w:i/>
        </w:rPr>
        <w:t>SoundingRS</w:t>
      </w:r>
      <w:proofErr w:type="spellEnd"/>
      <w:r w:rsidRPr="0032682D">
        <w:rPr>
          <w:i/>
        </w:rPr>
        <w:t>-UL-</w:t>
      </w:r>
      <w:proofErr w:type="spellStart"/>
      <w:r w:rsidRPr="0032682D">
        <w:rPr>
          <w:i/>
        </w:rPr>
        <w:t>ConfigDedicatedAperiodicUpPTsExt</w:t>
      </w:r>
      <w:proofErr w:type="spellEnd"/>
      <w:r w:rsidRPr="0032682D">
        <w:rPr>
          <w:rFonts w:hint="eastAsia"/>
          <w:lang w:eastAsia="ko-KR"/>
        </w:rPr>
        <w:t xml:space="preserve"> </w:t>
      </w:r>
      <w:r w:rsidRPr="0032682D">
        <w:t xml:space="preserve">is configured, the SRS parameters in </w:t>
      </w:r>
      <w:proofErr w:type="spellStart"/>
      <w:r w:rsidRPr="00547755">
        <w:rPr>
          <w:i/>
          <w:iCs/>
        </w:rPr>
        <w:t>SoundingRS</w:t>
      </w:r>
      <w:proofErr w:type="spellEnd"/>
      <w:r w:rsidRPr="00547755">
        <w:rPr>
          <w:i/>
          <w:iCs/>
        </w:rPr>
        <w:t>-UL-</w:t>
      </w:r>
      <w:proofErr w:type="spellStart"/>
      <w:r w:rsidRPr="00547755">
        <w:rPr>
          <w:i/>
          <w:iCs/>
        </w:rPr>
        <w:t>ConfigDedicatedAperiodicUpPTsExt</w:t>
      </w:r>
      <w:proofErr w:type="spellEnd"/>
      <w:r w:rsidRPr="0032682D">
        <w:rPr>
          <w:rFonts w:hint="eastAsia"/>
          <w:lang w:eastAsia="ko-KR"/>
        </w:rPr>
        <w:t xml:space="preserve"> </w:t>
      </w:r>
      <w:r w:rsidRPr="0032682D">
        <w:t xml:space="preserve">shall be used; </w:t>
      </w:r>
      <w:r w:rsidRPr="0032682D">
        <w:rPr>
          <w:rFonts w:hint="eastAsia"/>
          <w:lang w:eastAsia="ko-KR"/>
        </w:rPr>
        <w:t>o</w:t>
      </w:r>
      <w:r w:rsidRPr="0032682D">
        <w:t xml:space="preserve">therwise, </w:t>
      </w:r>
      <w:proofErr w:type="spellStart"/>
      <w:r w:rsidRPr="00547755">
        <w:rPr>
          <w:i/>
          <w:iCs/>
        </w:rPr>
        <w:t>SoundingRS</w:t>
      </w:r>
      <w:proofErr w:type="spellEnd"/>
      <w:r w:rsidRPr="00547755">
        <w:rPr>
          <w:i/>
          <w:iCs/>
        </w:rPr>
        <w:t>-UL-</w:t>
      </w:r>
      <w:proofErr w:type="spellStart"/>
      <w:r w:rsidRPr="00547755">
        <w:rPr>
          <w:i/>
          <w:iCs/>
        </w:rPr>
        <w:t>ConfigDedicatedAperiodic</w:t>
      </w:r>
      <w:proofErr w:type="spellEnd"/>
      <w:r w:rsidRPr="0032682D">
        <w:t xml:space="preserve"> </w:t>
      </w:r>
      <w:r w:rsidRPr="0032682D">
        <w:rPr>
          <w:rFonts w:hint="eastAsia"/>
          <w:lang w:eastAsia="ko-KR"/>
        </w:rPr>
        <w:t>shall be used.</w:t>
      </w:r>
    </w:p>
    <w:p w:rsidR="00AF4647" w:rsidRDefault="00AF4647" w:rsidP="00AF4647">
      <w:r w:rsidRPr="00E9040D">
        <w:t>For trigger type 1 and DCI format 4</w:t>
      </w:r>
      <w:r>
        <w:t>/4A/4B</w:t>
      </w:r>
      <w:r w:rsidRPr="00E9040D">
        <w:t xml:space="preserve"> three sets of SRS parameters</w:t>
      </w:r>
      <w:r w:rsidRPr="00E9040D">
        <w:rPr>
          <w:rFonts w:eastAsia="MS Mincho" w:hint="eastAsia"/>
          <w:lang w:eastAsia="ja-JP"/>
        </w:rPr>
        <w:t xml:space="preserve">, </w:t>
      </w:r>
      <w:r w:rsidRPr="00E9040D">
        <w:rPr>
          <w:i/>
        </w:rPr>
        <w:t>srs-ConfigApDCI-Format4</w:t>
      </w:r>
      <w:r w:rsidRPr="00E9040D">
        <w:rPr>
          <w:rFonts w:eastAsia="MS Mincho" w:hint="eastAsia"/>
          <w:lang w:eastAsia="ja-JP"/>
        </w:rPr>
        <w:t>,</w:t>
      </w:r>
      <w:r w:rsidRPr="00E9040D">
        <w:t xml:space="preserve"> are configured by higher layer signalling. The 2-bit SRS request field [4] in DCI format 4</w:t>
      </w:r>
      <w:r>
        <w:t>/4A/4B</w:t>
      </w:r>
      <w:r w:rsidRPr="00E9040D">
        <w:t xml:space="preserve"> indicates the SRS parameter set given in Table 8.1-1. For trigger type 1</w:t>
      </w:r>
      <w:r w:rsidRPr="00E9040D">
        <w:rPr>
          <w:rFonts w:hint="eastAsia"/>
          <w:lang w:eastAsia="zh-CN"/>
        </w:rPr>
        <w:t xml:space="preserve"> and DCI format 0</w:t>
      </w:r>
      <w:r>
        <w:rPr>
          <w:lang w:eastAsia="zh-CN"/>
        </w:rPr>
        <w:t>/0A/0B /6-0A</w:t>
      </w:r>
      <w:r w:rsidRPr="00E9040D">
        <w:t>, a single set of SRS parameters</w:t>
      </w:r>
      <w:r w:rsidRPr="00E9040D">
        <w:rPr>
          <w:rFonts w:eastAsia="MS Mincho" w:hint="eastAsia"/>
          <w:lang w:eastAsia="ja-JP"/>
        </w:rPr>
        <w:t xml:space="preserve">, </w:t>
      </w:r>
      <w:r w:rsidRPr="00E9040D">
        <w:rPr>
          <w:i/>
        </w:rPr>
        <w:t>srs-ConfigApDCI-Format0</w:t>
      </w:r>
      <w:r w:rsidRPr="00E9040D">
        <w:rPr>
          <w:rFonts w:eastAsia="MS Mincho" w:hint="eastAsia"/>
          <w:lang w:eastAsia="ja-JP"/>
        </w:rPr>
        <w:t>,</w:t>
      </w:r>
      <w:r w:rsidRPr="00E9040D">
        <w:t xml:space="preserve"> is configured by higher layer signalling.</w:t>
      </w:r>
      <w:r w:rsidRPr="00E9040D">
        <w:rPr>
          <w:rFonts w:hint="eastAsia"/>
          <w:lang w:eastAsia="zh-CN"/>
        </w:rPr>
        <w:t xml:space="preserve"> For trigger type 1 and DCI formats</w:t>
      </w:r>
      <w:r w:rsidRPr="00E9040D">
        <w:t xml:space="preserve"> 1A/2B/2C/2D</w:t>
      </w:r>
      <w:r>
        <w:t>/6-1A</w:t>
      </w:r>
      <w:r w:rsidRPr="00E9040D">
        <w:rPr>
          <w:rFonts w:hint="eastAsia"/>
          <w:lang w:eastAsia="zh-CN"/>
        </w:rPr>
        <w:t>,</w:t>
      </w:r>
      <w:r w:rsidRPr="00E9040D">
        <w:t xml:space="preserve"> </w:t>
      </w:r>
      <w:r w:rsidRPr="00E9040D">
        <w:rPr>
          <w:rFonts w:hint="eastAsia"/>
          <w:lang w:eastAsia="zh-CN"/>
        </w:rPr>
        <w:t>a single common set of SRS parameters</w:t>
      </w:r>
      <w:r w:rsidRPr="00E9040D">
        <w:rPr>
          <w:rFonts w:eastAsia="MS Mincho" w:hint="eastAsia"/>
          <w:lang w:eastAsia="ja-JP"/>
        </w:rPr>
        <w:t xml:space="preserve">, </w:t>
      </w:r>
      <w:r w:rsidRPr="00E9040D">
        <w:rPr>
          <w:rFonts w:eastAsia="MS Mincho" w:hint="eastAsia"/>
          <w:i/>
          <w:lang w:eastAsia="ja-JP"/>
        </w:rPr>
        <w:t>s</w:t>
      </w:r>
      <w:r w:rsidRPr="00E9040D">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E9040D">
          <w:rPr>
            <w:i/>
            <w:lang w:val="en-US"/>
          </w:rPr>
          <w:t>1a</w:t>
        </w:r>
      </w:smartTag>
      <w:r w:rsidRPr="00E9040D">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E9040D">
          <w:rPr>
            <w:i/>
            <w:lang w:val="en-US"/>
          </w:rPr>
          <w:t>2c</w:t>
        </w:r>
      </w:smartTag>
      <w:r w:rsidRPr="00E9040D">
        <w:rPr>
          <w:rFonts w:eastAsia="MS Mincho" w:hint="eastAsia"/>
          <w:lang w:val="en-US" w:eastAsia="ja-JP"/>
        </w:rPr>
        <w:t>,</w:t>
      </w:r>
      <w:r w:rsidRPr="00E9040D">
        <w:rPr>
          <w:rFonts w:hint="eastAsia"/>
          <w:lang w:eastAsia="zh-CN"/>
        </w:rPr>
        <w:t xml:space="preserve"> is configured by higher layer signalling</w:t>
      </w:r>
      <w:r w:rsidRPr="00E9040D">
        <w:t xml:space="preserve">. </w:t>
      </w:r>
      <w:r>
        <w:t>For a serving cell that is not a LAA SC</w:t>
      </w:r>
      <w:r w:rsidRPr="002F3F11">
        <w:t>ell,</w:t>
      </w:r>
      <w:r>
        <w:t xml:space="preserve"> t</w:t>
      </w:r>
      <w:r w:rsidRPr="00E9040D">
        <w:t>he SRS request field is 1 bit [4] for DCI formats 0/1A/2B/2C/2D</w:t>
      </w:r>
      <w:r>
        <w:t>/6-0A/6-1A</w:t>
      </w:r>
      <w:r w:rsidRPr="00E9040D">
        <w:t xml:space="preserve">, with a type 1 SRS triggered if the value of the SRS request field is set to </w:t>
      </w:r>
      <w:r>
        <w:t>'</w:t>
      </w:r>
      <w:r w:rsidRPr="00E9040D">
        <w:t>1</w:t>
      </w:r>
      <w:r>
        <w:t>'</w:t>
      </w:r>
      <w:r w:rsidRPr="00E9040D">
        <w:t xml:space="preserve">. </w:t>
      </w:r>
      <w:r>
        <w:t>For a serving cell that is a LAA SC</w:t>
      </w:r>
      <w:r w:rsidRPr="002F3F11">
        <w:t>ell,</w:t>
      </w:r>
      <w:r>
        <w:t xml:space="preserve"> t</w:t>
      </w:r>
      <w:r w:rsidRPr="00E9040D">
        <w:t xml:space="preserve">he SRS </w:t>
      </w:r>
      <w:ins w:id="5" w:author="Nokia" w:date="2017-03-23T15:39:00Z">
        <w:r>
          <w:t>timing offset</w:t>
        </w:r>
        <w:r w:rsidRPr="008E79AC">
          <w:t xml:space="preserve"> </w:t>
        </w:r>
      </w:ins>
      <w:del w:id="6" w:author="Nokia" w:date="2017-03-23T15:39:00Z">
        <w:r w:rsidRPr="00E9040D" w:rsidDel="00AF4647">
          <w:delText xml:space="preserve">request </w:delText>
        </w:r>
      </w:del>
      <w:r>
        <w:t>field is 3</w:t>
      </w:r>
      <w:r w:rsidRPr="00E9040D">
        <w:t xml:space="preserve"> bit</w:t>
      </w:r>
      <w:r>
        <w:t>s</w:t>
      </w:r>
      <w:r w:rsidRPr="00E9040D">
        <w:t xml:space="preserve"> [4] for DCI </w:t>
      </w:r>
      <w:r>
        <w:t>formats 1A/2B/2C/2D</w:t>
      </w:r>
      <w:r w:rsidRPr="00E9040D">
        <w:t xml:space="preserve">, with a type 1 SRS triggered if the value of the SRS </w:t>
      </w:r>
      <w:ins w:id="7" w:author="Nokia" w:date="2017-03-23T15:39:00Z">
        <w:r>
          <w:t>timing offset</w:t>
        </w:r>
        <w:r w:rsidRPr="008E79AC">
          <w:t xml:space="preserve"> </w:t>
        </w:r>
      </w:ins>
      <w:del w:id="8" w:author="Nokia" w:date="2017-03-23T15:39:00Z">
        <w:r w:rsidRPr="00E9040D" w:rsidDel="00AF4647">
          <w:delText xml:space="preserve">request </w:delText>
        </w:r>
      </w:del>
      <w:r w:rsidRPr="00E9040D">
        <w:t xml:space="preserve">field is </w:t>
      </w:r>
      <w:r>
        <w:t xml:space="preserve">not </w:t>
      </w:r>
      <w:r w:rsidRPr="00E9040D">
        <w:t xml:space="preserve">set to </w:t>
      </w:r>
      <w:r>
        <w:t>'000’. T</w:t>
      </w:r>
      <w:r w:rsidRPr="00E9040D">
        <w:t xml:space="preserve">he SRS request field is 1 bit [4] for DCI </w:t>
      </w:r>
      <w:r>
        <w:t>formats 0A</w:t>
      </w:r>
      <w:r w:rsidRPr="00E9040D">
        <w:t xml:space="preserve">, with a type 1 SRS triggered if the value of the SRS request field is set to </w:t>
      </w:r>
      <w:r>
        <w:t>'</w:t>
      </w:r>
      <w:r w:rsidRPr="00E9040D">
        <w:t>1</w:t>
      </w:r>
      <w:r>
        <w:t>'</w:t>
      </w:r>
      <w:r w:rsidRPr="00E9040D">
        <w:t xml:space="preserve">. </w:t>
      </w:r>
      <w:r>
        <w:t>T</w:t>
      </w:r>
      <w:r w:rsidRPr="00E9040D">
        <w:t xml:space="preserve">he 2-bit SRS request field [4] in DCI format </w:t>
      </w:r>
      <w:r>
        <w:t>0B</w:t>
      </w:r>
      <w:r w:rsidRPr="00E9040D">
        <w:t xml:space="preserve"> indicates the </w:t>
      </w:r>
      <w:r>
        <w:t xml:space="preserve">type 1 </w:t>
      </w:r>
      <w:r w:rsidRPr="00E9040D">
        <w:t xml:space="preserve">SRS </w:t>
      </w:r>
      <w:r>
        <w:t xml:space="preserve">triggering and PUSCH subframe (as determined in </w:t>
      </w:r>
      <w:proofErr w:type="spellStart"/>
      <w:r>
        <w:t>Subclause</w:t>
      </w:r>
      <w:proofErr w:type="spellEnd"/>
      <w:r>
        <w:t xml:space="preserve"> 8.0) with SRS as given in Table 8.2-0A</w:t>
      </w:r>
      <w:r w:rsidRPr="00E9040D">
        <w:t>.</w:t>
      </w:r>
    </w:p>
    <w:p w:rsidR="00AF4647" w:rsidRDefault="00AF4647" w:rsidP="00AF4647">
      <w:r>
        <w:t>For a serving cell that is not a LAA SC</w:t>
      </w:r>
      <w:r w:rsidRPr="002F3F11">
        <w:t>ell,</w:t>
      </w:r>
      <w:r>
        <w:t xml:space="preserve"> a</w:t>
      </w:r>
      <w:r w:rsidRPr="00E9040D">
        <w:t xml:space="preserve"> 1-bit SRS request field shall be included in DCI formats </w:t>
      </w:r>
      <w:r w:rsidRPr="00E9040D">
        <w:rPr>
          <w:rFonts w:eastAsia="MS Mincho" w:hint="eastAsia"/>
          <w:lang w:eastAsia="ja-JP"/>
        </w:rPr>
        <w:t>0/1A for</w:t>
      </w:r>
      <w:r w:rsidRPr="00E9040D">
        <w:rPr>
          <w:rFonts w:hint="eastAsia"/>
          <w:lang w:eastAsia="zh-CN"/>
        </w:rPr>
        <w:t xml:space="preserve"> frame structure type 1 </w:t>
      </w:r>
      <w:r w:rsidRPr="00E9040D">
        <w:rPr>
          <w:rFonts w:eastAsia="MS Mincho" w:hint="eastAsia"/>
          <w:lang w:eastAsia="ja-JP"/>
        </w:rPr>
        <w:t xml:space="preserve">and </w:t>
      </w:r>
      <w:r w:rsidRPr="00E9040D">
        <w:t xml:space="preserve">0/1A/2B/2C/2D </w:t>
      </w:r>
      <w:r w:rsidRPr="00E9040D">
        <w:rPr>
          <w:rFonts w:eastAsia="MS Mincho" w:hint="eastAsia"/>
          <w:lang w:eastAsia="ja-JP"/>
        </w:rPr>
        <w:t>for</w:t>
      </w:r>
      <w:r w:rsidRPr="00E9040D">
        <w:rPr>
          <w:rFonts w:hint="eastAsia"/>
          <w:lang w:eastAsia="zh-CN"/>
        </w:rPr>
        <w:t xml:space="preserve"> </w:t>
      </w:r>
      <w:r w:rsidRPr="00E9040D">
        <w:rPr>
          <w:rFonts w:eastAsia="MS Mincho"/>
          <w:lang w:eastAsia="ja-JP"/>
        </w:rPr>
        <w:t>frame structure type 2</w:t>
      </w:r>
      <w:r w:rsidRPr="00E9040D">
        <w:rPr>
          <w:rFonts w:eastAsia="MS Mincho" w:hint="eastAsia"/>
          <w:lang w:eastAsia="ja-JP"/>
        </w:rPr>
        <w:t xml:space="preserve"> </w:t>
      </w:r>
      <w:r w:rsidRPr="00E9040D">
        <w:t xml:space="preserve">if the UE is configured with SRS parameters for DCI formats 0/1A/2B/2C/2D by higher-layer signalling. </w:t>
      </w:r>
      <w:r>
        <w:t>A 1-bit SRS request field shall be included in DCI formats 6-0A/6-1A, the value of which is reserved if the UE is not configured with SRS parameters for DCI formats 6-0A/6-1A by higher layer signalling.</w:t>
      </w:r>
      <w:r w:rsidRPr="00E9040D">
        <w:t xml:space="preserve"> </w:t>
      </w:r>
    </w:p>
    <w:p w:rsidR="00AF4647" w:rsidRPr="00E9040D" w:rsidRDefault="00AF4647" w:rsidP="00AF4647">
      <w:r w:rsidRPr="00E9040D">
        <w:t xml:space="preserve">For </w:t>
      </w:r>
      <w:r>
        <w:t xml:space="preserve">a TDD serving cell </w:t>
      </w:r>
      <w:r w:rsidRPr="00694010">
        <w:t>not configured for PUSCH/PUCCH transmission</w:t>
      </w:r>
      <w:r>
        <w:t>,</w:t>
      </w:r>
      <w:r w:rsidRPr="00694010">
        <w:t xml:space="preserve"> </w:t>
      </w:r>
      <w:r>
        <w:t>and trigger type 1,</w:t>
      </w:r>
      <w:r w:rsidRPr="00694010">
        <w:t xml:space="preserve"> </w:t>
      </w:r>
      <w:r>
        <w:t>a</w:t>
      </w:r>
      <w:r w:rsidRPr="00E9040D">
        <w:t xml:space="preserve"> SRS request field </w:t>
      </w:r>
      <w:r>
        <w:t>[4] shall be included in DCI format</w:t>
      </w:r>
      <w:r w:rsidRPr="00E9040D">
        <w:t xml:space="preserve"> </w:t>
      </w:r>
      <w:r>
        <w:rPr>
          <w:rFonts w:eastAsia="MS Mincho"/>
          <w:lang w:eastAsia="ja-JP"/>
        </w:rPr>
        <w:t>3B</w:t>
      </w:r>
      <w:r w:rsidRPr="00E9040D">
        <w:rPr>
          <w:rFonts w:eastAsia="MS Mincho" w:hint="eastAsia"/>
          <w:lang w:eastAsia="ja-JP"/>
        </w:rPr>
        <w:t xml:space="preserve"> </w:t>
      </w:r>
      <w:r w:rsidRPr="00E9040D">
        <w:t xml:space="preserve">if the </w:t>
      </w:r>
      <w:r>
        <w:t xml:space="preserve">value of the higher layer parameter </w:t>
      </w:r>
      <w:r w:rsidRPr="00E451FC">
        <w:rPr>
          <w:i/>
        </w:rPr>
        <w:t>fieldTypeFormat3B</w:t>
      </w:r>
      <w:r>
        <w:t xml:space="preserve"> is set to 3 or 4. If the UE is configured with more than 5 TDD serving cells without PUSCH/PUCCH transmission, a</w:t>
      </w:r>
      <w:r w:rsidRPr="00E9040D">
        <w:t xml:space="preserve"> </w:t>
      </w:r>
      <w:r>
        <w:t xml:space="preserve">single </w:t>
      </w:r>
      <w:r w:rsidRPr="00E9040D">
        <w:t>SRS request field</w:t>
      </w:r>
      <w:r>
        <w:t xml:space="preserve"> is included in DCI format 3B for a set of the TDD serving cells without PUSCH/PUCCH transmission as given in Table 8.2</w:t>
      </w:r>
      <w:r w:rsidRPr="00E9040D">
        <w:t>-</w:t>
      </w:r>
      <w:r>
        <w:t>0C; otherwise one or more</w:t>
      </w:r>
      <w:r w:rsidRPr="00E9040D">
        <w:t xml:space="preserve"> SRS request field</w:t>
      </w:r>
      <w:r>
        <w:t xml:space="preserve">s is included in DCI format 3B each corresponding to a TDD serving cell without PUSCH/PUCCH transmission as configured by higher layers. If the UE is configured with no more than 5 TDD serving cells without PUSCH/PUCCH transmission, and the UE does not support </w:t>
      </w:r>
      <w:r w:rsidRPr="00F66BE5">
        <w:t>transmit antenna selection</w:t>
      </w:r>
      <w:r>
        <w:t xml:space="preserve"> or multi-antenna transmission, the </w:t>
      </w:r>
      <w:r w:rsidRPr="00E9040D">
        <w:t>SRS request field</w:t>
      </w:r>
      <w:r>
        <w:t xml:space="preserve"> [4] in DCI format 3B is 1-bit, 2-bits otherwise. For the 1-bit </w:t>
      </w:r>
      <w:r w:rsidRPr="00E9040D">
        <w:t xml:space="preserve">SRS request field [4] in DCI format </w:t>
      </w:r>
      <w:r>
        <w:t xml:space="preserve">3B, </w:t>
      </w:r>
      <w:r w:rsidRPr="00E9040D">
        <w:t xml:space="preserve">a type 1 SRS </w:t>
      </w:r>
      <w:r>
        <w:t xml:space="preserve">is </w:t>
      </w:r>
      <w:r w:rsidRPr="00E9040D">
        <w:t xml:space="preserve">triggered if the value of the SRS request field is set to </w:t>
      </w:r>
      <w:r>
        <w:t>'</w:t>
      </w:r>
      <w:r w:rsidRPr="00E9040D">
        <w:t>1</w:t>
      </w:r>
      <w:r>
        <w:t xml:space="preserve">' with </w:t>
      </w:r>
      <w:r w:rsidRPr="00E9040D">
        <w:t>SRS parameters</w:t>
      </w:r>
      <w:r w:rsidRPr="00E9040D">
        <w:rPr>
          <w:rFonts w:eastAsia="MS Mincho" w:hint="eastAsia"/>
          <w:lang w:eastAsia="ja-JP"/>
        </w:rPr>
        <w:t xml:space="preserve">, </w:t>
      </w:r>
      <w:r w:rsidRPr="00E9040D">
        <w:rPr>
          <w:rFonts w:eastAsia="MS Mincho" w:hint="eastAsia"/>
          <w:i/>
          <w:lang w:eastAsia="ja-JP"/>
        </w:rPr>
        <w:t>s</w:t>
      </w:r>
      <w:r w:rsidRPr="00E9040D">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E9040D">
          <w:rPr>
            <w:i/>
            <w:lang w:val="en-US"/>
          </w:rPr>
          <w:t>1a</w:t>
        </w:r>
      </w:smartTag>
      <w:r w:rsidRPr="00E9040D">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E9040D">
          <w:rPr>
            <w:i/>
            <w:lang w:val="en-US"/>
          </w:rPr>
          <w:t>2c</w:t>
        </w:r>
      </w:smartTag>
      <w:r w:rsidRPr="00E9040D">
        <w:rPr>
          <w:rFonts w:eastAsia="MS Mincho" w:hint="eastAsia"/>
          <w:lang w:eastAsia="ja-JP"/>
        </w:rPr>
        <w:t>,</w:t>
      </w:r>
      <w:r w:rsidRPr="00E9040D">
        <w:t xml:space="preserve"> configured by higher layer signalling.</w:t>
      </w:r>
      <w:r>
        <w:t xml:space="preserve"> For t</w:t>
      </w:r>
      <w:r w:rsidRPr="00E9040D">
        <w:t xml:space="preserve">he 2-bit SRS request field [4] in DCI format </w:t>
      </w:r>
      <w:r>
        <w:t xml:space="preserve">3B, and UE configured with no more than 5 TDD serving cells without PUSCH/PUCCH transmission, the SRS request field </w:t>
      </w:r>
      <w:r w:rsidRPr="00E9040D">
        <w:t>indicates the SRS parameter set given in Table 8.1-1</w:t>
      </w:r>
      <w:r>
        <w:t xml:space="preserve"> with the </w:t>
      </w:r>
      <w:r w:rsidRPr="00E9040D">
        <w:t>three sets of SRS parameters</w:t>
      </w:r>
      <w:r w:rsidRPr="00E9040D">
        <w:rPr>
          <w:rFonts w:eastAsia="MS Mincho" w:hint="eastAsia"/>
          <w:lang w:eastAsia="ja-JP"/>
        </w:rPr>
        <w:t xml:space="preserve">, </w:t>
      </w:r>
      <w:r w:rsidRPr="00E9040D">
        <w:rPr>
          <w:i/>
        </w:rPr>
        <w:t>srs-ConfigApDCI-Format4</w:t>
      </w:r>
      <w:r w:rsidRPr="00E9040D">
        <w:rPr>
          <w:rFonts w:eastAsia="MS Mincho" w:hint="eastAsia"/>
          <w:lang w:eastAsia="ja-JP"/>
        </w:rPr>
        <w:t>,</w:t>
      </w:r>
      <w:r w:rsidRPr="00E9040D">
        <w:t xml:space="preserve"> configured by higher layer signalling.</w:t>
      </w:r>
      <w:r w:rsidRPr="00220DF8">
        <w:t xml:space="preserve"> </w:t>
      </w:r>
      <w:r>
        <w:t xml:space="preserve">For the 2-bit SRS request field [4] in Table 8.2-0C and DCI format 3B, and UE configured with more than 5 TDD serving cells without PUSCH/PUCCH transmission, SRS </w:t>
      </w:r>
      <w:r>
        <w:lastRenderedPageBreak/>
        <w:t xml:space="preserve">parameters, </w:t>
      </w:r>
      <w:r>
        <w:rPr>
          <w:i/>
          <w:iCs/>
          <w:lang w:eastAsia="ja-JP"/>
        </w:rPr>
        <w:t>s</w:t>
      </w:r>
      <w:r>
        <w:rPr>
          <w:i/>
          <w:iCs/>
        </w:rPr>
        <w:t>rs-ConfigApDCI-Format1a2b2c</w:t>
      </w:r>
      <w:r>
        <w:rPr>
          <w:lang w:eastAsia="ja-JP"/>
        </w:rPr>
        <w:t>,</w:t>
      </w:r>
      <w:r>
        <w:t xml:space="preserve"> configured by higher layer signalling</w:t>
      </w:r>
      <w:r w:rsidRPr="003E0645">
        <w:t xml:space="preserve"> </w:t>
      </w:r>
      <w:r>
        <w:t>for the associated serving cell, is used if a type 1 SRS is triggered.</w:t>
      </w:r>
    </w:p>
    <w:p w:rsidR="00AF4647" w:rsidRPr="00E9040D" w:rsidRDefault="00AF4647" w:rsidP="00AF4647"/>
    <w:p w:rsidR="00AF4647" w:rsidRPr="00E9040D" w:rsidRDefault="00AF4647" w:rsidP="00AF4647">
      <w:pPr>
        <w:pStyle w:val="TH"/>
      </w:pPr>
      <w:r w:rsidRPr="00E9040D">
        <w:t>Table 8.1-1: SRS request value for trigger type 1 in DCI format 4</w:t>
      </w:r>
      <w:r>
        <w:t>/4A/4B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AF4647" w:rsidRPr="00E9040D" w:rsidTr="00FB6CCF">
        <w:trPr>
          <w:cantSplit/>
          <w:jc w:val="center"/>
        </w:trPr>
        <w:tc>
          <w:tcPr>
            <w:tcW w:w="0" w:type="auto"/>
            <w:shd w:val="clear" w:color="auto" w:fill="E0E0E0"/>
            <w:vAlign w:val="center"/>
          </w:tcPr>
          <w:p w:rsidR="00AF4647" w:rsidRPr="00E9040D" w:rsidRDefault="00AF4647" w:rsidP="00FB6CCF">
            <w:pPr>
              <w:pStyle w:val="TAH"/>
              <w:rPr>
                <w:rFonts w:ascii="Times New Roman" w:hAnsi="Times New Roman"/>
                <w:sz w:val="20"/>
              </w:rPr>
            </w:pPr>
            <w:r w:rsidRPr="00E9040D">
              <w:t>Value of SRS request field</w:t>
            </w:r>
          </w:p>
        </w:tc>
        <w:tc>
          <w:tcPr>
            <w:tcW w:w="0" w:type="auto"/>
            <w:shd w:val="clear" w:color="auto" w:fill="E0E0E0"/>
            <w:vAlign w:val="center"/>
          </w:tcPr>
          <w:p w:rsidR="00AF4647" w:rsidRPr="00E9040D" w:rsidRDefault="00AF4647" w:rsidP="00FB6CCF">
            <w:pPr>
              <w:pStyle w:val="TAH"/>
              <w:rPr>
                <w:rFonts w:ascii="Times New Roman" w:hAnsi="Times New Roman"/>
                <w:sz w:val="20"/>
              </w:rPr>
            </w:pPr>
            <w:r w:rsidRPr="00E9040D">
              <w:t>Description</w:t>
            </w:r>
          </w:p>
        </w:tc>
      </w:tr>
      <w:tr w:rsidR="00AF4647" w:rsidRPr="00E9040D" w:rsidTr="00FB6CCF">
        <w:trPr>
          <w:cantSplit/>
          <w:jc w:val="center"/>
        </w:trPr>
        <w:tc>
          <w:tcPr>
            <w:tcW w:w="0" w:type="auto"/>
            <w:vAlign w:val="center"/>
          </w:tcPr>
          <w:p w:rsidR="00AF4647" w:rsidRPr="00E9040D" w:rsidRDefault="00AF4647" w:rsidP="00FB6CCF">
            <w:pPr>
              <w:pStyle w:val="TAC"/>
            </w:pPr>
            <w:r>
              <w:t>'</w:t>
            </w:r>
            <w:r w:rsidRPr="00E9040D">
              <w:t>00</w:t>
            </w:r>
            <w:r>
              <w:t>'</w:t>
            </w:r>
          </w:p>
        </w:tc>
        <w:tc>
          <w:tcPr>
            <w:tcW w:w="0" w:type="auto"/>
            <w:vAlign w:val="center"/>
          </w:tcPr>
          <w:p w:rsidR="00AF4647" w:rsidRPr="00E9040D" w:rsidRDefault="00AF4647" w:rsidP="00FB6CCF">
            <w:pPr>
              <w:pStyle w:val="TAC"/>
            </w:pPr>
            <w:r w:rsidRPr="00E9040D">
              <w:t>No type 1 SRS trigger</w:t>
            </w:r>
          </w:p>
        </w:tc>
      </w:tr>
      <w:tr w:rsidR="00AF4647" w:rsidRPr="00E9040D" w:rsidTr="00FB6CCF">
        <w:trPr>
          <w:cantSplit/>
          <w:jc w:val="center"/>
        </w:trPr>
        <w:tc>
          <w:tcPr>
            <w:tcW w:w="0" w:type="auto"/>
            <w:vAlign w:val="center"/>
          </w:tcPr>
          <w:p w:rsidR="00AF4647" w:rsidRPr="00E9040D" w:rsidRDefault="00AF4647" w:rsidP="00FB6CCF">
            <w:pPr>
              <w:pStyle w:val="TAC"/>
            </w:pPr>
            <w:r>
              <w:t>'</w:t>
            </w:r>
            <w:r w:rsidRPr="00E9040D">
              <w:t>01</w:t>
            </w:r>
            <w:r>
              <w:t>'</w:t>
            </w:r>
          </w:p>
        </w:tc>
        <w:tc>
          <w:tcPr>
            <w:tcW w:w="0" w:type="auto"/>
            <w:vAlign w:val="center"/>
          </w:tcPr>
          <w:p w:rsidR="00AF4647" w:rsidRPr="00E9040D" w:rsidRDefault="00AF4647" w:rsidP="00FB6CCF">
            <w:pPr>
              <w:pStyle w:val="TAC"/>
            </w:pPr>
            <w:r w:rsidRPr="00E9040D">
              <w:t>The 1</w:t>
            </w:r>
            <w:r w:rsidRPr="00E9040D">
              <w:rPr>
                <w:vertAlign w:val="superscript"/>
              </w:rPr>
              <w:t>st</w:t>
            </w:r>
            <w:r w:rsidRPr="00E9040D">
              <w:t xml:space="preserve"> SRS parameter set configured by higher layers</w:t>
            </w:r>
          </w:p>
        </w:tc>
      </w:tr>
      <w:tr w:rsidR="00AF4647" w:rsidRPr="00E9040D" w:rsidTr="00FB6CCF">
        <w:trPr>
          <w:cantSplit/>
          <w:jc w:val="center"/>
        </w:trPr>
        <w:tc>
          <w:tcPr>
            <w:tcW w:w="0" w:type="auto"/>
            <w:vAlign w:val="center"/>
          </w:tcPr>
          <w:p w:rsidR="00AF4647" w:rsidRPr="00E9040D" w:rsidRDefault="00AF4647" w:rsidP="00FB6CCF">
            <w:pPr>
              <w:pStyle w:val="TAC"/>
            </w:pPr>
            <w:r>
              <w:t>'</w:t>
            </w:r>
            <w:r w:rsidRPr="00E9040D">
              <w:t>10</w:t>
            </w:r>
            <w:r>
              <w:t>'</w:t>
            </w:r>
          </w:p>
        </w:tc>
        <w:tc>
          <w:tcPr>
            <w:tcW w:w="0" w:type="auto"/>
            <w:vAlign w:val="center"/>
          </w:tcPr>
          <w:p w:rsidR="00AF4647" w:rsidRPr="00E9040D" w:rsidRDefault="00AF4647" w:rsidP="00FB6CCF">
            <w:pPr>
              <w:pStyle w:val="TAC"/>
            </w:pPr>
            <w:r w:rsidRPr="00E9040D">
              <w:t>The 2</w:t>
            </w:r>
            <w:r w:rsidRPr="00E9040D">
              <w:rPr>
                <w:vertAlign w:val="superscript"/>
              </w:rPr>
              <w:t>nd</w:t>
            </w:r>
            <w:r w:rsidRPr="00E9040D">
              <w:t xml:space="preserve"> SRS parameter set configured by higher layers</w:t>
            </w:r>
          </w:p>
        </w:tc>
      </w:tr>
      <w:tr w:rsidR="00AF4647" w:rsidRPr="00E9040D" w:rsidTr="00FB6CCF">
        <w:trPr>
          <w:cantSplit/>
          <w:jc w:val="center"/>
        </w:trPr>
        <w:tc>
          <w:tcPr>
            <w:tcW w:w="0" w:type="auto"/>
            <w:vAlign w:val="center"/>
          </w:tcPr>
          <w:p w:rsidR="00AF4647" w:rsidRPr="00E9040D" w:rsidRDefault="00AF4647" w:rsidP="00FB6CCF">
            <w:pPr>
              <w:pStyle w:val="TAC"/>
            </w:pPr>
            <w:r>
              <w:t>'</w:t>
            </w:r>
            <w:r w:rsidRPr="00E9040D">
              <w:t>11</w:t>
            </w:r>
            <w:r>
              <w:t>'</w:t>
            </w:r>
          </w:p>
        </w:tc>
        <w:tc>
          <w:tcPr>
            <w:tcW w:w="0" w:type="auto"/>
            <w:vAlign w:val="center"/>
          </w:tcPr>
          <w:p w:rsidR="00AF4647" w:rsidRPr="00E9040D" w:rsidRDefault="00AF4647" w:rsidP="00FB6CCF">
            <w:pPr>
              <w:pStyle w:val="TAC"/>
            </w:pPr>
            <w:r w:rsidRPr="00E9040D">
              <w:t>The 3</w:t>
            </w:r>
            <w:r w:rsidRPr="00E9040D">
              <w:rPr>
                <w:vertAlign w:val="superscript"/>
              </w:rPr>
              <w:t>rd</w:t>
            </w:r>
            <w:r w:rsidRPr="00E9040D">
              <w:t xml:space="preserve"> SRS parameter set configured by higher layers</w:t>
            </w:r>
          </w:p>
        </w:tc>
      </w:tr>
    </w:tbl>
    <w:p w:rsidR="00AF4647" w:rsidRDefault="00AF4647" w:rsidP="00AF4647"/>
    <w:p w:rsidR="00AF4647" w:rsidRPr="00E9040D" w:rsidRDefault="00AF4647" w:rsidP="00AF4647">
      <w:pPr>
        <w:pStyle w:val="TH"/>
      </w:pPr>
      <w:r w:rsidRPr="00E9040D">
        <w:t>Table 8.</w:t>
      </w:r>
      <w:r>
        <w:t>2</w:t>
      </w:r>
      <w:r w:rsidRPr="00E9040D">
        <w:t>-</w:t>
      </w:r>
      <w:r>
        <w:t>0A</w:t>
      </w:r>
      <w:r w:rsidRPr="00E9040D">
        <w:t xml:space="preserve">: SRS request value for trigger type 1 in DCI format </w:t>
      </w:r>
      <w:r>
        <w:t>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AF4647" w:rsidRPr="00E9040D" w:rsidTr="00FB6CCF">
        <w:trPr>
          <w:cantSplit/>
          <w:jc w:val="center"/>
        </w:trPr>
        <w:tc>
          <w:tcPr>
            <w:tcW w:w="2525" w:type="dxa"/>
            <w:shd w:val="clear" w:color="auto" w:fill="E0E0E0"/>
            <w:vAlign w:val="center"/>
          </w:tcPr>
          <w:p w:rsidR="00AF4647" w:rsidRPr="00E9040D" w:rsidRDefault="00AF4647" w:rsidP="00FB6CCF">
            <w:pPr>
              <w:pStyle w:val="TAH"/>
              <w:rPr>
                <w:rFonts w:ascii="Times New Roman" w:hAnsi="Times New Roman"/>
                <w:sz w:val="20"/>
              </w:rPr>
            </w:pPr>
            <w:r w:rsidRPr="00E9040D">
              <w:t>Value of SRS request field</w:t>
            </w:r>
          </w:p>
        </w:tc>
        <w:tc>
          <w:tcPr>
            <w:tcW w:w="5221" w:type="dxa"/>
            <w:shd w:val="clear" w:color="auto" w:fill="E0E0E0"/>
            <w:vAlign w:val="center"/>
          </w:tcPr>
          <w:p w:rsidR="00AF4647" w:rsidRPr="00E9040D" w:rsidRDefault="00AF4647" w:rsidP="00FB6CCF">
            <w:pPr>
              <w:pStyle w:val="TAH"/>
              <w:rPr>
                <w:rFonts w:ascii="Times New Roman" w:hAnsi="Times New Roman"/>
                <w:sz w:val="20"/>
              </w:rPr>
            </w:pPr>
            <w:r w:rsidRPr="00E9040D">
              <w:t>Description</w:t>
            </w:r>
          </w:p>
        </w:tc>
      </w:tr>
      <w:tr w:rsidR="00AF4647" w:rsidRPr="00E9040D" w:rsidTr="00FB6CCF">
        <w:trPr>
          <w:cantSplit/>
          <w:jc w:val="center"/>
        </w:trPr>
        <w:tc>
          <w:tcPr>
            <w:tcW w:w="2525" w:type="dxa"/>
            <w:vAlign w:val="center"/>
          </w:tcPr>
          <w:p w:rsidR="00AF4647" w:rsidRPr="00E9040D" w:rsidRDefault="00AF4647" w:rsidP="00FB6CCF">
            <w:pPr>
              <w:pStyle w:val="TAC"/>
            </w:pPr>
            <w:r>
              <w:t>'</w:t>
            </w:r>
            <w:r w:rsidRPr="00E9040D">
              <w:t>00</w:t>
            </w:r>
            <w:r>
              <w:t>'</w:t>
            </w:r>
          </w:p>
        </w:tc>
        <w:tc>
          <w:tcPr>
            <w:tcW w:w="5221" w:type="dxa"/>
            <w:vAlign w:val="center"/>
          </w:tcPr>
          <w:p w:rsidR="00AF4647" w:rsidRPr="00E9040D" w:rsidRDefault="00AF4647" w:rsidP="00FB6CCF">
            <w:pPr>
              <w:pStyle w:val="TAC"/>
              <w:jc w:val="left"/>
            </w:pPr>
            <w:r>
              <w:t xml:space="preserve"> </w:t>
            </w:r>
            <w:r w:rsidRPr="00E9040D">
              <w:t>No type 1 SRS trigger</w:t>
            </w:r>
          </w:p>
        </w:tc>
      </w:tr>
      <w:tr w:rsidR="00AF4647" w:rsidRPr="00E9040D" w:rsidTr="00FB6CCF">
        <w:trPr>
          <w:cantSplit/>
          <w:jc w:val="center"/>
        </w:trPr>
        <w:tc>
          <w:tcPr>
            <w:tcW w:w="2525" w:type="dxa"/>
            <w:vAlign w:val="center"/>
          </w:tcPr>
          <w:p w:rsidR="00AF4647" w:rsidRPr="00E9040D" w:rsidRDefault="00AF4647" w:rsidP="00FB6CCF">
            <w:pPr>
              <w:pStyle w:val="TAC"/>
            </w:pPr>
            <w:r>
              <w:t>'</w:t>
            </w:r>
            <w:r w:rsidRPr="00E9040D">
              <w:t>01</w:t>
            </w:r>
            <w:r>
              <w:t>'</w:t>
            </w:r>
          </w:p>
        </w:tc>
        <w:tc>
          <w:tcPr>
            <w:tcW w:w="5221" w:type="dxa"/>
            <w:vAlign w:val="center"/>
          </w:tcPr>
          <w:p w:rsidR="00AF4647" w:rsidRPr="00E9040D" w:rsidRDefault="00AF4647" w:rsidP="00FB6CCF">
            <w:pPr>
              <w:pStyle w:val="TAC"/>
              <w:jc w:val="left"/>
            </w:pPr>
            <w:r>
              <w:t xml:space="preserve"> Type 1 SRS trigger and first scheduled PUSCH subframe</w:t>
            </w:r>
          </w:p>
        </w:tc>
      </w:tr>
      <w:tr w:rsidR="00AF4647" w:rsidRPr="00E9040D" w:rsidTr="00FB6CCF">
        <w:trPr>
          <w:cantSplit/>
          <w:jc w:val="center"/>
        </w:trPr>
        <w:tc>
          <w:tcPr>
            <w:tcW w:w="2525" w:type="dxa"/>
            <w:vAlign w:val="center"/>
          </w:tcPr>
          <w:p w:rsidR="00AF4647" w:rsidRPr="00E9040D" w:rsidRDefault="00AF4647" w:rsidP="00FB6CCF">
            <w:pPr>
              <w:pStyle w:val="TAC"/>
            </w:pPr>
            <w:r>
              <w:t>'</w:t>
            </w:r>
            <w:r w:rsidRPr="00E9040D">
              <w:t>10</w:t>
            </w:r>
            <w:r>
              <w:t>'</w:t>
            </w:r>
          </w:p>
        </w:tc>
        <w:tc>
          <w:tcPr>
            <w:tcW w:w="5221" w:type="dxa"/>
            <w:vAlign w:val="center"/>
          </w:tcPr>
          <w:p w:rsidR="00AF4647" w:rsidRPr="00E9040D" w:rsidRDefault="00AF4647" w:rsidP="00FB6CCF">
            <w:pPr>
              <w:pStyle w:val="TAC"/>
              <w:jc w:val="left"/>
            </w:pPr>
            <w:r>
              <w:t xml:space="preserve"> Type 1 SRS trigger and second scheduled PUSCH subframe</w:t>
            </w:r>
          </w:p>
        </w:tc>
      </w:tr>
      <w:tr w:rsidR="00AF4647" w:rsidRPr="00E9040D" w:rsidTr="00FB6CCF">
        <w:trPr>
          <w:cantSplit/>
          <w:jc w:val="center"/>
        </w:trPr>
        <w:tc>
          <w:tcPr>
            <w:tcW w:w="2525" w:type="dxa"/>
            <w:vAlign w:val="center"/>
          </w:tcPr>
          <w:p w:rsidR="00AF4647" w:rsidRPr="00E9040D" w:rsidRDefault="00AF4647" w:rsidP="00FB6CCF">
            <w:pPr>
              <w:pStyle w:val="TAC"/>
            </w:pPr>
            <w:r>
              <w:t>'</w:t>
            </w:r>
            <w:r w:rsidRPr="00E9040D">
              <w:t>11</w:t>
            </w:r>
            <w:r>
              <w:t>'</w:t>
            </w:r>
          </w:p>
        </w:tc>
        <w:tc>
          <w:tcPr>
            <w:tcW w:w="5221" w:type="dxa"/>
            <w:vAlign w:val="center"/>
          </w:tcPr>
          <w:p w:rsidR="00AF4647" w:rsidRPr="00E9040D" w:rsidRDefault="00AF4647" w:rsidP="00FB6CCF">
            <w:pPr>
              <w:pStyle w:val="TAC"/>
              <w:jc w:val="left"/>
            </w:pPr>
            <w:r>
              <w:t xml:space="preserve"> Type 1 SRS trigger and last scheduled PUSCH subframe</w:t>
            </w:r>
          </w:p>
        </w:tc>
      </w:tr>
    </w:tbl>
    <w:p w:rsidR="00AF4647" w:rsidRDefault="00AF4647" w:rsidP="00AF4647"/>
    <w:p w:rsidR="00AF4647" w:rsidRPr="00E9040D" w:rsidRDefault="00AF4647" w:rsidP="00AF4647">
      <w:pPr>
        <w:pStyle w:val="TH"/>
      </w:pPr>
      <w:r>
        <w:t>Table 8.2-0C</w:t>
      </w:r>
      <w:r w:rsidRPr="00E9040D">
        <w:t>: SRS request value fo</w:t>
      </w:r>
      <w:r>
        <w:t>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AF4647" w:rsidRPr="00E9040D" w:rsidTr="00FB6CCF">
        <w:trPr>
          <w:cantSplit/>
          <w:jc w:val="center"/>
        </w:trPr>
        <w:tc>
          <w:tcPr>
            <w:tcW w:w="2613" w:type="dxa"/>
            <w:shd w:val="clear" w:color="auto" w:fill="E0E0E0"/>
            <w:vAlign w:val="center"/>
          </w:tcPr>
          <w:p w:rsidR="00AF4647" w:rsidRPr="00E9040D" w:rsidRDefault="00AF4647" w:rsidP="00FB6CCF">
            <w:pPr>
              <w:pStyle w:val="TAH"/>
              <w:rPr>
                <w:rFonts w:ascii="Times New Roman" w:hAnsi="Times New Roman"/>
                <w:sz w:val="20"/>
              </w:rPr>
            </w:pPr>
            <w:r w:rsidRPr="00E9040D">
              <w:t>Value of SRS request field</w:t>
            </w:r>
          </w:p>
        </w:tc>
        <w:tc>
          <w:tcPr>
            <w:tcW w:w="6480" w:type="dxa"/>
            <w:shd w:val="clear" w:color="auto" w:fill="E0E0E0"/>
            <w:vAlign w:val="center"/>
          </w:tcPr>
          <w:p w:rsidR="00AF4647" w:rsidRPr="00E9040D" w:rsidRDefault="00AF4647" w:rsidP="00FB6CCF">
            <w:pPr>
              <w:pStyle w:val="TAH"/>
              <w:rPr>
                <w:rFonts w:ascii="Times New Roman" w:hAnsi="Times New Roman"/>
                <w:sz w:val="20"/>
              </w:rPr>
            </w:pPr>
            <w:r w:rsidRPr="00E9040D">
              <w:t>Description</w:t>
            </w:r>
          </w:p>
        </w:tc>
      </w:tr>
      <w:tr w:rsidR="00AF4647" w:rsidRPr="00E9040D" w:rsidTr="00FB6CCF">
        <w:trPr>
          <w:cantSplit/>
          <w:trHeight w:val="386"/>
          <w:jc w:val="center"/>
        </w:trPr>
        <w:tc>
          <w:tcPr>
            <w:tcW w:w="2613" w:type="dxa"/>
            <w:vAlign w:val="center"/>
          </w:tcPr>
          <w:p w:rsidR="00AF4647" w:rsidRPr="00E9040D" w:rsidRDefault="00AF4647" w:rsidP="00FB6CCF">
            <w:pPr>
              <w:pStyle w:val="TAC"/>
            </w:pPr>
            <w:r>
              <w:t>'</w:t>
            </w:r>
            <w:r w:rsidRPr="00E9040D">
              <w:t>00</w:t>
            </w:r>
            <w:r>
              <w:t>'</w:t>
            </w:r>
          </w:p>
        </w:tc>
        <w:tc>
          <w:tcPr>
            <w:tcW w:w="6480" w:type="dxa"/>
            <w:vAlign w:val="center"/>
          </w:tcPr>
          <w:p w:rsidR="00AF4647" w:rsidRPr="00E9040D" w:rsidRDefault="00AF4647" w:rsidP="00FB6CCF">
            <w:pPr>
              <w:pStyle w:val="TAC"/>
              <w:ind w:left="90"/>
              <w:jc w:val="left"/>
            </w:pPr>
            <w:r w:rsidRPr="00E9040D">
              <w:t>No type 1 SRS trigger</w:t>
            </w:r>
            <w:r>
              <w:t xml:space="preserve"> </w:t>
            </w:r>
            <w:r w:rsidRPr="00E9040D">
              <w:t>for a 1</w:t>
            </w:r>
            <w:r w:rsidRPr="00E9040D">
              <w:rPr>
                <w:vertAlign w:val="superscript"/>
              </w:rPr>
              <w:t>st</w:t>
            </w:r>
            <w:r w:rsidRPr="00E9040D">
              <w:t xml:space="preserve"> set of serving cells configured by higher layer</w:t>
            </w:r>
            <w:r>
              <w:t>s</w:t>
            </w:r>
          </w:p>
        </w:tc>
      </w:tr>
      <w:tr w:rsidR="00AF4647" w:rsidRPr="00E9040D" w:rsidTr="00FB6CCF">
        <w:trPr>
          <w:cantSplit/>
          <w:trHeight w:val="323"/>
          <w:jc w:val="center"/>
        </w:trPr>
        <w:tc>
          <w:tcPr>
            <w:tcW w:w="2613" w:type="dxa"/>
            <w:vAlign w:val="center"/>
          </w:tcPr>
          <w:p w:rsidR="00AF4647" w:rsidRPr="00E9040D" w:rsidRDefault="00AF4647" w:rsidP="00FB6CCF">
            <w:pPr>
              <w:pStyle w:val="TAC"/>
            </w:pPr>
            <w:r>
              <w:t>'</w:t>
            </w:r>
            <w:r w:rsidRPr="00E9040D">
              <w:t>01</w:t>
            </w:r>
            <w:r>
              <w:t>'</w:t>
            </w:r>
          </w:p>
        </w:tc>
        <w:tc>
          <w:tcPr>
            <w:tcW w:w="6480" w:type="dxa"/>
            <w:vAlign w:val="center"/>
          </w:tcPr>
          <w:p w:rsidR="00AF4647" w:rsidRPr="00E9040D" w:rsidRDefault="00AF4647" w:rsidP="00FB6CCF">
            <w:pPr>
              <w:pStyle w:val="TAC"/>
              <w:ind w:left="90"/>
              <w:jc w:val="left"/>
            </w:pPr>
            <w:r>
              <w:t xml:space="preserve">Type 1 SRS trigger </w:t>
            </w:r>
            <w:r w:rsidRPr="00E9040D">
              <w:t>for a 2</w:t>
            </w:r>
            <w:r w:rsidRPr="00E9040D">
              <w:rPr>
                <w:vertAlign w:val="superscript"/>
              </w:rPr>
              <w:t>nd</w:t>
            </w:r>
            <w:r w:rsidRPr="00E9040D">
              <w:t xml:space="preserve"> set of serving cells configured by higher layer</w:t>
            </w:r>
            <w:r>
              <w:t>s</w:t>
            </w:r>
          </w:p>
        </w:tc>
      </w:tr>
      <w:tr w:rsidR="00AF4647" w:rsidRPr="00E9040D" w:rsidTr="00FB6CCF">
        <w:trPr>
          <w:cantSplit/>
          <w:trHeight w:val="350"/>
          <w:jc w:val="center"/>
        </w:trPr>
        <w:tc>
          <w:tcPr>
            <w:tcW w:w="2613" w:type="dxa"/>
            <w:vAlign w:val="center"/>
          </w:tcPr>
          <w:p w:rsidR="00AF4647" w:rsidRPr="00E9040D" w:rsidRDefault="00AF4647" w:rsidP="00FB6CCF">
            <w:pPr>
              <w:pStyle w:val="TAC"/>
            </w:pPr>
            <w:r>
              <w:t>'</w:t>
            </w:r>
            <w:r w:rsidRPr="00E9040D">
              <w:t>10</w:t>
            </w:r>
            <w:r>
              <w:t>'</w:t>
            </w:r>
          </w:p>
        </w:tc>
        <w:tc>
          <w:tcPr>
            <w:tcW w:w="6480" w:type="dxa"/>
            <w:vAlign w:val="center"/>
          </w:tcPr>
          <w:p w:rsidR="00AF4647" w:rsidRPr="00E9040D" w:rsidRDefault="00AF4647" w:rsidP="00FB6CCF">
            <w:pPr>
              <w:pStyle w:val="TAC"/>
              <w:ind w:left="90"/>
              <w:jc w:val="left"/>
            </w:pPr>
            <w:r>
              <w:t xml:space="preserve">Type 1 SRS trigger </w:t>
            </w:r>
            <w:r w:rsidRPr="00E9040D">
              <w:t>for a 3</w:t>
            </w:r>
            <w:r w:rsidRPr="00E9040D">
              <w:rPr>
                <w:vertAlign w:val="superscript"/>
              </w:rPr>
              <w:t>rd</w:t>
            </w:r>
            <w:r w:rsidRPr="00E9040D">
              <w:t xml:space="preserve"> set of serving cells configured by higher layers</w:t>
            </w:r>
          </w:p>
        </w:tc>
      </w:tr>
      <w:tr w:rsidR="00AF4647" w:rsidRPr="00E9040D" w:rsidTr="00FB6CCF">
        <w:trPr>
          <w:cantSplit/>
          <w:trHeight w:val="440"/>
          <w:jc w:val="center"/>
        </w:trPr>
        <w:tc>
          <w:tcPr>
            <w:tcW w:w="2613" w:type="dxa"/>
            <w:vAlign w:val="center"/>
          </w:tcPr>
          <w:p w:rsidR="00AF4647" w:rsidRPr="00E9040D" w:rsidRDefault="00AF4647" w:rsidP="00FB6CCF">
            <w:pPr>
              <w:pStyle w:val="TAC"/>
            </w:pPr>
            <w:r>
              <w:t>'</w:t>
            </w:r>
            <w:r w:rsidRPr="00E9040D">
              <w:t>11</w:t>
            </w:r>
            <w:r>
              <w:t>'</w:t>
            </w:r>
          </w:p>
        </w:tc>
        <w:tc>
          <w:tcPr>
            <w:tcW w:w="6480" w:type="dxa"/>
            <w:vAlign w:val="center"/>
          </w:tcPr>
          <w:p w:rsidR="00AF4647" w:rsidRPr="00E9040D" w:rsidRDefault="00AF4647" w:rsidP="00FB6CCF">
            <w:pPr>
              <w:pStyle w:val="TAC"/>
              <w:ind w:left="90"/>
              <w:jc w:val="left"/>
            </w:pPr>
            <w:r>
              <w:t xml:space="preserve">Type 1 SRS trigger </w:t>
            </w:r>
            <w:r w:rsidRPr="00E9040D">
              <w:t xml:space="preserve">for a </w:t>
            </w:r>
            <w:r>
              <w:t>4</w:t>
            </w:r>
            <w:r>
              <w:rPr>
                <w:vertAlign w:val="superscript"/>
              </w:rPr>
              <w:t>th</w:t>
            </w:r>
            <w:r w:rsidRPr="00E9040D">
              <w:t xml:space="preserve"> set of serving cells configured by higher layers</w:t>
            </w:r>
          </w:p>
        </w:tc>
      </w:tr>
    </w:tbl>
    <w:p w:rsidR="00AF4647" w:rsidRPr="00E9040D" w:rsidRDefault="00AF4647" w:rsidP="00AF4647"/>
    <w:p w:rsidR="00AF4647" w:rsidRPr="00E9040D" w:rsidRDefault="00AF4647" w:rsidP="00AF4647">
      <w:r>
        <w:t>For a serving cell that is not a LAA SC</w:t>
      </w:r>
      <w:r w:rsidRPr="002F3F11">
        <w:t>ell</w:t>
      </w:r>
      <w:r>
        <w:t>, t</w:t>
      </w:r>
      <w:r w:rsidRPr="00E9040D">
        <w:t xml:space="preserve">he serving cell specific SRS transmission bandwidths </w:t>
      </w:r>
      <w:r>
        <w:rPr>
          <w:noProof/>
          <w:position w:val="-12"/>
          <w:lang w:val="fi-FI" w:eastAsia="fi-FI"/>
        </w:rPr>
        <w:drawing>
          <wp:inline distT="0" distB="0" distL="0" distR="0">
            <wp:extent cx="308610" cy="23368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8610" cy="233680"/>
                    </a:xfrm>
                    <a:prstGeom prst="rect">
                      <a:avLst/>
                    </a:prstGeom>
                    <a:noFill/>
                    <a:ln>
                      <a:noFill/>
                    </a:ln>
                  </pic:spPr>
                </pic:pic>
              </a:graphicData>
            </a:graphic>
          </wp:inline>
        </w:drawing>
      </w:r>
      <w:r w:rsidRPr="00E9040D">
        <w:t xml:space="preserve"> are configured by higher layers. The allowable values are given in </w:t>
      </w:r>
      <w:proofErr w:type="spellStart"/>
      <w:r>
        <w:t>Subclause</w:t>
      </w:r>
      <w:proofErr w:type="spellEnd"/>
      <w:r w:rsidRPr="00E9040D">
        <w:t xml:space="preserve"> 5.5.3.2 of [3]. </w:t>
      </w:r>
    </w:p>
    <w:p w:rsidR="00AF4647" w:rsidRDefault="00AF4647" w:rsidP="00AF4647">
      <w:pPr>
        <w:jc w:val="both"/>
      </w:pPr>
      <w:r>
        <w:t>For a serving cell that is not a LAA SC</w:t>
      </w:r>
      <w:r w:rsidRPr="002F3F11">
        <w:t>ell</w:t>
      </w:r>
      <w:r>
        <w:t>,</w:t>
      </w:r>
      <w:r w:rsidRPr="00E9040D">
        <w:t xml:space="preserve"> </w:t>
      </w:r>
      <w:r>
        <w:t>t</w:t>
      </w:r>
      <w:r w:rsidRPr="00E9040D">
        <w:t xml:space="preserve">he serving cell specific SRS transmission sub-frames are configured by higher layers. The allowable values are given in </w:t>
      </w:r>
      <w:proofErr w:type="spellStart"/>
      <w:r>
        <w:t>Subclause</w:t>
      </w:r>
      <w:proofErr w:type="spellEnd"/>
      <w:r w:rsidRPr="00E9040D">
        <w:t xml:space="preserve"> 5.5.3.3 of [3].</w:t>
      </w:r>
      <w:r w:rsidRPr="004A1EEF">
        <w:t xml:space="preserve"> </w:t>
      </w:r>
    </w:p>
    <w:p w:rsidR="00AF4647" w:rsidRPr="00E9040D" w:rsidRDefault="00AF4647" w:rsidP="00AF4647">
      <w:pPr>
        <w:jc w:val="both"/>
      </w:pPr>
      <w:r>
        <w:t>F</w:t>
      </w:r>
      <w:r w:rsidRPr="000772A3">
        <w:t xml:space="preserve">or </w:t>
      </w:r>
      <w:r>
        <w:t xml:space="preserve">a TDD </w:t>
      </w:r>
      <w:r w:rsidRPr="003651A0">
        <w:t>serving cell</w:t>
      </w:r>
      <w:r>
        <w:t xml:space="preserve">, SRS transmissions can occur in </w:t>
      </w:r>
      <w:proofErr w:type="spellStart"/>
      <w:r>
        <w:t>UpPTS</w:t>
      </w:r>
      <w:proofErr w:type="spellEnd"/>
      <w:r>
        <w:t xml:space="preserve"> and uplink subframes of the UL/DL configuration </w:t>
      </w:r>
      <w:r w:rsidRPr="001369D2">
        <w:t xml:space="preserve">indicated by </w:t>
      </w:r>
      <w:r>
        <w:t xml:space="preserve">the </w:t>
      </w:r>
      <w:r w:rsidRPr="00AD48F5">
        <w:t xml:space="preserve">higher layer parameter </w:t>
      </w:r>
      <w:proofErr w:type="spellStart"/>
      <w:r w:rsidRPr="00AD48F5">
        <w:rPr>
          <w:i/>
        </w:rPr>
        <w:t>subframeAssignment</w:t>
      </w:r>
      <w:proofErr w:type="spellEnd"/>
      <w:r>
        <w:t xml:space="preserve"> for the serving cell.</w:t>
      </w:r>
    </w:p>
    <w:p w:rsidR="00AF4647" w:rsidRPr="00E9040D" w:rsidRDefault="00AF4647" w:rsidP="00AF4647">
      <w:pPr>
        <w:jc w:val="both"/>
      </w:pPr>
      <w:r w:rsidRPr="00E9040D">
        <w:rPr>
          <w:rFonts w:hint="eastAsia"/>
        </w:rPr>
        <w:t xml:space="preserve">When </w:t>
      </w:r>
      <w:r>
        <w:t xml:space="preserve">closed-loop UE transmit </w:t>
      </w:r>
      <w:r w:rsidRPr="00E9040D">
        <w:rPr>
          <w:rFonts w:hint="eastAsia"/>
        </w:rPr>
        <w:t xml:space="preserve">antenna selection is enabled </w:t>
      </w:r>
      <w:r w:rsidRPr="00E9040D">
        <w:t xml:space="preserve">for a given serving cell </w:t>
      </w:r>
      <w:r w:rsidRPr="00E9040D">
        <w:rPr>
          <w:rFonts w:hint="eastAsia"/>
        </w:rPr>
        <w:t>for a</w:t>
      </w:r>
      <w:r w:rsidRPr="00E9040D">
        <w:t xml:space="preserve"> UE that supports transmit antenna selection, the index </w:t>
      </w:r>
      <w:r>
        <w:rPr>
          <w:noProof/>
          <w:position w:val="-10"/>
          <w:sz w:val="24"/>
          <w:szCs w:val="24"/>
          <w:lang w:val="fi-FI" w:eastAsia="fi-FI"/>
        </w:rPr>
        <w:drawing>
          <wp:inline distT="0" distB="0" distL="0" distR="0">
            <wp:extent cx="414655" cy="19113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14655" cy="191135"/>
                    </a:xfrm>
                    <a:prstGeom prst="rect">
                      <a:avLst/>
                    </a:prstGeom>
                    <a:noFill/>
                    <a:ln>
                      <a:noFill/>
                    </a:ln>
                  </pic:spPr>
                </pic:pic>
              </a:graphicData>
            </a:graphic>
          </wp:inline>
        </w:drawing>
      </w:r>
      <w:r w:rsidRPr="00E9040D">
        <w:t xml:space="preserve">, of the UE antenna that transmits the SRS at time </w:t>
      </w:r>
      <w:proofErr w:type="spellStart"/>
      <w:r w:rsidRPr="00E9040D">
        <w:rPr>
          <w:i/>
        </w:rPr>
        <w:t>n</w:t>
      </w:r>
      <w:r w:rsidRPr="00E9040D">
        <w:rPr>
          <w:rFonts w:hint="eastAsia"/>
          <w:i/>
          <w:vertAlign w:val="subscript"/>
        </w:rPr>
        <w:t>SRS</w:t>
      </w:r>
      <w:proofErr w:type="spellEnd"/>
      <w:r w:rsidRPr="00E9040D">
        <w:t xml:space="preserve"> </w:t>
      </w:r>
      <w:r w:rsidRPr="00E9040D">
        <w:rPr>
          <w:rFonts w:hint="eastAsia"/>
        </w:rPr>
        <w:t>is given by</w:t>
      </w:r>
    </w:p>
    <w:p w:rsidR="00AF4647" w:rsidRPr="00E9040D" w:rsidRDefault="00AF4647" w:rsidP="00AF4647">
      <w:pPr>
        <w:jc w:val="both"/>
      </w:pPr>
      <w:r>
        <w:rPr>
          <w:noProof/>
          <w:position w:val="-10"/>
          <w:sz w:val="24"/>
          <w:szCs w:val="24"/>
          <w:lang w:val="fi-FI" w:eastAsia="fi-FI"/>
        </w:rPr>
        <w:drawing>
          <wp:inline distT="0" distB="0" distL="0" distR="0">
            <wp:extent cx="1095375" cy="19113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095375" cy="191135"/>
                    </a:xfrm>
                    <a:prstGeom prst="rect">
                      <a:avLst/>
                    </a:prstGeom>
                    <a:noFill/>
                    <a:ln>
                      <a:noFill/>
                    </a:ln>
                  </pic:spPr>
                </pic:pic>
              </a:graphicData>
            </a:graphic>
          </wp:inline>
        </w:drawing>
      </w:r>
      <w:r w:rsidRPr="00E9040D">
        <w:rPr>
          <w:sz w:val="24"/>
          <w:szCs w:val="24"/>
        </w:rPr>
        <w:t xml:space="preserve">, </w:t>
      </w:r>
      <w:r w:rsidRPr="00E9040D">
        <w:rPr>
          <w:rFonts w:hint="eastAsia"/>
        </w:rPr>
        <w:t>for both partial and full sounding bandwidth</w:t>
      </w:r>
      <w:r w:rsidRPr="00E9040D">
        <w:rPr>
          <w:rFonts w:hint="eastAsia"/>
          <w:sz w:val="24"/>
          <w:szCs w:val="24"/>
        </w:rPr>
        <w:t xml:space="preserve">, </w:t>
      </w:r>
      <w:r w:rsidRPr="00E9040D">
        <w:rPr>
          <w:rFonts w:hint="eastAsia"/>
        </w:rPr>
        <w:t xml:space="preserve">and </w:t>
      </w:r>
      <w:r w:rsidRPr="00E9040D">
        <w:t>when frequency hopping is disabled</w:t>
      </w:r>
      <w:r w:rsidRPr="00E9040D">
        <w:rPr>
          <w:rFonts w:ascii="MS Mincho" w:eastAsia="MS Mincho" w:hAnsi="MS Mincho" w:hint="eastAsia"/>
        </w:rPr>
        <w:t xml:space="preserve"> </w:t>
      </w:r>
      <w:r w:rsidRPr="00E9040D">
        <w:rPr>
          <w:rFonts w:hint="eastAsia"/>
        </w:rPr>
        <w:t>(i.e.,</w:t>
      </w:r>
      <w:r w:rsidRPr="00E9040D">
        <w:t xml:space="preserve"> </w:t>
      </w:r>
      <w:r w:rsidRPr="00E9040D">
        <w:rPr>
          <w:rFonts w:hint="eastAsia"/>
        </w:rPr>
        <w:t xml:space="preserve"> </w:t>
      </w:r>
      <w:r>
        <w:rPr>
          <w:rFonts w:eastAsia="MS Mincho" w:cs="Arial"/>
          <w:noProof/>
          <w:position w:val="-14"/>
          <w:lang w:val="fi-FI" w:eastAsia="fi-FI"/>
        </w:rPr>
        <w:drawing>
          <wp:inline distT="0" distB="0" distL="0" distR="0">
            <wp:extent cx="690880" cy="24447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90880" cy="244475"/>
                    </a:xfrm>
                    <a:prstGeom prst="rect">
                      <a:avLst/>
                    </a:prstGeom>
                    <a:noFill/>
                    <a:ln>
                      <a:noFill/>
                    </a:ln>
                  </pic:spPr>
                </pic:pic>
              </a:graphicData>
            </a:graphic>
          </wp:inline>
        </w:drawing>
      </w:r>
      <w:r w:rsidRPr="00E9040D">
        <w:rPr>
          <w:rFonts w:eastAsia="MS Mincho" w:cs="Arial" w:hint="eastAsia"/>
        </w:rPr>
        <w:t>)</w:t>
      </w:r>
      <w:r w:rsidRPr="00E9040D">
        <w:t>,</w:t>
      </w:r>
    </w:p>
    <w:p w:rsidR="00AF4647" w:rsidRPr="00E9040D" w:rsidRDefault="00AF4647" w:rsidP="00AF4647">
      <w:pPr>
        <w:jc w:val="both"/>
        <w:rPr>
          <w:rFonts w:ascii="Batang"/>
          <w:kern w:val="2"/>
          <w:szCs w:val="24"/>
        </w:rPr>
      </w:pPr>
      <w:r>
        <w:rPr>
          <w:rFonts w:ascii="Batang"/>
          <w:noProof/>
          <w:kern w:val="2"/>
          <w:position w:val="-28"/>
          <w:szCs w:val="24"/>
          <w:lang w:val="fi-FI" w:eastAsia="fi-FI"/>
        </w:rPr>
        <w:drawing>
          <wp:inline distT="0" distB="0" distL="0" distR="0">
            <wp:extent cx="3434080" cy="41465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434080" cy="414655"/>
                    </a:xfrm>
                    <a:prstGeom prst="rect">
                      <a:avLst/>
                    </a:prstGeom>
                    <a:noFill/>
                    <a:ln>
                      <a:noFill/>
                    </a:ln>
                  </pic:spPr>
                </pic:pic>
              </a:graphicData>
            </a:graphic>
          </wp:inline>
        </w:drawing>
      </w:r>
      <w:r w:rsidRPr="00E9040D">
        <w:rPr>
          <w:rFonts w:ascii="Batang" w:hint="eastAsia"/>
          <w:kern w:val="2"/>
          <w:szCs w:val="24"/>
        </w:rPr>
        <w:t>,</w:t>
      </w:r>
      <w:r>
        <w:rPr>
          <w:rFonts w:ascii="Batang"/>
          <w:noProof/>
          <w:kern w:val="2"/>
          <w:position w:val="-26"/>
          <w:szCs w:val="24"/>
          <w:lang w:val="fi-FI" w:eastAsia="fi-FI"/>
        </w:rPr>
        <w:drawing>
          <wp:inline distT="0" distB="0" distL="0" distR="0">
            <wp:extent cx="1595120" cy="3937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95120" cy="393700"/>
                    </a:xfrm>
                    <a:prstGeom prst="rect">
                      <a:avLst/>
                    </a:prstGeom>
                    <a:noFill/>
                    <a:ln>
                      <a:noFill/>
                    </a:ln>
                  </pic:spPr>
                </pic:pic>
              </a:graphicData>
            </a:graphic>
          </wp:inline>
        </w:drawing>
      </w:r>
      <w:r w:rsidRPr="00E9040D">
        <w:rPr>
          <w:rFonts w:ascii="Batang" w:hint="eastAsia"/>
          <w:kern w:val="2"/>
          <w:szCs w:val="24"/>
        </w:rPr>
        <w:tab/>
        <w:t xml:space="preserve"> </w:t>
      </w:r>
    </w:p>
    <w:p w:rsidR="00AF4647" w:rsidRPr="00E9040D" w:rsidRDefault="00AF4647" w:rsidP="00AF4647">
      <w:pPr>
        <w:jc w:val="both"/>
      </w:pPr>
      <w:r w:rsidRPr="00E9040D">
        <w:t>when frequency hopping is enabled</w:t>
      </w:r>
      <w:r w:rsidRPr="00E9040D">
        <w:rPr>
          <w:rFonts w:ascii="MS Mincho" w:eastAsia="MS Mincho" w:hAnsi="MS Mincho" w:hint="eastAsia"/>
        </w:rPr>
        <w:t xml:space="preserve"> </w:t>
      </w:r>
      <w:r w:rsidRPr="00E9040D">
        <w:rPr>
          <w:rFonts w:hint="eastAsia"/>
        </w:rPr>
        <w:t xml:space="preserve">(i.e., </w:t>
      </w:r>
      <w:r>
        <w:rPr>
          <w:rFonts w:eastAsia="MS Mincho" w:cs="Arial"/>
          <w:noProof/>
          <w:position w:val="-14"/>
          <w:lang w:val="fi-FI" w:eastAsia="fi-FI"/>
        </w:rPr>
        <w:drawing>
          <wp:inline distT="0" distB="0" distL="0" distR="0">
            <wp:extent cx="690880" cy="2444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90880" cy="244475"/>
                    </a:xfrm>
                    <a:prstGeom prst="rect">
                      <a:avLst/>
                    </a:prstGeom>
                    <a:noFill/>
                    <a:ln>
                      <a:noFill/>
                    </a:ln>
                  </pic:spPr>
                </pic:pic>
              </a:graphicData>
            </a:graphic>
          </wp:inline>
        </w:drawing>
      </w:r>
      <w:r w:rsidRPr="00E9040D">
        <w:rPr>
          <w:rFonts w:eastAsia="MS Mincho" w:cs="Arial" w:hint="eastAsia"/>
        </w:rPr>
        <w:t>)</w:t>
      </w:r>
      <w:r w:rsidRPr="00E9040D">
        <w:t>,</w:t>
      </w:r>
    </w:p>
    <w:p w:rsidR="00AF4647" w:rsidRPr="00E9040D" w:rsidRDefault="00AF4647" w:rsidP="00AF4647">
      <w:pPr>
        <w:rPr>
          <w:lang w:eastAsia="zh-CN"/>
        </w:rPr>
      </w:pPr>
      <w:r w:rsidRPr="00E9040D">
        <w:rPr>
          <w:rFonts w:hint="eastAsia"/>
        </w:rPr>
        <w:t>where</w:t>
      </w:r>
      <w:r w:rsidRPr="00E9040D">
        <w:rPr>
          <w:rFonts w:ascii="Batang" w:hint="eastAsia"/>
          <w:kern w:val="2"/>
          <w:szCs w:val="24"/>
        </w:rPr>
        <w:t xml:space="preserve"> </w:t>
      </w:r>
      <w:r w:rsidRPr="00E9040D">
        <w:rPr>
          <w:rFonts w:eastAsia="MS Mincho" w:hint="eastAsia"/>
        </w:rPr>
        <w:t xml:space="preserve">values </w:t>
      </w:r>
      <w:r w:rsidRPr="00E9040D">
        <w:rPr>
          <w:rFonts w:eastAsia="MS Mincho" w:hint="eastAsia"/>
          <w:i/>
        </w:rPr>
        <w:t>B</w:t>
      </w:r>
      <w:r w:rsidRPr="00E9040D">
        <w:rPr>
          <w:rFonts w:eastAsia="MS Mincho" w:hint="eastAsia"/>
          <w:vertAlign w:val="subscript"/>
        </w:rPr>
        <w:t>SRS</w:t>
      </w:r>
      <w:r w:rsidRPr="00E9040D">
        <w:rPr>
          <w:rFonts w:eastAsia="MS Mincho" w:hint="eastAsia"/>
        </w:rPr>
        <w:t xml:space="preserve">, </w:t>
      </w:r>
      <w:proofErr w:type="spellStart"/>
      <w:r w:rsidRPr="00E9040D">
        <w:rPr>
          <w:rFonts w:eastAsia="MS Mincho" w:hint="eastAsia"/>
          <w:i/>
        </w:rPr>
        <w:t>b</w:t>
      </w:r>
      <w:r w:rsidRPr="00E9040D">
        <w:rPr>
          <w:rFonts w:eastAsia="MS Mincho" w:hint="eastAsia"/>
          <w:vertAlign w:val="subscript"/>
        </w:rPr>
        <w:t>hop</w:t>
      </w:r>
      <w:proofErr w:type="spellEnd"/>
      <w:r w:rsidRPr="00E9040D">
        <w:rPr>
          <w:rFonts w:eastAsia="MS Mincho" w:hint="eastAsia"/>
        </w:rPr>
        <w:t>,</w:t>
      </w:r>
      <w:r w:rsidRPr="00E9040D">
        <w:rPr>
          <w:rFonts w:hint="eastAsia"/>
        </w:rPr>
        <w:t xml:space="preserve"> </w:t>
      </w:r>
      <w:proofErr w:type="spellStart"/>
      <w:r w:rsidRPr="00E9040D">
        <w:rPr>
          <w:rFonts w:hint="eastAsia"/>
          <w:i/>
        </w:rPr>
        <w:t>N</w:t>
      </w:r>
      <w:r w:rsidRPr="00E9040D">
        <w:rPr>
          <w:rFonts w:hint="eastAsia"/>
          <w:vertAlign w:val="subscript"/>
        </w:rPr>
        <w:t>b</w:t>
      </w:r>
      <w:proofErr w:type="spellEnd"/>
      <w:r w:rsidRPr="00E9040D">
        <w:rPr>
          <w:rFonts w:eastAsia="MS Mincho" w:hint="eastAsia"/>
        </w:rPr>
        <w:t xml:space="preserve">, </w:t>
      </w:r>
      <w:r w:rsidRPr="00E9040D">
        <w:rPr>
          <w:rFonts w:hint="eastAsia"/>
        </w:rPr>
        <w:t xml:space="preserve">and </w:t>
      </w:r>
      <w:proofErr w:type="spellStart"/>
      <w:r w:rsidRPr="00E9040D">
        <w:rPr>
          <w:rFonts w:hint="eastAsia"/>
          <w:i/>
        </w:rPr>
        <w:t>n</w:t>
      </w:r>
      <w:r w:rsidRPr="00E9040D">
        <w:rPr>
          <w:rFonts w:hint="eastAsia"/>
          <w:vertAlign w:val="subscript"/>
        </w:rPr>
        <w:t>SRS</w:t>
      </w:r>
      <w:proofErr w:type="spellEnd"/>
      <w:r w:rsidRPr="00E9040D">
        <w:rPr>
          <w:rFonts w:hint="eastAsia"/>
        </w:rPr>
        <w:t xml:space="preserve"> are given in </w:t>
      </w:r>
      <w:proofErr w:type="spellStart"/>
      <w:r>
        <w:rPr>
          <w:rFonts w:hint="eastAsia"/>
        </w:rPr>
        <w:t>Subclause</w:t>
      </w:r>
      <w:proofErr w:type="spellEnd"/>
      <w:r w:rsidRPr="00E9040D">
        <w:rPr>
          <w:rFonts w:hint="eastAsia"/>
        </w:rPr>
        <w:t xml:space="preserve"> 5.5.3.2 of [3], and</w:t>
      </w:r>
      <w:r w:rsidRPr="00E9040D">
        <w:rPr>
          <w:rFonts w:ascii="MS Mincho" w:eastAsia="MS Mincho" w:hAnsi="MS Mincho" w:hint="eastAsia"/>
        </w:rPr>
        <w:t xml:space="preserve"> </w:t>
      </w:r>
      <w:r>
        <w:rPr>
          <w:rFonts w:ascii="Batang"/>
          <w:noProof/>
          <w:kern w:val="2"/>
          <w:position w:val="-34"/>
          <w:szCs w:val="24"/>
          <w:lang w:val="fi-FI" w:eastAsia="fi-FI"/>
        </w:rPr>
        <w:drawing>
          <wp:inline distT="0" distB="0" distL="0" distR="0">
            <wp:extent cx="786765" cy="47815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786765" cy="478155"/>
                    </a:xfrm>
                    <a:prstGeom prst="rect">
                      <a:avLst/>
                    </a:prstGeom>
                    <a:noFill/>
                    <a:ln>
                      <a:noFill/>
                    </a:ln>
                  </pic:spPr>
                </pic:pic>
              </a:graphicData>
            </a:graphic>
          </wp:inline>
        </w:drawing>
      </w:r>
      <w:r w:rsidRPr="00E9040D">
        <w:rPr>
          <w:rFonts w:ascii="Batang" w:eastAsia="MS Mincho" w:hint="eastAsia"/>
          <w:kern w:val="2"/>
          <w:szCs w:val="24"/>
        </w:rPr>
        <w:t>(</w:t>
      </w:r>
      <w:r w:rsidRPr="00E9040D">
        <w:t xml:space="preserve">where </w:t>
      </w:r>
      <w:r>
        <w:rPr>
          <w:noProof/>
          <w:position w:val="-16"/>
          <w:lang w:val="fi-FI" w:eastAsia="fi-FI"/>
        </w:rPr>
        <w:drawing>
          <wp:inline distT="0" distB="0" distL="0" distR="0">
            <wp:extent cx="531495" cy="2444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31495" cy="244475"/>
                    </a:xfrm>
                    <a:prstGeom prst="rect">
                      <a:avLst/>
                    </a:prstGeom>
                    <a:noFill/>
                    <a:ln>
                      <a:noFill/>
                    </a:ln>
                  </pic:spPr>
                </pic:pic>
              </a:graphicData>
            </a:graphic>
          </wp:inline>
        </w:drawing>
      </w:r>
      <w:r w:rsidRPr="00E9040D">
        <w:t xml:space="preserve"> regardless of the </w:t>
      </w:r>
      <w:r>
        <w:rPr>
          <w:noProof/>
          <w:position w:val="-12"/>
          <w:lang w:val="fi-FI" w:eastAsia="fi-FI"/>
        </w:rPr>
        <w:drawing>
          <wp:inline distT="0" distB="0" distL="0" distR="0">
            <wp:extent cx="201930" cy="22352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01930" cy="223520"/>
                    </a:xfrm>
                    <a:prstGeom prst="rect">
                      <a:avLst/>
                    </a:prstGeom>
                    <a:noFill/>
                    <a:ln>
                      <a:noFill/>
                    </a:ln>
                  </pic:spPr>
                </pic:pic>
              </a:graphicData>
            </a:graphic>
          </wp:inline>
        </w:drawing>
      </w:r>
      <w:r w:rsidRPr="00E9040D">
        <w:t xml:space="preserve"> value</w:t>
      </w:r>
      <w:r w:rsidRPr="00E9040D">
        <w:rPr>
          <w:rFonts w:ascii="Batang" w:eastAsia="MS Mincho" w:hint="eastAsia"/>
          <w:kern w:val="2"/>
          <w:szCs w:val="24"/>
        </w:rPr>
        <w:t>)</w:t>
      </w:r>
      <w:r w:rsidRPr="00E9040D">
        <w:t xml:space="preserve">, except when a single SRS transmission is configured for the UE. If </w:t>
      </w:r>
      <w:r w:rsidRPr="00E9040D">
        <w:rPr>
          <w:rFonts w:hint="eastAsia"/>
          <w:lang w:eastAsia="zh-CN"/>
        </w:rPr>
        <w:t xml:space="preserve">a </w:t>
      </w:r>
      <w:r w:rsidRPr="00E9040D">
        <w:t xml:space="preserve">UE is configured with more than one serving cell, the UE is not expected to transmit </w:t>
      </w:r>
      <w:r w:rsidRPr="00E9040D">
        <w:rPr>
          <w:rFonts w:hint="eastAsia"/>
          <w:lang w:eastAsia="zh-CN"/>
        </w:rPr>
        <w:t xml:space="preserve">SRS </w:t>
      </w:r>
      <w:r w:rsidRPr="00E9040D">
        <w:t xml:space="preserve">on different antenna ports </w:t>
      </w:r>
      <w:r w:rsidRPr="00E9040D">
        <w:rPr>
          <w:rFonts w:hint="eastAsia"/>
          <w:lang w:eastAsia="zh-CN"/>
        </w:rPr>
        <w:t>simultaneously</w:t>
      </w:r>
      <w:r w:rsidRPr="00E9040D">
        <w:t>.</w:t>
      </w:r>
    </w:p>
    <w:p w:rsidR="00AF4647" w:rsidRPr="00E9040D" w:rsidRDefault="00AF4647" w:rsidP="00AF4647">
      <w:pPr>
        <w:jc w:val="both"/>
      </w:pPr>
    </w:p>
    <w:p w:rsidR="00AF4647" w:rsidRPr="00E9040D" w:rsidRDefault="00AF4647" w:rsidP="00AF4647">
      <w:r w:rsidRPr="00E9040D">
        <w:t xml:space="preserve">A UE may be configured to transmit SRS on </w:t>
      </w:r>
      <w:r>
        <w:rPr>
          <w:noProof/>
          <w:position w:val="-14"/>
          <w:sz w:val="24"/>
          <w:szCs w:val="24"/>
          <w:lang w:val="fi-FI" w:eastAsia="fi-FI"/>
        </w:rPr>
        <w:drawing>
          <wp:inline distT="0" distB="0" distL="0" distR="0">
            <wp:extent cx="212725" cy="21272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12725" cy="212725"/>
                    </a:xfrm>
                    <a:prstGeom prst="rect">
                      <a:avLst/>
                    </a:prstGeom>
                    <a:noFill/>
                    <a:ln>
                      <a:noFill/>
                    </a:ln>
                  </pic:spPr>
                </pic:pic>
              </a:graphicData>
            </a:graphic>
          </wp:inline>
        </w:drawing>
      </w:r>
      <w:r w:rsidRPr="00E9040D">
        <w:t xml:space="preserve"> antenna ports of a serving cell where</w:t>
      </w:r>
      <w:r>
        <w:rPr>
          <w:noProof/>
          <w:position w:val="-14"/>
          <w:sz w:val="24"/>
          <w:szCs w:val="24"/>
          <w:lang w:val="fi-FI" w:eastAsia="fi-FI"/>
        </w:rPr>
        <w:drawing>
          <wp:inline distT="0" distB="0" distL="0" distR="0">
            <wp:extent cx="212725" cy="21272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12725" cy="212725"/>
                    </a:xfrm>
                    <a:prstGeom prst="rect">
                      <a:avLst/>
                    </a:prstGeom>
                    <a:noFill/>
                    <a:ln>
                      <a:noFill/>
                    </a:ln>
                  </pic:spPr>
                </pic:pic>
              </a:graphicData>
            </a:graphic>
          </wp:inline>
        </w:drawing>
      </w:r>
      <w:r w:rsidRPr="00E9040D">
        <w:t xml:space="preserve"> may be configured by higher layer signalling. For PUSCH transmission mode 1 </w:t>
      </w:r>
      <w:r>
        <w:rPr>
          <w:noProof/>
          <w:position w:val="-14"/>
          <w:sz w:val="24"/>
          <w:szCs w:val="24"/>
          <w:lang w:val="fi-FI" w:eastAsia="fi-FI"/>
        </w:rPr>
        <w:drawing>
          <wp:inline distT="0" distB="0" distL="0" distR="0">
            <wp:extent cx="775970" cy="21272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775970" cy="212725"/>
                    </a:xfrm>
                    <a:prstGeom prst="rect">
                      <a:avLst/>
                    </a:prstGeom>
                    <a:noFill/>
                    <a:ln>
                      <a:noFill/>
                    </a:ln>
                  </pic:spPr>
                </pic:pic>
              </a:graphicData>
            </a:graphic>
          </wp:inline>
        </w:drawing>
      </w:r>
      <w:r w:rsidRPr="00E9040D">
        <w:t xml:space="preserve">and for PUSCH transmission mode 2 </w:t>
      </w:r>
      <w:r>
        <w:rPr>
          <w:noProof/>
          <w:position w:val="-14"/>
          <w:sz w:val="24"/>
          <w:szCs w:val="24"/>
          <w:lang w:val="fi-FI" w:eastAsia="fi-FI"/>
        </w:rPr>
        <w:drawing>
          <wp:inline distT="0" distB="0" distL="0" distR="0">
            <wp:extent cx="669925" cy="21272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669925" cy="212725"/>
                    </a:xfrm>
                    <a:prstGeom prst="rect">
                      <a:avLst/>
                    </a:prstGeom>
                    <a:noFill/>
                    <a:ln>
                      <a:noFill/>
                    </a:ln>
                  </pic:spPr>
                </pic:pic>
              </a:graphicData>
            </a:graphic>
          </wp:inline>
        </w:drawing>
      </w:r>
      <w:r w:rsidRPr="00E9040D">
        <w:rPr>
          <w:sz w:val="24"/>
          <w:szCs w:val="24"/>
        </w:rPr>
        <w:t xml:space="preserve"> </w:t>
      </w:r>
      <w:r w:rsidRPr="00E9040D">
        <w:t xml:space="preserve">with two antenna ports configured for PUSCH and </w:t>
      </w:r>
      <w:r>
        <w:rPr>
          <w:noProof/>
          <w:position w:val="-14"/>
          <w:sz w:val="24"/>
          <w:szCs w:val="24"/>
          <w:lang w:val="fi-FI" w:eastAsia="fi-FI"/>
        </w:rPr>
        <w:drawing>
          <wp:inline distT="0" distB="0" distL="0" distR="0">
            <wp:extent cx="669925" cy="21272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69925" cy="212725"/>
                    </a:xfrm>
                    <a:prstGeom prst="rect">
                      <a:avLst/>
                    </a:prstGeom>
                    <a:noFill/>
                    <a:ln>
                      <a:noFill/>
                    </a:ln>
                  </pic:spPr>
                </pic:pic>
              </a:graphicData>
            </a:graphic>
          </wp:inline>
        </w:drawing>
      </w:r>
      <w:r w:rsidRPr="00E9040D">
        <w:t xml:space="preserve"> with 4 antenna ports configured for PUSCH. A UE configured for SRS transmission on multiple antenna ports of a serving cell shall transmit SRS for all the configured transmit antenna ports within one SC-FDMA symbol of the same subframe of the serving cell.  </w:t>
      </w:r>
      <w:r>
        <w:br/>
      </w:r>
      <w:r w:rsidRPr="00E9040D">
        <w:t>The SRS transmission bandwidth and starting physical resource block assignment are the same for all the configured antenna ports of a given serving cell.</w:t>
      </w:r>
      <w:r>
        <w:t xml:space="preserve"> The UE does not support a value of </w:t>
      </w:r>
      <w:r w:rsidRPr="00425B80">
        <w:rPr>
          <w:position w:val="-10"/>
        </w:rPr>
        <w:object w:dxaOrig="420" w:dyaOrig="300">
          <v:shape id="_x0000_i1028" type="#_x0000_t75" style="width:21pt;height:15pt" o:ole="">
            <v:imagedata r:id="rId13" o:title=""/>
          </v:shape>
          <o:OLEObject Type="Embed" ProgID="Equation.3" ShapeID="_x0000_i1028" DrawAspect="Content" ObjectID="_1553042201" r:id="rId42"/>
        </w:object>
      </w:r>
      <w:r w:rsidRPr="00E9040D">
        <w:t xml:space="preserve"> </w:t>
      </w:r>
      <w:r>
        <w:t xml:space="preserve">set to ‘4’, if the UE is configured for </w:t>
      </w:r>
      <w:r w:rsidRPr="00E9040D">
        <w:t xml:space="preserve">SRS transmission on </w:t>
      </w:r>
      <w:r>
        <w:t>4</w:t>
      </w:r>
      <w:r w:rsidRPr="00E9040D">
        <w:t xml:space="preserve"> antenna ports of a serving cell</w:t>
      </w:r>
      <w:r>
        <w:t>.</w:t>
      </w:r>
    </w:p>
    <w:p w:rsidR="00AF4647" w:rsidRPr="00E9040D" w:rsidRDefault="00AF4647" w:rsidP="00AF4647">
      <w:r>
        <w:t>If a</w:t>
      </w:r>
      <w:r w:rsidRPr="00E9040D">
        <w:t xml:space="preserve"> UE</w:t>
      </w:r>
      <w:r>
        <w:t xml:space="preserve"> is</w:t>
      </w:r>
      <w:r w:rsidRPr="00E9040D">
        <w:t xml:space="preserve"> not configured with multiple TAGs </w:t>
      </w:r>
      <w:r>
        <w:t xml:space="preserve">and the UE is not configured with the parameter </w:t>
      </w:r>
      <w:proofErr w:type="spellStart"/>
      <w:r>
        <w:rPr>
          <w:i/>
        </w:rPr>
        <w:t>srs-UpPtsAdd</w:t>
      </w:r>
      <w:proofErr w:type="spellEnd"/>
      <w:r>
        <w:t xml:space="preserve"> for trigger type 1, or</w:t>
      </w:r>
      <w:r w:rsidRPr="008B1F83">
        <w:t xml:space="preserve"> </w:t>
      </w:r>
      <w:r>
        <w:t xml:space="preserve">if a UE is not configured with multiple TAGs and the UE is not configured with more than one serving cell of different CPs, the UE </w:t>
      </w:r>
      <w:r w:rsidRPr="00E9040D">
        <w:t xml:space="preserve">shall not transmit SRS </w:t>
      </w:r>
      <w:r>
        <w:rPr>
          <w:lang w:eastAsia="ko-KR"/>
        </w:rPr>
        <w:t xml:space="preserve">in a symbol </w:t>
      </w:r>
      <w:r w:rsidRPr="00E9040D">
        <w:t>whenever SRS and PUSCH transmissions happen to overlap in the same symbol</w:t>
      </w:r>
      <w:r>
        <w:t>, except when the SRS is on a TDD serving cell not configured for PUSCH/PUCCH transmission</w:t>
      </w:r>
      <w:r w:rsidRPr="00E9040D">
        <w:t>.</w:t>
      </w:r>
    </w:p>
    <w:p w:rsidR="00AF4647" w:rsidRPr="00E9040D" w:rsidRDefault="00AF4647" w:rsidP="00AF4647">
      <w:pPr>
        <w:jc w:val="both"/>
        <w:rPr>
          <w:rFonts w:eastAsia="SimSun"/>
          <w:lang w:eastAsia="zh-CN"/>
        </w:rPr>
      </w:pPr>
      <w:r w:rsidRPr="00E9040D">
        <w:rPr>
          <w:rFonts w:eastAsia="SimSun"/>
          <w:lang w:eastAsia="zh-CN"/>
        </w:rPr>
        <w:t>For TDD</w:t>
      </w:r>
      <w:r>
        <w:rPr>
          <w:rFonts w:eastAsia="SimSun"/>
          <w:lang w:eastAsia="zh-CN"/>
        </w:rPr>
        <w:t xml:space="preserve"> serving cell, and UE </w:t>
      </w:r>
      <w:r>
        <w:t xml:space="preserve">not configured with additional SC-FDMA symbols in </w:t>
      </w:r>
      <w:proofErr w:type="spellStart"/>
      <w:r>
        <w:t>UpPTS</w:t>
      </w:r>
      <w:proofErr w:type="spellEnd"/>
      <w:r w:rsidRPr="00E9040D">
        <w:rPr>
          <w:rFonts w:eastAsia="SimSun"/>
          <w:lang w:eastAsia="zh-CN"/>
        </w:rPr>
        <w:t xml:space="preserve">, when one SC-FDMA symbol exists in </w:t>
      </w:r>
      <w:proofErr w:type="spellStart"/>
      <w:r w:rsidRPr="00E9040D">
        <w:rPr>
          <w:rFonts w:eastAsia="SimSun"/>
          <w:lang w:eastAsia="zh-CN"/>
        </w:rPr>
        <w:t>UpPTS</w:t>
      </w:r>
      <w:proofErr w:type="spellEnd"/>
      <w:r w:rsidRPr="00E9040D">
        <w:rPr>
          <w:rFonts w:eastAsia="SimSun"/>
          <w:lang w:eastAsia="zh-CN"/>
        </w:rPr>
        <w:t xml:space="preserve"> of </w:t>
      </w:r>
      <w:r>
        <w:rPr>
          <w:rFonts w:eastAsia="SimSun"/>
          <w:lang w:eastAsia="zh-CN"/>
        </w:rPr>
        <w:t>the</w:t>
      </w:r>
      <w:r w:rsidRPr="00E9040D">
        <w:rPr>
          <w:rFonts w:eastAsia="SimSun"/>
          <w:lang w:eastAsia="zh-CN"/>
        </w:rPr>
        <w:t xml:space="preserve"> given serving cell, it can be used for SRS transmission</w:t>
      </w:r>
      <w:r>
        <w:rPr>
          <w:rFonts w:eastAsia="SimSun"/>
          <w:lang w:eastAsia="zh-CN"/>
        </w:rPr>
        <w:t>,</w:t>
      </w:r>
      <w:r w:rsidRPr="00E9040D">
        <w:rPr>
          <w:rFonts w:eastAsia="SimSun"/>
          <w:lang w:eastAsia="zh-CN"/>
        </w:rPr>
        <w:t xml:space="preserve"> </w:t>
      </w:r>
      <w:r>
        <w:rPr>
          <w:rFonts w:eastAsia="SimSun"/>
          <w:lang w:eastAsia="zh-CN"/>
        </w:rPr>
        <w:t>w</w:t>
      </w:r>
      <w:r w:rsidRPr="00E9040D">
        <w:rPr>
          <w:rFonts w:eastAsia="SimSun"/>
          <w:lang w:eastAsia="zh-CN"/>
        </w:rPr>
        <w:t xml:space="preserve">hen two SC-FDMA symbols exist in </w:t>
      </w:r>
      <w:proofErr w:type="spellStart"/>
      <w:r w:rsidRPr="00E9040D">
        <w:rPr>
          <w:rFonts w:eastAsia="SimSun"/>
          <w:lang w:eastAsia="zh-CN"/>
        </w:rPr>
        <w:t>UpPTS</w:t>
      </w:r>
      <w:proofErr w:type="spellEnd"/>
      <w:r w:rsidRPr="00E9040D">
        <w:rPr>
          <w:rFonts w:eastAsia="SimSun"/>
          <w:lang w:eastAsia="zh-CN"/>
        </w:rPr>
        <w:t xml:space="preserve"> of </w:t>
      </w:r>
      <w:r>
        <w:rPr>
          <w:rFonts w:eastAsia="SimSun"/>
          <w:lang w:eastAsia="zh-CN"/>
        </w:rPr>
        <w:t>the</w:t>
      </w:r>
      <w:r w:rsidRPr="00E9040D">
        <w:rPr>
          <w:rFonts w:eastAsia="SimSun"/>
          <w:lang w:eastAsia="zh-CN"/>
        </w:rPr>
        <w:t xml:space="preserve"> given serving cell, both can be used for SRS transmission and </w:t>
      </w:r>
      <w:r>
        <w:rPr>
          <w:rFonts w:eastAsia="SimSun"/>
          <w:lang w:eastAsia="zh-CN"/>
        </w:rPr>
        <w:t>for trigger type 0 SRS</w:t>
      </w:r>
      <w:r w:rsidRPr="00E9040D">
        <w:rPr>
          <w:rFonts w:eastAsia="SimSun"/>
          <w:lang w:eastAsia="zh-CN"/>
        </w:rPr>
        <w:t xml:space="preserve"> both can be assigned to the same UE.</w:t>
      </w:r>
      <w:r w:rsidRPr="004E7F1E">
        <w:rPr>
          <w:rFonts w:eastAsia="SimSun"/>
          <w:lang w:eastAsia="zh-CN"/>
        </w:rPr>
        <w:t xml:space="preserve"> </w:t>
      </w:r>
      <w:r w:rsidRPr="00E9040D">
        <w:rPr>
          <w:rFonts w:eastAsia="SimSun"/>
          <w:lang w:eastAsia="zh-CN"/>
        </w:rPr>
        <w:t>For TDD</w:t>
      </w:r>
      <w:r>
        <w:rPr>
          <w:rFonts w:eastAsia="SimSun"/>
          <w:lang w:eastAsia="zh-CN"/>
        </w:rPr>
        <w:t xml:space="preserve"> serving cell, and </w:t>
      </w:r>
      <w:r>
        <w:t xml:space="preserve">if the UE is configured with two or four additional SC-FDMA symbols in </w:t>
      </w:r>
      <w:proofErr w:type="spellStart"/>
      <w:r>
        <w:t>UpPTS</w:t>
      </w:r>
      <w:proofErr w:type="spellEnd"/>
      <w:r w:rsidRPr="00472FB4">
        <w:rPr>
          <w:rFonts w:eastAsia="SimSun"/>
          <w:lang w:eastAsia="zh-CN"/>
        </w:rPr>
        <w:t xml:space="preserve"> </w:t>
      </w:r>
      <w:r w:rsidRPr="00E9040D">
        <w:rPr>
          <w:rFonts w:eastAsia="SimSun"/>
          <w:lang w:eastAsia="zh-CN"/>
        </w:rPr>
        <w:t xml:space="preserve">of </w:t>
      </w:r>
      <w:r>
        <w:rPr>
          <w:rFonts w:eastAsia="SimSun"/>
          <w:lang w:eastAsia="zh-CN"/>
        </w:rPr>
        <w:t>the</w:t>
      </w:r>
      <w:r w:rsidRPr="00E9040D">
        <w:rPr>
          <w:rFonts w:eastAsia="SimSun"/>
          <w:lang w:eastAsia="zh-CN"/>
        </w:rPr>
        <w:t xml:space="preserve"> given serving cell, </w:t>
      </w:r>
      <w:r>
        <w:rPr>
          <w:rFonts w:eastAsia="SimSun"/>
          <w:lang w:eastAsia="zh-CN"/>
        </w:rPr>
        <w:t>all</w:t>
      </w:r>
      <w:r w:rsidRPr="00E9040D">
        <w:rPr>
          <w:rFonts w:eastAsia="SimSun"/>
          <w:lang w:eastAsia="zh-CN"/>
        </w:rPr>
        <w:t xml:space="preserve"> can be used for SRS transmission and </w:t>
      </w:r>
      <w:r>
        <w:rPr>
          <w:rFonts w:eastAsia="SimSun"/>
          <w:lang w:eastAsia="zh-CN"/>
        </w:rPr>
        <w:t>for trigger type 0 SRS</w:t>
      </w:r>
      <w:r w:rsidRPr="00E9040D">
        <w:rPr>
          <w:rFonts w:eastAsia="SimSun"/>
          <w:lang w:eastAsia="zh-CN"/>
        </w:rPr>
        <w:t xml:space="preserve"> </w:t>
      </w:r>
      <w:r>
        <w:rPr>
          <w:rFonts w:eastAsia="SimSun"/>
          <w:lang w:eastAsia="zh-CN"/>
        </w:rPr>
        <w:t xml:space="preserve">at most </w:t>
      </w:r>
      <w:r>
        <w:rPr>
          <w:rFonts w:hint="eastAsia"/>
          <w:lang w:eastAsia="zh-CN"/>
        </w:rPr>
        <w:t xml:space="preserve">two SC-FDMA symbols </w:t>
      </w:r>
      <w:r>
        <w:rPr>
          <w:lang w:eastAsia="zh-CN"/>
        </w:rPr>
        <w:t>out of</w:t>
      </w:r>
      <w:r>
        <w:rPr>
          <w:rFonts w:hint="eastAsia"/>
          <w:lang w:eastAsia="zh-CN"/>
        </w:rPr>
        <w:t xml:space="preserve"> the configured additional SC-FDMA symbols in </w:t>
      </w:r>
      <w:proofErr w:type="spellStart"/>
      <w:r>
        <w:rPr>
          <w:rFonts w:hint="eastAsia"/>
          <w:lang w:eastAsia="zh-CN"/>
        </w:rPr>
        <w:t>UpPTS</w:t>
      </w:r>
      <w:proofErr w:type="spellEnd"/>
      <w:r w:rsidRPr="00E9040D">
        <w:rPr>
          <w:rFonts w:eastAsia="SimSun"/>
          <w:lang w:eastAsia="zh-CN"/>
        </w:rPr>
        <w:t xml:space="preserve"> can be assigned to the same UE</w:t>
      </w:r>
      <w:r>
        <w:rPr>
          <w:rFonts w:eastAsia="SimSun"/>
          <w:lang w:eastAsia="zh-CN"/>
        </w:rPr>
        <w:t xml:space="preserve">, </w:t>
      </w:r>
      <w:r w:rsidRPr="00660166">
        <w:rPr>
          <w:rFonts w:eastAsia="SimSun"/>
          <w:lang w:eastAsia="zh-CN"/>
        </w:rPr>
        <w:t>except for UE not configured for PUSCH/PUCCH transmission</w:t>
      </w:r>
      <w:r>
        <w:rPr>
          <w:rFonts w:eastAsia="SimSun"/>
          <w:lang w:eastAsia="zh-CN"/>
        </w:rPr>
        <w:t xml:space="preserve"> or for UE </w:t>
      </w:r>
      <w:r>
        <w:t xml:space="preserve">supporting </w:t>
      </w:r>
      <w:r>
        <w:rPr>
          <w:i/>
          <w:iCs/>
          <w:lang w:val="en-US"/>
        </w:rPr>
        <w:t>ce-srsEnhancement-r14,</w:t>
      </w:r>
      <w:r w:rsidRPr="00660166">
        <w:rPr>
          <w:rFonts w:eastAsia="SimSun"/>
          <w:lang w:eastAsia="zh-CN"/>
        </w:rPr>
        <w:t xml:space="preserve"> where all can be assigned to the same UE</w:t>
      </w:r>
      <w:r>
        <w:rPr>
          <w:rFonts w:eastAsia="SimSun"/>
          <w:lang w:eastAsia="zh-CN"/>
        </w:rPr>
        <w:t>.</w:t>
      </w:r>
    </w:p>
    <w:p w:rsidR="00AF4647" w:rsidRDefault="00AF4647" w:rsidP="00AF4647">
      <w:r>
        <w:t>If a</w:t>
      </w:r>
      <w:r w:rsidRPr="00E9040D">
        <w:t xml:space="preserve"> UE </w:t>
      </w:r>
      <w:r>
        <w:t xml:space="preserve">is </w:t>
      </w:r>
      <w:r w:rsidRPr="00E9040D">
        <w:t>not configured with multiple TAGs</w:t>
      </w:r>
      <w:r>
        <w:t xml:space="preserve"> and the UE is not configured with the parameter </w:t>
      </w:r>
      <w:proofErr w:type="spellStart"/>
      <w:r>
        <w:rPr>
          <w:i/>
        </w:rPr>
        <w:t>srs-UpPtsAdd</w:t>
      </w:r>
      <w:proofErr w:type="spellEnd"/>
      <w:r>
        <w:t xml:space="preserve"> for trigger type 1, or</w:t>
      </w:r>
      <w:r w:rsidRPr="008B1F83">
        <w:t xml:space="preserve"> </w:t>
      </w:r>
      <w:r>
        <w:t>if a UE is not configured with multiple TAGs and the UE is not configured with more than one serving cell of different CPs,</w:t>
      </w:r>
      <w:r w:rsidRPr="00480832">
        <w:t xml:space="preserve"> or </w:t>
      </w:r>
      <w:r>
        <w:t>if</w:t>
      </w:r>
      <w:r w:rsidRPr="00480832">
        <w:t xml:space="preserve"> a UE is configured with multiple TAGs </w:t>
      </w:r>
      <w:r>
        <w:t>and</w:t>
      </w:r>
      <w:r w:rsidRPr="00480832">
        <w:t xml:space="preserve"> SRS and PUCCH format 2/2a/2b </w:t>
      </w:r>
      <w:r>
        <w:t>happen to coincide</w:t>
      </w:r>
      <w:r w:rsidRPr="00480832">
        <w:t xml:space="preserve"> </w:t>
      </w:r>
      <w:r>
        <w:t>in the same subframe</w:t>
      </w:r>
      <w:r w:rsidRPr="00480832">
        <w:t xml:space="preserve"> in the same </w:t>
      </w:r>
      <w:r>
        <w:t xml:space="preserve">serving </w:t>
      </w:r>
      <w:r w:rsidRPr="00480832">
        <w:t>cell</w:t>
      </w:r>
      <w:r>
        <w:t>, except when the SRS is on a TDD serving cell not configured for PUSCH/PUCCH transmission,</w:t>
      </w:r>
    </w:p>
    <w:p w:rsidR="00AF4647" w:rsidRDefault="00AF4647" w:rsidP="00AF4647">
      <w:pPr>
        <w:pStyle w:val="B1"/>
      </w:pPr>
      <w:r>
        <w:t>-</w:t>
      </w:r>
      <w:r>
        <w:tab/>
        <w:t>The UE</w:t>
      </w:r>
      <w:r w:rsidRPr="00E9040D">
        <w:t xml:space="preserve"> shall not transmit </w:t>
      </w:r>
      <w:r w:rsidRPr="00E9040D">
        <w:rPr>
          <w:rFonts w:hint="eastAsia"/>
          <w:lang w:eastAsia="zh-CN"/>
        </w:rPr>
        <w:t>type</w:t>
      </w:r>
      <w:r w:rsidRPr="00E9040D">
        <w:rPr>
          <w:lang w:val="en-US" w:eastAsia="zh-CN"/>
        </w:rPr>
        <w:t xml:space="preserve"> 0 triggered </w:t>
      </w:r>
      <w:r w:rsidRPr="00E9040D">
        <w:t xml:space="preserve">SRS whenever </w:t>
      </w:r>
      <w:r w:rsidRPr="00E9040D">
        <w:rPr>
          <w:rFonts w:hint="eastAsia"/>
          <w:lang w:eastAsia="zh-CN"/>
        </w:rPr>
        <w:t>type</w:t>
      </w:r>
      <w:r w:rsidRPr="00E9040D">
        <w:rPr>
          <w:lang w:val="en-US" w:eastAsia="zh-CN"/>
        </w:rPr>
        <w:t xml:space="preserve"> 0 triggered </w:t>
      </w:r>
      <w:r w:rsidRPr="00E9040D">
        <w:t>SRS and PUCCH format 2/2a/2b transmissions happen to coincide in the same subframe</w:t>
      </w:r>
      <w:r>
        <w:t>;</w:t>
      </w:r>
    </w:p>
    <w:p w:rsidR="00AF4647" w:rsidRDefault="00AF4647" w:rsidP="00AF4647">
      <w:pPr>
        <w:pStyle w:val="B1"/>
      </w:pPr>
      <w:r>
        <w:t>-</w:t>
      </w:r>
      <w:r>
        <w:tab/>
        <w:t>The</w:t>
      </w:r>
      <w:r w:rsidRPr="00E9040D">
        <w:t xml:space="preserve"> UE shall not transmit type 1 triggered SRS whenever type 1 triggered SRS and PUCCH format 2a/2b or format 2 with HARQ-ACK transmissions happen to coincide in the same subframe</w:t>
      </w:r>
      <w:r>
        <w:t>;</w:t>
      </w:r>
    </w:p>
    <w:p w:rsidR="00AF4647" w:rsidRPr="00E9040D" w:rsidRDefault="00AF4647" w:rsidP="00AF4647">
      <w:pPr>
        <w:pStyle w:val="B1"/>
      </w:pPr>
      <w:r>
        <w:t>-</w:t>
      </w:r>
      <w:r>
        <w:tab/>
        <w:t>The</w:t>
      </w:r>
      <w:r w:rsidRPr="00E9040D">
        <w:t xml:space="preserve"> UE shall not transmit PUCCH format 2 without HARQ-ACK whenever type 1 triggered SRS and PUCCH format 2 without HARQ-ACK transmissions happen to coincide in the same subframe.</w:t>
      </w:r>
    </w:p>
    <w:p w:rsidR="00AF4647" w:rsidRDefault="00AF4647" w:rsidP="00AF4647">
      <w:r>
        <w:t>If a</w:t>
      </w:r>
      <w:r w:rsidRPr="00E9040D">
        <w:t xml:space="preserve"> UE </w:t>
      </w:r>
      <w:r>
        <w:t xml:space="preserve">is </w:t>
      </w:r>
      <w:r w:rsidRPr="00E9040D">
        <w:t>not configured with multiple TAGs</w:t>
      </w:r>
      <w:r>
        <w:t xml:space="preserve"> and the UE is not configured with the parameter </w:t>
      </w:r>
      <w:proofErr w:type="spellStart"/>
      <w:r>
        <w:rPr>
          <w:i/>
        </w:rPr>
        <w:t>srs-UpPtsAdd</w:t>
      </w:r>
      <w:proofErr w:type="spellEnd"/>
      <w:r>
        <w:t xml:space="preserve"> for trigger type 1, or</w:t>
      </w:r>
      <w:r w:rsidRPr="008B1F83">
        <w:t xml:space="preserve"> </w:t>
      </w:r>
      <w:r>
        <w:t>if a UE is not configured with multiple TAGs and the UE is not configured with more than one serving cell of different CPs,</w:t>
      </w:r>
      <w:r w:rsidRPr="00480832">
        <w:t xml:space="preserve"> or </w:t>
      </w:r>
      <w:r>
        <w:t>if</w:t>
      </w:r>
      <w:r w:rsidRPr="00480832">
        <w:t xml:space="preserve"> a UE is configured with multiple TAGs </w:t>
      </w:r>
      <w:r>
        <w:t>and</w:t>
      </w:r>
      <w:r w:rsidRPr="00480832">
        <w:t xml:space="preserve"> SRS and PUCCH </w:t>
      </w:r>
      <w:r>
        <w:t>happen to coincide</w:t>
      </w:r>
      <w:r w:rsidRPr="00480832">
        <w:t xml:space="preserve"> </w:t>
      </w:r>
      <w:r>
        <w:t>in the same subframe</w:t>
      </w:r>
      <w:r w:rsidRPr="00480832">
        <w:t xml:space="preserve"> in the same</w:t>
      </w:r>
      <w:r>
        <w:t xml:space="preserve"> serving</w:t>
      </w:r>
      <w:r w:rsidRPr="00480832">
        <w:t xml:space="preserve"> cell</w:t>
      </w:r>
      <w:r>
        <w:t>, except when the SRS is on a TDD serving cell not configured for PUSCH/PUCCH transmission,</w:t>
      </w:r>
    </w:p>
    <w:p w:rsidR="00AF4647" w:rsidRDefault="00AF4647" w:rsidP="00AF4647">
      <w:pPr>
        <w:pStyle w:val="B1"/>
        <w:rPr>
          <w:lang w:eastAsia="ko-KR"/>
        </w:rPr>
      </w:pPr>
      <w:r>
        <w:t>-</w:t>
      </w:r>
      <w:r>
        <w:tab/>
        <w:t>The UE</w:t>
      </w:r>
      <w:r w:rsidRPr="00E9040D">
        <w:t xml:space="preserve"> shall not transmit SRS whenever SRS transmission and PUCCH transmission carrying HARQ-ACK and/or positive</w:t>
      </w:r>
      <w:r w:rsidRPr="00E9040D">
        <w:rPr>
          <w:rFonts w:hint="eastAsia"/>
        </w:rPr>
        <w:t xml:space="preserve"> </w:t>
      </w:r>
      <w:r w:rsidRPr="00E9040D">
        <w:t>SR happen to coincide in the same subframe</w:t>
      </w:r>
      <w:r w:rsidRPr="00E9040D">
        <w:rPr>
          <w:rFonts w:hint="eastAsia"/>
        </w:rPr>
        <w:t xml:space="preserve"> </w:t>
      </w:r>
      <w:r w:rsidRPr="00E9040D">
        <w:t xml:space="preserve">if the parameter </w:t>
      </w:r>
      <w:proofErr w:type="spellStart"/>
      <w:r w:rsidRPr="00E9040D">
        <w:rPr>
          <w:i/>
          <w:sz w:val="19"/>
          <w:szCs w:val="19"/>
        </w:rPr>
        <w:t>ackNackSRS-SimultaneousTransmission</w:t>
      </w:r>
      <w:proofErr w:type="spellEnd"/>
      <w:r w:rsidRPr="00E9040D">
        <w:rPr>
          <w:sz w:val="19"/>
          <w:szCs w:val="19"/>
        </w:rPr>
        <w:t xml:space="preserve"> </w:t>
      </w:r>
      <w:r w:rsidRPr="00E9040D">
        <w:t xml:space="preserve">is </w:t>
      </w:r>
      <w:r w:rsidRPr="00E9040D">
        <w:rPr>
          <w:i/>
        </w:rPr>
        <w:t>FALSE</w:t>
      </w:r>
      <w:r>
        <w:t>;</w:t>
      </w:r>
      <w:r w:rsidRPr="00402E1E">
        <w:rPr>
          <w:lang w:eastAsia="ko-KR"/>
        </w:rPr>
        <w:t xml:space="preserve"> </w:t>
      </w:r>
    </w:p>
    <w:p w:rsidR="00AF4647" w:rsidRDefault="00AF4647" w:rsidP="00AF4647">
      <w:pPr>
        <w:pStyle w:val="B1"/>
      </w:pPr>
      <w:r>
        <w:rPr>
          <w:lang w:eastAsia="ko-KR"/>
        </w:rPr>
        <w:t>-</w:t>
      </w:r>
      <w:r>
        <w:rPr>
          <w:lang w:eastAsia="ko-KR"/>
        </w:rPr>
        <w:tab/>
        <w:t xml:space="preserve">For FDD-TDD and primary cell frame structure 1, the UE shall not transmit SRS in a symbol whenever SRS transmission and PUCCH transmission carrying HARQ-ACK and/or positive SR using shortened format </w:t>
      </w:r>
      <w:r>
        <w:rPr>
          <w:lang w:val="en-US" w:eastAsia="ko-KR"/>
        </w:rPr>
        <w:t xml:space="preserve">as defined in </w:t>
      </w:r>
      <w:proofErr w:type="spellStart"/>
      <w:r>
        <w:rPr>
          <w:lang w:val="en-US" w:eastAsia="ko-KR"/>
        </w:rPr>
        <w:t>Subclauses</w:t>
      </w:r>
      <w:proofErr w:type="spellEnd"/>
      <w:r>
        <w:rPr>
          <w:lang w:val="en-US" w:eastAsia="ko-KR"/>
        </w:rPr>
        <w:t xml:space="preserve"> 5.4.1, 5.4.2A, 5.4.2B, and 5.4.2C of [3]</w:t>
      </w:r>
      <w:r>
        <w:rPr>
          <w:lang w:eastAsia="ko-KR"/>
        </w:rPr>
        <w:t xml:space="preserve"> happen to overlap in the same symbol if the parameter </w:t>
      </w:r>
      <w:proofErr w:type="spellStart"/>
      <w:r>
        <w:rPr>
          <w:i/>
          <w:lang w:eastAsia="ko-KR"/>
        </w:rPr>
        <w:t>ackNackSRS-SimultaneousTransmission</w:t>
      </w:r>
      <w:proofErr w:type="spellEnd"/>
      <w:r>
        <w:rPr>
          <w:lang w:eastAsia="ko-KR"/>
        </w:rPr>
        <w:t xml:space="preserve"> is </w:t>
      </w:r>
      <w:r>
        <w:rPr>
          <w:i/>
          <w:lang w:eastAsia="ko-KR"/>
        </w:rPr>
        <w:t>TRUE.</w:t>
      </w:r>
    </w:p>
    <w:p w:rsidR="00AF4647" w:rsidRPr="00E9040D" w:rsidRDefault="00AF4647" w:rsidP="00AF4647">
      <w:pPr>
        <w:pStyle w:val="B1"/>
      </w:pPr>
      <w:r>
        <w:t>-</w:t>
      </w:r>
      <w:r>
        <w:tab/>
      </w:r>
      <w:r w:rsidRPr="0049120C">
        <w:t>Unless otherwise prohibited</w:t>
      </w:r>
      <w:r>
        <w:t>, the</w:t>
      </w:r>
      <w:r w:rsidRPr="00E9040D">
        <w:t xml:space="preserve"> UE shall transmit SRS whenever SRS transmission and PUCCH transmission carrying HARQ-ACK and/or positive</w:t>
      </w:r>
      <w:r w:rsidRPr="00E9040D">
        <w:rPr>
          <w:rFonts w:hint="eastAsia"/>
        </w:rPr>
        <w:t xml:space="preserve"> </w:t>
      </w:r>
      <w:r w:rsidRPr="00E9040D">
        <w:t xml:space="preserve">SR </w:t>
      </w:r>
      <w:r w:rsidRPr="00E9040D">
        <w:rPr>
          <w:rFonts w:hint="eastAsia"/>
        </w:rPr>
        <w:t xml:space="preserve">using shortened format </w:t>
      </w:r>
      <w:r w:rsidRPr="00E9040D">
        <w:rPr>
          <w:lang w:val="en-US"/>
        </w:rPr>
        <w:t>as</w:t>
      </w:r>
      <w:r w:rsidRPr="00E9040D">
        <w:rPr>
          <w:rFonts w:hint="eastAsia"/>
          <w:lang w:val="en-US"/>
        </w:rPr>
        <w:t xml:space="preserve"> defined in </w:t>
      </w:r>
      <w:proofErr w:type="spellStart"/>
      <w:r>
        <w:rPr>
          <w:rFonts w:hint="eastAsia"/>
          <w:lang w:val="en-US"/>
        </w:rPr>
        <w:t>Subclause</w:t>
      </w:r>
      <w:r w:rsidRPr="00E9040D">
        <w:rPr>
          <w:rFonts w:hint="eastAsia"/>
          <w:lang w:val="en-US"/>
        </w:rPr>
        <w:t>s</w:t>
      </w:r>
      <w:proofErr w:type="spellEnd"/>
      <w:r w:rsidRPr="00E9040D">
        <w:rPr>
          <w:rFonts w:hint="eastAsia"/>
          <w:lang w:val="en-US"/>
        </w:rPr>
        <w:t xml:space="preserve"> 5.4.1 and 5.4.2A of [3]</w:t>
      </w:r>
      <w:r w:rsidRPr="00E9040D">
        <w:rPr>
          <w:rFonts w:hint="eastAsia"/>
        </w:rPr>
        <w:t xml:space="preserve"> </w:t>
      </w:r>
      <w:r w:rsidRPr="00E9040D">
        <w:t>happen to coincide in the same subframe</w:t>
      </w:r>
      <w:r w:rsidRPr="00E9040D">
        <w:rPr>
          <w:rFonts w:hint="eastAsia"/>
        </w:rPr>
        <w:t xml:space="preserve"> </w:t>
      </w:r>
      <w:r w:rsidRPr="00E9040D">
        <w:t xml:space="preserve">if the parameter </w:t>
      </w:r>
      <w:proofErr w:type="spellStart"/>
      <w:r w:rsidRPr="00E9040D">
        <w:rPr>
          <w:i/>
          <w:sz w:val="19"/>
          <w:szCs w:val="19"/>
        </w:rPr>
        <w:t>ackNackSRS-SimultaneousTransmission</w:t>
      </w:r>
      <w:proofErr w:type="spellEnd"/>
      <w:r w:rsidRPr="00E9040D">
        <w:rPr>
          <w:sz w:val="19"/>
          <w:szCs w:val="19"/>
        </w:rPr>
        <w:t xml:space="preserve"> </w:t>
      </w:r>
      <w:r w:rsidRPr="00E9040D">
        <w:t xml:space="preserve">is </w:t>
      </w:r>
      <w:r w:rsidRPr="00E9040D">
        <w:rPr>
          <w:i/>
        </w:rPr>
        <w:t>TRUE</w:t>
      </w:r>
      <w:r w:rsidRPr="00E9040D">
        <w:t>.</w:t>
      </w:r>
    </w:p>
    <w:p w:rsidR="00AF4647" w:rsidRPr="00E9040D" w:rsidRDefault="00AF4647" w:rsidP="00AF4647">
      <w:r>
        <w:t>If a</w:t>
      </w:r>
      <w:r w:rsidRPr="00E9040D">
        <w:t xml:space="preserve"> UE </w:t>
      </w:r>
      <w:r>
        <w:t xml:space="preserve">is </w:t>
      </w:r>
      <w:r w:rsidRPr="00E9040D">
        <w:t xml:space="preserve">not configured with multiple TAGs </w:t>
      </w:r>
      <w:r>
        <w:t xml:space="preserve">and the UE is not configured with the parameter </w:t>
      </w:r>
      <w:proofErr w:type="spellStart"/>
      <w:r>
        <w:rPr>
          <w:i/>
        </w:rPr>
        <w:t>srs-UpPtsAdd</w:t>
      </w:r>
      <w:proofErr w:type="spellEnd"/>
      <w:r>
        <w:t xml:space="preserve"> for trigger type 1, or</w:t>
      </w:r>
      <w:r w:rsidRPr="008B1F83">
        <w:t xml:space="preserve"> </w:t>
      </w:r>
      <w:r>
        <w:t xml:space="preserve">if a UE is not configured with multiple TAGs and the UE is not configured with more than one serving cell of different CPs, the UE </w:t>
      </w:r>
      <w:r w:rsidRPr="00E9040D">
        <w:t xml:space="preserve">shall </w:t>
      </w:r>
      <w:r w:rsidRPr="00E9040D">
        <w:rPr>
          <w:rFonts w:hint="eastAsia"/>
        </w:rPr>
        <w:t xml:space="preserve">not </w:t>
      </w:r>
      <w:r w:rsidRPr="00E9040D">
        <w:t xml:space="preserve">transmit SRS whenever SRS transmission </w:t>
      </w:r>
      <w:r w:rsidRPr="00E9040D">
        <w:rPr>
          <w:rFonts w:hint="eastAsia"/>
        </w:rPr>
        <w:t xml:space="preserve">on any serving cells </w:t>
      </w:r>
      <w:r w:rsidRPr="00E9040D">
        <w:t xml:space="preserve">and PUCCH transmission </w:t>
      </w:r>
      <w:r w:rsidRPr="00E9040D">
        <w:lastRenderedPageBreak/>
        <w:t>carrying HARQ-ACK</w:t>
      </w:r>
      <w:r w:rsidRPr="00E9040D">
        <w:rPr>
          <w:rFonts w:hint="eastAsia"/>
        </w:rPr>
        <w:t xml:space="preserve"> </w:t>
      </w:r>
      <w:r w:rsidRPr="00E9040D">
        <w:t xml:space="preserve">and/or </w:t>
      </w:r>
      <w:r w:rsidRPr="00E9040D">
        <w:rPr>
          <w:rFonts w:hint="eastAsia"/>
        </w:rPr>
        <w:t xml:space="preserve">positive </w:t>
      </w:r>
      <w:r w:rsidRPr="00E9040D">
        <w:t xml:space="preserve">SR </w:t>
      </w:r>
      <w:r w:rsidRPr="00E9040D">
        <w:rPr>
          <w:rFonts w:hint="eastAsia"/>
        </w:rPr>
        <w:t xml:space="preserve">using normal PUCCH format </w:t>
      </w:r>
      <w:r w:rsidRPr="00E9040D">
        <w:rPr>
          <w:lang w:val="en-US"/>
        </w:rPr>
        <w:t>as</w:t>
      </w:r>
      <w:r w:rsidRPr="00E9040D">
        <w:rPr>
          <w:rFonts w:hint="eastAsia"/>
          <w:lang w:val="en-US"/>
        </w:rPr>
        <w:t xml:space="preserve"> defined in </w:t>
      </w:r>
      <w:proofErr w:type="spellStart"/>
      <w:r>
        <w:rPr>
          <w:rFonts w:hint="eastAsia"/>
          <w:lang w:val="en-US"/>
        </w:rPr>
        <w:t>Subclause</w:t>
      </w:r>
      <w:r w:rsidRPr="00E9040D">
        <w:rPr>
          <w:rFonts w:hint="eastAsia"/>
          <w:lang w:val="en-US"/>
        </w:rPr>
        <w:t>s</w:t>
      </w:r>
      <w:proofErr w:type="spellEnd"/>
      <w:r w:rsidRPr="00E9040D">
        <w:rPr>
          <w:rFonts w:hint="eastAsia"/>
          <w:lang w:val="en-US"/>
        </w:rPr>
        <w:t xml:space="preserve"> 5.4.1 and 5.4.2A of [3]</w:t>
      </w:r>
      <w:r w:rsidRPr="00E9040D">
        <w:rPr>
          <w:rFonts w:hint="eastAsia"/>
        </w:rPr>
        <w:t xml:space="preserve"> </w:t>
      </w:r>
      <w:r w:rsidRPr="00E9040D">
        <w:t>happen to coincide in the same subframe</w:t>
      </w:r>
      <w:r w:rsidRPr="00E9040D">
        <w:rPr>
          <w:rFonts w:hint="eastAsia"/>
        </w:rPr>
        <w:t>.</w:t>
      </w:r>
    </w:p>
    <w:p w:rsidR="00AF4647" w:rsidRDefault="00AF4647" w:rsidP="00AF4647">
      <w:r w:rsidRPr="00E9040D">
        <w:rPr>
          <w:rFonts w:hint="eastAsia"/>
        </w:rPr>
        <w:t xml:space="preserve">In </w:t>
      </w:r>
      <w:proofErr w:type="spellStart"/>
      <w:r w:rsidRPr="00E9040D">
        <w:rPr>
          <w:rFonts w:hint="eastAsia"/>
        </w:rPr>
        <w:t>UpPTS</w:t>
      </w:r>
      <w:proofErr w:type="spellEnd"/>
      <w:r w:rsidRPr="00E9040D">
        <w:rPr>
          <w:rFonts w:hint="eastAsia"/>
        </w:rPr>
        <w:t xml:space="preserve">, whenever SRS </w:t>
      </w:r>
      <w:r w:rsidRPr="00E9040D">
        <w:t xml:space="preserve">transmission instance </w:t>
      </w:r>
      <w:r w:rsidRPr="00E9040D">
        <w:rPr>
          <w:rFonts w:hint="eastAsia"/>
        </w:rPr>
        <w:t>overlaps with the PRACH region for preamble format 4</w:t>
      </w:r>
      <w:r w:rsidRPr="00E9040D">
        <w:t xml:space="preserve"> or exceeds the range of uplink system bandwidth configured in the serving cell</w:t>
      </w:r>
      <w:r w:rsidRPr="00E9040D">
        <w:rPr>
          <w:rFonts w:hint="eastAsia"/>
        </w:rPr>
        <w:t xml:space="preserve">, the UE shall </w:t>
      </w:r>
      <w:r w:rsidRPr="00E9040D">
        <w:t>not transmit SRS</w:t>
      </w:r>
      <w:r w:rsidRPr="00E9040D">
        <w:rPr>
          <w:rFonts w:hint="eastAsia"/>
        </w:rPr>
        <w:t>.</w:t>
      </w:r>
    </w:p>
    <w:p w:rsidR="00AF4647" w:rsidRPr="00E9040D" w:rsidRDefault="00AF4647" w:rsidP="00AF4647">
      <w:r w:rsidRPr="00E9040D">
        <w:t xml:space="preserve">For </w:t>
      </w:r>
      <w:r>
        <w:t xml:space="preserve">a TDD serving cell </w:t>
      </w:r>
      <w:r w:rsidRPr="00694010">
        <w:t>not configured for PUSCH/PUCCH transmission</w:t>
      </w:r>
      <w:r>
        <w:t>, the UE</w:t>
      </w:r>
      <w:r w:rsidRPr="00E9040D">
        <w:t xml:space="preserve"> shall not transmit SRS whenever SRS transmission </w:t>
      </w:r>
      <w:r w:rsidRPr="0020336B">
        <w:t>(including any interruption due to uplink or downlink RF retuning time [10]) on the serving cell</w:t>
      </w:r>
      <w:r w:rsidRPr="00E9040D">
        <w:t xml:space="preserve"> and </w:t>
      </w:r>
      <w:r>
        <w:t>PUSCH/</w:t>
      </w:r>
      <w:r w:rsidRPr="00E9040D">
        <w:t>PUCCH transmission</w:t>
      </w:r>
      <w:r>
        <w:t xml:space="preserve"> carrying </w:t>
      </w:r>
      <w:r w:rsidRPr="0020336B">
        <w:t>HARQ-ACK/positive SR/</w:t>
      </w:r>
      <w:r>
        <w:rPr>
          <w:rFonts w:eastAsia="MS Mincho"/>
          <w:lang w:eastAsia="ja-JP"/>
        </w:rPr>
        <w:t>RI/PTI/CRI</w:t>
      </w:r>
      <w:r w:rsidRPr="00E9040D">
        <w:t xml:space="preserve"> </w:t>
      </w:r>
      <w:r>
        <w:t>and/or PRACH happen</w:t>
      </w:r>
      <w:r w:rsidRPr="00E9040D">
        <w:t xml:space="preserve"> </w:t>
      </w:r>
      <w:r>
        <w:rPr>
          <w:lang w:eastAsia="ko-KR"/>
        </w:rPr>
        <w:t>to overlap in the same symbol</w:t>
      </w:r>
      <w:r w:rsidRPr="005D79C5">
        <w:rPr>
          <w:u w:val="single"/>
        </w:rPr>
        <w:t xml:space="preserve"> </w:t>
      </w:r>
      <w:r w:rsidRPr="0020336B">
        <w:t xml:space="preserve">and that can result </w:t>
      </w:r>
      <w:r w:rsidRPr="0020336B">
        <w:rPr>
          <w:rFonts w:ascii="Times" w:hAnsi="Times"/>
        </w:rPr>
        <w:t xml:space="preserve">in uplink transmissions beyond the UE’s indicated uplink </w:t>
      </w:r>
      <w:r w:rsidRPr="0020336B">
        <w:t>carrier aggregation</w:t>
      </w:r>
      <w:r w:rsidRPr="0020336B">
        <w:rPr>
          <w:rFonts w:ascii="Times" w:hAnsi="Times"/>
        </w:rPr>
        <w:t xml:space="preserve"> capability </w:t>
      </w:r>
      <w:r w:rsidRPr="0020336B">
        <w:t xml:space="preserve">included in the </w:t>
      </w:r>
      <w:r w:rsidRPr="0020336B">
        <w:rPr>
          <w:i/>
          <w:iCs/>
        </w:rPr>
        <w:t>UE-EUTRA-Capability</w:t>
      </w:r>
      <w:r w:rsidRPr="0020336B">
        <w:t xml:space="preserve"> </w:t>
      </w:r>
      <w:r w:rsidRPr="0020336B">
        <w:rPr>
          <w:rFonts w:ascii="Times" w:hAnsi="Times"/>
        </w:rPr>
        <w:t>[12]</w:t>
      </w:r>
      <w:r>
        <w:t>.</w:t>
      </w:r>
    </w:p>
    <w:p w:rsidR="00AF4647" w:rsidRPr="00E9040D" w:rsidRDefault="00AF4647" w:rsidP="00AF4647">
      <w:r w:rsidRPr="00E9040D">
        <w:t xml:space="preserve">For </w:t>
      </w:r>
      <w:r>
        <w:t xml:space="preserve">a TDD serving cell </w:t>
      </w:r>
      <w:r w:rsidRPr="00694010">
        <w:t>not configured for PUSCH/PUCCH transmission</w:t>
      </w:r>
      <w:r>
        <w:t xml:space="preserve">, the UE shall not transmit a type 0 SRS whenever type 0 SRS transmission (including any interruption due to uplink or downlink RF retuning time [10]) on the serving cell and PUSCH transmission carrying aperiodic CSI happen to overlap in the same symbol and that can result </w:t>
      </w:r>
      <w:r>
        <w:rPr>
          <w:rFonts w:ascii="Times" w:hAnsi="Times"/>
        </w:rPr>
        <w:t xml:space="preserve">in uplink transmissions beyond the UE’s indicated uplink </w:t>
      </w:r>
      <w:r>
        <w:t>carrier aggregation</w:t>
      </w:r>
      <w:r>
        <w:rPr>
          <w:rFonts w:ascii="Times" w:hAnsi="Times"/>
        </w:rPr>
        <w:t xml:space="preserve"> capability </w:t>
      </w:r>
      <w:r>
        <w:t xml:space="preserve">included in the </w:t>
      </w:r>
      <w:r>
        <w:rPr>
          <w:i/>
          <w:iCs/>
        </w:rPr>
        <w:t>UE-EUTRA-Capability</w:t>
      </w:r>
      <w:r>
        <w:t xml:space="preserve"> </w:t>
      </w:r>
      <w:r>
        <w:rPr>
          <w:rFonts w:ascii="Times" w:hAnsi="Times"/>
        </w:rPr>
        <w:t>[12].</w:t>
      </w:r>
      <w:r>
        <w:t xml:space="preserve"> </w:t>
      </w:r>
    </w:p>
    <w:p w:rsidR="00AF4647" w:rsidRDefault="00AF4647" w:rsidP="00AF4647">
      <w:r w:rsidRPr="00E9040D">
        <w:t xml:space="preserve">For </w:t>
      </w:r>
      <w:r>
        <w:t xml:space="preserve">a TDD serving cell </w:t>
      </w:r>
      <w:r w:rsidRPr="00694010">
        <w:t>not configured for PUSCH/PUCCH transmission</w:t>
      </w:r>
      <w:r>
        <w:t xml:space="preserve">, the UE shall drop PUCCH/PUSCH transmission carrying periodic CSI comprising only CQI/PMI, and/or SRS transmission on another serving cell configured for PUSCH/PUCCH transmission whenever the transmission and SRS transmission (including any interruption due to uplink or downlink RF retuning time [10]) on the TDD serving cell happen to overlap in the same symbol and that can result </w:t>
      </w:r>
      <w:r>
        <w:rPr>
          <w:rFonts w:ascii="Times" w:hAnsi="Times"/>
        </w:rPr>
        <w:t xml:space="preserve">in uplink transmissions beyond the UE’s indicated uplink </w:t>
      </w:r>
      <w:r>
        <w:t>carrier aggregation</w:t>
      </w:r>
      <w:r>
        <w:rPr>
          <w:rFonts w:ascii="Times" w:hAnsi="Times"/>
        </w:rPr>
        <w:t xml:space="preserve"> capability </w:t>
      </w:r>
      <w:r>
        <w:t xml:space="preserve">included in the </w:t>
      </w:r>
      <w:r>
        <w:rPr>
          <w:i/>
          <w:iCs/>
        </w:rPr>
        <w:t>UE-EUTRA-Capability</w:t>
      </w:r>
      <w:r>
        <w:t xml:space="preserve"> </w:t>
      </w:r>
      <w:r>
        <w:rPr>
          <w:rFonts w:ascii="Times" w:hAnsi="Times"/>
        </w:rPr>
        <w:t>[12]</w:t>
      </w:r>
      <w:r>
        <w:t xml:space="preserve">. </w:t>
      </w:r>
    </w:p>
    <w:p w:rsidR="00AF4647" w:rsidRDefault="00AF4647" w:rsidP="00AF4647">
      <w:r w:rsidRPr="00E9040D">
        <w:t xml:space="preserve">For </w:t>
      </w:r>
      <w:r>
        <w:t xml:space="preserve">a TDD serving cell </w:t>
      </w:r>
      <w:r w:rsidRPr="00694010">
        <w:t>not configured for PUSCH/PUCCH transmission</w:t>
      </w:r>
      <w:r>
        <w:t xml:space="preserve">, the UE shall drop PUSCH transmission carrying aperiodic CSI comprising only CQI/PMI whenever the transmission and type 1 SRS transmission (including any interruption due to uplink or downlink RF retuning time [10]) on the TDD serving cell happen to overlap in the same symbol and that can result </w:t>
      </w:r>
      <w:r>
        <w:rPr>
          <w:rFonts w:ascii="Times" w:hAnsi="Times"/>
        </w:rPr>
        <w:t xml:space="preserve">in uplink transmissions beyond the UE’s indicated uplink </w:t>
      </w:r>
      <w:r>
        <w:t>carrier aggregation</w:t>
      </w:r>
      <w:r>
        <w:rPr>
          <w:rFonts w:ascii="Times" w:hAnsi="Times"/>
        </w:rPr>
        <w:t xml:space="preserve"> capability </w:t>
      </w:r>
      <w:r>
        <w:t xml:space="preserve">included in the </w:t>
      </w:r>
      <w:r>
        <w:rPr>
          <w:i/>
          <w:iCs/>
        </w:rPr>
        <w:t>UE-EUTRA-Capability</w:t>
      </w:r>
      <w:r>
        <w:t xml:space="preserve"> </w:t>
      </w:r>
      <w:r>
        <w:rPr>
          <w:rFonts w:ascii="Times" w:hAnsi="Times"/>
        </w:rPr>
        <w:t>[12].</w:t>
      </w:r>
    </w:p>
    <w:p w:rsidR="00AF4647" w:rsidRDefault="00AF4647" w:rsidP="00AF4647">
      <w:pPr>
        <w:rPr>
          <w:lang w:val="en-US" w:eastAsia="zh-CN"/>
        </w:rPr>
      </w:pPr>
      <w:r w:rsidRPr="00E9040D">
        <w:t xml:space="preserve">The parameter </w:t>
      </w:r>
      <w:proofErr w:type="spellStart"/>
      <w:r w:rsidRPr="00D650A3">
        <w:rPr>
          <w:i/>
        </w:rPr>
        <w:t>ackNackSRS-SimultaneousTransmission</w:t>
      </w:r>
      <w:proofErr w:type="spellEnd"/>
      <w:r w:rsidRPr="00E9040D">
        <w:t xml:space="preserve"> provided by higher layers determine</w:t>
      </w:r>
      <w:r w:rsidRPr="00E9040D">
        <w:rPr>
          <w:rFonts w:hint="eastAsia"/>
        </w:rPr>
        <w:t>s</w:t>
      </w:r>
      <w:r w:rsidRPr="00E9040D">
        <w:t xml:space="preserve"> if a UE </w:t>
      </w:r>
      <w:r w:rsidRPr="00E9040D">
        <w:rPr>
          <w:rFonts w:hint="eastAsia"/>
        </w:rPr>
        <w:t>is configured to</w:t>
      </w:r>
      <w:r w:rsidRPr="00E9040D">
        <w:t xml:space="preserve"> </w:t>
      </w:r>
      <w:r w:rsidRPr="00E9040D">
        <w:rPr>
          <w:rFonts w:hint="eastAsia"/>
        </w:rPr>
        <w:t xml:space="preserve">support the </w:t>
      </w:r>
      <w:r w:rsidRPr="00E9040D">
        <w:t>transmi</w:t>
      </w:r>
      <w:r w:rsidRPr="00E9040D">
        <w:rPr>
          <w:rFonts w:hint="eastAsia"/>
        </w:rPr>
        <w:t>ssion of</w:t>
      </w:r>
      <w:r w:rsidRPr="00E9040D">
        <w:t xml:space="preserve"> HARQ-ACK on PUCCH and SRS in </w:t>
      </w:r>
      <w:r w:rsidRPr="00E9040D">
        <w:rPr>
          <w:rFonts w:hint="eastAsia"/>
        </w:rPr>
        <w:t>one</w:t>
      </w:r>
      <w:r w:rsidRPr="00E9040D">
        <w:t xml:space="preserve"> subframe. </w:t>
      </w:r>
      <w:r w:rsidRPr="00E9040D">
        <w:rPr>
          <w:lang w:val="en-US"/>
        </w:rPr>
        <w:t xml:space="preserve">If </w:t>
      </w:r>
      <w:r w:rsidRPr="00E9040D">
        <w:rPr>
          <w:rFonts w:hint="eastAsia"/>
          <w:lang w:val="en-US"/>
        </w:rPr>
        <w:t>it</w:t>
      </w:r>
      <w:r w:rsidRPr="00E9040D">
        <w:rPr>
          <w:lang w:val="en-US"/>
        </w:rPr>
        <w:t xml:space="preserve"> is configured to </w:t>
      </w:r>
      <w:r w:rsidRPr="00E9040D">
        <w:rPr>
          <w:rFonts w:hint="eastAsia"/>
          <w:lang w:val="en-US"/>
        </w:rPr>
        <w:t xml:space="preserve">support the transmission of </w:t>
      </w:r>
      <w:r w:rsidRPr="00E9040D">
        <w:t xml:space="preserve">HARQ-ACK </w:t>
      </w:r>
      <w:r w:rsidRPr="00E9040D">
        <w:rPr>
          <w:rFonts w:hint="eastAsia"/>
          <w:lang w:val="en-US"/>
        </w:rPr>
        <w:t>on PUCCH and SRS</w:t>
      </w:r>
      <w:r w:rsidRPr="00E9040D">
        <w:rPr>
          <w:lang w:val="en-US"/>
        </w:rPr>
        <w:t xml:space="preserve"> in </w:t>
      </w:r>
      <w:r w:rsidRPr="00E9040D">
        <w:rPr>
          <w:rFonts w:hint="eastAsia"/>
          <w:lang w:val="en-US"/>
        </w:rPr>
        <w:t>one</w:t>
      </w:r>
      <w:r w:rsidRPr="00E9040D">
        <w:rPr>
          <w:lang w:val="en-US"/>
        </w:rPr>
        <w:t xml:space="preserve"> subframe, then </w:t>
      </w:r>
      <w:r w:rsidRPr="00E9040D">
        <w:rPr>
          <w:rFonts w:hint="eastAsia"/>
          <w:lang w:val="en-US"/>
        </w:rPr>
        <w:t>in the cell specific SRS subframes of the primary cell</w:t>
      </w:r>
      <w:r>
        <w:rPr>
          <w:rFonts w:hint="eastAsia"/>
          <w:lang w:val="en-US" w:eastAsia="zh-CN"/>
        </w:rPr>
        <w:t>,</w:t>
      </w:r>
    </w:p>
    <w:p w:rsidR="00AF4647" w:rsidRDefault="00AF4647" w:rsidP="00AF4647">
      <w:pPr>
        <w:pStyle w:val="B1"/>
        <w:rPr>
          <w:lang w:val="en-US" w:eastAsia="zh-CN"/>
        </w:rPr>
      </w:pPr>
      <w:r>
        <w:rPr>
          <w:lang w:val="en-US" w:eastAsia="zh-CN"/>
        </w:rPr>
        <w:t>-</w:t>
      </w:r>
      <w:r>
        <w:rPr>
          <w:lang w:val="en-US" w:eastAsia="zh-CN"/>
        </w:rPr>
        <w:tab/>
      </w:r>
      <w:r>
        <w:rPr>
          <w:rFonts w:hint="eastAsia"/>
          <w:lang w:val="en-US" w:eastAsia="zh-CN"/>
        </w:rPr>
        <w:t>if the UE transmits PUCCH format 1/1a/1b/3, the</w:t>
      </w:r>
      <w:r w:rsidRPr="00E9040D">
        <w:rPr>
          <w:rFonts w:hint="eastAsia"/>
          <w:lang w:val="en-US"/>
        </w:rPr>
        <w:t xml:space="preserve"> </w:t>
      </w:r>
      <w:r w:rsidRPr="00E9040D">
        <w:rPr>
          <w:lang w:val="en-US"/>
        </w:rPr>
        <w:t>UE shall</w:t>
      </w:r>
      <w:r w:rsidRPr="00E9040D">
        <w:rPr>
          <w:rFonts w:hint="eastAsia"/>
          <w:lang w:val="en-US"/>
        </w:rPr>
        <w:t xml:space="preserve"> </w:t>
      </w:r>
      <w:r w:rsidRPr="00E9040D">
        <w:rPr>
          <w:lang w:val="en-US"/>
        </w:rPr>
        <w:t xml:space="preserve">transmit </w:t>
      </w:r>
      <w:r w:rsidRPr="00E9040D">
        <w:t xml:space="preserve">HARQ-ACK </w:t>
      </w:r>
      <w:r w:rsidRPr="00E9040D">
        <w:rPr>
          <w:rFonts w:hint="eastAsia"/>
          <w:lang w:val="en-US"/>
        </w:rPr>
        <w:t>and SR</w:t>
      </w:r>
      <w:r w:rsidRPr="00E9040D">
        <w:rPr>
          <w:lang w:val="en-US"/>
        </w:rPr>
        <w:t xml:space="preserve"> using </w:t>
      </w:r>
      <w:r w:rsidRPr="00E9040D">
        <w:rPr>
          <w:rFonts w:hint="eastAsia"/>
          <w:lang w:val="en-US"/>
        </w:rPr>
        <w:t>the</w:t>
      </w:r>
      <w:r w:rsidRPr="00E9040D">
        <w:rPr>
          <w:lang w:val="en-US"/>
        </w:rPr>
        <w:t xml:space="preserve"> shortened PUCCH format as</w:t>
      </w:r>
      <w:r w:rsidRPr="00E9040D">
        <w:rPr>
          <w:rFonts w:hint="eastAsia"/>
          <w:lang w:val="en-US"/>
        </w:rPr>
        <w:t xml:space="preserve"> defined in </w:t>
      </w:r>
      <w:proofErr w:type="spellStart"/>
      <w:r>
        <w:rPr>
          <w:rFonts w:hint="eastAsia"/>
          <w:lang w:val="en-US"/>
        </w:rPr>
        <w:t>Subclause</w:t>
      </w:r>
      <w:r w:rsidRPr="00E9040D">
        <w:rPr>
          <w:lang w:val="en-US"/>
        </w:rPr>
        <w:t>s</w:t>
      </w:r>
      <w:proofErr w:type="spellEnd"/>
      <w:r w:rsidRPr="00E9040D">
        <w:rPr>
          <w:rFonts w:hint="eastAsia"/>
          <w:lang w:val="en-US"/>
        </w:rPr>
        <w:t xml:space="preserve"> 5.4.1</w:t>
      </w:r>
      <w:r>
        <w:rPr>
          <w:lang w:val="en-US"/>
        </w:rPr>
        <w:t xml:space="preserve"> and 5.4.2A</w:t>
      </w:r>
      <w:r w:rsidRPr="00E9040D">
        <w:rPr>
          <w:rFonts w:hint="eastAsia"/>
          <w:lang w:val="en-US"/>
        </w:rPr>
        <w:t xml:space="preserve"> of [3], </w:t>
      </w:r>
      <w:r w:rsidRPr="00E9040D">
        <w:rPr>
          <w:lang w:val="en-US"/>
        </w:rPr>
        <w:t xml:space="preserve">where the </w:t>
      </w:r>
      <w:r w:rsidRPr="00E9040D">
        <w:t xml:space="preserve">HARQ-ACK </w:t>
      </w:r>
      <w:r w:rsidRPr="00E9040D">
        <w:rPr>
          <w:rFonts w:hint="eastAsia"/>
          <w:lang w:val="en-US"/>
        </w:rPr>
        <w:t>or the SR</w:t>
      </w:r>
      <w:r w:rsidRPr="00E9040D">
        <w:rPr>
          <w:lang w:val="en-US"/>
        </w:rPr>
        <w:t xml:space="preserve"> symbol corresponding to the SRS location </w:t>
      </w:r>
      <w:r w:rsidRPr="00E9040D">
        <w:rPr>
          <w:rFonts w:hint="eastAsia"/>
          <w:lang w:val="en-US"/>
        </w:rPr>
        <w:t>is</w:t>
      </w:r>
      <w:r w:rsidRPr="00E9040D">
        <w:rPr>
          <w:lang w:val="en-US"/>
        </w:rPr>
        <w:t xml:space="preserve"> punctured</w:t>
      </w:r>
      <w:r w:rsidRPr="00E9040D">
        <w:rPr>
          <w:rFonts w:hint="eastAsia"/>
          <w:lang w:val="en-US"/>
        </w:rPr>
        <w:t>.</w:t>
      </w:r>
      <w:r w:rsidRPr="00E9040D">
        <w:rPr>
          <w:lang w:val="en-US"/>
        </w:rPr>
        <w:t xml:space="preserve"> </w:t>
      </w:r>
    </w:p>
    <w:p w:rsidR="00AF4647" w:rsidRPr="00E213FC" w:rsidRDefault="00AF4647" w:rsidP="00AF4647">
      <w:pPr>
        <w:pStyle w:val="B1"/>
        <w:rPr>
          <w:lang w:val="en-US" w:eastAsia="ko-KR"/>
        </w:rPr>
      </w:pPr>
      <w:r>
        <w:rPr>
          <w:lang w:val="en-US" w:eastAsia="zh-CN"/>
        </w:rPr>
        <w:t>-</w:t>
      </w:r>
      <w:r>
        <w:rPr>
          <w:lang w:val="en-US" w:eastAsia="zh-CN"/>
        </w:rPr>
        <w:tab/>
        <w:t>I</w:t>
      </w:r>
      <w:r>
        <w:rPr>
          <w:rFonts w:hint="eastAsia"/>
          <w:lang w:val="en-US" w:eastAsia="zh-CN"/>
        </w:rPr>
        <w:t>f the UE transmits PUCCH format 4/5</w:t>
      </w:r>
      <w:r w:rsidRPr="000E58C0">
        <w:rPr>
          <w:rFonts w:hint="eastAsia"/>
          <w:lang w:val="en-US" w:eastAsia="ko-KR"/>
        </w:rPr>
        <w:t xml:space="preserve"> </w:t>
      </w:r>
      <w:r>
        <w:t>partly or fully overlap</w:t>
      </w:r>
      <w:r>
        <w:rPr>
          <w:rFonts w:hint="eastAsia"/>
          <w:lang w:eastAsia="zh-CN"/>
        </w:rPr>
        <w:t>ping</w:t>
      </w:r>
      <w:r>
        <w:t xml:space="preserve"> with the cell</w:t>
      </w:r>
      <w:r>
        <w:rPr>
          <w:rFonts w:hint="eastAsia"/>
          <w:lang w:eastAsia="zh-CN"/>
        </w:rPr>
        <w:t xml:space="preserve"> </w:t>
      </w:r>
      <w:r>
        <w:t>specific SRS bandwidth</w:t>
      </w:r>
      <w:r w:rsidRPr="00E323E8">
        <w:rPr>
          <w:rFonts w:hint="eastAsia"/>
          <w:lang w:val="en-US"/>
        </w:rPr>
        <w:t xml:space="preserve"> in the cell specific SRS subframes of the primary cell</w:t>
      </w:r>
      <w:r>
        <w:rPr>
          <w:rFonts w:hint="eastAsia"/>
          <w:lang w:val="en-US" w:eastAsia="ko-KR"/>
        </w:rPr>
        <w:t>,</w:t>
      </w:r>
      <w:r w:rsidRPr="00E323E8">
        <w:rPr>
          <w:rFonts w:hint="eastAsia"/>
          <w:lang w:val="en-US"/>
        </w:rPr>
        <w:t xml:space="preserve"> </w:t>
      </w:r>
      <w:r>
        <w:rPr>
          <w:rFonts w:hint="eastAsia"/>
          <w:lang w:val="en-US" w:eastAsia="ko-KR"/>
        </w:rPr>
        <w:t xml:space="preserve">then </w:t>
      </w:r>
      <w:r w:rsidRPr="00E323E8">
        <w:rPr>
          <w:lang w:val="en-US"/>
        </w:rPr>
        <w:t>UE shall</w:t>
      </w:r>
      <w:r w:rsidRPr="00E323E8">
        <w:rPr>
          <w:rFonts w:hint="eastAsia"/>
          <w:lang w:val="en-US"/>
        </w:rPr>
        <w:t xml:space="preserve"> </w:t>
      </w:r>
      <w:r w:rsidRPr="00E323E8">
        <w:rPr>
          <w:lang w:val="en-US"/>
        </w:rPr>
        <w:t xml:space="preserve">transmit </w:t>
      </w:r>
      <w:r w:rsidRPr="00605D85">
        <w:rPr>
          <w:rFonts w:hint="eastAsia"/>
          <w:lang w:eastAsia="ko-KR"/>
        </w:rPr>
        <w:t>UCI</w:t>
      </w:r>
      <w:r w:rsidRPr="00E323E8">
        <w:rPr>
          <w:lang w:val="en-US"/>
        </w:rPr>
        <w:t xml:space="preserve"> using </w:t>
      </w:r>
      <w:r w:rsidRPr="00E323E8">
        <w:rPr>
          <w:rFonts w:hint="eastAsia"/>
          <w:lang w:val="en-US"/>
        </w:rPr>
        <w:t>the</w:t>
      </w:r>
      <w:r w:rsidRPr="00E323E8">
        <w:rPr>
          <w:lang w:val="en-US"/>
        </w:rPr>
        <w:t xml:space="preserve"> shortened PUCCH format as</w:t>
      </w:r>
      <w:r w:rsidRPr="00E323E8">
        <w:rPr>
          <w:rFonts w:hint="eastAsia"/>
          <w:lang w:val="en-US"/>
        </w:rPr>
        <w:t xml:space="preserve"> defined in </w:t>
      </w:r>
      <w:proofErr w:type="spellStart"/>
      <w:r>
        <w:rPr>
          <w:rFonts w:hint="eastAsia"/>
          <w:lang w:val="en-US"/>
        </w:rPr>
        <w:t>Subclause</w:t>
      </w:r>
      <w:r w:rsidRPr="00E323E8">
        <w:rPr>
          <w:lang w:val="en-US"/>
        </w:rPr>
        <w:t>s</w:t>
      </w:r>
      <w:proofErr w:type="spellEnd"/>
      <w:r w:rsidRPr="00E323E8">
        <w:rPr>
          <w:rFonts w:hint="eastAsia"/>
          <w:lang w:val="en-US"/>
        </w:rPr>
        <w:t xml:space="preserve"> 5.4.</w:t>
      </w:r>
      <w:r w:rsidRPr="00605D85">
        <w:rPr>
          <w:rFonts w:hint="eastAsia"/>
          <w:lang w:val="en-US" w:eastAsia="ko-KR"/>
        </w:rPr>
        <w:t>2B</w:t>
      </w:r>
      <w:r w:rsidRPr="00E323E8">
        <w:rPr>
          <w:rFonts w:hint="eastAsia"/>
          <w:lang w:val="en-US" w:eastAsia="ko-KR"/>
        </w:rPr>
        <w:t xml:space="preserve"> and</w:t>
      </w:r>
      <w:r w:rsidRPr="00E323E8">
        <w:rPr>
          <w:lang w:val="en-US"/>
        </w:rPr>
        <w:t xml:space="preserve"> 5.4.2</w:t>
      </w:r>
      <w:r w:rsidRPr="00605D85">
        <w:rPr>
          <w:rFonts w:hint="eastAsia"/>
          <w:lang w:val="en-US" w:eastAsia="ko-KR"/>
        </w:rPr>
        <w:t>C</w:t>
      </w:r>
      <w:r w:rsidRPr="00E323E8">
        <w:rPr>
          <w:rFonts w:hint="eastAsia"/>
          <w:lang w:val="en-US" w:eastAsia="ko-KR"/>
        </w:rPr>
        <w:t xml:space="preserve"> </w:t>
      </w:r>
      <w:r w:rsidRPr="00E323E8">
        <w:rPr>
          <w:rFonts w:hint="eastAsia"/>
          <w:lang w:val="en-US"/>
        </w:rPr>
        <w:t>of [3].</w:t>
      </w:r>
    </w:p>
    <w:p w:rsidR="00AF4647" w:rsidRPr="00E9040D" w:rsidRDefault="00AF4647" w:rsidP="00AF4647">
      <w:pPr>
        <w:rPr>
          <w:lang w:val="en-US"/>
        </w:rPr>
      </w:pPr>
      <w:r>
        <w:rPr>
          <w:rFonts w:hint="eastAsia"/>
          <w:lang w:val="en-US" w:eastAsia="zh-CN"/>
        </w:rPr>
        <w:t xml:space="preserve">For PUCCH format 1/1a/1b/3, </w:t>
      </w:r>
      <w:r>
        <w:rPr>
          <w:lang w:val="en-US"/>
        </w:rPr>
        <w:t>t</w:t>
      </w:r>
      <w:r w:rsidRPr="00E9040D">
        <w:rPr>
          <w:rFonts w:hint="eastAsia"/>
          <w:lang w:val="en-US"/>
        </w:rPr>
        <w:t xml:space="preserve">his shortened PUCCH format shall be used in a cell specific SRS subframe of the primary cell even if the UE does not transmit SRS in that subframe. </w:t>
      </w:r>
      <w:r>
        <w:rPr>
          <w:rFonts w:hint="eastAsia"/>
          <w:lang w:val="en-US" w:eastAsia="zh-CN"/>
        </w:rPr>
        <w:t>For PUCCH format 4/5, this shortened PUCCH format</w:t>
      </w:r>
      <w:r w:rsidRPr="00605D85">
        <w:rPr>
          <w:rFonts w:hint="eastAsia"/>
          <w:lang w:val="en-US" w:eastAsia="ko-KR"/>
        </w:rPr>
        <w:t xml:space="preserve"> shall be used </w:t>
      </w:r>
      <w:r>
        <w:t xml:space="preserve">if the </w:t>
      </w:r>
      <w:r w:rsidRPr="00734C16">
        <w:rPr>
          <w:rFonts w:hint="eastAsia"/>
          <w:lang w:eastAsia="ko-KR"/>
        </w:rPr>
        <w:t>PUCCH</w:t>
      </w:r>
      <w:r>
        <w:t xml:space="preserve"> transmission partly or fully overlaps with the cell-specific SRS bandwidth</w:t>
      </w:r>
      <w:r w:rsidRPr="00E323E8">
        <w:rPr>
          <w:rFonts w:hint="eastAsia"/>
          <w:lang w:val="en-US"/>
        </w:rPr>
        <w:t xml:space="preserve"> in the cell specific SRS subframes of the primary cell</w:t>
      </w:r>
      <w:r>
        <w:rPr>
          <w:rFonts w:hint="eastAsia"/>
          <w:lang w:val="en-US" w:eastAsia="ko-KR"/>
        </w:rPr>
        <w:t xml:space="preserve"> </w:t>
      </w:r>
      <w:r w:rsidRPr="00E323E8">
        <w:rPr>
          <w:rFonts w:hint="eastAsia"/>
          <w:lang w:val="en-US"/>
        </w:rPr>
        <w:t xml:space="preserve">even if the UE does not transmit SRS in that </w:t>
      </w:r>
      <w:proofErr w:type="spellStart"/>
      <w:r w:rsidRPr="00E323E8">
        <w:rPr>
          <w:rFonts w:hint="eastAsia"/>
          <w:lang w:val="en-US"/>
        </w:rPr>
        <w:t>subframe</w:t>
      </w:r>
      <w:r w:rsidRPr="00E9040D">
        <w:rPr>
          <w:rFonts w:hint="eastAsia"/>
          <w:lang w:val="en-US"/>
        </w:rPr>
        <w:t>.The</w:t>
      </w:r>
      <w:proofErr w:type="spellEnd"/>
      <w:r w:rsidRPr="00E9040D">
        <w:rPr>
          <w:rFonts w:hint="eastAsia"/>
          <w:lang w:val="en-US"/>
        </w:rPr>
        <w:t xml:space="preserve"> cell specific SRS subframes are defined in </w:t>
      </w:r>
      <w:proofErr w:type="spellStart"/>
      <w:r>
        <w:rPr>
          <w:rFonts w:hint="eastAsia"/>
          <w:lang w:val="en-US"/>
        </w:rPr>
        <w:t>Subclause</w:t>
      </w:r>
      <w:proofErr w:type="spellEnd"/>
      <w:r w:rsidRPr="00E9040D">
        <w:rPr>
          <w:rFonts w:hint="eastAsia"/>
          <w:lang w:val="en-US"/>
        </w:rPr>
        <w:t xml:space="preserve"> 5.5.3.3 of [3]. </w:t>
      </w:r>
      <w:r w:rsidRPr="00E9040D">
        <w:rPr>
          <w:lang w:val="en-US"/>
        </w:rPr>
        <w:t xml:space="preserve">Otherwise, the UE shall </w:t>
      </w:r>
      <w:r w:rsidRPr="00E9040D">
        <w:rPr>
          <w:rFonts w:hint="eastAsia"/>
          <w:lang w:val="en-US"/>
        </w:rPr>
        <w:t xml:space="preserve">use </w:t>
      </w:r>
      <w:r w:rsidRPr="00E9040D">
        <w:rPr>
          <w:lang w:val="en-US"/>
        </w:rPr>
        <w:t xml:space="preserve">the normal PUCCH format </w:t>
      </w:r>
      <w:r w:rsidRPr="00E9040D">
        <w:rPr>
          <w:rFonts w:hint="eastAsia"/>
          <w:lang w:val="en-US"/>
        </w:rPr>
        <w:t>1/1a/1b</w:t>
      </w:r>
      <w:r w:rsidRPr="00E9040D">
        <w:rPr>
          <w:lang w:val="en-US"/>
        </w:rPr>
        <w:t xml:space="preserve"> as defined in </w:t>
      </w:r>
      <w:proofErr w:type="spellStart"/>
      <w:r>
        <w:rPr>
          <w:lang w:val="en-US"/>
        </w:rPr>
        <w:t>Subclause</w:t>
      </w:r>
      <w:proofErr w:type="spellEnd"/>
      <w:r w:rsidRPr="00E9040D">
        <w:rPr>
          <w:lang w:val="en-US"/>
        </w:rPr>
        <w:t xml:space="preserve"> 5.4.1 of [3]</w:t>
      </w:r>
      <w:r w:rsidRPr="00E9040D">
        <w:rPr>
          <w:rFonts w:hint="eastAsia"/>
          <w:lang w:val="en-US"/>
        </w:rPr>
        <w:t xml:space="preserve"> or normal PUCCH format 3 as defined in </w:t>
      </w:r>
      <w:proofErr w:type="spellStart"/>
      <w:r>
        <w:rPr>
          <w:rFonts w:hint="eastAsia"/>
          <w:lang w:val="en-US"/>
        </w:rPr>
        <w:t>Subclause</w:t>
      </w:r>
      <w:proofErr w:type="spellEnd"/>
      <w:r w:rsidRPr="00E9040D">
        <w:rPr>
          <w:rFonts w:hint="eastAsia"/>
          <w:lang w:val="en-US"/>
        </w:rPr>
        <w:t xml:space="preserve"> 5.4.2A</w:t>
      </w:r>
      <w:r>
        <w:rPr>
          <w:lang w:val="en-US"/>
        </w:rPr>
        <w:t xml:space="preserve"> or </w:t>
      </w:r>
      <w:r w:rsidRPr="00E9040D">
        <w:rPr>
          <w:rFonts w:hint="eastAsia"/>
          <w:lang w:val="en-US"/>
        </w:rPr>
        <w:t xml:space="preserve">normal PUCCH format </w:t>
      </w:r>
      <w:r>
        <w:rPr>
          <w:rFonts w:eastAsia="SimSun" w:hint="eastAsia"/>
          <w:lang w:val="en-US" w:eastAsia="zh-CN"/>
        </w:rPr>
        <w:t>4</w:t>
      </w:r>
      <w:r w:rsidRPr="00E9040D">
        <w:rPr>
          <w:rFonts w:hint="eastAsia"/>
          <w:lang w:val="en-US"/>
        </w:rPr>
        <w:t xml:space="preserve"> as defined in </w:t>
      </w:r>
      <w:proofErr w:type="spellStart"/>
      <w:r>
        <w:rPr>
          <w:rFonts w:hint="eastAsia"/>
          <w:lang w:val="en-US"/>
        </w:rPr>
        <w:t>Subclause</w:t>
      </w:r>
      <w:proofErr w:type="spellEnd"/>
      <w:r w:rsidRPr="00E9040D">
        <w:rPr>
          <w:rFonts w:hint="eastAsia"/>
          <w:lang w:val="en-US"/>
        </w:rPr>
        <w:t xml:space="preserve"> 5.4.2</w:t>
      </w:r>
      <w:r>
        <w:rPr>
          <w:rFonts w:eastAsia="SimSun" w:hint="eastAsia"/>
          <w:lang w:val="en-US" w:eastAsia="zh-CN"/>
        </w:rPr>
        <w:t xml:space="preserve">B or </w:t>
      </w:r>
      <w:r w:rsidRPr="00E9040D">
        <w:rPr>
          <w:rFonts w:hint="eastAsia"/>
          <w:lang w:val="en-US"/>
        </w:rPr>
        <w:t xml:space="preserve">normal PUCCH format </w:t>
      </w:r>
      <w:r>
        <w:rPr>
          <w:rFonts w:eastAsia="SimSun" w:hint="eastAsia"/>
          <w:lang w:val="en-US" w:eastAsia="zh-CN"/>
        </w:rPr>
        <w:t>5</w:t>
      </w:r>
      <w:r w:rsidRPr="00E9040D">
        <w:rPr>
          <w:rFonts w:hint="eastAsia"/>
          <w:lang w:val="en-US"/>
        </w:rPr>
        <w:t xml:space="preserve"> as defined in </w:t>
      </w:r>
      <w:proofErr w:type="spellStart"/>
      <w:r>
        <w:rPr>
          <w:rFonts w:hint="eastAsia"/>
          <w:lang w:val="en-US"/>
        </w:rPr>
        <w:t>Subclause</w:t>
      </w:r>
      <w:proofErr w:type="spellEnd"/>
      <w:r w:rsidRPr="00E9040D">
        <w:rPr>
          <w:rFonts w:hint="eastAsia"/>
          <w:lang w:val="en-US"/>
        </w:rPr>
        <w:t xml:space="preserve"> 5.4.2</w:t>
      </w:r>
      <w:r>
        <w:rPr>
          <w:rFonts w:eastAsia="SimSun" w:hint="eastAsia"/>
          <w:lang w:val="en-US" w:eastAsia="zh-CN"/>
        </w:rPr>
        <w:t>C</w:t>
      </w:r>
      <w:r w:rsidRPr="00E9040D">
        <w:rPr>
          <w:rFonts w:hint="eastAsia"/>
          <w:lang w:val="en-US"/>
        </w:rPr>
        <w:t xml:space="preserve"> of [3]</w:t>
      </w:r>
      <w:r w:rsidRPr="00E9040D">
        <w:rPr>
          <w:lang w:val="en-US"/>
        </w:rPr>
        <w:t>.</w:t>
      </w:r>
    </w:p>
    <w:p w:rsidR="00AF4647" w:rsidRPr="00735738" w:rsidRDefault="00AF4647" w:rsidP="00AF4647">
      <w:pPr>
        <w:rPr>
          <w:rFonts w:eastAsia="SimSun"/>
          <w:lang w:val="en-US" w:eastAsia="zh-CN"/>
        </w:rPr>
      </w:pPr>
      <w:r w:rsidRPr="00692D24">
        <w:rPr>
          <w:rFonts w:eastAsia="SimSun" w:hint="eastAsia"/>
          <w:lang w:val="en-US" w:eastAsia="zh-CN"/>
        </w:rPr>
        <w:t>For a BL/CE UE</w:t>
      </w:r>
      <w:r>
        <w:rPr>
          <w:rFonts w:eastAsia="SimSun"/>
          <w:lang w:val="en-US" w:eastAsia="zh-CN"/>
        </w:rPr>
        <w:t xml:space="preserve"> </w:t>
      </w:r>
      <w:r>
        <w:rPr>
          <w:color w:val="FF0000"/>
          <w:u w:val="single"/>
        </w:rPr>
        <w:t xml:space="preserve">not configured with the higher layer parameter </w:t>
      </w:r>
      <w:proofErr w:type="spellStart"/>
      <w:r>
        <w:rPr>
          <w:i/>
          <w:iCs/>
          <w:color w:val="FF0000"/>
          <w:u w:val="single"/>
        </w:rPr>
        <w:t>srs-UpPtsAdd</w:t>
      </w:r>
      <w:proofErr w:type="spellEnd"/>
      <w:r w:rsidRPr="00692D24">
        <w:rPr>
          <w:rFonts w:eastAsia="SimSun" w:hint="eastAsia"/>
          <w:lang w:val="en-US" w:eastAsia="zh-CN"/>
        </w:rPr>
        <w:t xml:space="preserve">, for a SRS transmission in subframe </w:t>
      </w:r>
      <w:r w:rsidRPr="00692D24">
        <w:rPr>
          <w:rFonts w:eastAsia="SimSun" w:hint="eastAsia"/>
          <w:i/>
          <w:lang w:val="en-US" w:eastAsia="zh-CN"/>
        </w:rPr>
        <w:t>n</w:t>
      </w:r>
      <w:r w:rsidRPr="00D0693E">
        <w:rPr>
          <w:rFonts w:eastAsia="SimSun" w:hint="eastAsia"/>
          <w:lang w:val="en-US" w:eastAsia="zh-CN"/>
        </w:rPr>
        <w:t xml:space="preserve"> and if the UE transmits PUSCH/PUCCH in subframe </w:t>
      </w:r>
      <w:r w:rsidRPr="00D0693E">
        <w:rPr>
          <w:rFonts w:eastAsia="SimSun" w:hint="eastAsia"/>
          <w:i/>
          <w:lang w:val="en-US" w:eastAsia="zh-CN"/>
        </w:rPr>
        <w:t>n</w:t>
      </w:r>
      <w:r w:rsidRPr="00D0693E">
        <w:rPr>
          <w:rFonts w:eastAsia="SimSun" w:hint="eastAsia"/>
          <w:lang w:val="en-US" w:eastAsia="zh-CN"/>
        </w:rPr>
        <w:t xml:space="preserve"> and/or </w:t>
      </w:r>
      <w:r w:rsidRPr="00D0693E">
        <w:rPr>
          <w:rFonts w:eastAsia="SimSun" w:hint="eastAsia"/>
          <w:i/>
          <w:lang w:val="en-US" w:eastAsia="zh-CN"/>
        </w:rPr>
        <w:t>n+1</w:t>
      </w:r>
      <w:r w:rsidRPr="00D0693E">
        <w:rPr>
          <w:rFonts w:eastAsia="SimSun" w:hint="eastAsia"/>
          <w:lang w:val="en-US" w:eastAsia="zh-CN"/>
        </w:rPr>
        <w:t xml:space="preserve">, the UE shall not transmit the SRS in subframe </w:t>
      </w:r>
      <w:r w:rsidRPr="00D0693E">
        <w:rPr>
          <w:rFonts w:eastAsia="SimSun" w:hint="eastAsia"/>
          <w:i/>
          <w:lang w:val="en-US" w:eastAsia="zh-CN"/>
        </w:rPr>
        <w:t>n</w:t>
      </w:r>
      <w:r w:rsidRPr="00E10240">
        <w:rPr>
          <w:rFonts w:eastAsia="SimSun" w:hint="eastAsia"/>
          <w:lang w:val="en-US" w:eastAsia="zh-CN"/>
        </w:rPr>
        <w:t xml:space="preserve"> if </w:t>
      </w:r>
      <w:r w:rsidRPr="00547755">
        <w:t xml:space="preserve">the SRS transmission bandwidth in subframe </w:t>
      </w:r>
      <w:r w:rsidRPr="00547755">
        <w:rPr>
          <w:i/>
          <w:iCs/>
        </w:rPr>
        <w:t>n</w:t>
      </w:r>
      <w:r w:rsidRPr="00547755">
        <w:t xml:space="preserve"> is not completely within</w:t>
      </w:r>
      <w:r w:rsidRPr="00692D24">
        <w:rPr>
          <w:rFonts w:hint="eastAsia"/>
          <w:lang w:val="en-US" w:eastAsia="zh-CN"/>
        </w:rPr>
        <w:t xml:space="preserve"> </w:t>
      </w:r>
      <w:r w:rsidRPr="00D0693E">
        <w:rPr>
          <w:rFonts w:eastAsia="SimSun" w:hint="eastAsia"/>
          <w:lang w:val="en-US" w:eastAsia="zh-CN"/>
        </w:rPr>
        <w:t xml:space="preserve">the narrowband of PUSCH/PUCCH in subframe </w:t>
      </w:r>
      <w:r w:rsidRPr="00D0693E">
        <w:rPr>
          <w:rFonts w:eastAsia="SimSun" w:hint="eastAsia"/>
          <w:i/>
          <w:lang w:val="en-US" w:eastAsia="zh-CN"/>
        </w:rPr>
        <w:t>n</w:t>
      </w:r>
      <w:r w:rsidRPr="00D0693E">
        <w:rPr>
          <w:rFonts w:eastAsia="SimSun" w:hint="eastAsia"/>
          <w:lang w:val="en-US" w:eastAsia="zh-CN"/>
        </w:rPr>
        <w:t xml:space="preserve"> and/or </w:t>
      </w:r>
      <w:r w:rsidRPr="00E10240">
        <w:rPr>
          <w:rFonts w:eastAsia="SimSun" w:hint="eastAsia"/>
          <w:i/>
          <w:lang w:val="en-US" w:eastAsia="zh-CN"/>
        </w:rPr>
        <w:t>n+1</w:t>
      </w:r>
      <w:r w:rsidRPr="00E10240">
        <w:rPr>
          <w:rFonts w:eastAsia="SimSun" w:hint="eastAsia"/>
          <w:lang w:val="en-US" w:eastAsia="zh-CN"/>
        </w:rPr>
        <w:t xml:space="preserve"> </w:t>
      </w:r>
    </w:p>
    <w:p w:rsidR="00AF4647" w:rsidRDefault="00AF4647" w:rsidP="00AF4647">
      <w:pPr>
        <w:rPr>
          <w:rFonts w:eastAsia="SimSun"/>
          <w:lang w:val="en-US" w:eastAsia="zh-CN"/>
        </w:rPr>
      </w:pPr>
      <w:r>
        <w:rPr>
          <w:rFonts w:eastAsia="SimSun"/>
          <w:lang w:val="en-US" w:eastAsia="zh-CN"/>
        </w:rPr>
        <w:t xml:space="preserve">A BL/CE UE </w:t>
      </w:r>
      <w:r>
        <w:rPr>
          <w:color w:val="FF0000"/>
          <w:u w:val="single"/>
        </w:rPr>
        <w:t xml:space="preserve">not configured with the higher layer parameter </w:t>
      </w:r>
      <w:proofErr w:type="spellStart"/>
      <w:r>
        <w:rPr>
          <w:i/>
          <w:iCs/>
          <w:color w:val="FF0000"/>
          <w:u w:val="single"/>
        </w:rPr>
        <w:t>srs-UpPtsAdd</w:t>
      </w:r>
      <w:proofErr w:type="spellEnd"/>
      <w:r>
        <w:rPr>
          <w:rFonts w:eastAsia="SimSun"/>
          <w:lang w:val="en-US" w:eastAsia="zh-CN"/>
        </w:rPr>
        <w:t xml:space="preserve"> shall not transmit SRS in </w:t>
      </w:r>
      <w:proofErr w:type="spellStart"/>
      <w:r>
        <w:rPr>
          <w:rFonts w:eastAsia="SimSun"/>
          <w:lang w:val="en-US" w:eastAsia="zh-CN"/>
        </w:rPr>
        <w:t>UpPTS</w:t>
      </w:r>
      <w:proofErr w:type="spellEnd"/>
      <w:r>
        <w:rPr>
          <w:rFonts w:eastAsia="SimSun"/>
          <w:lang w:val="en-US" w:eastAsia="zh-CN"/>
        </w:rPr>
        <w:t xml:space="preserve"> if SRS frequency location is different from DwPTS reception narrowband in the same special subframe.</w:t>
      </w:r>
    </w:p>
    <w:p w:rsidR="00AF4647" w:rsidRDefault="00AF4647" w:rsidP="00AF4647">
      <w:pPr>
        <w:rPr>
          <w:rFonts w:eastAsia="SimSun"/>
          <w:lang w:val="en-US" w:eastAsia="zh-CN"/>
        </w:rPr>
      </w:pPr>
      <w:r>
        <w:rPr>
          <w:rFonts w:eastAsia="SimSun"/>
          <w:lang w:val="en-US" w:eastAsia="zh-CN"/>
        </w:rPr>
        <w:t xml:space="preserve">For a TDD serving cell, </w:t>
      </w:r>
      <w:r w:rsidRPr="00EB1550">
        <w:rPr>
          <w:position w:val="-10"/>
        </w:rPr>
        <w:object w:dxaOrig="220" w:dyaOrig="300">
          <v:shape id="_x0000_i1029" type="#_x0000_t75" style="width:9.75pt;height:15pt" o:ole="">
            <v:imagedata r:id="rId43" o:title=""/>
          </v:shape>
          <o:OLEObject Type="Embed" ProgID="Equation.3" ShapeID="_x0000_i1029" DrawAspect="Content" ObjectID="_1553042202" r:id="rId44"/>
        </w:object>
      </w:r>
      <w:r>
        <w:t>,</w:t>
      </w:r>
      <w:r>
        <w:rPr>
          <w:rFonts w:eastAsia="SimSun"/>
          <w:lang w:val="en-US" w:eastAsia="zh-CN"/>
        </w:rPr>
        <w:t xml:space="preserve"> not configured for PUSCH/PUCCH transmission, the UE is not expected to be configured with SRS resource(s) such that the SRS transmission </w:t>
      </w:r>
      <w:r>
        <w:t xml:space="preserve">(including any interruption due to uplink or downlink RF retuning </w:t>
      </w:r>
      <w:r>
        <w:lastRenderedPageBreak/>
        <w:t xml:space="preserve">time [10]) </w:t>
      </w:r>
      <w:r>
        <w:rPr>
          <w:rFonts w:eastAsia="SimSun"/>
          <w:lang w:val="en-US" w:eastAsia="zh-CN"/>
        </w:rPr>
        <w:t xml:space="preserve">may overlap in time with PDCCH monitoring in subframes 0 or 5 </w:t>
      </w:r>
      <w:r>
        <w:t xml:space="preserve">on serving cell </w:t>
      </w:r>
      <w:r w:rsidRPr="00EB1550">
        <w:rPr>
          <w:position w:val="-10"/>
        </w:rPr>
        <w:object w:dxaOrig="240" w:dyaOrig="300">
          <v:shape id="_x0000_i1030" type="#_x0000_t75" style="width:12pt;height:15pt" o:ole="">
            <v:imagedata r:id="rId45" o:title=""/>
          </v:shape>
          <o:OLEObject Type="Embed" ProgID="Equation.3" ShapeID="_x0000_i1030" DrawAspect="Content" ObjectID="_1553042203" r:id="rId46"/>
        </w:object>
      </w:r>
      <w:r>
        <w:t xml:space="preserve">, if the UE is not capable of simultaneous </w:t>
      </w:r>
      <w:r>
        <w:rPr>
          <w:rFonts w:eastAsia="SimSun"/>
          <w:lang w:val="en-US" w:eastAsia="zh-CN"/>
        </w:rPr>
        <w:t xml:space="preserve">transmission and </w:t>
      </w:r>
      <w:r>
        <w:t xml:space="preserve">reception on serving cell </w:t>
      </w:r>
      <w:r w:rsidRPr="00EB1550">
        <w:rPr>
          <w:position w:val="-10"/>
        </w:rPr>
        <w:object w:dxaOrig="220" w:dyaOrig="300">
          <v:shape id="_x0000_i1031" type="#_x0000_t75" style="width:9.75pt;height:15pt" o:ole="">
            <v:imagedata r:id="rId43" o:title=""/>
          </v:shape>
          <o:OLEObject Type="Embed" ProgID="Equation.3" ShapeID="_x0000_i1031" DrawAspect="Content" ObjectID="_1553042204" r:id="rId47"/>
        </w:object>
      </w:r>
      <w:r>
        <w:t xml:space="preserve"> and serving cell </w:t>
      </w:r>
      <w:r w:rsidRPr="00EB1550">
        <w:rPr>
          <w:position w:val="-10"/>
        </w:rPr>
        <w:object w:dxaOrig="240" w:dyaOrig="300">
          <v:shape id="_x0000_i1032" type="#_x0000_t75" style="width:12pt;height:15pt" o:ole="">
            <v:imagedata r:id="rId48" o:title=""/>
          </v:shape>
          <o:OLEObject Type="Embed" ProgID="Equation.3" ShapeID="_x0000_i1032" DrawAspect="Content" ObjectID="_1553042205" r:id="rId49"/>
        </w:object>
      </w:r>
      <w:r>
        <w:rPr>
          <w:rFonts w:eastAsia="SimSun"/>
          <w:lang w:val="en-US" w:eastAsia="zh-CN"/>
        </w:rPr>
        <w:t>.</w:t>
      </w:r>
    </w:p>
    <w:p w:rsidR="00AF4647" w:rsidRPr="00E9040D" w:rsidRDefault="00AF4647" w:rsidP="00AF4647">
      <w:r w:rsidRPr="00E9040D">
        <w:t>Trigger type 0 SRS configuration of a UE in a serving cell for SRS periodicity,</w:t>
      </w:r>
      <w:r>
        <w:rPr>
          <w:noProof/>
          <w:position w:val="-10"/>
          <w:lang w:val="fi-FI" w:eastAsia="fi-FI"/>
        </w:rPr>
        <w:drawing>
          <wp:inline distT="0" distB="0" distL="0" distR="0">
            <wp:extent cx="244475" cy="1809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4475" cy="180975"/>
                    </a:xfrm>
                    <a:prstGeom prst="rect">
                      <a:avLst/>
                    </a:prstGeom>
                    <a:noFill/>
                    <a:ln>
                      <a:noFill/>
                    </a:ln>
                  </pic:spPr>
                </pic:pic>
              </a:graphicData>
            </a:graphic>
          </wp:inline>
        </w:drawing>
      </w:r>
      <w:r w:rsidRPr="00E9040D">
        <w:rPr>
          <w:lang w:val="en-US"/>
        </w:rPr>
        <w:t>,</w:t>
      </w:r>
      <w:r w:rsidRPr="00E9040D">
        <w:t xml:space="preserve"> and SRS subframe offset,</w:t>
      </w:r>
      <w:r>
        <w:rPr>
          <w:noProof/>
          <w:position w:val="-14"/>
          <w:lang w:val="fi-FI" w:eastAsia="fi-FI"/>
        </w:rPr>
        <w:drawing>
          <wp:inline distT="0" distB="0" distL="0" distR="0">
            <wp:extent cx="318770" cy="23368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18770" cy="233680"/>
                    </a:xfrm>
                    <a:prstGeom prst="rect">
                      <a:avLst/>
                    </a:prstGeom>
                    <a:noFill/>
                    <a:ln>
                      <a:noFill/>
                    </a:ln>
                  </pic:spPr>
                </pic:pic>
              </a:graphicData>
            </a:graphic>
          </wp:inline>
        </w:drawing>
      </w:r>
      <w:r w:rsidRPr="00E9040D">
        <w:t>, is defined in Table 8.2-1 and Table 8.2-2, for FDD and TDD</w:t>
      </w:r>
      <w:r>
        <w:t xml:space="preserve"> serving cell</w:t>
      </w:r>
      <w:r w:rsidRPr="00E9040D">
        <w:t xml:space="preserve">, respectively. The periodicity </w:t>
      </w:r>
      <w:r>
        <w:rPr>
          <w:noProof/>
          <w:position w:val="-10"/>
          <w:lang w:val="fi-FI" w:eastAsia="fi-FI"/>
        </w:rPr>
        <w:drawing>
          <wp:inline distT="0" distB="0" distL="0" distR="0">
            <wp:extent cx="244475" cy="18097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4475" cy="180975"/>
                    </a:xfrm>
                    <a:prstGeom prst="rect">
                      <a:avLst/>
                    </a:prstGeom>
                    <a:noFill/>
                    <a:ln>
                      <a:noFill/>
                    </a:ln>
                  </pic:spPr>
                </pic:pic>
              </a:graphicData>
            </a:graphic>
          </wp:inline>
        </w:drawing>
      </w:r>
      <w:r w:rsidRPr="001476B7">
        <w:rPr>
          <w:lang w:val="en-US"/>
        </w:rPr>
        <w:t xml:space="preserve"> </w:t>
      </w:r>
      <w:r w:rsidRPr="00E9040D">
        <w:t xml:space="preserve">of the SRS transmission is serving cell specific and is selected from the set {2, 5, 10, 20, 40, 80, 160, 320} </w:t>
      </w:r>
      <w:proofErr w:type="spellStart"/>
      <w:r w:rsidRPr="00E9040D">
        <w:t>ms</w:t>
      </w:r>
      <w:proofErr w:type="spellEnd"/>
      <w:r w:rsidRPr="00E9040D">
        <w:t xml:space="preserve"> or subframes. </w:t>
      </w:r>
      <w:r>
        <w:br/>
      </w:r>
      <w:r w:rsidRPr="00E9040D">
        <w:t xml:space="preserve">For the SRS periodicity </w:t>
      </w:r>
      <w:r>
        <w:rPr>
          <w:noProof/>
          <w:position w:val="-10"/>
          <w:lang w:val="fi-FI" w:eastAsia="fi-FI"/>
        </w:rPr>
        <w:drawing>
          <wp:inline distT="0" distB="0" distL="0" distR="0">
            <wp:extent cx="244475" cy="1809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4475" cy="180975"/>
                    </a:xfrm>
                    <a:prstGeom prst="rect">
                      <a:avLst/>
                    </a:prstGeom>
                    <a:noFill/>
                    <a:ln>
                      <a:noFill/>
                    </a:ln>
                  </pic:spPr>
                </pic:pic>
              </a:graphicData>
            </a:graphic>
          </wp:inline>
        </w:drawing>
      </w:r>
      <w:r w:rsidRPr="00E9040D">
        <w:t xml:space="preserve"> of 2 </w:t>
      </w:r>
      <w:proofErr w:type="spellStart"/>
      <w:r w:rsidRPr="00E9040D">
        <w:t>ms</w:t>
      </w:r>
      <w:proofErr w:type="spellEnd"/>
      <w:r w:rsidRPr="00E9040D">
        <w:t xml:space="preserve"> in TDD</w:t>
      </w:r>
      <w:r>
        <w:t xml:space="preserve"> serving cell configured for PUSCH and/or PUCCH transmission</w:t>
      </w:r>
      <w:r w:rsidRPr="00E9040D">
        <w:t xml:space="preserve">, two SRS resources are configured in a half frame containing UL subframe(s) of </w:t>
      </w:r>
      <w:r>
        <w:t>the</w:t>
      </w:r>
      <w:r w:rsidRPr="00E9040D">
        <w:t xml:space="preserve"> given serving cell. For the SRS periodicity </w:t>
      </w:r>
      <w:r>
        <w:rPr>
          <w:noProof/>
          <w:position w:val="-10"/>
          <w:lang w:val="fi-FI" w:eastAsia="fi-FI"/>
        </w:rPr>
        <w:drawing>
          <wp:inline distT="0" distB="0" distL="0" distR="0">
            <wp:extent cx="244475" cy="18097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4475" cy="180975"/>
                    </a:xfrm>
                    <a:prstGeom prst="rect">
                      <a:avLst/>
                    </a:prstGeom>
                    <a:noFill/>
                    <a:ln>
                      <a:noFill/>
                    </a:ln>
                  </pic:spPr>
                </pic:pic>
              </a:graphicData>
            </a:graphic>
          </wp:inline>
        </w:drawing>
      </w:r>
      <w:r w:rsidRPr="00E9040D">
        <w:t xml:space="preserve"> of 2 </w:t>
      </w:r>
      <w:proofErr w:type="spellStart"/>
      <w:r w:rsidRPr="00E9040D">
        <w:t>ms</w:t>
      </w:r>
      <w:proofErr w:type="spellEnd"/>
      <w:r w:rsidRPr="00E9040D">
        <w:t xml:space="preserve"> in TDD</w:t>
      </w:r>
      <w:r>
        <w:t xml:space="preserve"> serving cell not configured for PUSCH/PUCCH transmission</w:t>
      </w:r>
      <w:r w:rsidRPr="00E9040D">
        <w:t xml:space="preserve">, two </w:t>
      </w:r>
      <w:r>
        <w:t xml:space="preserve">or more </w:t>
      </w:r>
      <w:r w:rsidRPr="00E9040D">
        <w:t xml:space="preserve">SRS resources are configured in a half frame containing UL subframe(s) of </w:t>
      </w:r>
      <w:r>
        <w:t>the</w:t>
      </w:r>
      <w:r w:rsidRPr="00E9040D">
        <w:t xml:space="preserve"> given serving cell.</w:t>
      </w:r>
    </w:p>
    <w:p w:rsidR="00AF4647" w:rsidRPr="00E9040D" w:rsidRDefault="00AF4647" w:rsidP="00AF4647">
      <w:r w:rsidRPr="00E9040D">
        <w:t xml:space="preserve">Type 0 triggered SRS transmission instances in a given serving cell for TDD </w:t>
      </w:r>
      <w:r>
        <w:t>serving cell</w:t>
      </w:r>
      <w:r w:rsidRPr="00E9040D">
        <w:t xml:space="preserve"> with </w:t>
      </w:r>
      <w:r>
        <w:rPr>
          <w:noProof/>
          <w:position w:val="-10"/>
          <w:lang w:val="fi-FI" w:eastAsia="fi-FI"/>
        </w:rPr>
        <w:drawing>
          <wp:inline distT="0" distB="0" distL="0" distR="0">
            <wp:extent cx="436245" cy="18097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36245" cy="180975"/>
                    </a:xfrm>
                    <a:prstGeom prst="rect">
                      <a:avLst/>
                    </a:prstGeom>
                    <a:noFill/>
                    <a:ln>
                      <a:noFill/>
                    </a:ln>
                  </pic:spPr>
                </pic:pic>
              </a:graphicData>
            </a:graphic>
          </wp:inline>
        </w:drawing>
      </w:r>
      <w:r w:rsidRPr="00E9040D">
        <w:t xml:space="preserve"> and for FDD </w:t>
      </w:r>
      <w:r>
        <w:t>serving cell</w:t>
      </w:r>
      <w:r w:rsidRPr="00E9040D">
        <w:t xml:space="preserve"> are the subframes satisfying </w:t>
      </w:r>
      <w:r>
        <w:rPr>
          <w:noProof/>
          <w:position w:val="-14"/>
          <w:lang w:val="fi-FI" w:eastAsia="fi-FI"/>
        </w:rPr>
        <w:drawing>
          <wp:inline distT="0" distB="0" distL="0" distR="0">
            <wp:extent cx="1807845" cy="20193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07845" cy="201930"/>
                    </a:xfrm>
                    <a:prstGeom prst="rect">
                      <a:avLst/>
                    </a:prstGeom>
                    <a:noFill/>
                    <a:ln>
                      <a:noFill/>
                    </a:ln>
                  </pic:spPr>
                </pic:pic>
              </a:graphicData>
            </a:graphic>
          </wp:inline>
        </w:drawing>
      </w:r>
      <w:r w:rsidRPr="00E9040D">
        <w:t xml:space="preserve">, where for FDD </w:t>
      </w:r>
      <w:r>
        <w:rPr>
          <w:noProof/>
          <w:position w:val="-12"/>
          <w:lang w:val="fi-FI" w:eastAsia="fi-FI"/>
        </w:rPr>
        <w:drawing>
          <wp:inline distT="0" distB="0" distL="0" distR="0">
            <wp:extent cx="861060" cy="20193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861060" cy="201930"/>
                    </a:xfrm>
                    <a:prstGeom prst="rect">
                      <a:avLst/>
                    </a:prstGeom>
                    <a:noFill/>
                    <a:ln>
                      <a:noFill/>
                    </a:ln>
                  </pic:spPr>
                </pic:pic>
              </a:graphicData>
            </a:graphic>
          </wp:inline>
        </w:drawing>
      </w:r>
      <w:r w:rsidRPr="00E9040D">
        <w:t xml:space="preserve"> is the subframe index within the frame, for TDD</w:t>
      </w:r>
      <w:r>
        <w:t xml:space="preserve"> serving cell, if the UE is configured with the parameter </w:t>
      </w:r>
      <w:proofErr w:type="spellStart"/>
      <w:r w:rsidRPr="006A6735">
        <w:rPr>
          <w:i/>
        </w:rPr>
        <w:t>srs-UpPtsAdd</w:t>
      </w:r>
      <w:proofErr w:type="spellEnd"/>
      <w:r>
        <w:t xml:space="preserve"> for trigger type 0, </w:t>
      </w:r>
      <w:r>
        <w:rPr>
          <w:noProof/>
          <w:position w:val="-12"/>
          <w:lang w:val="fi-FI" w:eastAsia="fi-FI"/>
        </w:rPr>
        <w:drawing>
          <wp:inline distT="0" distB="0" distL="0" distR="0">
            <wp:extent cx="276225" cy="23368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76225" cy="233680"/>
                    </a:xfrm>
                    <a:prstGeom prst="rect">
                      <a:avLst/>
                    </a:prstGeom>
                    <a:noFill/>
                    <a:ln>
                      <a:noFill/>
                    </a:ln>
                  </pic:spPr>
                </pic:pic>
              </a:graphicData>
            </a:graphic>
          </wp:inline>
        </w:drawing>
      </w:r>
      <w:r w:rsidRPr="00E9040D">
        <w:t xml:space="preserve"> is defined in Table 8.2-</w:t>
      </w:r>
      <w:r>
        <w:t>6; otherwise</w:t>
      </w:r>
      <w:r w:rsidRPr="00E9040D">
        <w:t xml:space="preserve"> </w:t>
      </w:r>
      <w:r>
        <w:rPr>
          <w:noProof/>
          <w:position w:val="-12"/>
          <w:lang w:val="fi-FI" w:eastAsia="fi-FI"/>
        </w:rPr>
        <w:drawing>
          <wp:inline distT="0" distB="0" distL="0" distR="0">
            <wp:extent cx="276225" cy="23368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76225" cy="233680"/>
                    </a:xfrm>
                    <a:prstGeom prst="rect">
                      <a:avLst/>
                    </a:prstGeom>
                    <a:noFill/>
                    <a:ln>
                      <a:noFill/>
                    </a:ln>
                  </pic:spPr>
                </pic:pic>
              </a:graphicData>
            </a:graphic>
          </wp:inline>
        </w:drawing>
      </w:r>
      <w:r w:rsidRPr="00E9040D">
        <w:t xml:space="preserve"> is defined in Table 8.2-3. The SRS transmission instances for TDD </w:t>
      </w:r>
      <w:r>
        <w:t>serving cell</w:t>
      </w:r>
      <w:r w:rsidRPr="00E9040D">
        <w:t xml:space="preserve"> with </w:t>
      </w:r>
      <w:r>
        <w:rPr>
          <w:noProof/>
          <w:position w:val="-10"/>
          <w:lang w:val="fi-FI" w:eastAsia="fi-FI"/>
        </w:rPr>
        <w:drawing>
          <wp:inline distT="0" distB="0" distL="0" distR="0">
            <wp:extent cx="436245" cy="1809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36245" cy="180975"/>
                    </a:xfrm>
                    <a:prstGeom prst="rect">
                      <a:avLst/>
                    </a:prstGeom>
                    <a:noFill/>
                    <a:ln>
                      <a:noFill/>
                    </a:ln>
                  </pic:spPr>
                </pic:pic>
              </a:graphicData>
            </a:graphic>
          </wp:inline>
        </w:drawing>
      </w:r>
      <w:r w:rsidRPr="00E9040D">
        <w:t xml:space="preserve"> are the subframes satisfying </w:t>
      </w:r>
      <w:r>
        <w:rPr>
          <w:noProof/>
          <w:position w:val="-14"/>
          <w:lang w:val="fi-FI" w:eastAsia="fi-FI"/>
        </w:rPr>
        <w:drawing>
          <wp:inline distT="0" distB="0" distL="0" distR="0">
            <wp:extent cx="1233170" cy="20193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233170" cy="201930"/>
                    </a:xfrm>
                    <a:prstGeom prst="rect">
                      <a:avLst/>
                    </a:prstGeom>
                    <a:noFill/>
                    <a:ln>
                      <a:noFill/>
                    </a:ln>
                  </pic:spPr>
                </pic:pic>
              </a:graphicData>
            </a:graphic>
          </wp:inline>
        </w:drawing>
      </w:r>
      <w:r w:rsidRPr="00E9040D">
        <w:t xml:space="preserve">. </w:t>
      </w:r>
    </w:p>
    <w:p w:rsidR="00AF4647" w:rsidRDefault="00AF4647" w:rsidP="00AF4647">
      <w:r>
        <w:t xml:space="preserve">For TDD serving cell, </w:t>
      </w:r>
      <w:r w:rsidRPr="000772A3">
        <w:t>and</w:t>
      </w:r>
      <w:r>
        <w:t xml:space="preserve"> a</w:t>
      </w:r>
      <w:r w:rsidRPr="000772A3">
        <w:t xml:space="preserve"> UE configured </w:t>
      </w:r>
      <w:r w:rsidRPr="003651A0">
        <w:t xml:space="preserve">for type </w:t>
      </w:r>
      <w:r>
        <w:t>0</w:t>
      </w:r>
      <w:r w:rsidRPr="003651A0">
        <w:t xml:space="preserve"> triggered SRS transmission in serving cell </w:t>
      </w:r>
      <w:r w:rsidRPr="003651A0">
        <w:rPr>
          <w:i/>
        </w:rPr>
        <w:t>c</w:t>
      </w:r>
      <w:r>
        <w:t>,</w:t>
      </w:r>
      <w:r w:rsidRPr="003651A0">
        <w:t xml:space="preserve"> </w:t>
      </w:r>
      <w:r>
        <w:t xml:space="preserve">and the UE configured </w:t>
      </w:r>
      <w:r w:rsidRPr="000772A3">
        <w:t xml:space="preserve">with </w:t>
      </w:r>
      <w:r>
        <w:t xml:space="preserve">the parameter </w:t>
      </w:r>
      <w:r w:rsidRPr="00622395">
        <w:rPr>
          <w:i/>
        </w:rPr>
        <w:t>EIMTA-MainConfigServCell-r12</w:t>
      </w:r>
      <w:r>
        <w:rPr>
          <w:i/>
        </w:rPr>
        <w:t xml:space="preserve"> </w:t>
      </w:r>
      <w:r w:rsidRPr="000772A3">
        <w:t xml:space="preserve">for </w:t>
      </w:r>
      <w:r w:rsidRPr="003651A0">
        <w:t xml:space="preserve">serving cell </w:t>
      </w:r>
      <w:r w:rsidRPr="003651A0">
        <w:rPr>
          <w:i/>
        </w:rPr>
        <w:t>c</w:t>
      </w:r>
      <w:r>
        <w:t xml:space="preserve">, if the UE does not detect an UL/DL configuration indication for radio frame </w:t>
      </w:r>
      <w:r w:rsidRPr="00322E4B">
        <w:rPr>
          <w:i/>
        </w:rPr>
        <w:t>m</w:t>
      </w:r>
      <w:r>
        <w:rPr>
          <w:i/>
        </w:rPr>
        <w:t xml:space="preserve"> </w:t>
      </w:r>
      <w:r>
        <w:t>(a</w:t>
      </w:r>
      <w:r w:rsidRPr="009129C5">
        <w:t xml:space="preserve">s described in </w:t>
      </w:r>
      <w:proofErr w:type="spellStart"/>
      <w:r>
        <w:t>Subclause</w:t>
      </w:r>
      <w:proofErr w:type="spellEnd"/>
      <w:r w:rsidRPr="009129C5">
        <w:t xml:space="preserve"> 13.1),</w:t>
      </w:r>
      <w:r>
        <w:t xml:space="preserve"> the UE shall not transmit trigger type 0 SRS in a subframe of radio frame </w:t>
      </w:r>
      <w:r w:rsidRPr="00322E4B">
        <w:rPr>
          <w:i/>
        </w:rPr>
        <w:t>m</w:t>
      </w:r>
      <w:r>
        <w:t xml:space="preserve"> </w:t>
      </w:r>
      <w:r w:rsidRPr="00162F69">
        <w:t xml:space="preserve">that </w:t>
      </w:r>
      <w:r>
        <w:t>is</w:t>
      </w:r>
      <w:r w:rsidRPr="00162F69">
        <w:t xml:space="preserve"> indicated by </w:t>
      </w:r>
      <w:r w:rsidRPr="00796DA0">
        <w:t xml:space="preserve">the </w:t>
      </w:r>
      <w:r w:rsidRPr="00162F69">
        <w:t xml:space="preserve">parameter </w:t>
      </w:r>
      <w:r w:rsidRPr="00BE14A5">
        <w:rPr>
          <w:i/>
          <w:lang w:eastAsia="zh-CN"/>
        </w:rPr>
        <w:t>eimta-HARQ-ReferenceConfig</w:t>
      </w:r>
      <w:r w:rsidRPr="00622395">
        <w:rPr>
          <w:i/>
          <w:lang w:eastAsia="zh-CN"/>
        </w:rPr>
        <w:t>-r12</w:t>
      </w:r>
      <w:r>
        <w:t xml:space="preserve"> </w:t>
      </w:r>
      <w:r w:rsidRPr="00162F69">
        <w:t xml:space="preserve">as </w:t>
      </w:r>
      <w:r>
        <w:t xml:space="preserve">a downlink subframe unless the UE transmits </w:t>
      </w:r>
      <w:r w:rsidRPr="003651A0">
        <w:rPr>
          <w:rFonts w:eastAsia="MS Mincho"/>
        </w:rPr>
        <w:t>PUSCH in the same subframe</w:t>
      </w:r>
      <w:r>
        <w:rPr>
          <w:rFonts w:eastAsia="MS Mincho"/>
        </w:rPr>
        <w:t>.</w:t>
      </w:r>
    </w:p>
    <w:p w:rsidR="00AF4647" w:rsidRDefault="00AF4647" w:rsidP="00AF4647">
      <w:r>
        <w:t>For a serving cell that is not a LAA SC</w:t>
      </w:r>
      <w:r w:rsidRPr="002F3F11">
        <w:t>ell</w:t>
      </w:r>
      <w:r>
        <w:t>, t</w:t>
      </w:r>
      <w:r w:rsidRPr="00E9040D">
        <w:t>rigger type 1 SRS configuration of a UE in a serving cell for SRS periodicity,</w:t>
      </w:r>
      <w:r>
        <w:rPr>
          <w:noProof/>
          <w:position w:val="-14"/>
          <w:lang w:val="fi-FI" w:eastAsia="fi-FI"/>
        </w:rPr>
        <w:drawing>
          <wp:inline distT="0" distB="0" distL="0" distR="0">
            <wp:extent cx="297815" cy="22352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97815" cy="223520"/>
                    </a:xfrm>
                    <a:prstGeom prst="rect">
                      <a:avLst/>
                    </a:prstGeom>
                    <a:noFill/>
                    <a:ln>
                      <a:noFill/>
                    </a:ln>
                  </pic:spPr>
                </pic:pic>
              </a:graphicData>
            </a:graphic>
          </wp:inline>
        </w:drawing>
      </w:r>
      <w:r w:rsidRPr="00E9040D">
        <w:rPr>
          <w:lang w:val="en-US"/>
        </w:rPr>
        <w:t>,</w:t>
      </w:r>
      <w:r w:rsidRPr="00E9040D">
        <w:t xml:space="preserve"> and SRS subframe offset,</w:t>
      </w:r>
      <w:r>
        <w:rPr>
          <w:noProof/>
          <w:position w:val="-14"/>
          <w:lang w:val="fi-FI" w:eastAsia="fi-FI"/>
        </w:rPr>
        <w:drawing>
          <wp:inline distT="0" distB="0" distL="0" distR="0">
            <wp:extent cx="372110" cy="2444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72110" cy="244475"/>
                    </a:xfrm>
                    <a:prstGeom prst="rect">
                      <a:avLst/>
                    </a:prstGeom>
                    <a:noFill/>
                    <a:ln>
                      <a:noFill/>
                    </a:ln>
                  </pic:spPr>
                </pic:pic>
              </a:graphicData>
            </a:graphic>
          </wp:inline>
        </w:drawing>
      </w:r>
      <w:r w:rsidRPr="00E9040D">
        <w:t>, is defined in Table 8.2-4 and Table 8.2-5, for FDD and TDD</w:t>
      </w:r>
      <w:r>
        <w:t xml:space="preserve"> serving cell</w:t>
      </w:r>
      <w:r w:rsidRPr="00E9040D">
        <w:t xml:space="preserve">, respectively. The periodicity </w:t>
      </w:r>
      <w:r>
        <w:rPr>
          <w:noProof/>
          <w:position w:val="-14"/>
          <w:lang w:val="fi-FI" w:eastAsia="fi-FI"/>
        </w:rPr>
        <w:drawing>
          <wp:inline distT="0" distB="0" distL="0" distR="0">
            <wp:extent cx="297815" cy="2235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97815" cy="223520"/>
                    </a:xfrm>
                    <a:prstGeom prst="rect">
                      <a:avLst/>
                    </a:prstGeom>
                    <a:noFill/>
                    <a:ln>
                      <a:noFill/>
                    </a:ln>
                  </pic:spPr>
                </pic:pic>
              </a:graphicData>
            </a:graphic>
          </wp:inline>
        </w:drawing>
      </w:r>
      <w:r w:rsidRPr="00E9040D">
        <w:rPr>
          <w:lang w:val="en-US"/>
        </w:rPr>
        <w:t xml:space="preserve"> </w:t>
      </w:r>
      <w:r w:rsidRPr="00E9040D">
        <w:t xml:space="preserve">of the SRS transmission is serving cell specific and is selected from the set {2, 5, 10} </w:t>
      </w:r>
      <w:proofErr w:type="spellStart"/>
      <w:r w:rsidRPr="00E9040D">
        <w:t>ms</w:t>
      </w:r>
      <w:proofErr w:type="spellEnd"/>
      <w:r w:rsidRPr="00E9040D">
        <w:t xml:space="preserve"> or subframes. </w:t>
      </w:r>
      <w:r>
        <w:br/>
      </w:r>
      <w:r w:rsidRPr="00E9040D">
        <w:t xml:space="preserve">For the SRS periodicity </w:t>
      </w:r>
      <w:r>
        <w:rPr>
          <w:noProof/>
          <w:position w:val="-14"/>
          <w:lang w:val="fi-FI" w:eastAsia="fi-FI"/>
        </w:rPr>
        <w:drawing>
          <wp:inline distT="0" distB="0" distL="0" distR="0">
            <wp:extent cx="297815" cy="2235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97815" cy="223520"/>
                    </a:xfrm>
                    <a:prstGeom prst="rect">
                      <a:avLst/>
                    </a:prstGeom>
                    <a:noFill/>
                    <a:ln>
                      <a:noFill/>
                    </a:ln>
                  </pic:spPr>
                </pic:pic>
              </a:graphicData>
            </a:graphic>
          </wp:inline>
        </w:drawing>
      </w:r>
      <w:r w:rsidRPr="00E9040D">
        <w:t xml:space="preserve"> of 2 </w:t>
      </w:r>
      <w:proofErr w:type="spellStart"/>
      <w:r w:rsidRPr="00E9040D">
        <w:t>ms</w:t>
      </w:r>
      <w:proofErr w:type="spellEnd"/>
      <w:r w:rsidRPr="00E9040D">
        <w:t xml:space="preserve"> in TDD</w:t>
      </w:r>
      <w:r>
        <w:t xml:space="preserve"> serving cell configured for PUSCH and/or PUCCH transmission</w:t>
      </w:r>
      <w:r w:rsidRPr="00E9040D">
        <w:t xml:space="preserve">, two SRS resources are configured in a half frame containing UL subframe(s) of </w:t>
      </w:r>
      <w:r>
        <w:t>the</w:t>
      </w:r>
      <w:r w:rsidRPr="00E9040D">
        <w:t xml:space="preserve"> given serving cell. For the SRS periodicity </w:t>
      </w:r>
      <w:r>
        <w:rPr>
          <w:noProof/>
          <w:position w:val="-14"/>
          <w:lang w:val="fi-FI" w:eastAsia="fi-FI"/>
        </w:rPr>
        <w:drawing>
          <wp:inline distT="0" distB="0" distL="0" distR="0">
            <wp:extent cx="297815" cy="22352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97815" cy="223520"/>
                    </a:xfrm>
                    <a:prstGeom prst="rect">
                      <a:avLst/>
                    </a:prstGeom>
                    <a:noFill/>
                    <a:ln>
                      <a:noFill/>
                    </a:ln>
                  </pic:spPr>
                </pic:pic>
              </a:graphicData>
            </a:graphic>
          </wp:inline>
        </w:drawing>
      </w:r>
      <w:r w:rsidRPr="00E9040D">
        <w:t xml:space="preserve"> of 2 </w:t>
      </w:r>
      <w:proofErr w:type="spellStart"/>
      <w:r w:rsidRPr="00E9040D">
        <w:t>ms</w:t>
      </w:r>
      <w:proofErr w:type="spellEnd"/>
      <w:r w:rsidRPr="00E9040D">
        <w:t xml:space="preserve"> in TDD</w:t>
      </w:r>
      <w:r>
        <w:t xml:space="preserve"> serving cell not configured for PUSCH/PUCCH transmission</w:t>
      </w:r>
      <w:r w:rsidRPr="00E9040D">
        <w:t xml:space="preserve">, two </w:t>
      </w:r>
      <w:r>
        <w:t xml:space="preserve">or more </w:t>
      </w:r>
      <w:r w:rsidRPr="00E9040D">
        <w:t xml:space="preserve">SRS resources are configured in a half frame containing UL subframe(s) of </w:t>
      </w:r>
      <w:r>
        <w:t>the</w:t>
      </w:r>
      <w:r w:rsidRPr="00E9040D">
        <w:t xml:space="preserve"> given serving cell.</w:t>
      </w:r>
    </w:p>
    <w:p w:rsidR="00AF4647" w:rsidRPr="00E9040D" w:rsidRDefault="00AF4647" w:rsidP="00AF4647">
      <w:r>
        <w:t xml:space="preserve">For TDD serving cell configured for PUSCH and/or PUCCH transmission, </w:t>
      </w:r>
      <w:r w:rsidRPr="000772A3">
        <w:t>and</w:t>
      </w:r>
      <w:r>
        <w:t xml:space="preserve"> a</w:t>
      </w:r>
      <w:r w:rsidRPr="000772A3">
        <w:t xml:space="preserve"> UE configured </w:t>
      </w:r>
      <w:r w:rsidRPr="003651A0">
        <w:t xml:space="preserve">for type </w:t>
      </w:r>
      <w:r>
        <w:t>1</w:t>
      </w:r>
      <w:r w:rsidRPr="003651A0">
        <w:t xml:space="preserve"> triggered SRS transmission in serving cell </w:t>
      </w:r>
      <w:r w:rsidRPr="003651A0">
        <w:rPr>
          <w:i/>
        </w:rPr>
        <w:t>c</w:t>
      </w:r>
      <w:r>
        <w:t xml:space="preserve"> and configured with the parameter </w:t>
      </w:r>
      <w:proofErr w:type="spellStart"/>
      <w:r w:rsidRPr="006A6735">
        <w:rPr>
          <w:i/>
        </w:rPr>
        <w:t>srs-UpPtsAdd</w:t>
      </w:r>
      <w:proofErr w:type="spellEnd"/>
      <w:r>
        <w:t>, the UE is not expected to receive t</w:t>
      </w:r>
      <w:r w:rsidRPr="00E9040D">
        <w:t>rigger type 1</w:t>
      </w:r>
      <w:r>
        <w:t xml:space="preserve"> SRS configurations with </w:t>
      </w:r>
      <w:r w:rsidRPr="00E9040D">
        <w:t xml:space="preserve">SRS periodicity </w:t>
      </w:r>
      <w:r>
        <w:rPr>
          <w:noProof/>
          <w:position w:val="-14"/>
          <w:lang w:val="fi-FI" w:eastAsia="fi-FI"/>
        </w:rPr>
        <w:drawing>
          <wp:inline distT="0" distB="0" distL="0" distR="0">
            <wp:extent cx="297815" cy="2235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97815" cy="223520"/>
                    </a:xfrm>
                    <a:prstGeom prst="rect">
                      <a:avLst/>
                    </a:prstGeom>
                    <a:noFill/>
                    <a:ln>
                      <a:noFill/>
                    </a:ln>
                  </pic:spPr>
                </pic:pic>
              </a:graphicData>
            </a:graphic>
          </wp:inline>
        </w:drawing>
      </w:r>
      <w:r w:rsidRPr="00E9040D">
        <w:t xml:space="preserve"> of 2 </w:t>
      </w:r>
      <w:proofErr w:type="spellStart"/>
      <w:r w:rsidRPr="00E9040D">
        <w:t>ms</w:t>
      </w:r>
      <w:proofErr w:type="spellEnd"/>
      <w:r>
        <w:t>.</w:t>
      </w:r>
    </w:p>
    <w:p w:rsidR="00AF4647" w:rsidRPr="00E9040D" w:rsidRDefault="00AF4647" w:rsidP="00AF4647">
      <w:r w:rsidRPr="00E9040D">
        <w:rPr>
          <w:lang w:val="en-US"/>
        </w:rPr>
        <w:t xml:space="preserve">A UE configured for type 1 triggered SRS transmission in serving cell </w:t>
      </w:r>
      <w:r w:rsidRPr="00E9040D">
        <w:rPr>
          <w:i/>
        </w:rPr>
        <w:t>c</w:t>
      </w:r>
      <w:r w:rsidRPr="00E9040D">
        <w:rPr>
          <w:lang w:val="en-US"/>
        </w:rPr>
        <w:t xml:space="preserve"> and not </w:t>
      </w:r>
      <w:r w:rsidRPr="00E9040D">
        <w:t>configured with a carrier indicator field</w:t>
      </w:r>
      <w:r w:rsidRPr="00E9040D">
        <w:rPr>
          <w:lang w:val="en-US"/>
        </w:rPr>
        <w:t xml:space="preserve"> shall transmit SRS on serving cell </w:t>
      </w:r>
      <w:r w:rsidRPr="00E9040D">
        <w:rPr>
          <w:i/>
          <w:lang w:val="en-US"/>
        </w:rPr>
        <w:t>c</w:t>
      </w:r>
      <w:r w:rsidRPr="00E9040D">
        <w:t xml:space="preserve"> </w:t>
      </w:r>
      <w:r w:rsidRPr="00E9040D">
        <w:rPr>
          <w:lang w:val="en-US"/>
        </w:rPr>
        <w:t>upon detection of a positive SRS request in PDCCH/EPDCCH</w:t>
      </w:r>
      <w:r>
        <w:rPr>
          <w:lang w:val="en-US"/>
        </w:rPr>
        <w:t>/MPDCCH</w:t>
      </w:r>
      <w:r w:rsidRPr="00E9040D">
        <w:rPr>
          <w:lang w:val="en-US"/>
        </w:rPr>
        <w:t xml:space="preserve"> scheduling PUSCH/PDSCH </w:t>
      </w:r>
      <w:r w:rsidRPr="00E9040D">
        <w:t xml:space="preserve">on serving cell </w:t>
      </w:r>
      <w:r w:rsidRPr="00E9040D">
        <w:rPr>
          <w:i/>
        </w:rPr>
        <w:t>c</w:t>
      </w:r>
      <w:r w:rsidRPr="00E9040D">
        <w:t>.</w:t>
      </w:r>
    </w:p>
    <w:p w:rsidR="00AF4647" w:rsidRPr="00E9040D" w:rsidRDefault="00AF4647" w:rsidP="00AF4647">
      <w:r w:rsidRPr="00E9040D">
        <w:rPr>
          <w:lang w:val="en-US"/>
        </w:rPr>
        <w:t xml:space="preserve">A UE configured for type 1 triggered SRS transmission in serving cell </w:t>
      </w:r>
      <w:r w:rsidRPr="00E9040D">
        <w:rPr>
          <w:i/>
        </w:rPr>
        <w:t>c</w:t>
      </w:r>
      <w:r w:rsidRPr="00E9040D">
        <w:rPr>
          <w:lang w:val="en-US"/>
        </w:rPr>
        <w:t xml:space="preserve"> and </w:t>
      </w:r>
      <w:r w:rsidRPr="00E9040D">
        <w:t>configured with a carrier indicator field</w:t>
      </w:r>
      <w:r w:rsidRPr="00E9040D">
        <w:rPr>
          <w:lang w:val="en-US"/>
        </w:rPr>
        <w:t xml:space="preserve"> shall transmit SRS on serving cell </w:t>
      </w:r>
      <w:r w:rsidRPr="00E9040D">
        <w:rPr>
          <w:i/>
          <w:lang w:val="en-US"/>
        </w:rPr>
        <w:t>c</w:t>
      </w:r>
      <w:r w:rsidRPr="00E9040D">
        <w:t xml:space="preserve"> </w:t>
      </w:r>
      <w:r w:rsidRPr="00E9040D">
        <w:rPr>
          <w:lang w:val="en-US"/>
        </w:rPr>
        <w:t xml:space="preserve">upon detection of a positive SRS request in PDCCH/EPDCCH scheduling PUSCH/PDSCH with the value of </w:t>
      </w:r>
      <w:r w:rsidRPr="00E9040D">
        <w:t xml:space="preserve">carrier indicator field </w:t>
      </w:r>
      <w:r w:rsidRPr="00E9040D">
        <w:rPr>
          <w:lang w:val="en-US"/>
        </w:rPr>
        <w:t xml:space="preserve">corresponding to </w:t>
      </w:r>
      <w:r w:rsidRPr="00E9040D">
        <w:t xml:space="preserve">serving cell </w:t>
      </w:r>
      <w:r w:rsidRPr="00E9040D">
        <w:rPr>
          <w:i/>
        </w:rPr>
        <w:t>c</w:t>
      </w:r>
      <w:r w:rsidRPr="00E9040D">
        <w:t xml:space="preserve">. </w:t>
      </w:r>
    </w:p>
    <w:p w:rsidR="00AF4647" w:rsidRPr="00E9040D" w:rsidRDefault="00AF4647" w:rsidP="00AF4647">
      <w:r>
        <w:t>For a serving cell that is not a LAA SC</w:t>
      </w:r>
      <w:r w:rsidRPr="002F3F11">
        <w:t>ell</w:t>
      </w:r>
      <w:r>
        <w:t>,</w:t>
      </w:r>
      <w:r w:rsidRPr="00E9040D">
        <w:rPr>
          <w:lang w:val="en-US"/>
        </w:rPr>
        <w:t xml:space="preserve"> </w:t>
      </w:r>
      <w:r>
        <w:rPr>
          <w:lang w:val="en-US"/>
        </w:rPr>
        <w:t>a</w:t>
      </w:r>
      <w:r w:rsidRPr="00E9040D">
        <w:rPr>
          <w:lang w:val="en-US"/>
        </w:rPr>
        <w:t xml:space="preserve"> </w:t>
      </w:r>
      <w:r>
        <w:rPr>
          <w:lang w:val="en-US"/>
        </w:rPr>
        <w:t>non-BL/CE</w:t>
      </w:r>
      <w:r w:rsidRPr="00E9040D">
        <w:rPr>
          <w:lang w:val="en-US"/>
        </w:rPr>
        <w:t xml:space="preserve"> UE configured for type 1 triggered SRS transmission on serving cell </w:t>
      </w:r>
      <w:r w:rsidRPr="00E9040D">
        <w:rPr>
          <w:i/>
          <w:lang w:val="en-US"/>
        </w:rPr>
        <w:t>c</w:t>
      </w:r>
      <w:r w:rsidRPr="00E9040D">
        <w:rPr>
          <w:lang w:val="en-US"/>
        </w:rPr>
        <w:t xml:space="preserve"> upon detection of a positive SRS request in subframe </w:t>
      </w:r>
      <w:r w:rsidRPr="00E9040D">
        <w:rPr>
          <w:i/>
          <w:lang w:val="en-US"/>
        </w:rPr>
        <w:t>n</w:t>
      </w:r>
      <w:r w:rsidRPr="00E9040D">
        <w:rPr>
          <w:i/>
        </w:rPr>
        <w:t xml:space="preserve"> </w:t>
      </w:r>
      <w:r w:rsidRPr="00E9040D">
        <w:t>of serving cell</w:t>
      </w:r>
      <w:r w:rsidRPr="00E9040D">
        <w:rPr>
          <w:i/>
        </w:rPr>
        <w:t xml:space="preserve"> c</w:t>
      </w:r>
      <w:r w:rsidRPr="00E9040D">
        <w:rPr>
          <w:lang w:val="en-US"/>
        </w:rPr>
        <w:t xml:space="preserve"> shall commence SRS transmission in the first subframe satisfying </w:t>
      </w:r>
      <w:r>
        <w:rPr>
          <w:noProof/>
          <w:position w:val="-8"/>
          <w:lang w:val="fi-FI" w:eastAsia="fi-FI"/>
        </w:rPr>
        <w:drawing>
          <wp:inline distT="0" distB="0" distL="0" distR="0">
            <wp:extent cx="553085" cy="1485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553085" cy="148590"/>
                    </a:xfrm>
                    <a:prstGeom prst="rect">
                      <a:avLst/>
                    </a:prstGeom>
                    <a:noFill/>
                    <a:ln>
                      <a:noFill/>
                    </a:ln>
                  </pic:spPr>
                </pic:pic>
              </a:graphicData>
            </a:graphic>
          </wp:inline>
        </w:drawing>
      </w:r>
      <w:r w:rsidRPr="00E9040D">
        <w:rPr>
          <w:lang w:val="en-US"/>
        </w:rPr>
        <w:t xml:space="preserve"> and</w:t>
      </w:r>
      <w:r w:rsidRPr="00E9040D">
        <w:rPr>
          <w:i/>
          <w:lang w:val="en-US"/>
        </w:rPr>
        <w:t xml:space="preserve"> </w:t>
      </w:r>
    </w:p>
    <w:p w:rsidR="00AF4647" w:rsidRPr="00E9040D" w:rsidRDefault="00AF4647" w:rsidP="00AF4647">
      <w:r>
        <w:rPr>
          <w:noProof/>
          <w:position w:val="-14"/>
          <w:lang w:val="fi-FI" w:eastAsia="fi-FI"/>
        </w:rPr>
        <w:drawing>
          <wp:inline distT="0" distB="0" distL="0" distR="0">
            <wp:extent cx="1934845" cy="19113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34845" cy="191135"/>
                    </a:xfrm>
                    <a:prstGeom prst="rect">
                      <a:avLst/>
                    </a:prstGeom>
                    <a:noFill/>
                    <a:ln>
                      <a:noFill/>
                    </a:ln>
                  </pic:spPr>
                </pic:pic>
              </a:graphicData>
            </a:graphic>
          </wp:inline>
        </w:drawing>
      </w:r>
      <w:r w:rsidRPr="00E9040D">
        <w:t xml:space="preserve"> for TDD </w:t>
      </w:r>
      <w:r>
        <w:t>serving cell</w:t>
      </w:r>
      <w:r w:rsidRPr="00D01ED2">
        <w:rPr>
          <w:i/>
        </w:rPr>
        <w:t xml:space="preserve"> </w:t>
      </w:r>
      <w:r w:rsidRPr="00E9040D">
        <w:rPr>
          <w:i/>
        </w:rPr>
        <w:t>c</w:t>
      </w:r>
      <w:r>
        <w:t xml:space="preserve"> </w:t>
      </w:r>
      <w:r w:rsidRPr="00E9040D">
        <w:t xml:space="preserve">with </w:t>
      </w:r>
      <w:r>
        <w:rPr>
          <w:noProof/>
          <w:position w:val="-12"/>
          <w:lang w:val="fi-FI" w:eastAsia="fi-FI"/>
        </w:rPr>
        <w:drawing>
          <wp:inline distT="0" distB="0" distL="0" distR="0">
            <wp:extent cx="542290" cy="1809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r w:rsidRPr="00E9040D">
        <w:t xml:space="preserve"> and for FDD</w:t>
      </w:r>
      <w:r w:rsidRPr="00E12BB5">
        <w:t xml:space="preserve"> </w:t>
      </w:r>
      <w:r>
        <w:t>serving cell</w:t>
      </w:r>
      <w:r w:rsidRPr="00D01ED2">
        <w:rPr>
          <w:i/>
        </w:rPr>
        <w:t xml:space="preserve"> </w:t>
      </w:r>
      <w:r w:rsidRPr="00E9040D">
        <w:rPr>
          <w:i/>
        </w:rPr>
        <w:t>c</w:t>
      </w:r>
      <w:r w:rsidRPr="00E9040D">
        <w:t xml:space="preserve">, </w:t>
      </w:r>
    </w:p>
    <w:p w:rsidR="00AF4647" w:rsidRPr="001476B7" w:rsidRDefault="00AF4647" w:rsidP="00AF4647">
      <w:pPr>
        <w:rPr>
          <w:lang w:val="en-US"/>
        </w:rPr>
      </w:pPr>
      <w:r>
        <w:rPr>
          <w:noProof/>
          <w:position w:val="-14"/>
          <w:lang w:val="fi-FI" w:eastAsia="fi-FI"/>
        </w:rPr>
        <w:drawing>
          <wp:inline distT="0" distB="0" distL="0" distR="0">
            <wp:extent cx="1286510" cy="1911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286510" cy="191135"/>
                    </a:xfrm>
                    <a:prstGeom prst="rect">
                      <a:avLst/>
                    </a:prstGeom>
                    <a:noFill/>
                    <a:ln>
                      <a:noFill/>
                    </a:ln>
                  </pic:spPr>
                </pic:pic>
              </a:graphicData>
            </a:graphic>
          </wp:inline>
        </w:drawing>
      </w:r>
      <w:r w:rsidRPr="00E9040D">
        <w:t xml:space="preserve"> for TDD </w:t>
      </w:r>
      <w:r>
        <w:t>serving cell</w:t>
      </w:r>
      <w:r w:rsidRPr="00D01ED2">
        <w:rPr>
          <w:i/>
        </w:rPr>
        <w:t xml:space="preserve"> </w:t>
      </w:r>
      <w:r w:rsidRPr="00E9040D">
        <w:rPr>
          <w:i/>
        </w:rPr>
        <w:t>c</w:t>
      </w:r>
      <w:r>
        <w:t xml:space="preserve"> </w:t>
      </w:r>
      <w:r w:rsidRPr="00E9040D">
        <w:t xml:space="preserve">with </w:t>
      </w:r>
      <w:r>
        <w:rPr>
          <w:noProof/>
          <w:position w:val="-12"/>
          <w:lang w:val="fi-FI" w:eastAsia="fi-FI"/>
        </w:rPr>
        <w:drawing>
          <wp:inline distT="0" distB="0" distL="0" distR="0">
            <wp:extent cx="520700" cy="1809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20700" cy="180975"/>
                    </a:xfrm>
                    <a:prstGeom prst="rect">
                      <a:avLst/>
                    </a:prstGeom>
                    <a:noFill/>
                    <a:ln>
                      <a:noFill/>
                    </a:ln>
                  </pic:spPr>
                </pic:pic>
              </a:graphicData>
            </a:graphic>
          </wp:inline>
        </w:drawing>
      </w:r>
    </w:p>
    <w:p w:rsidR="00AF4647" w:rsidRDefault="00AF4647" w:rsidP="00AF4647">
      <w:r w:rsidRPr="00E9040D">
        <w:t>where for FDD</w:t>
      </w:r>
      <w:r w:rsidRPr="00722DDB">
        <w:t xml:space="preserve"> </w:t>
      </w:r>
      <w:r>
        <w:t>serving cell</w:t>
      </w:r>
      <w:r w:rsidRPr="00D01ED2">
        <w:rPr>
          <w:i/>
        </w:rPr>
        <w:t xml:space="preserve"> </w:t>
      </w:r>
      <w:r w:rsidRPr="00E9040D">
        <w:rPr>
          <w:i/>
        </w:rPr>
        <w:t>c</w:t>
      </w:r>
      <w:r w:rsidRPr="00E9040D">
        <w:t xml:space="preserve"> </w:t>
      </w:r>
      <w:r>
        <w:rPr>
          <w:noProof/>
          <w:position w:val="-12"/>
          <w:lang w:val="fi-FI" w:eastAsia="fi-FI"/>
        </w:rPr>
        <w:drawing>
          <wp:inline distT="0" distB="0" distL="0" distR="0">
            <wp:extent cx="861060" cy="2019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861060" cy="201930"/>
                    </a:xfrm>
                    <a:prstGeom prst="rect">
                      <a:avLst/>
                    </a:prstGeom>
                    <a:noFill/>
                    <a:ln>
                      <a:noFill/>
                    </a:ln>
                  </pic:spPr>
                </pic:pic>
              </a:graphicData>
            </a:graphic>
          </wp:inline>
        </w:drawing>
      </w:r>
      <w:r w:rsidRPr="00E9040D">
        <w:t xml:space="preserve"> is the subframe index within the frame </w:t>
      </w:r>
      <w:r>
        <w:rPr>
          <w:noProof/>
          <w:position w:val="-14"/>
          <w:lang w:val="fi-FI" w:eastAsia="fi-FI"/>
        </w:rPr>
        <w:drawing>
          <wp:inline distT="0" distB="0" distL="0" distR="0">
            <wp:extent cx="170180" cy="1911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70180" cy="191135"/>
                    </a:xfrm>
                    <a:prstGeom prst="rect">
                      <a:avLst/>
                    </a:prstGeom>
                    <a:noFill/>
                    <a:ln>
                      <a:noFill/>
                    </a:ln>
                  </pic:spPr>
                </pic:pic>
              </a:graphicData>
            </a:graphic>
          </wp:inline>
        </w:drawing>
      </w:r>
      <w:r w:rsidRPr="00E9040D">
        <w:t>, for TDD</w:t>
      </w:r>
      <w:r w:rsidRPr="00722DDB">
        <w:t xml:space="preserve"> </w:t>
      </w:r>
      <w:r>
        <w:t>serving cell</w:t>
      </w:r>
      <w:r w:rsidRPr="00D01ED2">
        <w:rPr>
          <w:i/>
        </w:rPr>
        <w:t xml:space="preserve"> </w:t>
      </w:r>
      <w:r w:rsidRPr="00E9040D">
        <w:rPr>
          <w:i/>
        </w:rPr>
        <w:t>c</w:t>
      </w:r>
      <w:r>
        <w:t xml:space="preserve">, if the UE is configured with the parameter </w:t>
      </w:r>
      <w:proofErr w:type="spellStart"/>
      <w:r w:rsidRPr="00E715E3">
        <w:rPr>
          <w:i/>
        </w:rPr>
        <w:t>srs-UpPtsAdd</w:t>
      </w:r>
      <w:proofErr w:type="spellEnd"/>
      <w:r>
        <w:t xml:space="preserve"> for trigger type 1, </w:t>
      </w:r>
      <w:r>
        <w:rPr>
          <w:noProof/>
          <w:position w:val="-12"/>
          <w:lang w:val="fi-FI" w:eastAsia="fi-FI"/>
        </w:rPr>
        <w:drawing>
          <wp:inline distT="0" distB="0" distL="0" distR="0">
            <wp:extent cx="276225" cy="2336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76225" cy="233680"/>
                    </a:xfrm>
                    <a:prstGeom prst="rect">
                      <a:avLst/>
                    </a:prstGeom>
                    <a:noFill/>
                    <a:ln>
                      <a:noFill/>
                    </a:ln>
                  </pic:spPr>
                </pic:pic>
              </a:graphicData>
            </a:graphic>
          </wp:inline>
        </w:drawing>
      </w:r>
      <w:r w:rsidRPr="00E9040D">
        <w:t xml:space="preserve"> is defined in Table 8.2-</w:t>
      </w:r>
      <w:r>
        <w:t>6; otherwise</w:t>
      </w:r>
      <w:r w:rsidRPr="00E9040D">
        <w:t xml:space="preserve"> </w:t>
      </w:r>
      <w:r>
        <w:rPr>
          <w:noProof/>
          <w:position w:val="-12"/>
          <w:lang w:val="fi-FI" w:eastAsia="fi-FI"/>
        </w:rPr>
        <w:drawing>
          <wp:inline distT="0" distB="0" distL="0" distR="0">
            <wp:extent cx="276225" cy="2336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76225" cy="233680"/>
                    </a:xfrm>
                    <a:prstGeom prst="rect">
                      <a:avLst/>
                    </a:prstGeom>
                    <a:noFill/>
                    <a:ln>
                      <a:noFill/>
                    </a:ln>
                  </pic:spPr>
                </pic:pic>
              </a:graphicData>
            </a:graphic>
          </wp:inline>
        </w:drawing>
      </w:r>
      <w:r w:rsidRPr="00E9040D">
        <w:t xml:space="preserve"> is defined in Table 8.2-3.</w:t>
      </w:r>
      <w:r>
        <w:t xml:space="preserve"> </w:t>
      </w:r>
      <w:r w:rsidRPr="00E9040D">
        <w:t xml:space="preserve">For </w:t>
      </w:r>
      <w:r>
        <w:t xml:space="preserve">a TDD serving cell </w:t>
      </w:r>
      <w:r w:rsidRPr="00694010">
        <w:t>not configured for PUSCH/PUCCH transmission</w:t>
      </w:r>
      <w:r>
        <w:t xml:space="preserve"> </w:t>
      </w:r>
      <w:r w:rsidRPr="009D091E">
        <w:t xml:space="preserve">and the positive SRS </w:t>
      </w:r>
      <w:r w:rsidRPr="009D091E">
        <w:lastRenderedPageBreak/>
        <w:t>request detected in PDCCH/EPDCCH scheduling PDSCH</w:t>
      </w:r>
      <w:r>
        <w:t xml:space="preserve"> and the UE configured with </w:t>
      </w:r>
      <w:r w:rsidRPr="00A54406">
        <w:rPr>
          <w:i/>
          <w:lang w:eastAsia="zh-CN"/>
        </w:rPr>
        <w:t>soundingRS-FlexibleTiming</w:t>
      </w:r>
      <w:r w:rsidRPr="00A54406">
        <w:rPr>
          <w:i/>
        </w:rPr>
        <w:t>-r1</w:t>
      </w:r>
      <w:r w:rsidRPr="00A54406">
        <w:rPr>
          <w:i/>
          <w:lang w:eastAsia="zh-CN"/>
        </w:rPr>
        <w:t>4</w:t>
      </w:r>
      <w:r>
        <w:rPr>
          <w:lang w:eastAsia="zh-CN"/>
        </w:rPr>
        <w:t xml:space="preserve"> by higher layer signalling</w:t>
      </w:r>
      <w:r>
        <w:t xml:space="preserve">, if the SRS transmission </w:t>
      </w:r>
      <w:r w:rsidRPr="00BC3079">
        <w:t xml:space="preserve">(including any interruption due to </w:t>
      </w:r>
      <w:r>
        <w:t>uplink</w:t>
      </w:r>
      <w:r w:rsidRPr="00BC3079">
        <w:t xml:space="preserve"> or </w:t>
      </w:r>
      <w:r>
        <w:t>downlink</w:t>
      </w:r>
      <w:r w:rsidRPr="00BC3079">
        <w:t xml:space="preserve"> RF retuning time [10])</w:t>
      </w:r>
      <w:r>
        <w:t xml:space="preserve"> in the first </w:t>
      </w:r>
      <w:r w:rsidRPr="00E9040D">
        <w:rPr>
          <w:lang w:val="en-US"/>
        </w:rPr>
        <w:t xml:space="preserve">subframe </w:t>
      </w:r>
      <w:r>
        <w:rPr>
          <w:noProof/>
          <w:position w:val="-8"/>
          <w:lang w:val="fi-FI" w:eastAsia="fi-FI"/>
        </w:rPr>
        <w:drawing>
          <wp:inline distT="0" distB="0" distL="0" distR="0">
            <wp:extent cx="553085" cy="1485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553085" cy="148590"/>
                    </a:xfrm>
                    <a:prstGeom prst="rect">
                      <a:avLst/>
                    </a:prstGeom>
                    <a:noFill/>
                    <a:ln>
                      <a:noFill/>
                    </a:ln>
                  </pic:spPr>
                </pic:pic>
              </a:graphicData>
            </a:graphic>
          </wp:inline>
        </w:drawing>
      </w:r>
      <w:r w:rsidRPr="00E9040D">
        <w:rPr>
          <w:lang w:val="en-US"/>
        </w:rPr>
        <w:t xml:space="preserve"> </w:t>
      </w:r>
      <w:r>
        <w:t xml:space="preserve">happens to overlap with a HARQ-ACK transmission for any serving cell, the UE shall commence SRS transmission in subframe </w:t>
      </w:r>
      <w:r w:rsidRPr="004932EF">
        <w:rPr>
          <w:i/>
        </w:rPr>
        <w:t>n + k + l</w:t>
      </w:r>
      <w:r>
        <w:t xml:space="preserve">, where </w:t>
      </w:r>
      <w:r w:rsidRPr="004932EF">
        <w:rPr>
          <w:i/>
        </w:rPr>
        <w:t>l</w:t>
      </w:r>
      <w:r>
        <w:t xml:space="preserve"> = max( 5, </w:t>
      </w:r>
      <w:r>
        <w:rPr>
          <w:noProof/>
          <w:position w:val="-14"/>
          <w:lang w:val="fi-FI" w:eastAsia="fi-FI"/>
        </w:rPr>
        <w:drawing>
          <wp:inline distT="0" distB="0" distL="0" distR="0">
            <wp:extent cx="297815" cy="2235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97815" cy="223520"/>
                    </a:xfrm>
                    <a:prstGeom prst="rect">
                      <a:avLst/>
                    </a:prstGeom>
                    <a:noFill/>
                    <a:ln>
                      <a:noFill/>
                    </a:ln>
                  </pic:spPr>
                </pic:pic>
              </a:graphicData>
            </a:graphic>
          </wp:inline>
        </w:drawing>
      </w:r>
      <w:r>
        <w:t xml:space="preserve">). </w:t>
      </w:r>
    </w:p>
    <w:p w:rsidR="00AF4647" w:rsidRDefault="00AF4647" w:rsidP="00AF4647">
      <w:r w:rsidRPr="00E9040D">
        <w:t>For a type 1 SRS triggered</w:t>
      </w:r>
      <w:r>
        <w:t xml:space="preserve"> for more than one TDD serving cell in DCI format 3B and UE configured with more than 5 TDD serving cells without PUSCH/PUCCH transmission, the order of the triggered SRS transmission on the serving cells follow the order of the serving cells in the indicated</w:t>
      </w:r>
      <w:r w:rsidRPr="006D1100">
        <w:t xml:space="preserve"> </w:t>
      </w:r>
      <w:r w:rsidRPr="00E9040D">
        <w:t>set of serving cells configured by higher layers</w:t>
      </w:r>
      <w:r>
        <w:t xml:space="preserve">. </w:t>
      </w:r>
      <w:r w:rsidRPr="00E9040D">
        <w:t>For a type 1 SRS triggered</w:t>
      </w:r>
      <w:r>
        <w:t xml:space="preserve"> for more than one TDD serving cell in DCI format 3B and UE configured with no more than 5 TDD serving cells without PUSCH/PUCCH transmission, the order of the triggered SRS transmission on the serving cells follow the order of the serving cells with </w:t>
      </w:r>
      <w:r w:rsidRPr="00E9040D">
        <w:t>type 1 SRS triggered</w:t>
      </w:r>
      <w:r>
        <w:t xml:space="preserve"> in the DCI. The </w:t>
      </w:r>
      <w:r w:rsidRPr="00E9040D">
        <w:t>SRS resource</w:t>
      </w:r>
      <w:r>
        <w:t xml:space="preserve"> f</w:t>
      </w:r>
      <w:r w:rsidRPr="00B526E5">
        <w:t xml:space="preserve">or the </w:t>
      </w:r>
      <w:r w:rsidRPr="005E0C80">
        <w:rPr>
          <w:i/>
        </w:rPr>
        <w:t>n</w:t>
      </w:r>
      <w:r w:rsidRPr="00B526E5">
        <w:t>-</w:t>
      </w:r>
      <w:proofErr w:type="spellStart"/>
      <w:r w:rsidRPr="00B526E5">
        <w:t>th</w:t>
      </w:r>
      <w:proofErr w:type="spellEnd"/>
      <w:r>
        <w:t xml:space="preserve"> (</w:t>
      </w:r>
      <w:r w:rsidRPr="005E0C80">
        <w:rPr>
          <w:i/>
        </w:rPr>
        <w:t>n</w:t>
      </w:r>
      <w:r>
        <w:t xml:space="preserve">&gt;=2) SRS transmission is </w:t>
      </w:r>
      <w:r w:rsidRPr="00B526E5">
        <w:t>determine</w:t>
      </w:r>
      <w:r>
        <w:t>d such that</w:t>
      </w:r>
      <w:r w:rsidRPr="00B526E5">
        <w:t xml:space="preserve"> </w:t>
      </w:r>
      <w:r>
        <w:t xml:space="preserve">it is </w:t>
      </w:r>
      <w:r w:rsidRPr="00B526E5">
        <w:t xml:space="preserve">the first SRS resource </w:t>
      </w:r>
      <w:r>
        <w:t xml:space="preserve">on or after the SRS resource for the </w:t>
      </w:r>
      <w:r w:rsidRPr="00B526E5">
        <w:t>(</w:t>
      </w:r>
      <w:r w:rsidRPr="005E0C80">
        <w:rPr>
          <w:i/>
        </w:rPr>
        <w:t>n</w:t>
      </w:r>
      <w:r w:rsidRPr="00B526E5">
        <w:t>-1)-</w:t>
      </w:r>
      <w:proofErr w:type="spellStart"/>
      <w:r w:rsidRPr="00B526E5">
        <w:t>th</w:t>
      </w:r>
      <w:proofErr w:type="spellEnd"/>
      <w:r w:rsidRPr="00B526E5">
        <w:t xml:space="preserve"> </w:t>
      </w:r>
      <w:r>
        <w:t>SRS transmission provided it does not collide with any previous SRS transmission triggered in the DCI format 3B, or  interruption due to UL or DL RF retuning time [10].</w:t>
      </w:r>
    </w:p>
    <w:p w:rsidR="00AF4647" w:rsidRDefault="00AF4647" w:rsidP="00AF4647">
      <w:r>
        <w:t xml:space="preserve">For a serving cell </w:t>
      </w:r>
      <w:r w:rsidRPr="00E9040D">
        <w:rPr>
          <w:i/>
          <w:lang w:val="en-US"/>
        </w:rPr>
        <w:t>c</w:t>
      </w:r>
      <w:r w:rsidRPr="00E9040D">
        <w:rPr>
          <w:lang w:val="en-US"/>
        </w:rPr>
        <w:t xml:space="preserve"> </w:t>
      </w:r>
      <w:r>
        <w:t>that is a LAA SC</w:t>
      </w:r>
      <w:r w:rsidRPr="002F3F11">
        <w:t>ell</w:t>
      </w:r>
      <w:r>
        <w:t xml:space="preserve">, a UE </w:t>
      </w:r>
      <w:r w:rsidRPr="00E9040D">
        <w:rPr>
          <w:lang w:val="en-US"/>
        </w:rPr>
        <w:t xml:space="preserve">configured for type 1 triggered SRS transmission on serving cell </w:t>
      </w:r>
      <w:r w:rsidRPr="00E9040D">
        <w:rPr>
          <w:i/>
          <w:lang w:val="en-US"/>
        </w:rPr>
        <w:t>c</w:t>
      </w:r>
      <w:r w:rsidRPr="00E9040D">
        <w:rPr>
          <w:lang w:val="en-US"/>
        </w:rPr>
        <w:t xml:space="preserve"> upon detection of a positive SRS request in subframe </w:t>
      </w:r>
      <w:r w:rsidRPr="00E9040D">
        <w:rPr>
          <w:i/>
          <w:lang w:val="en-US"/>
        </w:rPr>
        <w:t>n</w:t>
      </w:r>
      <w:r w:rsidRPr="00E9040D">
        <w:rPr>
          <w:i/>
        </w:rPr>
        <w:t xml:space="preserve"> </w:t>
      </w:r>
      <w:r w:rsidRPr="00E9040D">
        <w:t>of serving cell</w:t>
      </w:r>
      <w:r w:rsidRPr="00E9040D">
        <w:rPr>
          <w:i/>
        </w:rPr>
        <w:t xml:space="preserve"> c</w:t>
      </w:r>
      <w:r w:rsidRPr="00E9040D">
        <w:rPr>
          <w:lang w:val="en-US"/>
        </w:rPr>
        <w:t xml:space="preserve"> shall commence SRS transmission</w:t>
      </w:r>
      <w:r>
        <w:rPr>
          <w:lang w:val="en-US"/>
        </w:rPr>
        <w:t xml:space="preserve">, conditioned on </w:t>
      </w:r>
      <w:r w:rsidRPr="00133514">
        <w:t>the channel access procedures described in clause 15.2.1</w:t>
      </w:r>
      <w:r>
        <w:t xml:space="preserve">, </w:t>
      </w:r>
      <w:r w:rsidRPr="00E9040D">
        <w:rPr>
          <w:lang w:val="en-US"/>
        </w:rPr>
        <w:t xml:space="preserve">in subframe </w:t>
      </w:r>
      <w:r w:rsidRPr="00653347">
        <w:rPr>
          <w:rFonts w:eastAsia="SimSun"/>
          <w:position w:val="-6"/>
          <w:lang w:eastAsia="zh-CN"/>
        </w:rPr>
        <w:object w:dxaOrig="460" w:dyaOrig="240">
          <v:shape id="_x0000_i1033" type="#_x0000_t75" style="width:22.5pt;height:12pt" o:ole="">
            <v:imagedata r:id="rId67" o:title=""/>
          </v:shape>
          <o:OLEObject Type="Embed" ProgID="Equation.3" ShapeID="_x0000_i1033" DrawAspect="Content" ObjectID="_1553042206" r:id="rId68"/>
        </w:object>
      </w:r>
      <w:r>
        <w:t>, where</w:t>
      </w:r>
    </w:p>
    <w:p w:rsidR="00AF4647" w:rsidRPr="001E23EC" w:rsidRDefault="00AF4647" w:rsidP="00AF4647">
      <w:pPr>
        <w:pStyle w:val="B1"/>
        <w:numPr>
          <w:ilvl w:val="0"/>
          <w:numId w:val="10"/>
        </w:numPr>
        <w:overflowPunct w:val="0"/>
        <w:autoSpaceDE w:val="0"/>
        <w:autoSpaceDN w:val="0"/>
        <w:adjustRightInd w:val="0"/>
        <w:textAlignment w:val="baseline"/>
      </w:pPr>
      <w:r w:rsidRPr="00653347">
        <w:rPr>
          <w:rFonts w:eastAsia="SimSun"/>
          <w:position w:val="-6"/>
          <w:lang w:eastAsia="zh-CN"/>
        </w:rPr>
        <w:object w:dxaOrig="180" w:dyaOrig="240">
          <v:shape id="_x0000_i1034" type="#_x0000_t75" style="width:9pt;height:12pt" o:ole="">
            <v:imagedata r:id="rId69" o:title=""/>
          </v:shape>
          <o:OLEObject Type="Embed" ProgID="Equation.3" ShapeID="_x0000_i1034" DrawAspect="Content" ObjectID="_1553042207" r:id="rId70"/>
        </w:object>
      </w:r>
      <w:r>
        <w:rPr>
          <w:rFonts w:eastAsia="SimSun"/>
          <w:lang w:eastAsia="zh-CN"/>
        </w:rPr>
        <w:t xml:space="preserve">corresponds to the </w:t>
      </w:r>
      <w:r>
        <w:t xml:space="preserve">scheduled PUSCH subframe determined in </w:t>
      </w:r>
      <w:proofErr w:type="spellStart"/>
      <w:r>
        <w:t>Subclause</w:t>
      </w:r>
      <w:proofErr w:type="spellEnd"/>
      <w:r>
        <w:t xml:space="preserve"> 8.0 if SRS is triggered in DCI format 0A/4A,</w:t>
      </w:r>
    </w:p>
    <w:p w:rsidR="00AF4647" w:rsidRPr="00653347" w:rsidRDefault="00AF4647" w:rsidP="00AF4647">
      <w:pPr>
        <w:pStyle w:val="B1"/>
        <w:numPr>
          <w:ilvl w:val="0"/>
          <w:numId w:val="10"/>
        </w:numPr>
        <w:overflowPunct w:val="0"/>
        <w:autoSpaceDE w:val="0"/>
        <w:autoSpaceDN w:val="0"/>
        <w:adjustRightInd w:val="0"/>
        <w:textAlignment w:val="baseline"/>
        <w:rPr>
          <w:lang w:val="en-US"/>
        </w:rPr>
      </w:pPr>
      <w:r w:rsidRPr="00653347">
        <w:rPr>
          <w:rFonts w:eastAsia="SimSun"/>
          <w:position w:val="-6"/>
          <w:lang w:eastAsia="zh-CN"/>
        </w:rPr>
        <w:object w:dxaOrig="180" w:dyaOrig="240">
          <v:shape id="_x0000_i1035" type="#_x0000_t75" style="width:9pt;height:12pt" o:ole="">
            <v:imagedata r:id="rId69" o:title=""/>
          </v:shape>
          <o:OLEObject Type="Embed" ProgID="Equation.3" ShapeID="_x0000_i1035" DrawAspect="Content" ObjectID="_1553042208" r:id="rId71"/>
        </w:object>
      </w:r>
      <w:r>
        <w:t xml:space="preserve">is determined from Table 8.2-0A and the corresponding scheduled PUSCH subframe determined in </w:t>
      </w:r>
      <w:proofErr w:type="spellStart"/>
      <w:r>
        <w:t>Subclause</w:t>
      </w:r>
      <w:proofErr w:type="spellEnd"/>
      <w:r>
        <w:t xml:space="preserve"> 8.0 if SRS is triggered in DCI format 0B,</w:t>
      </w:r>
    </w:p>
    <w:p w:rsidR="00AF4647" w:rsidRPr="001E23EC" w:rsidRDefault="00AF4647" w:rsidP="00AF4647">
      <w:pPr>
        <w:pStyle w:val="B1"/>
        <w:numPr>
          <w:ilvl w:val="0"/>
          <w:numId w:val="10"/>
        </w:numPr>
        <w:overflowPunct w:val="0"/>
        <w:autoSpaceDE w:val="0"/>
        <w:autoSpaceDN w:val="0"/>
        <w:adjustRightInd w:val="0"/>
        <w:textAlignment w:val="baseline"/>
      </w:pPr>
      <w:r w:rsidRPr="008A4482">
        <w:rPr>
          <w:rFonts w:eastAsia="SimSun"/>
          <w:position w:val="-10"/>
          <w:lang w:eastAsia="zh-CN"/>
        </w:rPr>
        <w:object w:dxaOrig="1520" w:dyaOrig="279">
          <v:shape id="_x0000_i1036" type="#_x0000_t75" style="width:75pt;height:13.5pt" o:ole="">
            <v:imagedata r:id="rId72" o:title=""/>
          </v:shape>
          <o:OLEObject Type="Embed" ProgID="Equation.3" ShapeID="_x0000_i1036" DrawAspect="Content" ObjectID="_1553042209" r:id="rId73"/>
        </w:object>
      </w:r>
      <w:r w:rsidRPr="00E53F0B">
        <w:rPr>
          <w:rFonts w:eastAsia="SimSun"/>
          <w:lang w:eastAsia="zh-CN"/>
        </w:rPr>
        <w:t xml:space="preserve"> </w:t>
      </w:r>
      <w:r>
        <w:rPr>
          <w:rFonts w:eastAsia="SimSun"/>
          <w:lang w:eastAsia="zh-CN"/>
        </w:rPr>
        <w:t xml:space="preserve">where </w:t>
      </w:r>
      <w:r w:rsidRPr="008E79AC">
        <w:rPr>
          <w:rFonts w:eastAsia="SimSun"/>
          <w:lang w:eastAsia="zh-CN"/>
        </w:rPr>
        <w:t xml:space="preserve">the value of </w:t>
      </w:r>
      <w:r w:rsidRPr="008E79AC">
        <w:rPr>
          <w:rFonts w:eastAsia="SimSun"/>
          <w:i/>
          <w:lang w:eastAsia="zh-CN"/>
        </w:rPr>
        <w:t>l</w:t>
      </w:r>
      <w:r w:rsidRPr="008E79AC">
        <w:rPr>
          <w:rFonts w:eastAsia="SimSun"/>
          <w:lang w:eastAsia="zh-CN"/>
        </w:rPr>
        <w:t xml:space="preserve"> </w:t>
      </w:r>
      <w:r>
        <w:t xml:space="preserve">is determined from SRS subframe parameter for the indicated </w:t>
      </w:r>
      <w:r w:rsidRPr="00E9040D">
        <w:t xml:space="preserve">SRS parameter set </w:t>
      </w:r>
      <w:r>
        <w:t xml:space="preserve">in Table 8.1, </w:t>
      </w:r>
      <w:r w:rsidRPr="00653347">
        <w:rPr>
          <w:rFonts w:eastAsia="SimSun"/>
          <w:position w:val="-6"/>
          <w:lang w:eastAsia="zh-CN"/>
        </w:rPr>
        <w:object w:dxaOrig="220" w:dyaOrig="200">
          <v:shape id="_x0000_i1037" type="#_x0000_t75" style="width:11.25pt;height:9.75pt" o:ole="">
            <v:imagedata r:id="rId74" o:title=""/>
          </v:shape>
          <o:OLEObject Type="Embed" ProgID="Equation.3" ShapeID="_x0000_i1037" DrawAspect="Content" ObjectID="_1553042210" r:id="rId75"/>
        </w:object>
      </w:r>
      <w:r>
        <w:t xml:space="preserve">is determined from the first scheduled PUSCH subframe determined in </w:t>
      </w:r>
      <w:proofErr w:type="spellStart"/>
      <w:r>
        <w:t>Subclause</w:t>
      </w:r>
      <w:proofErr w:type="spellEnd"/>
      <w:r>
        <w:t xml:space="preserve"> 8.0 and </w:t>
      </w:r>
      <w:r w:rsidRPr="00C66E7A">
        <w:rPr>
          <w:rFonts w:eastAsia="SimSun" w:hint="eastAsia"/>
          <w:i/>
          <w:lang w:eastAsia="zh-CN"/>
        </w:rPr>
        <w:t>N</w:t>
      </w:r>
      <w:r>
        <w:rPr>
          <w:rFonts w:eastAsia="SimSun" w:hint="eastAsia"/>
          <w:lang w:eastAsia="zh-CN"/>
        </w:rPr>
        <w:t xml:space="preserve"> </w:t>
      </w:r>
      <w:r>
        <w:rPr>
          <w:rFonts w:eastAsia="SimSun"/>
          <w:lang w:eastAsia="zh-CN"/>
        </w:rPr>
        <w:t xml:space="preserve">is </w:t>
      </w:r>
      <w:r w:rsidRPr="00E9040D">
        <w:t>determined by the procedure</w:t>
      </w:r>
      <w:r>
        <w:t xml:space="preserve"> in </w:t>
      </w:r>
      <w:proofErr w:type="spellStart"/>
      <w:r>
        <w:t>Subclause</w:t>
      </w:r>
      <w:proofErr w:type="spellEnd"/>
      <w:r>
        <w:t xml:space="preserve"> 8.0 if SRS is triggered in DCI format 4B,</w:t>
      </w:r>
    </w:p>
    <w:p w:rsidR="00AF4647" w:rsidRPr="00E53F0B" w:rsidRDefault="00AF4647" w:rsidP="00AF4647">
      <w:pPr>
        <w:pStyle w:val="B1"/>
        <w:numPr>
          <w:ilvl w:val="0"/>
          <w:numId w:val="10"/>
        </w:numPr>
        <w:overflowPunct w:val="0"/>
        <w:autoSpaceDE w:val="0"/>
        <w:autoSpaceDN w:val="0"/>
        <w:adjustRightInd w:val="0"/>
        <w:textAlignment w:val="baseline"/>
      </w:pPr>
      <w:r w:rsidRPr="008E79AC">
        <w:rPr>
          <w:rFonts w:eastAsia="SimSun"/>
          <w:position w:val="-6"/>
          <w:lang w:eastAsia="zh-CN"/>
        </w:rPr>
        <w:object w:dxaOrig="720" w:dyaOrig="240">
          <v:shape id="_x0000_i1038" type="#_x0000_t75" style="width:36pt;height:12pt" o:ole="">
            <v:imagedata r:id="rId76" o:title=""/>
          </v:shape>
          <o:OLEObject Type="Embed" ProgID="Equation.3" ShapeID="_x0000_i1038" DrawAspect="Content" ObjectID="_1553042211" r:id="rId77"/>
        </w:object>
      </w:r>
      <w:r w:rsidRPr="008E79AC">
        <w:rPr>
          <w:rFonts w:eastAsia="SimSun"/>
          <w:lang w:eastAsia="zh-CN"/>
        </w:rPr>
        <w:t xml:space="preserve">where the value of </w:t>
      </w:r>
      <w:r w:rsidRPr="008E79AC">
        <w:rPr>
          <w:rFonts w:eastAsia="SimSun"/>
          <w:i/>
          <w:lang w:eastAsia="zh-CN"/>
        </w:rPr>
        <w:t>l</w:t>
      </w:r>
      <w:r w:rsidRPr="008E79AC">
        <w:rPr>
          <w:rFonts w:eastAsia="SimSun"/>
          <w:lang w:eastAsia="zh-CN"/>
        </w:rPr>
        <w:t xml:space="preserve"> is</w:t>
      </w:r>
      <w:r w:rsidRPr="008E79AC">
        <w:rPr>
          <w:rFonts w:eastAsia="SimSun" w:hint="eastAsia"/>
          <w:lang w:eastAsia="zh-CN"/>
        </w:rPr>
        <w:t xml:space="preserve"> determined by the </w:t>
      </w:r>
      <w:r w:rsidRPr="008E79AC">
        <w:t xml:space="preserve">SRS </w:t>
      </w:r>
      <w:del w:id="9" w:author="Nokia" w:date="2017-03-23T15:38:00Z">
        <w:r w:rsidRPr="008E79AC" w:rsidDel="00AF4647">
          <w:delText xml:space="preserve">request </w:delText>
        </w:r>
      </w:del>
      <w:ins w:id="10" w:author="Nokia" w:date="2017-03-23T15:38:00Z">
        <w:r>
          <w:t>timing offset</w:t>
        </w:r>
        <w:r w:rsidRPr="008E79AC">
          <w:t xml:space="preserve"> </w:t>
        </w:r>
      </w:ins>
      <w:r w:rsidRPr="008E79AC">
        <w:rPr>
          <w:rFonts w:eastAsia="SimSun"/>
          <w:lang w:eastAsia="zh-CN"/>
        </w:rPr>
        <w:t xml:space="preserve">field </w:t>
      </w:r>
      <w:r w:rsidRPr="008E79AC">
        <w:rPr>
          <w:rFonts w:eastAsia="SimSun" w:hint="eastAsia"/>
          <w:lang w:eastAsia="zh-CN"/>
        </w:rPr>
        <w:t>in the corresponding DCI</w:t>
      </w:r>
      <w:r w:rsidRPr="008E79AC">
        <w:rPr>
          <w:rFonts w:eastAsia="SimSun"/>
          <w:lang w:eastAsia="zh-CN"/>
        </w:rPr>
        <w:t xml:space="preserve"> </w:t>
      </w:r>
      <w:r w:rsidRPr="008E79AC">
        <w:t>if SRS is triggered in DCI format 1A/2B/2C/2D</w:t>
      </w:r>
      <w:r>
        <w:t xml:space="preserve"> according to Table 8.2-0B</w:t>
      </w:r>
      <w:r w:rsidRPr="008E79AC">
        <w:t>.</w:t>
      </w:r>
    </w:p>
    <w:p w:rsidR="00AF4647" w:rsidRPr="00E9040D" w:rsidRDefault="00AF4647" w:rsidP="00AF4647">
      <w:pPr>
        <w:pStyle w:val="TH"/>
      </w:pPr>
      <w:r w:rsidRPr="00E9040D">
        <w:t>Table 8.</w:t>
      </w:r>
      <w:r>
        <w:t>2</w:t>
      </w:r>
      <w:r w:rsidRPr="00E9040D">
        <w:t>-</w:t>
      </w:r>
      <w:r>
        <w:t>0B</w:t>
      </w:r>
      <w:r w:rsidRPr="00E9040D">
        <w:t xml:space="preserve">: </w:t>
      </w:r>
      <w:r w:rsidRPr="008E79AC">
        <w:rPr>
          <w:rFonts w:eastAsia="SimSun"/>
          <w:position w:val="-6"/>
          <w:lang w:eastAsia="zh-CN"/>
        </w:rPr>
        <w:object w:dxaOrig="139" w:dyaOrig="240">
          <v:shape id="_x0000_i1039" type="#_x0000_t75" style="width:6.75pt;height:12pt" o:ole="">
            <v:imagedata r:id="rId78" o:title=""/>
          </v:shape>
          <o:OLEObject Type="Embed" ProgID="Equation.3" ShapeID="_x0000_i1039" DrawAspect="Content" ObjectID="_1553042212" r:id="rId79"/>
        </w:object>
      </w:r>
      <w:r w:rsidRPr="00E9040D">
        <w:t xml:space="preserve"> for </w:t>
      </w:r>
      <w:r>
        <w:t xml:space="preserve">SRS </w:t>
      </w:r>
      <w:r w:rsidRPr="00E9040D">
        <w:t xml:space="preserve">trigger type 1 in DCI format </w:t>
      </w:r>
      <w:r w:rsidRPr="008E79AC">
        <w:t>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AF4647" w:rsidRPr="00E9040D" w:rsidTr="00FB6CCF">
        <w:trPr>
          <w:cantSplit/>
          <w:jc w:val="center"/>
        </w:trPr>
        <w:tc>
          <w:tcPr>
            <w:tcW w:w="2525" w:type="dxa"/>
            <w:shd w:val="clear" w:color="auto" w:fill="E0E0E0"/>
            <w:vAlign w:val="center"/>
          </w:tcPr>
          <w:p w:rsidR="00AF4647" w:rsidRPr="00E9040D" w:rsidRDefault="00AF4647" w:rsidP="00FB6CCF">
            <w:pPr>
              <w:pStyle w:val="TAH"/>
              <w:rPr>
                <w:rFonts w:ascii="Times New Roman" w:hAnsi="Times New Roman"/>
                <w:sz w:val="20"/>
              </w:rPr>
            </w:pPr>
            <w:r w:rsidRPr="00E9040D">
              <w:t xml:space="preserve">Value of SRS </w:t>
            </w:r>
            <w:del w:id="11" w:author="Nokia" w:date="2017-03-23T15:36:00Z">
              <w:r w:rsidRPr="00E9040D" w:rsidDel="00AF4647">
                <w:delText xml:space="preserve">request </w:delText>
              </w:r>
            </w:del>
            <w:ins w:id="12" w:author="Nokia" w:date="2017-03-23T15:36:00Z">
              <w:r>
                <w:t>timing offset</w:t>
              </w:r>
              <w:r w:rsidRPr="00E9040D">
                <w:t xml:space="preserve"> </w:t>
              </w:r>
            </w:ins>
            <w:r w:rsidRPr="00E9040D">
              <w:t>field</w:t>
            </w:r>
          </w:p>
        </w:tc>
        <w:tc>
          <w:tcPr>
            <w:tcW w:w="1888" w:type="dxa"/>
            <w:shd w:val="clear" w:color="auto" w:fill="E0E0E0"/>
            <w:vAlign w:val="center"/>
          </w:tcPr>
          <w:p w:rsidR="00AF4647" w:rsidRPr="00E9040D" w:rsidRDefault="00AF4647" w:rsidP="00FB6CCF">
            <w:pPr>
              <w:pStyle w:val="TAH"/>
              <w:rPr>
                <w:rFonts w:ascii="Times New Roman" w:hAnsi="Times New Roman"/>
                <w:sz w:val="20"/>
              </w:rPr>
            </w:pPr>
            <w:r w:rsidRPr="008E79AC">
              <w:rPr>
                <w:rFonts w:eastAsia="SimSun"/>
                <w:position w:val="-6"/>
                <w:lang w:eastAsia="zh-CN"/>
              </w:rPr>
              <w:object w:dxaOrig="139" w:dyaOrig="240">
                <v:shape id="_x0000_i1040" type="#_x0000_t75" style="width:6.75pt;height:12pt" o:ole="">
                  <v:imagedata r:id="rId78" o:title=""/>
                </v:shape>
                <o:OLEObject Type="Embed" ProgID="Equation.3" ShapeID="_x0000_i1040" DrawAspect="Content" ObjectID="_1553042213" r:id="rId80"/>
              </w:object>
            </w:r>
          </w:p>
        </w:tc>
      </w:tr>
      <w:tr w:rsidR="00AF4647" w:rsidRPr="00E9040D" w:rsidTr="00FB6CCF">
        <w:trPr>
          <w:cantSplit/>
          <w:jc w:val="center"/>
        </w:trPr>
        <w:tc>
          <w:tcPr>
            <w:tcW w:w="2525" w:type="dxa"/>
            <w:vAlign w:val="center"/>
          </w:tcPr>
          <w:p w:rsidR="00AF4647" w:rsidRPr="00E9040D" w:rsidRDefault="00AF4647" w:rsidP="00FB6CCF">
            <w:pPr>
              <w:pStyle w:val="TAC"/>
            </w:pPr>
            <w:r>
              <w:t>'</w:t>
            </w:r>
            <w:r w:rsidRPr="00E9040D">
              <w:t>00</w:t>
            </w:r>
            <w:r>
              <w:t>0'</w:t>
            </w:r>
          </w:p>
        </w:tc>
        <w:tc>
          <w:tcPr>
            <w:tcW w:w="1888" w:type="dxa"/>
            <w:vAlign w:val="center"/>
          </w:tcPr>
          <w:p w:rsidR="00AF4647" w:rsidRPr="00E9040D" w:rsidRDefault="00AF4647" w:rsidP="00FB6CCF">
            <w:pPr>
              <w:pStyle w:val="TAC"/>
            </w:pPr>
            <w:r>
              <w:t xml:space="preserve"> </w:t>
            </w:r>
            <w:r w:rsidRPr="00E9040D">
              <w:t>No type 1 SRS trigger</w:t>
            </w:r>
          </w:p>
        </w:tc>
      </w:tr>
      <w:tr w:rsidR="00AF4647" w:rsidRPr="00E9040D" w:rsidTr="00FB6CCF">
        <w:trPr>
          <w:cantSplit/>
          <w:jc w:val="center"/>
        </w:trPr>
        <w:tc>
          <w:tcPr>
            <w:tcW w:w="2525" w:type="dxa"/>
            <w:vAlign w:val="center"/>
          </w:tcPr>
          <w:p w:rsidR="00AF4647" w:rsidRPr="00E9040D" w:rsidRDefault="00AF4647" w:rsidP="00FB6CCF">
            <w:pPr>
              <w:pStyle w:val="TAC"/>
            </w:pPr>
            <w:r>
              <w:t>'0</w:t>
            </w:r>
            <w:r w:rsidRPr="00E9040D">
              <w:t>01</w:t>
            </w:r>
            <w:r>
              <w:t>'</w:t>
            </w:r>
          </w:p>
        </w:tc>
        <w:tc>
          <w:tcPr>
            <w:tcW w:w="1888" w:type="dxa"/>
            <w:vAlign w:val="center"/>
          </w:tcPr>
          <w:p w:rsidR="00AF4647" w:rsidRPr="00E9040D" w:rsidRDefault="00AF4647" w:rsidP="00FB6CCF">
            <w:pPr>
              <w:pStyle w:val="TAC"/>
            </w:pPr>
            <w:r>
              <w:t>1</w:t>
            </w:r>
          </w:p>
        </w:tc>
      </w:tr>
      <w:tr w:rsidR="00AF4647" w:rsidRPr="00E9040D" w:rsidTr="00FB6CCF">
        <w:trPr>
          <w:cantSplit/>
          <w:jc w:val="center"/>
        </w:trPr>
        <w:tc>
          <w:tcPr>
            <w:tcW w:w="2525" w:type="dxa"/>
            <w:vAlign w:val="center"/>
          </w:tcPr>
          <w:p w:rsidR="00AF4647" w:rsidRPr="00E9040D" w:rsidRDefault="00AF4647" w:rsidP="00FB6CCF">
            <w:pPr>
              <w:pStyle w:val="TAC"/>
            </w:pPr>
            <w:r>
              <w:t>'0</w:t>
            </w:r>
            <w:r w:rsidRPr="00E9040D">
              <w:t>10</w:t>
            </w:r>
            <w:r>
              <w:t>'</w:t>
            </w:r>
          </w:p>
        </w:tc>
        <w:tc>
          <w:tcPr>
            <w:tcW w:w="1888" w:type="dxa"/>
            <w:vAlign w:val="center"/>
          </w:tcPr>
          <w:p w:rsidR="00AF4647" w:rsidRPr="00E9040D" w:rsidRDefault="00AF4647" w:rsidP="00FB6CCF">
            <w:pPr>
              <w:pStyle w:val="TAC"/>
            </w:pPr>
            <w:r>
              <w:t>2</w:t>
            </w:r>
          </w:p>
        </w:tc>
      </w:tr>
      <w:tr w:rsidR="00AF4647" w:rsidRPr="00E9040D" w:rsidTr="00FB6CCF">
        <w:trPr>
          <w:cantSplit/>
          <w:jc w:val="center"/>
        </w:trPr>
        <w:tc>
          <w:tcPr>
            <w:tcW w:w="2525" w:type="dxa"/>
            <w:vAlign w:val="center"/>
          </w:tcPr>
          <w:p w:rsidR="00AF4647" w:rsidRPr="00E9040D" w:rsidRDefault="00AF4647" w:rsidP="00FB6CCF">
            <w:pPr>
              <w:pStyle w:val="TAC"/>
            </w:pPr>
            <w:r>
              <w:t>'0</w:t>
            </w:r>
            <w:r w:rsidRPr="00E9040D">
              <w:t>11</w:t>
            </w:r>
            <w:r>
              <w:t>'</w:t>
            </w:r>
          </w:p>
        </w:tc>
        <w:tc>
          <w:tcPr>
            <w:tcW w:w="1888" w:type="dxa"/>
            <w:vAlign w:val="center"/>
          </w:tcPr>
          <w:p w:rsidR="00AF4647" w:rsidRPr="00E9040D" w:rsidRDefault="00AF4647" w:rsidP="00FB6CCF">
            <w:pPr>
              <w:pStyle w:val="TAC"/>
            </w:pPr>
            <w:r>
              <w:t>3</w:t>
            </w:r>
          </w:p>
        </w:tc>
      </w:tr>
      <w:tr w:rsidR="00AF4647" w:rsidRPr="00E9040D" w:rsidTr="00FB6CCF">
        <w:trPr>
          <w:cantSplit/>
          <w:jc w:val="center"/>
        </w:trPr>
        <w:tc>
          <w:tcPr>
            <w:tcW w:w="2525" w:type="dxa"/>
            <w:vAlign w:val="center"/>
          </w:tcPr>
          <w:p w:rsidR="00AF4647" w:rsidRDefault="00AF4647" w:rsidP="00FB6CCF">
            <w:pPr>
              <w:pStyle w:val="TAC"/>
            </w:pPr>
            <w:r>
              <w:t>'1</w:t>
            </w:r>
            <w:r w:rsidRPr="00E9040D">
              <w:t>0</w:t>
            </w:r>
            <w:r>
              <w:t>0'</w:t>
            </w:r>
          </w:p>
        </w:tc>
        <w:tc>
          <w:tcPr>
            <w:tcW w:w="1888" w:type="dxa"/>
            <w:vAlign w:val="center"/>
          </w:tcPr>
          <w:p w:rsidR="00AF4647" w:rsidRDefault="00AF4647" w:rsidP="00FB6CCF">
            <w:pPr>
              <w:pStyle w:val="TAC"/>
            </w:pPr>
            <w:r>
              <w:t>4</w:t>
            </w:r>
          </w:p>
        </w:tc>
      </w:tr>
      <w:tr w:rsidR="00AF4647" w:rsidRPr="00E9040D" w:rsidTr="00FB6CCF">
        <w:trPr>
          <w:cantSplit/>
          <w:jc w:val="center"/>
        </w:trPr>
        <w:tc>
          <w:tcPr>
            <w:tcW w:w="2525" w:type="dxa"/>
            <w:vAlign w:val="center"/>
          </w:tcPr>
          <w:p w:rsidR="00AF4647" w:rsidRDefault="00AF4647" w:rsidP="00FB6CCF">
            <w:pPr>
              <w:pStyle w:val="TAC"/>
            </w:pPr>
            <w:r>
              <w:t>'1</w:t>
            </w:r>
            <w:r w:rsidRPr="00E9040D">
              <w:t>01</w:t>
            </w:r>
            <w:r>
              <w:t>'</w:t>
            </w:r>
          </w:p>
        </w:tc>
        <w:tc>
          <w:tcPr>
            <w:tcW w:w="1888" w:type="dxa"/>
            <w:vAlign w:val="center"/>
          </w:tcPr>
          <w:p w:rsidR="00AF4647" w:rsidRDefault="00AF4647" w:rsidP="00FB6CCF">
            <w:pPr>
              <w:pStyle w:val="TAC"/>
            </w:pPr>
            <w:r>
              <w:t>5</w:t>
            </w:r>
          </w:p>
        </w:tc>
      </w:tr>
      <w:tr w:rsidR="00AF4647" w:rsidRPr="00E9040D" w:rsidTr="00FB6CCF">
        <w:trPr>
          <w:cantSplit/>
          <w:jc w:val="center"/>
        </w:trPr>
        <w:tc>
          <w:tcPr>
            <w:tcW w:w="2525" w:type="dxa"/>
            <w:vAlign w:val="center"/>
          </w:tcPr>
          <w:p w:rsidR="00AF4647" w:rsidRDefault="00AF4647" w:rsidP="00FB6CCF">
            <w:pPr>
              <w:pStyle w:val="TAC"/>
            </w:pPr>
            <w:r>
              <w:t>'1</w:t>
            </w:r>
            <w:r w:rsidRPr="00E9040D">
              <w:t>10</w:t>
            </w:r>
            <w:r>
              <w:t>'</w:t>
            </w:r>
          </w:p>
        </w:tc>
        <w:tc>
          <w:tcPr>
            <w:tcW w:w="1888" w:type="dxa"/>
            <w:vAlign w:val="center"/>
          </w:tcPr>
          <w:p w:rsidR="00AF4647" w:rsidRDefault="00AF4647" w:rsidP="00FB6CCF">
            <w:pPr>
              <w:pStyle w:val="TAC"/>
            </w:pPr>
            <w:r>
              <w:t>6</w:t>
            </w:r>
          </w:p>
        </w:tc>
      </w:tr>
      <w:tr w:rsidR="00AF4647" w:rsidRPr="00E9040D" w:rsidTr="00FB6CCF">
        <w:trPr>
          <w:cantSplit/>
          <w:jc w:val="center"/>
        </w:trPr>
        <w:tc>
          <w:tcPr>
            <w:tcW w:w="2525" w:type="dxa"/>
            <w:vAlign w:val="center"/>
          </w:tcPr>
          <w:p w:rsidR="00AF4647" w:rsidRDefault="00AF4647" w:rsidP="00FB6CCF">
            <w:pPr>
              <w:pStyle w:val="TAC"/>
            </w:pPr>
            <w:r>
              <w:t>'1</w:t>
            </w:r>
            <w:r w:rsidRPr="00E9040D">
              <w:t>11</w:t>
            </w:r>
            <w:r>
              <w:t>'</w:t>
            </w:r>
          </w:p>
        </w:tc>
        <w:tc>
          <w:tcPr>
            <w:tcW w:w="1888" w:type="dxa"/>
            <w:vAlign w:val="center"/>
          </w:tcPr>
          <w:p w:rsidR="00AF4647" w:rsidRDefault="00AF4647" w:rsidP="00FB6CCF">
            <w:pPr>
              <w:pStyle w:val="TAC"/>
            </w:pPr>
            <w:r>
              <w:t>7</w:t>
            </w:r>
          </w:p>
        </w:tc>
      </w:tr>
    </w:tbl>
    <w:p w:rsidR="000B500D" w:rsidRDefault="000B500D" w:rsidP="00EF56B4">
      <w:pPr>
        <w:pStyle w:val="B1"/>
      </w:pPr>
    </w:p>
    <w:p w:rsidR="00EF56B4" w:rsidRPr="00571D70" w:rsidRDefault="00EF56B4" w:rsidP="00EF56B4">
      <w:pPr>
        <w:pStyle w:val="Heading4"/>
        <w:jc w:val="center"/>
        <w:rPr>
          <w:color w:val="FF0000"/>
          <w:sz w:val="28"/>
          <w:szCs w:val="28"/>
          <w:lang w:eastAsia="ko-KR"/>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rsidR="00EF56B4" w:rsidRDefault="00EF56B4" w:rsidP="00EF56B4">
      <w:pPr>
        <w:overflowPunct w:val="0"/>
        <w:autoSpaceDE w:val="0"/>
        <w:autoSpaceDN w:val="0"/>
        <w:adjustRightInd w:val="0"/>
        <w:textAlignment w:val="baseline"/>
        <w:rPr>
          <w:lang w:val="en-US" w:eastAsia="ko-KR"/>
        </w:rPr>
      </w:pPr>
    </w:p>
    <w:p w:rsidR="001E41F3" w:rsidRDefault="001E41F3">
      <w:pPr>
        <w:rPr>
          <w:noProof/>
        </w:rPr>
      </w:pPr>
    </w:p>
    <w:sectPr w:rsidR="001E41F3">
      <w:headerReference w:type="even" r:id="rId81"/>
      <w:headerReference w:type="default" r:id="rId82"/>
      <w:headerReference w:type="first" r:id="rId8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5F89" w:rsidRDefault="00135F89">
      <w:r>
        <w:separator/>
      </w:r>
    </w:p>
  </w:endnote>
  <w:endnote w:type="continuationSeparator" w:id="0">
    <w:p w:rsidR="00135F89" w:rsidRDefault="00135F89">
      <w:r>
        <w:continuationSeparator/>
      </w:r>
    </w:p>
  </w:endnote>
  <w:endnote w:type="continuationNotice" w:id="1">
    <w:p w:rsidR="00135F89" w:rsidRDefault="00135F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65BF" w:rsidRDefault="00AB65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5F89" w:rsidRDefault="00135F89">
      <w:r>
        <w:separator/>
      </w:r>
    </w:p>
  </w:footnote>
  <w:footnote w:type="continuationSeparator" w:id="0">
    <w:p w:rsidR="00135F89" w:rsidRDefault="00135F89">
      <w:r>
        <w:continuationSeparator/>
      </w:r>
    </w:p>
  </w:footnote>
  <w:footnote w:type="continuationNotice" w:id="1">
    <w:p w:rsidR="00135F89" w:rsidRDefault="00135F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65BF" w:rsidRDefault="00AB65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7"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1"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9"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44"/>
  </w:num>
  <w:num w:numId="3">
    <w:abstractNumId w:val="26"/>
  </w:num>
  <w:num w:numId="4">
    <w:abstractNumId w:val="24"/>
  </w:num>
  <w:num w:numId="5">
    <w:abstractNumId w:val="0"/>
  </w:num>
  <w:num w:numId="6">
    <w:abstractNumId w:val="41"/>
  </w:num>
  <w:num w:numId="7">
    <w:abstractNumId w:val="22"/>
  </w:num>
  <w:num w:numId="8">
    <w:abstractNumId w:val="2"/>
  </w:num>
  <w:num w:numId="9">
    <w:abstractNumId w:val="23"/>
  </w:num>
  <w:num w:numId="10">
    <w:abstractNumId w:val="3"/>
  </w:num>
  <w:num w:numId="11">
    <w:abstractNumId w:val="17"/>
  </w:num>
  <w:num w:numId="12">
    <w:abstractNumId w:val="15"/>
  </w:num>
  <w:num w:numId="13">
    <w:abstractNumId w:val="21"/>
  </w:num>
  <w:num w:numId="14">
    <w:abstractNumId w:val="20"/>
  </w:num>
  <w:num w:numId="15">
    <w:abstractNumId w:val="8"/>
  </w:num>
  <w:num w:numId="16">
    <w:abstractNumId w:val="6"/>
  </w:num>
  <w:num w:numId="17">
    <w:abstractNumId w:val="10"/>
  </w:num>
  <w:num w:numId="18">
    <w:abstractNumId w:val="38"/>
  </w:num>
  <w:num w:numId="19">
    <w:abstractNumId w:val="37"/>
  </w:num>
  <w:num w:numId="20">
    <w:abstractNumId w:val="39"/>
  </w:num>
  <w:num w:numId="21">
    <w:abstractNumId w:val="18"/>
  </w:num>
  <w:num w:numId="22">
    <w:abstractNumId w:val="19"/>
  </w:num>
  <w:num w:numId="23">
    <w:abstractNumId w:val="27"/>
  </w:num>
  <w:num w:numId="24">
    <w:abstractNumId w:val="42"/>
  </w:num>
  <w:num w:numId="25">
    <w:abstractNumId w:val="4"/>
  </w:num>
  <w:num w:numId="26">
    <w:abstractNumId w:val="31"/>
  </w:num>
  <w:num w:numId="27">
    <w:abstractNumId w:val="35"/>
  </w:num>
  <w:num w:numId="28">
    <w:abstractNumId w:val="5"/>
  </w:num>
  <w:num w:numId="29">
    <w:abstractNumId w:val="36"/>
  </w:num>
  <w:num w:numId="30">
    <w:abstractNumId w:val="11"/>
  </w:num>
  <w:num w:numId="31">
    <w:abstractNumId w:val="40"/>
  </w:num>
  <w:num w:numId="32">
    <w:abstractNumId w:val="16"/>
  </w:num>
  <w:num w:numId="33">
    <w:abstractNumId w:val="34"/>
  </w:num>
  <w:num w:numId="34">
    <w:abstractNumId w:val="1"/>
  </w:num>
  <w:num w:numId="35">
    <w:abstractNumId w:val="7"/>
  </w:num>
  <w:num w:numId="36">
    <w:abstractNumId w:val="32"/>
  </w:num>
  <w:num w:numId="37">
    <w:abstractNumId w:val="28"/>
  </w:num>
  <w:num w:numId="38">
    <w:abstractNumId w:val="13"/>
  </w:num>
  <w:num w:numId="39">
    <w:abstractNumId w:val="43"/>
  </w:num>
  <w:num w:numId="40">
    <w:abstractNumId w:val="33"/>
  </w:num>
  <w:num w:numId="41">
    <w:abstractNumId w:val="14"/>
  </w:num>
  <w:num w:numId="42">
    <w:abstractNumId w:val="29"/>
  </w:num>
  <w:num w:numId="43">
    <w:abstractNumId w:val="12"/>
  </w:num>
  <w:num w:numId="44">
    <w:abstractNumId w:val="9"/>
  </w:num>
  <w:num w:numId="4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22E4A"/>
    <w:rsid w:val="00022E4A"/>
    <w:rsid w:val="0003760E"/>
    <w:rsid w:val="00051188"/>
    <w:rsid w:val="000A6394"/>
    <w:rsid w:val="000B500D"/>
    <w:rsid w:val="000C038A"/>
    <w:rsid w:val="000C6598"/>
    <w:rsid w:val="00107586"/>
    <w:rsid w:val="00135F89"/>
    <w:rsid w:val="001364FA"/>
    <w:rsid w:val="00145D43"/>
    <w:rsid w:val="00184EF8"/>
    <w:rsid w:val="00192C46"/>
    <w:rsid w:val="001A7B60"/>
    <w:rsid w:val="001B7A65"/>
    <w:rsid w:val="001E41F3"/>
    <w:rsid w:val="001F0578"/>
    <w:rsid w:val="0026004D"/>
    <w:rsid w:val="00275D12"/>
    <w:rsid w:val="002860C4"/>
    <w:rsid w:val="002A01CC"/>
    <w:rsid w:val="002B5741"/>
    <w:rsid w:val="00305409"/>
    <w:rsid w:val="003816BD"/>
    <w:rsid w:val="003E1A36"/>
    <w:rsid w:val="004242F1"/>
    <w:rsid w:val="00456B1E"/>
    <w:rsid w:val="00462B59"/>
    <w:rsid w:val="00471123"/>
    <w:rsid w:val="004B75B7"/>
    <w:rsid w:val="004F18B9"/>
    <w:rsid w:val="00513808"/>
    <w:rsid w:val="0051580D"/>
    <w:rsid w:val="005424EE"/>
    <w:rsid w:val="00592D74"/>
    <w:rsid w:val="005C56CD"/>
    <w:rsid w:val="005E2C44"/>
    <w:rsid w:val="00621188"/>
    <w:rsid w:val="006257ED"/>
    <w:rsid w:val="00695808"/>
    <w:rsid w:val="006B46FB"/>
    <w:rsid w:val="006E21FB"/>
    <w:rsid w:val="007237E4"/>
    <w:rsid w:val="00727AF5"/>
    <w:rsid w:val="00777F9A"/>
    <w:rsid w:val="00790079"/>
    <w:rsid w:val="00792342"/>
    <w:rsid w:val="007B512A"/>
    <w:rsid w:val="007C2097"/>
    <w:rsid w:val="007D6A07"/>
    <w:rsid w:val="0081631D"/>
    <w:rsid w:val="008279FA"/>
    <w:rsid w:val="008626E7"/>
    <w:rsid w:val="00870EE7"/>
    <w:rsid w:val="008734BC"/>
    <w:rsid w:val="008739D8"/>
    <w:rsid w:val="008F686C"/>
    <w:rsid w:val="009109AF"/>
    <w:rsid w:val="009209A0"/>
    <w:rsid w:val="00937C33"/>
    <w:rsid w:val="009777D9"/>
    <w:rsid w:val="00991B88"/>
    <w:rsid w:val="009A579D"/>
    <w:rsid w:val="009A6339"/>
    <w:rsid w:val="009D7C06"/>
    <w:rsid w:val="009E3297"/>
    <w:rsid w:val="009F734F"/>
    <w:rsid w:val="00A246B6"/>
    <w:rsid w:val="00A25C43"/>
    <w:rsid w:val="00A47E70"/>
    <w:rsid w:val="00A7671C"/>
    <w:rsid w:val="00AB65BF"/>
    <w:rsid w:val="00AD1CD8"/>
    <w:rsid w:val="00AE5A0D"/>
    <w:rsid w:val="00AF4647"/>
    <w:rsid w:val="00B258BB"/>
    <w:rsid w:val="00B67B97"/>
    <w:rsid w:val="00B80529"/>
    <w:rsid w:val="00B968C8"/>
    <w:rsid w:val="00BA0E16"/>
    <w:rsid w:val="00BA3EC5"/>
    <w:rsid w:val="00BB5DFC"/>
    <w:rsid w:val="00BD279D"/>
    <w:rsid w:val="00BD6BB8"/>
    <w:rsid w:val="00C95985"/>
    <w:rsid w:val="00CC5026"/>
    <w:rsid w:val="00CE19D5"/>
    <w:rsid w:val="00D03F9A"/>
    <w:rsid w:val="00D063B4"/>
    <w:rsid w:val="00D475D8"/>
    <w:rsid w:val="00D61443"/>
    <w:rsid w:val="00D66BE9"/>
    <w:rsid w:val="00D937B6"/>
    <w:rsid w:val="00DD1D67"/>
    <w:rsid w:val="00DE34CF"/>
    <w:rsid w:val="00E51C39"/>
    <w:rsid w:val="00E83E48"/>
    <w:rsid w:val="00EE7D7C"/>
    <w:rsid w:val="00EF56B4"/>
    <w:rsid w:val="00F25D98"/>
    <w:rsid w:val="00F300FB"/>
    <w:rsid w:val="00F3739F"/>
    <w:rsid w:val="00FB5DD7"/>
    <w:rsid w:val="00FB6386"/>
    <w:rsid w:val="00FD6125"/>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09ED311"/>
  <w15:chartTrackingRefBased/>
  <w15:docId w15:val="{86337826-6C34-491C-B503-68F83F64F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fi-FI" w:eastAsia="fi-FI"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HChar">
    <w:name w:val="TH Char"/>
    <w:link w:val="TH"/>
    <w:rsid w:val="00EF56B4"/>
    <w:rPr>
      <w:rFonts w:ascii="Arial" w:hAnsi="Arial"/>
      <w:b/>
      <w:lang w:val="en-GB" w:eastAsia="en-US"/>
    </w:rPr>
  </w:style>
  <w:style w:type="character" w:customStyle="1" w:styleId="TACChar">
    <w:name w:val="TAC Char"/>
    <w:link w:val="TAC"/>
    <w:locked/>
    <w:rsid w:val="00EF56B4"/>
    <w:rPr>
      <w:rFonts w:ascii="Arial" w:hAnsi="Arial"/>
      <w:sz w:val="18"/>
      <w:lang w:val="en-GB" w:eastAsia="en-US"/>
    </w:rPr>
  </w:style>
  <w:style w:type="character" w:customStyle="1" w:styleId="TAHCar">
    <w:name w:val="TAH Car"/>
    <w:link w:val="TAH"/>
    <w:rsid w:val="00EF56B4"/>
    <w:rPr>
      <w:rFonts w:ascii="Arial" w:hAnsi="Arial"/>
      <w:b/>
      <w:sz w:val="18"/>
      <w:lang w:val="en-GB" w:eastAsia="en-US"/>
    </w:rPr>
  </w:style>
  <w:style w:type="character" w:customStyle="1" w:styleId="B1Char1">
    <w:name w:val="B1 Char1"/>
    <w:link w:val="B1"/>
    <w:rsid w:val="00EF56B4"/>
    <w:rPr>
      <w:rFonts w:ascii="Times New Roman" w:hAnsi="Times New Roman"/>
      <w:lang w:val="en-GB" w:eastAsia="en-US"/>
    </w:rPr>
  </w:style>
  <w:style w:type="paragraph" w:styleId="IndexHeading">
    <w:name w:val="index heading"/>
    <w:basedOn w:val="Normal"/>
    <w:next w:val="Normal"/>
    <w:rsid w:val="000B500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0B500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0B500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0B500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0B500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0B500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0B500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0B500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
    <w:basedOn w:val="Normal"/>
    <w:next w:val="Normal"/>
    <w:uiPriority w:val="35"/>
    <w:qFormat/>
    <w:rsid w:val="000B500D"/>
    <w:pPr>
      <w:overflowPunct w:val="0"/>
      <w:autoSpaceDE w:val="0"/>
      <w:autoSpaceDN w:val="0"/>
      <w:adjustRightInd w:val="0"/>
      <w:spacing w:before="120" w:after="120"/>
      <w:textAlignment w:val="baseline"/>
    </w:pPr>
    <w:rPr>
      <w:rFonts w:eastAsia="Times New Roman"/>
      <w:b/>
      <w:lang w:eastAsia="en-GB"/>
    </w:rPr>
  </w:style>
  <w:style w:type="paragraph" w:styleId="PlainText">
    <w:name w:val="Plain Text"/>
    <w:basedOn w:val="Normal"/>
    <w:link w:val="PlainTextChar"/>
    <w:rsid w:val="000B500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link w:val="PlainText"/>
    <w:rsid w:val="000B500D"/>
    <w:rPr>
      <w:rFonts w:ascii="Courier New" w:eastAsia="Times New Roman" w:hAnsi="Courier New"/>
      <w:lang w:val="nb-NO" w:eastAsia="en-GB"/>
    </w:rPr>
  </w:style>
  <w:style w:type="paragraph" w:customStyle="1" w:styleId="TAJ">
    <w:name w:val="TAJ"/>
    <w:basedOn w:val="TH"/>
    <w:rsid w:val="000B500D"/>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B500D"/>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B500D"/>
    <w:rPr>
      <w:rFonts w:ascii="Times New Roman" w:eastAsia="Times New Roman" w:hAnsi="Times New Roman"/>
      <w:lang w:val="en-GB" w:eastAsia="en-GB"/>
    </w:rPr>
  </w:style>
  <w:style w:type="paragraph" w:customStyle="1" w:styleId="Guidance">
    <w:name w:val="Guidance"/>
    <w:basedOn w:val="Normal"/>
    <w:rsid w:val="000B500D"/>
    <w:pPr>
      <w:overflowPunct w:val="0"/>
      <w:autoSpaceDE w:val="0"/>
      <w:autoSpaceDN w:val="0"/>
      <w:adjustRightInd w:val="0"/>
      <w:textAlignment w:val="baseline"/>
    </w:pPr>
    <w:rPr>
      <w:rFonts w:eastAsia="Times New Roman"/>
      <w:i/>
      <w:color w:val="0000FF"/>
      <w:lang w:eastAsia="en-GB"/>
    </w:rPr>
  </w:style>
  <w:style w:type="paragraph" w:styleId="BodyText2">
    <w:name w:val="Body Text 2"/>
    <w:basedOn w:val="Normal"/>
    <w:link w:val="BodyText2Char"/>
    <w:rsid w:val="000B500D"/>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en-US" w:eastAsia="ja-JP"/>
    </w:rPr>
  </w:style>
  <w:style w:type="character" w:customStyle="1" w:styleId="BodyText2Char">
    <w:name w:val="Body Text 2 Char"/>
    <w:link w:val="BodyText2"/>
    <w:rsid w:val="000B500D"/>
    <w:rPr>
      <w:rFonts w:ascii="Times New Roman" w:eastAsia="Times New Roman" w:hAnsi="Times New Roman"/>
      <w:kern w:val="2"/>
      <w:sz w:val="21"/>
      <w:lang w:val="en-US" w:eastAsia="ja-JP"/>
    </w:rPr>
  </w:style>
  <w:style w:type="paragraph" w:styleId="BodyTextIndent2">
    <w:name w:val="Body Text Indent 2"/>
    <w:basedOn w:val="Normal"/>
    <w:link w:val="BodyTextIndent2Char"/>
    <w:rsid w:val="000B500D"/>
    <w:pPr>
      <w:widowControl w:val="0"/>
      <w:tabs>
        <w:tab w:val="left" w:pos="2205"/>
      </w:tabs>
      <w:overflowPunct w:val="0"/>
      <w:autoSpaceDE w:val="0"/>
      <w:autoSpaceDN w:val="0"/>
      <w:adjustRightInd w:val="0"/>
      <w:spacing w:after="0"/>
      <w:ind w:left="200"/>
      <w:jc w:val="both"/>
      <w:textAlignment w:val="baseline"/>
    </w:pPr>
    <w:rPr>
      <w:rFonts w:eastAsia="Times New Roman"/>
      <w:kern w:val="2"/>
      <w:lang w:val="en-US" w:eastAsia="ja-JP"/>
    </w:rPr>
  </w:style>
  <w:style w:type="character" w:customStyle="1" w:styleId="BodyTextIndent2Char">
    <w:name w:val="Body Text Indent 2 Char"/>
    <w:link w:val="BodyTextIndent2"/>
    <w:rsid w:val="000B500D"/>
    <w:rPr>
      <w:rFonts w:ascii="Times New Roman" w:eastAsia="Times New Roman" w:hAnsi="Times New Roman"/>
      <w:kern w:val="2"/>
      <w:lang w:val="en-US" w:eastAsia="ja-JP"/>
    </w:rPr>
  </w:style>
  <w:style w:type="paragraph" w:styleId="BodyTextIndent3">
    <w:name w:val="Body Text Indent 3"/>
    <w:basedOn w:val="Normal"/>
    <w:link w:val="BodyTextIndent3Char"/>
    <w:rsid w:val="000B500D"/>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link w:val="BodyTextIndent3"/>
    <w:rsid w:val="000B500D"/>
    <w:rPr>
      <w:rFonts w:ascii="Times New Roman" w:eastAsia="Times New Roman" w:hAnsi="Times New Roman"/>
      <w:lang w:val="en-US" w:eastAsia="ja-JP"/>
    </w:rPr>
  </w:style>
  <w:style w:type="paragraph" w:customStyle="1" w:styleId="numberedlist">
    <w:name w:val="numbered list"/>
    <w:basedOn w:val="ListBullet"/>
    <w:rsid w:val="000B500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0B500D"/>
    <w:rPr>
      <w:rFonts w:ascii="Arial" w:eastAsia="MS Mincho" w:hAnsi="Arial"/>
      <w:lang w:val="en-GB" w:eastAsia="en-US"/>
    </w:rPr>
  </w:style>
  <w:style w:type="paragraph" w:customStyle="1" w:styleId="TabList">
    <w:name w:val="TabList"/>
    <w:basedOn w:val="Normal"/>
    <w:rsid w:val="000B500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0B500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B500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0B500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0B500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rsid w:val="000B500D"/>
    <w:pPr>
      <w:numPr>
        <w:numId w:val="5"/>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rsid w:val="000B500D"/>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0B500D"/>
    <w:pPr>
      <w:widowControl/>
      <w:numPr>
        <w:numId w:val="1"/>
      </w:numPr>
      <w:spacing w:after="120"/>
    </w:pPr>
    <w:rPr>
      <w:rFonts w:eastAsia="MS Mincho"/>
      <w:lang w:val="en-US"/>
    </w:rPr>
  </w:style>
  <w:style w:type="paragraph" w:customStyle="1" w:styleId="textintend2">
    <w:name w:val="text intend 2"/>
    <w:basedOn w:val="text"/>
    <w:rsid w:val="000B500D"/>
    <w:pPr>
      <w:widowControl/>
      <w:numPr>
        <w:numId w:val="2"/>
      </w:numPr>
      <w:spacing w:after="120"/>
    </w:pPr>
    <w:rPr>
      <w:rFonts w:eastAsia="MS Mincho"/>
      <w:lang w:val="en-US"/>
    </w:rPr>
  </w:style>
  <w:style w:type="paragraph" w:customStyle="1" w:styleId="textintend3">
    <w:name w:val="text intend 3"/>
    <w:basedOn w:val="text"/>
    <w:rsid w:val="000B500D"/>
    <w:pPr>
      <w:widowControl/>
      <w:numPr>
        <w:numId w:val="3"/>
      </w:numPr>
      <w:spacing w:after="120"/>
    </w:pPr>
    <w:rPr>
      <w:rFonts w:eastAsia="MS Mincho"/>
      <w:lang w:val="en-US"/>
    </w:rPr>
  </w:style>
  <w:style w:type="paragraph" w:customStyle="1" w:styleId="normalpuce">
    <w:name w:val="normal puce"/>
    <w:basedOn w:val="Normal"/>
    <w:rsid w:val="000B500D"/>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character" w:customStyle="1" w:styleId="CommentTextChar">
    <w:name w:val="Comment Text Char"/>
    <w:link w:val="CommentText"/>
    <w:uiPriority w:val="99"/>
    <w:rsid w:val="000B500D"/>
    <w:rPr>
      <w:rFonts w:ascii="Times New Roman" w:hAnsi="Times New Roman"/>
      <w:lang w:val="en-GB" w:eastAsia="en-US"/>
    </w:rPr>
  </w:style>
  <w:style w:type="paragraph" w:customStyle="1" w:styleId="TdocHeading1">
    <w:name w:val="Tdoc_Heading_1"/>
    <w:basedOn w:val="Heading1"/>
    <w:next w:val="Normal"/>
    <w:autoRedefine/>
    <w:rsid w:val="000B500D"/>
    <w:pPr>
      <w:keepLines w:val="0"/>
      <w:numPr>
        <w:numId w:val="7"/>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en-GB"/>
    </w:rPr>
  </w:style>
  <w:style w:type="paragraph" w:styleId="Date">
    <w:name w:val="Date"/>
    <w:basedOn w:val="Normal"/>
    <w:next w:val="Normal"/>
    <w:link w:val="DateChar"/>
    <w:rsid w:val="000B500D"/>
    <w:pPr>
      <w:overflowPunct w:val="0"/>
      <w:autoSpaceDE w:val="0"/>
      <w:autoSpaceDN w:val="0"/>
      <w:adjustRightInd w:val="0"/>
      <w:spacing w:after="0"/>
      <w:jc w:val="both"/>
      <w:textAlignment w:val="baseline"/>
    </w:pPr>
    <w:rPr>
      <w:rFonts w:eastAsia="Times New Roman"/>
      <w:lang w:eastAsia="en-GB"/>
    </w:rPr>
  </w:style>
  <w:style w:type="character" w:customStyle="1" w:styleId="DateChar">
    <w:name w:val="Date Char"/>
    <w:link w:val="Date"/>
    <w:rsid w:val="000B500D"/>
    <w:rPr>
      <w:rFonts w:ascii="Times New Roman" w:eastAsia="Times New Roman" w:hAnsi="Times New Roman"/>
      <w:lang w:val="en-GB" w:eastAsia="en-GB"/>
    </w:rPr>
  </w:style>
  <w:style w:type="paragraph" w:customStyle="1" w:styleId="Meetingcaption">
    <w:name w:val="Meeting caption"/>
    <w:basedOn w:val="Normal"/>
    <w:rsid w:val="000B500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0B500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0B500D"/>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0B500D"/>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0B500D"/>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0B500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0B500D"/>
    <w:rPr>
      <w:i/>
      <w:color w:val="0000FF"/>
      <w:lang w:val="en-GB" w:eastAsia="ja-JP" w:bidi="ar-SA"/>
    </w:rPr>
  </w:style>
  <w:style w:type="paragraph" w:customStyle="1" w:styleId="CharCharCharChar">
    <w:name w:val="Char Char Char Char"/>
    <w:rsid w:val="000B500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0B50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0B500D"/>
    <w:rPr>
      <w:i/>
      <w:iCs/>
    </w:rPr>
  </w:style>
  <w:style w:type="character" w:customStyle="1" w:styleId="h4CharChar">
    <w:name w:val="h4 Char Char"/>
    <w:rsid w:val="000B500D"/>
    <w:rPr>
      <w:rFonts w:ascii="Arial" w:hAnsi="Arial"/>
      <w:sz w:val="24"/>
      <w:lang w:val="en-GB" w:eastAsia="ja-JP" w:bidi="ar-SA"/>
    </w:rPr>
  </w:style>
  <w:style w:type="table" w:styleId="TableGrid">
    <w:name w:val="Table Grid"/>
    <w:basedOn w:val="TableNormal"/>
    <w:uiPriority w:val="59"/>
    <w:rsid w:val="000B500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0B500D"/>
    <w:pPr>
      <w:tabs>
        <w:tab w:val="num" w:pos="2560"/>
      </w:tabs>
      <w:ind w:left="2560" w:hanging="357"/>
    </w:pPr>
    <w:rPr>
      <w:rFonts w:eastAsia="Times New Roman"/>
      <w:lang w:val="en-AU" w:eastAsia="ko-KR"/>
    </w:rPr>
  </w:style>
  <w:style w:type="character" w:customStyle="1" w:styleId="B1Zchn">
    <w:name w:val="B1 Zchn"/>
    <w:rsid w:val="000B500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0B500D"/>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0B500D"/>
    <w:rPr>
      <w:rFonts w:ascii="Arial" w:hAnsi="Arial"/>
      <w:sz w:val="28"/>
      <w:lang w:val="en-GB" w:eastAsia="en-US"/>
    </w:rPr>
  </w:style>
  <w:style w:type="character" w:customStyle="1" w:styleId="CharChar5">
    <w:name w:val="Char Char5"/>
    <w:semiHidden/>
    <w:rsid w:val="000B500D"/>
    <w:rPr>
      <w:rFonts w:ascii="Times New Roman" w:hAnsi="Times New Roman"/>
      <w:lang w:eastAsia="en-US"/>
    </w:rPr>
  </w:style>
  <w:style w:type="character" w:customStyle="1" w:styleId="Heading1Char">
    <w:name w:val="Heading 1 Char"/>
    <w:aliases w:val="H1 Char1,h1 Char1"/>
    <w:link w:val="Heading1"/>
    <w:rsid w:val="000B500D"/>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0B500D"/>
    <w:rPr>
      <w:rFonts w:ascii="Arial" w:hAnsi="Arial"/>
      <w:sz w:val="32"/>
      <w:lang w:val="en-GB" w:eastAsia="en-US"/>
    </w:rPr>
  </w:style>
  <w:style w:type="character" w:customStyle="1" w:styleId="Heading4Char">
    <w:name w:val="Heading 4 Char"/>
    <w:aliases w:val="h4 Char"/>
    <w:link w:val="Heading4"/>
    <w:rsid w:val="000B500D"/>
    <w:rPr>
      <w:rFonts w:ascii="Arial" w:hAnsi="Arial"/>
      <w:sz w:val="24"/>
      <w:lang w:val="en-GB" w:eastAsia="en-US"/>
    </w:rPr>
  </w:style>
  <w:style w:type="character" w:customStyle="1" w:styleId="Heading5Char">
    <w:name w:val="Heading 5 Char"/>
    <w:aliases w:val="h5 Char,Heading5 Char"/>
    <w:link w:val="Heading5"/>
    <w:rsid w:val="000B500D"/>
    <w:rPr>
      <w:rFonts w:ascii="Arial" w:hAnsi="Arial"/>
      <w:sz w:val="22"/>
      <w:lang w:val="en-GB" w:eastAsia="en-US"/>
    </w:rPr>
  </w:style>
  <w:style w:type="character" w:customStyle="1" w:styleId="Heading6Char">
    <w:name w:val="Heading 6 Char"/>
    <w:link w:val="Heading6"/>
    <w:rsid w:val="000B500D"/>
    <w:rPr>
      <w:rFonts w:ascii="Arial" w:hAnsi="Arial"/>
      <w:lang w:val="en-GB" w:eastAsia="en-US"/>
    </w:rPr>
  </w:style>
  <w:style w:type="character" w:customStyle="1" w:styleId="Heading7Char">
    <w:name w:val="Heading 7 Char"/>
    <w:link w:val="Heading7"/>
    <w:rsid w:val="000B500D"/>
    <w:rPr>
      <w:rFonts w:ascii="Arial" w:hAnsi="Arial"/>
      <w:lang w:val="en-GB" w:eastAsia="en-US"/>
    </w:rPr>
  </w:style>
  <w:style w:type="character" w:customStyle="1" w:styleId="Heading8Char">
    <w:name w:val="Heading 8 Char"/>
    <w:link w:val="Heading8"/>
    <w:rsid w:val="000B500D"/>
    <w:rPr>
      <w:rFonts w:ascii="Arial" w:hAnsi="Arial"/>
      <w:sz w:val="36"/>
      <w:lang w:val="en-GB" w:eastAsia="en-US"/>
    </w:rPr>
  </w:style>
  <w:style w:type="character" w:customStyle="1" w:styleId="Heading9Char">
    <w:name w:val="Heading 9 Char"/>
    <w:link w:val="Heading9"/>
    <w:rsid w:val="000B500D"/>
    <w:rPr>
      <w:rFonts w:ascii="Arial" w:hAnsi="Arial"/>
      <w:sz w:val="36"/>
      <w:lang w:val="en-GB" w:eastAsia="en-US"/>
    </w:rPr>
  </w:style>
  <w:style w:type="character" w:customStyle="1" w:styleId="ListChar">
    <w:name w:val="List Char"/>
    <w:link w:val="List"/>
    <w:rsid w:val="000B500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B500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0B500D"/>
    <w:rPr>
      <w:rFonts w:ascii="Times New Roman" w:hAnsi="Times New Roman"/>
      <w:sz w:val="16"/>
      <w:lang w:val="en-GB" w:eastAsia="en-US"/>
    </w:rPr>
  </w:style>
  <w:style w:type="character" w:customStyle="1" w:styleId="PLChar">
    <w:name w:val="PL Char"/>
    <w:link w:val="PL"/>
    <w:locked/>
    <w:rsid w:val="000B500D"/>
    <w:rPr>
      <w:rFonts w:ascii="Courier New" w:hAnsi="Courier New"/>
      <w:noProof/>
      <w:sz w:val="16"/>
      <w:lang w:val="en-GB" w:eastAsia="en-US"/>
    </w:rPr>
  </w:style>
  <w:style w:type="character" w:customStyle="1" w:styleId="List2Char">
    <w:name w:val="List 2 Char"/>
    <w:link w:val="List2"/>
    <w:rsid w:val="000B500D"/>
    <w:rPr>
      <w:rFonts w:ascii="Times New Roman" w:hAnsi="Times New Roman"/>
      <w:lang w:val="en-GB" w:eastAsia="en-US"/>
    </w:rPr>
  </w:style>
  <w:style w:type="character" w:customStyle="1" w:styleId="List3Char">
    <w:name w:val="List 3 Char"/>
    <w:link w:val="List3"/>
    <w:rsid w:val="000B500D"/>
    <w:rPr>
      <w:rFonts w:ascii="Times New Roman" w:hAnsi="Times New Roman"/>
      <w:lang w:val="en-GB" w:eastAsia="en-US"/>
    </w:rPr>
  </w:style>
  <w:style w:type="character" w:customStyle="1" w:styleId="B3Char">
    <w:name w:val="B3 Char"/>
    <w:link w:val="B3"/>
    <w:rsid w:val="000B500D"/>
    <w:rPr>
      <w:rFonts w:ascii="Times New Roman" w:hAnsi="Times New Roman"/>
      <w:lang w:val="en-GB" w:eastAsia="en-US"/>
    </w:rPr>
  </w:style>
  <w:style w:type="character" w:customStyle="1" w:styleId="FooterChar">
    <w:name w:val="Footer Char"/>
    <w:link w:val="Footer"/>
    <w:rsid w:val="000B500D"/>
    <w:rPr>
      <w:rFonts w:ascii="Arial" w:hAnsi="Arial"/>
      <w:b/>
      <w:i/>
      <w:noProof/>
      <w:sz w:val="18"/>
      <w:lang w:val="en-GB" w:eastAsia="en-US"/>
    </w:rPr>
  </w:style>
  <w:style w:type="character" w:customStyle="1" w:styleId="BalloonTextChar">
    <w:name w:val="Balloon Text Char"/>
    <w:link w:val="BalloonText"/>
    <w:uiPriority w:val="99"/>
    <w:semiHidden/>
    <w:rsid w:val="000B500D"/>
    <w:rPr>
      <w:rFonts w:ascii="Tahoma" w:hAnsi="Tahoma" w:cs="Tahoma"/>
      <w:sz w:val="16"/>
      <w:szCs w:val="16"/>
      <w:lang w:val="en-GB" w:eastAsia="en-US"/>
    </w:rPr>
  </w:style>
  <w:style w:type="character" w:customStyle="1" w:styleId="CommentSubjectChar">
    <w:name w:val="Comment Subject Char"/>
    <w:link w:val="CommentSubject"/>
    <w:uiPriority w:val="99"/>
    <w:semiHidden/>
    <w:rsid w:val="000B500D"/>
    <w:rPr>
      <w:rFonts w:ascii="Times New Roman" w:hAnsi="Times New Roman"/>
      <w:b/>
      <w:bCs/>
      <w:lang w:val="en-GB" w:eastAsia="en-US"/>
    </w:rPr>
  </w:style>
  <w:style w:type="character" w:customStyle="1" w:styleId="DocumentMapChar">
    <w:name w:val="Document Map Char"/>
    <w:link w:val="DocumentMap"/>
    <w:uiPriority w:val="99"/>
    <w:semiHidden/>
    <w:rsid w:val="000B500D"/>
    <w:rPr>
      <w:rFonts w:ascii="Tahoma" w:hAnsi="Tahoma" w:cs="Tahoma"/>
      <w:shd w:val="clear" w:color="auto" w:fill="000080"/>
      <w:lang w:val="en-GB" w:eastAsia="en-US"/>
    </w:rPr>
  </w:style>
  <w:style w:type="paragraph" w:customStyle="1" w:styleId="CharChar3CharCharCharCharCharChar">
    <w:name w:val="Char Char3 Char Char Char Char Char Char"/>
    <w:semiHidden/>
    <w:rsid w:val="000B50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0B500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0B500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0B50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0B500D"/>
    <w:rPr>
      <w:rFonts w:ascii="Times New Roman" w:hAnsi="Times New Roman"/>
      <w:lang w:eastAsia="en-US"/>
    </w:rPr>
  </w:style>
  <w:style w:type="paragraph" w:styleId="ListParagraph">
    <w:name w:val="List Paragraph"/>
    <w:basedOn w:val="Normal"/>
    <w:uiPriority w:val="34"/>
    <w:qFormat/>
    <w:rsid w:val="000B500D"/>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0B500D"/>
    <w:rPr>
      <w:rFonts w:ascii="Calibri" w:eastAsia="Calibri" w:hAnsi="Calibri"/>
      <w:sz w:val="22"/>
      <w:szCs w:val="22"/>
      <w:lang w:val="en-US" w:eastAsia="en-US"/>
    </w:rPr>
  </w:style>
  <w:style w:type="character" w:customStyle="1" w:styleId="Heading1Char1">
    <w:name w:val="Heading 1 Char1"/>
    <w:aliases w:val="H1 Char,h1 Char"/>
    <w:rsid w:val="000B500D"/>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0B500D"/>
    <w:pPr>
      <w:overflowPunct w:val="0"/>
      <w:autoSpaceDE w:val="0"/>
      <w:autoSpaceDN w:val="0"/>
      <w:adjustRightInd w:val="0"/>
    </w:pPr>
    <w:rPr>
      <w:rFonts w:eastAsia="SimSun"/>
      <w:lang w:eastAsia="zh-CN"/>
    </w:rPr>
  </w:style>
  <w:style w:type="character" w:customStyle="1" w:styleId="TableCellChar">
    <w:name w:val="Table Cell Char"/>
    <w:link w:val="TableCell"/>
    <w:rsid w:val="000B500D"/>
    <w:rPr>
      <w:rFonts w:ascii="Arial" w:eastAsia="SimSun" w:hAnsi="Arial"/>
      <w:sz w:val="18"/>
      <w:lang w:val="en-GB" w:eastAsia="zh-CN"/>
    </w:rPr>
  </w:style>
  <w:style w:type="character" w:customStyle="1" w:styleId="TALChar">
    <w:name w:val="TAL Char"/>
    <w:link w:val="TAL"/>
    <w:locked/>
    <w:rsid w:val="000B500D"/>
    <w:rPr>
      <w:rFonts w:ascii="Arial" w:hAnsi="Arial"/>
      <w:sz w:val="18"/>
      <w:lang w:val="en-GB" w:eastAsia="en-US"/>
    </w:rPr>
  </w:style>
  <w:style w:type="character" w:customStyle="1" w:styleId="B11">
    <w:name w:val="B1 (文字)"/>
    <w:uiPriority w:val="99"/>
    <w:locked/>
    <w:rsid w:val="000B500D"/>
    <w:rPr>
      <w:rFonts w:ascii="Times New Roman" w:hAnsi="Times New Roman"/>
      <w:lang w:val="en-GB" w:eastAsia="en-US"/>
    </w:rPr>
  </w:style>
  <w:style w:type="character" w:customStyle="1" w:styleId="TALCar">
    <w:name w:val="TAL Car"/>
    <w:rsid w:val="000B500D"/>
    <w:rPr>
      <w:rFonts w:ascii="Arial" w:hAnsi="Arial"/>
      <w:sz w:val="18"/>
      <w:lang w:eastAsia="en-US"/>
    </w:rPr>
  </w:style>
  <w:style w:type="character" w:customStyle="1" w:styleId="B1Char">
    <w:name w:val="B1 Char"/>
    <w:rsid w:val="000B500D"/>
    <w:rPr>
      <w:rFonts w:ascii="Times New Roman" w:hAnsi="Times New Roman"/>
      <w:lang w:val="en-GB" w:eastAsia="en-US"/>
    </w:rPr>
  </w:style>
  <w:style w:type="character" w:customStyle="1" w:styleId="B2Char">
    <w:name w:val="B2 Char"/>
    <w:link w:val="B2"/>
    <w:locked/>
    <w:rsid w:val="000B500D"/>
    <w:rPr>
      <w:rFonts w:ascii="Times New Roman" w:hAnsi="Times New Roman"/>
      <w:lang w:val="en-GB" w:eastAsia="en-US"/>
    </w:rPr>
  </w:style>
  <w:style w:type="paragraph" w:customStyle="1" w:styleId="MTDisplayEquation">
    <w:name w:val="MTDisplayEquation"/>
    <w:basedOn w:val="Normal"/>
    <w:next w:val="Normal"/>
    <w:link w:val="MTDisplayEquationChar"/>
    <w:rsid w:val="000B500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B500D"/>
    <w:rPr>
      <w:rFonts w:ascii="Times New Roman" w:eastAsia="Calibri" w:hAnsi="Times New Roman"/>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image" Target="media/image11.wmf"/><Relationship Id="rId39" Type="http://schemas.openxmlformats.org/officeDocument/2006/relationships/image" Target="media/image24.wmf"/><Relationship Id="rId21" Type="http://schemas.openxmlformats.org/officeDocument/2006/relationships/image" Target="media/image7.wmf"/><Relationship Id="rId34" Type="http://schemas.openxmlformats.org/officeDocument/2006/relationships/image" Target="media/image19.wmf"/><Relationship Id="rId42" Type="http://schemas.openxmlformats.org/officeDocument/2006/relationships/oleObject" Target="embeddings/oleObject4.bin"/><Relationship Id="rId47" Type="http://schemas.openxmlformats.org/officeDocument/2006/relationships/oleObject" Target="embeddings/oleObject7.bin"/><Relationship Id="rId50" Type="http://schemas.openxmlformats.org/officeDocument/2006/relationships/image" Target="media/image30.wmf"/><Relationship Id="rId55" Type="http://schemas.openxmlformats.org/officeDocument/2006/relationships/image" Target="media/image35.wmf"/><Relationship Id="rId63" Type="http://schemas.openxmlformats.org/officeDocument/2006/relationships/image" Target="media/image43.wmf"/><Relationship Id="rId68" Type="http://schemas.openxmlformats.org/officeDocument/2006/relationships/oleObject" Target="embeddings/oleObject9.bin"/><Relationship Id="rId76" Type="http://schemas.openxmlformats.org/officeDocument/2006/relationships/image" Target="media/image51.wmf"/><Relationship Id="rId84" Type="http://schemas.openxmlformats.org/officeDocument/2006/relationships/fontTable" Target="fontTable.xml"/><Relationship Id="rId7" Type="http://schemas.openxmlformats.org/officeDocument/2006/relationships/hyperlink" Target="http://www.3gpp.org/3G_Specs/CRs.htm" TargetMode="External"/><Relationship Id="rId71" Type="http://schemas.openxmlformats.org/officeDocument/2006/relationships/oleObject" Target="embeddings/oleObject11.bin"/><Relationship Id="rId2" Type="http://schemas.openxmlformats.org/officeDocument/2006/relationships/styles" Target="styles.xml"/><Relationship Id="rId16" Type="http://schemas.openxmlformats.org/officeDocument/2006/relationships/image" Target="media/image3.wmf"/><Relationship Id="rId29" Type="http://schemas.openxmlformats.org/officeDocument/2006/relationships/image" Target="media/image14.wmf"/><Relationship Id="rId11" Type="http://schemas.openxmlformats.org/officeDocument/2006/relationships/header" Target="header2.xml"/><Relationship Id="rId24" Type="http://schemas.openxmlformats.org/officeDocument/2006/relationships/image" Target="media/image10.wmf"/><Relationship Id="rId32" Type="http://schemas.openxmlformats.org/officeDocument/2006/relationships/image" Target="media/image17.wmf"/><Relationship Id="rId37" Type="http://schemas.openxmlformats.org/officeDocument/2006/relationships/image" Target="media/image22.wmf"/><Relationship Id="rId40" Type="http://schemas.openxmlformats.org/officeDocument/2006/relationships/image" Target="media/image25.wmf"/><Relationship Id="rId45" Type="http://schemas.openxmlformats.org/officeDocument/2006/relationships/image" Target="media/image28.wmf"/><Relationship Id="rId53" Type="http://schemas.openxmlformats.org/officeDocument/2006/relationships/image" Target="media/image33.wmf"/><Relationship Id="rId58" Type="http://schemas.openxmlformats.org/officeDocument/2006/relationships/image" Target="media/image38.wmf"/><Relationship Id="rId66" Type="http://schemas.openxmlformats.org/officeDocument/2006/relationships/image" Target="media/image46.wmf"/><Relationship Id="rId74" Type="http://schemas.openxmlformats.org/officeDocument/2006/relationships/image" Target="media/image50.wmf"/><Relationship Id="rId79" Type="http://schemas.openxmlformats.org/officeDocument/2006/relationships/oleObject" Target="embeddings/oleObject15.bin"/><Relationship Id="rId5" Type="http://schemas.openxmlformats.org/officeDocument/2006/relationships/footnotes" Target="footnotes.xml"/><Relationship Id="rId61" Type="http://schemas.openxmlformats.org/officeDocument/2006/relationships/image" Target="media/image41.wmf"/><Relationship Id="rId82" Type="http://schemas.openxmlformats.org/officeDocument/2006/relationships/header" Target="header4.xml"/><Relationship Id="rId19" Type="http://schemas.openxmlformats.org/officeDocument/2006/relationships/image" Target="media/image5.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1.bin"/><Relationship Id="rId22" Type="http://schemas.openxmlformats.org/officeDocument/2006/relationships/image" Target="media/image8.wmf"/><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image" Target="media/image20.wmf"/><Relationship Id="rId43" Type="http://schemas.openxmlformats.org/officeDocument/2006/relationships/image" Target="media/image27.wmf"/><Relationship Id="rId48" Type="http://schemas.openxmlformats.org/officeDocument/2006/relationships/image" Target="media/image29.wmf"/><Relationship Id="rId56" Type="http://schemas.openxmlformats.org/officeDocument/2006/relationships/image" Target="media/image36.wmf"/><Relationship Id="rId64" Type="http://schemas.openxmlformats.org/officeDocument/2006/relationships/image" Target="media/image44.wmf"/><Relationship Id="rId69" Type="http://schemas.openxmlformats.org/officeDocument/2006/relationships/image" Target="media/image48.wmf"/><Relationship Id="rId77" Type="http://schemas.openxmlformats.org/officeDocument/2006/relationships/oleObject" Target="embeddings/oleObject14.bin"/><Relationship Id="rId8" Type="http://schemas.openxmlformats.org/officeDocument/2006/relationships/hyperlink" Target="http://www.3gpp.org/Change-Requests" TargetMode="External"/><Relationship Id="rId51" Type="http://schemas.openxmlformats.org/officeDocument/2006/relationships/image" Target="media/image31.wmf"/><Relationship Id="rId72" Type="http://schemas.openxmlformats.org/officeDocument/2006/relationships/image" Target="media/image49.wmf"/><Relationship Id="rId80" Type="http://schemas.openxmlformats.org/officeDocument/2006/relationships/oleObject" Target="embeddings/oleObject16.bin"/><Relationship Id="rId85" Type="http://schemas.microsoft.com/office/2011/relationships/people" Target="people.xml"/><Relationship Id="rId3"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4.wmf"/><Relationship Id="rId25" Type="http://schemas.openxmlformats.org/officeDocument/2006/relationships/oleObject" Target="embeddings/oleObject3.bin"/><Relationship Id="rId33" Type="http://schemas.openxmlformats.org/officeDocument/2006/relationships/image" Target="media/image18.wmf"/><Relationship Id="rId38" Type="http://schemas.openxmlformats.org/officeDocument/2006/relationships/image" Target="media/image23.wmf"/><Relationship Id="rId46" Type="http://schemas.openxmlformats.org/officeDocument/2006/relationships/oleObject" Target="embeddings/oleObject6.bin"/><Relationship Id="rId59" Type="http://schemas.openxmlformats.org/officeDocument/2006/relationships/image" Target="media/image39.wmf"/><Relationship Id="rId67" Type="http://schemas.openxmlformats.org/officeDocument/2006/relationships/image" Target="media/image47.wmf"/><Relationship Id="rId20" Type="http://schemas.openxmlformats.org/officeDocument/2006/relationships/image" Target="media/image6.wmf"/><Relationship Id="rId41" Type="http://schemas.openxmlformats.org/officeDocument/2006/relationships/image" Target="media/image26.wmf"/><Relationship Id="rId54" Type="http://schemas.openxmlformats.org/officeDocument/2006/relationships/image" Target="media/image34.wmf"/><Relationship Id="rId62" Type="http://schemas.openxmlformats.org/officeDocument/2006/relationships/image" Target="media/image42.wmf"/><Relationship Id="rId70" Type="http://schemas.openxmlformats.org/officeDocument/2006/relationships/oleObject" Target="embeddings/oleObject10.bin"/><Relationship Id="rId75" Type="http://schemas.openxmlformats.org/officeDocument/2006/relationships/oleObject" Target="embeddings/oleObject13.bin"/><Relationship Id="rId83"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2.wmf"/><Relationship Id="rId23" Type="http://schemas.openxmlformats.org/officeDocument/2006/relationships/image" Target="media/image9.wmf"/><Relationship Id="rId28" Type="http://schemas.openxmlformats.org/officeDocument/2006/relationships/image" Target="media/image13.wmf"/><Relationship Id="rId36" Type="http://schemas.openxmlformats.org/officeDocument/2006/relationships/image" Target="media/image21.wmf"/><Relationship Id="rId49" Type="http://schemas.openxmlformats.org/officeDocument/2006/relationships/oleObject" Target="embeddings/oleObject8.bin"/><Relationship Id="rId57" Type="http://schemas.openxmlformats.org/officeDocument/2006/relationships/image" Target="media/image37.wmf"/><Relationship Id="rId10" Type="http://schemas.openxmlformats.org/officeDocument/2006/relationships/header" Target="header1.xml"/><Relationship Id="rId31" Type="http://schemas.openxmlformats.org/officeDocument/2006/relationships/image" Target="media/image16.wmf"/><Relationship Id="rId44" Type="http://schemas.openxmlformats.org/officeDocument/2006/relationships/oleObject" Target="embeddings/oleObject5.bin"/><Relationship Id="rId52" Type="http://schemas.openxmlformats.org/officeDocument/2006/relationships/image" Target="media/image32.wmf"/><Relationship Id="rId60" Type="http://schemas.openxmlformats.org/officeDocument/2006/relationships/image" Target="media/image40.wmf"/><Relationship Id="rId65" Type="http://schemas.openxmlformats.org/officeDocument/2006/relationships/image" Target="media/image45.wmf"/><Relationship Id="rId73" Type="http://schemas.openxmlformats.org/officeDocument/2006/relationships/oleObject" Target="embeddings/oleObject12.bin"/><Relationship Id="rId78" Type="http://schemas.openxmlformats.org/officeDocument/2006/relationships/image" Target="media/image52.wmf"/><Relationship Id="rId81" Type="http://schemas.openxmlformats.org/officeDocument/2006/relationships/header" Target="header3.xml"/><Relationship Id="rId86"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8</Pages>
  <Words>3257</Words>
  <Characters>26387</Characters>
  <Application>Microsoft Office Word</Application>
  <DocSecurity>0</DocSecurity>
  <Lines>219</Lines>
  <Paragraphs>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29585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4</cp:revision>
  <cp:lastPrinted>1899-12-31T22:00:00Z</cp:lastPrinted>
  <dcterms:created xsi:type="dcterms:W3CDTF">2017-04-03T21:26:00Z</dcterms:created>
  <dcterms:modified xsi:type="dcterms:W3CDTF">2017-04-07T00:49:00Z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