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1FA80" w14:textId="10E0A54B" w:rsidR="00E90E49" w:rsidRPr="00CE0424" w:rsidRDefault="00AE2834" w:rsidP="00E35559">
      <w:pPr>
        <w:pStyle w:val="3GPPHeader"/>
        <w:spacing w:after="60"/>
        <w:rPr>
          <w:sz w:val="32"/>
          <w:szCs w:val="32"/>
          <w:highlight w:val="yellow"/>
        </w:rPr>
      </w:pPr>
      <w:r w:rsidRPr="000A1D33">
        <w:rPr>
          <w:lang w:val="en-US"/>
        </w:rPr>
        <w:t>3GPP TSG-RAN WG1 Meeting #88</w:t>
      </w:r>
      <w:r w:rsidR="002C5BA4">
        <w:rPr>
          <w:lang w:val="en-US"/>
        </w:rPr>
        <w:t>bis</w:t>
      </w:r>
      <w:r w:rsidR="00E90E49" w:rsidRPr="00CE0424">
        <w:tab/>
      </w:r>
      <w:r w:rsidR="00091557" w:rsidRPr="00CE0424">
        <w:rPr>
          <w:sz w:val="32"/>
          <w:szCs w:val="32"/>
        </w:rPr>
        <w:t>R</w:t>
      </w:r>
      <w:r>
        <w:rPr>
          <w:sz w:val="32"/>
          <w:szCs w:val="32"/>
        </w:rPr>
        <w:t>1</w:t>
      </w:r>
      <w:r w:rsidR="00091557" w:rsidRPr="00CE0424">
        <w:rPr>
          <w:sz w:val="32"/>
          <w:szCs w:val="32"/>
        </w:rPr>
        <w:t>-</w:t>
      </w:r>
      <w:r w:rsidR="005F3025" w:rsidRPr="00CE0424">
        <w:rPr>
          <w:sz w:val="32"/>
          <w:szCs w:val="32"/>
        </w:rPr>
        <w:t>1</w:t>
      </w:r>
      <w:r>
        <w:rPr>
          <w:sz w:val="32"/>
          <w:szCs w:val="32"/>
        </w:rPr>
        <w:t>70</w:t>
      </w:r>
      <w:r w:rsidR="005C561E" w:rsidRPr="005C561E">
        <w:rPr>
          <w:sz w:val="32"/>
          <w:szCs w:val="32"/>
        </w:rPr>
        <w:t>5894</w:t>
      </w:r>
    </w:p>
    <w:p w14:paraId="51C3CE46" w14:textId="09B7BC0B" w:rsidR="00E90E49" w:rsidRPr="00CE0424" w:rsidRDefault="002C5BA4" w:rsidP="00311702">
      <w:pPr>
        <w:pStyle w:val="3GPPHeader"/>
      </w:pPr>
      <w:r>
        <w:t>Spokane</w:t>
      </w:r>
      <w:r w:rsidR="00AE2834" w:rsidRPr="000A1D33">
        <w:t xml:space="preserve">, </w:t>
      </w:r>
      <w:r>
        <w:t>U.S.,</w:t>
      </w:r>
      <w:r w:rsidR="00AE2834" w:rsidRPr="000A1D33">
        <w:t xml:space="preserve"> </w:t>
      </w:r>
      <w:r>
        <w:t>3</w:t>
      </w:r>
      <w:r w:rsidRPr="002C5BA4">
        <w:rPr>
          <w:vertAlign w:val="superscript"/>
        </w:rPr>
        <w:t>rd</w:t>
      </w:r>
      <w:r>
        <w:t xml:space="preserve"> –</w:t>
      </w:r>
      <w:r w:rsidR="00AE2834" w:rsidRPr="000A1D33">
        <w:t xml:space="preserve"> 7</w:t>
      </w:r>
      <w:r w:rsidRPr="002C5BA4">
        <w:rPr>
          <w:vertAlign w:val="superscript"/>
        </w:rPr>
        <w:t>th</w:t>
      </w:r>
      <w:r>
        <w:t xml:space="preserve"> April</w:t>
      </w:r>
      <w:r w:rsidR="00AE2834" w:rsidRPr="000A1D33">
        <w:t xml:space="preserve"> 2017</w:t>
      </w:r>
    </w:p>
    <w:p w14:paraId="5FCD4219" w14:textId="77777777" w:rsidR="00E90E49" w:rsidRPr="00CE0424" w:rsidRDefault="00E90E49" w:rsidP="00357380">
      <w:pPr>
        <w:pStyle w:val="3GPPHeader"/>
      </w:pPr>
    </w:p>
    <w:p w14:paraId="606D9DC9" w14:textId="2218A528" w:rsidR="00E90E49" w:rsidRPr="00CC4BF2" w:rsidRDefault="00E90E49" w:rsidP="00311702">
      <w:pPr>
        <w:pStyle w:val="3GPPHeader"/>
        <w:rPr>
          <w:sz w:val="22"/>
          <w:szCs w:val="22"/>
          <w:lang w:val="en-US"/>
        </w:rPr>
      </w:pPr>
      <w:r w:rsidRPr="00CC4BF2">
        <w:rPr>
          <w:sz w:val="22"/>
          <w:szCs w:val="22"/>
          <w:lang w:val="en-US"/>
        </w:rPr>
        <w:t>Agenda Item:</w:t>
      </w:r>
      <w:r w:rsidRPr="00CC4BF2">
        <w:rPr>
          <w:sz w:val="22"/>
          <w:szCs w:val="22"/>
          <w:lang w:val="en-US"/>
        </w:rPr>
        <w:tab/>
      </w:r>
      <w:r w:rsidR="00CC4BF2" w:rsidRPr="00CC4BF2">
        <w:rPr>
          <w:sz w:val="22"/>
          <w:szCs w:val="22"/>
          <w:lang w:val="en-US"/>
        </w:rPr>
        <w:t>8.</w:t>
      </w:r>
      <w:r w:rsidR="001D01CA">
        <w:rPr>
          <w:sz w:val="22"/>
          <w:szCs w:val="22"/>
          <w:lang w:val="en-US"/>
        </w:rPr>
        <w:t>1.2.</w:t>
      </w:r>
      <w:r w:rsidR="004A77B0">
        <w:rPr>
          <w:sz w:val="22"/>
          <w:szCs w:val="22"/>
          <w:lang w:val="en-US"/>
        </w:rPr>
        <w:t>2</w:t>
      </w:r>
      <w:r w:rsidR="001D01CA">
        <w:rPr>
          <w:sz w:val="22"/>
          <w:szCs w:val="22"/>
          <w:lang w:val="en-US"/>
        </w:rPr>
        <w:t>.3</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228C179D"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4F3BBF">
        <w:rPr>
          <w:sz w:val="22"/>
          <w:szCs w:val="22"/>
        </w:rPr>
        <w:t>Performance of beam management without beam indication</w:t>
      </w:r>
    </w:p>
    <w:p w14:paraId="59D6E79C"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5C561E">
        <w:rPr>
          <w:sz w:val="22"/>
          <w:szCs w:val="22"/>
        </w:rPr>
        <w:t>Discussion, Decision</w:t>
      </w:r>
    </w:p>
    <w:p w14:paraId="248031E0" w14:textId="77777777" w:rsidR="00E90E49" w:rsidRPr="00CE0424" w:rsidRDefault="00E90E49" w:rsidP="00E90E49"/>
    <w:p w14:paraId="65062EEC" w14:textId="6CA67281" w:rsidR="00E90E49" w:rsidRDefault="00E90E49" w:rsidP="00CE0424">
      <w:pPr>
        <w:pStyle w:val="Heading1"/>
      </w:pPr>
      <w:r w:rsidRPr="00CE0424">
        <w:t>Introduction</w:t>
      </w:r>
    </w:p>
    <w:p w14:paraId="4883B5D9" w14:textId="4CEA6823" w:rsidR="004311DB" w:rsidRPr="004311DB" w:rsidRDefault="004311DB" w:rsidP="004311DB">
      <w:r>
        <w:t>Already in RAN1#86bis, the following agreement was reached:</w:t>
      </w:r>
    </w:p>
    <w:p w14:paraId="3942F7B0" w14:textId="039C9B8A" w:rsidR="00477768" w:rsidRDefault="004311DB" w:rsidP="00CE0424">
      <w:pPr>
        <w:pStyle w:val="BodyText"/>
      </w:pPr>
      <w:r>
        <w:rPr>
          <w:noProof/>
          <w:lang w:val="en-US" w:eastAsia="en-US"/>
        </w:rPr>
        <mc:AlternateContent>
          <mc:Choice Requires="wps">
            <w:drawing>
              <wp:inline distT="0" distB="0" distL="0" distR="0" wp14:anchorId="4E427887" wp14:editId="314F059A">
                <wp:extent cx="914400" cy="2070340"/>
                <wp:effectExtent l="0" t="0" r="26035" b="25400"/>
                <wp:docPr id="2" name="Text Box 2"/>
                <wp:cNvGraphicFramePr/>
                <a:graphic xmlns:a="http://schemas.openxmlformats.org/drawingml/2006/main">
                  <a:graphicData uri="http://schemas.microsoft.com/office/word/2010/wordprocessingShape">
                    <wps:wsp>
                      <wps:cNvSpPr txBox="1"/>
                      <wps:spPr>
                        <a:xfrm>
                          <a:off x="0" y="0"/>
                          <a:ext cx="914400" cy="2070340"/>
                        </a:xfrm>
                        <a:prstGeom prst="rect">
                          <a:avLst/>
                        </a:prstGeom>
                        <a:solidFill>
                          <a:schemeClr val="lt1"/>
                        </a:solidFill>
                        <a:ln w="6350">
                          <a:solidFill>
                            <a:prstClr val="black"/>
                          </a:solidFill>
                        </a:ln>
                      </wps:spPr>
                      <wps:txbx>
                        <w:txbxContent>
                          <w:p w14:paraId="181D4F6D" w14:textId="330ECB1F" w:rsidR="000C7747" w:rsidRPr="005305EE" w:rsidRDefault="000C7747" w:rsidP="005305EE">
                            <w:pPr>
                              <w:rPr>
                                <w:rFonts w:eastAsia="MS Mincho"/>
                                <w:b/>
                                <w:u w:val="single"/>
                                <w:lang w:val="en-US" w:eastAsia="ja-JP"/>
                              </w:rPr>
                            </w:pPr>
                            <w:r w:rsidRPr="00A579A4">
                              <w:rPr>
                                <w:rFonts w:eastAsia="MS Mincho" w:hint="eastAsia"/>
                                <w:b/>
                                <w:highlight w:val="green"/>
                                <w:u w:val="single"/>
                                <w:lang w:val="en-US" w:eastAsia="ja-JP"/>
                              </w:rPr>
                              <w:t>Agreements:</w:t>
                            </w:r>
                          </w:p>
                          <w:p w14:paraId="6508E812" w14:textId="6558BB7B" w:rsidR="000C7747" w:rsidRPr="00037FA1" w:rsidRDefault="000C7747" w:rsidP="004311DB">
                            <w:pPr>
                              <w:numPr>
                                <w:ilvl w:val="0"/>
                                <w:numId w:val="16"/>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For downlink, NR supports beam management with and without beam-related indication</w:t>
                            </w:r>
                          </w:p>
                          <w:p w14:paraId="21BBEC82" w14:textId="77777777" w:rsidR="000C7747" w:rsidRPr="00037FA1" w:rsidRDefault="000C7747" w:rsidP="004311DB">
                            <w:pPr>
                              <w:numPr>
                                <w:ilvl w:val="1"/>
                                <w:numId w:val="16"/>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When beam-related ind</w:t>
                            </w:r>
                            <w:bookmarkStart w:id="0" w:name="_GoBack"/>
                            <w:bookmarkEnd w:id="0"/>
                            <w:r w:rsidRPr="00037FA1">
                              <w:rPr>
                                <w:rFonts w:eastAsia="MS Mincho"/>
                                <w:lang w:val="en-US" w:eastAsia="ja-JP"/>
                              </w:rPr>
                              <w:t xml:space="preserve">ication is provided, information pertaining to UE-side beamforming/receiving procedure used for data reception can be indicated </w:t>
                            </w:r>
                            <w:r w:rsidRPr="00037FA1">
                              <w:rPr>
                                <w:rFonts w:eastAsia="MS Mincho"/>
                                <w:lang w:eastAsia="ja-JP"/>
                              </w:rPr>
                              <w:t xml:space="preserve">through QCL </w:t>
                            </w:r>
                            <w:r w:rsidRPr="00037FA1">
                              <w:rPr>
                                <w:rFonts w:eastAsia="MS Mincho"/>
                                <w:lang w:val="en-US" w:eastAsia="ja-JP"/>
                              </w:rPr>
                              <w:t>to UE</w:t>
                            </w:r>
                          </w:p>
                          <w:p w14:paraId="416CF544" w14:textId="77777777" w:rsidR="000C7747" w:rsidRPr="00037FA1" w:rsidRDefault="000C7747" w:rsidP="004311DB">
                            <w:pPr>
                              <w:numPr>
                                <w:ilvl w:val="2"/>
                                <w:numId w:val="16"/>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FFS: Information other than QCL</w:t>
                            </w:r>
                          </w:p>
                          <w:p w14:paraId="0C0A1AD5" w14:textId="77777777" w:rsidR="000C7747" w:rsidRPr="00037FA1" w:rsidRDefault="000C7747" w:rsidP="004311DB">
                            <w:pPr>
                              <w:numPr>
                                <w:ilvl w:val="1"/>
                                <w:numId w:val="16"/>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 xml:space="preserve">FFS: When beam-related indication is provided, information pertaining to the Tx beam used for data transmission is indicated to UE </w:t>
                            </w:r>
                          </w:p>
                          <w:p w14:paraId="7AB40AC8" w14:textId="77777777" w:rsidR="000C7747" w:rsidRPr="00037FA1" w:rsidRDefault="000C7747" w:rsidP="004311DB">
                            <w:pPr>
                              <w:numPr>
                                <w:ilvl w:val="0"/>
                                <w:numId w:val="16"/>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For downlink, based on RS (used for beam management) transmitted by TRP, UE reports information associated with N selected Tx beams</w:t>
                            </w:r>
                          </w:p>
                          <w:p w14:paraId="680E9DB4" w14:textId="77777777" w:rsidR="000C7747" w:rsidRPr="00037FA1" w:rsidRDefault="000C7747" w:rsidP="004311DB">
                            <w:pPr>
                              <w:numPr>
                                <w:ilvl w:val="1"/>
                                <w:numId w:val="16"/>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 xml:space="preserve">Study how the N Tx beams can be selected </w:t>
                            </w:r>
                          </w:p>
                          <w:p w14:paraId="13C4F6C2" w14:textId="77777777" w:rsidR="000C7747" w:rsidRPr="00037FA1" w:rsidRDefault="000C7747" w:rsidP="004311DB">
                            <w:pPr>
                              <w:numPr>
                                <w:ilvl w:val="1"/>
                                <w:numId w:val="16"/>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Study the case where N comprises of all Tx beams</w:t>
                            </w:r>
                          </w:p>
                          <w:p w14:paraId="063B2754" w14:textId="77777777" w:rsidR="000C7747" w:rsidRPr="00037FA1" w:rsidRDefault="000C7747" w:rsidP="004311DB">
                            <w:pPr>
                              <w:numPr>
                                <w:ilvl w:val="1"/>
                                <w:numId w:val="16"/>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Study UE reporting information</w:t>
                            </w:r>
                          </w:p>
                          <w:p w14:paraId="2660737F" w14:textId="77777777" w:rsidR="000C7747" w:rsidRPr="00037FA1" w:rsidRDefault="000C7747" w:rsidP="004311DB">
                            <w:pPr>
                              <w:numPr>
                                <w:ilvl w:val="1"/>
                                <w:numId w:val="16"/>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Note: N can be equal to 1</w:t>
                            </w:r>
                          </w:p>
                          <w:p w14:paraId="4FDEBA59" w14:textId="77777777" w:rsidR="000C7747" w:rsidRPr="004311DB" w:rsidRDefault="000C7747">
                            <w:pPr>
                              <w:rPr>
                                <w:lang w:val="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E427887" id="_x0000_t202" coordsize="21600,21600" o:spt="202" path="m,l,21600r21600,l21600,xe">
                <v:stroke joinstyle="miter"/>
                <v:path gradientshapeok="t" o:connecttype="rect"/>
              </v:shapetype>
              <v:shape id="Text Box 2" o:spid="_x0000_s1026" type="#_x0000_t202" style="width:1in;height:163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" fillcolor="white [3201]" strokeweight=".5pt">
                <v:textbox>
                  <w:txbxContent>
                    <w:p w14:paraId="181D4F6D" w14:textId="330ECB1F" w:rsidR="000C7747" w:rsidRPr="005305EE" w:rsidRDefault="000C7747" w:rsidP="005305EE">
                      <w:pPr>
                        <w:rPr>
                          <w:rFonts w:eastAsia="MS Mincho"/>
                          <w:b/>
                          <w:u w:val="single"/>
                          <w:lang w:val="en-US" w:eastAsia="ja-JP"/>
                        </w:rPr>
                      </w:pPr>
                      <w:r w:rsidRPr="00A579A4">
                        <w:rPr>
                          <w:rFonts w:eastAsia="MS Mincho" w:hint="eastAsia"/>
                          <w:b/>
                          <w:highlight w:val="green"/>
                          <w:u w:val="single"/>
                          <w:lang w:val="en-US" w:eastAsia="ja-JP"/>
                        </w:rPr>
                        <w:t>Agreements:</w:t>
                      </w:r>
                    </w:p>
                    <w:p w14:paraId="6508E812" w14:textId="6558BB7B" w:rsidR="000C7747" w:rsidRPr="00037FA1" w:rsidRDefault="000C7747" w:rsidP="004311DB">
                      <w:pPr>
                        <w:numPr>
                          <w:ilvl w:val="0"/>
                          <w:numId w:val="16"/>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For downlink, NR supports beam management with and without beam-related indication</w:t>
                      </w:r>
                    </w:p>
                    <w:p w14:paraId="21BBEC82" w14:textId="77777777" w:rsidR="000C7747" w:rsidRPr="00037FA1" w:rsidRDefault="000C7747" w:rsidP="004311DB">
                      <w:pPr>
                        <w:numPr>
                          <w:ilvl w:val="1"/>
                          <w:numId w:val="16"/>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 xml:space="preserve">When beam-related indication is provided, information pertaining to UE-side beamforming/receiving procedure used for data reception can be indicated </w:t>
                      </w:r>
                      <w:r w:rsidRPr="00037FA1">
                        <w:rPr>
                          <w:rFonts w:eastAsia="MS Mincho"/>
                          <w:lang w:eastAsia="ja-JP"/>
                        </w:rPr>
                        <w:t xml:space="preserve">through QCL </w:t>
                      </w:r>
                      <w:r w:rsidRPr="00037FA1">
                        <w:rPr>
                          <w:rFonts w:eastAsia="MS Mincho"/>
                          <w:lang w:val="en-US" w:eastAsia="ja-JP"/>
                        </w:rPr>
                        <w:t>to UE</w:t>
                      </w:r>
                    </w:p>
                    <w:p w14:paraId="416CF544" w14:textId="77777777" w:rsidR="000C7747" w:rsidRPr="00037FA1" w:rsidRDefault="000C7747" w:rsidP="004311DB">
                      <w:pPr>
                        <w:numPr>
                          <w:ilvl w:val="2"/>
                          <w:numId w:val="16"/>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FFS: Information other than QCL</w:t>
                      </w:r>
                    </w:p>
                    <w:p w14:paraId="0C0A1AD5" w14:textId="77777777" w:rsidR="000C7747" w:rsidRPr="00037FA1" w:rsidRDefault="000C7747" w:rsidP="004311DB">
                      <w:pPr>
                        <w:numPr>
                          <w:ilvl w:val="1"/>
                          <w:numId w:val="16"/>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 xml:space="preserve">FFS: When beam-related indication is provided, information pertaining to the Tx beam used for data transmission is indicated to UE </w:t>
                      </w:r>
                    </w:p>
                    <w:p w14:paraId="7AB40AC8" w14:textId="77777777" w:rsidR="000C7747" w:rsidRPr="00037FA1" w:rsidRDefault="000C7747" w:rsidP="004311DB">
                      <w:pPr>
                        <w:numPr>
                          <w:ilvl w:val="0"/>
                          <w:numId w:val="16"/>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For downlink, based on RS (used for beam management) transmitted by TRP, UE reports information associated with N selected Tx beams</w:t>
                      </w:r>
                    </w:p>
                    <w:p w14:paraId="680E9DB4" w14:textId="77777777" w:rsidR="000C7747" w:rsidRPr="00037FA1" w:rsidRDefault="000C7747" w:rsidP="004311DB">
                      <w:pPr>
                        <w:numPr>
                          <w:ilvl w:val="1"/>
                          <w:numId w:val="16"/>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 xml:space="preserve">Study how the N Tx beams can be selected </w:t>
                      </w:r>
                    </w:p>
                    <w:p w14:paraId="13C4F6C2" w14:textId="77777777" w:rsidR="000C7747" w:rsidRPr="00037FA1" w:rsidRDefault="000C7747" w:rsidP="004311DB">
                      <w:pPr>
                        <w:numPr>
                          <w:ilvl w:val="1"/>
                          <w:numId w:val="16"/>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Study the case where N comprises of all Tx beams</w:t>
                      </w:r>
                    </w:p>
                    <w:p w14:paraId="063B2754" w14:textId="77777777" w:rsidR="000C7747" w:rsidRPr="00037FA1" w:rsidRDefault="000C7747" w:rsidP="004311DB">
                      <w:pPr>
                        <w:numPr>
                          <w:ilvl w:val="1"/>
                          <w:numId w:val="16"/>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Study UE reporting information</w:t>
                      </w:r>
                    </w:p>
                    <w:p w14:paraId="2660737F" w14:textId="77777777" w:rsidR="000C7747" w:rsidRPr="00037FA1" w:rsidRDefault="000C7747" w:rsidP="004311DB">
                      <w:pPr>
                        <w:numPr>
                          <w:ilvl w:val="1"/>
                          <w:numId w:val="16"/>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Note: N can be equal to 1</w:t>
                      </w:r>
                    </w:p>
                    <w:p w14:paraId="4FDEBA59" w14:textId="77777777" w:rsidR="000C7747" w:rsidRPr="004311DB" w:rsidRDefault="000C7747">
                      <w:pPr>
                        <w:rPr>
                          <w:lang w:val="en-US"/>
                        </w:rPr>
                      </w:pPr>
                    </w:p>
                  </w:txbxContent>
                </v:textbox>
                <w10:anchorlock/>
              </v:shape>
            </w:pict>
          </mc:Fallback>
        </mc:AlternateContent>
      </w:r>
    </w:p>
    <w:p w14:paraId="2A07B7CE" w14:textId="6B37A063" w:rsidR="004311DB" w:rsidRPr="00CE0424" w:rsidRDefault="004311DB" w:rsidP="00CE0424">
      <w:pPr>
        <w:pStyle w:val="BodyText"/>
      </w:pPr>
      <w:r>
        <w:t xml:space="preserve">The work in RAN1 has since then focused very much on beam management </w:t>
      </w:r>
      <w:r>
        <w:rPr>
          <w:i/>
        </w:rPr>
        <w:t xml:space="preserve">with </w:t>
      </w:r>
      <w:r>
        <w:t xml:space="preserve">beam indication. In this paper, we describe beam management </w:t>
      </w:r>
      <w:r>
        <w:rPr>
          <w:i/>
        </w:rPr>
        <w:t xml:space="preserve">without </w:t>
      </w:r>
      <w:r>
        <w:t>beam indication, and we also provide initial results on such an algorithm.</w:t>
      </w:r>
    </w:p>
    <w:p w14:paraId="5925009D" w14:textId="4FE13393" w:rsidR="004000E8" w:rsidRDefault="004000E8" w:rsidP="00CE0424">
      <w:pPr>
        <w:pStyle w:val="Heading1"/>
      </w:pPr>
      <w:bookmarkStart w:id="1" w:name="_Ref178064866"/>
      <w:r w:rsidRPr="00CE0424">
        <w:t>Discussion</w:t>
      </w:r>
      <w:bookmarkEnd w:id="1"/>
    </w:p>
    <w:p w14:paraId="0D846DB7" w14:textId="184CB3A1" w:rsidR="004311DB" w:rsidRPr="004311DB" w:rsidRDefault="004311DB" w:rsidP="004311DB">
      <w:r>
        <w:t xml:space="preserve">In </w:t>
      </w:r>
      <w:r>
        <w:fldChar w:fldCharType="begin"/>
      </w:r>
      <w:r>
        <w:instrText xml:space="preserve"> REF _Ref478105116 \r \h </w:instrText>
      </w:r>
      <w:r>
        <w:fldChar w:fldCharType="separate"/>
      </w:r>
      <w:r>
        <w:t>[1]</w:t>
      </w:r>
      <w:r>
        <w:fldChar w:fldCharType="end"/>
      </w:r>
      <w:r>
        <w:t xml:space="preserve">, the concept of baseline and extended beam management procedures were introduced. The baseline procedure corresponds to beam management </w:t>
      </w:r>
      <w:r w:rsidRPr="004311DB">
        <w:rPr>
          <w:i/>
        </w:rPr>
        <w:t>without</w:t>
      </w:r>
      <w:r>
        <w:t xml:space="preserve"> beam indication. We will give a short recap of the baseline algorithm, and then provide simulation results.</w:t>
      </w:r>
    </w:p>
    <w:p w14:paraId="0BFA6A59" w14:textId="0AE7F2B8" w:rsidR="00CE0424" w:rsidRDefault="004D33E7" w:rsidP="00CE0424">
      <w:pPr>
        <w:pStyle w:val="Heading2"/>
      </w:pPr>
      <w:r>
        <w:t>Beam management without beam indication</w:t>
      </w:r>
    </w:p>
    <w:p w14:paraId="37093D96" w14:textId="211B1161" w:rsidR="00367035" w:rsidRDefault="00367035" w:rsidP="00367035">
      <w:r>
        <w:t xml:space="preserve">The baseline procedure is characterized by the establishment of a single beam-pair link (BPL) to be used for both control (PDCCH and PUCCH) and data transmission (PDSCH and PUSCH). A BPL consists of the link between the TRP and a UE considering a particular </w:t>
      </w:r>
      <w:r w:rsidR="005305EE">
        <w:t xml:space="preserve">TRP </w:t>
      </w:r>
      <w:r>
        <w:t>Tx beam and UE Rx beam. The establishment procedure is transparent to the UE in the sense that no explicit downlink signalling is used to inform the UE of what Tx beam is used or what UE Rx beam should be used. There are several options for initial BPL establishment, one of them based on DL measurements of multiple configured CSI-RS resources (CSI-RS beam sweep) plus UE feedback of a preferred resource (beam). Other options for P1 include reciprocity-based approaches based on UL measurements which exploit</w:t>
      </w:r>
      <w:r w:rsidR="005305EE">
        <w:t xml:space="preserve"> Tx/Rx correspondence at the TRP</w:t>
      </w:r>
      <w:r>
        <w:t xml:space="preserve">. For example, such measurements may be based on one or more </w:t>
      </w:r>
      <w:r w:rsidR="005305EE">
        <w:t>P</w:t>
      </w:r>
      <w:r>
        <w:t xml:space="preserve">RACH preamble transmissions. </w:t>
      </w:r>
    </w:p>
    <w:p w14:paraId="788C75E9" w14:textId="21FAC2C4" w:rsidR="00367035" w:rsidRDefault="00367035" w:rsidP="00367035">
      <w:r>
        <w:lastRenderedPageBreak/>
        <w:t>In this paper we focus on the DL measurement approach based on CSI-RS. Hence a salient feature of the baseline procedure is UE reception of CSI-RS</w:t>
      </w:r>
      <w:r w:rsidR="005305EE">
        <w:t>, PDCCH and PDSCH</w:t>
      </w:r>
      <w:r>
        <w:t xml:space="preserve"> </w:t>
      </w:r>
      <w:r w:rsidRPr="00A0304D">
        <w:rPr>
          <w:i/>
        </w:rPr>
        <w:t>without</w:t>
      </w:r>
      <w:r>
        <w:t xml:space="preserve"> beam-related indication as stated </w:t>
      </w:r>
      <w:r w:rsidR="005305EE">
        <w:t>in</w:t>
      </w:r>
      <w:r>
        <w:t xml:space="preserve"> the agreement listed above. The baseline procedure primarily consists of procedure P1, and optionally P2/P3 for moderate-length data sessions, i.e., sessions not long enough to warrant the extended procedure.</w:t>
      </w:r>
    </w:p>
    <w:p w14:paraId="3F94645B" w14:textId="77777777" w:rsidR="00367035" w:rsidRDefault="00367035" w:rsidP="00367035">
      <w:r>
        <w:t>An illustrative sequence of steps in the baseline procedure to establish a single BPL without the need for beam indication is as follows:</w:t>
      </w:r>
    </w:p>
    <w:p w14:paraId="3ADAC283" w14:textId="5DEB88C1" w:rsidR="00367035" w:rsidRPr="005305EE" w:rsidRDefault="00367035" w:rsidP="00367035">
      <w:pPr>
        <w:pStyle w:val="ListParagraph"/>
        <w:numPr>
          <w:ilvl w:val="0"/>
          <w:numId w:val="17"/>
        </w:numPr>
        <w:rPr>
          <w:rFonts w:ascii="Arial" w:hAnsi="Arial" w:cs="Arial"/>
        </w:rPr>
      </w:pPr>
      <w:r w:rsidRPr="005305EE">
        <w:rPr>
          <w:rFonts w:ascii="Arial" w:hAnsi="Arial" w:cs="Arial"/>
        </w:rPr>
        <w:t xml:space="preserve">The </w:t>
      </w:r>
      <w:r w:rsidR="001D2C07">
        <w:rPr>
          <w:rFonts w:ascii="Arial" w:hAnsi="Arial" w:cs="Arial"/>
        </w:rPr>
        <w:t>NW</w:t>
      </w:r>
      <w:r w:rsidRPr="005305EE">
        <w:rPr>
          <w:rFonts w:ascii="Arial" w:hAnsi="Arial" w:cs="Arial"/>
        </w:rPr>
        <w:t xml:space="preserve"> configures the UE to measure and report on multiple (K) beamformed CSI-RS resources </w:t>
      </w:r>
      <w:r w:rsidR="001D2C07">
        <w:rPr>
          <w:rFonts w:ascii="Arial" w:hAnsi="Arial" w:cs="Arial"/>
        </w:rPr>
        <w:t xml:space="preserve">directly after </w:t>
      </w:r>
      <w:r w:rsidRPr="005305EE">
        <w:rPr>
          <w:rFonts w:ascii="Arial" w:hAnsi="Arial" w:cs="Arial"/>
        </w:rPr>
        <w:t xml:space="preserve">the </w:t>
      </w:r>
      <w:r w:rsidR="001D2C07">
        <w:rPr>
          <w:rFonts w:ascii="Arial" w:hAnsi="Arial" w:cs="Arial"/>
        </w:rPr>
        <w:t>transition</w:t>
      </w:r>
      <w:r w:rsidRPr="005305EE">
        <w:rPr>
          <w:rFonts w:ascii="Arial" w:hAnsi="Arial" w:cs="Arial"/>
        </w:rPr>
        <w:t xml:space="preserve"> from IDLE to CONNECTED, or </w:t>
      </w:r>
      <w:r w:rsidR="001D2C07">
        <w:rPr>
          <w:rFonts w:ascii="Arial" w:hAnsi="Arial" w:cs="Arial"/>
        </w:rPr>
        <w:t>directly after a handover to a new cell</w:t>
      </w:r>
      <w:r w:rsidRPr="005305EE">
        <w:rPr>
          <w:rFonts w:ascii="Arial" w:hAnsi="Arial" w:cs="Arial"/>
        </w:rPr>
        <w:t>.</w:t>
      </w:r>
    </w:p>
    <w:p w14:paraId="7A55F8E2" w14:textId="2A3EBE2B" w:rsidR="001D2C07" w:rsidRPr="005305EE" w:rsidRDefault="001D2C07" w:rsidP="001D2C07">
      <w:pPr>
        <w:pStyle w:val="ListParagraph"/>
        <w:numPr>
          <w:ilvl w:val="1"/>
          <w:numId w:val="17"/>
        </w:numPr>
        <w:rPr>
          <w:rFonts w:ascii="Arial" w:hAnsi="Arial" w:cs="Arial"/>
        </w:rPr>
      </w:pPr>
      <w:r w:rsidRPr="005305EE">
        <w:rPr>
          <w:rFonts w:ascii="Arial" w:hAnsi="Arial" w:cs="Arial"/>
        </w:rPr>
        <w:t>An aperiodic beam sweep of K beams on a UE</w:t>
      </w:r>
      <w:r>
        <w:rPr>
          <w:rFonts w:ascii="Arial" w:hAnsi="Arial" w:cs="Arial"/>
        </w:rPr>
        <w:t>-</w:t>
      </w:r>
      <w:r w:rsidRPr="005305EE">
        <w:rPr>
          <w:rFonts w:ascii="Arial" w:hAnsi="Arial" w:cs="Arial"/>
        </w:rPr>
        <w:t xml:space="preserve">specific basis is efficient at low </w:t>
      </w:r>
      <w:r>
        <w:rPr>
          <w:rFonts w:ascii="Arial" w:hAnsi="Arial" w:cs="Arial"/>
        </w:rPr>
        <w:t xml:space="preserve">to moderate </w:t>
      </w:r>
      <w:r w:rsidRPr="005305EE">
        <w:rPr>
          <w:rFonts w:ascii="Arial" w:hAnsi="Arial" w:cs="Arial"/>
        </w:rPr>
        <w:t>load</w:t>
      </w:r>
      <w:r>
        <w:rPr>
          <w:rFonts w:ascii="Arial" w:hAnsi="Arial" w:cs="Arial"/>
        </w:rPr>
        <w:t>, especially</w:t>
      </w:r>
      <w:r w:rsidRPr="005305EE">
        <w:rPr>
          <w:rFonts w:ascii="Arial" w:hAnsi="Arial" w:cs="Arial"/>
        </w:rPr>
        <w:t xml:space="preserve"> if the </w:t>
      </w:r>
      <w:r>
        <w:rPr>
          <w:rFonts w:ascii="Arial" w:hAnsi="Arial" w:cs="Arial"/>
        </w:rPr>
        <w:t xml:space="preserve">NW </w:t>
      </w:r>
      <w:r w:rsidRPr="005305EE">
        <w:rPr>
          <w:rFonts w:ascii="Arial" w:hAnsi="Arial" w:cs="Arial"/>
        </w:rPr>
        <w:t>has some rough a priori knowledge of user location, e.g. based on PRACH, NR-SS</w:t>
      </w:r>
      <w:r>
        <w:rPr>
          <w:rFonts w:ascii="Arial" w:hAnsi="Arial" w:cs="Arial"/>
        </w:rPr>
        <w:t xml:space="preserve"> or previous CSI-RS reports</w:t>
      </w:r>
      <w:r w:rsidRPr="005305EE">
        <w:rPr>
          <w:rFonts w:ascii="Arial" w:hAnsi="Arial" w:cs="Arial"/>
        </w:rPr>
        <w:t>.</w:t>
      </w:r>
    </w:p>
    <w:p w14:paraId="7564F20E" w14:textId="5DFD42B9" w:rsidR="00367035" w:rsidRPr="005305EE" w:rsidRDefault="00367035" w:rsidP="00367035">
      <w:pPr>
        <w:pStyle w:val="ListParagraph"/>
        <w:numPr>
          <w:ilvl w:val="1"/>
          <w:numId w:val="17"/>
        </w:numPr>
        <w:rPr>
          <w:rFonts w:ascii="Arial" w:hAnsi="Arial" w:cs="Arial"/>
        </w:rPr>
      </w:pPr>
      <w:r w:rsidRPr="005305EE">
        <w:rPr>
          <w:rFonts w:ascii="Arial" w:hAnsi="Arial" w:cs="Arial"/>
        </w:rPr>
        <w:t xml:space="preserve">A semi-persistent/periodic beam sweep </w:t>
      </w:r>
      <w:r w:rsidR="00647AAB">
        <w:rPr>
          <w:rFonts w:ascii="Arial" w:hAnsi="Arial" w:cs="Arial"/>
        </w:rPr>
        <w:t>to cover</w:t>
      </w:r>
      <w:r w:rsidRPr="005305EE">
        <w:rPr>
          <w:rFonts w:ascii="Arial" w:hAnsi="Arial" w:cs="Arial"/>
        </w:rPr>
        <w:t xml:space="preserve"> the service area for a group of UEs is efficient for the case of high load </w:t>
      </w:r>
    </w:p>
    <w:p w14:paraId="6BFCD93C" w14:textId="53F98595" w:rsidR="00367035" w:rsidRPr="005305EE" w:rsidRDefault="00367035" w:rsidP="00367035">
      <w:pPr>
        <w:pStyle w:val="ListParagraph"/>
        <w:numPr>
          <w:ilvl w:val="0"/>
          <w:numId w:val="17"/>
        </w:numPr>
        <w:rPr>
          <w:rFonts w:ascii="Arial" w:hAnsi="Arial" w:cs="Arial"/>
        </w:rPr>
      </w:pPr>
      <w:r w:rsidRPr="005305EE">
        <w:rPr>
          <w:rFonts w:ascii="Arial" w:hAnsi="Arial" w:cs="Arial"/>
        </w:rPr>
        <w:t xml:space="preserve">The UE determines an initial UE Rx beam </w:t>
      </w:r>
      <w:r w:rsidRPr="005305EE">
        <w:rPr>
          <w:rFonts w:ascii="Arial" w:hAnsi="Arial" w:cs="Arial"/>
          <w:b/>
        </w:rPr>
        <w:t>without dedicated NW assistance</w:t>
      </w:r>
      <w:r w:rsidR="001D2C07">
        <w:rPr>
          <w:rFonts w:ascii="Arial" w:hAnsi="Arial" w:cs="Arial"/>
          <w:b/>
        </w:rPr>
        <w:t>.</w:t>
      </w:r>
      <w:r w:rsidRPr="005305EE">
        <w:rPr>
          <w:rFonts w:ascii="Arial" w:hAnsi="Arial" w:cs="Arial"/>
          <w:b/>
        </w:rPr>
        <w:t xml:space="preserve"> </w:t>
      </w:r>
      <w:r w:rsidR="001D2C07">
        <w:rPr>
          <w:rFonts w:ascii="Arial" w:hAnsi="Arial" w:cs="Arial"/>
        </w:rPr>
        <w:t xml:space="preserve">For instance, before performing random access, the UE has detected a suitable SS, and during that process, the UE has adjusted its Rx beam to that SS reception. </w:t>
      </w:r>
      <w:r w:rsidRPr="005305EE">
        <w:rPr>
          <w:rFonts w:ascii="Arial" w:hAnsi="Arial" w:cs="Arial"/>
        </w:rPr>
        <w:t xml:space="preserve">The UE may </w:t>
      </w:r>
      <w:r w:rsidR="001D2C07">
        <w:rPr>
          <w:rFonts w:ascii="Arial" w:hAnsi="Arial" w:cs="Arial"/>
        </w:rPr>
        <w:t>use same beam</w:t>
      </w:r>
      <w:r w:rsidRPr="005305EE">
        <w:rPr>
          <w:rFonts w:ascii="Arial" w:hAnsi="Arial" w:cs="Arial"/>
        </w:rPr>
        <w:t xml:space="preserve"> as during the RACH procedure</w:t>
      </w:r>
      <w:r w:rsidR="001D2C07">
        <w:rPr>
          <w:rFonts w:ascii="Arial" w:hAnsi="Arial" w:cs="Arial"/>
        </w:rPr>
        <w:t xml:space="preserve">, which may be </w:t>
      </w:r>
      <w:r w:rsidRPr="005305EE">
        <w:rPr>
          <w:rFonts w:ascii="Arial" w:hAnsi="Arial" w:cs="Arial"/>
        </w:rPr>
        <w:t xml:space="preserve">wide beam. Hence the system must be dimensioned to ensure sufficient PDCCH coverage even if the UE is not using </w:t>
      </w:r>
      <w:r w:rsidR="00492BB6">
        <w:rPr>
          <w:rFonts w:ascii="Arial" w:hAnsi="Arial" w:cs="Arial"/>
        </w:rPr>
        <w:t xml:space="preserve">the strongest </w:t>
      </w:r>
      <w:r w:rsidRPr="005305EE">
        <w:rPr>
          <w:rFonts w:ascii="Arial" w:hAnsi="Arial" w:cs="Arial"/>
        </w:rPr>
        <w:t>Rx beamforming.</w:t>
      </w:r>
    </w:p>
    <w:p w14:paraId="5E26BD7E" w14:textId="6D2A60FF" w:rsidR="00367035" w:rsidRPr="005305EE" w:rsidRDefault="00367035" w:rsidP="00367035">
      <w:pPr>
        <w:pStyle w:val="ListParagraph"/>
        <w:numPr>
          <w:ilvl w:val="0"/>
          <w:numId w:val="17"/>
        </w:numPr>
        <w:rPr>
          <w:rFonts w:ascii="Arial" w:hAnsi="Arial" w:cs="Arial"/>
        </w:rPr>
      </w:pPr>
      <w:r w:rsidRPr="005305EE">
        <w:rPr>
          <w:rFonts w:ascii="Arial" w:hAnsi="Arial" w:cs="Arial"/>
        </w:rPr>
        <w:t xml:space="preserve">Depending on the configuration, the UE reports a Tx beam report including CSI or RSRP </w:t>
      </w:r>
      <w:r w:rsidR="00492BB6">
        <w:rPr>
          <w:rFonts w:ascii="Arial" w:hAnsi="Arial" w:cs="Arial"/>
        </w:rPr>
        <w:t>using the same beam</w:t>
      </w:r>
      <w:r w:rsidRPr="005305EE">
        <w:rPr>
          <w:rFonts w:ascii="Arial" w:hAnsi="Arial" w:cs="Arial"/>
        </w:rPr>
        <w:t xml:space="preserve"> as for PRACH.</w:t>
      </w:r>
    </w:p>
    <w:p w14:paraId="0F407DCB" w14:textId="103E527E" w:rsidR="00367035" w:rsidRPr="005305EE" w:rsidRDefault="00367035" w:rsidP="00367035">
      <w:pPr>
        <w:pStyle w:val="ListParagraph"/>
        <w:numPr>
          <w:ilvl w:val="0"/>
          <w:numId w:val="17"/>
        </w:numPr>
        <w:rPr>
          <w:rFonts w:ascii="Arial" w:hAnsi="Arial" w:cs="Arial"/>
        </w:rPr>
      </w:pPr>
      <w:r w:rsidRPr="005305EE">
        <w:rPr>
          <w:rFonts w:ascii="Arial" w:hAnsi="Arial" w:cs="Arial"/>
        </w:rPr>
        <w:t xml:space="preserve">From now on, the gNB uses the best reported beam for both PDCCH and PDSCH transmissions. No explicit DL signalling is necessary to indicate the selected </w:t>
      </w:r>
      <w:r w:rsidR="00492BB6">
        <w:rPr>
          <w:rFonts w:ascii="Arial" w:hAnsi="Arial" w:cs="Arial"/>
        </w:rPr>
        <w:t>TRP</w:t>
      </w:r>
      <w:r w:rsidRPr="005305EE">
        <w:rPr>
          <w:rFonts w:ascii="Arial" w:hAnsi="Arial" w:cs="Arial"/>
        </w:rPr>
        <w:t xml:space="preserve"> Tx beam</w:t>
      </w:r>
      <w:r w:rsidR="00492BB6">
        <w:rPr>
          <w:rFonts w:ascii="Arial" w:hAnsi="Arial" w:cs="Arial"/>
        </w:rPr>
        <w:t>, since the UE used the same Rx beam to perform all the measurements during the beam sweep.</w:t>
      </w:r>
      <w:r w:rsidRPr="005305EE">
        <w:rPr>
          <w:rFonts w:ascii="Arial" w:hAnsi="Arial" w:cs="Arial"/>
        </w:rPr>
        <w:t xml:space="preserve"> In addition, the gNB may use the same beam direction for future reception of PUCCH/PUSCH as long as Tx/Rx correspondence holds at the gNB.</w:t>
      </w:r>
    </w:p>
    <w:p w14:paraId="37C05A82" w14:textId="65CEE2E7" w:rsidR="00492BB6" w:rsidRDefault="00367035" w:rsidP="00367035">
      <w:pPr>
        <w:pStyle w:val="ListParagraph"/>
        <w:numPr>
          <w:ilvl w:val="0"/>
          <w:numId w:val="17"/>
        </w:numPr>
        <w:rPr>
          <w:rFonts w:ascii="Arial" w:hAnsi="Arial" w:cs="Arial"/>
        </w:rPr>
      </w:pPr>
      <w:r w:rsidRPr="005305EE">
        <w:rPr>
          <w:rFonts w:ascii="Arial" w:hAnsi="Arial" w:cs="Arial"/>
        </w:rPr>
        <w:t xml:space="preserve">The gNB determines the expected duration of the data session, for example, through its observability of DL/UL buffer status. Since much of the traffic consists of short data sessions, it may often happen that all data has been delivered in one or at most a few slots. </w:t>
      </w:r>
      <w:r w:rsidR="00492BB6">
        <w:rPr>
          <w:rFonts w:ascii="Arial" w:hAnsi="Arial" w:cs="Arial"/>
        </w:rPr>
        <w:t xml:space="preserve">The length of the data transmissions will be further reduced due to the large BWs available at mmW frequencies. </w:t>
      </w:r>
      <w:r w:rsidRPr="005305EE">
        <w:rPr>
          <w:rFonts w:ascii="Arial" w:hAnsi="Arial" w:cs="Arial"/>
        </w:rPr>
        <w:t xml:space="preserve">If so, then </w:t>
      </w:r>
      <w:r w:rsidR="00492BB6">
        <w:rPr>
          <w:rFonts w:ascii="Arial" w:hAnsi="Arial" w:cs="Arial"/>
        </w:rPr>
        <w:t xml:space="preserve">no further updates of the beams at the TRP or UE may actually be needed. </w:t>
      </w:r>
    </w:p>
    <w:p w14:paraId="38268141" w14:textId="3D581FE0" w:rsidR="00367035" w:rsidRPr="005305EE" w:rsidRDefault="00492BB6" w:rsidP="00367035">
      <w:pPr>
        <w:pStyle w:val="ListParagraph"/>
        <w:numPr>
          <w:ilvl w:val="0"/>
          <w:numId w:val="17"/>
        </w:numPr>
        <w:rPr>
          <w:rFonts w:ascii="Arial" w:hAnsi="Arial" w:cs="Arial"/>
        </w:rPr>
      </w:pPr>
      <w:r>
        <w:rPr>
          <w:rFonts w:ascii="Arial" w:hAnsi="Arial" w:cs="Arial"/>
        </w:rPr>
        <w:t>If the NW determines that it would be useful to update the beams at the TRP and/or the UE</w:t>
      </w:r>
      <w:r w:rsidR="00D57E41">
        <w:rPr>
          <w:rFonts w:ascii="Arial" w:hAnsi="Arial" w:cs="Arial"/>
        </w:rPr>
        <w:t xml:space="preserve">, the NW will schedule a P2 or P3 </w:t>
      </w:r>
      <w:r w:rsidR="00647AAB">
        <w:rPr>
          <w:rFonts w:ascii="Arial" w:hAnsi="Arial" w:cs="Arial"/>
        </w:rPr>
        <w:t>procedure</w:t>
      </w:r>
      <w:r w:rsidR="00D57E41">
        <w:rPr>
          <w:rFonts w:ascii="Arial" w:hAnsi="Arial" w:cs="Arial"/>
        </w:rPr>
        <w:t>.</w:t>
      </w:r>
      <w:r>
        <w:rPr>
          <w:rFonts w:ascii="Arial" w:hAnsi="Arial" w:cs="Arial"/>
        </w:rPr>
        <w:t xml:space="preserve"> </w:t>
      </w:r>
      <w:r w:rsidR="00D57E41">
        <w:rPr>
          <w:rFonts w:ascii="Arial" w:hAnsi="Arial" w:cs="Arial"/>
        </w:rPr>
        <w:t xml:space="preserve">As long as the P2 and P3 procedures are performed separately, no beam indication will be required. </w:t>
      </w:r>
      <w:r w:rsidR="00367035" w:rsidRPr="005305EE">
        <w:rPr>
          <w:rFonts w:ascii="Arial" w:hAnsi="Arial" w:cs="Arial"/>
        </w:rPr>
        <w:t xml:space="preserve"> </w:t>
      </w:r>
      <w:r w:rsidR="00647AAB">
        <w:rPr>
          <w:rFonts w:ascii="Arial" w:hAnsi="Arial" w:cs="Arial"/>
        </w:rPr>
        <w:t xml:space="preserve">In this case, the </w:t>
      </w:r>
      <w:r w:rsidR="00367035" w:rsidRPr="005305EE">
        <w:rPr>
          <w:rFonts w:ascii="Arial" w:hAnsi="Arial" w:cs="Arial"/>
        </w:rPr>
        <w:t>BPL may be refined using procedures P2 and/or P3.</w:t>
      </w:r>
    </w:p>
    <w:p w14:paraId="69C8641D" w14:textId="77777777" w:rsidR="00647AAB" w:rsidRDefault="00367035" w:rsidP="00647AAB">
      <w:pPr>
        <w:pStyle w:val="ListParagraph"/>
        <w:numPr>
          <w:ilvl w:val="0"/>
          <w:numId w:val="17"/>
        </w:numPr>
        <w:rPr>
          <w:rFonts w:ascii="Arial" w:hAnsi="Arial" w:cs="Arial"/>
        </w:rPr>
      </w:pPr>
      <w:r w:rsidRPr="005305EE">
        <w:rPr>
          <w:rFonts w:ascii="Arial" w:hAnsi="Arial" w:cs="Arial"/>
        </w:rPr>
        <w:t>Refining the BPL using P2</w:t>
      </w:r>
      <w:r w:rsidR="00647AAB">
        <w:rPr>
          <w:rFonts w:ascii="Arial" w:hAnsi="Arial" w:cs="Arial"/>
        </w:rPr>
        <w:t>:</w:t>
      </w:r>
      <w:r w:rsidR="00647AAB" w:rsidRPr="00647AAB">
        <w:rPr>
          <w:rFonts w:ascii="Arial" w:hAnsi="Arial" w:cs="Arial"/>
        </w:rPr>
        <w:t xml:space="preserve"> </w:t>
      </w:r>
    </w:p>
    <w:p w14:paraId="090D96D4" w14:textId="1CE9BCF0" w:rsidR="00647AAB" w:rsidRPr="005305EE" w:rsidRDefault="00647AAB" w:rsidP="00647AAB">
      <w:pPr>
        <w:pStyle w:val="ListParagraph"/>
        <w:numPr>
          <w:ilvl w:val="1"/>
          <w:numId w:val="17"/>
        </w:numPr>
        <w:rPr>
          <w:rFonts w:ascii="Arial" w:hAnsi="Arial" w:cs="Arial"/>
        </w:rPr>
      </w:pPr>
      <w:r w:rsidRPr="005305EE">
        <w:rPr>
          <w:rFonts w:ascii="Arial" w:hAnsi="Arial" w:cs="Arial"/>
        </w:rPr>
        <w:t xml:space="preserve">The gNB triggers a Tx beam sweep </w:t>
      </w:r>
      <w:r>
        <w:rPr>
          <w:rFonts w:ascii="Arial" w:hAnsi="Arial" w:cs="Arial"/>
        </w:rPr>
        <w:t>(P2</w:t>
      </w:r>
      <w:r w:rsidRPr="005305EE">
        <w:rPr>
          <w:rFonts w:ascii="Arial" w:hAnsi="Arial" w:cs="Arial"/>
        </w:rPr>
        <w:t xml:space="preserve">) based on configuring one or more aperiodic (UE specific) beamformed CSI-RS resources based on the previously reported best beam from the UE. </w:t>
      </w:r>
    </w:p>
    <w:p w14:paraId="695FF06C" w14:textId="52251294" w:rsidR="00647AAB" w:rsidRPr="005305EE" w:rsidRDefault="00647AAB" w:rsidP="00647AAB">
      <w:pPr>
        <w:pStyle w:val="ListParagraph"/>
        <w:numPr>
          <w:ilvl w:val="1"/>
          <w:numId w:val="17"/>
        </w:numPr>
        <w:rPr>
          <w:rFonts w:ascii="Arial" w:hAnsi="Arial" w:cs="Arial"/>
        </w:rPr>
      </w:pPr>
      <w:r w:rsidRPr="005305EE">
        <w:rPr>
          <w:rFonts w:ascii="Arial" w:hAnsi="Arial" w:cs="Arial"/>
        </w:rPr>
        <w:t xml:space="preserve">The UE feeds back the </w:t>
      </w:r>
      <w:r>
        <w:rPr>
          <w:rFonts w:ascii="Arial" w:hAnsi="Arial" w:cs="Arial"/>
        </w:rPr>
        <w:t xml:space="preserve">best N CRI </w:t>
      </w:r>
      <w:r w:rsidR="009B5604">
        <w:rPr>
          <w:rFonts w:ascii="Arial" w:hAnsi="Arial" w:cs="Arial"/>
        </w:rPr>
        <w:t>(</w:t>
      </w:r>
      <w:r>
        <w:rPr>
          <w:rFonts w:ascii="Arial" w:hAnsi="Arial" w:cs="Arial"/>
        </w:rPr>
        <w:t xml:space="preserve">corresponding to the </w:t>
      </w:r>
      <w:r w:rsidR="009B5604">
        <w:rPr>
          <w:rFonts w:ascii="Arial" w:hAnsi="Arial" w:cs="Arial"/>
        </w:rPr>
        <w:t xml:space="preserve">N </w:t>
      </w:r>
      <w:r w:rsidRPr="005305EE">
        <w:rPr>
          <w:rFonts w:ascii="Arial" w:hAnsi="Arial" w:cs="Arial"/>
        </w:rPr>
        <w:t>best Tx beam</w:t>
      </w:r>
      <w:r w:rsidR="009B5604">
        <w:rPr>
          <w:rFonts w:ascii="Arial" w:hAnsi="Arial" w:cs="Arial"/>
        </w:rPr>
        <w:t xml:space="preserve">s) </w:t>
      </w:r>
      <w:r w:rsidRPr="005305EE">
        <w:rPr>
          <w:rFonts w:ascii="Arial" w:hAnsi="Arial" w:cs="Arial"/>
        </w:rPr>
        <w:t xml:space="preserve">together with CSI. </w:t>
      </w:r>
    </w:p>
    <w:p w14:paraId="1BAD543B" w14:textId="1F18B845" w:rsidR="00647AAB" w:rsidRPr="009B5604" w:rsidRDefault="00647AAB" w:rsidP="009B5604">
      <w:pPr>
        <w:pStyle w:val="ListParagraph"/>
        <w:numPr>
          <w:ilvl w:val="1"/>
          <w:numId w:val="17"/>
        </w:numPr>
        <w:rPr>
          <w:rFonts w:ascii="Arial" w:hAnsi="Arial" w:cs="Arial"/>
        </w:rPr>
      </w:pPr>
      <w:r w:rsidRPr="005305EE">
        <w:rPr>
          <w:rFonts w:ascii="Arial" w:hAnsi="Arial" w:cs="Arial"/>
        </w:rPr>
        <w:t>The gNB updates its Tx beam based on the CRI report from the UE. This refined BPL is used for the remaining PDCCH/PDSCH transmissions in the data session.</w:t>
      </w:r>
      <w:r w:rsidR="009B5604">
        <w:rPr>
          <w:rFonts w:ascii="Arial" w:hAnsi="Arial" w:cs="Arial"/>
        </w:rPr>
        <w:t xml:space="preserve"> Note that no beam indication is required, since the UE has not varied its Rx beam during the sweep.</w:t>
      </w:r>
    </w:p>
    <w:p w14:paraId="3F247139" w14:textId="77777777" w:rsidR="00647AAB" w:rsidRDefault="00647AAB" w:rsidP="00367035">
      <w:pPr>
        <w:pStyle w:val="ListParagraph"/>
        <w:numPr>
          <w:ilvl w:val="0"/>
          <w:numId w:val="17"/>
        </w:numPr>
        <w:rPr>
          <w:rFonts w:ascii="Arial" w:hAnsi="Arial" w:cs="Arial"/>
        </w:rPr>
      </w:pPr>
      <w:r>
        <w:rPr>
          <w:rFonts w:ascii="Arial" w:hAnsi="Arial" w:cs="Arial"/>
        </w:rPr>
        <w:t>Refining the BPL using P3:</w:t>
      </w:r>
    </w:p>
    <w:p w14:paraId="23287DEA" w14:textId="654544C5" w:rsidR="009B5604" w:rsidRPr="005305EE" w:rsidRDefault="009B5604" w:rsidP="009B5604">
      <w:pPr>
        <w:pStyle w:val="ListParagraph"/>
        <w:numPr>
          <w:ilvl w:val="1"/>
          <w:numId w:val="17"/>
        </w:numPr>
        <w:rPr>
          <w:rFonts w:ascii="Arial" w:hAnsi="Arial" w:cs="Arial"/>
        </w:rPr>
      </w:pPr>
      <w:r w:rsidRPr="005305EE">
        <w:rPr>
          <w:rFonts w:ascii="Arial" w:hAnsi="Arial" w:cs="Arial"/>
        </w:rPr>
        <w:t>The gNB triggers a</w:t>
      </w:r>
      <w:r w:rsidR="005C561E">
        <w:rPr>
          <w:rFonts w:ascii="Arial" w:hAnsi="Arial" w:cs="Arial"/>
        </w:rPr>
        <w:t>n</w:t>
      </w:r>
      <w:r w:rsidRPr="005305EE">
        <w:rPr>
          <w:rFonts w:ascii="Arial" w:hAnsi="Arial" w:cs="Arial"/>
        </w:rPr>
        <w:t xml:space="preserve"> </w:t>
      </w:r>
      <w:r w:rsidR="005C561E">
        <w:rPr>
          <w:rFonts w:ascii="Arial" w:hAnsi="Arial" w:cs="Arial"/>
        </w:rPr>
        <w:t>R</w:t>
      </w:r>
      <w:r w:rsidRPr="005305EE">
        <w:rPr>
          <w:rFonts w:ascii="Arial" w:hAnsi="Arial" w:cs="Arial"/>
        </w:rPr>
        <w:t xml:space="preserve">x beam sweep </w:t>
      </w:r>
      <w:r>
        <w:rPr>
          <w:rFonts w:ascii="Arial" w:hAnsi="Arial" w:cs="Arial"/>
        </w:rPr>
        <w:t>(P3</w:t>
      </w:r>
      <w:r w:rsidRPr="005305EE">
        <w:rPr>
          <w:rFonts w:ascii="Arial" w:hAnsi="Arial" w:cs="Arial"/>
        </w:rPr>
        <w:t xml:space="preserve">) based on configuring one or more aperiodic (UE specific) beamformed CSI-RS resources based on the previously reported best beam from the UE. </w:t>
      </w:r>
      <w:r>
        <w:rPr>
          <w:rFonts w:ascii="Arial" w:hAnsi="Arial" w:cs="Arial"/>
        </w:rPr>
        <w:t>The Tx beams used for the sweep will be the same.</w:t>
      </w:r>
    </w:p>
    <w:p w14:paraId="75692A40" w14:textId="6A8584F7" w:rsidR="009B5604" w:rsidRDefault="009B5604" w:rsidP="009B5604">
      <w:pPr>
        <w:pStyle w:val="ListParagraph"/>
        <w:numPr>
          <w:ilvl w:val="1"/>
          <w:numId w:val="17"/>
        </w:numPr>
        <w:rPr>
          <w:rFonts w:ascii="Arial" w:hAnsi="Arial" w:cs="Arial"/>
        </w:rPr>
      </w:pPr>
      <w:r>
        <w:rPr>
          <w:rFonts w:ascii="Arial" w:hAnsi="Arial" w:cs="Arial"/>
        </w:rPr>
        <w:t>The UE varies its Rx beam during the sweep, and remembers the best Rx beam.</w:t>
      </w:r>
    </w:p>
    <w:p w14:paraId="63733FFD" w14:textId="3C5A75E2" w:rsidR="009B5604" w:rsidRPr="005305EE" w:rsidRDefault="009B5604" w:rsidP="009B5604">
      <w:pPr>
        <w:pStyle w:val="ListParagraph"/>
        <w:numPr>
          <w:ilvl w:val="1"/>
          <w:numId w:val="17"/>
        </w:numPr>
        <w:rPr>
          <w:rFonts w:ascii="Arial" w:hAnsi="Arial" w:cs="Arial"/>
        </w:rPr>
      </w:pPr>
      <w:r w:rsidRPr="005305EE">
        <w:rPr>
          <w:rFonts w:ascii="Arial" w:hAnsi="Arial" w:cs="Arial"/>
        </w:rPr>
        <w:t xml:space="preserve">The UE feeds back the </w:t>
      </w:r>
      <w:r>
        <w:rPr>
          <w:rFonts w:ascii="Arial" w:hAnsi="Arial" w:cs="Arial"/>
        </w:rPr>
        <w:t xml:space="preserve">best </w:t>
      </w:r>
      <w:r w:rsidRPr="005305EE">
        <w:rPr>
          <w:rFonts w:ascii="Arial" w:hAnsi="Arial" w:cs="Arial"/>
        </w:rPr>
        <w:t>CSI</w:t>
      </w:r>
      <w:r>
        <w:rPr>
          <w:rFonts w:ascii="Arial" w:hAnsi="Arial" w:cs="Arial"/>
        </w:rPr>
        <w:t xml:space="preserve"> for link adaptation purposes.</w:t>
      </w:r>
      <w:r w:rsidRPr="005305EE">
        <w:rPr>
          <w:rFonts w:ascii="Arial" w:hAnsi="Arial" w:cs="Arial"/>
        </w:rPr>
        <w:t xml:space="preserve"> </w:t>
      </w:r>
    </w:p>
    <w:p w14:paraId="576ABFC6" w14:textId="0944C5C4" w:rsidR="009B5604" w:rsidRPr="009B5604" w:rsidRDefault="009B5604" w:rsidP="009B5604">
      <w:pPr>
        <w:pStyle w:val="ListParagraph"/>
        <w:numPr>
          <w:ilvl w:val="1"/>
          <w:numId w:val="17"/>
        </w:numPr>
        <w:rPr>
          <w:rFonts w:ascii="Arial" w:hAnsi="Arial" w:cs="Arial"/>
        </w:rPr>
      </w:pPr>
      <w:r>
        <w:rPr>
          <w:rFonts w:ascii="Arial" w:hAnsi="Arial" w:cs="Arial"/>
        </w:rPr>
        <w:t>The UE applies the new Rx beam as soon as possible. Note that the UE will not notify the NW of which Rx beam is the best</w:t>
      </w:r>
      <w:r w:rsidRPr="005305EE">
        <w:rPr>
          <w:rFonts w:ascii="Arial" w:hAnsi="Arial" w:cs="Arial"/>
        </w:rPr>
        <w:t>.</w:t>
      </w:r>
      <w:r>
        <w:rPr>
          <w:rFonts w:ascii="Arial" w:hAnsi="Arial" w:cs="Arial"/>
        </w:rPr>
        <w:t>.</w:t>
      </w:r>
    </w:p>
    <w:p w14:paraId="38397068" w14:textId="0F3C9B8F" w:rsidR="00367035" w:rsidRPr="005305EE" w:rsidRDefault="00367035" w:rsidP="009B5604">
      <w:pPr>
        <w:pStyle w:val="ListParagraph"/>
        <w:ind w:left="1440"/>
        <w:rPr>
          <w:rFonts w:ascii="Arial" w:hAnsi="Arial" w:cs="Arial"/>
        </w:rPr>
      </w:pPr>
    </w:p>
    <w:p w14:paraId="67A99F79" w14:textId="0BEEDC5B" w:rsidR="00367035" w:rsidRDefault="00367035" w:rsidP="00367035">
      <w:r>
        <w:t>A key point in the above steps is that both the initial CSI-RS beam sweep and the optional refinement CSI-RS beam sweep, the UE receives the CSI-RS</w:t>
      </w:r>
      <w:r w:rsidR="0044743D">
        <w:t>, the PDCCH and the PDSCH</w:t>
      </w:r>
      <w:r>
        <w:t xml:space="preserve"> </w:t>
      </w:r>
      <w:r w:rsidRPr="00094B68">
        <w:rPr>
          <w:b/>
          <w:i/>
        </w:rPr>
        <w:t>without</w:t>
      </w:r>
      <w:r w:rsidRPr="00094B68">
        <w:rPr>
          <w:b/>
        </w:rPr>
        <w:t xml:space="preserve"> explicit beam-related indication</w:t>
      </w:r>
      <w:r>
        <w:t xml:space="preserve"> from the gNB. This is due to the fact that the baseline procedure establishes only a single BPL</w:t>
      </w:r>
      <w:r w:rsidR="0044743D">
        <w:t>, and that no combined P2/P3 procedure is applied</w:t>
      </w:r>
      <w:r>
        <w:t xml:space="preserve">. </w:t>
      </w:r>
    </w:p>
    <w:p w14:paraId="7157D772" w14:textId="77777777" w:rsidR="00367035" w:rsidRDefault="00367035" w:rsidP="00367035">
      <w:pPr>
        <w:pStyle w:val="Observation"/>
      </w:pPr>
      <w:bookmarkStart w:id="2" w:name="_Toc474157000"/>
      <w:bookmarkStart w:id="3" w:name="_Toc478108970"/>
      <w:bookmarkStart w:id="4" w:name="_Toc478110726"/>
      <w:r>
        <w:t>The baseline procedure uses a single, active BPL and operates without beam indication.</w:t>
      </w:r>
      <w:bookmarkEnd w:id="2"/>
      <w:bookmarkEnd w:id="3"/>
      <w:bookmarkEnd w:id="4"/>
      <w:r>
        <w:t xml:space="preserve"> </w:t>
      </w:r>
    </w:p>
    <w:p w14:paraId="51F11F3B" w14:textId="7D1E9BA6" w:rsidR="00367035" w:rsidRDefault="00367035" w:rsidP="00367035">
      <w:pPr>
        <w:pStyle w:val="Observation"/>
      </w:pPr>
      <w:bookmarkStart w:id="5" w:name="_Toc474157001"/>
      <w:bookmarkStart w:id="6" w:name="_Toc478108971"/>
      <w:bookmarkStart w:id="7" w:name="_Toc478110727"/>
      <w:r>
        <w:t xml:space="preserve">The active BPL in the baseline procedure is established implicitly on the network side </w:t>
      </w:r>
      <w:r w:rsidR="0044743D">
        <w:t xml:space="preserve">by the choice of </w:t>
      </w:r>
      <w:r>
        <w:t>Tx beam</w:t>
      </w:r>
      <w:bookmarkEnd w:id="5"/>
      <w:bookmarkEnd w:id="6"/>
      <w:bookmarkEnd w:id="7"/>
    </w:p>
    <w:p w14:paraId="2A480D27" w14:textId="07B1BC79" w:rsidR="00367035" w:rsidRDefault="00367035" w:rsidP="00367035">
      <w:pPr>
        <w:pStyle w:val="Observation"/>
      </w:pPr>
      <w:bookmarkStart w:id="8" w:name="_Toc474157002"/>
      <w:bookmarkStart w:id="9" w:name="_Toc478108972"/>
      <w:bookmarkStart w:id="10" w:name="_Toc478110728"/>
      <w:r>
        <w:lastRenderedPageBreak/>
        <w:t xml:space="preserve">The active BPL in the baseline procedure is established implicitly on the UE side as the RX beam </w:t>
      </w:r>
      <w:bookmarkEnd w:id="8"/>
      <w:r w:rsidR="0044743D">
        <w:t>discovered during the latest P3 beam sweep.</w:t>
      </w:r>
      <w:bookmarkEnd w:id="9"/>
      <w:bookmarkEnd w:id="10"/>
    </w:p>
    <w:p w14:paraId="292D482B" w14:textId="77777777" w:rsidR="00367035" w:rsidRDefault="00367035" w:rsidP="00367035">
      <w:r>
        <w:t>These observations imply that for each new measurement, the TX and RX beams for the single, active BPL may be updated.</w:t>
      </w:r>
    </w:p>
    <w:p w14:paraId="11ED472A" w14:textId="03D032A7" w:rsidR="004D33E7" w:rsidRPr="00CE0424" w:rsidRDefault="004D33E7" w:rsidP="004D33E7">
      <w:pPr>
        <w:pStyle w:val="Heading2"/>
      </w:pPr>
      <w:r>
        <w:t>Performance of beam management without beam indication</w:t>
      </w:r>
    </w:p>
    <w:p w14:paraId="47D195BF" w14:textId="5B252E15" w:rsidR="00703B04" w:rsidRPr="00847F00" w:rsidRDefault="00703B04" w:rsidP="00703B04">
      <w:pPr>
        <w:pStyle w:val="Caption"/>
        <w:jc w:val="both"/>
        <w:rPr>
          <w:b w:val="0"/>
        </w:rPr>
      </w:pPr>
      <w:r>
        <w:rPr>
          <w:b w:val="0"/>
        </w:rPr>
        <w:t>In this section we provide initial simulation results on a simplified performance evaluation of a beam finding procedure at the gNB</w:t>
      </w:r>
      <w:r w:rsidR="007C5218">
        <w:rPr>
          <w:b w:val="0"/>
        </w:rPr>
        <w:t xml:space="preserve"> according to assumptions in Appendix A.2.5 in </w:t>
      </w:r>
      <w:r w:rsidR="007C5218">
        <w:rPr>
          <w:b w:val="0"/>
        </w:rPr>
        <w:fldChar w:fldCharType="begin"/>
      </w:r>
      <w:r w:rsidR="007C5218">
        <w:rPr>
          <w:b w:val="0"/>
        </w:rPr>
        <w:instrText xml:space="preserve"> REF _Ref478112264 \r \h </w:instrText>
      </w:r>
      <w:r w:rsidR="007C5218">
        <w:rPr>
          <w:b w:val="0"/>
        </w:rPr>
      </w:r>
      <w:r w:rsidR="007C5218">
        <w:rPr>
          <w:b w:val="0"/>
        </w:rPr>
        <w:fldChar w:fldCharType="separate"/>
      </w:r>
      <w:r w:rsidR="007C5218">
        <w:rPr>
          <w:b w:val="0"/>
        </w:rPr>
        <w:t>[2]</w:t>
      </w:r>
      <w:r w:rsidR="007C5218">
        <w:rPr>
          <w:b w:val="0"/>
        </w:rPr>
        <w:fldChar w:fldCharType="end"/>
      </w:r>
      <w:r>
        <w:rPr>
          <w:b w:val="0"/>
        </w:rPr>
        <w:t>. We assume that the gNB has a single panel with 4x8 dual-polarized antenna elements virtualized into one TXRU per polarization via an oversampled 2-D DFT matrix. The UEs are assumed to be equipped with a single isotropic dual-polarized element; hence no beam finding procedure at the UE side</w:t>
      </w:r>
      <w:r w:rsidR="001E6F25">
        <w:rPr>
          <w:b w:val="0"/>
        </w:rPr>
        <w:t xml:space="preserve"> is investigated in this first evaluation</w:t>
      </w:r>
      <w:r>
        <w:rPr>
          <w:b w:val="0"/>
        </w:rPr>
        <w:t xml:space="preserve">. At every 50-th subframe, a complete beam sweep is performed at the gNB using beamformed CSI-RS. For each UE, the gNB then uses the TX beam with highest RSRP as measured and reported by the UE in subsequent downlink data transmission until the next beam sweep.   </w:t>
      </w:r>
    </w:p>
    <w:p w14:paraId="54DBF720" w14:textId="4F406267" w:rsidR="00E12D1F" w:rsidRDefault="00E12D1F" w:rsidP="00E12D1F">
      <w:r>
        <w:t xml:space="preserve">For comparison, we also simulate a fully digital beamforming system where there is a TXRU per gNB antenna element and polarization. In this case, non-beamformed CSI-RS is transmitted every 5-th subframe and </w:t>
      </w:r>
      <w:r w:rsidR="00AE6979">
        <w:t xml:space="preserve">a 64-port </w:t>
      </w:r>
      <w:r w:rsidR="00E07BD1">
        <w:t>LTE Rel-13 Class A style,</w:t>
      </w:r>
      <w:r>
        <w:t xml:space="preserve"> is used to determine the best beam for the downlink data transmission.</w:t>
      </w:r>
      <w:r w:rsidR="005D573B" w:rsidRPr="005D573B">
        <w:t xml:space="preserve"> </w:t>
      </w:r>
      <w:r w:rsidR="005D573B">
        <w:t xml:space="preserve">Both systems use a proportional fair scheduler, wideband in the analog and frequency-selective </w:t>
      </w:r>
      <w:r w:rsidR="009360F1">
        <w:t>in the digital beamforming case</w:t>
      </w:r>
      <w:r w:rsidR="005D573B">
        <w:t>.</w:t>
      </w:r>
    </w:p>
    <w:p w14:paraId="43C1D640" w14:textId="55E40F88" w:rsidR="00137355" w:rsidRPr="00E4036A" w:rsidRDefault="00137355" w:rsidP="00E12D1F">
      <w:r>
        <w:t>Both the analog and digital beamforming solutions rely on CSI reports every 5</w:t>
      </w:r>
      <w:r w:rsidRPr="00137355">
        <w:rPr>
          <w:vertAlign w:val="superscript"/>
        </w:rPr>
        <w:t>th</w:t>
      </w:r>
      <w:r>
        <w:t xml:space="preserve"> subframe to perform link adaptation, precoder selection, and rank adaptation.</w:t>
      </w:r>
    </w:p>
    <w:p w14:paraId="7426F530" w14:textId="52199223" w:rsidR="007C01CE" w:rsidRDefault="00E47D7D" w:rsidP="008B1661">
      <w:pPr>
        <w:pStyle w:val="Caption"/>
        <w:jc w:val="both"/>
      </w:pPr>
      <w:r w:rsidRPr="00E47D7D">
        <w:rPr>
          <w:b w:val="0"/>
        </w:rPr>
        <w:fldChar w:fldCharType="begin"/>
      </w:r>
      <w:r w:rsidRPr="00E47D7D">
        <w:rPr>
          <w:b w:val="0"/>
        </w:rPr>
        <w:instrText xml:space="preserve"> REF _Ref478053372 \h </w:instrText>
      </w:r>
      <w:r>
        <w:rPr>
          <w:b w:val="0"/>
        </w:rPr>
        <w:instrText xml:space="preserve"> \* MERGEFORMAT </w:instrText>
      </w:r>
      <w:r w:rsidRPr="00E47D7D">
        <w:rPr>
          <w:b w:val="0"/>
        </w:rPr>
      </w:r>
      <w:r w:rsidRPr="00E47D7D">
        <w:rPr>
          <w:b w:val="0"/>
        </w:rPr>
        <w:fldChar w:fldCharType="separate"/>
      </w:r>
      <w:r w:rsidRPr="00E47D7D">
        <w:rPr>
          <w:b w:val="0"/>
        </w:rPr>
        <w:t xml:space="preserve">Figure </w:t>
      </w:r>
      <w:r w:rsidRPr="00E47D7D">
        <w:rPr>
          <w:b w:val="0"/>
          <w:noProof/>
        </w:rPr>
        <w:t>1</w:t>
      </w:r>
      <w:r w:rsidRPr="00E47D7D">
        <w:rPr>
          <w:b w:val="0"/>
        </w:rPr>
        <w:fldChar w:fldCharType="end"/>
      </w:r>
      <w:r>
        <w:rPr>
          <w:b w:val="0"/>
        </w:rPr>
        <w:t xml:space="preserve"> shows CDFs of spectral </w:t>
      </w:r>
      <w:r w:rsidR="001E6F25">
        <w:rPr>
          <w:b w:val="0"/>
        </w:rPr>
        <w:t>efficiency</w:t>
      </w:r>
      <w:r>
        <w:rPr>
          <w:b w:val="0"/>
        </w:rPr>
        <w:t xml:space="preserve"> per user for the 5G Urban macro (UMa) scenario at 30 GHz using </w:t>
      </w:r>
      <w:r w:rsidR="00D30E44">
        <w:rPr>
          <w:b w:val="0"/>
        </w:rPr>
        <w:t xml:space="preserve">a </w:t>
      </w:r>
      <w:r>
        <w:rPr>
          <w:b w:val="0"/>
        </w:rPr>
        <w:t>full buffer traffic</w:t>
      </w:r>
      <w:r w:rsidR="00D30E44">
        <w:rPr>
          <w:b w:val="0"/>
        </w:rPr>
        <w:t xml:space="preserve"> model</w:t>
      </w:r>
      <w:r>
        <w:rPr>
          <w:b w:val="0"/>
        </w:rPr>
        <w:t>.</w:t>
      </w:r>
      <w:r w:rsidR="00432646">
        <w:rPr>
          <w:b w:val="0"/>
        </w:rPr>
        <w:t xml:space="preserve"> </w:t>
      </w:r>
      <w:r>
        <w:rPr>
          <w:b w:val="0"/>
        </w:rPr>
        <w:t xml:space="preserve">Details of the simulation assumptions are given in </w:t>
      </w:r>
      <w:r w:rsidR="00137355">
        <w:rPr>
          <w:b w:val="0"/>
        </w:rPr>
        <w:t xml:space="preserve">the </w:t>
      </w:r>
      <w:r w:rsidR="00113887">
        <w:rPr>
          <w:b w:val="0"/>
        </w:rPr>
        <w:t>a</w:t>
      </w:r>
      <w:r>
        <w:rPr>
          <w:b w:val="0"/>
        </w:rPr>
        <w:t xml:space="preserve">ppendix. </w:t>
      </w:r>
      <w:r w:rsidR="005D63D7">
        <w:rPr>
          <w:b w:val="0"/>
        </w:rPr>
        <w:t xml:space="preserve">The results show that </w:t>
      </w:r>
      <w:r w:rsidR="00137355">
        <w:rPr>
          <w:b w:val="0"/>
        </w:rPr>
        <w:t xml:space="preserve">already this basic </w:t>
      </w:r>
      <w:r w:rsidR="005D63D7">
        <w:rPr>
          <w:b w:val="0"/>
        </w:rPr>
        <w:t>analog beam sweeping solution gives spectral efficiency similar to the digital beamforming case.</w:t>
      </w:r>
      <w:r w:rsidR="008D39EC">
        <w:rPr>
          <w:b w:val="0"/>
        </w:rPr>
        <w:t xml:space="preserve"> It can also be seen that around 30% of the users are in outage. This is due to the high propagation loss at 30 GHz. Running a non-full buffer traffic simulation </w:t>
      </w:r>
      <w:r w:rsidR="00D30E44">
        <w:rPr>
          <w:b w:val="0"/>
        </w:rPr>
        <w:t xml:space="preserve">with a proportional fair scheduler </w:t>
      </w:r>
      <w:r w:rsidR="008D39EC">
        <w:rPr>
          <w:b w:val="0"/>
        </w:rPr>
        <w:t xml:space="preserve">will therefore not </w:t>
      </w:r>
      <w:r w:rsidR="008B1661">
        <w:rPr>
          <w:b w:val="0"/>
        </w:rPr>
        <w:t>give meaningful results in this scenario.</w:t>
      </w:r>
    </w:p>
    <w:p w14:paraId="15992F92" w14:textId="77777777" w:rsidR="007C01CE" w:rsidRDefault="007C01CE" w:rsidP="007C01CE">
      <w:pPr>
        <w:jc w:val="center"/>
      </w:pPr>
    </w:p>
    <w:p w14:paraId="30C2B4B4" w14:textId="77777777" w:rsidR="007C01CE" w:rsidRDefault="007C01CE" w:rsidP="007C01CE">
      <w:pPr>
        <w:jc w:val="center"/>
      </w:pPr>
      <w:r>
        <w:rPr>
          <w:noProof/>
          <w:lang w:val="en-US" w:eastAsia="en-US"/>
        </w:rPr>
        <w:drawing>
          <wp:inline distT="0" distB="0" distL="0" distR="0" wp14:anchorId="631CC4DD" wp14:editId="61B93E68">
            <wp:extent cx="4723717" cy="3542665"/>
            <wp:effectExtent l="0" t="0" r="127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_251260.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727935" cy="3545828"/>
                    </a:xfrm>
                    <a:prstGeom prst="rect">
                      <a:avLst/>
                    </a:prstGeom>
                  </pic:spPr>
                </pic:pic>
              </a:graphicData>
            </a:graphic>
          </wp:inline>
        </w:drawing>
      </w:r>
    </w:p>
    <w:p w14:paraId="389B2DDD" w14:textId="77777777" w:rsidR="007C01CE" w:rsidRPr="007717D2" w:rsidRDefault="007C01CE" w:rsidP="007C01CE"/>
    <w:p w14:paraId="4A16E985" w14:textId="63252600" w:rsidR="00061E6C" w:rsidRDefault="007C01CE" w:rsidP="00061E6C">
      <w:pPr>
        <w:pStyle w:val="Caption"/>
      </w:pPr>
      <w:bookmarkStart w:id="11" w:name="_Ref478053372"/>
      <w:r w:rsidRPr="00CE0424">
        <w:t xml:space="preserve">Figure </w:t>
      </w:r>
      <w:r w:rsidRPr="00CE0424">
        <w:fldChar w:fldCharType="begin"/>
      </w:r>
      <w:r w:rsidRPr="00CE0424">
        <w:instrText xml:space="preserve"> SEQ Figure \* ARABIC </w:instrText>
      </w:r>
      <w:r w:rsidRPr="00CE0424">
        <w:fldChar w:fldCharType="separate"/>
      </w:r>
      <w:r>
        <w:rPr>
          <w:noProof/>
        </w:rPr>
        <w:t>1</w:t>
      </w:r>
      <w:r w:rsidRPr="00CE0424">
        <w:fldChar w:fldCharType="end"/>
      </w:r>
      <w:bookmarkEnd w:id="11"/>
      <w:r w:rsidRPr="00CE0424">
        <w:t xml:space="preserve">: </w:t>
      </w:r>
      <w:r w:rsidR="00061E6C">
        <w:t>CDF of spectral efficiency for the 5G U</w:t>
      </w:r>
      <w:r w:rsidR="008D39EC">
        <w:t>M</w:t>
      </w:r>
      <w:r w:rsidR="00061E6C">
        <w:t>a scenario at 30 GHz, full buffer traffic.</w:t>
      </w:r>
    </w:p>
    <w:p w14:paraId="343B5446" w14:textId="565D085E" w:rsidR="007C01CE" w:rsidRPr="00CE0424" w:rsidRDefault="007C01CE" w:rsidP="007C01CE">
      <w:pPr>
        <w:pStyle w:val="Caption"/>
      </w:pPr>
    </w:p>
    <w:p w14:paraId="0A1B215F" w14:textId="250065F8" w:rsidR="005116EF" w:rsidRDefault="00432646" w:rsidP="0085773F">
      <w:pPr>
        <w:pStyle w:val="BodyText"/>
      </w:pPr>
      <w:r>
        <w:fldChar w:fldCharType="begin"/>
      </w:r>
      <w:r>
        <w:instrText xml:space="preserve"> REF _Ref478054488 \h </w:instrText>
      </w:r>
      <w:r>
        <w:fldChar w:fldCharType="separate"/>
      </w:r>
      <w:r>
        <w:t xml:space="preserve">Figure </w:t>
      </w:r>
      <w:r>
        <w:rPr>
          <w:noProof/>
        </w:rPr>
        <w:t>2</w:t>
      </w:r>
      <w:r>
        <w:fldChar w:fldCharType="end"/>
      </w:r>
      <w:r>
        <w:t xml:space="preserve"> and </w:t>
      </w:r>
      <w:r>
        <w:fldChar w:fldCharType="begin"/>
      </w:r>
      <w:r>
        <w:instrText xml:space="preserve"> REF _Ref478054513 \h </w:instrText>
      </w:r>
      <w:r>
        <w:fldChar w:fldCharType="separate"/>
      </w:r>
      <w:r>
        <w:t xml:space="preserve">Figure </w:t>
      </w:r>
      <w:r>
        <w:rPr>
          <w:noProof/>
        </w:rPr>
        <w:t>3</w:t>
      </w:r>
      <w:r>
        <w:fldChar w:fldCharType="end"/>
      </w:r>
      <w:r>
        <w:t xml:space="preserve"> show cell-edge and median </w:t>
      </w:r>
      <w:r w:rsidR="00113887">
        <w:t xml:space="preserve">user </w:t>
      </w:r>
      <w:r>
        <w:t>throughput, respectively, vs. served traffic using a non-full buffer traffic model (FTP model 1) in the 5G Indoor hotspot</w:t>
      </w:r>
      <w:r w:rsidR="004A6E65">
        <w:t xml:space="preserve"> (InH)</w:t>
      </w:r>
      <w:r>
        <w:t xml:space="preserve"> scenario at 30 GHz.</w:t>
      </w:r>
      <w:r w:rsidR="00136794">
        <w:t xml:space="preserve"> Details of the simulation assumptions are given in </w:t>
      </w:r>
      <w:r w:rsidR="00113887">
        <w:t>the a</w:t>
      </w:r>
      <w:r w:rsidR="00136794">
        <w:t>ppendix.</w:t>
      </w:r>
      <w:r w:rsidR="002111E5">
        <w:t xml:space="preserve"> For 50% resource utilization in the digital beamforming system the cell-edge user throughput of the analog beamforming system is 65%</w:t>
      </w:r>
      <w:r w:rsidR="0085773F">
        <w:t>.</w:t>
      </w:r>
      <w:r w:rsidR="002111E5">
        <w:t xml:space="preserve"> of the digital. Corresponding number for the median throughput is 82%.</w:t>
      </w:r>
      <w:r w:rsidR="00B86753">
        <w:t xml:space="preserve"> If we define capacity as the served traffic for a fixed cell-edge user throughput obtained at 50% resource utilization for the analog beamsweepng system, the analog beamsweeping system has 15% lower capacity than the digital beamforming system</w:t>
      </w:r>
    </w:p>
    <w:p w14:paraId="6479BF6A" w14:textId="09A23FAD" w:rsidR="00521E02" w:rsidRDefault="00521E02" w:rsidP="005116EF">
      <w:pPr>
        <w:pStyle w:val="BodyText"/>
        <w:jc w:val="center"/>
      </w:pPr>
      <w:r>
        <w:rPr>
          <w:noProof/>
          <w:lang w:val="en-US" w:eastAsia="en-US"/>
        </w:rPr>
        <w:drawing>
          <wp:inline distT="0" distB="0" distL="0" distR="0" wp14:anchorId="307185B9" wp14:editId="3D28AE1E">
            <wp:extent cx="4737600" cy="3553200"/>
            <wp:effectExtent l="0" t="0" r="635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_ln2019_5perc.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737600" cy="3553200"/>
                    </a:xfrm>
                    <a:prstGeom prst="rect">
                      <a:avLst/>
                    </a:prstGeom>
                  </pic:spPr>
                </pic:pic>
              </a:graphicData>
            </a:graphic>
          </wp:inline>
        </w:drawing>
      </w:r>
    </w:p>
    <w:p w14:paraId="4DDBFBBF" w14:textId="18013088" w:rsidR="005116EF" w:rsidRDefault="005116EF" w:rsidP="005116EF">
      <w:pPr>
        <w:pStyle w:val="Caption"/>
      </w:pPr>
      <w:bookmarkStart w:id="12" w:name="_Ref478054488"/>
      <w:r>
        <w:t xml:space="preserve">Figure </w:t>
      </w:r>
      <w:r>
        <w:fldChar w:fldCharType="begin"/>
      </w:r>
      <w:r>
        <w:instrText xml:space="preserve"> SEQ Figure \* ARABIC </w:instrText>
      </w:r>
      <w:r>
        <w:fldChar w:fldCharType="separate"/>
      </w:r>
      <w:r>
        <w:rPr>
          <w:noProof/>
        </w:rPr>
        <w:t>2</w:t>
      </w:r>
      <w:r>
        <w:fldChar w:fldCharType="end"/>
      </w:r>
      <w:bookmarkEnd w:id="12"/>
      <w:r>
        <w:tab/>
      </w:r>
      <w:r w:rsidR="004A6E65">
        <w:t>Cell-edge user throughput vs. served traffic for the 5G InH scenario at 30 GHz, FTP traffic model 1.</w:t>
      </w:r>
    </w:p>
    <w:p w14:paraId="478793C3" w14:textId="60776C59" w:rsidR="00521E02" w:rsidRDefault="00521E02" w:rsidP="005116EF">
      <w:pPr>
        <w:jc w:val="center"/>
      </w:pPr>
      <w:r>
        <w:rPr>
          <w:noProof/>
          <w:lang w:val="en-US" w:eastAsia="en-US"/>
        </w:rPr>
        <w:drawing>
          <wp:inline distT="0" distB="0" distL="0" distR="0" wp14:anchorId="60846C78" wp14:editId="7876F1DE">
            <wp:extent cx="4737600" cy="3553200"/>
            <wp:effectExtent l="0" t="0" r="635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_ln2019_50perc.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737600" cy="3553200"/>
                    </a:xfrm>
                    <a:prstGeom prst="rect">
                      <a:avLst/>
                    </a:prstGeom>
                  </pic:spPr>
                </pic:pic>
              </a:graphicData>
            </a:graphic>
          </wp:inline>
        </w:drawing>
      </w:r>
    </w:p>
    <w:p w14:paraId="1B68A5EE" w14:textId="77777777" w:rsidR="00521E02" w:rsidRDefault="00521E02" w:rsidP="005116EF">
      <w:pPr>
        <w:jc w:val="center"/>
      </w:pPr>
    </w:p>
    <w:p w14:paraId="736AE4FA" w14:textId="2728DB3C" w:rsidR="005116EF" w:rsidRDefault="005116EF" w:rsidP="005116EF">
      <w:pPr>
        <w:pStyle w:val="Caption"/>
      </w:pPr>
      <w:bookmarkStart w:id="13" w:name="_Ref478054513"/>
      <w:r>
        <w:t xml:space="preserve">Figure </w:t>
      </w:r>
      <w:r>
        <w:fldChar w:fldCharType="begin"/>
      </w:r>
      <w:r>
        <w:instrText xml:space="preserve"> SEQ Figure \* ARABIC </w:instrText>
      </w:r>
      <w:r>
        <w:fldChar w:fldCharType="separate"/>
      </w:r>
      <w:r>
        <w:rPr>
          <w:noProof/>
        </w:rPr>
        <w:t>3</w:t>
      </w:r>
      <w:r>
        <w:fldChar w:fldCharType="end"/>
      </w:r>
      <w:bookmarkEnd w:id="13"/>
      <w:r>
        <w:tab/>
      </w:r>
      <w:r w:rsidR="004A6E65">
        <w:t>Median user throughput vs. served traffic for the 5G InH scenario at 30 GHz, FTP traffic model 1.</w:t>
      </w:r>
    </w:p>
    <w:p w14:paraId="6034222B" w14:textId="0E158ABF" w:rsidR="00113887" w:rsidRDefault="00113887" w:rsidP="00B86753">
      <w:r>
        <w:t>Compared to the analog solution, the fully digital beamforming solution has the following advantages:</w:t>
      </w:r>
    </w:p>
    <w:p w14:paraId="6B7885B8" w14:textId="4451246A" w:rsidR="00113887" w:rsidRPr="00B86753" w:rsidRDefault="00113887" w:rsidP="00B86753">
      <w:pPr>
        <w:pStyle w:val="ListParagraph"/>
        <w:numPr>
          <w:ilvl w:val="3"/>
          <w:numId w:val="17"/>
        </w:numPr>
        <w:ind w:left="851"/>
        <w:rPr>
          <w:rFonts w:ascii="Arial" w:hAnsi="Arial" w:cs="Arial"/>
        </w:rPr>
      </w:pPr>
      <w:r w:rsidRPr="00B86753">
        <w:rPr>
          <w:rFonts w:ascii="Arial" w:hAnsi="Arial" w:cs="Arial"/>
        </w:rPr>
        <w:t xml:space="preserve">A new precoder is selected from the </w:t>
      </w:r>
      <w:r w:rsidR="00AE6979" w:rsidRPr="00B86753">
        <w:rPr>
          <w:rFonts w:ascii="Arial" w:hAnsi="Arial" w:cs="Arial"/>
        </w:rPr>
        <w:t>64</w:t>
      </w:r>
      <w:r w:rsidRPr="00B86753">
        <w:rPr>
          <w:rFonts w:ascii="Arial" w:hAnsi="Arial" w:cs="Arial"/>
        </w:rPr>
        <w:t>-port codebook every 5 subframes</w:t>
      </w:r>
    </w:p>
    <w:p w14:paraId="2A0F35DA" w14:textId="3B605D46" w:rsidR="00113887" w:rsidRPr="00B86753" w:rsidRDefault="00113887" w:rsidP="00B86753">
      <w:pPr>
        <w:pStyle w:val="ListParagraph"/>
        <w:numPr>
          <w:ilvl w:val="3"/>
          <w:numId w:val="17"/>
        </w:numPr>
        <w:ind w:left="851"/>
        <w:rPr>
          <w:rFonts w:ascii="Arial" w:hAnsi="Arial" w:cs="Arial"/>
        </w:rPr>
      </w:pPr>
      <w:r w:rsidRPr="00B86753">
        <w:rPr>
          <w:rFonts w:ascii="Arial" w:hAnsi="Arial" w:cs="Arial"/>
        </w:rPr>
        <w:t>Frequency selective precoding is applied</w:t>
      </w:r>
    </w:p>
    <w:p w14:paraId="30373930" w14:textId="421D286B" w:rsidR="00113887" w:rsidRDefault="00113887" w:rsidP="00B86753">
      <w:r>
        <w:t>Despite these disadvantages, even this first analog beamforming solution performs well</w:t>
      </w:r>
      <w:r w:rsidR="001D4723">
        <w:t xml:space="preserve">. </w:t>
      </w:r>
    </w:p>
    <w:p w14:paraId="4297A2FF" w14:textId="17A1B931" w:rsidR="003742AC" w:rsidRDefault="001D4723" w:rsidP="00B86753">
      <w:pPr>
        <w:pStyle w:val="BodyText"/>
        <w:numPr>
          <w:ins w:id="14" w:author="Unknown"/>
        </w:numPr>
      </w:pPr>
      <w:r>
        <w:t>Future performance evaluations will consider more detailed antenna models at the UE.</w:t>
      </w:r>
      <w:bookmarkStart w:id="15" w:name="_Ref189046994"/>
      <w:bookmarkEnd w:id="15"/>
    </w:p>
    <w:p w14:paraId="4E54F3D7" w14:textId="6B9C659C" w:rsidR="00DF71A0" w:rsidRPr="00CE0424" w:rsidRDefault="001D4723" w:rsidP="00B86753">
      <w:pPr>
        <w:pStyle w:val="Observation"/>
      </w:pPr>
      <w:bookmarkStart w:id="16" w:name="_Toc478110729"/>
      <w:r>
        <w:t>A basic beam management solution without beam indication performs well, even compared to a fully digital solution. The analog solution relies only on the agreed CSI framework.</w:t>
      </w:r>
      <w:bookmarkEnd w:id="16"/>
    </w:p>
    <w:p w14:paraId="2C1B6BD4" w14:textId="77777777" w:rsidR="00C01F33" w:rsidRPr="00CE0424" w:rsidRDefault="00C01F33" w:rsidP="00CE0424">
      <w:pPr>
        <w:pStyle w:val="Heading1"/>
      </w:pPr>
      <w:r w:rsidRPr="00CE0424">
        <w:t>Conclusion</w:t>
      </w:r>
    </w:p>
    <w:p w14:paraId="4BD64954" w14:textId="04CCEA60" w:rsidR="008E065E" w:rsidRDefault="008E065E" w:rsidP="00311702">
      <w:r>
        <w:t xml:space="preserve"> </w:t>
      </w:r>
    </w:p>
    <w:p w14:paraId="28B91F1E" w14:textId="77777777" w:rsidR="001D4723"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60EB80C3" w14:textId="77777777" w:rsidR="001D4723" w:rsidRDefault="001D4723">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The baseline procedure uses a single, active BPL and operates without beam indication.</w:t>
      </w:r>
    </w:p>
    <w:p w14:paraId="45B7A1E4" w14:textId="77777777" w:rsidR="001D4723" w:rsidRDefault="001D4723">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The active BPL in the baseline procedure is established implicitly on the network side by the choice of Tx beam</w:t>
      </w:r>
    </w:p>
    <w:p w14:paraId="30CA74A2" w14:textId="77777777" w:rsidR="001D4723" w:rsidRDefault="001D4723">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The active BPL in the baseline procedure is established implicitly on the UE side as the RX beam discovered during the latest P3 beam sweep.</w:t>
      </w:r>
    </w:p>
    <w:p w14:paraId="61E9254B" w14:textId="77777777" w:rsidR="001D4723" w:rsidRDefault="001D4723">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A basic beam management solution without beam indication performs well, even compared to a fully digital solution. The analog solution relies only on the agreed CSI framework.</w:t>
      </w:r>
    </w:p>
    <w:p w14:paraId="70967945" w14:textId="52B73071" w:rsidR="00C01F33" w:rsidRPr="006C578D" w:rsidRDefault="008E065E" w:rsidP="006C578D">
      <w:pPr>
        <w:pStyle w:val="BodyText"/>
        <w:rPr>
          <w:b/>
          <w:bCs/>
        </w:rPr>
      </w:pPr>
      <w:r>
        <w:rPr>
          <w:b/>
          <w:bCs/>
        </w:rPr>
        <w:fldChar w:fldCharType="end"/>
      </w:r>
    </w:p>
    <w:p w14:paraId="57B73A36" w14:textId="77777777" w:rsidR="00F507D1" w:rsidRPr="00CE0424" w:rsidRDefault="00F507D1" w:rsidP="00CE0424">
      <w:pPr>
        <w:pStyle w:val="Heading1"/>
      </w:pPr>
      <w:bookmarkStart w:id="17" w:name="_In-sequence_SDU_delivery"/>
      <w:bookmarkEnd w:id="17"/>
      <w:r w:rsidRPr="00CE0424">
        <w:t>References</w:t>
      </w:r>
    </w:p>
    <w:p w14:paraId="1AEBF3DD" w14:textId="39F73ABA" w:rsidR="005F3025" w:rsidRDefault="004311DB" w:rsidP="00311702">
      <w:pPr>
        <w:pStyle w:val="Reference"/>
      </w:pPr>
      <w:bookmarkStart w:id="18" w:name="_Ref478105116"/>
      <w:bookmarkStart w:id="19" w:name="_Ref174151459"/>
      <w:bookmarkStart w:id="20" w:name="_Ref189809556"/>
      <w:r>
        <w:t>R1-1702674, “Beam management overview”, Ericsson, RAN1#88, February 2017</w:t>
      </w:r>
      <w:bookmarkEnd w:id="18"/>
    </w:p>
    <w:p w14:paraId="6EF5CF0A" w14:textId="0852B99E" w:rsidR="003A7EF3" w:rsidRDefault="00E929AE" w:rsidP="00E929AE">
      <w:pPr>
        <w:pStyle w:val="Reference"/>
      </w:pPr>
      <w:bookmarkStart w:id="21" w:name="_Ref478112264"/>
      <w:r>
        <w:t>TR 38.802, Study on New Radio (NR) Access Technology; Physical Layer Aspects</w:t>
      </w:r>
      <w:r w:rsidR="001D4723">
        <w:t xml:space="preserve">, </w:t>
      </w:r>
      <w:bookmarkEnd w:id="19"/>
      <w:bookmarkEnd w:id="20"/>
      <w:r>
        <w:t>RAN#75, March 2017</w:t>
      </w:r>
      <w:bookmarkEnd w:id="21"/>
    </w:p>
    <w:p w14:paraId="2BA90500" w14:textId="77777777" w:rsidR="007C01CE" w:rsidRDefault="007C01CE" w:rsidP="007C01CE">
      <w:pPr>
        <w:pStyle w:val="Heading1"/>
      </w:pPr>
      <w:r>
        <w:t>Appendix</w:t>
      </w:r>
    </w:p>
    <w:p w14:paraId="0E31ADB1" w14:textId="77777777" w:rsidR="007C01CE" w:rsidRPr="009F125D" w:rsidRDefault="007C01CE" w:rsidP="007C01CE">
      <w:r>
        <w:t>Simulation assumptions</w:t>
      </w:r>
    </w:p>
    <w:p w14:paraId="22E106DD" w14:textId="77777777" w:rsidR="007C01CE" w:rsidRPr="00D17616" w:rsidRDefault="007C01CE" w:rsidP="007C01CE">
      <w:pPr>
        <w:pStyle w:val="Heading2"/>
      </w:pPr>
      <w:r>
        <w:t>Urban macro</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469"/>
        <w:gridCol w:w="7150"/>
      </w:tblGrid>
      <w:tr w:rsidR="007C01CE" w:rsidRPr="00037A4D" w14:paraId="1CDD4140" w14:textId="77777777" w:rsidTr="00473EDF">
        <w:trPr>
          <w:trHeight w:val="408"/>
        </w:trPr>
        <w:tc>
          <w:tcPr>
            <w:tcW w:w="0" w:type="auto"/>
            <w:shd w:val="clear" w:color="auto" w:fill="auto"/>
            <w:tcMar>
              <w:top w:w="11" w:type="dxa"/>
              <w:left w:w="80" w:type="dxa"/>
              <w:bottom w:w="0" w:type="dxa"/>
              <w:right w:w="80" w:type="dxa"/>
            </w:tcMar>
            <w:vAlign w:val="center"/>
            <w:hideMark/>
          </w:tcPr>
          <w:p w14:paraId="2DD12287" w14:textId="77777777" w:rsidR="007C01CE" w:rsidRPr="00037A4D" w:rsidRDefault="007C01CE" w:rsidP="00473EDF">
            <w:pPr>
              <w:spacing w:line="197" w:lineRule="atLeast"/>
              <w:jc w:val="center"/>
              <w:rPr>
                <w:rFonts w:eastAsia="SimSun"/>
                <w:b/>
                <w:lang w:val="en-US"/>
              </w:rPr>
            </w:pPr>
            <w:r w:rsidRPr="00037A4D">
              <w:rPr>
                <w:rFonts w:eastAsia="SimSun"/>
                <w:b/>
                <w:bCs/>
                <w:kern w:val="24"/>
                <w:lang w:val="en-US"/>
              </w:rPr>
              <w:t>Attributes</w:t>
            </w:r>
          </w:p>
        </w:tc>
        <w:tc>
          <w:tcPr>
            <w:tcW w:w="0" w:type="auto"/>
            <w:shd w:val="clear" w:color="auto" w:fill="auto"/>
            <w:tcMar>
              <w:top w:w="11" w:type="dxa"/>
              <w:left w:w="80" w:type="dxa"/>
              <w:bottom w:w="0" w:type="dxa"/>
              <w:right w:w="80" w:type="dxa"/>
            </w:tcMar>
            <w:vAlign w:val="center"/>
            <w:hideMark/>
          </w:tcPr>
          <w:p w14:paraId="4B267181" w14:textId="77777777" w:rsidR="007C01CE" w:rsidRPr="00037A4D" w:rsidRDefault="007C01CE" w:rsidP="00473EDF">
            <w:pPr>
              <w:spacing w:line="197" w:lineRule="atLeast"/>
              <w:jc w:val="center"/>
              <w:rPr>
                <w:rFonts w:eastAsia="SimSun"/>
                <w:b/>
                <w:lang w:val="en-US"/>
              </w:rPr>
            </w:pPr>
            <w:r w:rsidRPr="00037A4D">
              <w:rPr>
                <w:rFonts w:eastAsia="SimSun"/>
                <w:b/>
                <w:bCs/>
                <w:kern w:val="24"/>
                <w:lang w:val="en-US"/>
              </w:rPr>
              <w:t>Values of assumptions</w:t>
            </w:r>
          </w:p>
        </w:tc>
      </w:tr>
      <w:tr w:rsidR="007C01CE" w:rsidRPr="00037A4D" w14:paraId="568F3532" w14:textId="77777777" w:rsidTr="00473EDF">
        <w:trPr>
          <w:trHeight w:val="387"/>
        </w:trPr>
        <w:tc>
          <w:tcPr>
            <w:tcW w:w="0" w:type="auto"/>
            <w:shd w:val="clear" w:color="auto" w:fill="auto"/>
            <w:tcMar>
              <w:top w:w="11" w:type="dxa"/>
              <w:left w:w="80" w:type="dxa"/>
              <w:bottom w:w="0" w:type="dxa"/>
              <w:right w:w="80" w:type="dxa"/>
            </w:tcMar>
            <w:vAlign w:val="center"/>
            <w:hideMark/>
          </w:tcPr>
          <w:p w14:paraId="6F1CF07D" w14:textId="77777777" w:rsidR="007C01CE" w:rsidRPr="00037A4D" w:rsidRDefault="007C01CE" w:rsidP="00473EDF">
            <w:pPr>
              <w:spacing w:line="276" w:lineRule="auto"/>
              <w:jc w:val="center"/>
              <w:rPr>
                <w:rFonts w:eastAsia="SimSun"/>
                <w:lang w:val="en-US"/>
              </w:rPr>
            </w:pPr>
            <w:r w:rsidRPr="00037A4D">
              <w:rPr>
                <w:rFonts w:eastAsia="SimSun"/>
                <w:bCs/>
                <w:kern w:val="24"/>
                <w:lang w:val="en-US"/>
              </w:rPr>
              <w:t>Carrier Frequency</w:t>
            </w:r>
          </w:p>
        </w:tc>
        <w:tc>
          <w:tcPr>
            <w:tcW w:w="0" w:type="auto"/>
            <w:shd w:val="clear" w:color="auto" w:fill="auto"/>
            <w:tcMar>
              <w:top w:w="11" w:type="dxa"/>
              <w:left w:w="80" w:type="dxa"/>
              <w:bottom w:w="0" w:type="dxa"/>
              <w:right w:w="80" w:type="dxa"/>
            </w:tcMar>
            <w:vAlign w:val="center"/>
            <w:hideMark/>
          </w:tcPr>
          <w:p w14:paraId="4442ED1C" w14:textId="77777777" w:rsidR="007C01CE" w:rsidRPr="00037A4D" w:rsidRDefault="007C01CE" w:rsidP="00473EDF">
            <w:pPr>
              <w:spacing w:after="200" w:line="276" w:lineRule="auto"/>
              <w:jc w:val="center"/>
              <w:rPr>
                <w:rFonts w:eastAsia="SimSun"/>
                <w:lang w:val="en-US"/>
              </w:rPr>
            </w:pPr>
            <w:r w:rsidRPr="00037A4D">
              <w:rPr>
                <w:rFonts w:eastAsia="SimSun"/>
                <w:lang w:val="en-US"/>
              </w:rPr>
              <w:t>30 GHz</w:t>
            </w:r>
          </w:p>
        </w:tc>
      </w:tr>
      <w:tr w:rsidR="007C01CE" w:rsidRPr="00037A4D" w14:paraId="49BFF875" w14:textId="77777777" w:rsidTr="00473EDF">
        <w:trPr>
          <w:trHeight w:val="197"/>
        </w:trPr>
        <w:tc>
          <w:tcPr>
            <w:tcW w:w="0" w:type="auto"/>
            <w:shd w:val="clear" w:color="auto" w:fill="auto"/>
            <w:tcMar>
              <w:top w:w="11" w:type="dxa"/>
              <w:left w:w="80" w:type="dxa"/>
              <w:bottom w:w="0" w:type="dxa"/>
              <w:right w:w="80" w:type="dxa"/>
            </w:tcMar>
            <w:vAlign w:val="center"/>
            <w:hideMark/>
          </w:tcPr>
          <w:p w14:paraId="4EF899D4" w14:textId="77777777" w:rsidR="007C01CE" w:rsidRPr="00037A4D" w:rsidRDefault="007C01CE" w:rsidP="00473EDF">
            <w:pPr>
              <w:spacing w:line="197" w:lineRule="atLeast"/>
              <w:jc w:val="center"/>
              <w:rPr>
                <w:rFonts w:eastAsia="SimSun"/>
                <w:lang w:val="en-US"/>
              </w:rPr>
            </w:pPr>
            <w:r w:rsidRPr="00037A4D">
              <w:rPr>
                <w:rFonts w:eastAsia="SimSun"/>
                <w:bCs/>
                <w:kern w:val="24"/>
                <w:lang w:val="en-US"/>
              </w:rPr>
              <w:t>Mode</w:t>
            </w:r>
          </w:p>
        </w:tc>
        <w:tc>
          <w:tcPr>
            <w:tcW w:w="0" w:type="auto"/>
            <w:shd w:val="clear" w:color="auto" w:fill="auto"/>
            <w:tcMar>
              <w:top w:w="11" w:type="dxa"/>
              <w:left w:w="80" w:type="dxa"/>
              <w:bottom w:w="0" w:type="dxa"/>
              <w:right w:w="80" w:type="dxa"/>
            </w:tcMar>
            <w:vAlign w:val="center"/>
            <w:hideMark/>
          </w:tcPr>
          <w:p w14:paraId="32322B9D" w14:textId="77777777" w:rsidR="007C01CE" w:rsidRPr="00037A4D" w:rsidRDefault="007C01CE" w:rsidP="00473EDF">
            <w:pPr>
              <w:spacing w:line="197" w:lineRule="atLeast"/>
              <w:jc w:val="center"/>
              <w:rPr>
                <w:rFonts w:eastAsia="SimSun"/>
                <w:lang w:val="en-US"/>
              </w:rPr>
            </w:pPr>
            <w:r w:rsidRPr="00037A4D">
              <w:rPr>
                <w:rFonts w:eastAsia="SimSun"/>
                <w:kern w:val="24"/>
                <w:lang w:val="en-US"/>
              </w:rPr>
              <w:t>DL SU-MIMO</w:t>
            </w:r>
          </w:p>
        </w:tc>
      </w:tr>
      <w:tr w:rsidR="007C01CE" w:rsidRPr="00037A4D" w14:paraId="65F136E6" w14:textId="77777777" w:rsidTr="00473EDF">
        <w:trPr>
          <w:trHeight w:val="197"/>
        </w:trPr>
        <w:tc>
          <w:tcPr>
            <w:tcW w:w="0" w:type="auto"/>
            <w:shd w:val="clear" w:color="auto" w:fill="auto"/>
            <w:tcMar>
              <w:top w:w="11" w:type="dxa"/>
              <w:left w:w="80" w:type="dxa"/>
              <w:bottom w:w="0" w:type="dxa"/>
              <w:right w:w="80" w:type="dxa"/>
            </w:tcMar>
            <w:vAlign w:val="center"/>
            <w:hideMark/>
          </w:tcPr>
          <w:p w14:paraId="64AB72D9" w14:textId="77777777" w:rsidR="007C01CE" w:rsidRPr="00037A4D" w:rsidRDefault="007C01CE" w:rsidP="00473EDF">
            <w:pPr>
              <w:spacing w:line="197" w:lineRule="atLeast"/>
              <w:jc w:val="center"/>
              <w:rPr>
                <w:rFonts w:eastAsia="SimSun"/>
                <w:lang w:val="en-US"/>
              </w:rPr>
            </w:pPr>
            <w:r w:rsidRPr="00037A4D">
              <w:rPr>
                <w:rFonts w:eastAsia="SimSun"/>
                <w:bCs/>
                <w:kern w:val="24"/>
                <w:lang w:val="en-US"/>
              </w:rPr>
              <w:t>Simulation bandwidth</w:t>
            </w:r>
          </w:p>
        </w:tc>
        <w:tc>
          <w:tcPr>
            <w:tcW w:w="0" w:type="auto"/>
            <w:shd w:val="clear" w:color="auto" w:fill="auto"/>
            <w:tcMar>
              <w:top w:w="11" w:type="dxa"/>
              <w:left w:w="80" w:type="dxa"/>
              <w:bottom w:w="0" w:type="dxa"/>
              <w:right w:w="80" w:type="dxa"/>
            </w:tcMar>
            <w:vAlign w:val="center"/>
            <w:hideMark/>
          </w:tcPr>
          <w:p w14:paraId="2061E093" w14:textId="77777777" w:rsidR="007C01CE" w:rsidRPr="00037A4D" w:rsidRDefault="007C01CE" w:rsidP="00473EDF">
            <w:pPr>
              <w:jc w:val="center"/>
              <w:rPr>
                <w:rFonts w:eastAsiaTheme="minorEastAsia"/>
                <w:lang w:val="en-US"/>
              </w:rPr>
            </w:pPr>
            <w:r w:rsidRPr="00037A4D">
              <w:rPr>
                <w:kern w:val="2"/>
              </w:rPr>
              <w:t>40 MHz</w:t>
            </w:r>
          </w:p>
        </w:tc>
      </w:tr>
      <w:tr w:rsidR="007C01CE" w:rsidRPr="00037A4D" w14:paraId="35D2B5E8" w14:textId="77777777" w:rsidTr="00473EDF">
        <w:trPr>
          <w:trHeight w:val="197"/>
        </w:trPr>
        <w:tc>
          <w:tcPr>
            <w:tcW w:w="0" w:type="auto"/>
            <w:shd w:val="clear" w:color="auto" w:fill="auto"/>
            <w:tcMar>
              <w:top w:w="11" w:type="dxa"/>
              <w:left w:w="80" w:type="dxa"/>
              <w:bottom w:w="0" w:type="dxa"/>
              <w:right w:w="80" w:type="dxa"/>
            </w:tcMar>
            <w:vAlign w:val="center"/>
            <w:hideMark/>
          </w:tcPr>
          <w:p w14:paraId="71D40B0A" w14:textId="77777777" w:rsidR="007C01CE" w:rsidRPr="00037A4D" w:rsidRDefault="007C01CE" w:rsidP="00473EDF">
            <w:pPr>
              <w:spacing w:line="197" w:lineRule="atLeast"/>
              <w:jc w:val="center"/>
              <w:rPr>
                <w:rFonts w:eastAsia="SimSun"/>
                <w:lang w:val="en-US"/>
              </w:rPr>
            </w:pPr>
            <w:r w:rsidRPr="00037A4D">
              <w:rPr>
                <w:rFonts w:eastAsia="SimSun"/>
                <w:bCs/>
                <w:kern w:val="24"/>
                <w:lang w:val="en-US"/>
              </w:rPr>
              <w:t>Subcarrier Spacing for data</w:t>
            </w:r>
          </w:p>
        </w:tc>
        <w:tc>
          <w:tcPr>
            <w:tcW w:w="0" w:type="auto"/>
            <w:shd w:val="clear" w:color="auto" w:fill="auto"/>
            <w:tcMar>
              <w:top w:w="11" w:type="dxa"/>
              <w:left w:w="80" w:type="dxa"/>
              <w:bottom w:w="0" w:type="dxa"/>
              <w:right w:w="80" w:type="dxa"/>
            </w:tcMar>
            <w:vAlign w:val="center"/>
            <w:hideMark/>
          </w:tcPr>
          <w:p w14:paraId="6EB877A4" w14:textId="77777777" w:rsidR="007C01CE" w:rsidRPr="00037A4D" w:rsidRDefault="007C01CE" w:rsidP="00473EDF">
            <w:pPr>
              <w:spacing w:line="197" w:lineRule="atLeast"/>
              <w:jc w:val="center"/>
              <w:rPr>
                <w:rFonts w:eastAsia="SimSun"/>
                <w:kern w:val="24"/>
                <w:lang w:val="en-US"/>
              </w:rPr>
            </w:pPr>
            <w:r w:rsidRPr="00037A4D">
              <w:rPr>
                <w:rFonts w:eastAsia="SimSun"/>
                <w:kern w:val="24"/>
                <w:lang w:val="en-US"/>
              </w:rPr>
              <w:t>60 kHz</w:t>
            </w:r>
          </w:p>
        </w:tc>
      </w:tr>
      <w:tr w:rsidR="007C01CE" w:rsidRPr="00037A4D" w14:paraId="0AFDEC3B" w14:textId="77777777" w:rsidTr="00473EDF">
        <w:trPr>
          <w:trHeight w:val="197"/>
        </w:trPr>
        <w:tc>
          <w:tcPr>
            <w:tcW w:w="0" w:type="auto"/>
            <w:shd w:val="clear" w:color="auto" w:fill="auto"/>
            <w:tcMar>
              <w:top w:w="11" w:type="dxa"/>
              <w:left w:w="80" w:type="dxa"/>
              <w:bottom w:w="0" w:type="dxa"/>
              <w:right w:w="80" w:type="dxa"/>
            </w:tcMar>
            <w:vAlign w:val="center"/>
            <w:hideMark/>
          </w:tcPr>
          <w:p w14:paraId="6F994B56" w14:textId="77777777" w:rsidR="007C01CE" w:rsidRPr="00037A4D" w:rsidRDefault="007C01CE" w:rsidP="00473EDF">
            <w:pPr>
              <w:spacing w:line="197" w:lineRule="atLeast"/>
              <w:jc w:val="center"/>
              <w:rPr>
                <w:rFonts w:eastAsia="SimSun"/>
                <w:lang w:val="en-US"/>
              </w:rPr>
            </w:pPr>
            <w:r w:rsidRPr="00037A4D">
              <w:rPr>
                <w:rFonts w:eastAsia="SimSun"/>
                <w:bCs/>
                <w:kern w:val="24"/>
                <w:lang w:val="en-US"/>
              </w:rPr>
              <w:lastRenderedPageBreak/>
              <w:t>Channel Model</w:t>
            </w:r>
          </w:p>
        </w:tc>
        <w:tc>
          <w:tcPr>
            <w:tcW w:w="0" w:type="auto"/>
            <w:shd w:val="clear" w:color="auto" w:fill="auto"/>
            <w:tcMar>
              <w:top w:w="11" w:type="dxa"/>
              <w:left w:w="80" w:type="dxa"/>
              <w:bottom w:w="0" w:type="dxa"/>
              <w:right w:w="80" w:type="dxa"/>
            </w:tcMar>
            <w:vAlign w:val="center"/>
            <w:hideMark/>
          </w:tcPr>
          <w:p w14:paraId="66EC1C13" w14:textId="77777777" w:rsidR="007C01CE" w:rsidRPr="00037A4D" w:rsidRDefault="007C01CE" w:rsidP="00473EDF">
            <w:pPr>
              <w:spacing w:line="197" w:lineRule="atLeast"/>
              <w:jc w:val="center"/>
              <w:rPr>
                <w:rFonts w:eastAsia="SimSun"/>
                <w:lang w:val="en-US"/>
              </w:rPr>
            </w:pPr>
            <w:r w:rsidRPr="00037A4D">
              <w:rPr>
                <w:rFonts w:eastAsia="SimSun"/>
                <w:kern w:val="24"/>
                <w:lang w:val="en-US"/>
              </w:rPr>
              <w:t>5G UMa</w:t>
            </w:r>
          </w:p>
        </w:tc>
      </w:tr>
      <w:tr w:rsidR="007C01CE" w:rsidRPr="00037A4D" w14:paraId="336969CF" w14:textId="77777777" w:rsidTr="00473EDF">
        <w:trPr>
          <w:trHeight w:val="383"/>
        </w:trPr>
        <w:tc>
          <w:tcPr>
            <w:tcW w:w="0" w:type="auto"/>
            <w:shd w:val="clear" w:color="auto" w:fill="auto"/>
            <w:tcMar>
              <w:top w:w="11" w:type="dxa"/>
              <w:left w:w="80" w:type="dxa"/>
              <w:bottom w:w="0" w:type="dxa"/>
              <w:right w:w="80" w:type="dxa"/>
            </w:tcMar>
            <w:vAlign w:val="center"/>
            <w:hideMark/>
          </w:tcPr>
          <w:p w14:paraId="4A5C596B" w14:textId="77777777" w:rsidR="007C01CE" w:rsidRPr="00037A4D" w:rsidRDefault="007C01CE" w:rsidP="00473EDF">
            <w:pPr>
              <w:spacing w:line="276" w:lineRule="auto"/>
              <w:jc w:val="center"/>
              <w:rPr>
                <w:rFonts w:eastAsia="SimSun"/>
                <w:lang w:val="en-US"/>
              </w:rPr>
            </w:pPr>
            <w:r w:rsidRPr="00037A4D">
              <w:rPr>
                <w:rFonts w:eastAsia="SimSun"/>
                <w:bCs/>
                <w:kern w:val="24"/>
                <w:lang w:val="en-US"/>
              </w:rPr>
              <w:t>TXRU mapping to antenna elements</w:t>
            </w:r>
          </w:p>
        </w:tc>
        <w:tc>
          <w:tcPr>
            <w:tcW w:w="0" w:type="auto"/>
            <w:shd w:val="clear" w:color="auto" w:fill="auto"/>
            <w:tcMar>
              <w:top w:w="11" w:type="dxa"/>
              <w:left w:w="80" w:type="dxa"/>
              <w:bottom w:w="0" w:type="dxa"/>
              <w:right w:w="80" w:type="dxa"/>
            </w:tcMar>
            <w:vAlign w:val="center"/>
            <w:hideMark/>
          </w:tcPr>
          <w:p w14:paraId="53DF2A5F" w14:textId="77777777" w:rsidR="007C01CE" w:rsidRPr="00037A4D" w:rsidRDefault="007C01CE" w:rsidP="00473EDF">
            <w:pPr>
              <w:spacing w:line="276" w:lineRule="auto"/>
              <w:jc w:val="center"/>
              <w:rPr>
                <w:rFonts w:eastAsia="SimSun"/>
                <w:lang w:val="en-US"/>
              </w:rPr>
            </w:pPr>
            <w:r>
              <w:rPr>
                <w:kern w:val="2"/>
              </w:rPr>
              <w:t xml:space="preserve">One TXRU </w:t>
            </w:r>
            <w:r w:rsidRPr="00BA7D3E">
              <w:rPr>
                <w:kern w:val="2"/>
              </w:rPr>
              <w:t>per polarization</w:t>
            </w:r>
          </w:p>
        </w:tc>
      </w:tr>
      <w:tr w:rsidR="007C01CE" w:rsidRPr="00037A4D" w14:paraId="2EE544C1" w14:textId="77777777" w:rsidTr="00473EDF">
        <w:trPr>
          <w:trHeight w:val="383"/>
        </w:trPr>
        <w:tc>
          <w:tcPr>
            <w:tcW w:w="0" w:type="auto"/>
            <w:shd w:val="clear" w:color="auto" w:fill="auto"/>
            <w:tcMar>
              <w:top w:w="11" w:type="dxa"/>
              <w:left w:w="80" w:type="dxa"/>
              <w:bottom w:w="0" w:type="dxa"/>
              <w:right w:w="80" w:type="dxa"/>
            </w:tcMar>
            <w:vAlign w:val="center"/>
          </w:tcPr>
          <w:p w14:paraId="6E0D083B" w14:textId="77777777" w:rsidR="007C01CE" w:rsidRPr="00037A4D" w:rsidRDefault="007C01CE" w:rsidP="00473EDF">
            <w:pPr>
              <w:spacing w:line="276" w:lineRule="auto"/>
              <w:jc w:val="center"/>
              <w:rPr>
                <w:rFonts w:eastAsia="SimSun"/>
                <w:bCs/>
                <w:kern w:val="24"/>
                <w:lang w:val="en-US"/>
              </w:rPr>
            </w:pPr>
            <w:r w:rsidRPr="00BA7D3E">
              <w:rPr>
                <w:rFonts w:eastAsia="SimSun"/>
                <w:bCs/>
                <w:kern w:val="24"/>
                <w:lang w:val="en-US"/>
              </w:rPr>
              <w:t>TXRU mapping weights</w:t>
            </w:r>
          </w:p>
        </w:tc>
        <w:tc>
          <w:tcPr>
            <w:tcW w:w="0" w:type="auto"/>
            <w:shd w:val="clear" w:color="auto" w:fill="auto"/>
            <w:tcMar>
              <w:top w:w="11" w:type="dxa"/>
              <w:left w:w="80" w:type="dxa"/>
              <w:bottom w:w="0" w:type="dxa"/>
              <w:right w:w="80" w:type="dxa"/>
            </w:tcMar>
            <w:vAlign w:val="center"/>
          </w:tcPr>
          <w:p w14:paraId="0501BE11" w14:textId="77777777" w:rsidR="007C01CE" w:rsidRPr="00037A4D" w:rsidRDefault="007C01CE" w:rsidP="00473EDF">
            <w:pPr>
              <w:spacing w:line="276" w:lineRule="auto"/>
              <w:jc w:val="center"/>
              <w:rPr>
                <w:kern w:val="2"/>
              </w:rPr>
            </w:pPr>
            <w:r w:rsidRPr="00BA7D3E">
              <w:rPr>
                <w:kern w:val="2"/>
              </w:rPr>
              <w:t>2D TXRU virtualization weights is the Kronecker product between vertical and horizontal weight vectors taken from DFT</w:t>
            </w:r>
            <w:r>
              <w:rPr>
                <w:kern w:val="2"/>
              </w:rPr>
              <w:t xml:space="preserve"> with 4x oversampling</w:t>
            </w:r>
          </w:p>
        </w:tc>
      </w:tr>
      <w:tr w:rsidR="007C01CE" w:rsidRPr="00037A4D" w14:paraId="74234D6D" w14:textId="77777777" w:rsidTr="00473EDF">
        <w:trPr>
          <w:trHeight w:val="569"/>
        </w:trPr>
        <w:tc>
          <w:tcPr>
            <w:tcW w:w="0" w:type="auto"/>
            <w:shd w:val="clear" w:color="auto" w:fill="auto"/>
            <w:tcMar>
              <w:top w:w="11" w:type="dxa"/>
              <w:left w:w="80" w:type="dxa"/>
              <w:bottom w:w="0" w:type="dxa"/>
              <w:right w:w="80" w:type="dxa"/>
            </w:tcMar>
            <w:vAlign w:val="center"/>
            <w:hideMark/>
          </w:tcPr>
          <w:p w14:paraId="2C8B6AE5" w14:textId="77777777" w:rsidR="007C01CE" w:rsidRPr="00037A4D" w:rsidRDefault="007C01CE" w:rsidP="00473EDF">
            <w:pPr>
              <w:spacing w:line="276" w:lineRule="auto"/>
              <w:jc w:val="center"/>
              <w:rPr>
                <w:rFonts w:eastAsia="SimSun"/>
                <w:bCs/>
                <w:kern w:val="24"/>
                <w:lang w:val="en-US"/>
              </w:rPr>
            </w:pPr>
            <w:r w:rsidRPr="00037A4D">
              <w:rPr>
                <w:rFonts w:eastAsia="SimSun"/>
                <w:bCs/>
                <w:kern w:val="24"/>
                <w:lang w:val="en-US"/>
              </w:rPr>
              <w:t>Scheduling algorithm</w:t>
            </w:r>
          </w:p>
        </w:tc>
        <w:tc>
          <w:tcPr>
            <w:tcW w:w="0" w:type="auto"/>
            <w:shd w:val="clear" w:color="auto" w:fill="auto"/>
            <w:tcMar>
              <w:top w:w="11" w:type="dxa"/>
              <w:left w:w="80" w:type="dxa"/>
              <w:bottom w:w="0" w:type="dxa"/>
              <w:right w:w="80" w:type="dxa"/>
            </w:tcMar>
            <w:vAlign w:val="center"/>
            <w:hideMark/>
          </w:tcPr>
          <w:p w14:paraId="7B90914E" w14:textId="77777777" w:rsidR="007C01CE" w:rsidRPr="00037A4D" w:rsidRDefault="007C01CE" w:rsidP="00473EDF">
            <w:pPr>
              <w:spacing w:line="276" w:lineRule="auto"/>
              <w:jc w:val="center"/>
              <w:rPr>
                <w:rFonts w:eastAsia="SimSun"/>
                <w:kern w:val="24"/>
                <w:lang w:val="en-US"/>
              </w:rPr>
            </w:pPr>
            <w:r w:rsidRPr="00037A4D">
              <w:rPr>
                <w:rFonts w:eastAsia="SimSun"/>
                <w:kern w:val="24"/>
                <w:lang w:val="en-US"/>
              </w:rPr>
              <w:t>PF scheduler</w:t>
            </w:r>
          </w:p>
        </w:tc>
      </w:tr>
      <w:tr w:rsidR="007C01CE" w:rsidRPr="00037A4D" w14:paraId="079B6393" w14:textId="77777777" w:rsidTr="00473EDF">
        <w:trPr>
          <w:trHeight w:val="569"/>
        </w:trPr>
        <w:tc>
          <w:tcPr>
            <w:tcW w:w="0" w:type="auto"/>
            <w:shd w:val="clear" w:color="auto" w:fill="auto"/>
            <w:tcMar>
              <w:top w:w="11" w:type="dxa"/>
              <w:left w:w="80" w:type="dxa"/>
              <w:bottom w:w="0" w:type="dxa"/>
              <w:right w:w="80" w:type="dxa"/>
            </w:tcMar>
            <w:vAlign w:val="center"/>
            <w:hideMark/>
          </w:tcPr>
          <w:p w14:paraId="095E449D" w14:textId="77777777" w:rsidR="007C01CE" w:rsidRPr="00037A4D" w:rsidRDefault="007C01CE" w:rsidP="00473EDF">
            <w:pPr>
              <w:spacing w:line="276" w:lineRule="auto"/>
              <w:jc w:val="center"/>
              <w:rPr>
                <w:rFonts w:eastAsia="SimSun"/>
                <w:bCs/>
                <w:kern w:val="24"/>
                <w:lang w:val="en-US"/>
              </w:rPr>
            </w:pPr>
            <w:r w:rsidRPr="00037A4D">
              <w:rPr>
                <w:rFonts w:eastAsia="SimSun"/>
                <w:bCs/>
                <w:kern w:val="24"/>
                <w:lang w:val="en-US"/>
              </w:rPr>
              <w:t>Link adaptation</w:t>
            </w:r>
          </w:p>
        </w:tc>
        <w:tc>
          <w:tcPr>
            <w:tcW w:w="0" w:type="auto"/>
            <w:shd w:val="clear" w:color="auto" w:fill="auto"/>
            <w:tcMar>
              <w:top w:w="11" w:type="dxa"/>
              <w:left w:w="80" w:type="dxa"/>
              <w:bottom w:w="0" w:type="dxa"/>
              <w:right w:w="80" w:type="dxa"/>
            </w:tcMar>
            <w:vAlign w:val="center"/>
            <w:hideMark/>
          </w:tcPr>
          <w:p w14:paraId="007AF1D0" w14:textId="77777777" w:rsidR="007C01CE" w:rsidRPr="00037A4D" w:rsidRDefault="007C01CE" w:rsidP="00473EDF">
            <w:pPr>
              <w:spacing w:line="276" w:lineRule="auto"/>
              <w:jc w:val="center"/>
              <w:rPr>
                <w:rFonts w:eastAsia="SimSun"/>
                <w:kern w:val="24"/>
                <w:lang w:val="en-US"/>
              </w:rPr>
            </w:pPr>
            <w:r w:rsidRPr="00037A4D">
              <w:rPr>
                <w:rFonts w:eastAsia="SimSun"/>
                <w:kern w:val="24"/>
                <w:lang w:val="en-US"/>
              </w:rPr>
              <w:t>Based on CSI-RS</w:t>
            </w:r>
          </w:p>
        </w:tc>
      </w:tr>
      <w:tr w:rsidR="007C01CE" w:rsidRPr="00037A4D" w14:paraId="79E5FD11" w14:textId="77777777" w:rsidTr="00473EDF">
        <w:trPr>
          <w:trHeight w:val="569"/>
        </w:trPr>
        <w:tc>
          <w:tcPr>
            <w:tcW w:w="0" w:type="auto"/>
            <w:shd w:val="clear" w:color="auto" w:fill="auto"/>
            <w:tcMar>
              <w:top w:w="11" w:type="dxa"/>
              <w:left w:w="80" w:type="dxa"/>
              <w:bottom w:w="0" w:type="dxa"/>
              <w:right w:w="80" w:type="dxa"/>
            </w:tcMar>
            <w:vAlign w:val="center"/>
            <w:hideMark/>
          </w:tcPr>
          <w:p w14:paraId="6F47BBEB" w14:textId="77777777" w:rsidR="007C01CE" w:rsidRPr="00037A4D" w:rsidRDefault="007C01CE" w:rsidP="00473EDF">
            <w:pPr>
              <w:spacing w:line="276" w:lineRule="auto"/>
              <w:jc w:val="center"/>
              <w:rPr>
                <w:rFonts w:eastAsia="SimSun"/>
                <w:bCs/>
                <w:kern w:val="24"/>
                <w:lang w:val="en-US"/>
              </w:rPr>
            </w:pPr>
            <w:r w:rsidRPr="00037A4D">
              <w:rPr>
                <w:rFonts w:eastAsia="SimSun"/>
                <w:bCs/>
                <w:kern w:val="24"/>
                <w:lang w:val="en-US"/>
              </w:rPr>
              <w:t>Traffic Model</w:t>
            </w:r>
          </w:p>
        </w:tc>
        <w:tc>
          <w:tcPr>
            <w:tcW w:w="0" w:type="auto"/>
            <w:shd w:val="clear" w:color="auto" w:fill="auto"/>
            <w:tcMar>
              <w:top w:w="11" w:type="dxa"/>
              <w:left w:w="80" w:type="dxa"/>
              <w:bottom w:w="0" w:type="dxa"/>
              <w:right w:w="80" w:type="dxa"/>
            </w:tcMar>
            <w:vAlign w:val="center"/>
            <w:hideMark/>
          </w:tcPr>
          <w:p w14:paraId="2E011095" w14:textId="77777777" w:rsidR="007C01CE" w:rsidRPr="00037A4D" w:rsidRDefault="007C01CE" w:rsidP="00473EDF">
            <w:pPr>
              <w:spacing w:line="276" w:lineRule="auto"/>
              <w:jc w:val="center"/>
              <w:rPr>
                <w:rFonts w:eastAsia="SimSun"/>
                <w:strike/>
                <w:kern w:val="24"/>
                <w:lang w:val="en-US"/>
              </w:rPr>
            </w:pPr>
            <w:r>
              <w:rPr>
                <w:rFonts w:eastAsia="SimSun"/>
                <w:kern w:val="24"/>
                <w:lang w:val="en-US"/>
              </w:rPr>
              <w:t>F</w:t>
            </w:r>
            <w:r w:rsidRPr="00037A4D">
              <w:rPr>
                <w:rFonts w:eastAsia="SimSun" w:hint="eastAsia"/>
                <w:kern w:val="24"/>
                <w:lang w:val="en-US"/>
              </w:rPr>
              <w:t xml:space="preserve">ull buffer </w:t>
            </w:r>
            <w:r>
              <w:rPr>
                <w:rFonts w:eastAsia="SimSun"/>
                <w:kern w:val="24"/>
                <w:lang w:val="en-US"/>
              </w:rPr>
              <w:t>with 10 UEs/cell</w:t>
            </w:r>
          </w:p>
        </w:tc>
      </w:tr>
      <w:tr w:rsidR="007C01CE" w:rsidRPr="00312AB7" w14:paraId="31EEEEC1" w14:textId="77777777" w:rsidTr="00473EDF">
        <w:trPr>
          <w:trHeight w:val="569"/>
        </w:trPr>
        <w:tc>
          <w:tcPr>
            <w:tcW w:w="0" w:type="auto"/>
            <w:shd w:val="clear" w:color="auto" w:fill="auto"/>
            <w:tcMar>
              <w:top w:w="11" w:type="dxa"/>
              <w:left w:w="80" w:type="dxa"/>
              <w:bottom w:w="0" w:type="dxa"/>
              <w:right w:w="80" w:type="dxa"/>
            </w:tcMar>
            <w:vAlign w:val="center"/>
            <w:hideMark/>
          </w:tcPr>
          <w:p w14:paraId="072A6652" w14:textId="77777777" w:rsidR="007C01CE" w:rsidRPr="00037A4D" w:rsidRDefault="007C01CE" w:rsidP="00473EDF">
            <w:pPr>
              <w:spacing w:line="276" w:lineRule="auto"/>
              <w:jc w:val="center"/>
              <w:rPr>
                <w:rFonts w:eastAsia="SimSun"/>
                <w:bCs/>
                <w:kern w:val="24"/>
                <w:lang w:val="en-US"/>
              </w:rPr>
            </w:pPr>
            <w:r w:rsidRPr="00037A4D">
              <w:rPr>
                <w:bCs/>
                <w:kern w:val="2"/>
              </w:rPr>
              <w:t>BS antenna configurations</w:t>
            </w:r>
          </w:p>
        </w:tc>
        <w:tc>
          <w:tcPr>
            <w:tcW w:w="0" w:type="auto"/>
            <w:shd w:val="clear" w:color="auto" w:fill="auto"/>
            <w:tcMar>
              <w:top w:w="11" w:type="dxa"/>
              <w:left w:w="80" w:type="dxa"/>
              <w:bottom w:w="0" w:type="dxa"/>
              <w:right w:w="80" w:type="dxa"/>
            </w:tcMar>
            <w:hideMark/>
          </w:tcPr>
          <w:p w14:paraId="00A4160F" w14:textId="4B6C3045" w:rsidR="007C01CE" w:rsidRPr="00037A4D" w:rsidRDefault="007C01CE" w:rsidP="00473EDF">
            <w:pPr>
              <w:jc w:val="center"/>
              <w:rPr>
                <w:rFonts w:eastAsia="SimSun"/>
                <w:kern w:val="24"/>
                <w:lang w:val="sv-SE"/>
              </w:rPr>
            </w:pPr>
            <w:r w:rsidRPr="00037A4D">
              <w:rPr>
                <w:kern w:val="2"/>
                <w:lang w:val="sv-SE"/>
              </w:rPr>
              <w:t>(M,</w:t>
            </w:r>
            <w:r w:rsidR="004E72D5">
              <w:rPr>
                <w:kern w:val="2"/>
                <w:lang w:val="sv-SE"/>
              </w:rPr>
              <w:t xml:space="preserve"> </w:t>
            </w:r>
            <w:r w:rsidRPr="00037A4D">
              <w:rPr>
                <w:kern w:val="2"/>
                <w:lang w:val="sv-SE"/>
              </w:rPr>
              <w:t>N,</w:t>
            </w:r>
            <w:r w:rsidR="004E72D5">
              <w:rPr>
                <w:kern w:val="2"/>
                <w:lang w:val="sv-SE"/>
              </w:rPr>
              <w:t xml:space="preserve"> </w:t>
            </w:r>
            <w:r w:rsidRPr="00037A4D">
              <w:rPr>
                <w:kern w:val="2"/>
                <w:lang w:val="sv-SE"/>
              </w:rPr>
              <w:t>P, M</w:t>
            </w:r>
            <w:r w:rsidRPr="00037A4D">
              <w:rPr>
                <w:kern w:val="2"/>
                <w:vertAlign w:val="subscript"/>
                <w:lang w:val="sv-SE"/>
              </w:rPr>
              <w:t>g</w:t>
            </w:r>
            <w:r w:rsidRPr="00037A4D">
              <w:rPr>
                <w:kern w:val="2"/>
                <w:lang w:val="sv-SE"/>
              </w:rPr>
              <w:t>,</w:t>
            </w:r>
            <w:r w:rsidR="004E72D5">
              <w:rPr>
                <w:kern w:val="2"/>
                <w:lang w:val="sv-SE"/>
              </w:rPr>
              <w:t xml:space="preserve"> </w:t>
            </w:r>
            <w:r w:rsidRPr="00037A4D">
              <w:rPr>
                <w:kern w:val="2"/>
                <w:lang w:val="sv-SE"/>
              </w:rPr>
              <w:t>N</w:t>
            </w:r>
            <w:r w:rsidRPr="00037A4D">
              <w:rPr>
                <w:kern w:val="2"/>
                <w:vertAlign w:val="subscript"/>
                <w:lang w:val="sv-SE"/>
              </w:rPr>
              <w:t>g</w:t>
            </w:r>
            <w:r w:rsidRPr="00037A4D">
              <w:rPr>
                <w:kern w:val="2"/>
                <w:lang w:val="sv-SE"/>
              </w:rPr>
              <w:t>) = (4,</w:t>
            </w:r>
            <w:r w:rsidR="004E72D5">
              <w:rPr>
                <w:kern w:val="2"/>
                <w:lang w:val="sv-SE"/>
              </w:rPr>
              <w:t xml:space="preserve"> </w:t>
            </w:r>
            <w:r w:rsidRPr="00037A4D">
              <w:rPr>
                <w:kern w:val="2"/>
                <w:lang w:val="sv-SE"/>
              </w:rPr>
              <w:t>8,</w:t>
            </w:r>
            <w:r w:rsidR="004E72D5">
              <w:rPr>
                <w:kern w:val="2"/>
                <w:lang w:val="sv-SE"/>
              </w:rPr>
              <w:t xml:space="preserve"> </w:t>
            </w:r>
            <w:r w:rsidRPr="00037A4D">
              <w:rPr>
                <w:kern w:val="2"/>
                <w:lang w:val="sv-SE"/>
              </w:rPr>
              <w:t>2,</w:t>
            </w:r>
            <w:r w:rsidR="004E72D5">
              <w:rPr>
                <w:kern w:val="2"/>
                <w:lang w:val="sv-SE"/>
              </w:rPr>
              <w:t xml:space="preserve"> </w:t>
            </w:r>
            <w:r w:rsidRPr="00037A4D">
              <w:rPr>
                <w:kern w:val="2"/>
                <w:lang w:val="sv-SE"/>
              </w:rPr>
              <w:t>1,</w:t>
            </w:r>
            <w:r w:rsidR="004E72D5">
              <w:rPr>
                <w:kern w:val="2"/>
                <w:lang w:val="sv-SE"/>
              </w:rPr>
              <w:t xml:space="preserve"> </w:t>
            </w:r>
            <w:r w:rsidRPr="00037A4D">
              <w:rPr>
                <w:kern w:val="2"/>
                <w:lang w:val="sv-SE"/>
              </w:rPr>
              <w:t>1). (d</w:t>
            </w:r>
            <w:r w:rsidRPr="00037A4D">
              <w:rPr>
                <w:kern w:val="2"/>
                <w:vertAlign w:val="subscript"/>
                <w:lang w:val="sv-SE"/>
              </w:rPr>
              <w:t>V</w:t>
            </w:r>
            <w:r w:rsidRPr="00037A4D">
              <w:rPr>
                <w:kern w:val="2"/>
                <w:lang w:val="sv-SE"/>
              </w:rPr>
              <w:t>,</w:t>
            </w:r>
            <w:r w:rsidR="004E72D5">
              <w:rPr>
                <w:kern w:val="2"/>
                <w:lang w:val="sv-SE"/>
              </w:rPr>
              <w:t xml:space="preserve"> </w:t>
            </w:r>
            <w:r w:rsidRPr="00037A4D">
              <w:rPr>
                <w:kern w:val="2"/>
                <w:lang w:val="sv-SE"/>
              </w:rPr>
              <w:t>d</w:t>
            </w:r>
            <w:r w:rsidRPr="00037A4D">
              <w:rPr>
                <w:kern w:val="2"/>
                <w:vertAlign w:val="subscript"/>
                <w:lang w:val="sv-SE"/>
              </w:rPr>
              <w:t>H</w:t>
            </w:r>
            <w:r w:rsidRPr="00037A4D">
              <w:rPr>
                <w:kern w:val="2"/>
                <w:lang w:val="sv-SE"/>
              </w:rPr>
              <w:t>) = (0.5, 0.5)</w:t>
            </w:r>
            <w:r w:rsidRPr="00037A4D">
              <w:rPr>
                <w:kern w:val="2"/>
              </w:rPr>
              <w:t>λ</w:t>
            </w:r>
          </w:p>
        </w:tc>
      </w:tr>
      <w:tr w:rsidR="007C01CE" w:rsidRPr="00037A4D" w14:paraId="4D7C3E76" w14:textId="77777777" w:rsidTr="00473EDF">
        <w:trPr>
          <w:trHeight w:val="569"/>
        </w:trPr>
        <w:tc>
          <w:tcPr>
            <w:tcW w:w="0" w:type="auto"/>
            <w:shd w:val="clear" w:color="auto" w:fill="auto"/>
            <w:tcMar>
              <w:top w:w="11" w:type="dxa"/>
              <w:left w:w="80" w:type="dxa"/>
              <w:bottom w:w="0" w:type="dxa"/>
              <w:right w:w="80" w:type="dxa"/>
            </w:tcMar>
            <w:vAlign w:val="center"/>
            <w:hideMark/>
          </w:tcPr>
          <w:p w14:paraId="364A2986" w14:textId="77777777" w:rsidR="007C01CE" w:rsidRPr="00037A4D" w:rsidRDefault="007C01CE" w:rsidP="00473EDF">
            <w:pPr>
              <w:spacing w:line="276" w:lineRule="auto"/>
              <w:jc w:val="center"/>
              <w:rPr>
                <w:rFonts w:eastAsia="SimSun"/>
                <w:bCs/>
                <w:kern w:val="24"/>
                <w:lang w:val="en-US"/>
              </w:rPr>
            </w:pPr>
            <w:r w:rsidRPr="00037A4D">
              <w:rPr>
                <w:bCs/>
                <w:kern w:val="2"/>
              </w:rPr>
              <w:t>BS antenna element radiation pattern</w:t>
            </w:r>
          </w:p>
        </w:tc>
        <w:tc>
          <w:tcPr>
            <w:tcW w:w="0" w:type="auto"/>
            <w:shd w:val="clear" w:color="auto" w:fill="auto"/>
            <w:tcMar>
              <w:top w:w="11" w:type="dxa"/>
              <w:left w:w="80" w:type="dxa"/>
              <w:bottom w:w="0" w:type="dxa"/>
              <w:right w:w="80" w:type="dxa"/>
            </w:tcMar>
            <w:vAlign w:val="center"/>
            <w:hideMark/>
          </w:tcPr>
          <w:p w14:paraId="5627BCA1" w14:textId="77777777" w:rsidR="007C01CE" w:rsidRPr="00037A4D" w:rsidRDefault="007C01CE" w:rsidP="00473EDF">
            <w:pPr>
              <w:spacing w:line="276" w:lineRule="auto"/>
              <w:jc w:val="center"/>
              <w:rPr>
                <w:rFonts w:eastAsia="SimSun"/>
                <w:kern w:val="24"/>
                <w:lang w:val="en-US"/>
              </w:rPr>
            </w:pPr>
            <w:r w:rsidRPr="00037A4D">
              <w:rPr>
                <w:rFonts w:eastAsia="SimSun" w:hint="eastAsia"/>
                <w:kern w:val="24"/>
                <w:lang w:val="en-US"/>
              </w:rPr>
              <w:t>According to TR38.802</w:t>
            </w:r>
          </w:p>
        </w:tc>
      </w:tr>
      <w:tr w:rsidR="007C01CE" w:rsidRPr="00037A4D" w14:paraId="7D7B55F2" w14:textId="77777777" w:rsidTr="00473EDF">
        <w:trPr>
          <w:trHeight w:val="452"/>
        </w:trPr>
        <w:tc>
          <w:tcPr>
            <w:tcW w:w="0" w:type="auto"/>
            <w:shd w:val="clear" w:color="auto" w:fill="auto"/>
            <w:tcMar>
              <w:top w:w="11" w:type="dxa"/>
              <w:left w:w="80" w:type="dxa"/>
              <w:bottom w:w="0" w:type="dxa"/>
              <w:right w:w="80" w:type="dxa"/>
            </w:tcMar>
            <w:vAlign w:val="center"/>
            <w:hideMark/>
          </w:tcPr>
          <w:p w14:paraId="327503C5" w14:textId="77777777" w:rsidR="007C01CE" w:rsidRPr="00037A4D" w:rsidRDefault="007C01CE" w:rsidP="00473EDF">
            <w:pPr>
              <w:spacing w:line="276" w:lineRule="auto"/>
              <w:jc w:val="center"/>
              <w:rPr>
                <w:rFonts w:eastAsia="SimSun"/>
                <w:bCs/>
                <w:kern w:val="24"/>
                <w:lang w:val="en-US"/>
              </w:rPr>
            </w:pPr>
            <w:r w:rsidRPr="00037A4D">
              <w:rPr>
                <w:bCs/>
                <w:kern w:val="2"/>
              </w:rPr>
              <w:t>UE antenna configurations</w:t>
            </w:r>
          </w:p>
        </w:tc>
        <w:tc>
          <w:tcPr>
            <w:tcW w:w="0" w:type="auto"/>
            <w:shd w:val="clear" w:color="auto" w:fill="auto"/>
            <w:tcMar>
              <w:top w:w="11" w:type="dxa"/>
              <w:left w:w="80" w:type="dxa"/>
              <w:bottom w:w="0" w:type="dxa"/>
              <w:right w:w="80" w:type="dxa"/>
            </w:tcMar>
            <w:hideMark/>
          </w:tcPr>
          <w:p w14:paraId="4E1E5A4F" w14:textId="2566328C" w:rsidR="007C01CE" w:rsidRPr="00037A4D" w:rsidRDefault="007C01CE" w:rsidP="00473EDF">
            <w:pPr>
              <w:jc w:val="center"/>
              <w:rPr>
                <w:rFonts w:eastAsia="SimSun"/>
                <w:kern w:val="24"/>
                <w:lang w:val="en-US"/>
              </w:rPr>
            </w:pPr>
            <w:r w:rsidRPr="00037A4D">
              <w:rPr>
                <w:kern w:val="2"/>
              </w:rPr>
              <w:t>(M, N, P, M</w:t>
            </w:r>
            <w:r w:rsidRPr="00037A4D">
              <w:rPr>
                <w:kern w:val="2"/>
                <w:vertAlign w:val="subscript"/>
              </w:rPr>
              <w:t>g</w:t>
            </w:r>
            <w:r w:rsidRPr="00037A4D">
              <w:rPr>
                <w:kern w:val="2"/>
              </w:rPr>
              <w:t>,</w:t>
            </w:r>
            <w:r w:rsidR="004E72D5">
              <w:rPr>
                <w:kern w:val="2"/>
              </w:rPr>
              <w:t xml:space="preserve"> </w:t>
            </w:r>
            <w:r w:rsidRPr="00037A4D">
              <w:rPr>
                <w:kern w:val="2"/>
              </w:rPr>
              <w:t>N</w:t>
            </w:r>
            <w:r w:rsidRPr="00037A4D">
              <w:rPr>
                <w:kern w:val="2"/>
                <w:vertAlign w:val="subscript"/>
              </w:rPr>
              <w:t>g</w:t>
            </w:r>
            <w:r w:rsidRPr="00037A4D">
              <w:rPr>
                <w:kern w:val="2"/>
              </w:rPr>
              <w:t>) = (1, 1, 2, 1, 1)</w:t>
            </w:r>
          </w:p>
        </w:tc>
      </w:tr>
      <w:tr w:rsidR="007C01CE" w:rsidRPr="00037A4D" w14:paraId="3441160C" w14:textId="77777777" w:rsidTr="00473EDF">
        <w:trPr>
          <w:trHeight w:val="569"/>
        </w:trPr>
        <w:tc>
          <w:tcPr>
            <w:tcW w:w="0" w:type="auto"/>
            <w:shd w:val="clear" w:color="auto" w:fill="auto"/>
            <w:tcMar>
              <w:top w:w="11" w:type="dxa"/>
              <w:left w:w="80" w:type="dxa"/>
              <w:bottom w:w="0" w:type="dxa"/>
              <w:right w:w="80" w:type="dxa"/>
            </w:tcMar>
            <w:vAlign w:val="center"/>
            <w:hideMark/>
          </w:tcPr>
          <w:p w14:paraId="7F9D2F87" w14:textId="77777777" w:rsidR="007C01CE" w:rsidRPr="00037A4D" w:rsidRDefault="007C01CE" w:rsidP="00473EDF">
            <w:pPr>
              <w:spacing w:line="276" w:lineRule="auto"/>
              <w:jc w:val="center"/>
              <w:rPr>
                <w:rFonts w:eastAsia="SimSun"/>
                <w:bCs/>
                <w:kern w:val="24"/>
                <w:lang w:val="en-US"/>
              </w:rPr>
            </w:pPr>
            <w:r w:rsidRPr="00037A4D">
              <w:rPr>
                <w:bCs/>
                <w:kern w:val="2"/>
              </w:rPr>
              <w:t>UE antenna element radiation pattern</w:t>
            </w:r>
          </w:p>
        </w:tc>
        <w:tc>
          <w:tcPr>
            <w:tcW w:w="0" w:type="auto"/>
            <w:shd w:val="clear" w:color="auto" w:fill="auto"/>
            <w:tcMar>
              <w:top w:w="11" w:type="dxa"/>
              <w:left w:w="80" w:type="dxa"/>
              <w:bottom w:w="0" w:type="dxa"/>
              <w:right w:w="80" w:type="dxa"/>
            </w:tcMar>
            <w:hideMark/>
          </w:tcPr>
          <w:p w14:paraId="4C354FBE" w14:textId="77777777" w:rsidR="007C01CE" w:rsidRPr="00037A4D" w:rsidRDefault="007C01CE" w:rsidP="00473EDF">
            <w:pPr>
              <w:jc w:val="center"/>
              <w:rPr>
                <w:rFonts w:eastAsiaTheme="minorEastAsia"/>
                <w:kern w:val="2"/>
              </w:rPr>
            </w:pPr>
            <w:r w:rsidRPr="00037A4D">
              <w:rPr>
                <w:rFonts w:eastAsiaTheme="minorEastAsia"/>
                <w:kern w:val="2"/>
              </w:rPr>
              <w:t>Isotropic</w:t>
            </w:r>
          </w:p>
        </w:tc>
      </w:tr>
      <w:tr w:rsidR="007C01CE" w:rsidRPr="00037A4D" w14:paraId="2191ACB7" w14:textId="77777777" w:rsidTr="00473EDF">
        <w:trPr>
          <w:trHeight w:val="569"/>
        </w:trPr>
        <w:tc>
          <w:tcPr>
            <w:tcW w:w="0" w:type="auto"/>
            <w:shd w:val="clear" w:color="auto" w:fill="auto"/>
            <w:tcMar>
              <w:top w:w="11" w:type="dxa"/>
              <w:left w:w="80" w:type="dxa"/>
              <w:bottom w:w="0" w:type="dxa"/>
              <w:right w:w="80" w:type="dxa"/>
            </w:tcMar>
            <w:vAlign w:val="center"/>
            <w:hideMark/>
          </w:tcPr>
          <w:p w14:paraId="3FF7A506" w14:textId="77777777" w:rsidR="007C01CE" w:rsidRPr="00037A4D" w:rsidRDefault="007C01CE" w:rsidP="00473EDF">
            <w:pPr>
              <w:spacing w:line="276" w:lineRule="auto"/>
              <w:jc w:val="center"/>
              <w:rPr>
                <w:rFonts w:eastAsia="SimSun"/>
                <w:bCs/>
                <w:kern w:val="24"/>
                <w:lang w:val="en-US"/>
              </w:rPr>
            </w:pPr>
            <w:r w:rsidRPr="00037A4D">
              <w:rPr>
                <w:rFonts w:eastAsia="SimSun"/>
                <w:bCs/>
                <w:kern w:val="24"/>
                <w:lang w:val="en-US"/>
              </w:rPr>
              <w:t>UE receiver type</w:t>
            </w:r>
          </w:p>
        </w:tc>
        <w:tc>
          <w:tcPr>
            <w:tcW w:w="0" w:type="auto"/>
            <w:shd w:val="clear" w:color="auto" w:fill="auto"/>
            <w:tcMar>
              <w:top w:w="11" w:type="dxa"/>
              <w:left w:w="80" w:type="dxa"/>
              <w:bottom w:w="0" w:type="dxa"/>
              <w:right w:w="80" w:type="dxa"/>
            </w:tcMar>
            <w:vAlign w:val="center"/>
            <w:hideMark/>
          </w:tcPr>
          <w:p w14:paraId="1A82A8C7" w14:textId="77777777" w:rsidR="007C01CE" w:rsidRPr="00037A4D" w:rsidRDefault="007C01CE" w:rsidP="00473EDF">
            <w:pPr>
              <w:spacing w:line="276" w:lineRule="auto"/>
              <w:jc w:val="center"/>
              <w:rPr>
                <w:rFonts w:eastAsia="SimSun"/>
                <w:kern w:val="24"/>
                <w:lang w:val="en-US"/>
              </w:rPr>
            </w:pPr>
            <w:r w:rsidRPr="00037A4D">
              <w:rPr>
                <w:rFonts w:eastAsia="SimSun"/>
                <w:kern w:val="24"/>
                <w:lang w:val="en-US"/>
              </w:rPr>
              <w:t>MMSE-IRC</w:t>
            </w:r>
            <w:r w:rsidRPr="00037A4D">
              <w:rPr>
                <w:rFonts w:eastAsia="SimSun" w:hint="eastAsia"/>
                <w:kern w:val="24"/>
                <w:lang w:val="en-US"/>
              </w:rPr>
              <w:t xml:space="preserve"> </w:t>
            </w:r>
          </w:p>
        </w:tc>
      </w:tr>
      <w:tr w:rsidR="007C01CE" w:rsidRPr="00037A4D" w14:paraId="1C434C58" w14:textId="77777777" w:rsidTr="00473EDF">
        <w:trPr>
          <w:trHeight w:val="569"/>
        </w:trPr>
        <w:tc>
          <w:tcPr>
            <w:tcW w:w="0" w:type="auto"/>
            <w:shd w:val="clear" w:color="auto" w:fill="auto"/>
            <w:tcMar>
              <w:top w:w="11" w:type="dxa"/>
              <w:left w:w="80" w:type="dxa"/>
              <w:bottom w:w="0" w:type="dxa"/>
              <w:right w:w="80" w:type="dxa"/>
            </w:tcMar>
            <w:vAlign w:val="center"/>
            <w:hideMark/>
          </w:tcPr>
          <w:p w14:paraId="6C9BBAD3" w14:textId="77777777" w:rsidR="007C01CE" w:rsidRPr="00037A4D" w:rsidRDefault="007C01CE" w:rsidP="00473EDF">
            <w:pPr>
              <w:spacing w:line="276" w:lineRule="auto"/>
              <w:jc w:val="center"/>
              <w:rPr>
                <w:rFonts w:eastAsia="SimSun"/>
                <w:bCs/>
                <w:kern w:val="24"/>
                <w:lang w:val="en-US"/>
              </w:rPr>
            </w:pPr>
            <w:r w:rsidRPr="00037A4D">
              <w:rPr>
                <w:rFonts w:eastAsia="SimSun"/>
                <w:bCs/>
                <w:kern w:val="24"/>
                <w:lang w:val="en-US"/>
              </w:rPr>
              <w:t>MCS</w:t>
            </w:r>
          </w:p>
        </w:tc>
        <w:tc>
          <w:tcPr>
            <w:tcW w:w="0" w:type="auto"/>
            <w:shd w:val="clear" w:color="auto" w:fill="auto"/>
            <w:tcMar>
              <w:top w:w="11" w:type="dxa"/>
              <w:left w:w="80" w:type="dxa"/>
              <w:bottom w:w="0" w:type="dxa"/>
              <w:right w:w="80" w:type="dxa"/>
            </w:tcMar>
            <w:vAlign w:val="center"/>
            <w:hideMark/>
          </w:tcPr>
          <w:p w14:paraId="2D5B2265" w14:textId="77777777" w:rsidR="007C01CE" w:rsidRPr="00037A4D" w:rsidRDefault="007C01CE" w:rsidP="00473EDF">
            <w:pPr>
              <w:spacing w:line="276" w:lineRule="auto"/>
              <w:jc w:val="center"/>
              <w:rPr>
                <w:rFonts w:eastAsia="SimSun"/>
                <w:kern w:val="24"/>
                <w:lang w:val="en-US"/>
              </w:rPr>
            </w:pPr>
            <w:r w:rsidRPr="00037A4D">
              <w:rPr>
                <w:rFonts w:eastAsia="SimSun"/>
                <w:kern w:val="24"/>
                <w:lang w:val="en-US"/>
              </w:rPr>
              <w:t>LTE MCS</w:t>
            </w:r>
          </w:p>
        </w:tc>
      </w:tr>
    </w:tbl>
    <w:p w14:paraId="5CD482AA" w14:textId="77777777" w:rsidR="007C01CE" w:rsidRDefault="007C01CE" w:rsidP="007C01CE">
      <w:pPr>
        <w:pStyle w:val="BodyText"/>
      </w:pPr>
    </w:p>
    <w:p w14:paraId="5FA5A486" w14:textId="77777777" w:rsidR="007C01CE" w:rsidRDefault="007C01CE" w:rsidP="007C01CE">
      <w:pPr>
        <w:pStyle w:val="Heading2"/>
      </w:pPr>
      <w:r>
        <w:t>Indoor hotspot</w:t>
      </w:r>
    </w:p>
    <w:p w14:paraId="70A590AD" w14:textId="77777777" w:rsidR="007C01CE" w:rsidRDefault="007C01CE" w:rsidP="007C01CE">
      <w:pPr>
        <w:pStyle w:val="BodyText"/>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469"/>
        <w:gridCol w:w="7150"/>
      </w:tblGrid>
      <w:tr w:rsidR="007C01CE" w:rsidRPr="00037A4D" w14:paraId="1659C665" w14:textId="77777777" w:rsidTr="00473EDF">
        <w:trPr>
          <w:trHeight w:val="408"/>
        </w:trPr>
        <w:tc>
          <w:tcPr>
            <w:tcW w:w="0" w:type="auto"/>
            <w:shd w:val="clear" w:color="auto" w:fill="auto"/>
            <w:tcMar>
              <w:top w:w="11" w:type="dxa"/>
              <w:left w:w="80" w:type="dxa"/>
              <w:bottom w:w="0" w:type="dxa"/>
              <w:right w:w="80" w:type="dxa"/>
            </w:tcMar>
            <w:vAlign w:val="center"/>
            <w:hideMark/>
          </w:tcPr>
          <w:p w14:paraId="1AAC418C" w14:textId="77777777" w:rsidR="007C01CE" w:rsidRPr="00037A4D" w:rsidRDefault="007C01CE" w:rsidP="00473EDF">
            <w:pPr>
              <w:spacing w:line="197" w:lineRule="atLeast"/>
              <w:jc w:val="center"/>
              <w:rPr>
                <w:rFonts w:eastAsia="SimSun"/>
                <w:b/>
                <w:lang w:val="en-US"/>
              </w:rPr>
            </w:pPr>
            <w:r w:rsidRPr="00037A4D">
              <w:rPr>
                <w:rFonts w:eastAsia="SimSun"/>
                <w:b/>
                <w:bCs/>
                <w:kern w:val="24"/>
                <w:lang w:val="en-US"/>
              </w:rPr>
              <w:t>Attributes</w:t>
            </w:r>
          </w:p>
        </w:tc>
        <w:tc>
          <w:tcPr>
            <w:tcW w:w="0" w:type="auto"/>
            <w:shd w:val="clear" w:color="auto" w:fill="auto"/>
            <w:tcMar>
              <w:top w:w="11" w:type="dxa"/>
              <w:left w:w="80" w:type="dxa"/>
              <w:bottom w:w="0" w:type="dxa"/>
              <w:right w:w="80" w:type="dxa"/>
            </w:tcMar>
            <w:vAlign w:val="center"/>
            <w:hideMark/>
          </w:tcPr>
          <w:p w14:paraId="5D5B65B5" w14:textId="77777777" w:rsidR="007C01CE" w:rsidRPr="00037A4D" w:rsidRDefault="007C01CE" w:rsidP="00473EDF">
            <w:pPr>
              <w:spacing w:line="197" w:lineRule="atLeast"/>
              <w:jc w:val="center"/>
              <w:rPr>
                <w:rFonts w:eastAsia="SimSun"/>
                <w:b/>
                <w:lang w:val="en-US"/>
              </w:rPr>
            </w:pPr>
            <w:r w:rsidRPr="00037A4D">
              <w:rPr>
                <w:rFonts w:eastAsia="SimSun"/>
                <w:b/>
                <w:bCs/>
                <w:kern w:val="24"/>
                <w:lang w:val="en-US"/>
              </w:rPr>
              <w:t>Values of assumptions</w:t>
            </w:r>
          </w:p>
        </w:tc>
      </w:tr>
      <w:tr w:rsidR="007C01CE" w:rsidRPr="00037A4D" w14:paraId="56148BCB" w14:textId="77777777" w:rsidTr="00473EDF">
        <w:trPr>
          <w:trHeight w:val="387"/>
        </w:trPr>
        <w:tc>
          <w:tcPr>
            <w:tcW w:w="0" w:type="auto"/>
            <w:shd w:val="clear" w:color="auto" w:fill="auto"/>
            <w:tcMar>
              <w:top w:w="11" w:type="dxa"/>
              <w:left w:w="80" w:type="dxa"/>
              <w:bottom w:w="0" w:type="dxa"/>
              <w:right w:w="80" w:type="dxa"/>
            </w:tcMar>
            <w:vAlign w:val="center"/>
            <w:hideMark/>
          </w:tcPr>
          <w:p w14:paraId="0D1CCAEA" w14:textId="77777777" w:rsidR="007C01CE" w:rsidRPr="00037A4D" w:rsidRDefault="007C01CE" w:rsidP="00473EDF">
            <w:pPr>
              <w:spacing w:line="276" w:lineRule="auto"/>
              <w:jc w:val="center"/>
              <w:rPr>
                <w:rFonts w:eastAsia="SimSun"/>
                <w:lang w:val="en-US"/>
              </w:rPr>
            </w:pPr>
            <w:r w:rsidRPr="00037A4D">
              <w:rPr>
                <w:rFonts w:eastAsia="SimSun"/>
                <w:bCs/>
                <w:kern w:val="24"/>
                <w:lang w:val="en-US"/>
              </w:rPr>
              <w:t>Carrier Frequency</w:t>
            </w:r>
          </w:p>
        </w:tc>
        <w:tc>
          <w:tcPr>
            <w:tcW w:w="0" w:type="auto"/>
            <w:shd w:val="clear" w:color="auto" w:fill="auto"/>
            <w:tcMar>
              <w:top w:w="11" w:type="dxa"/>
              <w:left w:w="80" w:type="dxa"/>
              <w:bottom w:w="0" w:type="dxa"/>
              <w:right w:w="80" w:type="dxa"/>
            </w:tcMar>
            <w:vAlign w:val="center"/>
            <w:hideMark/>
          </w:tcPr>
          <w:p w14:paraId="24A12BA8" w14:textId="77777777" w:rsidR="007C01CE" w:rsidRPr="00037A4D" w:rsidRDefault="007C01CE" w:rsidP="00473EDF">
            <w:pPr>
              <w:spacing w:after="200" w:line="276" w:lineRule="auto"/>
              <w:jc w:val="center"/>
              <w:rPr>
                <w:rFonts w:eastAsia="SimSun"/>
                <w:lang w:val="en-US"/>
              </w:rPr>
            </w:pPr>
            <w:r w:rsidRPr="00037A4D">
              <w:rPr>
                <w:rFonts w:eastAsia="SimSun"/>
                <w:lang w:val="en-US"/>
              </w:rPr>
              <w:t>30 GHz</w:t>
            </w:r>
          </w:p>
        </w:tc>
      </w:tr>
      <w:tr w:rsidR="007C01CE" w:rsidRPr="00037A4D" w14:paraId="553AAA78" w14:textId="77777777" w:rsidTr="00473EDF">
        <w:trPr>
          <w:trHeight w:val="197"/>
        </w:trPr>
        <w:tc>
          <w:tcPr>
            <w:tcW w:w="0" w:type="auto"/>
            <w:shd w:val="clear" w:color="auto" w:fill="auto"/>
            <w:tcMar>
              <w:top w:w="11" w:type="dxa"/>
              <w:left w:w="80" w:type="dxa"/>
              <w:bottom w:w="0" w:type="dxa"/>
              <w:right w:w="80" w:type="dxa"/>
            </w:tcMar>
            <w:vAlign w:val="center"/>
            <w:hideMark/>
          </w:tcPr>
          <w:p w14:paraId="6D43DAB0" w14:textId="77777777" w:rsidR="007C01CE" w:rsidRPr="00037A4D" w:rsidRDefault="007C01CE" w:rsidP="00473EDF">
            <w:pPr>
              <w:spacing w:line="197" w:lineRule="atLeast"/>
              <w:jc w:val="center"/>
              <w:rPr>
                <w:rFonts w:eastAsia="SimSun"/>
                <w:lang w:val="en-US"/>
              </w:rPr>
            </w:pPr>
            <w:r w:rsidRPr="00037A4D">
              <w:rPr>
                <w:rFonts w:eastAsia="SimSun"/>
                <w:bCs/>
                <w:kern w:val="24"/>
                <w:lang w:val="en-US"/>
              </w:rPr>
              <w:t>Mode</w:t>
            </w:r>
          </w:p>
        </w:tc>
        <w:tc>
          <w:tcPr>
            <w:tcW w:w="0" w:type="auto"/>
            <w:shd w:val="clear" w:color="auto" w:fill="auto"/>
            <w:tcMar>
              <w:top w:w="11" w:type="dxa"/>
              <w:left w:w="80" w:type="dxa"/>
              <w:bottom w:w="0" w:type="dxa"/>
              <w:right w:w="80" w:type="dxa"/>
            </w:tcMar>
            <w:vAlign w:val="center"/>
            <w:hideMark/>
          </w:tcPr>
          <w:p w14:paraId="5F297A03" w14:textId="77777777" w:rsidR="007C01CE" w:rsidRPr="00037A4D" w:rsidRDefault="007C01CE" w:rsidP="00473EDF">
            <w:pPr>
              <w:spacing w:line="197" w:lineRule="atLeast"/>
              <w:jc w:val="center"/>
              <w:rPr>
                <w:rFonts w:eastAsia="SimSun"/>
                <w:lang w:val="en-US"/>
              </w:rPr>
            </w:pPr>
            <w:r w:rsidRPr="00037A4D">
              <w:rPr>
                <w:rFonts w:eastAsia="SimSun"/>
                <w:kern w:val="24"/>
                <w:lang w:val="en-US"/>
              </w:rPr>
              <w:t>DL SU-MIMO</w:t>
            </w:r>
          </w:p>
        </w:tc>
      </w:tr>
      <w:tr w:rsidR="007C01CE" w:rsidRPr="00037A4D" w14:paraId="6E8E8579" w14:textId="77777777" w:rsidTr="00473EDF">
        <w:trPr>
          <w:trHeight w:val="197"/>
        </w:trPr>
        <w:tc>
          <w:tcPr>
            <w:tcW w:w="0" w:type="auto"/>
            <w:shd w:val="clear" w:color="auto" w:fill="auto"/>
            <w:tcMar>
              <w:top w:w="11" w:type="dxa"/>
              <w:left w:w="80" w:type="dxa"/>
              <w:bottom w:w="0" w:type="dxa"/>
              <w:right w:w="80" w:type="dxa"/>
            </w:tcMar>
            <w:vAlign w:val="center"/>
            <w:hideMark/>
          </w:tcPr>
          <w:p w14:paraId="46AA8E37" w14:textId="77777777" w:rsidR="007C01CE" w:rsidRPr="00037A4D" w:rsidRDefault="007C01CE" w:rsidP="00473EDF">
            <w:pPr>
              <w:spacing w:line="197" w:lineRule="atLeast"/>
              <w:jc w:val="center"/>
              <w:rPr>
                <w:rFonts w:eastAsia="SimSun"/>
                <w:lang w:val="en-US"/>
              </w:rPr>
            </w:pPr>
            <w:r w:rsidRPr="00037A4D">
              <w:rPr>
                <w:rFonts w:eastAsia="SimSun"/>
                <w:bCs/>
                <w:kern w:val="24"/>
                <w:lang w:val="en-US"/>
              </w:rPr>
              <w:t>Simulation bandwidth</w:t>
            </w:r>
          </w:p>
        </w:tc>
        <w:tc>
          <w:tcPr>
            <w:tcW w:w="0" w:type="auto"/>
            <w:shd w:val="clear" w:color="auto" w:fill="auto"/>
            <w:tcMar>
              <w:top w:w="11" w:type="dxa"/>
              <w:left w:w="80" w:type="dxa"/>
              <w:bottom w:w="0" w:type="dxa"/>
              <w:right w:w="80" w:type="dxa"/>
            </w:tcMar>
            <w:vAlign w:val="center"/>
            <w:hideMark/>
          </w:tcPr>
          <w:p w14:paraId="181EBEE8" w14:textId="77777777" w:rsidR="007C01CE" w:rsidRPr="00037A4D" w:rsidRDefault="007C01CE" w:rsidP="00473EDF">
            <w:pPr>
              <w:jc w:val="center"/>
              <w:rPr>
                <w:rFonts w:eastAsiaTheme="minorEastAsia"/>
                <w:lang w:val="en-US"/>
              </w:rPr>
            </w:pPr>
            <w:r w:rsidRPr="00037A4D">
              <w:rPr>
                <w:kern w:val="2"/>
              </w:rPr>
              <w:t>40 MHz</w:t>
            </w:r>
          </w:p>
        </w:tc>
      </w:tr>
      <w:tr w:rsidR="007C01CE" w:rsidRPr="00037A4D" w14:paraId="63D26538" w14:textId="77777777" w:rsidTr="00473EDF">
        <w:trPr>
          <w:trHeight w:val="197"/>
        </w:trPr>
        <w:tc>
          <w:tcPr>
            <w:tcW w:w="0" w:type="auto"/>
            <w:shd w:val="clear" w:color="auto" w:fill="auto"/>
            <w:tcMar>
              <w:top w:w="11" w:type="dxa"/>
              <w:left w:w="80" w:type="dxa"/>
              <w:bottom w:w="0" w:type="dxa"/>
              <w:right w:w="80" w:type="dxa"/>
            </w:tcMar>
            <w:vAlign w:val="center"/>
            <w:hideMark/>
          </w:tcPr>
          <w:p w14:paraId="6CA35FD3" w14:textId="77777777" w:rsidR="007C01CE" w:rsidRPr="00037A4D" w:rsidRDefault="007C01CE" w:rsidP="00473EDF">
            <w:pPr>
              <w:spacing w:line="197" w:lineRule="atLeast"/>
              <w:jc w:val="center"/>
              <w:rPr>
                <w:rFonts w:eastAsia="SimSun"/>
                <w:lang w:val="en-US"/>
              </w:rPr>
            </w:pPr>
            <w:r w:rsidRPr="00037A4D">
              <w:rPr>
                <w:rFonts w:eastAsia="SimSun"/>
                <w:bCs/>
                <w:kern w:val="24"/>
                <w:lang w:val="en-US"/>
              </w:rPr>
              <w:t>Subcarrier Spacing for data</w:t>
            </w:r>
          </w:p>
        </w:tc>
        <w:tc>
          <w:tcPr>
            <w:tcW w:w="0" w:type="auto"/>
            <w:shd w:val="clear" w:color="auto" w:fill="auto"/>
            <w:tcMar>
              <w:top w:w="11" w:type="dxa"/>
              <w:left w:w="80" w:type="dxa"/>
              <w:bottom w:w="0" w:type="dxa"/>
              <w:right w:w="80" w:type="dxa"/>
            </w:tcMar>
            <w:vAlign w:val="center"/>
            <w:hideMark/>
          </w:tcPr>
          <w:p w14:paraId="52A01F02" w14:textId="77777777" w:rsidR="007C01CE" w:rsidRPr="00037A4D" w:rsidRDefault="007C01CE" w:rsidP="00473EDF">
            <w:pPr>
              <w:spacing w:line="197" w:lineRule="atLeast"/>
              <w:jc w:val="center"/>
              <w:rPr>
                <w:rFonts w:eastAsia="SimSun"/>
                <w:kern w:val="24"/>
                <w:lang w:val="en-US"/>
              </w:rPr>
            </w:pPr>
            <w:r w:rsidRPr="00037A4D">
              <w:rPr>
                <w:rFonts w:eastAsia="SimSun"/>
                <w:kern w:val="24"/>
                <w:lang w:val="en-US"/>
              </w:rPr>
              <w:t>60 kHz</w:t>
            </w:r>
          </w:p>
        </w:tc>
      </w:tr>
      <w:tr w:rsidR="007C01CE" w:rsidRPr="00037A4D" w14:paraId="3AFB67AC" w14:textId="77777777" w:rsidTr="00473EDF">
        <w:trPr>
          <w:trHeight w:val="197"/>
        </w:trPr>
        <w:tc>
          <w:tcPr>
            <w:tcW w:w="0" w:type="auto"/>
            <w:shd w:val="clear" w:color="auto" w:fill="auto"/>
            <w:tcMar>
              <w:top w:w="11" w:type="dxa"/>
              <w:left w:w="80" w:type="dxa"/>
              <w:bottom w:w="0" w:type="dxa"/>
              <w:right w:w="80" w:type="dxa"/>
            </w:tcMar>
            <w:vAlign w:val="center"/>
            <w:hideMark/>
          </w:tcPr>
          <w:p w14:paraId="1981F8DA" w14:textId="77777777" w:rsidR="007C01CE" w:rsidRPr="00037A4D" w:rsidRDefault="007C01CE" w:rsidP="00473EDF">
            <w:pPr>
              <w:spacing w:line="197" w:lineRule="atLeast"/>
              <w:jc w:val="center"/>
              <w:rPr>
                <w:rFonts w:eastAsia="SimSun"/>
                <w:lang w:val="en-US"/>
              </w:rPr>
            </w:pPr>
            <w:r w:rsidRPr="00037A4D">
              <w:rPr>
                <w:rFonts w:eastAsia="SimSun"/>
                <w:bCs/>
                <w:kern w:val="24"/>
                <w:lang w:val="en-US"/>
              </w:rPr>
              <w:t>Channel Model</w:t>
            </w:r>
          </w:p>
        </w:tc>
        <w:tc>
          <w:tcPr>
            <w:tcW w:w="0" w:type="auto"/>
            <w:shd w:val="clear" w:color="auto" w:fill="auto"/>
            <w:tcMar>
              <w:top w:w="11" w:type="dxa"/>
              <w:left w:w="80" w:type="dxa"/>
              <w:bottom w:w="0" w:type="dxa"/>
              <w:right w:w="80" w:type="dxa"/>
            </w:tcMar>
            <w:vAlign w:val="center"/>
            <w:hideMark/>
          </w:tcPr>
          <w:p w14:paraId="2A347F11" w14:textId="77777777" w:rsidR="007C01CE" w:rsidRPr="00037A4D" w:rsidRDefault="007C01CE" w:rsidP="00473EDF">
            <w:pPr>
              <w:spacing w:line="197" w:lineRule="atLeast"/>
              <w:jc w:val="center"/>
              <w:rPr>
                <w:rFonts w:eastAsia="SimSun"/>
                <w:lang w:val="en-US"/>
              </w:rPr>
            </w:pPr>
            <w:r w:rsidRPr="00BA7D3E">
              <w:rPr>
                <w:rFonts w:eastAsia="SimSun"/>
                <w:kern w:val="24"/>
                <w:lang w:val="en-US"/>
              </w:rPr>
              <w:t>Indoor in TR 38.900</w:t>
            </w:r>
          </w:p>
        </w:tc>
      </w:tr>
      <w:tr w:rsidR="007C01CE" w:rsidRPr="00037A4D" w14:paraId="62C69E72" w14:textId="77777777" w:rsidTr="00473EDF">
        <w:trPr>
          <w:trHeight w:val="383"/>
        </w:trPr>
        <w:tc>
          <w:tcPr>
            <w:tcW w:w="0" w:type="auto"/>
            <w:shd w:val="clear" w:color="auto" w:fill="auto"/>
            <w:tcMar>
              <w:top w:w="11" w:type="dxa"/>
              <w:left w:w="80" w:type="dxa"/>
              <w:bottom w:w="0" w:type="dxa"/>
              <w:right w:w="80" w:type="dxa"/>
            </w:tcMar>
            <w:vAlign w:val="center"/>
            <w:hideMark/>
          </w:tcPr>
          <w:p w14:paraId="59C509AC" w14:textId="77777777" w:rsidR="007C01CE" w:rsidRPr="00037A4D" w:rsidRDefault="007C01CE" w:rsidP="00473EDF">
            <w:pPr>
              <w:spacing w:line="276" w:lineRule="auto"/>
              <w:jc w:val="center"/>
              <w:rPr>
                <w:rFonts w:eastAsia="SimSun"/>
                <w:lang w:val="en-US"/>
              </w:rPr>
            </w:pPr>
            <w:r w:rsidRPr="00037A4D">
              <w:rPr>
                <w:rFonts w:eastAsia="SimSun"/>
                <w:bCs/>
                <w:kern w:val="24"/>
                <w:lang w:val="en-US"/>
              </w:rPr>
              <w:t>TXRU mapping to antenna elements</w:t>
            </w:r>
          </w:p>
        </w:tc>
        <w:tc>
          <w:tcPr>
            <w:tcW w:w="0" w:type="auto"/>
            <w:shd w:val="clear" w:color="auto" w:fill="auto"/>
            <w:tcMar>
              <w:top w:w="11" w:type="dxa"/>
              <w:left w:w="80" w:type="dxa"/>
              <w:bottom w:w="0" w:type="dxa"/>
              <w:right w:w="80" w:type="dxa"/>
            </w:tcMar>
            <w:vAlign w:val="center"/>
            <w:hideMark/>
          </w:tcPr>
          <w:p w14:paraId="771103AB" w14:textId="77777777" w:rsidR="007C01CE" w:rsidRPr="00037A4D" w:rsidRDefault="007C01CE" w:rsidP="00473EDF">
            <w:pPr>
              <w:spacing w:line="276" w:lineRule="auto"/>
              <w:jc w:val="center"/>
              <w:rPr>
                <w:rFonts w:eastAsia="SimSun"/>
                <w:lang w:val="en-US"/>
              </w:rPr>
            </w:pPr>
            <w:r>
              <w:rPr>
                <w:kern w:val="2"/>
              </w:rPr>
              <w:t xml:space="preserve">One TXRU </w:t>
            </w:r>
            <w:r w:rsidRPr="00BA7D3E">
              <w:rPr>
                <w:kern w:val="2"/>
              </w:rPr>
              <w:t>per polarization</w:t>
            </w:r>
          </w:p>
        </w:tc>
      </w:tr>
      <w:tr w:rsidR="007C01CE" w:rsidRPr="00037A4D" w14:paraId="27FF0EF2" w14:textId="77777777" w:rsidTr="00473EDF">
        <w:trPr>
          <w:trHeight w:val="383"/>
        </w:trPr>
        <w:tc>
          <w:tcPr>
            <w:tcW w:w="0" w:type="auto"/>
            <w:shd w:val="clear" w:color="auto" w:fill="auto"/>
            <w:tcMar>
              <w:top w:w="11" w:type="dxa"/>
              <w:left w:w="80" w:type="dxa"/>
              <w:bottom w:w="0" w:type="dxa"/>
              <w:right w:w="80" w:type="dxa"/>
            </w:tcMar>
            <w:vAlign w:val="center"/>
          </w:tcPr>
          <w:p w14:paraId="78B967D5" w14:textId="77777777" w:rsidR="007C01CE" w:rsidRPr="00037A4D" w:rsidRDefault="007C01CE" w:rsidP="00473EDF">
            <w:pPr>
              <w:spacing w:line="276" w:lineRule="auto"/>
              <w:jc w:val="center"/>
              <w:rPr>
                <w:rFonts w:eastAsia="SimSun"/>
                <w:bCs/>
                <w:kern w:val="24"/>
                <w:lang w:val="en-US"/>
              </w:rPr>
            </w:pPr>
            <w:r w:rsidRPr="00BA7D3E">
              <w:rPr>
                <w:rFonts w:eastAsia="SimSun"/>
                <w:bCs/>
                <w:kern w:val="24"/>
                <w:lang w:val="en-US"/>
              </w:rPr>
              <w:t>TXRU mapping weights</w:t>
            </w:r>
          </w:p>
        </w:tc>
        <w:tc>
          <w:tcPr>
            <w:tcW w:w="0" w:type="auto"/>
            <w:shd w:val="clear" w:color="auto" w:fill="auto"/>
            <w:tcMar>
              <w:top w:w="11" w:type="dxa"/>
              <w:left w:w="80" w:type="dxa"/>
              <w:bottom w:w="0" w:type="dxa"/>
              <w:right w:w="80" w:type="dxa"/>
            </w:tcMar>
            <w:vAlign w:val="center"/>
          </w:tcPr>
          <w:p w14:paraId="7BD15036" w14:textId="77777777" w:rsidR="007C01CE" w:rsidRPr="00037A4D" w:rsidRDefault="007C01CE" w:rsidP="00473EDF">
            <w:pPr>
              <w:spacing w:line="276" w:lineRule="auto"/>
              <w:jc w:val="center"/>
              <w:rPr>
                <w:kern w:val="2"/>
              </w:rPr>
            </w:pPr>
            <w:r w:rsidRPr="00BA7D3E">
              <w:rPr>
                <w:kern w:val="2"/>
              </w:rPr>
              <w:t>2D TXRU virtualization weights is the Kronecker product between vertical and horizontal weight vectors taken from DFT</w:t>
            </w:r>
            <w:r>
              <w:rPr>
                <w:kern w:val="2"/>
              </w:rPr>
              <w:t xml:space="preserve"> with 4x oversampling</w:t>
            </w:r>
          </w:p>
        </w:tc>
      </w:tr>
      <w:tr w:rsidR="007C01CE" w:rsidRPr="00037A4D" w14:paraId="46A9796C" w14:textId="77777777" w:rsidTr="00473EDF">
        <w:trPr>
          <w:trHeight w:val="569"/>
        </w:trPr>
        <w:tc>
          <w:tcPr>
            <w:tcW w:w="0" w:type="auto"/>
            <w:shd w:val="clear" w:color="auto" w:fill="auto"/>
            <w:tcMar>
              <w:top w:w="11" w:type="dxa"/>
              <w:left w:w="80" w:type="dxa"/>
              <w:bottom w:w="0" w:type="dxa"/>
              <w:right w:w="80" w:type="dxa"/>
            </w:tcMar>
            <w:vAlign w:val="center"/>
            <w:hideMark/>
          </w:tcPr>
          <w:p w14:paraId="7EED1FF8" w14:textId="77777777" w:rsidR="007C01CE" w:rsidRPr="00037A4D" w:rsidRDefault="007C01CE" w:rsidP="00473EDF">
            <w:pPr>
              <w:spacing w:line="276" w:lineRule="auto"/>
              <w:jc w:val="center"/>
              <w:rPr>
                <w:rFonts w:eastAsia="SimSun"/>
                <w:bCs/>
                <w:kern w:val="24"/>
                <w:lang w:val="en-US"/>
              </w:rPr>
            </w:pPr>
            <w:r w:rsidRPr="00037A4D">
              <w:rPr>
                <w:rFonts w:eastAsia="SimSun"/>
                <w:bCs/>
                <w:kern w:val="24"/>
                <w:lang w:val="en-US"/>
              </w:rPr>
              <w:t>Scheduling algorithm</w:t>
            </w:r>
          </w:p>
        </w:tc>
        <w:tc>
          <w:tcPr>
            <w:tcW w:w="0" w:type="auto"/>
            <w:shd w:val="clear" w:color="auto" w:fill="auto"/>
            <w:tcMar>
              <w:top w:w="11" w:type="dxa"/>
              <w:left w:w="80" w:type="dxa"/>
              <w:bottom w:w="0" w:type="dxa"/>
              <w:right w:w="80" w:type="dxa"/>
            </w:tcMar>
            <w:vAlign w:val="center"/>
            <w:hideMark/>
          </w:tcPr>
          <w:p w14:paraId="69F066ED" w14:textId="77777777" w:rsidR="007C01CE" w:rsidRPr="00037A4D" w:rsidRDefault="007C01CE" w:rsidP="00473EDF">
            <w:pPr>
              <w:spacing w:line="276" w:lineRule="auto"/>
              <w:jc w:val="center"/>
              <w:rPr>
                <w:rFonts w:eastAsia="SimSun"/>
                <w:kern w:val="24"/>
                <w:lang w:val="en-US"/>
              </w:rPr>
            </w:pPr>
            <w:r w:rsidRPr="00037A4D">
              <w:rPr>
                <w:rFonts w:eastAsia="SimSun"/>
                <w:kern w:val="24"/>
                <w:lang w:val="en-US"/>
              </w:rPr>
              <w:t>PF scheduler</w:t>
            </w:r>
          </w:p>
        </w:tc>
      </w:tr>
      <w:tr w:rsidR="007C01CE" w:rsidRPr="00037A4D" w14:paraId="1C483BDD" w14:textId="77777777" w:rsidTr="00473EDF">
        <w:trPr>
          <w:trHeight w:val="569"/>
        </w:trPr>
        <w:tc>
          <w:tcPr>
            <w:tcW w:w="0" w:type="auto"/>
            <w:shd w:val="clear" w:color="auto" w:fill="auto"/>
            <w:tcMar>
              <w:top w:w="11" w:type="dxa"/>
              <w:left w:w="80" w:type="dxa"/>
              <w:bottom w:w="0" w:type="dxa"/>
              <w:right w:w="80" w:type="dxa"/>
            </w:tcMar>
            <w:vAlign w:val="center"/>
            <w:hideMark/>
          </w:tcPr>
          <w:p w14:paraId="6EA41094" w14:textId="77777777" w:rsidR="007C01CE" w:rsidRPr="00037A4D" w:rsidRDefault="007C01CE" w:rsidP="00473EDF">
            <w:pPr>
              <w:spacing w:line="276" w:lineRule="auto"/>
              <w:jc w:val="center"/>
              <w:rPr>
                <w:rFonts w:eastAsia="SimSun"/>
                <w:bCs/>
                <w:kern w:val="24"/>
                <w:lang w:val="en-US"/>
              </w:rPr>
            </w:pPr>
            <w:r w:rsidRPr="00037A4D">
              <w:rPr>
                <w:rFonts w:eastAsia="SimSun"/>
                <w:bCs/>
                <w:kern w:val="24"/>
                <w:lang w:val="en-US"/>
              </w:rPr>
              <w:t>Link adaptation</w:t>
            </w:r>
          </w:p>
        </w:tc>
        <w:tc>
          <w:tcPr>
            <w:tcW w:w="0" w:type="auto"/>
            <w:shd w:val="clear" w:color="auto" w:fill="auto"/>
            <w:tcMar>
              <w:top w:w="11" w:type="dxa"/>
              <w:left w:w="80" w:type="dxa"/>
              <w:bottom w:w="0" w:type="dxa"/>
              <w:right w:w="80" w:type="dxa"/>
            </w:tcMar>
            <w:vAlign w:val="center"/>
            <w:hideMark/>
          </w:tcPr>
          <w:p w14:paraId="271CF0A2" w14:textId="77777777" w:rsidR="007C01CE" w:rsidRPr="00037A4D" w:rsidRDefault="007C01CE" w:rsidP="00473EDF">
            <w:pPr>
              <w:spacing w:line="276" w:lineRule="auto"/>
              <w:jc w:val="center"/>
              <w:rPr>
                <w:rFonts w:eastAsia="SimSun"/>
                <w:kern w:val="24"/>
                <w:lang w:val="en-US"/>
              </w:rPr>
            </w:pPr>
            <w:r w:rsidRPr="00037A4D">
              <w:rPr>
                <w:rFonts w:eastAsia="SimSun"/>
                <w:kern w:val="24"/>
                <w:lang w:val="en-US"/>
              </w:rPr>
              <w:t>Based on CSI-RS</w:t>
            </w:r>
          </w:p>
        </w:tc>
      </w:tr>
      <w:tr w:rsidR="007C01CE" w:rsidRPr="00037A4D" w14:paraId="1BA4FEB1" w14:textId="77777777" w:rsidTr="00473EDF">
        <w:trPr>
          <w:trHeight w:val="569"/>
        </w:trPr>
        <w:tc>
          <w:tcPr>
            <w:tcW w:w="0" w:type="auto"/>
            <w:shd w:val="clear" w:color="auto" w:fill="auto"/>
            <w:tcMar>
              <w:top w:w="11" w:type="dxa"/>
              <w:left w:w="80" w:type="dxa"/>
              <w:bottom w:w="0" w:type="dxa"/>
              <w:right w:w="80" w:type="dxa"/>
            </w:tcMar>
            <w:vAlign w:val="center"/>
            <w:hideMark/>
          </w:tcPr>
          <w:p w14:paraId="1A2D4BEE" w14:textId="77777777" w:rsidR="007C01CE" w:rsidRPr="00037A4D" w:rsidRDefault="007C01CE" w:rsidP="00473EDF">
            <w:pPr>
              <w:spacing w:line="276" w:lineRule="auto"/>
              <w:jc w:val="center"/>
              <w:rPr>
                <w:rFonts w:eastAsia="SimSun"/>
                <w:bCs/>
                <w:kern w:val="24"/>
                <w:lang w:val="en-US"/>
              </w:rPr>
            </w:pPr>
            <w:r w:rsidRPr="00037A4D">
              <w:rPr>
                <w:rFonts w:eastAsia="SimSun"/>
                <w:bCs/>
                <w:kern w:val="24"/>
                <w:lang w:val="en-US"/>
              </w:rPr>
              <w:lastRenderedPageBreak/>
              <w:t>Traffic Model</w:t>
            </w:r>
          </w:p>
        </w:tc>
        <w:tc>
          <w:tcPr>
            <w:tcW w:w="0" w:type="auto"/>
            <w:shd w:val="clear" w:color="auto" w:fill="auto"/>
            <w:tcMar>
              <w:top w:w="11" w:type="dxa"/>
              <w:left w:w="80" w:type="dxa"/>
              <w:bottom w:w="0" w:type="dxa"/>
              <w:right w:w="80" w:type="dxa"/>
            </w:tcMar>
            <w:vAlign w:val="center"/>
            <w:hideMark/>
          </w:tcPr>
          <w:p w14:paraId="56C6973E" w14:textId="77777777" w:rsidR="007C01CE" w:rsidRPr="00037A4D" w:rsidRDefault="007C01CE" w:rsidP="00473EDF">
            <w:pPr>
              <w:spacing w:line="276" w:lineRule="auto"/>
              <w:jc w:val="center"/>
              <w:rPr>
                <w:rFonts w:eastAsia="SimSun"/>
                <w:strike/>
                <w:kern w:val="24"/>
                <w:lang w:val="en-US"/>
              </w:rPr>
            </w:pPr>
            <w:r w:rsidRPr="00037A4D">
              <w:rPr>
                <w:rFonts w:eastAsia="SimSun"/>
                <w:kern w:val="24"/>
                <w:lang w:val="en-US"/>
              </w:rPr>
              <w:t xml:space="preserve">FTP model 1 </w:t>
            </w:r>
            <w:r>
              <w:rPr>
                <w:rFonts w:eastAsia="SimSun"/>
                <w:kern w:val="24"/>
                <w:lang w:val="en-US"/>
              </w:rPr>
              <w:t xml:space="preserve">with packet size </w:t>
            </w:r>
            <w:r w:rsidRPr="00037A4D">
              <w:rPr>
                <w:rFonts w:eastAsia="SimSun"/>
                <w:kern w:val="24"/>
                <w:lang w:val="en-US"/>
              </w:rPr>
              <w:t>0.5</w:t>
            </w:r>
            <w:r>
              <w:rPr>
                <w:rFonts w:eastAsia="SimSun"/>
                <w:kern w:val="24"/>
                <w:lang w:val="en-US"/>
              </w:rPr>
              <w:t xml:space="preserve"> </w:t>
            </w:r>
            <w:r w:rsidRPr="00037A4D">
              <w:rPr>
                <w:rFonts w:eastAsia="SimSun"/>
                <w:kern w:val="24"/>
                <w:lang w:val="en-US"/>
              </w:rPr>
              <w:t>Mbytes</w:t>
            </w:r>
          </w:p>
        </w:tc>
      </w:tr>
      <w:tr w:rsidR="007C01CE" w:rsidRPr="00312AB7" w14:paraId="7FDF0E97" w14:textId="77777777" w:rsidTr="00473EDF">
        <w:trPr>
          <w:trHeight w:val="569"/>
        </w:trPr>
        <w:tc>
          <w:tcPr>
            <w:tcW w:w="0" w:type="auto"/>
            <w:shd w:val="clear" w:color="auto" w:fill="auto"/>
            <w:tcMar>
              <w:top w:w="11" w:type="dxa"/>
              <w:left w:w="80" w:type="dxa"/>
              <w:bottom w:w="0" w:type="dxa"/>
              <w:right w:w="80" w:type="dxa"/>
            </w:tcMar>
            <w:vAlign w:val="center"/>
            <w:hideMark/>
          </w:tcPr>
          <w:p w14:paraId="23CB859F" w14:textId="77777777" w:rsidR="007C01CE" w:rsidRPr="00037A4D" w:rsidRDefault="007C01CE" w:rsidP="00473EDF">
            <w:pPr>
              <w:spacing w:line="276" w:lineRule="auto"/>
              <w:jc w:val="center"/>
              <w:rPr>
                <w:rFonts w:eastAsia="SimSun"/>
                <w:bCs/>
                <w:kern w:val="24"/>
                <w:lang w:val="en-US"/>
              </w:rPr>
            </w:pPr>
            <w:r w:rsidRPr="00037A4D">
              <w:rPr>
                <w:bCs/>
                <w:kern w:val="2"/>
              </w:rPr>
              <w:t>BS antenna configurations</w:t>
            </w:r>
          </w:p>
        </w:tc>
        <w:tc>
          <w:tcPr>
            <w:tcW w:w="0" w:type="auto"/>
            <w:shd w:val="clear" w:color="auto" w:fill="auto"/>
            <w:tcMar>
              <w:top w:w="11" w:type="dxa"/>
              <w:left w:w="80" w:type="dxa"/>
              <w:bottom w:w="0" w:type="dxa"/>
              <w:right w:w="80" w:type="dxa"/>
            </w:tcMar>
            <w:hideMark/>
          </w:tcPr>
          <w:p w14:paraId="51D1FCE0" w14:textId="2CD5AD5A" w:rsidR="007C01CE" w:rsidRPr="00037A4D" w:rsidRDefault="007C01CE" w:rsidP="00473EDF">
            <w:pPr>
              <w:jc w:val="center"/>
              <w:rPr>
                <w:rFonts w:eastAsia="SimSun"/>
                <w:kern w:val="24"/>
                <w:lang w:val="sv-SE"/>
              </w:rPr>
            </w:pPr>
            <w:r w:rsidRPr="00037A4D">
              <w:rPr>
                <w:kern w:val="2"/>
                <w:lang w:val="sv-SE"/>
              </w:rPr>
              <w:t>(M,</w:t>
            </w:r>
            <w:r w:rsidR="004E72D5">
              <w:rPr>
                <w:kern w:val="2"/>
                <w:lang w:val="sv-SE"/>
              </w:rPr>
              <w:t xml:space="preserve"> </w:t>
            </w:r>
            <w:r w:rsidRPr="00037A4D">
              <w:rPr>
                <w:kern w:val="2"/>
                <w:lang w:val="sv-SE"/>
              </w:rPr>
              <w:t>N,</w:t>
            </w:r>
            <w:r w:rsidR="004E72D5">
              <w:rPr>
                <w:kern w:val="2"/>
                <w:lang w:val="sv-SE"/>
              </w:rPr>
              <w:t xml:space="preserve"> </w:t>
            </w:r>
            <w:r w:rsidRPr="00037A4D">
              <w:rPr>
                <w:kern w:val="2"/>
                <w:lang w:val="sv-SE"/>
              </w:rPr>
              <w:t>P, M</w:t>
            </w:r>
            <w:r w:rsidRPr="00037A4D">
              <w:rPr>
                <w:kern w:val="2"/>
                <w:vertAlign w:val="subscript"/>
                <w:lang w:val="sv-SE"/>
              </w:rPr>
              <w:t>g</w:t>
            </w:r>
            <w:r w:rsidRPr="00037A4D">
              <w:rPr>
                <w:kern w:val="2"/>
                <w:lang w:val="sv-SE"/>
              </w:rPr>
              <w:t>,</w:t>
            </w:r>
            <w:r w:rsidR="004E72D5">
              <w:rPr>
                <w:kern w:val="2"/>
                <w:lang w:val="sv-SE"/>
              </w:rPr>
              <w:t xml:space="preserve"> </w:t>
            </w:r>
            <w:r w:rsidRPr="00037A4D">
              <w:rPr>
                <w:kern w:val="2"/>
                <w:lang w:val="sv-SE"/>
              </w:rPr>
              <w:t>N</w:t>
            </w:r>
            <w:r w:rsidRPr="00037A4D">
              <w:rPr>
                <w:kern w:val="2"/>
                <w:vertAlign w:val="subscript"/>
                <w:lang w:val="sv-SE"/>
              </w:rPr>
              <w:t>g</w:t>
            </w:r>
            <w:r w:rsidRPr="00037A4D">
              <w:rPr>
                <w:kern w:val="2"/>
                <w:lang w:val="sv-SE"/>
              </w:rPr>
              <w:t>) = (4,</w:t>
            </w:r>
            <w:r w:rsidR="004E72D5">
              <w:rPr>
                <w:kern w:val="2"/>
                <w:lang w:val="sv-SE"/>
              </w:rPr>
              <w:t xml:space="preserve"> </w:t>
            </w:r>
            <w:r w:rsidRPr="00037A4D">
              <w:rPr>
                <w:kern w:val="2"/>
                <w:lang w:val="sv-SE"/>
              </w:rPr>
              <w:t>8,</w:t>
            </w:r>
            <w:r w:rsidR="004E72D5">
              <w:rPr>
                <w:kern w:val="2"/>
                <w:lang w:val="sv-SE"/>
              </w:rPr>
              <w:t xml:space="preserve"> </w:t>
            </w:r>
            <w:r w:rsidRPr="00037A4D">
              <w:rPr>
                <w:kern w:val="2"/>
                <w:lang w:val="sv-SE"/>
              </w:rPr>
              <w:t>2,</w:t>
            </w:r>
            <w:r w:rsidR="004E72D5">
              <w:rPr>
                <w:kern w:val="2"/>
                <w:lang w:val="sv-SE"/>
              </w:rPr>
              <w:t xml:space="preserve"> </w:t>
            </w:r>
            <w:r w:rsidRPr="00037A4D">
              <w:rPr>
                <w:kern w:val="2"/>
                <w:lang w:val="sv-SE"/>
              </w:rPr>
              <w:t>1,</w:t>
            </w:r>
            <w:r w:rsidR="004E72D5">
              <w:rPr>
                <w:kern w:val="2"/>
                <w:lang w:val="sv-SE"/>
              </w:rPr>
              <w:t xml:space="preserve"> </w:t>
            </w:r>
            <w:r w:rsidRPr="00037A4D">
              <w:rPr>
                <w:kern w:val="2"/>
                <w:lang w:val="sv-SE"/>
              </w:rPr>
              <w:t>1). (d</w:t>
            </w:r>
            <w:r w:rsidRPr="00037A4D">
              <w:rPr>
                <w:kern w:val="2"/>
                <w:vertAlign w:val="subscript"/>
                <w:lang w:val="sv-SE"/>
              </w:rPr>
              <w:t>V</w:t>
            </w:r>
            <w:r w:rsidRPr="00037A4D">
              <w:rPr>
                <w:kern w:val="2"/>
                <w:lang w:val="sv-SE"/>
              </w:rPr>
              <w:t>,</w:t>
            </w:r>
            <w:r w:rsidR="004E72D5">
              <w:rPr>
                <w:kern w:val="2"/>
                <w:lang w:val="sv-SE"/>
              </w:rPr>
              <w:t xml:space="preserve"> </w:t>
            </w:r>
            <w:r w:rsidRPr="00037A4D">
              <w:rPr>
                <w:kern w:val="2"/>
                <w:lang w:val="sv-SE"/>
              </w:rPr>
              <w:t>d</w:t>
            </w:r>
            <w:r w:rsidRPr="00037A4D">
              <w:rPr>
                <w:kern w:val="2"/>
                <w:vertAlign w:val="subscript"/>
                <w:lang w:val="sv-SE"/>
              </w:rPr>
              <w:t>H</w:t>
            </w:r>
            <w:r w:rsidRPr="00037A4D">
              <w:rPr>
                <w:kern w:val="2"/>
                <w:lang w:val="sv-SE"/>
              </w:rPr>
              <w:t>) = (0.5, 0.5)</w:t>
            </w:r>
            <w:r w:rsidRPr="00037A4D">
              <w:rPr>
                <w:kern w:val="2"/>
              </w:rPr>
              <w:t>λ</w:t>
            </w:r>
          </w:p>
        </w:tc>
      </w:tr>
      <w:tr w:rsidR="007C01CE" w:rsidRPr="00037A4D" w14:paraId="620786AD" w14:textId="77777777" w:rsidTr="00473EDF">
        <w:trPr>
          <w:trHeight w:val="569"/>
        </w:trPr>
        <w:tc>
          <w:tcPr>
            <w:tcW w:w="0" w:type="auto"/>
            <w:shd w:val="clear" w:color="auto" w:fill="auto"/>
            <w:tcMar>
              <w:top w:w="11" w:type="dxa"/>
              <w:left w:w="80" w:type="dxa"/>
              <w:bottom w:w="0" w:type="dxa"/>
              <w:right w:w="80" w:type="dxa"/>
            </w:tcMar>
            <w:vAlign w:val="center"/>
            <w:hideMark/>
          </w:tcPr>
          <w:p w14:paraId="2B3FA24E" w14:textId="77777777" w:rsidR="007C01CE" w:rsidRPr="00037A4D" w:rsidRDefault="007C01CE" w:rsidP="00473EDF">
            <w:pPr>
              <w:spacing w:line="276" w:lineRule="auto"/>
              <w:jc w:val="center"/>
              <w:rPr>
                <w:rFonts w:eastAsia="SimSun"/>
                <w:bCs/>
                <w:kern w:val="24"/>
                <w:lang w:val="en-US"/>
              </w:rPr>
            </w:pPr>
            <w:r w:rsidRPr="00037A4D">
              <w:rPr>
                <w:bCs/>
                <w:kern w:val="2"/>
              </w:rPr>
              <w:t>BS antenna element radiation pattern</w:t>
            </w:r>
          </w:p>
        </w:tc>
        <w:tc>
          <w:tcPr>
            <w:tcW w:w="0" w:type="auto"/>
            <w:shd w:val="clear" w:color="auto" w:fill="auto"/>
            <w:tcMar>
              <w:top w:w="11" w:type="dxa"/>
              <w:left w:w="80" w:type="dxa"/>
              <w:bottom w:w="0" w:type="dxa"/>
              <w:right w:w="80" w:type="dxa"/>
            </w:tcMar>
            <w:vAlign w:val="center"/>
            <w:hideMark/>
          </w:tcPr>
          <w:p w14:paraId="43425018" w14:textId="77777777" w:rsidR="007C01CE" w:rsidRPr="00037A4D" w:rsidRDefault="007C01CE" w:rsidP="00473EDF">
            <w:pPr>
              <w:spacing w:line="276" w:lineRule="auto"/>
              <w:jc w:val="center"/>
              <w:rPr>
                <w:rFonts w:eastAsia="SimSun"/>
                <w:kern w:val="24"/>
                <w:lang w:val="en-US"/>
              </w:rPr>
            </w:pPr>
            <w:r w:rsidRPr="00037A4D">
              <w:rPr>
                <w:rFonts w:eastAsia="SimSun" w:hint="eastAsia"/>
                <w:kern w:val="24"/>
                <w:lang w:val="en-US"/>
              </w:rPr>
              <w:t>According to TR38.802</w:t>
            </w:r>
          </w:p>
        </w:tc>
      </w:tr>
      <w:tr w:rsidR="007C01CE" w:rsidRPr="00037A4D" w14:paraId="2394BB8C" w14:textId="77777777" w:rsidTr="00473EDF">
        <w:trPr>
          <w:trHeight w:val="452"/>
        </w:trPr>
        <w:tc>
          <w:tcPr>
            <w:tcW w:w="0" w:type="auto"/>
            <w:shd w:val="clear" w:color="auto" w:fill="auto"/>
            <w:tcMar>
              <w:top w:w="11" w:type="dxa"/>
              <w:left w:w="80" w:type="dxa"/>
              <w:bottom w:w="0" w:type="dxa"/>
              <w:right w:w="80" w:type="dxa"/>
            </w:tcMar>
            <w:vAlign w:val="center"/>
            <w:hideMark/>
          </w:tcPr>
          <w:p w14:paraId="55C69282" w14:textId="77777777" w:rsidR="007C01CE" w:rsidRPr="00037A4D" w:rsidRDefault="007C01CE" w:rsidP="00473EDF">
            <w:pPr>
              <w:spacing w:line="276" w:lineRule="auto"/>
              <w:jc w:val="center"/>
              <w:rPr>
                <w:rFonts w:eastAsia="SimSun"/>
                <w:bCs/>
                <w:kern w:val="24"/>
                <w:lang w:val="en-US"/>
              </w:rPr>
            </w:pPr>
            <w:r w:rsidRPr="00037A4D">
              <w:rPr>
                <w:bCs/>
                <w:kern w:val="2"/>
              </w:rPr>
              <w:t>UE antenna configurations</w:t>
            </w:r>
          </w:p>
        </w:tc>
        <w:tc>
          <w:tcPr>
            <w:tcW w:w="0" w:type="auto"/>
            <w:shd w:val="clear" w:color="auto" w:fill="auto"/>
            <w:tcMar>
              <w:top w:w="11" w:type="dxa"/>
              <w:left w:w="80" w:type="dxa"/>
              <w:bottom w:w="0" w:type="dxa"/>
              <w:right w:w="80" w:type="dxa"/>
            </w:tcMar>
            <w:hideMark/>
          </w:tcPr>
          <w:p w14:paraId="3DEF6223" w14:textId="5B14D19B" w:rsidR="007C01CE" w:rsidRPr="00037A4D" w:rsidRDefault="007C01CE" w:rsidP="00473EDF">
            <w:pPr>
              <w:jc w:val="center"/>
              <w:rPr>
                <w:rFonts w:eastAsia="SimSun"/>
                <w:kern w:val="24"/>
                <w:lang w:val="en-US"/>
              </w:rPr>
            </w:pPr>
            <w:r w:rsidRPr="00037A4D">
              <w:rPr>
                <w:kern w:val="2"/>
              </w:rPr>
              <w:t>(M, N, P, M</w:t>
            </w:r>
            <w:r w:rsidRPr="00037A4D">
              <w:rPr>
                <w:kern w:val="2"/>
                <w:vertAlign w:val="subscript"/>
              </w:rPr>
              <w:t>g</w:t>
            </w:r>
            <w:r w:rsidRPr="00037A4D">
              <w:rPr>
                <w:kern w:val="2"/>
              </w:rPr>
              <w:t>,</w:t>
            </w:r>
            <w:r w:rsidR="004E72D5">
              <w:rPr>
                <w:kern w:val="2"/>
              </w:rPr>
              <w:t xml:space="preserve"> </w:t>
            </w:r>
            <w:r w:rsidRPr="00037A4D">
              <w:rPr>
                <w:kern w:val="2"/>
              </w:rPr>
              <w:t>N</w:t>
            </w:r>
            <w:r w:rsidRPr="00037A4D">
              <w:rPr>
                <w:kern w:val="2"/>
                <w:vertAlign w:val="subscript"/>
              </w:rPr>
              <w:t>g</w:t>
            </w:r>
            <w:r w:rsidRPr="00037A4D">
              <w:rPr>
                <w:kern w:val="2"/>
              </w:rPr>
              <w:t>) = (1, 1, 2, 1, 1)</w:t>
            </w:r>
          </w:p>
        </w:tc>
      </w:tr>
      <w:tr w:rsidR="007C01CE" w:rsidRPr="00037A4D" w14:paraId="126340B5" w14:textId="77777777" w:rsidTr="00473EDF">
        <w:trPr>
          <w:trHeight w:val="569"/>
        </w:trPr>
        <w:tc>
          <w:tcPr>
            <w:tcW w:w="0" w:type="auto"/>
            <w:shd w:val="clear" w:color="auto" w:fill="auto"/>
            <w:tcMar>
              <w:top w:w="11" w:type="dxa"/>
              <w:left w:w="80" w:type="dxa"/>
              <w:bottom w:w="0" w:type="dxa"/>
              <w:right w:w="80" w:type="dxa"/>
            </w:tcMar>
            <w:vAlign w:val="center"/>
            <w:hideMark/>
          </w:tcPr>
          <w:p w14:paraId="1BEBB3BE" w14:textId="77777777" w:rsidR="007C01CE" w:rsidRPr="00037A4D" w:rsidRDefault="007C01CE" w:rsidP="00473EDF">
            <w:pPr>
              <w:spacing w:line="276" w:lineRule="auto"/>
              <w:jc w:val="center"/>
              <w:rPr>
                <w:rFonts w:eastAsia="SimSun"/>
                <w:bCs/>
                <w:kern w:val="24"/>
                <w:lang w:val="en-US"/>
              </w:rPr>
            </w:pPr>
            <w:r w:rsidRPr="00037A4D">
              <w:rPr>
                <w:bCs/>
                <w:kern w:val="2"/>
              </w:rPr>
              <w:t>UE antenna element radiation pattern</w:t>
            </w:r>
          </w:p>
        </w:tc>
        <w:tc>
          <w:tcPr>
            <w:tcW w:w="0" w:type="auto"/>
            <w:shd w:val="clear" w:color="auto" w:fill="auto"/>
            <w:tcMar>
              <w:top w:w="11" w:type="dxa"/>
              <w:left w:w="80" w:type="dxa"/>
              <w:bottom w:w="0" w:type="dxa"/>
              <w:right w:w="80" w:type="dxa"/>
            </w:tcMar>
            <w:hideMark/>
          </w:tcPr>
          <w:p w14:paraId="3C5B373F" w14:textId="77777777" w:rsidR="007C01CE" w:rsidRPr="00037A4D" w:rsidRDefault="007C01CE" w:rsidP="00473EDF">
            <w:pPr>
              <w:jc w:val="center"/>
              <w:rPr>
                <w:rFonts w:eastAsiaTheme="minorEastAsia"/>
                <w:kern w:val="2"/>
              </w:rPr>
            </w:pPr>
            <w:r w:rsidRPr="00037A4D">
              <w:rPr>
                <w:rFonts w:eastAsiaTheme="minorEastAsia"/>
                <w:kern w:val="2"/>
              </w:rPr>
              <w:t>Isotropic</w:t>
            </w:r>
          </w:p>
        </w:tc>
      </w:tr>
      <w:tr w:rsidR="007C01CE" w:rsidRPr="00037A4D" w14:paraId="13EBEAA7" w14:textId="77777777" w:rsidTr="00473EDF">
        <w:trPr>
          <w:trHeight w:val="569"/>
        </w:trPr>
        <w:tc>
          <w:tcPr>
            <w:tcW w:w="0" w:type="auto"/>
            <w:shd w:val="clear" w:color="auto" w:fill="auto"/>
            <w:tcMar>
              <w:top w:w="11" w:type="dxa"/>
              <w:left w:w="80" w:type="dxa"/>
              <w:bottom w:w="0" w:type="dxa"/>
              <w:right w:w="80" w:type="dxa"/>
            </w:tcMar>
            <w:vAlign w:val="center"/>
            <w:hideMark/>
          </w:tcPr>
          <w:p w14:paraId="04B62AE9" w14:textId="77777777" w:rsidR="007C01CE" w:rsidRPr="00037A4D" w:rsidRDefault="007C01CE" w:rsidP="00473EDF">
            <w:pPr>
              <w:spacing w:line="276" w:lineRule="auto"/>
              <w:jc w:val="center"/>
              <w:rPr>
                <w:rFonts w:eastAsia="SimSun"/>
                <w:bCs/>
                <w:kern w:val="24"/>
                <w:lang w:val="en-US"/>
              </w:rPr>
            </w:pPr>
            <w:r w:rsidRPr="00037A4D">
              <w:rPr>
                <w:rFonts w:eastAsia="SimSun"/>
                <w:bCs/>
                <w:kern w:val="24"/>
                <w:lang w:val="en-US"/>
              </w:rPr>
              <w:t>UE receiver type</w:t>
            </w:r>
          </w:p>
        </w:tc>
        <w:tc>
          <w:tcPr>
            <w:tcW w:w="0" w:type="auto"/>
            <w:shd w:val="clear" w:color="auto" w:fill="auto"/>
            <w:tcMar>
              <w:top w:w="11" w:type="dxa"/>
              <w:left w:w="80" w:type="dxa"/>
              <w:bottom w:w="0" w:type="dxa"/>
              <w:right w:w="80" w:type="dxa"/>
            </w:tcMar>
            <w:vAlign w:val="center"/>
            <w:hideMark/>
          </w:tcPr>
          <w:p w14:paraId="5B98E73D" w14:textId="77777777" w:rsidR="007C01CE" w:rsidRPr="00037A4D" w:rsidRDefault="007C01CE" w:rsidP="00473EDF">
            <w:pPr>
              <w:spacing w:line="276" w:lineRule="auto"/>
              <w:jc w:val="center"/>
              <w:rPr>
                <w:rFonts w:eastAsia="SimSun"/>
                <w:kern w:val="24"/>
                <w:lang w:val="en-US"/>
              </w:rPr>
            </w:pPr>
            <w:r w:rsidRPr="00037A4D">
              <w:rPr>
                <w:rFonts w:eastAsia="SimSun"/>
                <w:kern w:val="24"/>
                <w:lang w:val="en-US"/>
              </w:rPr>
              <w:t>MMSE-IRC</w:t>
            </w:r>
          </w:p>
        </w:tc>
      </w:tr>
      <w:tr w:rsidR="007C01CE" w:rsidRPr="00037A4D" w14:paraId="5B5FAD0F" w14:textId="77777777" w:rsidTr="00473EDF">
        <w:trPr>
          <w:trHeight w:val="569"/>
        </w:trPr>
        <w:tc>
          <w:tcPr>
            <w:tcW w:w="0" w:type="auto"/>
            <w:shd w:val="clear" w:color="auto" w:fill="auto"/>
            <w:tcMar>
              <w:top w:w="11" w:type="dxa"/>
              <w:left w:w="80" w:type="dxa"/>
              <w:bottom w:w="0" w:type="dxa"/>
              <w:right w:w="80" w:type="dxa"/>
            </w:tcMar>
            <w:vAlign w:val="center"/>
            <w:hideMark/>
          </w:tcPr>
          <w:p w14:paraId="5C95B3D3" w14:textId="77777777" w:rsidR="007C01CE" w:rsidRPr="00037A4D" w:rsidRDefault="007C01CE" w:rsidP="00473EDF">
            <w:pPr>
              <w:spacing w:line="276" w:lineRule="auto"/>
              <w:jc w:val="center"/>
              <w:rPr>
                <w:rFonts w:eastAsia="SimSun"/>
                <w:bCs/>
                <w:kern w:val="24"/>
                <w:lang w:val="en-US"/>
              </w:rPr>
            </w:pPr>
            <w:r w:rsidRPr="00037A4D">
              <w:rPr>
                <w:rFonts w:eastAsia="SimSun"/>
                <w:bCs/>
                <w:kern w:val="24"/>
                <w:lang w:val="en-US"/>
              </w:rPr>
              <w:t>MCS</w:t>
            </w:r>
          </w:p>
        </w:tc>
        <w:tc>
          <w:tcPr>
            <w:tcW w:w="0" w:type="auto"/>
            <w:shd w:val="clear" w:color="auto" w:fill="auto"/>
            <w:tcMar>
              <w:top w:w="11" w:type="dxa"/>
              <w:left w:w="80" w:type="dxa"/>
              <w:bottom w:w="0" w:type="dxa"/>
              <w:right w:w="80" w:type="dxa"/>
            </w:tcMar>
            <w:vAlign w:val="center"/>
            <w:hideMark/>
          </w:tcPr>
          <w:p w14:paraId="76209777" w14:textId="77777777" w:rsidR="007C01CE" w:rsidRPr="00037A4D" w:rsidRDefault="007C01CE" w:rsidP="00473EDF">
            <w:pPr>
              <w:spacing w:line="276" w:lineRule="auto"/>
              <w:jc w:val="center"/>
              <w:rPr>
                <w:rFonts w:eastAsia="SimSun"/>
                <w:kern w:val="24"/>
                <w:lang w:val="en-US"/>
              </w:rPr>
            </w:pPr>
            <w:r w:rsidRPr="00037A4D">
              <w:rPr>
                <w:rFonts w:eastAsia="SimSun"/>
                <w:kern w:val="24"/>
                <w:lang w:val="en-US"/>
              </w:rPr>
              <w:t>LTE MCS</w:t>
            </w:r>
          </w:p>
        </w:tc>
      </w:tr>
    </w:tbl>
    <w:p w14:paraId="007F09F8" w14:textId="77777777" w:rsidR="007C01CE" w:rsidRPr="00CE0424" w:rsidRDefault="007C01CE" w:rsidP="007C01CE">
      <w:pPr>
        <w:pStyle w:val="BodyText"/>
      </w:pPr>
    </w:p>
    <w:p w14:paraId="01A500CC" w14:textId="77777777" w:rsidR="007C01CE" w:rsidRPr="00CE0424" w:rsidRDefault="007C01CE" w:rsidP="00CE0424">
      <w:pPr>
        <w:pStyle w:val="BodyText"/>
      </w:pPr>
    </w:p>
    <w:sectPr w:rsidR="007C01CE" w:rsidRPr="00CE042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233755" w14:textId="77777777" w:rsidR="00472CA8" w:rsidRDefault="00472CA8">
      <w:r>
        <w:separator/>
      </w:r>
    </w:p>
  </w:endnote>
  <w:endnote w:type="continuationSeparator" w:id="0">
    <w:p w14:paraId="31A89523" w14:textId="77777777" w:rsidR="00472CA8" w:rsidRDefault="00472CA8">
      <w:r>
        <w:continuationSeparator/>
      </w:r>
    </w:p>
  </w:endnote>
  <w:endnote w:type="continuationNotice" w:id="1">
    <w:p w14:paraId="3E9D0E84" w14:textId="77777777" w:rsidR="00472CA8" w:rsidRDefault="00472C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358CBC9D" w:rsidR="000C7747" w:rsidRDefault="000C774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12AB7">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12AB7">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0EF6D5" w14:textId="77777777" w:rsidR="00472CA8" w:rsidRDefault="00472CA8">
      <w:r>
        <w:separator/>
      </w:r>
    </w:p>
  </w:footnote>
  <w:footnote w:type="continuationSeparator" w:id="0">
    <w:p w14:paraId="32EB4D68" w14:textId="77777777" w:rsidR="00472CA8" w:rsidRDefault="00472CA8">
      <w:r>
        <w:continuationSeparator/>
      </w:r>
    </w:p>
  </w:footnote>
  <w:footnote w:type="continuationNotice" w:id="1">
    <w:p w14:paraId="4E979AF5" w14:textId="77777777" w:rsidR="00472CA8" w:rsidRDefault="00472C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0C7747" w:rsidRDefault="000C774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E34045F"/>
    <w:multiLevelType w:val="hybridMultilevel"/>
    <w:tmpl w:val="D2DA70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52747E26">
      <w:start w:val="3"/>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5D15"/>
    <w:rsid w:val="0002531D"/>
    <w:rsid w:val="0002564D"/>
    <w:rsid w:val="00025ECA"/>
    <w:rsid w:val="000325B8"/>
    <w:rsid w:val="00034C15"/>
    <w:rsid w:val="00036BA1"/>
    <w:rsid w:val="000422E2"/>
    <w:rsid w:val="00042F22"/>
    <w:rsid w:val="000444EF"/>
    <w:rsid w:val="00052A07"/>
    <w:rsid w:val="000534E3"/>
    <w:rsid w:val="0005606A"/>
    <w:rsid w:val="00056B54"/>
    <w:rsid w:val="00057117"/>
    <w:rsid w:val="000616E7"/>
    <w:rsid w:val="00061E6C"/>
    <w:rsid w:val="0006487E"/>
    <w:rsid w:val="00065E1A"/>
    <w:rsid w:val="000679A1"/>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7747"/>
    <w:rsid w:val="000D0D07"/>
    <w:rsid w:val="000D4797"/>
    <w:rsid w:val="000E0527"/>
    <w:rsid w:val="000E1E92"/>
    <w:rsid w:val="000F06D6"/>
    <w:rsid w:val="000F0EB1"/>
    <w:rsid w:val="000F1106"/>
    <w:rsid w:val="000F39AE"/>
    <w:rsid w:val="000F3BE9"/>
    <w:rsid w:val="000F3F6C"/>
    <w:rsid w:val="000F6DF3"/>
    <w:rsid w:val="001005FF"/>
    <w:rsid w:val="001062FB"/>
    <w:rsid w:val="001063E6"/>
    <w:rsid w:val="00113887"/>
    <w:rsid w:val="00113CF4"/>
    <w:rsid w:val="001153EA"/>
    <w:rsid w:val="00115643"/>
    <w:rsid w:val="00116765"/>
    <w:rsid w:val="001219F5"/>
    <w:rsid w:val="00121A20"/>
    <w:rsid w:val="0012377F"/>
    <w:rsid w:val="00124314"/>
    <w:rsid w:val="00126B4A"/>
    <w:rsid w:val="00131797"/>
    <w:rsid w:val="00132FD0"/>
    <w:rsid w:val="001344C0"/>
    <w:rsid w:val="001346FA"/>
    <w:rsid w:val="00135252"/>
    <w:rsid w:val="00136794"/>
    <w:rsid w:val="00137355"/>
    <w:rsid w:val="00137AB5"/>
    <w:rsid w:val="00137F0B"/>
    <w:rsid w:val="00151E23"/>
    <w:rsid w:val="001521A7"/>
    <w:rsid w:val="001526E0"/>
    <w:rsid w:val="00153F9A"/>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01CA"/>
    <w:rsid w:val="001D2C07"/>
    <w:rsid w:val="001D4723"/>
    <w:rsid w:val="001D51BA"/>
    <w:rsid w:val="001D6342"/>
    <w:rsid w:val="001D6D53"/>
    <w:rsid w:val="001E58E2"/>
    <w:rsid w:val="001E6F25"/>
    <w:rsid w:val="001E7AED"/>
    <w:rsid w:val="001F3916"/>
    <w:rsid w:val="001F54C5"/>
    <w:rsid w:val="001F662C"/>
    <w:rsid w:val="001F7074"/>
    <w:rsid w:val="00200490"/>
    <w:rsid w:val="00201D2F"/>
    <w:rsid w:val="00201F3A"/>
    <w:rsid w:val="00203F96"/>
    <w:rsid w:val="002069B2"/>
    <w:rsid w:val="00207FA3"/>
    <w:rsid w:val="002111E5"/>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714C"/>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4AB3"/>
    <w:rsid w:val="002C41E6"/>
    <w:rsid w:val="002C5BA4"/>
    <w:rsid w:val="002D071A"/>
    <w:rsid w:val="002D34B2"/>
    <w:rsid w:val="002D660D"/>
    <w:rsid w:val="002D7637"/>
    <w:rsid w:val="002E17F2"/>
    <w:rsid w:val="002E7CAE"/>
    <w:rsid w:val="002F24BD"/>
    <w:rsid w:val="002F2771"/>
    <w:rsid w:val="002F37A9"/>
    <w:rsid w:val="00301CE6"/>
    <w:rsid w:val="0030256B"/>
    <w:rsid w:val="0030501F"/>
    <w:rsid w:val="00307BA1"/>
    <w:rsid w:val="00311702"/>
    <w:rsid w:val="00311E82"/>
    <w:rsid w:val="00312AB7"/>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67035"/>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5176"/>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1DB"/>
    <w:rsid w:val="00432646"/>
    <w:rsid w:val="00437447"/>
    <w:rsid w:val="00441A92"/>
    <w:rsid w:val="00444F56"/>
    <w:rsid w:val="00446488"/>
    <w:rsid w:val="0044743D"/>
    <w:rsid w:val="004517AA"/>
    <w:rsid w:val="00452CAC"/>
    <w:rsid w:val="00457565"/>
    <w:rsid w:val="00457B71"/>
    <w:rsid w:val="004669E2"/>
    <w:rsid w:val="00470C31"/>
    <w:rsid w:val="00472CA8"/>
    <w:rsid w:val="004734D0"/>
    <w:rsid w:val="00473EDF"/>
    <w:rsid w:val="0047556B"/>
    <w:rsid w:val="00477768"/>
    <w:rsid w:val="00487582"/>
    <w:rsid w:val="00491F94"/>
    <w:rsid w:val="00492BB6"/>
    <w:rsid w:val="00492BC5"/>
    <w:rsid w:val="004964F1"/>
    <w:rsid w:val="004A16BC"/>
    <w:rsid w:val="004A2B94"/>
    <w:rsid w:val="004A6E65"/>
    <w:rsid w:val="004A77B0"/>
    <w:rsid w:val="004B7C0C"/>
    <w:rsid w:val="004C3898"/>
    <w:rsid w:val="004D33E7"/>
    <w:rsid w:val="004D36B1"/>
    <w:rsid w:val="004D7EBD"/>
    <w:rsid w:val="004E2680"/>
    <w:rsid w:val="004E28F9"/>
    <w:rsid w:val="004E462E"/>
    <w:rsid w:val="004E56DC"/>
    <w:rsid w:val="004E72D5"/>
    <w:rsid w:val="004E76F4"/>
    <w:rsid w:val="004F0B4E"/>
    <w:rsid w:val="004F0B6C"/>
    <w:rsid w:val="004F2078"/>
    <w:rsid w:val="004F3BBF"/>
    <w:rsid w:val="004F4DA3"/>
    <w:rsid w:val="00506557"/>
    <w:rsid w:val="0050677A"/>
    <w:rsid w:val="005108D8"/>
    <w:rsid w:val="005116EF"/>
    <w:rsid w:val="005116F9"/>
    <w:rsid w:val="005153A7"/>
    <w:rsid w:val="005219CF"/>
    <w:rsid w:val="00521E02"/>
    <w:rsid w:val="005305EE"/>
    <w:rsid w:val="00534B59"/>
    <w:rsid w:val="00536759"/>
    <w:rsid w:val="00537C62"/>
    <w:rsid w:val="00546970"/>
    <w:rsid w:val="00547F4D"/>
    <w:rsid w:val="00550419"/>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561E"/>
    <w:rsid w:val="005C74FB"/>
    <w:rsid w:val="005D1602"/>
    <w:rsid w:val="005D573B"/>
    <w:rsid w:val="005D63D7"/>
    <w:rsid w:val="005E385F"/>
    <w:rsid w:val="005E5B81"/>
    <w:rsid w:val="005F2CB1"/>
    <w:rsid w:val="005F3025"/>
    <w:rsid w:val="005F39CF"/>
    <w:rsid w:val="005F618C"/>
    <w:rsid w:val="005F70BD"/>
    <w:rsid w:val="0060283C"/>
    <w:rsid w:val="00604F14"/>
    <w:rsid w:val="00611B83"/>
    <w:rsid w:val="00613257"/>
    <w:rsid w:val="00620916"/>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47AAB"/>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2B2"/>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B0F"/>
    <w:rsid w:val="006C03B8"/>
    <w:rsid w:val="006C578D"/>
    <w:rsid w:val="006C5EC9"/>
    <w:rsid w:val="006C6059"/>
    <w:rsid w:val="006C716E"/>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3B04"/>
    <w:rsid w:val="00704EDB"/>
    <w:rsid w:val="00706101"/>
    <w:rsid w:val="00707072"/>
    <w:rsid w:val="00707D61"/>
    <w:rsid w:val="00712287"/>
    <w:rsid w:val="00712772"/>
    <w:rsid w:val="007148D3"/>
    <w:rsid w:val="00715B9A"/>
    <w:rsid w:val="00726EA6"/>
    <w:rsid w:val="00727208"/>
    <w:rsid w:val="00727680"/>
    <w:rsid w:val="00732461"/>
    <w:rsid w:val="007348B1"/>
    <w:rsid w:val="007362A6"/>
    <w:rsid w:val="00736D7D"/>
    <w:rsid w:val="00740E58"/>
    <w:rsid w:val="007445A0"/>
    <w:rsid w:val="0074524B"/>
    <w:rsid w:val="007458BD"/>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1CE"/>
    <w:rsid w:val="007C05DD"/>
    <w:rsid w:val="007C3D18"/>
    <w:rsid w:val="007C5218"/>
    <w:rsid w:val="007C60BF"/>
    <w:rsid w:val="007C6A07"/>
    <w:rsid w:val="007C75A1"/>
    <w:rsid w:val="007C77A5"/>
    <w:rsid w:val="007D04E5"/>
    <w:rsid w:val="007D5901"/>
    <w:rsid w:val="007D7526"/>
    <w:rsid w:val="007E4610"/>
    <w:rsid w:val="007E4715"/>
    <w:rsid w:val="007E505B"/>
    <w:rsid w:val="007E7091"/>
    <w:rsid w:val="0080367F"/>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5773F"/>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1661"/>
    <w:rsid w:val="008B51A0"/>
    <w:rsid w:val="008B592A"/>
    <w:rsid w:val="008B7B5C"/>
    <w:rsid w:val="008C0C99"/>
    <w:rsid w:val="008C2017"/>
    <w:rsid w:val="008C4958"/>
    <w:rsid w:val="008C4BAA"/>
    <w:rsid w:val="008C6AE8"/>
    <w:rsid w:val="008C7573"/>
    <w:rsid w:val="008D34F1"/>
    <w:rsid w:val="008D39D8"/>
    <w:rsid w:val="008D39EC"/>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0F1"/>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04"/>
    <w:rsid w:val="009B564E"/>
    <w:rsid w:val="009B64E5"/>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193B"/>
    <w:rsid w:val="00A2351A"/>
    <w:rsid w:val="00A264A9"/>
    <w:rsid w:val="00A27785"/>
    <w:rsid w:val="00A30187"/>
    <w:rsid w:val="00A3448A"/>
    <w:rsid w:val="00A36297"/>
    <w:rsid w:val="00A41E2B"/>
    <w:rsid w:val="00A4473E"/>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834"/>
    <w:rsid w:val="00AE40E0"/>
    <w:rsid w:val="00AE4DBA"/>
    <w:rsid w:val="00AE4F07"/>
    <w:rsid w:val="00AE6979"/>
    <w:rsid w:val="00AF1C5D"/>
    <w:rsid w:val="00AF42D7"/>
    <w:rsid w:val="00B006FE"/>
    <w:rsid w:val="00B007CB"/>
    <w:rsid w:val="00B02AA9"/>
    <w:rsid w:val="00B02FA3"/>
    <w:rsid w:val="00B05084"/>
    <w:rsid w:val="00B13B63"/>
    <w:rsid w:val="00B157F9"/>
    <w:rsid w:val="00B20256"/>
    <w:rsid w:val="00B20D09"/>
    <w:rsid w:val="00B2763F"/>
    <w:rsid w:val="00B27AAC"/>
    <w:rsid w:val="00B304F3"/>
    <w:rsid w:val="00B30929"/>
    <w:rsid w:val="00B372AA"/>
    <w:rsid w:val="00B40445"/>
    <w:rsid w:val="00B40BEF"/>
    <w:rsid w:val="00B41888"/>
    <w:rsid w:val="00B45A52"/>
    <w:rsid w:val="00B46175"/>
    <w:rsid w:val="00B6188F"/>
    <w:rsid w:val="00B664C7"/>
    <w:rsid w:val="00B739F6"/>
    <w:rsid w:val="00B81A6C"/>
    <w:rsid w:val="00B85DE5"/>
    <w:rsid w:val="00B86753"/>
    <w:rsid w:val="00B90F73"/>
    <w:rsid w:val="00B93B59"/>
    <w:rsid w:val="00B9406A"/>
    <w:rsid w:val="00B95391"/>
    <w:rsid w:val="00B97752"/>
    <w:rsid w:val="00BA2280"/>
    <w:rsid w:val="00BA2A08"/>
    <w:rsid w:val="00BA56D2"/>
    <w:rsid w:val="00BA76E0"/>
    <w:rsid w:val="00BB0D6F"/>
    <w:rsid w:val="00BB2A25"/>
    <w:rsid w:val="00BB51E9"/>
    <w:rsid w:val="00BC0FDC"/>
    <w:rsid w:val="00BC3053"/>
    <w:rsid w:val="00BC4D2E"/>
    <w:rsid w:val="00BC7023"/>
    <w:rsid w:val="00BD48AC"/>
    <w:rsid w:val="00BD5F1A"/>
    <w:rsid w:val="00BE1234"/>
    <w:rsid w:val="00BE19B3"/>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6BD5"/>
    <w:rsid w:val="00C279B5"/>
    <w:rsid w:val="00C27C45"/>
    <w:rsid w:val="00C3719D"/>
    <w:rsid w:val="00C54995"/>
    <w:rsid w:val="00C54D41"/>
    <w:rsid w:val="00C60783"/>
    <w:rsid w:val="00C64672"/>
    <w:rsid w:val="00C70697"/>
    <w:rsid w:val="00C72EF4"/>
    <w:rsid w:val="00C75D2F"/>
    <w:rsid w:val="00C767BE"/>
    <w:rsid w:val="00C76E3C"/>
    <w:rsid w:val="00C8044F"/>
    <w:rsid w:val="00C81568"/>
    <w:rsid w:val="00C9027A"/>
    <w:rsid w:val="00C9068E"/>
    <w:rsid w:val="00C93C4B"/>
    <w:rsid w:val="00C944AB"/>
    <w:rsid w:val="00C95B40"/>
    <w:rsid w:val="00CA1ED8"/>
    <w:rsid w:val="00CB1F63"/>
    <w:rsid w:val="00CB7170"/>
    <w:rsid w:val="00CC040E"/>
    <w:rsid w:val="00CC111F"/>
    <w:rsid w:val="00CC2011"/>
    <w:rsid w:val="00CC3EA0"/>
    <w:rsid w:val="00CC4BF2"/>
    <w:rsid w:val="00CC7B45"/>
    <w:rsid w:val="00CD1188"/>
    <w:rsid w:val="00CD2ED1"/>
    <w:rsid w:val="00CD337B"/>
    <w:rsid w:val="00CE0424"/>
    <w:rsid w:val="00CE7561"/>
    <w:rsid w:val="00CF1354"/>
    <w:rsid w:val="00CF3B1F"/>
    <w:rsid w:val="00CF3BF6"/>
    <w:rsid w:val="00CF625B"/>
    <w:rsid w:val="00CF687E"/>
    <w:rsid w:val="00D0349B"/>
    <w:rsid w:val="00D05768"/>
    <w:rsid w:val="00D10249"/>
    <w:rsid w:val="00D115C3"/>
    <w:rsid w:val="00D11897"/>
    <w:rsid w:val="00D13135"/>
    <w:rsid w:val="00D13E4E"/>
    <w:rsid w:val="00D14739"/>
    <w:rsid w:val="00D239A7"/>
    <w:rsid w:val="00D23F47"/>
    <w:rsid w:val="00D240DE"/>
    <w:rsid w:val="00D2419E"/>
    <w:rsid w:val="00D30E44"/>
    <w:rsid w:val="00D36E71"/>
    <w:rsid w:val="00D37D87"/>
    <w:rsid w:val="00D40B33"/>
    <w:rsid w:val="00D4318F"/>
    <w:rsid w:val="00D438BF"/>
    <w:rsid w:val="00D440F8"/>
    <w:rsid w:val="00D50F97"/>
    <w:rsid w:val="00D546FF"/>
    <w:rsid w:val="00D55AD5"/>
    <w:rsid w:val="00D576CA"/>
    <w:rsid w:val="00D57E41"/>
    <w:rsid w:val="00D61AF5"/>
    <w:rsid w:val="00D652B5"/>
    <w:rsid w:val="00D66155"/>
    <w:rsid w:val="00D708B0"/>
    <w:rsid w:val="00D77B1D"/>
    <w:rsid w:val="00D8021F"/>
    <w:rsid w:val="00D80383"/>
    <w:rsid w:val="00D823C6"/>
    <w:rsid w:val="00D83ADC"/>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71A0"/>
    <w:rsid w:val="00E07BD1"/>
    <w:rsid w:val="00E110E7"/>
    <w:rsid w:val="00E11B20"/>
    <w:rsid w:val="00E12D1F"/>
    <w:rsid w:val="00E14D9A"/>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47D7D"/>
    <w:rsid w:val="00E53B75"/>
    <w:rsid w:val="00E54E3B"/>
    <w:rsid w:val="00E57565"/>
    <w:rsid w:val="00E63838"/>
    <w:rsid w:val="00E64434"/>
    <w:rsid w:val="00E660D3"/>
    <w:rsid w:val="00E67C51"/>
    <w:rsid w:val="00E72EFC"/>
    <w:rsid w:val="00E758EC"/>
    <w:rsid w:val="00E8234C"/>
    <w:rsid w:val="00E83AA9"/>
    <w:rsid w:val="00E85928"/>
    <w:rsid w:val="00E87822"/>
    <w:rsid w:val="00E90395"/>
    <w:rsid w:val="00E90E49"/>
    <w:rsid w:val="00E917F9"/>
    <w:rsid w:val="00E9291C"/>
    <w:rsid w:val="00E929AE"/>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4BD"/>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63C"/>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link w:val="ListParagraphChar"/>
    <w:uiPriority w:val="34"/>
    <w:qFormat/>
    <w:rsid w:val="00367035"/>
    <w:pPr>
      <w:spacing w:after="180"/>
      <w:ind w:left="720"/>
      <w:contextualSpacing/>
    </w:pPr>
    <w:rPr>
      <w:rFonts w:ascii="Times New Roman" w:eastAsia="SimSun" w:hAnsi="Times New Roman"/>
      <w:lang w:eastAsia="ja-JP"/>
    </w:rPr>
  </w:style>
  <w:style w:type="character" w:customStyle="1" w:styleId="ListParagraphChar">
    <w:name w:val="List Paragraph Char"/>
    <w:link w:val="ListParagraph"/>
    <w:uiPriority w:val="34"/>
    <w:locked/>
    <w:rsid w:val="00367035"/>
    <w:rPr>
      <w:rFonts w:ascii="Times New Roman" w:eastAsia="SimSu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486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5NUHHDQN7SK2-1-114786</_dlc_DocId>
    <_dlc_DocIdUrl xmlns="08b2df90-05d3-4030-90d4-c9feeb4a1cd9">
      <Url>https://ericoll.internal.ericsson.com/sites/STAR/_layouts/DocIdRedir.aspx?ID=5NUHHDQN7SK2-1-114786</Url>
      <Description>5NUHHDQN7SK2-1-114786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3.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6.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7.xml><?xml version="1.0" encoding="utf-8"?>
<ds:datastoreItem xmlns:ds="http://schemas.openxmlformats.org/officeDocument/2006/customXml" ds:itemID="{571172A4-65ED-4F77-9CBC-61709154F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7</TotalTime>
  <Pages>7</Pages>
  <Words>1916</Words>
  <Characters>10925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12816</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Claes Tidestav</cp:lastModifiedBy>
  <cp:revision>5</cp:revision>
  <cp:lastPrinted>2008-01-31T16:09:00Z</cp:lastPrinted>
  <dcterms:created xsi:type="dcterms:W3CDTF">2017-03-24T14:23:00Z</dcterms:created>
  <dcterms:modified xsi:type="dcterms:W3CDTF">2017-03-24T16:05:00Z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afeb1ae2-ea7a-42c5-a55f-9717652f9636</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