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ECCBC" w14:textId="54995AA9" w:rsidR="00FE0C9D" w:rsidRPr="00536080" w:rsidRDefault="00FE0C9D" w:rsidP="00FE0C9D">
      <w:pPr>
        <w:pStyle w:val="a7"/>
        <w:rPr>
          <w:color w:val="000000" w:themeColor="text1"/>
          <w:sz w:val="24"/>
          <w:lang w:val="en-US" w:eastAsia="ja-JP"/>
        </w:rPr>
      </w:pPr>
      <w:bookmarkStart w:id="0" w:name="OLE_LINK3"/>
      <w:r w:rsidRPr="00A12F71">
        <w:rPr>
          <w:sz w:val="24"/>
          <w:lang w:val="en-US"/>
        </w:rPr>
        <w:t>3GPP TSG RAN WG1</w:t>
      </w:r>
      <w:r w:rsidR="00B176EE" w:rsidRPr="00A12F71">
        <w:rPr>
          <w:sz w:val="24"/>
          <w:lang w:val="en-US"/>
        </w:rPr>
        <w:t xml:space="preserve"> </w:t>
      </w:r>
      <w:r w:rsidRPr="00A12F71">
        <w:rPr>
          <w:sz w:val="24"/>
          <w:lang w:val="en-US"/>
        </w:rPr>
        <w:t>Meeti</w:t>
      </w:r>
      <w:r w:rsidRPr="00900905">
        <w:rPr>
          <w:color w:val="000000" w:themeColor="text1"/>
          <w:sz w:val="24"/>
          <w:lang w:val="en-US"/>
        </w:rPr>
        <w:t>ng</w:t>
      </w:r>
      <w:r w:rsidR="00AD1C45" w:rsidRPr="00900905">
        <w:rPr>
          <w:rFonts w:hint="eastAsia"/>
          <w:color w:val="000000" w:themeColor="text1"/>
          <w:sz w:val="24"/>
          <w:lang w:val="en-US" w:eastAsia="ja-JP"/>
        </w:rPr>
        <w:t xml:space="preserve"> #88</w:t>
      </w:r>
      <w:r w:rsidR="00536080">
        <w:rPr>
          <w:rFonts w:hint="eastAsia"/>
          <w:color w:val="000000" w:themeColor="text1"/>
          <w:sz w:val="24"/>
          <w:lang w:val="en-US" w:eastAsia="ja-JP"/>
        </w:rPr>
        <w:t>bi</w:t>
      </w:r>
      <w:bookmarkStart w:id="1" w:name="_GoBack"/>
      <w:bookmarkEnd w:id="1"/>
      <w:r w:rsidR="00536080">
        <w:rPr>
          <w:rFonts w:hint="eastAsia"/>
          <w:color w:val="000000" w:themeColor="text1"/>
          <w:sz w:val="24"/>
          <w:lang w:val="en-US" w:eastAsia="ja-JP"/>
        </w:rPr>
        <w:t>s</w:t>
      </w:r>
      <w:r w:rsidR="00A1170E" w:rsidRPr="00900905">
        <w:rPr>
          <w:color w:val="000000" w:themeColor="text1"/>
          <w:sz w:val="24"/>
          <w:lang w:val="en-US"/>
        </w:rPr>
        <w:tab/>
      </w:r>
      <w:r w:rsidRPr="00900905">
        <w:rPr>
          <w:color w:val="000000" w:themeColor="text1"/>
          <w:sz w:val="24"/>
          <w:lang w:val="en-US"/>
        </w:rPr>
        <w:tab/>
      </w:r>
      <w:r w:rsidRPr="00900905">
        <w:rPr>
          <w:color w:val="000000" w:themeColor="text1"/>
          <w:sz w:val="24"/>
          <w:lang w:val="en-US"/>
        </w:rPr>
        <w:tab/>
      </w:r>
      <w:r w:rsidRPr="00900905">
        <w:rPr>
          <w:rFonts w:hint="eastAsia"/>
          <w:color w:val="000000" w:themeColor="text1"/>
          <w:sz w:val="24"/>
          <w:lang w:val="en-US" w:eastAsia="ja-JP"/>
        </w:rPr>
        <w:tab/>
      </w:r>
      <w:r w:rsidRPr="00900905">
        <w:rPr>
          <w:rFonts w:hint="eastAsia"/>
          <w:color w:val="000000" w:themeColor="text1"/>
          <w:sz w:val="24"/>
          <w:lang w:val="en-US" w:eastAsia="ja-JP"/>
        </w:rPr>
        <w:tab/>
      </w:r>
      <w:r w:rsidRPr="00900905">
        <w:rPr>
          <w:rFonts w:hint="eastAsia"/>
          <w:color w:val="000000" w:themeColor="text1"/>
          <w:sz w:val="24"/>
          <w:lang w:val="en-US" w:eastAsia="ja-JP"/>
        </w:rPr>
        <w:tab/>
      </w:r>
      <w:r w:rsidRPr="00900905">
        <w:rPr>
          <w:rFonts w:hint="eastAsia"/>
          <w:color w:val="000000" w:themeColor="text1"/>
          <w:sz w:val="24"/>
          <w:lang w:val="en-US" w:eastAsia="ja-JP"/>
        </w:rPr>
        <w:tab/>
      </w:r>
      <w:r w:rsidR="005B0568" w:rsidRPr="00A678B1">
        <w:rPr>
          <w:color w:val="000000" w:themeColor="text1"/>
          <w:sz w:val="24"/>
          <w:lang w:val="en-US"/>
        </w:rPr>
        <w:t>R1-</w:t>
      </w:r>
      <w:r w:rsidR="008B3C75" w:rsidRPr="00A678B1">
        <w:rPr>
          <w:color w:val="000000" w:themeColor="text1"/>
          <w:sz w:val="24"/>
          <w:lang w:val="en-US"/>
        </w:rPr>
        <w:t>170</w:t>
      </w:r>
      <w:r w:rsidR="008B3C75" w:rsidRPr="00A678B1">
        <w:rPr>
          <w:color w:val="000000" w:themeColor="text1"/>
          <w:sz w:val="24"/>
          <w:lang w:val="en-US" w:eastAsia="ja-JP"/>
        </w:rPr>
        <w:t>5740</w:t>
      </w:r>
    </w:p>
    <w:p w14:paraId="66C1171F" w14:textId="04C0ED08" w:rsidR="00FE0C9D" w:rsidRPr="00900905" w:rsidRDefault="00536080" w:rsidP="00FE0C9D">
      <w:pPr>
        <w:pStyle w:val="a7"/>
        <w:rPr>
          <w:color w:val="000000" w:themeColor="text1"/>
          <w:sz w:val="24"/>
          <w:lang w:val="en-US" w:eastAsia="ja-JP"/>
        </w:rPr>
      </w:pPr>
      <w:r w:rsidRPr="00536080">
        <w:rPr>
          <w:color w:val="000000" w:themeColor="text1"/>
          <w:sz w:val="24"/>
          <w:lang w:val="en-US"/>
        </w:rPr>
        <w:t>Spokane, USA 3rd - 7th April 2017</w:t>
      </w:r>
    </w:p>
    <w:p w14:paraId="18A0DD66" w14:textId="77777777" w:rsidR="002123E7" w:rsidRPr="00900905" w:rsidRDefault="002123E7" w:rsidP="002123E7">
      <w:pPr>
        <w:pStyle w:val="a7"/>
        <w:rPr>
          <w:noProof w:val="0"/>
          <w:color w:val="000000" w:themeColor="text1"/>
          <w:lang w:val="en-US" w:eastAsia="ja-JP"/>
        </w:rPr>
      </w:pPr>
    </w:p>
    <w:p w14:paraId="6E5A636D" w14:textId="77777777" w:rsidR="00900DAE" w:rsidRPr="00900905" w:rsidRDefault="001545B1" w:rsidP="00D02352">
      <w:pPr>
        <w:pStyle w:val="a7"/>
        <w:ind w:left="1800" w:hanging="1800"/>
        <w:rPr>
          <w:color w:val="000000" w:themeColor="text1"/>
          <w:sz w:val="24"/>
          <w:lang w:val="en-US" w:eastAsia="ja-JP"/>
        </w:rPr>
      </w:pPr>
      <w:r w:rsidRPr="00900905">
        <w:rPr>
          <w:color w:val="000000" w:themeColor="text1"/>
          <w:sz w:val="24"/>
          <w:lang w:val="en-US"/>
        </w:rPr>
        <w:t>Source:</w:t>
      </w:r>
      <w:r w:rsidRPr="00900905">
        <w:rPr>
          <w:color w:val="000000" w:themeColor="text1"/>
          <w:sz w:val="24"/>
          <w:lang w:val="en-US"/>
        </w:rPr>
        <w:tab/>
        <w:t>NTT DOCOMO</w:t>
      </w:r>
      <w:r w:rsidR="0036115F" w:rsidRPr="00900905">
        <w:rPr>
          <w:rFonts w:hint="eastAsia"/>
          <w:color w:val="000000" w:themeColor="text1"/>
          <w:sz w:val="24"/>
          <w:lang w:val="en-US" w:eastAsia="ja-JP"/>
        </w:rPr>
        <w:t>, INC.</w:t>
      </w:r>
    </w:p>
    <w:bookmarkEnd w:id="0"/>
    <w:p w14:paraId="1CA5307B" w14:textId="1E5FA67F" w:rsidR="00FE0C9D" w:rsidRPr="00900905" w:rsidRDefault="00FE0C9D" w:rsidP="00FE0C9D">
      <w:pPr>
        <w:pStyle w:val="a7"/>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2" w:name="OLE_LINK8"/>
      <w:bookmarkStart w:id="3" w:name="OLE_LINK9"/>
      <w:bookmarkStart w:id="4" w:name="OLE_LINK21"/>
      <w:bookmarkStart w:id="5" w:name="OLE_LINK22"/>
      <w:r w:rsidR="00536080" w:rsidRPr="00536080">
        <w:rPr>
          <w:color w:val="000000" w:themeColor="text1"/>
          <w:sz w:val="24"/>
          <w:lang w:val="en-US" w:eastAsia="ja-JP"/>
        </w:rPr>
        <w:t>PUCCH</w:t>
      </w:r>
      <w:r w:rsidR="008E5770">
        <w:rPr>
          <w:rFonts w:hint="eastAsia"/>
          <w:color w:val="000000" w:themeColor="text1"/>
          <w:sz w:val="24"/>
          <w:lang w:val="en-US" w:eastAsia="ja-JP"/>
        </w:rPr>
        <w:t xml:space="preserve"> in short duration</w:t>
      </w:r>
    </w:p>
    <w:bookmarkEnd w:id="2"/>
    <w:bookmarkEnd w:id="3"/>
    <w:bookmarkEnd w:id="4"/>
    <w:bookmarkEnd w:id="5"/>
    <w:p w14:paraId="0841971C" w14:textId="65FD28DC" w:rsidR="00FE0C9D" w:rsidRPr="003E3480"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6" w:name="Source"/>
      <w:bookmarkEnd w:id="6"/>
      <w:r w:rsidRPr="008B3C75">
        <w:rPr>
          <w:color w:val="000000" w:themeColor="text1"/>
          <w:sz w:val="24"/>
          <w:lang w:val="en-US"/>
        </w:rPr>
        <w:tab/>
      </w:r>
      <w:r w:rsidR="00AD1C45" w:rsidRPr="00A678B1">
        <w:rPr>
          <w:color w:val="000000" w:themeColor="text1"/>
          <w:sz w:val="24"/>
          <w:lang w:val="en-US" w:eastAsia="ja-JP"/>
        </w:rPr>
        <w:t>8</w:t>
      </w:r>
      <w:r w:rsidR="00B176EE" w:rsidRPr="00A678B1">
        <w:rPr>
          <w:color w:val="000000" w:themeColor="text1"/>
          <w:sz w:val="24"/>
          <w:lang w:val="en-US" w:eastAsia="ja-JP"/>
        </w:rPr>
        <w:t>.1.</w:t>
      </w:r>
      <w:r w:rsidR="00CB0747" w:rsidRPr="00A678B1">
        <w:rPr>
          <w:color w:val="000000" w:themeColor="text1"/>
          <w:sz w:val="24"/>
          <w:lang w:val="en-US" w:eastAsia="ja-JP"/>
        </w:rPr>
        <w:t>3.2.1</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7" w:name="DocumentFor"/>
      <w:bookmarkEnd w:id="7"/>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71FDB7EF"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 xml:space="preserve">At the </w:t>
      </w:r>
      <w:r w:rsidR="00276E54" w:rsidRPr="00A12F71">
        <w:rPr>
          <w:rFonts w:eastAsia="ＭＳ 明朝"/>
          <w:sz w:val="22"/>
          <w:lang w:val="en-US"/>
        </w:rPr>
        <w:t xml:space="preserve">previous </w:t>
      </w:r>
      <w:r w:rsidRPr="00A12F71">
        <w:rPr>
          <w:rFonts w:eastAsia="ＭＳ 明朝" w:hint="eastAsia"/>
          <w:sz w:val="22"/>
          <w:lang w:val="en-US"/>
        </w:rPr>
        <w:t>RAN1 meeting</w:t>
      </w:r>
      <w:r w:rsidR="007A694C" w:rsidRPr="00A12F71">
        <w:rPr>
          <w:rFonts w:eastAsia="ＭＳ 明朝"/>
          <w:sz w:val="22"/>
          <w:lang w:val="en-US"/>
        </w:rPr>
        <w:t>s</w:t>
      </w:r>
      <w:r w:rsidRPr="00A12F71">
        <w:rPr>
          <w:rFonts w:eastAsia="ＭＳ 明朝" w:hint="eastAsia"/>
          <w:sz w:val="22"/>
          <w:lang w:val="en-US"/>
        </w:rPr>
        <w:t xml:space="preserve">, </w:t>
      </w:r>
      <w:r w:rsidR="00FC77C6" w:rsidRPr="00A12F71">
        <w:rPr>
          <w:rFonts w:eastAsia="ＭＳ 明朝"/>
          <w:sz w:val="22"/>
          <w:lang w:val="en-US"/>
        </w:rPr>
        <w:t>UL control channel</w:t>
      </w:r>
      <w:r w:rsidRPr="00A12F71">
        <w:rPr>
          <w:rFonts w:eastAsia="ＭＳ 明朝" w:hint="eastAsia"/>
          <w:sz w:val="22"/>
          <w:lang w:val="en-US"/>
        </w:rPr>
        <w:t xml:space="preserve"> for NR </w:t>
      </w:r>
      <w:r w:rsidR="00144D56">
        <w:rPr>
          <w:rFonts w:eastAsia="ＭＳ 明朝" w:hint="eastAsia"/>
          <w:sz w:val="22"/>
          <w:lang w:val="en-US"/>
        </w:rPr>
        <w:t xml:space="preserve">(NR PUCCH) </w:t>
      </w:r>
      <w:r w:rsidRPr="00A12F71">
        <w:rPr>
          <w:rFonts w:eastAsia="ＭＳ 明朝" w:hint="eastAsia"/>
          <w:sz w:val="22"/>
          <w:lang w:val="en-US"/>
        </w:rPr>
        <w:t>were discussed and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A12F71" w14:paraId="7DBAECB8" w14:textId="77777777" w:rsidTr="00AA1EDD">
        <w:tc>
          <w:tcPr>
            <w:tcW w:w="5000" w:type="pct"/>
          </w:tcPr>
          <w:p w14:paraId="2F4C7484" w14:textId="2944155A" w:rsidR="006D1696" w:rsidRPr="00A12F71" w:rsidRDefault="006D1696" w:rsidP="00C6130D">
            <w:pPr>
              <w:spacing w:after="0"/>
              <w:rPr>
                <w:rFonts w:eastAsia="ＭＳ 明朝"/>
                <w:b/>
                <w:sz w:val="22"/>
                <w:szCs w:val="22"/>
                <w:u w:val="single"/>
              </w:rPr>
            </w:pPr>
            <w:r w:rsidRPr="00A12F71">
              <w:rPr>
                <w:rFonts w:eastAsia="ＭＳ 明朝"/>
                <w:b/>
                <w:sz w:val="22"/>
                <w:szCs w:val="22"/>
                <w:highlight w:val="green"/>
                <w:u w:val="single"/>
              </w:rPr>
              <w:t>Agreements</w:t>
            </w:r>
            <w:r w:rsidR="00DE17EB" w:rsidRPr="00A12F71">
              <w:rPr>
                <w:rFonts w:eastAsia="ＭＳ 明朝"/>
                <w:b/>
                <w:sz w:val="22"/>
                <w:szCs w:val="22"/>
                <w:highlight w:val="green"/>
                <w:u w:val="single"/>
              </w:rPr>
              <w:t xml:space="preserve"> </w:t>
            </w:r>
            <w:r w:rsidR="00DE17EB" w:rsidRPr="00A12F71">
              <w:rPr>
                <w:rFonts w:eastAsia="SimSun" w:hint="eastAsia"/>
                <w:b/>
                <w:sz w:val="22"/>
                <w:szCs w:val="22"/>
                <w:highlight w:val="green"/>
                <w:u w:val="single"/>
                <w:lang w:eastAsia="zh-CN"/>
              </w:rPr>
              <w:t>at</w:t>
            </w:r>
            <w:r w:rsidR="00DE17EB" w:rsidRPr="00A12F71">
              <w:rPr>
                <w:rFonts w:eastAsia="SimSun"/>
                <w:b/>
                <w:sz w:val="22"/>
                <w:szCs w:val="22"/>
                <w:highlight w:val="green"/>
                <w:u w:val="single"/>
                <w:lang w:eastAsia="zh-CN"/>
              </w:rPr>
              <w:t xml:space="preserve"> RAN1#86bis</w:t>
            </w:r>
            <w:r w:rsidRPr="00A12F71">
              <w:rPr>
                <w:rFonts w:eastAsia="ＭＳ 明朝"/>
                <w:b/>
                <w:sz w:val="22"/>
                <w:szCs w:val="22"/>
                <w:highlight w:val="green"/>
                <w:u w:val="single"/>
              </w:rPr>
              <w:t>:</w:t>
            </w:r>
          </w:p>
          <w:p w14:paraId="61C5C4EA" w14:textId="77777777" w:rsidR="00DE17EB" w:rsidRPr="00A12F71" w:rsidRDefault="00DE17EB" w:rsidP="007414E4">
            <w:pPr>
              <w:numPr>
                <w:ilvl w:val="0"/>
                <w:numId w:val="8"/>
              </w:numPr>
              <w:spacing w:after="0"/>
              <w:rPr>
                <w:rFonts w:eastAsia="ＭＳ 明朝"/>
                <w:sz w:val="22"/>
                <w:szCs w:val="22"/>
              </w:rPr>
            </w:pPr>
            <w:r w:rsidRPr="00A12F71">
              <w:rPr>
                <w:rFonts w:eastAsia="ＭＳ 明朝"/>
                <w:sz w:val="22"/>
                <w:szCs w:val="22"/>
              </w:rPr>
              <w:t>For UL control channel in short duration,</w:t>
            </w:r>
          </w:p>
          <w:p w14:paraId="7B202DE7" w14:textId="77777777" w:rsidR="00DE17EB" w:rsidRPr="00A12F71" w:rsidRDefault="00DE17EB" w:rsidP="007414E4">
            <w:pPr>
              <w:numPr>
                <w:ilvl w:val="1"/>
                <w:numId w:val="8"/>
              </w:numPr>
              <w:spacing w:after="0"/>
              <w:rPr>
                <w:rFonts w:eastAsia="ＭＳ 明朝"/>
                <w:sz w:val="22"/>
                <w:szCs w:val="22"/>
              </w:rPr>
            </w:pPr>
            <w:r w:rsidRPr="00A12F71">
              <w:rPr>
                <w:rFonts w:eastAsia="ＭＳ 明朝" w:hint="eastAsia"/>
                <w:sz w:val="22"/>
                <w:szCs w:val="22"/>
              </w:rPr>
              <w:t>1</w:t>
            </w:r>
            <w:r w:rsidRPr="00A12F71">
              <w:rPr>
                <w:rFonts w:eastAsia="ＭＳ 明朝"/>
                <w:sz w:val="22"/>
                <w:szCs w:val="22"/>
              </w:rPr>
              <w:t xml:space="preserve"> </w:t>
            </w:r>
            <w:r w:rsidRPr="00A12F71">
              <w:rPr>
                <w:rFonts w:eastAsia="ＭＳ 明朝" w:hint="eastAsia"/>
                <w:sz w:val="22"/>
                <w:szCs w:val="22"/>
              </w:rPr>
              <w:t xml:space="preserve">symbol </w:t>
            </w:r>
            <w:r w:rsidRPr="00A12F71">
              <w:rPr>
                <w:rFonts w:eastAsia="ＭＳ 明朝"/>
                <w:sz w:val="22"/>
                <w:szCs w:val="22"/>
              </w:rPr>
              <w:t>duration of a slot is</w:t>
            </w:r>
            <w:r w:rsidRPr="00A12F71">
              <w:rPr>
                <w:rFonts w:eastAsia="ＭＳ 明朝" w:hint="eastAsia"/>
                <w:sz w:val="22"/>
                <w:szCs w:val="22"/>
              </w:rPr>
              <w:t xml:space="preserve"> supported.</w:t>
            </w:r>
          </w:p>
          <w:p w14:paraId="1C8E0283" w14:textId="77777777" w:rsidR="00DE17EB" w:rsidRPr="00A12F71" w:rsidRDefault="00DE17EB" w:rsidP="007414E4">
            <w:pPr>
              <w:numPr>
                <w:ilvl w:val="1"/>
                <w:numId w:val="8"/>
              </w:numPr>
              <w:spacing w:after="0"/>
              <w:rPr>
                <w:rFonts w:eastAsia="ＭＳ 明朝"/>
                <w:sz w:val="22"/>
                <w:szCs w:val="22"/>
              </w:rPr>
            </w:pPr>
            <w:r w:rsidRPr="00A12F71">
              <w:rPr>
                <w:rFonts w:eastAsia="ＭＳ 明朝"/>
                <w:sz w:val="22"/>
                <w:szCs w:val="22"/>
              </w:rPr>
              <w:t xml:space="preserve">FFS: </w:t>
            </w:r>
            <w:bookmarkStart w:id="8" w:name="OLE_LINK1"/>
            <w:bookmarkStart w:id="9" w:name="OLE_LINK2"/>
            <w:r w:rsidRPr="00A12F71">
              <w:rPr>
                <w:rFonts w:eastAsia="ＭＳ 明朝"/>
                <w:sz w:val="22"/>
                <w:szCs w:val="22"/>
              </w:rPr>
              <w:t>a</w:t>
            </w:r>
            <w:r w:rsidRPr="00A12F71">
              <w:rPr>
                <w:rFonts w:eastAsia="ＭＳ 明朝" w:hint="eastAsia"/>
                <w:sz w:val="22"/>
                <w:szCs w:val="22"/>
              </w:rPr>
              <w:t xml:space="preserve"> </w:t>
            </w:r>
            <w:r w:rsidRPr="00A12F71">
              <w:rPr>
                <w:rFonts w:eastAsia="ＭＳ 明朝"/>
                <w:sz w:val="22"/>
                <w:szCs w:val="22"/>
              </w:rPr>
              <w:t>few symbol duration of a slot</w:t>
            </w:r>
            <w:bookmarkEnd w:id="8"/>
            <w:bookmarkEnd w:id="9"/>
            <w:r w:rsidRPr="00A12F71">
              <w:rPr>
                <w:rFonts w:eastAsia="ＭＳ 明朝"/>
                <w:sz w:val="22"/>
                <w:szCs w:val="22"/>
              </w:rPr>
              <w:t xml:space="preserve"> is supported.</w:t>
            </w:r>
          </w:p>
          <w:p w14:paraId="78F748DB" w14:textId="672B5327" w:rsidR="006D1696" w:rsidRPr="00A12F71" w:rsidRDefault="00DE17EB" w:rsidP="007414E4">
            <w:pPr>
              <w:numPr>
                <w:ilvl w:val="0"/>
                <w:numId w:val="8"/>
              </w:numPr>
              <w:spacing w:after="0"/>
              <w:rPr>
                <w:rFonts w:eastAsia="ＭＳ 明朝"/>
                <w:sz w:val="22"/>
                <w:szCs w:val="22"/>
                <w:lang w:val="en-US"/>
              </w:rPr>
            </w:pPr>
            <w:r w:rsidRPr="00A12F71">
              <w:rPr>
                <w:rFonts w:eastAsia="ＭＳ 明朝"/>
                <w:sz w:val="22"/>
                <w:szCs w:val="22"/>
              </w:rPr>
              <w:t>Mechanism enabling frequency-diversity is supported.</w:t>
            </w:r>
          </w:p>
          <w:p w14:paraId="79530B95" w14:textId="77777777" w:rsidR="00970A4C" w:rsidRPr="00A12F71" w:rsidRDefault="00970A4C" w:rsidP="00C6130D">
            <w:pPr>
              <w:spacing w:after="0"/>
              <w:rPr>
                <w:rFonts w:eastAsia="ＭＳ 明朝"/>
                <w:b/>
                <w:sz w:val="22"/>
                <w:szCs w:val="22"/>
                <w:u w:val="single"/>
              </w:rPr>
            </w:pPr>
            <w:r w:rsidRPr="00A12F71">
              <w:rPr>
                <w:rFonts w:eastAsia="ＭＳ 明朝"/>
                <w:b/>
                <w:sz w:val="22"/>
                <w:szCs w:val="22"/>
                <w:highlight w:val="green"/>
                <w:u w:val="single"/>
              </w:rPr>
              <w:t>Agreements at RAN1#86bis:</w:t>
            </w:r>
          </w:p>
          <w:p w14:paraId="01F054D5" w14:textId="77777777" w:rsidR="00970A4C" w:rsidRPr="00A12F71" w:rsidRDefault="00970A4C" w:rsidP="007414E4">
            <w:pPr>
              <w:numPr>
                <w:ilvl w:val="0"/>
                <w:numId w:val="8"/>
              </w:numPr>
              <w:spacing w:after="0"/>
              <w:rPr>
                <w:rFonts w:eastAsia="ＭＳ 明朝"/>
                <w:sz w:val="22"/>
                <w:szCs w:val="22"/>
              </w:rPr>
            </w:pPr>
            <w:r w:rsidRPr="00A12F71">
              <w:rPr>
                <w:rFonts w:eastAsia="ＭＳ 明朝"/>
                <w:sz w:val="22"/>
                <w:szCs w:val="22"/>
              </w:rPr>
              <w:t>Study at least the following operations to be supported in NR, from a single UE perspective</w:t>
            </w:r>
          </w:p>
          <w:p w14:paraId="7BF33309" w14:textId="77777777" w:rsidR="00970A4C" w:rsidRPr="00A12F71" w:rsidRDefault="00970A4C" w:rsidP="007414E4">
            <w:pPr>
              <w:numPr>
                <w:ilvl w:val="1"/>
                <w:numId w:val="8"/>
              </w:numPr>
              <w:spacing w:after="0"/>
              <w:rPr>
                <w:rFonts w:eastAsia="ＭＳ 明朝"/>
                <w:sz w:val="22"/>
                <w:szCs w:val="22"/>
              </w:rPr>
            </w:pPr>
            <w:r w:rsidRPr="00A12F71">
              <w:rPr>
                <w:rFonts w:eastAsia="ＭＳ 明朝"/>
                <w:sz w:val="22"/>
                <w:szCs w:val="22"/>
              </w:rPr>
              <w:t xml:space="preserve">Case 1: UL data and UCI are FDMed where the resource for UCI is not a part of the resource allocated for UL data </w:t>
            </w:r>
          </w:p>
          <w:p w14:paraId="3BF9E14D" w14:textId="77777777" w:rsidR="00970A4C" w:rsidRPr="00A12F71" w:rsidRDefault="00970A4C" w:rsidP="007414E4">
            <w:pPr>
              <w:numPr>
                <w:ilvl w:val="1"/>
                <w:numId w:val="8"/>
              </w:numPr>
              <w:spacing w:after="0"/>
              <w:rPr>
                <w:rFonts w:eastAsia="ＭＳ 明朝"/>
                <w:sz w:val="22"/>
                <w:szCs w:val="22"/>
              </w:rPr>
            </w:pPr>
            <w:r w:rsidRPr="00A12F71">
              <w:rPr>
                <w:rFonts w:eastAsia="ＭＳ 明朝"/>
                <w:sz w:val="22"/>
                <w:szCs w:val="22"/>
              </w:rPr>
              <w:t xml:space="preserve">Case 2: UL data and UCI are TDMed where the resource for UCI is not a part of the resource allocated for UL data </w:t>
            </w:r>
          </w:p>
          <w:p w14:paraId="7C450948" w14:textId="77777777" w:rsidR="00970A4C" w:rsidRPr="00A12F71" w:rsidRDefault="00970A4C" w:rsidP="007414E4">
            <w:pPr>
              <w:numPr>
                <w:ilvl w:val="1"/>
                <w:numId w:val="8"/>
              </w:numPr>
              <w:spacing w:after="0"/>
              <w:rPr>
                <w:rFonts w:eastAsia="ＭＳ 明朝"/>
                <w:sz w:val="22"/>
                <w:szCs w:val="22"/>
              </w:rPr>
            </w:pPr>
            <w:r w:rsidRPr="00A12F71">
              <w:rPr>
                <w:rFonts w:eastAsia="ＭＳ 明朝"/>
                <w:sz w:val="22"/>
                <w:szCs w:val="22"/>
              </w:rPr>
              <w:t>Case 3: UL data and UCI are multiplexed where the resource for UCI is a part of the resource allocated for UL data</w:t>
            </w:r>
          </w:p>
          <w:p w14:paraId="7F8205D7" w14:textId="77777777" w:rsidR="00970A4C" w:rsidRPr="00A12F71" w:rsidRDefault="00970A4C" w:rsidP="007414E4">
            <w:pPr>
              <w:numPr>
                <w:ilvl w:val="0"/>
                <w:numId w:val="8"/>
              </w:numPr>
              <w:spacing w:after="0"/>
              <w:rPr>
                <w:rFonts w:eastAsia="ＭＳ 明朝"/>
                <w:sz w:val="22"/>
                <w:szCs w:val="22"/>
              </w:rPr>
            </w:pPr>
            <w:r w:rsidRPr="00A12F71">
              <w:rPr>
                <w:rFonts w:eastAsia="ＭＳ 明朝"/>
                <w:sz w:val="22"/>
                <w:szCs w:val="22"/>
              </w:rPr>
              <w:t>FFS: how different types of UCI are handled</w:t>
            </w:r>
          </w:p>
          <w:p w14:paraId="0421DF01" w14:textId="4316D531" w:rsidR="00970A4C" w:rsidRPr="00A12F71" w:rsidRDefault="00970A4C" w:rsidP="007414E4">
            <w:pPr>
              <w:numPr>
                <w:ilvl w:val="0"/>
                <w:numId w:val="8"/>
              </w:numPr>
              <w:spacing w:after="0"/>
              <w:rPr>
                <w:rFonts w:eastAsia="ＭＳ 明朝"/>
                <w:sz w:val="22"/>
                <w:szCs w:val="22"/>
              </w:rPr>
            </w:pPr>
            <w:r w:rsidRPr="00A12F71">
              <w:rPr>
                <w:rFonts w:eastAsia="ＭＳ 明朝"/>
                <w:sz w:val="22"/>
                <w:szCs w:val="22"/>
              </w:rPr>
              <w:t>Further study on other possibilities is not precluded</w:t>
            </w:r>
          </w:p>
          <w:p w14:paraId="4BC2E935" w14:textId="77777777" w:rsidR="00DE17EB" w:rsidRPr="00A12F71" w:rsidRDefault="00DE17EB" w:rsidP="00C6130D">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RAN1#87</w:t>
            </w:r>
            <w:r w:rsidRPr="00A12F71">
              <w:rPr>
                <w:rFonts w:eastAsia="ＭＳ 明朝" w:hint="eastAsia"/>
                <w:b/>
                <w:sz w:val="22"/>
                <w:szCs w:val="22"/>
                <w:highlight w:val="green"/>
                <w:u w:val="single"/>
              </w:rPr>
              <w:t>:</w:t>
            </w:r>
          </w:p>
          <w:p w14:paraId="3A4A313B" w14:textId="77777777" w:rsidR="00DE17EB" w:rsidRPr="00A12F71" w:rsidRDefault="00DE17EB" w:rsidP="007414E4">
            <w:pPr>
              <w:numPr>
                <w:ilvl w:val="0"/>
                <w:numId w:val="8"/>
              </w:numPr>
              <w:spacing w:after="0"/>
              <w:rPr>
                <w:rFonts w:eastAsia="ＭＳ 明朝"/>
                <w:sz w:val="22"/>
                <w:szCs w:val="22"/>
              </w:rPr>
            </w:pPr>
            <w:r w:rsidRPr="00A12F71">
              <w:rPr>
                <w:rFonts w:eastAsia="ＭＳ 明朝"/>
                <w:sz w:val="22"/>
                <w:szCs w:val="22"/>
              </w:rPr>
              <w:t>Support FDM of ‘short UCI’ and data, both within a UE and between UEs</w:t>
            </w:r>
            <w:r w:rsidRPr="00A12F71">
              <w:rPr>
                <w:rFonts w:eastAsia="ＭＳ 明朝" w:hint="eastAsia"/>
                <w:sz w:val="22"/>
                <w:szCs w:val="22"/>
              </w:rPr>
              <w:t xml:space="preserve"> at least for the case where the PRBs for short UCI and data are non-overlapping</w:t>
            </w:r>
          </w:p>
          <w:p w14:paraId="4B4F7D86" w14:textId="77777777" w:rsidR="00DE17EB" w:rsidRPr="00A12F71" w:rsidRDefault="00DE17EB" w:rsidP="007414E4">
            <w:pPr>
              <w:numPr>
                <w:ilvl w:val="0"/>
                <w:numId w:val="8"/>
              </w:numPr>
              <w:spacing w:after="0"/>
              <w:rPr>
                <w:rFonts w:eastAsia="ＭＳ 明朝"/>
                <w:sz w:val="22"/>
                <w:szCs w:val="22"/>
              </w:rPr>
            </w:pPr>
            <w:r w:rsidRPr="00A12F71">
              <w:rPr>
                <w:rFonts w:eastAsia="ＭＳ 明朝"/>
                <w:sz w:val="22"/>
                <w:szCs w:val="22"/>
              </w:rPr>
              <w:t>FFS: PUSCH in the short UL duration can be scheduled independently</w:t>
            </w:r>
          </w:p>
          <w:p w14:paraId="7FA792A7" w14:textId="77777777" w:rsidR="00DE17EB" w:rsidRPr="00A12F71" w:rsidRDefault="00DE17EB" w:rsidP="00C6130D">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RAN1#87</w:t>
            </w:r>
            <w:r w:rsidRPr="00A12F71">
              <w:rPr>
                <w:rFonts w:eastAsia="ＭＳ 明朝" w:hint="eastAsia"/>
                <w:b/>
                <w:sz w:val="22"/>
                <w:szCs w:val="22"/>
                <w:highlight w:val="green"/>
                <w:u w:val="single"/>
              </w:rPr>
              <w:t>:</w:t>
            </w:r>
          </w:p>
          <w:p w14:paraId="4304EF40" w14:textId="77777777" w:rsidR="00DE17EB" w:rsidRPr="00AD1C45" w:rsidRDefault="00DE17EB" w:rsidP="007414E4">
            <w:pPr>
              <w:numPr>
                <w:ilvl w:val="0"/>
                <w:numId w:val="8"/>
              </w:numPr>
              <w:spacing w:after="0"/>
              <w:rPr>
                <w:rFonts w:eastAsia="ＭＳ 明朝"/>
              </w:rPr>
            </w:pPr>
            <w:r w:rsidRPr="00A12F71">
              <w:rPr>
                <w:rFonts w:eastAsia="ＭＳ 明朝"/>
                <w:sz w:val="22"/>
                <w:szCs w:val="22"/>
              </w:rPr>
              <w:t>In order to support TDM of short PUCCH from different UEs in the same slot, a mechanism to tell the UE in which symbol(s) in a slot to transmit the short PUCCH on is supported at least above 6 GHz (exact mechanism FFS)</w:t>
            </w:r>
          </w:p>
          <w:p w14:paraId="2552E8EC" w14:textId="55DECFE6" w:rsidR="00AD1C45" w:rsidRPr="00A8326D" w:rsidRDefault="00AD1C45" w:rsidP="00C6130D">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w:t>
            </w:r>
            <w:r>
              <w:rPr>
                <w:rFonts w:eastAsia="ＭＳ 明朝" w:hint="eastAsia"/>
                <w:b/>
                <w:sz w:val="22"/>
                <w:szCs w:val="22"/>
                <w:highlight w:val="green"/>
                <w:u w:val="single"/>
              </w:rPr>
              <w:t>AH_NR</w:t>
            </w:r>
            <w:r w:rsidRPr="00A12F71">
              <w:rPr>
                <w:rFonts w:eastAsia="ＭＳ 明朝" w:hint="eastAsia"/>
                <w:b/>
                <w:sz w:val="22"/>
                <w:szCs w:val="22"/>
                <w:highlight w:val="green"/>
                <w:u w:val="single"/>
              </w:rPr>
              <w:t>:</w:t>
            </w:r>
          </w:p>
          <w:p w14:paraId="03674EA1" w14:textId="77777777" w:rsidR="00A8326D" w:rsidRPr="00A8326D" w:rsidRDefault="00A8326D" w:rsidP="007414E4">
            <w:pPr>
              <w:pStyle w:val="afd"/>
              <w:numPr>
                <w:ilvl w:val="0"/>
                <w:numId w:val="8"/>
              </w:numPr>
              <w:spacing w:after="0"/>
              <w:ind w:leftChars="0"/>
              <w:jc w:val="both"/>
              <w:rPr>
                <w:sz w:val="22"/>
                <w:szCs w:val="22"/>
              </w:rPr>
            </w:pPr>
            <w:r w:rsidRPr="00A8326D">
              <w:rPr>
                <w:sz w:val="22"/>
                <w:szCs w:val="22"/>
              </w:rPr>
              <w:t>For PUCCH in short-duration,</w:t>
            </w:r>
          </w:p>
          <w:p w14:paraId="2D401CA1"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At least following is supported for PUCCH in 1-symbol duration:</w:t>
            </w:r>
          </w:p>
          <w:p w14:paraId="0F97116D"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t>UCI and RS are multiplexed in the given OFDM symbol in FDM manner if RS is multiplexed.</w:t>
            </w:r>
          </w:p>
          <w:p w14:paraId="31843A45" w14:textId="77777777" w:rsidR="00A8326D" w:rsidRPr="00A8326D" w:rsidRDefault="00A8326D" w:rsidP="007414E4">
            <w:pPr>
              <w:pStyle w:val="afd"/>
              <w:numPr>
                <w:ilvl w:val="3"/>
                <w:numId w:val="8"/>
              </w:numPr>
              <w:spacing w:after="0"/>
              <w:ind w:leftChars="0"/>
              <w:jc w:val="both"/>
              <w:rPr>
                <w:sz w:val="22"/>
                <w:szCs w:val="22"/>
              </w:rPr>
            </w:pPr>
            <w:r w:rsidRPr="00A8326D">
              <w:rPr>
                <w:sz w:val="22"/>
                <w:szCs w:val="22"/>
              </w:rPr>
              <w:t>Same SCS between DL/UL data and PUCCH in short-duration in the same slot.</w:t>
            </w:r>
          </w:p>
          <w:p w14:paraId="38BC4155"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At least a PUCCH in short-duration spanning 2-symbol duration of a slot is supported.</w:t>
            </w:r>
          </w:p>
          <w:p w14:paraId="292332AC"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t>FFS actual structure and waveform.</w:t>
            </w:r>
          </w:p>
          <w:p w14:paraId="465BAD53"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t>Same SCS between DL/UL data and PUCCH in short-duration in the same slot.</w:t>
            </w:r>
          </w:p>
          <w:p w14:paraId="461535E0"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At least semi-static configuration for the following is supported.</w:t>
            </w:r>
          </w:p>
          <w:p w14:paraId="36C09B5B" w14:textId="168D7D34" w:rsidR="00A8326D" w:rsidRPr="00A8326D" w:rsidRDefault="00023E51" w:rsidP="007414E4">
            <w:pPr>
              <w:pStyle w:val="afd"/>
              <w:numPr>
                <w:ilvl w:val="2"/>
                <w:numId w:val="8"/>
              </w:numPr>
              <w:spacing w:after="0"/>
              <w:ind w:leftChars="0"/>
              <w:jc w:val="both"/>
              <w:rPr>
                <w:sz w:val="22"/>
                <w:szCs w:val="22"/>
              </w:rPr>
            </w:pPr>
            <w:r w:rsidRPr="00023E51">
              <w:rPr>
                <w:sz w:val="22"/>
                <w:szCs w:val="22"/>
              </w:rPr>
              <w:t>A PUCCH resource of a given UE within a slot.</w:t>
            </w:r>
          </w:p>
          <w:p w14:paraId="1614C8C1" w14:textId="77777777" w:rsidR="00A8326D" w:rsidRPr="00A8326D" w:rsidRDefault="00A8326D" w:rsidP="007414E4">
            <w:pPr>
              <w:pStyle w:val="afd"/>
              <w:numPr>
                <w:ilvl w:val="3"/>
                <w:numId w:val="8"/>
              </w:numPr>
              <w:spacing w:after="0"/>
              <w:ind w:leftChars="0"/>
              <w:jc w:val="both"/>
              <w:rPr>
                <w:sz w:val="22"/>
                <w:szCs w:val="22"/>
              </w:rPr>
            </w:pPr>
            <w:r w:rsidRPr="00A8326D">
              <w:rPr>
                <w:rFonts w:eastAsia="ＭＳ 明朝" w:hint="eastAsia"/>
                <w:sz w:val="22"/>
                <w:szCs w:val="22"/>
              </w:rPr>
              <w:t>i</w:t>
            </w:r>
            <w:r w:rsidRPr="00A8326D">
              <w:rPr>
                <w:sz w:val="22"/>
                <w:szCs w:val="22"/>
              </w:rPr>
              <w:t xml:space="preserve">.e., short-PUCCHs of different UEs can be </w:t>
            </w:r>
            <w:proofErr w:type="spellStart"/>
            <w:r w:rsidRPr="00A8326D">
              <w:rPr>
                <w:sz w:val="22"/>
                <w:szCs w:val="22"/>
              </w:rPr>
              <w:t>TDM’ed</w:t>
            </w:r>
            <w:proofErr w:type="spellEnd"/>
            <w:r w:rsidRPr="00A8326D">
              <w:rPr>
                <w:sz w:val="22"/>
                <w:szCs w:val="22"/>
              </w:rPr>
              <w:t xml:space="preserve"> within the given duration in a slot.</w:t>
            </w:r>
          </w:p>
          <w:p w14:paraId="36664DA9" w14:textId="7D064D6E" w:rsidR="00A8326D" w:rsidRDefault="00023E51" w:rsidP="007414E4">
            <w:pPr>
              <w:pStyle w:val="afd"/>
              <w:numPr>
                <w:ilvl w:val="1"/>
                <w:numId w:val="8"/>
              </w:numPr>
              <w:spacing w:after="0"/>
              <w:ind w:leftChars="0"/>
              <w:jc w:val="both"/>
              <w:rPr>
                <w:sz w:val="22"/>
                <w:szCs w:val="22"/>
              </w:rPr>
            </w:pPr>
            <w:r w:rsidRPr="00023E51">
              <w:rPr>
                <w:sz w:val="22"/>
                <w:szCs w:val="22"/>
              </w:rPr>
              <w:t>The PUCCH resource includes time, frequency and, when applicable, code domains.</w:t>
            </w:r>
          </w:p>
          <w:p w14:paraId="0DBE130E" w14:textId="52B7CE03" w:rsidR="00A8326D" w:rsidRPr="00642291" w:rsidRDefault="00023E51" w:rsidP="007414E4">
            <w:pPr>
              <w:pStyle w:val="afd"/>
              <w:numPr>
                <w:ilvl w:val="2"/>
                <w:numId w:val="8"/>
              </w:numPr>
              <w:spacing w:after="0"/>
              <w:ind w:leftChars="0"/>
              <w:jc w:val="both"/>
              <w:rPr>
                <w:color w:val="000000" w:themeColor="text1"/>
                <w:sz w:val="22"/>
                <w:szCs w:val="22"/>
              </w:rPr>
            </w:pPr>
            <w:r w:rsidRPr="00023E51">
              <w:rPr>
                <w:color w:val="000000" w:themeColor="text1"/>
                <w:sz w:val="22"/>
                <w:szCs w:val="22"/>
              </w:rPr>
              <w:t>FFS details e.g., if the time in the PUCCH resource includes both slot and symbol, or only symbol in a slot</w:t>
            </w:r>
          </w:p>
          <w:p w14:paraId="4FEDBE93"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PUCCH in short-duration can span until the end of a slot</w:t>
            </w:r>
            <w:r w:rsidRPr="00A8326D">
              <w:rPr>
                <w:rFonts w:eastAsia="ＭＳ 明朝" w:hint="eastAsia"/>
                <w:sz w:val="22"/>
                <w:szCs w:val="22"/>
              </w:rPr>
              <w:t xml:space="preserve"> from UE perspective</w:t>
            </w:r>
          </w:p>
          <w:p w14:paraId="6EB4F9F9"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t>No explicit gap symbol is necessary after the PUCCH in short-duration.</w:t>
            </w:r>
          </w:p>
          <w:p w14:paraId="2FE6A6DD"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For a slot having short UL-part (i.e., DL-centric slot):</w:t>
            </w:r>
          </w:p>
          <w:p w14:paraId="3E9C4B38"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lastRenderedPageBreak/>
              <w:t>‘Short UCI’ and data can be FDMed by one UE if a data is scheduled on the short UL-part.</w:t>
            </w:r>
          </w:p>
          <w:p w14:paraId="0CFE8282"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For a slot having long UL-part (i.e., UL-centric slot or UL-only slot), following are FFS:</w:t>
            </w:r>
          </w:p>
          <w:p w14:paraId="1AE15C91"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t>Whether/how a UL data in the long UL-part can be extended until the end of the slots.</w:t>
            </w:r>
          </w:p>
          <w:p w14:paraId="7E9C4ECD" w14:textId="77777777" w:rsidR="00AD1C45" w:rsidRPr="00536080" w:rsidRDefault="00A8326D" w:rsidP="007414E4">
            <w:pPr>
              <w:numPr>
                <w:ilvl w:val="0"/>
                <w:numId w:val="8"/>
              </w:numPr>
              <w:spacing w:after="0"/>
              <w:rPr>
                <w:rFonts w:eastAsia="ＭＳ 明朝"/>
                <w:sz w:val="22"/>
                <w:szCs w:val="22"/>
              </w:rPr>
            </w:pPr>
            <w:r w:rsidRPr="00A8326D">
              <w:rPr>
                <w:sz w:val="22"/>
                <w:szCs w:val="22"/>
              </w:rPr>
              <w:t>Whether/how a UL data can be scheduled on the short-duration.</w:t>
            </w:r>
          </w:p>
          <w:p w14:paraId="77905C2E" w14:textId="0DB337CC" w:rsidR="00536080" w:rsidRPr="00A12F71" w:rsidRDefault="00536080" w:rsidP="00536080">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w:t>
            </w:r>
            <w:r>
              <w:rPr>
                <w:rFonts w:eastAsia="ＭＳ 明朝" w:hint="eastAsia"/>
                <w:b/>
                <w:sz w:val="22"/>
                <w:szCs w:val="22"/>
                <w:highlight w:val="green"/>
                <w:u w:val="single"/>
              </w:rPr>
              <w:t>88</w:t>
            </w:r>
            <w:r w:rsidRPr="00A12F71">
              <w:rPr>
                <w:rFonts w:eastAsia="ＭＳ 明朝" w:hint="eastAsia"/>
                <w:b/>
                <w:sz w:val="22"/>
                <w:szCs w:val="22"/>
                <w:highlight w:val="green"/>
                <w:u w:val="single"/>
              </w:rPr>
              <w:t>:</w:t>
            </w:r>
          </w:p>
          <w:p w14:paraId="17255AC7" w14:textId="77777777" w:rsidR="00536080" w:rsidRPr="00536080" w:rsidRDefault="00536080" w:rsidP="007414E4">
            <w:pPr>
              <w:numPr>
                <w:ilvl w:val="0"/>
                <w:numId w:val="8"/>
              </w:numPr>
              <w:spacing w:after="0"/>
              <w:ind w:hanging="357"/>
              <w:rPr>
                <w:rFonts w:eastAsia="ＭＳ 明朝"/>
                <w:sz w:val="22"/>
                <w:szCs w:val="22"/>
              </w:rPr>
            </w:pPr>
            <w:r w:rsidRPr="00536080">
              <w:rPr>
                <w:rFonts w:eastAsia="ＭＳ 明朝"/>
                <w:sz w:val="22"/>
                <w:szCs w:val="22"/>
              </w:rPr>
              <w:t>For 2-symbol PUCCH, consider following options</w:t>
            </w:r>
          </w:p>
          <w:p w14:paraId="34F9BAD7"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1: RS and UCI are multiplexed by FDM manner in each symbol.</w:t>
            </w:r>
          </w:p>
          <w:p w14:paraId="6B81890B"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2: RS and UCI are multiplexed by TDM manner.</w:t>
            </w:r>
          </w:p>
          <w:p w14:paraId="63735B03"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3: RS and UCI are multiplexed by FDM manner in one symbol and only UCI is carried on another symbol without RS</w:t>
            </w:r>
          </w:p>
          <w:p w14:paraId="5B777135"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4: Sequence based design without RS only for small payload size case</w:t>
            </w:r>
          </w:p>
          <w:p w14:paraId="103EE668"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5: Sequence based design with RS only for small payload size case</w:t>
            </w:r>
          </w:p>
          <w:p w14:paraId="5819E9B0"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6: Pre-DFT multiplexing in one or both symbol(s)</w:t>
            </w:r>
          </w:p>
          <w:p w14:paraId="2002734D" w14:textId="7526F0D5" w:rsidR="00536080" w:rsidRPr="00536080" w:rsidRDefault="00536080" w:rsidP="007414E4">
            <w:pPr>
              <w:pStyle w:val="afd"/>
              <w:numPr>
                <w:ilvl w:val="1"/>
                <w:numId w:val="8"/>
              </w:numPr>
              <w:spacing w:after="0"/>
              <w:ind w:leftChars="0" w:hanging="357"/>
              <w:jc w:val="both"/>
              <w:rPr>
                <w:sz w:val="22"/>
                <w:szCs w:val="22"/>
              </w:rPr>
            </w:pPr>
            <w:r w:rsidRPr="00536080">
              <w:rPr>
                <w:sz w:val="22"/>
                <w:szCs w:val="22"/>
                <w:lang w:val="en-US"/>
              </w:rPr>
              <w:t>Combination of above options are not precluded</w:t>
            </w:r>
          </w:p>
          <w:p w14:paraId="61F109CB" w14:textId="00BAAC2F" w:rsidR="00536080" w:rsidRPr="00536080" w:rsidRDefault="00536080" w:rsidP="007414E4">
            <w:pPr>
              <w:numPr>
                <w:ilvl w:val="0"/>
                <w:numId w:val="8"/>
              </w:numPr>
              <w:spacing w:after="0"/>
              <w:ind w:hanging="357"/>
              <w:rPr>
                <w:rFonts w:eastAsia="ＭＳ 明朝"/>
              </w:rPr>
            </w:pPr>
            <w:r w:rsidRPr="00536080">
              <w:rPr>
                <w:rFonts w:eastAsia="ＭＳ 明朝"/>
                <w:sz w:val="22"/>
                <w:szCs w:val="22"/>
              </w:rPr>
              <w:t>RAN1 will definitely down select above options in the next meeting</w:t>
            </w:r>
          </w:p>
          <w:p w14:paraId="5DED2308" w14:textId="77777777" w:rsidR="00866DB9" w:rsidRPr="00A12F71" w:rsidRDefault="00866DB9" w:rsidP="00866DB9">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w:t>
            </w:r>
            <w:r>
              <w:rPr>
                <w:rFonts w:eastAsia="ＭＳ 明朝" w:hint="eastAsia"/>
                <w:b/>
                <w:sz w:val="22"/>
                <w:szCs w:val="22"/>
                <w:highlight w:val="green"/>
                <w:u w:val="single"/>
              </w:rPr>
              <w:t>88</w:t>
            </w:r>
            <w:r w:rsidRPr="00A12F71">
              <w:rPr>
                <w:rFonts w:eastAsia="ＭＳ 明朝" w:hint="eastAsia"/>
                <w:b/>
                <w:sz w:val="22"/>
                <w:szCs w:val="22"/>
                <w:highlight w:val="green"/>
                <w:u w:val="single"/>
              </w:rPr>
              <w:t>:</w:t>
            </w:r>
          </w:p>
          <w:p w14:paraId="6D65CE4F" w14:textId="114B79D7" w:rsidR="00866DB9" w:rsidRPr="00536080" w:rsidRDefault="00866DB9" w:rsidP="007414E4">
            <w:pPr>
              <w:numPr>
                <w:ilvl w:val="0"/>
                <w:numId w:val="8"/>
              </w:numPr>
              <w:spacing w:after="0"/>
              <w:ind w:hanging="357"/>
              <w:rPr>
                <w:rFonts w:eastAsia="ＭＳ 明朝"/>
                <w:sz w:val="22"/>
                <w:szCs w:val="22"/>
              </w:rPr>
            </w:pPr>
            <w:r w:rsidRPr="00536080">
              <w:rPr>
                <w:rFonts w:eastAsia="ＭＳ 明朝"/>
                <w:sz w:val="22"/>
                <w:szCs w:val="22"/>
              </w:rPr>
              <w:t xml:space="preserve">For </w:t>
            </w:r>
            <w:r>
              <w:rPr>
                <w:rFonts w:eastAsia="ＭＳ 明朝" w:hint="eastAsia"/>
                <w:sz w:val="22"/>
                <w:szCs w:val="22"/>
              </w:rPr>
              <w:t>1</w:t>
            </w:r>
            <w:r w:rsidRPr="00536080">
              <w:rPr>
                <w:rFonts w:eastAsia="ＭＳ 明朝"/>
                <w:sz w:val="22"/>
                <w:szCs w:val="22"/>
              </w:rPr>
              <w:t>-symbol PUCCH, consider following options</w:t>
            </w:r>
          </w:p>
          <w:p w14:paraId="3B2166B2" w14:textId="77777777" w:rsidR="002F30E4" w:rsidRPr="00866DB9" w:rsidRDefault="002F30E4" w:rsidP="007414E4">
            <w:pPr>
              <w:pStyle w:val="afd"/>
              <w:numPr>
                <w:ilvl w:val="1"/>
                <w:numId w:val="8"/>
              </w:numPr>
              <w:spacing w:after="0"/>
              <w:ind w:left="1317" w:hanging="357"/>
              <w:jc w:val="both"/>
              <w:rPr>
                <w:sz w:val="22"/>
                <w:szCs w:val="22"/>
                <w:lang w:val="en-US"/>
              </w:rPr>
            </w:pPr>
            <w:r w:rsidRPr="00866DB9">
              <w:rPr>
                <w:sz w:val="22"/>
                <w:szCs w:val="22"/>
              </w:rPr>
              <w:t>Option 1: RS and UCI of one UE are multiplexed by FDM manner in each symbol.</w:t>
            </w:r>
          </w:p>
          <w:p w14:paraId="3C1F4E73" w14:textId="42B73E49" w:rsidR="00866DB9" w:rsidRPr="00A8326D" w:rsidRDefault="00866DB9" w:rsidP="007414E4">
            <w:pPr>
              <w:pStyle w:val="afd"/>
              <w:numPr>
                <w:ilvl w:val="2"/>
                <w:numId w:val="8"/>
              </w:numPr>
              <w:spacing w:after="0"/>
              <w:ind w:leftChars="0"/>
              <w:jc w:val="both"/>
              <w:rPr>
                <w:sz w:val="22"/>
                <w:szCs w:val="22"/>
              </w:rPr>
            </w:pPr>
            <w:r w:rsidRPr="00866DB9">
              <w:rPr>
                <w:sz w:val="22"/>
                <w:szCs w:val="22"/>
              </w:rPr>
              <w:t>Already agreed.</w:t>
            </w:r>
          </w:p>
          <w:p w14:paraId="06B0217C" w14:textId="77777777" w:rsidR="002F30E4" w:rsidRPr="00866DB9" w:rsidRDefault="002F30E4" w:rsidP="007414E4">
            <w:pPr>
              <w:pStyle w:val="afd"/>
              <w:numPr>
                <w:ilvl w:val="1"/>
                <w:numId w:val="8"/>
              </w:numPr>
              <w:spacing w:after="0"/>
              <w:ind w:left="1317" w:hanging="357"/>
              <w:jc w:val="both"/>
              <w:rPr>
                <w:sz w:val="22"/>
                <w:szCs w:val="22"/>
                <w:lang w:val="en-US"/>
              </w:rPr>
            </w:pPr>
            <w:r w:rsidRPr="00866DB9">
              <w:rPr>
                <w:sz w:val="22"/>
                <w:szCs w:val="22"/>
              </w:rPr>
              <w:t>Option 4: Sequence based design without RS only for small (1~2) payload size case</w:t>
            </w:r>
          </w:p>
          <w:p w14:paraId="633BF954" w14:textId="2E6C3340" w:rsidR="00866DB9" w:rsidRDefault="00866DB9" w:rsidP="007414E4">
            <w:pPr>
              <w:pStyle w:val="afd"/>
              <w:numPr>
                <w:ilvl w:val="2"/>
                <w:numId w:val="8"/>
              </w:numPr>
              <w:spacing w:after="0"/>
              <w:ind w:leftChars="0"/>
              <w:jc w:val="both"/>
              <w:rPr>
                <w:sz w:val="22"/>
                <w:szCs w:val="22"/>
              </w:rPr>
            </w:pPr>
            <w:r w:rsidRPr="00866DB9">
              <w:rPr>
                <w:sz w:val="22"/>
                <w:szCs w:val="22"/>
              </w:rPr>
              <w:t>Information is delivered by which sequence/code is transmitted</w:t>
            </w:r>
          </w:p>
          <w:p w14:paraId="06668C06" w14:textId="3E67A923" w:rsidR="00866DB9" w:rsidRDefault="00866DB9" w:rsidP="007414E4">
            <w:pPr>
              <w:pStyle w:val="afd"/>
              <w:numPr>
                <w:ilvl w:val="2"/>
                <w:numId w:val="8"/>
              </w:numPr>
              <w:spacing w:after="0"/>
              <w:ind w:leftChars="0"/>
              <w:jc w:val="both"/>
              <w:rPr>
                <w:sz w:val="22"/>
                <w:szCs w:val="22"/>
              </w:rPr>
            </w:pPr>
            <w:r w:rsidRPr="00866DB9">
              <w:rPr>
                <w:sz w:val="22"/>
                <w:szCs w:val="22"/>
              </w:rPr>
              <w:t>Sequence is mapped over contiguous or non-contiguous REs</w:t>
            </w:r>
          </w:p>
          <w:p w14:paraId="33EF1242" w14:textId="77777777" w:rsidR="00866DB9" w:rsidRDefault="00866DB9" w:rsidP="007414E4">
            <w:pPr>
              <w:pStyle w:val="afd"/>
              <w:numPr>
                <w:ilvl w:val="2"/>
                <w:numId w:val="8"/>
              </w:numPr>
              <w:spacing w:after="0"/>
              <w:ind w:leftChars="0"/>
              <w:jc w:val="both"/>
              <w:rPr>
                <w:sz w:val="22"/>
                <w:szCs w:val="22"/>
              </w:rPr>
            </w:pPr>
            <w:r w:rsidRPr="00866DB9">
              <w:rPr>
                <w:sz w:val="22"/>
                <w:szCs w:val="22"/>
              </w:rPr>
              <w:t xml:space="preserve">UCI sequence can be </w:t>
            </w:r>
            <w:proofErr w:type="spellStart"/>
            <w:r w:rsidRPr="00866DB9">
              <w:rPr>
                <w:sz w:val="22"/>
                <w:szCs w:val="22"/>
              </w:rPr>
              <w:t>CDMed</w:t>
            </w:r>
            <w:proofErr w:type="spellEnd"/>
            <w:r w:rsidRPr="00866DB9">
              <w:rPr>
                <w:sz w:val="22"/>
                <w:szCs w:val="22"/>
              </w:rPr>
              <w:t xml:space="preserve"> with DMRS sequence of other UEs</w:t>
            </w:r>
            <w:r w:rsidRPr="00A8326D">
              <w:rPr>
                <w:sz w:val="22"/>
                <w:szCs w:val="22"/>
              </w:rPr>
              <w:t xml:space="preserve"> </w:t>
            </w:r>
          </w:p>
          <w:p w14:paraId="678177E1" w14:textId="77777777" w:rsidR="002F30E4" w:rsidRPr="00866DB9" w:rsidRDefault="002F30E4" w:rsidP="007414E4">
            <w:pPr>
              <w:pStyle w:val="afd"/>
              <w:numPr>
                <w:ilvl w:val="1"/>
                <w:numId w:val="8"/>
              </w:numPr>
              <w:spacing w:after="0"/>
              <w:ind w:left="1317" w:hanging="357"/>
              <w:jc w:val="both"/>
              <w:rPr>
                <w:sz w:val="22"/>
                <w:szCs w:val="22"/>
                <w:lang w:val="en-US"/>
              </w:rPr>
            </w:pPr>
            <w:r w:rsidRPr="00866DB9">
              <w:rPr>
                <w:sz w:val="22"/>
                <w:szCs w:val="22"/>
              </w:rPr>
              <w:t>Option 5: Sequence based design with RS only for small (1~2) payload size case</w:t>
            </w:r>
          </w:p>
          <w:p w14:paraId="44E4253E" w14:textId="77777777" w:rsidR="00866DB9" w:rsidRDefault="00866DB9" w:rsidP="007414E4">
            <w:pPr>
              <w:pStyle w:val="afd"/>
              <w:numPr>
                <w:ilvl w:val="2"/>
                <w:numId w:val="8"/>
              </w:numPr>
              <w:spacing w:after="0"/>
              <w:ind w:leftChars="0"/>
              <w:jc w:val="both"/>
              <w:rPr>
                <w:sz w:val="22"/>
                <w:szCs w:val="22"/>
              </w:rPr>
            </w:pPr>
            <w:r w:rsidRPr="00866DB9">
              <w:rPr>
                <w:sz w:val="22"/>
                <w:szCs w:val="22"/>
              </w:rPr>
              <w:t>Information is delivered by which/what sequence/code is transmitted</w:t>
            </w:r>
            <w:r w:rsidRPr="00A8326D">
              <w:rPr>
                <w:sz w:val="22"/>
                <w:szCs w:val="22"/>
              </w:rPr>
              <w:t xml:space="preserve"> </w:t>
            </w:r>
          </w:p>
          <w:p w14:paraId="6F8E1BBD" w14:textId="66112E06" w:rsidR="00866DB9" w:rsidRPr="00A8326D" w:rsidRDefault="00866DB9" w:rsidP="007414E4">
            <w:pPr>
              <w:pStyle w:val="afd"/>
              <w:numPr>
                <w:ilvl w:val="2"/>
                <w:numId w:val="8"/>
              </w:numPr>
              <w:spacing w:after="0"/>
              <w:ind w:leftChars="0"/>
              <w:jc w:val="both"/>
              <w:rPr>
                <w:sz w:val="22"/>
                <w:szCs w:val="22"/>
              </w:rPr>
            </w:pPr>
            <w:r w:rsidRPr="00866DB9">
              <w:rPr>
                <w:sz w:val="22"/>
                <w:szCs w:val="22"/>
              </w:rPr>
              <w:t>RS and UCI are multiplexed by CDM manner</w:t>
            </w:r>
          </w:p>
          <w:p w14:paraId="7C81D766" w14:textId="77777777" w:rsidR="002F30E4" w:rsidRPr="00866DB9" w:rsidRDefault="002F30E4" w:rsidP="007414E4">
            <w:pPr>
              <w:pStyle w:val="afd"/>
              <w:numPr>
                <w:ilvl w:val="1"/>
                <w:numId w:val="8"/>
              </w:numPr>
              <w:spacing w:after="0"/>
              <w:ind w:left="1317" w:hanging="357"/>
              <w:jc w:val="both"/>
              <w:rPr>
                <w:sz w:val="22"/>
                <w:szCs w:val="22"/>
                <w:lang w:val="en-US"/>
              </w:rPr>
            </w:pPr>
            <w:r w:rsidRPr="00866DB9">
              <w:rPr>
                <w:sz w:val="22"/>
                <w:szCs w:val="22"/>
              </w:rPr>
              <w:t>Option 6: Pre-DFT multiplexing of RS and UCI</w:t>
            </w:r>
          </w:p>
          <w:p w14:paraId="503B3765" w14:textId="77777777" w:rsidR="00866DB9" w:rsidRDefault="00866DB9" w:rsidP="007414E4">
            <w:pPr>
              <w:pStyle w:val="afd"/>
              <w:numPr>
                <w:ilvl w:val="2"/>
                <w:numId w:val="8"/>
              </w:numPr>
              <w:spacing w:after="0"/>
              <w:ind w:leftChars="0"/>
              <w:jc w:val="both"/>
              <w:rPr>
                <w:sz w:val="22"/>
                <w:szCs w:val="22"/>
              </w:rPr>
            </w:pPr>
            <w:r w:rsidRPr="00866DB9">
              <w:rPr>
                <w:sz w:val="22"/>
                <w:szCs w:val="22"/>
              </w:rPr>
              <w:t>Consider for both small and large UCI payload size cases</w:t>
            </w:r>
            <w:r w:rsidRPr="00A8326D">
              <w:rPr>
                <w:sz w:val="22"/>
                <w:szCs w:val="22"/>
              </w:rPr>
              <w:t xml:space="preserve"> </w:t>
            </w:r>
          </w:p>
          <w:p w14:paraId="5C599C3B" w14:textId="6E0A26BF" w:rsidR="00866DB9" w:rsidRDefault="008C2DCE" w:rsidP="007414E4">
            <w:pPr>
              <w:pStyle w:val="afd"/>
              <w:numPr>
                <w:ilvl w:val="2"/>
                <w:numId w:val="8"/>
              </w:numPr>
              <w:spacing w:after="0"/>
              <w:ind w:leftChars="0"/>
              <w:jc w:val="both"/>
              <w:rPr>
                <w:sz w:val="22"/>
                <w:szCs w:val="22"/>
              </w:rPr>
            </w:pPr>
            <w:r w:rsidRPr="00866DB9">
              <w:rPr>
                <w:sz w:val="22"/>
                <w:szCs w:val="22"/>
              </w:rPr>
              <w:t>Possibility 1: {CP + Pilot} + {CP + Data} to avoid MPI b/w pilot and data</w:t>
            </w:r>
          </w:p>
          <w:p w14:paraId="167D559D" w14:textId="5471A22C" w:rsidR="008C2DCE" w:rsidRDefault="008C2DCE" w:rsidP="007414E4">
            <w:pPr>
              <w:pStyle w:val="afd"/>
              <w:numPr>
                <w:ilvl w:val="2"/>
                <w:numId w:val="8"/>
              </w:numPr>
              <w:spacing w:after="0"/>
              <w:ind w:leftChars="0"/>
              <w:jc w:val="both"/>
              <w:rPr>
                <w:sz w:val="22"/>
                <w:szCs w:val="22"/>
              </w:rPr>
            </w:pPr>
            <w:r w:rsidRPr="00866DB9">
              <w:rPr>
                <w:sz w:val="22"/>
                <w:szCs w:val="22"/>
              </w:rPr>
              <w:t>Possibility 2: CP + {Pilot + Data} as current DFT-s-OFDM</w:t>
            </w:r>
          </w:p>
          <w:p w14:paraId="39CB23F6" w14:textId="3CCFE759" w:rsidR="00866DB9" w:rsidRPr="00A8326D" w:rsidRDefault="008C2DCE" w:rsidP="007414E4">
            <w:pPr>
              <w:pStyle w:val="afd"/>
              <w:numPr>
                <w:ilvl w:val="2"/>
                <w:numId w:val="8"/>
              </w:numPr>
              <w:spacing w:after="0"/>
              <w:ind w:leftChars="0"/>
              <w:jc w:val="both"/>
              <w:rPr>
                <w:sz w:val="22"/>
                <w:szCs w:val="22"/>
              </w:rPr>
            </w:pPr>
            <w:r w:rsidRPr="00866DB9">
              <w:rPr>
                <w:sz w:val="22"/>
                <w:szCs w:val="22"/>
              </w:rPr>
              <w:t>Other possibilities are not precluded</w:t>
            </w:r>
          </w:p>
          <w:p w14:paraId="3E3476B6" w14:textId="7C735527" w:rsidR="00536080" w:rsidRPr="008C2DCE" w:rsidRDefault="00866DB9" w:rsidP="007414E4">
            <w:pPr>
              <w:numPr>
                <w:ilvl w:val="0"/>
                <w:numId w:val="8"/>
              </w:numPr>
              <w:spacing w:after="0"/>
              <w:ind w:hanging="357"/>
              <w:rPr>
                <w:rFonts w:eastAsia="ＭＳ 明朝"/>
              </w:rPr>
            </w:pPr>
            <w:r w:rsidRPr="00536080">
              <w:rPr>
                <w:rFonts w:eastAsia="ＭＳ 明朝"/>
                <w:sz w:val="22"/>
                <w:szCs w:val="22"/>
              </w:rPr>
              <w:t>RAN1 will definitely down select above options in the next meeting</w:t>
            </w:r>
          </w:p>
        </w:tc>
      </w:tr>
    </w:tbl>
    <w:p w14:paraId="60D7D787" w14:textId="2D8630AE" w:rsidR="00505522" w:rsidRDefault="00505522" w:rsidP="003566E7">
      <w:pPr>
        <w:spacing w:beforeLines="50" w:before="120" w:afterLines="50" w:after="120"/>
        <w:jc w:val="both"/>
        <w:rPr>
          <w:rFonts w:eastAsia="ＭＳ 明朝"/>
          <w:sz w:val="22"/>
          <w:lang w:val="en-US"/>
        </w:rPr>
      </w:pPr>
      <w:r w:rsidRPr="00A12F71">
        <w:rPr>
          <w:rFonts w:eastAsia="ＭＳ 明朝" w:hint="eastAsia"/>
          <w:sz w:val="22"/>
          <w:lang w:val="en-US"/>
        </w:rPr>
        <w:lastRenderedPageBreak/>
        <w:t xml:space="preserve">In this contribution, we </w:t>
      </w:r>
      <w:r w:rsidR="00CD0F19">
        <w:rPr>
          <w:rFonts w:eastAsia="ＭＳ 明朝"/>
          <w:sz w:val="22"/>
          <w:lang w:val="en-US"/>
        </w:rPr>
        <w:t>propose structures of PUCCH in short-duration. Detailed evaluation comparison on possible PUCCH structure for UCI of up to 2 bits is found in our companion contribution [</w:t>
      </w:r>
      <w:r w:rsidR="00144D56">
        <w:rPr>
          <w:rFonts w:eastAsia="ＭＳ 明朝" w:hint="eastAsia"/>
          <w:sz w:val="22"/>
          <w:lang w:val="en-US"/>
        </w:rPr>
        <w:t>2</w:t>
      </w:r>
      <w:r w:rsidR="00CD0F19">
        <w:rPr>
          <w:rFonts w:eastAsia="ＭＳ 明朝"/>
          <w:sz w:val="22"/>
          <w:lang w:val="en-US"/>
        </w:rPr>
        <w:t>]</w:t>
      </w:r>
      <w:r w:rsidR="001A285E">
        <w:rPr>
          <w:rFonts w:eastAsia="ＭＳ 明朝" w:hint="eastAsia"/>
          <w:sz w:val="22"/>
          <w:lang w:val="en-US"/>
        </w:rPr>
        <w:t>.</w:t>
      </w:r>
    </w:p>
    <w:p w14:paraId="3A4B02A1" w14:textId="5A6D8F3A" w:rsidR="00407DA7" w:rsidRDefault="00407DA7" w:rsidP="003566E7">
      <w:pPr>
        <w:spacing w:beforeLines="50" w:before="120" w:afterLines="50" w:after="120"/>
        <w:jc w:val="both"/>
        <w:rPr>
          <w:rFonts w:eastAsia="ＭＳ 明朝"/>
          <w:sz w:val="22"/>
          <w:lang w:val="en-US"/>
        </w:rPr>
      </w:pPr>
    </w:p>
    <w:p w14:paraId="47384999" w14:textId="1BD2705D" w:rsidR="002927E4" w:rsidRDefault="00FF32FA" w:rsidP="002927E4">
      <w:pPr>
        <w:pStyle w:val="1"/>
        <w:numPr>
          <w:ilvl w:val="0"/>
          <w:numId w:val="6"/>
        </w:numPr>
        <w:spacing w:after="120"/>
        <w:jc w:val="both"/>
        <w:rPr>
          <w:b/>
          <w:lang w:val="en-US"/>
        </w:rPr>
      </w:pPr>
      <w:r>
        <w:rPr>
          <w:b/>
          <w:lang w:val="en-US"/>
        </w:rPr>
        <w:t>S</w:t>
      </w:r>
      <w:r w:rsidR="00CD0F19">
        <w:rPr>
          <w:b/>
          <w:lang w:val="en-US"/>
        </w:rPr>
        <w:t xml:space="preserve">tructures of </w:t>
      </w:r>
      <w:r w:rsidR="002927E4">
        <w:rPr>
          <w:b/>
          <w:lang w:val="en-US"/>
        </w:rPr>
        <w:t xml:space="preserve">PUCCH </w:t>
      </w:r>
      <w:r w:rsidR="00693FCC">
        <w:rPr>
          <w:rFonts w:hint="eastAsia"/>
          <w:b/>
          <w:lang w:val="en-US"/>
        </w:rPr>
        <w:t>in short duration</w:t>
      </w:r>
    </w:p>
    <w:p w14:paraId="20B4E674" w14:textId="1F5163C4" w:rsidR="003B214F" w:rsidRDefault="00B879E0" w:rsidP="0007745B">
      <w:pPr>
        <w:spacing w:beforeLines="50" w:before="120" w:afterLines="50" w:after="120"/>
        <w:jc w:val="both"/>
        <w:rPr>
          <w:rFonts w:eastAsia="ＭＳ 明朝"/>
          <w:sz w:val="22"/>
          <w:lang w:val="en-US"/>
        </w:rPr>
      </w:pPr>
      <w:r w:rsidRPr="0007745B">
        <w:rPr>
          <w:rFonts w:eastAsia="ＭＳ 明朝"/>
          <w:sz w:val="22"/>
          <w:lang w:val="en-US"/>
        </w:rPr>
        <w:t xml:space="preserve">At the RAN1#88 meeting, some options were agreed for PUCCH in short-duration. </w:t>
      </w:r>
      <w:r w:rsidR="003B214F">
        <w:rPr>
          <w:rFonts w:eastAsia="ＭＳ 明朝"/>
          <w:sz w:val="22"/>
          <w:lang w:val="en-US"/>
        </w:rPr>
        <w:t xml:space="preserve">Considering the necessary specification efforts, minimum number of PUCCH structures covering various cases should be specified. Therefore, PUCCH structure supporting both 1-symbol and 2-symbol by a common unit is preferred. On the other hand, covering various UCI payloads by single PUCCH structure is not preferable; at least, different UCI payloads require different channel coding, RS densities, </w:t>
      </w:r>
      <w:r w:rsidR="007D6BF0">
        <w:rPr>
          <w:rFonts w:eastAsia="ＭＳ 明朝" w:hint="eastAsia"/>
          <w:sz w:val="22"/>
          <w:lang w:val="en-US"/>
        </w:rPr>
        <w:t xml:space="preserve">the </w:t>
      </w:r>
      <w:r w:rsidR="003B214F">
        <w:rPr>
          <w:rFonts w:eastAsia="ＭＳ 明朝"/>
          <w:sz w:val="22"/>
          <w:lang w:val="en-US"/>
        </w:rPr>
        <w:t xml:space="preserve">number of PRBs, and so on. </w:t>
      </w:r>
      <w:r w:rsidR="007D6BF0">
        <w:rPr>
          <w:rFonts w:eastAsia="ＭＳ 明朝" w:hint="eastAsia"/>
          <w:sz w:val="22"/>
          <w:lang w:val="en-US"/>
        </w:rPr>
        <w:t>T</w:t>
      </w:r>
      <w:r w:rsidR="007D6BF0">
        <w:rPr>
          <w:rFonts w:eastAsia="ＭＳ 明朝"/>
          <w:sz w:val="22"/>
          <w:lang w:val="en-US"/>
        </w:rPr>
        <w:t>herefore</w:t>
      </w:r>
      <w:r w:rsidR="003B214F">
        <w:rPr>
          <w:rFonts w:eastAsia="ＭＳ 明朝"/>
          <w:sz w:val="22"/>
          <w:lang w:val="en-US"/>
        </w:rPr>
        <w:t>, we propose to define at least two PUCCH structures for different UCI payloads.</w:t>
      </w:r>
    </w:p>
    <w:p w14:paraId="6ED88A06" w14:textId="106D1778" w:rsidR="003B214F" w:rsidRPr="003B214F" w:rsidRDefault="003B214F" w:rsidP="0007745B">
      <w:pPr>
        <w:spacing w:beforeLines="50" w:before="120" w:afterLines="50" w:after="120"/>
        <w:jc w:val="both"/>
        <w:rPr>
          <w:rFonts w:eastAsia="ＭＳ 明朝"/>
          <w:sz w:val="22"/>
          <w:lang w:val="en-US"/>
        </w:rPr>
      </w:pPr>
      <w:r>
        <w:rPr>
          <w:rFonts w:eastAsia="ＭＳ 明朝"/>
          <w:sz w:val="22"/>
          <w:lang w:val="en-US"/>
        </w:rPr>
        <w:t>According to the evaluation in [</w:t>
      </w:r>
      <w:r w:rsidR="007D6BF0">
        <w:rPr>
          <w:rFonts w:eastAsia="ＭＳ 明朝" w:hint="eastAsia"/>
          <w:sz w:val="22"/>
          <w:lang w:val="en-US"/>
        </w:rPr>
        <w:t>2</w:t>
      </w:r>
      <w:r>
        <w:rPr>
          <w:rFonts w:eastAsia="ＭＳ 明朝"/>
          <w:sz w:val="22"/>
          <w:lang w:val="en-US"/>
        </w:rPr>
        <w:t xml:space="preserve">], </w:t>
      </w:r>
      <w:r w:rsidR="00B72638">
        <w:rPr>
          <w:rFonts w:eastAsia="ＭＳ 明朝"/>
          <w:sz w:val="22"/>
          <w:lang w:val="en-US"/>
        </w:rPr>
        <w:t xml:space="preserve">for UCI of up to 2 bits, </w:t>
      </w:r>
      <w:r>
        <w:rPr>
          <w:rFonts w:eastAsia="ＭＳ 明朝"/>
          <w:sz w:val="22"/>
          <w:lang w:val="en-US"/>
        </w:rPr>
        <w:t>sequence-based PUCCH offers lower SNR operating point, lower PAPR, and larger cov</w:t>
      </w:r>
      <w:r w:rsidR="00B72638">
        <w:rPr>
          <w:rFonts w:eastAsia="ＭＳ 明朝"/>
          <w:sz w:val="22"/>
          <w:lang w:val="en-US"/>
        </w:rPr>
        <w:t>e</w:t>
      </w:r>
      <w:r>
        <w:rPr>
          <w:rFonts w:eastAsia="ＭＳ 明朝"/>
          <w:sz w:val="22"/>
          <w:lang w:val="en-US"/>
        </w:rPr>
        <w:t xml:space="preserve">rage, than DMRS-based PUCCH. </w:t>
      </w:r>
      <w:r w:rsidR="00B72638">
        <w:rPr>
          <w:rFonts w:eastAsia="ＭＳ 明朝"/>
          <w:sz w:val="22"/>
          <w:lang w:val="en-US"/>
        </w:rPr>
        <w:t xml:space="preserve">Therefore, we propose to support sequence-based PUCCH for UCI of up to 2 bits. On the other hand, for other cases (i.e., UCI of more than 2 bits), FDM of DMRS and UCI on </w:t>
      </w:r>
      <w:r w:rsidR="00683A42">
        <w:rPr>
          <w:rFonts w:eastAsia="ＭＳ 明朝" w:hint="eastAsia"/>
          <w:sz w:val="22"/>
          <w:lang w:val="en-US"/>
        </w:rPr>
        <w:t>1-</w:t>
      </w:r>
      <w:r w:rsidR="00B72638">
        <w:rPr>
          <w:rFonts w:eastAsia="ＭＳ 明朝"/>
          <w:sz w:val="22"/>
          <w:lang w:val="en-US"/>
        </w:rPr>
        <w:t xml:space="preserve">symbol </w:t>
      </w:r>
      <w:r w:rsidR="00834609">
        <w:rPr>
          <w:rFonts w:eastAsia="ＭＳ 明朝"/>
          <w:sz w:val="22"/>
          <w:lang w:val="en-US"/>
        </w:rPr>
        <w:t>should be used as sequence-based PUCCH for large payload require huge amount of sequence resources to deliver the information</w:t>
      </w:r>
      <w:r w:rsidR="00B72638">
        <w:rPr>
          <w:rFonts w:eastAsia="ＭＳ 明朝"/>
          <w:sz w:val="22"/>
          <w:lang w:val="en-US"/>
        </w:rPr>
        <w:t xml:space="preserve">. </w:t>
      </w:r>
      <w:r w:rsidR="009F10C6">
        <w:rPr>
          <w:rFonts w:eastAsia="ＭＳ 明朝" w:hint="eastAsia"/>
          <w:sz w:val="22"/>
          <w:lang w:val="en-US"/>
        </w:rPr>
        <w:t>Structures of DMRS-based PUCCH and sequence-based PUCCH are illustrated in figure 1.</w:t>
      </w:r>
    </w:p>
    <w:p w14:paraId="53A05E19" w14:textId="77777777" w:rsidR="006127CB" w:rsidRDefault="006127CB" w:rsidP="006127CB">
      <w:pPr>
        <w:spacing w:beforeLines="50" w:before="120" w:afterLines="50" w:after="120"/>
        <w:jc w:val="both"/>
        <w:rPr>
          <w:rFonts w:eastAsia="ＭＳ 明朝"/>
          <w:sz w:val="22"/>
          <w:lang w:val="en-US"/>
        </w:rPr>
      </w:pPr>
      <w:r>
        <w:rPr>
          <w:rFonts w:eastAsia="ＭＳ 明朝" w:hint="eastAsia"/>
          <w:sz w:val="22"/>
          <w:lang w:val="en-US"/>
        </w:rPr>
        <w:t>Below, detailed designs of each PUCCH structure</w:t>
      </w:r>
      <w:r>
        <w:rPr>
          <w:rFonts w:eastAsia="ＭＳ 明朝"/>
          <w:sz w:val="22"/>
          <w:lang w:val="en-US"/>
        </w:rPr>
        <w:t>s</w:t>
      </w:r>
      <w:r>
        <w:rPr>
          <w:rFonts w:eastAsia="ＭＳ 明朝" w:hint="eastAsia"/>
          <w:sz w:val="22"/>
          <w:lang w:val="en-US"/>
        </w:rPr>
        <w:t xml:space="preserve"> are discussed.</w:t>
      </w:r>
    </w:p>
    <w:p w14:paraId="4E45CA25" w14:textId="77777777" w:rsidR="0072474E" w:rsidRPr="00D847E8" w:rsidRDefault="0072474E" w:rsidP="00DA552D">
      <w:pPr>
        <w:rPr>
          <w:lang w:val="en-US"/>
        </w:rPr>
      </w:pPr>
    </w:p>
    <w:p w14:paraId="618ABBDB" w14:textId="77777777" w:rsidR="0072474E" w:rsidRPr="00A12F71" w:rsidRDefault="0072474E" w:rsidP="0072474E">
      <w:pPr>
        <w:keepNext/>
        <w:spacing w:afterLines="50" w:after="120"/>
        <w:jc w:val="center"/>
      </w:pPr>
      <w:r w:rsidRPr="005C2CFC">
        <w:rPr>
          <w:noProof/>
          <w:lang w:val="en-US"/>
        </w:rPr>
        <w:drawing>
          <wp:inline distT="0" distB="0" distL="0" distR="0" wp14:anchorId="673BBC85" wp14:editId="48BD069A">
            <wp:extent cx="6257576" cy="1371853"/>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3949" cy="1373250"/>
                    </a:xfrm>
                    <a:prstGeom prst="rect">
                      <a:avLst/>
                    </a:prstGeom>
                    <a:noFill/>
                    <a:ln>
                      <a:noFill/>
                    </a:ln>
                    <a:effectLst/>
                    <a:extLst/>
                  </pic:spPr>
                </pic:pic>
              </a:graphicData>
            </a:graphic>
          </wp:inline>
        </w:drawing>
      </w:r>
    </w:p>
    <w:p w14:paraId="22559AB3" w14:textId="541AA896" w:rsidR="0072474E" w:rsidRDefault="00BC3FE5" w:rsidP="0072474E">
      <w:pPr>
        <w:pStyle w:val="ae"/>
        <w:ind w:left="420"/>
        <w:jc w:val="center"/>
        <w:rPr>
          <w:b w:val="0"/>
          <w:sz w:val="22"/>
        </w:rPr>
      </w:pPr>
      <w:r>
        <w:rPr>
          <w:rFonts w:hint="eastAsia"/>
          <w:b w:val="0"/>
          <w:sz w:val="22"/>
        </w:rPr>
        <w:t>a</w:t>
      </w:r>
      <w:r w:rsidR="0072474E">
        <w:rPr>
          <w:rFonts w:hint="eastAsia"/>
          <w:b w:val="0"/>
          <w:sz w:val="22"/>
        </w:rPr>
        <w:t>) DMRS</w:t>
      </w:r>
      <w:r w:rsidR="00484363">
        <w:rPr>
          <w:rFonts w:hint="eastAsia"/>
          <w:b w:val="0"/>
          <w:sz w:val="22"/>
        </w:rPr>
        <w:t>-</w:t>
      </w:r>
      <w:r w:rsidR="0072474E">
        <w:rPr>
          <w:rFonts w:hint="eastAsia"/>
          <w:b w:val="0"/>
          <w:sz w:val="22"/>
        </w:rPr>
        <w:t>based PUCCH</w:t>
      </w:r>
      <w:r>
        <w:rPr>
          <w:rFonts w:hint="eastAsia"/>
          <w:b w:val="0"/>
          <w:sz w:val="22"/>
        </w:rPr>
        <w:t xml:space="preserve"> for high payload</w:t>
      </w:r>
      <w:r w:rsidR="0072474E">
        <w:rPr>
          <w:rFonts w:hint="eastAsia"/>
          <w:b w:val="0"/>
          <w:sz w:val="22"/>
        </w:rPr>
        <w:t xml:space="preserve">             </w:t>
      </w:r>
      <w:r>
        <w:rPr>
          <w:rFonts w:hint="eastAsia"/>
          <w:b w:val="0"/>
          <w:sz w:val="22"/>
        </w:rPr>
        <w:t xml:space="preserve">     </w:t>
      </w:r>
      <w:r w:rsidR="0072474E">
        <w:rPr>
          <w:rFonts w:hint="eastAsia"/>
          <w:b w:val="0"/>
          <w:sz w:val="22"/>
        </w:rPr>
        <w:t xml:space="preserve"> </w:t>
      </w:r>
      <w:r>
        <w:rPr>
          <w:rFonts w:hint="eastAsia"/>
          <w:b w:val="0"/>
          <w:sz w:val="22"/>
        </w:rPr>
        <w:t>b</w:t>
      </w:r>
      <w:r w:rsidR="0072474E">
        <w:rPr>
          <w:rFonts w:hint="eastAsia"/>
          <w:b w:val="0"/>
          <w:sz w:val="22"/>
        </w:rPr>
        <w:t>) Sequence</w:t>
      </w:r>
      <w:r w:rsidR="00484363">
        <w:rPr>
          <w:rFonts w:hint="eastAsia"/>
          <w:b w:val="0"/>
          <w:sz w:val="22"/>
        </w:rPr>
        <w:t>-</w:t>
      </w:r>
      <w:r w:rsidR="0072474E">
        <w:rPr>
          <w:rFonts w:hint="eastAsia"/>
          <w:b w:val="0"/>
          <w:sz w:val="22"/>
        </w:rPr>
        <w:t>based PUCCH</w:t>
      </w:r>
      <w:r>
        <w:rPr>
          <w:rFonts w:hint="eastAsia"/>
          <w:b w:val="0"/>
          <w:sz w:val="22"/>
        </w:rPr>
        <w:t xml:space="preserve"> for low payload</w:t>
      </w:r>
    </w:p>
    <w:p w14:paraId="491C8C36" w14:textId="1D04B860" w:rsidR="0072474E" w:rsidRDefault="0072474E" w:rsidP="0072474E">
      <w:pPr>
        <w:pStyle w:val="ae"/>
        <w:jc w:val="center"/>
        <w:rPr>
          <w:b w:val="0"/>
          <w:sz w:val="22"/>
        </w:rPr>
      </w:pPr>
      <w:r w:rsidRPr="00A12F71">
        <w:rPr>
          <w:b w:val="0"/>
          <w:sz w:val="22"/>
        </w:rPr>
        <w:t xml:space="preserve">Figure </w:t>
      </w:r>
      <w:r w:rsidRPr="00A12F71">
        <w:rPr>
          <w:b w:val="0"/>
          <w:sz w:val="22"/>
        </w:rPr>
        <w:fldChar w:fldCharType="begin"/>
      </w:r>
      <w:r w:rsidRPr="00A12F71">
        <w:rPr>
          <w:b w:val="0"/>
          <w:sz w:val="22"/>
        </w:rPr>
        <w:instrText xml:space="preserve"> SEQ Figure \* ARABIC </w:instrText>
      </w:r>
      <w:r w:rsidRPr="00A12F71">
        <w:rPr>
          <w:b w:val="0"/>
          <w:sz w:val="22"/>
        </w:rPr>
        <w:fldChar w:fldCharType="separate"/>
      </w:r>
      <w:r w:rsidRPr="00A12F71">
        <w:rPr>
          <w:b w:val="0"/>
          <w:noProof/>
          <w:sz w:val="22"/>
        </w:rPr>
        <w:t>1</w:t>
      </w:r>
      <w:r w:rsidRPr="00A12F71">
        <w:rPr>
          <w:b w:val="0"/>
          <w:sz w:val="22"/>
        </w:rPr>
        <w:fldChar w:fldCharType="end"/>
      </w:r>
      <w:r w:rsidRPr="00A12F71">
        <w:rPr>
          <w:b w:val="0"/>
          <w:sz w:val="22"/>
        </w:rPr>
        <w:t xml:space="preserve"> </w:t>
      </w:r>
      <w:r>
        <w:rPr>
          <w:rFonts w:hint="eastAsia"/>
          <w:b w:val="0"/>
          <w:sz w:val="22"/>
        </w:rPr>
        <w:t>DMRS-based</w:t>
      </w:r>
      <w:r>
        <w:rPr>
          <w:b w:val="0"/>
          <w:sz w:val="22"/>
        </w:rPr>
        <w:t xml:space="preserve"> </w:t>
      </w:r>
      <w:r w:rsidR="00BC3FE5">
        <w:rPr>
          <w:rFonts w:hint="eastAsia"/>
          <w:b w:val="0"/>
          <w:sz w:val="22"/>
        </w:rPr>
        <w:t xml:space="preserve">PUCCH </w:t>
      </w:r>
      <w:r>
        <w:rPr>
          <w:rFonts w:hint="eastAsia"/>
          <w:b w:val="0"/>
          <w:sz w:val="22"/>
        </w:rPr>
        <w:t>and</w:t>
      </w:r>
      <w:r w:rsidRPr="00A12F71">
        <w:rPr>
          <w:b w:val="0"/>
          <w:sz w:val="22"/>
        </w:rPr>
        <w:t xml:space="preserve"> </w:t>
      </w:r>
      <w:r w:rsidR="00693FCC">
        <w:rPr>
          <w:rFonts w:hint="eastAsia"/>
          <w:b w:val="0"/>
          <w:sz w:val="22"/>
        </w:rPr>
        <w:t>s</w:t>
      </w:r>
      <w:r>
        <w:rPr>
          <w:rFonts w:hint="eastAsia"/>
          <w:b w:val="0"/>
          <w:sz w:val="22"/>
        </w:rPr>
        <w:t xml:space="preserve">equence-based </w:t>
      </w:r>
      <w:r w:rsidR="00693FCC">
        <w:rPr>
          <w:rFonts w:hint="eastAsia"/>
          <w:b w:val="0"/>
          <w:sz w:val="22"/>
        </w:rPr>
        <w:t>PUCCH in short duration</w:t>
      </w:r>
    </w:p>
    <w:p w14:paraId="507D6C08" w14:textId="442A1216" w:rsidR="006127CB" w:rsidRPr="0007745B" w:rsidRDefault="006127CB" w:rsidP="0007745B">
      <w:pPr>
        <w:spacing w:beforeLines="50" w:before="120" w:afterLines="50" w:after="120"/>
        <w:jc w:val="both"/>
        <w:rPr>
          <w:rFonts w:eastAsia="ＭＳ 明朝"/>
          <w:sz w:val="22"/>
          <w:lang w:val="en-US"/>
        </w:rPr>
      </w:pPr>
    </w:p>
    <w:p w14:paraId="3F31B856" w14:textId="4399C373" w:rsidR="0072474E" w:rsidRPr="00765182" w:rsidRDefault="0072474E" w:rsidP="0072474E">
      <w:pPr>
        <w:pStyle w:val="2"/>
        <w:numPr>
          <w:ilvl w:val="1"/>
          <w:numId w:val="6"/>
        </w:numPr>
        <w:rPr>
          <w:b/>
          <w:lang w:val="en-US"/>
        </w:rPr>
      </w:pPr>
      <w:r>
        <w:rPr>
          <w:rFonts w:hint="eastAsia"/>
          <w:b/>
          <w:lang w:val="en-US"/>
        </w:rPr>
        <w:t>DMRS-based PUCCH for UCI of more than 2 bits</w:t>
      </w:r>
    </w:p>
    <w:p w14:paraId="4129C154" w14:textId="13322DB5" w:rsidR="00FF32FA" w:rsidRDefault="00FF32FA" w:rsidP="005655A4">
      <w:pPr>
        <w:spacing w:beforeLines="50" w:before="120" w:afterLines="50" w:after="120"/>
        <w:jc w:val="both"/>
        <w:rPr>
          <w:rFonts w:eastAsia="ＭＳ 明朝"/>
          <w:sz w:val="22"/>
          <w:szCs w:val="22"/>
          <w:lang w:val="en-US"/>
        </w:rPr>
      </w:pPr>
      <w:r>
        <w:rPr>
          <w:rFonts w:eastAsia="ＭＳ 明朝"/>
          <w:sz w:val="22"/>
          <w:szCs w:val="22"/>
          <w:lang w:val="en-US"/>
        </w:rPr>
        <w:t>For DMRS-based PUCCH for UCI of more than 2 bits, following aspects need to be fixed:</w:t>
      </w:r>
    </w:p>
    <w:p w14:paraId="0F246CE6" w14:textId="45F3BE96" w:rsidR="00FF32FA" w:rsidRDefault="00FF32FA" w:rsidP="0007745B">
      <w:pPr>
        <w:pStyle w:val="afd"/>
        <w:numPr>
          <w:ilvl w:val="0"/>
          <w:numId w:val="9"/>
        </w:numPr>
        <w:spacing w:afterLines="50" w:after="120"/>
        <w:ind w:leftChars="0"/>
        <w:jc w:val="both"/>
        <w:rPr>
          <w:rFonts w:eastAsia="ＭＳ 明朝"/>
          <w:sz w:val="22"/>
          <w:szCs w:val="22"/>
          <w:lang w:val="en-US"/>
        </w:rPr>
      </w:pPr>
      <w:r>
        <w:rPr>
          <w:rFonts w:eastAsia="ＭＳ 明朝" w:hint="eastAsia"/>
          <w:sz w:val="22"/>
          <w:szCs w:val="22"/>
          <w:lang w:val="en-US"/>
        </w:rPr>
        <w:t>For 1-symbol case,</w:t>
      </w:r>
    </w:p>
    <w:p w14:paraId="775A7438" w14:textId="5922014E" w:rsidR="00FF32FA" w:rsidRDefault="009F41DF" w:rsidP="0007745B">
      <w:pPr>
        <w:pStyle w:val="afd"/>
        <w:numPr>
          <w:ilvl w:val="1"/>
          <w:numId w:val="9"/>
        </w:numPr>
        <w:spacing w:afterLines="50" w:after="120"/>
        <w:ind w:leftChars="0"/>
        <w:jc w:val="both"/>
        <w:rPr>
          <w:rFonts w:eastAsia="ＭＳ 明朝"/>
          <w:sz w:val="22"/>
          <w:szCs w:val="22"/>
          <w:lang w:val="en-US"/>
        </w:rPr>
      </w:pPr>
      <w:r>
        <w:rPr>
          <w:rFonts w:eastAsia="ＭＳ 明朝" w:hint="eastAsia"/>
          <w:sz w:val="22"/>
          <w:szCs w:val="22"/>
          <w:lang w:val="en-US"/>
        </w:rPr>
        <w:t>The n</w:t>
      </w:r>
      <w:r w:rsidR="00FF32FA">
        <w:rPr>
          <w:rFonts w:eastAsia="ＭＳ 明朝"/>
          <w:sz w:val="22"/>
          <w:szCs w:val="22"/>
          <w:lang w:val="en-US"/>
        </w:rPr>
        <w:t>umber of PRBs</w:t>
      </w:r>
    </w:p>
    <w:p w14:paraId="04D7B410" w14:textId="77777777" w:rsidR="00FF32FA" w:rsidRDefault="00FF32FA" w:rsidP="0007745B">
      <w:pPr>
        <w:pStyle w:val="afd"/>
        <w:numPr>
          <w:ilvl w:val="1"/>
          <w:numId w:val="9"/>
        </w:numPr>
        <w:spacing w:afterLines="50" w:after="120"/>
        <w:ind w:leftChars="0"/>
        <w:jc w:val="both"/>
        <w:rPr>
          <w:rFonts w:eastAsia="ＭＳ 明朝"/>
          <w:sz w:val="22"/>
          <w:szCs w:val="22"/>
          <w:lang w:val="en-US"/>
        </w:rPr>
      </w:pPr>
      <w:r>
        <w:rPr>
          <w:rFonts w:eastAsia="ＭＳ 明朝"/>
          <w:sz w:val="22"/>
          <w:szCs w:val="22"/>
          <w:lang w:val="en-US"/>
        </w:rPr>
        <w:t>DMRS sequence, mapping pattern, and density</w:t>
      </w:r>
    </w:p>
    <w:p w14:paraId="69B2A229" w14:textId="089903A7" w:rsidR="00FF32FA" w:rsidRPr="0007745B" w:rsidRDefault="00FF32FA" w:rsidP="0007745B">
      <w:pPr>
        <w:pStyle w:val="afd"/>
        <w:numPr>
          <w:ilvl w:val="0"/>
          <w:numId w:val="9"/>
        </w:numPr>
        <w:spacing w:afterLines="50" w:after="120"/>
        <w:ind w:leftChars="0"/>
        <w:jc w:val="both"/>
        <w:rPr>
          <w:rFonts w:eastAsia="ＭＳ 明朝"/>
          <w:sz w:val="22"/>
          <w:szCs w:val="22"/>
          <w:lang w:val="en-US"/>
        </w:rPr>
      </w:pPr>
      <w:r>
        <w:rPr>
          <w:rFonts w:eastAsia="ＭＳ 明朝"/>
          <w:sz w:val="22"/>
          <w:szCs w:val="22"/>
          <w:lang w:val="en-US"/>
        </w:rPr>
        <w:t>How to extend to 2-symbol case</w:t>
      </w:r>
    </w:p>
    <w:p w14:paraId="37306037" w14:textId="77777777" w:rsidR="00FF32FA" w:rsidRDefault="00FF32FA" w:rsidP="00FF32FA">
      <w:pPr>
        <w:spacing w:beforeLines="50" w:before="120" w:afterLines="50" w:after="120"/>
        <w:jc w:val="both"/>
        <w:rPr>
          <w:rFonts w:eastAsia="ＭＳ 明朝"/>
          <w:sz w:val="22"/>
          <w:szCs w:val="22"/>
          <w:lang w:val="en-US"/>
        </w:rPr>
      </w:pPr>
    </w:p>
    <w:p w14:paraId="2E88603A" w14:textId="04A676A9" w:rsidR="00FF32FA" w:rsidRDefault="00FF32FA" w:rsidP="00FF32FA">
      <w:pPr>
        <w:spacing w:beforeLines="50" w:before="120" w:afterLines="50" w:after="120"/>
        <w:jc w:val="both"/>
        <w:rPr>
          <w:sz w:val="22"/>
          <w:szCs w:val="22"/>
          <w:lang w:val="en-US"/>
        </w:rPr>
      </w:pPr>
      <w:r>
        <w:rPr>
          <w:rFonts w:eastAsia="ＭＳ 明朝"/>
          <w:sz w:val="22"/>
          <w:szCs w:val="22"/>
          <w:lang w:val="en-US"/>
        </w:rPr>
        <w:t>Optimal numbers of PRBs and DMRS densities depend on UCI payload.</w:t>
      </w:r>
      <w:r w:rsidRPr="00FF32FA">
        <w:rPr>
          <w:sz w:val="22"/>
          <w:szCs w:val="22"/>
          <w:lang w:val="en-US"/>
        </w:rPr>
        <w:t xml:space="preserve"> </w:t>
      </w:r>
      <w:r>
        <w:rPr>
          <w:sz w:val="22"/>
          <w:szCs w:val="22"/>
          <w:lang w:val="en-US"/>
        </w:rPr>
        <w:t xml:space="preserve">We investigate the impact of these factors onto </w:t>
      </w:r>
      <w:r w:rsidRPr="00424408">
        <w:rPr>
          <w:sz w:val="22"/>
          <w:szCs w:val="22"/>
          <w:lang w:val="en-US"/>
        </w:rPr>
        <w:t xml:space="preserve">the </w:t>
      </w:r>
      <w:r w:rsidR="008E28A3">
        <w:rPr>
          <w:sz w:val="22"/>
          <w:szCs w:val="22"/>
          <w:lang w:val="en-US"/>
        </w:rPr>
        <w:t>PUCCH</w:t>
      </w:r>
      <w:r w:rsidRPr="00424408">
        <w:rPr>
          <w:sz w:val="22"/>
          <w:szCs w:val="22"/>
          <w:lang w:val="en-US"/>
        </w:rPr>
        <w:t xml:space="preserve"> </w:t>
      </w:r>
      <w:r w:rsidR="008E28A3">
        <w:rPr>
          <w:sz w:val="22"/>
          <w:szCs w:val="22"/>
          <w:lang w:val="en-US"/>
        </w:rPr>
        <w:t xml:space="preserve">detection </w:t>
      </w:r>
      <w:r w:rsidRPr="00424408">
        <w:rPr>
          <w:sz w:val="22"/>
          <w:szCs w:val="22"/>
          <w:lang w:val="en-US"/>
        </w:rPr>
        <w:t xml:space="preserve">performance </w:t>
      </w:r>
      <w:r>
        <w:rPr>
          <w:rFonts w:hint="eastAsia"/>
          <w:sz w:val="22"/>
          <w:szCs w:val="22"/>
          <w:lang w:val="en-US"/>
        </w:rPr>
        <w:t xml:space="preserve">by </w:t>
      </w:r>
      <w:r w:rsidRPr="00424408">
        <w:rPr>
          <w:sz w:val="22"/>
          <w:szCs w:val="22"/>
          <w:lang w:val="en-US"/>
        </w:rPr>
        <w:t xml:space="preserve">link-level </w:t>
      </w:r>
      <w:r>
        <w:rPr>
          <w:rFonts w:hint="eastAsia"/>
          <w:sz w:val="22"/>
          <w:szCs w:val="22"/>
          <w:lang w:val="en-US"/>
        </w:rPr>
        <w:t>simulation</w:t>
      </w:r>
      <w:r w:rsidRPr="00424408">
        <w:rPr>
          <w:sz w:val="22"/>
          <w:szCs w:val="22"/>
          <w:lang w:val="en-US"/>
        </w:rPr>
        <w:t xml:space="preserve">. Simulation parameters are listed in Table 1. </w:t>
      </w:r>
      <w:r w:rsidRPr="005655A4">
        <w:rPr>
          <w:sz w:val="22"/>
          <w:szCs w:val="22"/>
          <w:lang w:val="en-US"/>
        </w:rPr>
        <w:t xml:space="preserve">TBCC </w:t>
      </w:r>
      <w:r>
        <w:rPr>
          <w:rFonts w:hint="eastAsia"/>
          <w:sz w:val="22"/>
          <w:szCs w:val="22"/>
          <w:lang w:val="en-US"/>
        </w:rPr>
        <w:t xml:space="preserve">with </w:t>
      </w:r>
      <w:r w:rsidRPr="005655A4">
        <w:rPr>
          <w:sz w:val="22"/>
          <w:szCs w:val="22"/>
          <w:lang w:val="en-US"/>
        </w:rPr>
        <w:t>8-bit CRC is applied so that DTX-to-ACK and NACK-to-ACK performances can be sufficiently good without fine-tuning DTX threshold (assuming A-to-N error probability &lt;= 1%, N-to-A error probability &lt;= 0.1%, and D-to-A error probability &lt;= 1%).</w:t>
      </w:r>
      <w:r>
        <w:rPr>
          <w:rFonts w:hint="eastAsia"/>
          <w:sz w:val="22"/>
          <w:szCs w:val="22"/>
          <w:lang w:val="en-US"/>
        </w:rPr>
        <w:t xml:space="preserve"> </w:t>
      </w:r>
      <w:r w:rsidRPr="005655A4">
        <w:rPr>
          <w:sz w:val="22"/>
          <w:szCs w:val="22"/>
          <w:lang w:val="en-US"/>
        </w:rPr>
        <w:t xml:space="preserve">We consider UCI </w:t>
      </w:r>
      <w:r>
        <w:rPr>
          <w:rFonts w:hint="eastAsia"/>
          <w:sz w:val="22"/>
          <w:szCs w:val="22"/>
          <w:lang w:val="en-US"/>
        </w:rPr>
        <w:t>of 8 bits and 16 bits</w:t>
      </w:r>
      <w:r w:rsidRPr="005655A4">
        <w:rPr>
          <w:sz w:val="22"/>
          <w:szCs w:val="22"/>
          <w:lang w:val="en-US"/>
        </w:rPr>
        <w:t>, and the encoded UCI bits are rate-matched to fit with available REs per PUCCH.</w:t>
      </w:r>
      <w:r>
        <w:rPr>
          <w:rFonts w:hint="eastAsia"/>
          <w:sz w:val="22"/>
          <w:szCs w:val="22"/>
          <w:lang w:val="en-US"/>
        </w:rPr>
        <w:t xml:space="preserve"> </w:t>
      </w:r>
      <w:r w:rsidRPr="00557917">
        <w:rPr>
          <w:sz w:val="22"/>
          <w:szCs w:val="22"/>
          <w:lang w:val="en-US"/>
        </w:rPr>
        <w:t>In order to evaluate the impact of DMRS</w:t>
      </w:r>
      <w:r>
        <w:rPr>
          <w:rFonts w:hint="eastAsia"/>
          <w:sz w:val="22"/>
          <w:szCs w:val="22"/>
          <w:lang w:val="en-US"/>
        </w:rPr>
        <w:t xml:space="preserve"> density</w:t>
      </w:r>
      <w:r w:rsidRPr="00557917">
        <w:rPr>
          <w:sz w:val="22"/>
          <w:szCs w:val="22"/>
          <w:lang w:val="en-US"/>
        </w:rPr>
        <w:t>,</w:t>
      </w:r>
      <w:r>
        <w:rPr>
          <w:rFonts w:hint="eastAsia"/>
          <w:sz w:val="22"/>
          <w:szCs w:val="22"/>
          <w:lang w:val="en-US"/>
        </w:rPr>
        <w:t xml:space="preserve"> 6 type</w:t>
      </w:r>
      <w:r w:rsidR="006127CB">
        <w:rPr>
          <w:rFonts w:hint="eastAsia"/>
          <w:sz w:val="22"/>
          <w:szCs w:val="22"/>
          <w:lang w:val="en-US"/>
        </w:rPr>
        <w:t>s</w:t>
      </w:r>
      <w:r>
        <w:rPr>
          <w:rFonts w:hint="eastAsia"/>
          <w:sz w:val="22"/>
          <w:szCs w:val="22"/>
          <w:lang w:val="en-US"/>
        </w:rPr>
        <w:t xml:space="preserve"> of DMRS density (i.e. 1/12, 2/12, 3/12, 4/12, 5/12, and 6/12) are evaluated</w:t>
      </w:r>
      <w:r w:rsidR="009F10C6">
        <w:rPr>
          <w:rFonts w:hint="eastAsia"/>
          <w:sz w:val="22"/>
          <w:szCs w:val="22"/>
          <w:lang w:val="en-US"/>
        </w:rPr>
        <w:t>, as illustrated in figure 2</w:t>
      </w:r>
      <w:r>
        <w:rPr>
          <w:rFonts w:hint="eastAsia"/>
          <w:sz w:val="22"/>
          <w:szCs w:val="22"/>
          <w:lang w:val="en-US"/>
        </w:rPr>
        <w:t xml:space="preserve">. SCS 15 kHz and the number of PRBs is 2 and 4 </w:t>
      </w:r>
      <w:r w:rsidR="006127CB">
        <w:rPr>
          <w:rFonts w:hint="eastAsia"/>
          <w:sz w:val="22"/>
          <w:szCs w:val="22"/>
          <w:lang w:val="en-US"/>
        </w:rPr>
        <w:t xml:space="preserve">are </w:t>
      </w:r>
      <w:r>
        <w:rPr>
          <w:rFonts w:hint="eastAsia"/>
          <w:sz w:val="22"/>
          <w:szCs w:val="22"/>
          <w:lang w:val="en-US"/>
        </w:rPr>
        <w:t xml:space="preserve">assumed. At the </w:t>
      </w:r>
      <w:r>
        <w:rPr>
          <w:sz w:val="22"/>
          <w:szCs w:val="22"/>
          <w:lang w:val="en-US"/>
        </w:rPr>
        <w:t>receiver</w:t>
      </w:r>
      <w:r>
        <w:rPr>
          <w:rFonts w:hint="eastAsia"/>
          <w:sz w:val="22"/>
          <w:szCs w:val="22"/>
          <w:lang w:val="en-US"/>
        </w:rPr>
        <w:t xml:space="preserve">, MMSE </w:t>
      </w:r>
      <w:r w:rsidR="009F41DF">
        <w:rPr>
          <w:rFonts w:hint="eastAsia"/>
          <w:sz w:val="22"/>
          <w:szCs w:val="22"/>
          <w:lang w:val="en-US"/>
        </w:rPr>
        <w:t xml:space="preserve">channel </w:t>
      </w:r>
      <w:r>
        <w:rPr>
          <w:rFonts w:hint="eastAsia"/>
          <w:sz w:val="22"/>
          <w:szCs w:val="22"/>
          <w:lang w:val="en-US"/>
        </w:rPr>
        <w:t xml:space="preserve">estimation is applied to demodulate the UCI. </w:t>
      </w:r>
      <w:r w:rsidRPr="00557917">
        <w:rPr>
          <w:sz w:val="22"/>
          <w:szCs w:val="22"/>
          <w:lang w:val="en-US"/>
        </w:rPr>
        <w:t>Antenna configuration of {1Tx, 2Rx (uncorrelated)} at 4GHz under EPA channel is assumed</w:t>
      </w:r>
      <w:r>
        <w:rPr>
          <w:rFonts w:hint="eastAsia"/>
          <w:sz w:val="22"/>
          <w:szCs w:val="22"/>
          <w:lang w:val="en-US"/>
        </w:rPr>
        <w:t>.</w:t>
      </w:r>
    </w:p>
    <w:p w14:paraId="40E05F85" w14:textId="77777777" w:rsidR="00FF32FA" w:rsidRDefault="00FF32FA" w:rsidP="00FF32FA">
      <w:pPr>
        <w:spacing w:beforeLines="50" w:before="120" w:afterLines="50" w:after="120"/>
        <w:jc w:val="both"/>
        <w:rPr>
          <w:rFonts w:eastAsia="ＭＳ 明朝"/>
          <w:sz w:val="22"/>
          <w:lang w:val="en-US"/>
        </w:rPr>
      </w:pPr>
    </w:p>
    <w:p w14:paraId="7ABD51F8" w14:textId="77777777" w:rsidR="00FF32FA" w:rsidRPr="00A12F71" w:rsidRDefault="00FF32FA" w:rsidP="00FF32FA">
      <w:pPr>
        <w:pStyle w:val="ae"/>
        <w:keepNext/>
        <w:jc w:val="center"/>
        <w:rPr>
          <w:b w:val="0"/>
          <w:sz w:val="22"/>
          <w:szCs w:val="22"/>
        </w:rPr>
      </w:pPr>
      <w:r w:rsidRPr="00A12F71">
        <w:rPr>
          <w:b w:val="0"/>
          <w:sz w:val="22"/>
          <w:szCs w:val="22"/>
        </w:rPr>
        <w:t xml:space="preserve">Table </w:t>
      </w:r>
      <w:r w:rsidRPr="00A12F71">
        <w:rPr>
          <w:b w:val="0"/>
          <w:sz w:val="22"/>
          <w:szCs w:val="22"/>
        </w:rPr>
        <w:fldChar w:fldCharType="begin"/>
      </w:r>
      <w:r w:rsidRPr="00A12F71">
        <w:rPr>
          <w:b w:val="0"/>
          <w:sz w:val="22"/>
          <w:szCs w:val="22"/>
        </w:rPr>
        <w:instrText xml:space="preserve"> SEQ Table \* ARABIC </w:instrText>
      </w:r>
      <w:r w:rsidRPr="00A12F71">
        <w:rPr>
          <w:b w:val="0"/>
          <w:sz w:val="22"/>
          <w:szCs w:val="22"/>
        </w:rPr>
        <w:fldChar w:fldCharType="separate"/>
      </w:r>
      <w:r w:rsidRPr="00A12F71">
        <w:rPr>
          <w:b w:val="0"/>
          <w:noProof/>
          <w:sz w:val="22"/>
          <w:szCs w:val="22"/>
        </w:rPr>
        <w:t>1</w:t>
      </w:r>
      <w:r w:rsidRPr="00A12F71">
        <w:rPr>
          <w:b w:val="0"/>
          <w:sz w:val="22"/>
          <w:szCs w:val="22"/>
        </w:rPr>
        <w:fldChar w:fldCharType="end"/>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FF32FA" w:rsidRPr="00A12F71" w14:paraId="1CB255B5" w14:textId="77777777" w:rsidTr="00D73325">
        <w:trPr>
          <w:trHeight w:val="18"/>
          <w:jc w:val="center"/>
        </w:trPr>
        <w:tc>
          <w:tcPr>
            <w:tcW w:w="2486" w:type="pct"/>
            <w:shd w:val="clear" w:color="auto" w:fill="FBD4B4" w:themeFill="accent6" w:themeFillTint="66"/>
            <w:hideMark/>
          </w:tcPr>
          <w:p w14:paraId="4BFEA36F" w14:textId="77777777" w:rsidR="00FF32FA" w:rsidRPr="00E57EC1" w:rsidRDefault="00FF32FA" w:rsidP="00D73325">
            <w:pPr>
              <w:spacing w:after="0"/>
              <w:jc w:val="center"/>
              <w:rPr>
                <w:rFonts w:eastAsia="ＭＳ 明朝"/>
                <w:sz w:val="20"/>
                <w:lang w:val="en-US"/>
              </w:rPr>
            </w:pPr>
            <w:r w:rsidRPr="00E57EC1">
              <w:rPr>
                <w:rFonts w:eastAsia="ＭＳ 明朝"/>
                <w:sz w:val="20"/>
                <w:lang w:val="en-US"/>
              </w:rPr>
              <w:t>Parameter</w:t>
            </w:r>
          </w:p>
        </w:tc>
        <w:tc>
          <w:tcPr>
            <w:tcW w:w="2514" w:type="pct"/>
            <w:shd w:val="clear" w:color="auto" w:fill="FBD4B4" w:themeFill="accent6" w:themeFillTint="66"/>
            <w:hideMark/>
          </w:tcPr>
          <w:p w14:paraId="02D0BB69" w14:textId="77777777" w:rsidR="00FF32FA" w:rsidRPr="00E57EC1" w:rsidRDefault="00FF32FA" w:rsidP="00D73325">
            <w:pPr>
              <w:spacing w:after="0"/>
              <w:jc w:val="center"/>
              <w:rPr>
                <w:rFonts w:eastAsia="ＭＳ 明朝"/>
                <w:sz w:val="20"/>
                <w:lang w:val="en-US"/>
              </w:rPr>
            </w:pPr>
            <w:r w:rsidRPr="00E57EC1">
              <w:rPr>
                <w:rFonts w:eastAsia="ＭＳ 明朝"/>
                <w:sz w:val="20"/>
                <w:lang w:val="en-US"/>
              </w:rPr>
              <w:t>Value</w:t>
            </w:r>
          </w:p>
        </w:tc>
      </w:tr>
      <w:tr w:rsidR="00FF32FA" w:rsidRPr="00A12F71" w14:paraId="2B9B7CE0" w14:textId="77777777" w:rsidTr="00D73325">
        <w:trPr>
          <w:trHeight w:val="18"/>
          <w:jc w:val="center"/>
        </w:trPr>
        <w:tc>
          <w:tcPr>
            <w:tcW w:w="2486" w:type="pct"/>
          </w:tcPr>
          <w:p w14:paraId="008EBAD4" w14:textId="77777777" w:rsidR="00FF32FA" w:rsidRPr="00E57EC1" w:rsidRDefault="00FF32FA" w:rsidP="00D73325">
            <w:pPr>
              <w:spacing w:after="0"/>
              <w:jc w:val="center"/>
              <w:rPr>
                <w:rFonts w:eastAsia="ＭＳ 明朝"/>
                <w:sz w:val="20"/>
                <w:lang w:val="en-US"/>
              </w:rPr>
            </w:pPr>
            <w:r w:rsidRPr="00E57EC1">
              <w:rPr>
                <w:rFonts w:eastAsia="ＭＳ 明朝"/>
                <w:sz w:val="20"/>
                <w:lang w:val="en-US"/>
              </w:rPr>
              <w:t>Channel model</w:t>
            </w:r>
          </w:p>
        </w:tc>
        <w:tc>
          <w:tcPr>
            <w:tcW w:w="2514" w:type="pct"/>
          </w:tcPr>
          <w:p w14:paraId="7EA218B9" w14:textId="77777777" w:rsidR="00FF32FA" w:rsidRPr="00E57EC1" w:rsidRDefault="00FF32FA" w:rsidP="00D73325">
            <w:pPr>
              <w:widowControl w:val="0"/>
              <w:spacing w:after="0"/>
              <w:jc w:val="center"/>
              <w:rPr>
                <w:rFonts w:eastAsia="ＭＳ 明朝"/>
                <w:sz w:val="20"/>
                <w:lang w:val="en-US"/>
              </w:rPr>
            </w:pPr>
            <w:r w:rsidRPr="00E57EC1">
              <w:rPr>
                <w:rFonts w:eastAsia="ＭＳ 明朝"/>
                <w:sz w:val="20"/>
                <w:lang w:val="en-US"/>
              </w:rPr>
              <w:t>EPA</w:t>
            </w:r>
          </w:p>
        </w:tc>
      </w:tr>
      <w:tr w:rsidR="00FF32FA" w:rsidRPr="00A12F71" w14:paraId="55531CD6" w14:textId="77777777" w:rsidTr="00D73325">
        <w:trPr>
          <w:trHeight w:val="18"/>
          <w:jc w:val="center"/>
        </w:trPr>
        <w:tc>
          <w:tcPr>
            <w:tcW w:w="2486" w:type="pct"/>
          </w:tcPr>
          <w:p w14:paraId="07127293" w14:textId="77777777" w:rsidR="00FF32FA" w:rsidRPr="00E57EC1" w:rsidRDefault="00FF32FA" w:rsidP="0007745B">
            <w:pPr>
              <w:spacing w:after="0"/>
              <w:jc w:val="center"/>
              <w:rPr>
                <w:rFonts w:eastAsia="ＭＳ 明朝"/>
                <w:sz w:val="20"/>
                <w:lang w:val="en-US"/>
              </w:rPr>
            </w:pPr>
            <w:r w:rsidRPr="00E57EC1">
              <w:rPr>
                <w:rFonts w:eastAsia="ＭＳ 明朝"/>
                <w:bCs/>
                <w:sz w:val="20"/>
                <w:lang w:val="en-US"/>
              </w:rPr>
              <w:t>Carrier frequency</w:t>
            </w:r>
          </w:p>
        </w:tc>
        <w:tc>
          <w:tcPr>
            <w:tcW w:w="2514" w:type="pct"/>
          </w:tcPr>
          <w:p w14:paraId="69C212AB" w14:textId="77777777" w:rsidR="00FF32FA" w:rsidRPr="00E57EC1" w:rsidRDefault="00FF32FA" w:rsidP="0007745B">
            <w:pPr>
              <w:widowControl w:val="0"/>
              <w:spacing w:after="0"/>
              <w:jc w:val="center"/>
              <w:rPr>
                <w:rFonts w:eastAsia="ＭＳ 明朝"/>
                <w:sz w:val="20"/>
                <w:lang w:val="en-US"/>
              </w:rPr>
            </w:pPr>
            <w:r w:rsidRPr="00E57EC1">
              <w:rPr>
                <w:rFonts w:eastAsia="ＭＳ 明朝"/>
                <w:sz w:val="20"/>
                <w:lang w:val="en-US"/>
              </w:rPr>
              <w:t>4GHz</w:t>
            </w:r>
          </w:p>
        </w:tc>
      </w:tr>
      <w:tr w:rsidR="00FF32FA" w:rsidRPr="00A12F71" w14:paraId="6E9E82CC" w14:textId="77777777" w:rsidTr="00D73325">
        <w:trPr>
          <w:trHeight w:val="18"/>
          <w:jc w:val="center"/>
        </w:trPr>
        <w:tc>
          <w:tcPr>
            <w:tcW w:w="2486" w:type="pct"/>
          </w:tcPr>
          <w:p w14:paraId="70861B1A" w14:textId="77777777" w:rsidR="00FF32FA" w:rsidRPr="00E57EC1" w:rsidRDefault="00FF32FA" w:rsidP="0007745B">
            <w:pPr>
              <w:spacing w:after="0"/>
              <w:jc w:val="center"/>
              <w:rPr>
                <w:rFonts w:eastAsia="ＭＳ 明朝"/>
                <w:bCs/>
                <w:sz w:val="20"/>
                <w:lang w:val="en-US"/>
              </w:rPr>
            </w:pPr>
            <w:r w:rsidRPr="00E57EC1">
              <w:rPr>
                <w:rFonts w:eastAsia="ＭＳ 明朝"/>
                <w:bCs/>
                <w:sz w:val="20"/>
                <w:lang w:val="en-US"/>
              </w:rPr>
              <w:t>System bandwidth</w:t>
            </w:r>
          </w:p>
        </w:tc>
        <w:tc>
          <w:tcPr>
            <w:tcW w:w="2514" w:type="pct"/>
          </w:tcPr>
          <w:p w14:paraId="63CA9AB8" w14:textId="77777777" w:rsidR="00FF32FA" w:rsidRPr="00E57EC1" w:rsidRDefault="00FF32FA" w:rsidP="0007745B">
            <w:pPr>
              <w:widowControl w:val="0"/>
              <w:spacing w:after="0"/>
              <w:jc w:val="center"/>
              <w:rPr>
                <w:rFonts w:eastAsia="ＭＳ 明朝"/>
                <w:sz w:val="20"/>
                <w:lang w:val="en-US"/>
              </w:rPr>
            </w:pPr>
            <w:r w:rsidRPr="00E57EC1">
              <w:rPr>
                <w:rFonts w:eastAsia="ＭＳ 明朝"/>
                <w:sz w:val="20"/>
                <w:lang w:val="en-US"/>
              </w:rPr>
              <w:t>20MHz</w:t>
            </w:r>
          </w:p>
        </w:tc>
      </w:tr>
      <w:tr w:rsidR="00FF32FA" w:rsidRPr="00A12F71" w14:paraId="2D29CEC1" w14:textId="77777777" w:rsidTr="00D73325">
        <w:trPr>
          <w:trHeight w:val="18"/>
          <w:jc w:val="center"/>
        </w:trPr>
        <w:tc>
          <w:tcPr>
            <w:tcW w:w="2486" w:type="pct"/>
            <w:hideMark/>
          </w:tcPr>
          <w:p w14:paraId="520CB2E9" w14:textId="77777777" w:rsidR="00FF32FA" w:rsidRPr="00E57EC1" w:rsidRDefault="00FF32FA" w:rsidP="00FF32FA">
            <w:pPr>
              <w:spacing w:after="0"/>
              <w:jc w:val="center"/>
              <w:rPr>
                <w:rFonts w:eastAsia="ＭＳ 明朝"/>
                <w:sz w:val="20"/>
                <w:lang w:val="en-US"/>
              </w:rPr>
            </w:pPr>
            <w:r w:rsidRPr="00E57EC1">
              <w:rPr>
                <w:rFonts w:eastAsia="ＭＳ 明朝"/>
                <w:sz w:val="20"/>
                <w:lang w:val="en-US"/>
              </w:rPr>
              <w:t>SCS</w:t>
            </w:r>
          </w:p>
        </w:tc>
        <w:tc>
          <w:tcPr>
            <w:tcW w:w="2514" w:type="pct"/>
            <w:hideMark/>
          </w:tcPr>
          <w:p w14:paraId="4C387693" w14:textId="77777777" w:rsidR="00FF32FA" w:rsidRPr="00E57EC1" w:rsidRDefault="00FF32FA" w:rsidP="0007745B">
            <w:pPr>
              <w:widowControl w:val="0"/>
              <w:spacing w:after="0"/>
              <w:jc w:val="center"/>
              <w:rPr>
                <w:rFonts w:eastAsia="ＭＳ 明朝"/>
                <w:sz w:val="20"/>
                <w:lang w:val="en-US"/>
              </w:rPr>
            </w:pPr>
            <w:r>
              <w:rPr>
                <w:rFonts w:eastAsia="ＭＳ 明朝" w:hint="eastAsia"/>
                <w:sz w:val="20"/>
                <w:lang w:val="en-US"/>
              </w:rPr>
              <w:t xml:space="preserve">15 </w:t>
            </w:r>
            <w:r w:rsidRPr="00E57EC1">
              <w:rPr>
                <w:rFonts w:eastAsia="ＭＳ 明朝"/>
                <w:sz w:val="20"/>
                <w:lang w:val="en-US"/>
              </w:rPr>
              <w:t>kHz</w:t>
            </w:r>
          </w:p>
        </w:tc>
      </w:tr>
      <w:tr w:rsidR="00FF32FA" w:rsidRPr="00A12F71" w14:paraId="083541CA" w14:textId="77777777" w:rsidTr="00A678B1">
        <w:trPr>
          <w:trHeight w:val="131"/>
          <w:jc w:val="center"/>
        </w:trPr>
        <w:tc>
          <w:tcPr>
            <w:tcW w:w="2486" w:type="pct"/>
          </w:tcPr>
          <w:p w14:paraId="37ED846D" w14:textId="0122F49C" w:rsidR="00FF32FA" w:rsidRPr="00E57EC1" w:rsidRDefault="00EB7D14" w:rsidP="00FF32FA">
            <w:pPr>
              <w:spacing w:after="0"/>
              <w:jc w:val="center"/>
              <w:rPr>
                <w:rFonts w:eastAsia="ＭＳ 明朝"/>
                <w:sz w:val="20"/>
                <w:lang w:val="en-US"/>
              </w:rPr>
            </w:pPr>
            <w:r>
              <w:rPr>
                <w:rFonts w:eastAsia="ＭＳ 明朝" w:hint="eastAsia"/>
                <w:sz w:val="20"/>
                <w:lang w:val="en-US"/>
              </w:rPr>
              <w:t>PUCCH type</w:t>
            </w:r>
          </w:p>
        </w:tc>
        <w:tc>
          <w:tcPr>
            <w:tcW w:w="2514" w:type="pct"/>
          </w:tcPr>
          <w:p w14:paraId="2DFE19EC" w14:textId="6B10C209" w:rsidR="00FF32FA" w:rsidRPr="00E57EC1" w:rsidRDefault="00EB7D14" w:rsidP="00105B33">
            <w:pPr>
              <w:spacing w:after="0"/>
              <w:jc w:val="center"/>
              <w:rPr>
                <w:rFonts w:eastAsia="ＭＳ 明朝"/>
                <w:sz w:val="20"/>
                <w:lang w:val="en-US"/>
              </w:rPr>
            </w:pPr>
            <w:r>
              <w:rPr>
                <w:rFonts w:eastAsia="ＭＳ 明朝" w:hint="eastAsia"/>
                <w:sz w:val="20"/>
                <w:lang w:val="en-US"/>
              </w:rPr>
              <w:t>FDM-type DMRS-based</w:t>
            </w:r>
          </w:p>
        </w:tc>
      </w:tr>
      <w:tr w:rsidR="00EB7D14" w:rsidRPr="00A12F71" w14:paraId="79579903" w14:textId="77777777" w:rsidTr="00D73325">
        <w:trPr>
          <w:trHeight w:val="131"/>
          <w:jc w:val="center"/>
        </w:trPr>
        <w:tc>
          <w:tcPr>
            <w:tcW w:w="2486" w:type="pct"/>
          </w:tcPr>
          <w:p w14:paraId="059FA470" w14:textId="432B1D7F" w:rsidR="00EB7D14" w:rsidRPr="00E57EC1" w:rsidRDefault="00EB7D14" w:rsidP="00A678B1">
            <w:pPr>
              <w:spacing w:after="0"/>
              <w:jc w:val="center"/>
              <w:rPr>
                <w:rFonts w:eastAsia="ＭＳ 明朝"/>
                <w:sz w:val="20"/>
                <w:lang w:val="en-US"/>
              </w:rPr>
            </w:pPr>
            <w:r w:rsidRPr="00E57EC1">
              <w:rPr>
                <w:rFonts w:eastAsia="ＭＳ 明朝"/>
                <w:sz w:val="20"/>
                <w:lang w:val="en-US"/>
              </w:rPr>
              <w:t>No. of UCI bits</w:t>
            </w:r>
          </w:p>
        </w:tc>
        <w:tc>
          <w:tcPr>
            <w:tcW w:w="2514" w:type="pct"/>
          </w:tcPr>
          <w:p w14:paraId="58741BB3" w14:textId="681765BB" w:rsidR="00EB7D14" w:rsidRDefault="00EB7D14" w:rsidP="00A678B1">
            <w:pPr>
              <w:spacing w:after="0"/>
              <w:jc w:val="center"/>
              <w:rPr>
                <w:rFonts w:eastAsia="ＭＳ 明朝"/>
                <w:sz w:val="20"/>
                <w:lang w:val="en-US"/>
              </w:rPr>
            </w:pPr>
            <w:r>
              <w:rPr>
                <w:rFonts w:eastAsia="ＭＳ 明朝" w:hint="eastAsia"/>
                <w:sz w:val="20"/>
                <w:lang w:val="en-US"/>
              </w:rPr>
              <w:t>8</w:t>
            </w:r>
            <w:r w:rsidRPr="00E57EC1">
              <w:rPr>
                <w:rFonts w:eastAsia="ＭＳ 明朝"/>
                <w:sz w:val="20"/>
                <w:lang w:val="en-US"/>
              </w:rPr>
              <w:t xml:space="preserve">, </w:t>
            </w:r>
            <w:r>
              <w:rPr>
                <w:rFonts w:eastAsia="ＭＳ 明朝" w:hint="eastAsia"/>
                <w:sz w:val="20"/>
                <w:lang w:val="en-US"/>
              </w:rPr>
              <w:t>16</w:t>
            </w:r>
          </w:p>
        </w:tc>
      </w:tr>
      <w:tr w:rsidR="00EB7D14" w:rsidRPr="00A12F71" w14:paraId="49467559" w14:textId="77777777" w:rsidTr="00D73325">
        <w:trPr>
          <w:trHeight w:val="131"/>
          <w:jc w:val="center"/>
        </w:trPr>
        <w:tc>
          <w:tcPr>
            <w:tcW w:w="2486" w:type="pct"/>
          </w:tcPr>
          <w:p w14:paraId="7E2987B2" w14:textId="77777777" w:rsidR="00EB7D14" w:rsidRPr="00E57EC1" w:rsidRDefault="00EB7D14" w:rsidP="0007745B">
            <w:pPr>
              <w:spacing w:after="0"/>
              <w:jc w:val="center"/>
              <w:rPr>
                <w:rFonts w:eastAsia="ＭＳ 明朝"/>
                <w:sz w:val="20"/>
                <w:lang w:val="en-US"/>
              </w:rPr>
            </w:pPr>
            <w:r w:rsidRPr="00E57EC1">
              <w:rPr>
                <w:rFonts w:eastAsia="ＭＳ 明朝"/>
                <w:sz w:val="20"/>
                <w:lang w:val="en-US"/>
              </w:rPr>
              <w:t>No. of PRBs</w:t>
            </w:r>
          </w:p>
        </w:tc>
        <w:tc>
          <w:tcPr>
            <w:tcW w:w="2514" w:type="pct"/>
          </w:tcPr>
          <w:p w14:paraId="1A47A30A" w14:textId="3C6AFBFC" w:rsidR="00EB7D14" w:rsidRPr="00E57EC1" w:rsidRDefault="00EB7D14" w:rsidP="0007745B">
            <w:pPr>
              <w:spacing w:after="0"/>
              <w:jc w:val="center"/>
              <w:rPr>
                <w:rFonts w:eastAsia="ＭＳ 明朝"/>
                <w:sz w:val="20"/>
                <w:lang w:val="en-US"/>
              </w:rPr>
            </w:pPr>
            <w:r>
              <w:rPr>
                <w:rFonts w:eastAsia="ＭＳ 明朝" w:hint="eastAsia"/>
                <w:sz w:val="20"/>
                <w:lang w:val="en-US"/>
              </w:rPr>
              <w:t>2</w:t>
            </w:r>
            <w:r w:rsidRPr="00E57EC1">
              <w:rPr>
                <w:rFonts w:eastAsia="ＭＳ 明朝"/>
                <w:sz w:val="20"/>
                <w:lang w:val="en-US"/>
              </w:rPr>
              <w:t xml:space="preserve">, </w:t>
            </w:r>
            <w:r>
              <w:rPr>
                <w:rFonts w:eastAsia="ＭＳ 明朝" w:hint="eastAsia"/>
                <w:sz w:val="20"/>
                <w:lang w:val="en-US"/>
              </w:rPr>
              <w:t>4</w:t>
            </w:r>
          </w:p>
        </w:tc>
      </w:tr>
      <w:tr w:rsidR="00EB7D14" w:rsidRPr="00A12F71" w14:paraId="7B3E2C8F" w14:textId="77777777" w:rsidTr="00D73325">
        <w:trPr>
          <w:trHeight w:val="18"/>
          <w:jc w:val="center"/>
        </w:trPr>
        <w:tc>
          <w:tcPr>
            <w:tcW w:w="2486" w:type="pct"/>
            <w:hideMark/>
          </w:tcPr>
          <w:p w14:paraId="2F10B272" w14:textId="77777777" w:rsidR="00EB7D14" w:rsidRPr="00E57EC1" w:rsidRDefault="00EB7D14" w:rsidP="00FF32FA">
            <w:pPr>
              <w:spacing w:after="0"/>
              <w:jc w:val="center"/>
              <w:rPr>
                <w:rFonts w:eastAsia="ＭＳ 明朝"/>
                <w:sz w:val="20"/>
                <w:lang w:val="en-US"/>
              </w:rPr>
            </w:pPr>
            <w:r w:rsidRPr="00E57EC1">
              <w:rPr>
                <w:rFonts w:eastAsia="ＭＳ 明朝"/>
                <w:sz w:val="20"/>
                <w:lang w:val="en-US"/>
              </w:rPr>
              <w:t>Antenna config.</w:t>
            </w:r>
          </w:p>
        </w:tc>
        <w:tc>
          <w:tcPr>
            <w:tcW w:w="2514" w:type="pct"/>
            <w:hideMark/>
          </w:tcPr>
          <w:p w14:paraId="2E9A9476" w14:textId="411B6219" w:rsidR="00EB7D14" w:rsidRPr="00E57EC1" w:rsidRDefault="00EB7D14" w:rsidP="00105B33">
            <w:pPr>
              <w:spacing w:after="0"/>
              <w:jc w:val="center"/>
              <w:rPr>
                <w:rFonts w:eastAsia="ＭＳ 明朝"/>
                <w:sz w:val="20"/>
                <w:lang w:val="en-US"/>
              </w:rPr>
            </w:pPr>
            <w:r w:rsidRPr="00E57EC1">
              <w:rPr>
                <w:rFonts w:eastAsia="ＭＳ 明朝"/>
                <w:sz w:val="20"/>
                <w:lang w:val="en-US"/>
              </w:rPr>
              <w:t>1 x 2</w:t>
            </w:r>
            <w:r>
              <w:rPr>
                <w:rFonts w:eastAsia="ＭＳ 明朝" w:hint="eastAsia"/>
                <w:sz w:val="20"/>
                <w:lang w:val="en-US"/>
              </w:rPr>
              <w:t xml:space="preserve"> (uncorrelated)</w:t>
            </w:r>
          </w:p>
        </w:tc>
      </w:tr>
      <w:tr w:rsidR="00EB7D14" w:rsidRPr="00A12F71" w14:paraId="18A19C06" w14:textId="77777777" w:rsidTr="00D73325">
        <w:trPr>
          <w:trHeight w:val="18"/>
          <w:jc w:val="center"/>
        </w:trPr>
        <w:tc>
          <w:tcPr>
            <w:tcW w:w="2486" w:type="pct"/>
            <w:hideMark/>
          </w:tcPr>
          <w:p w14:paraId="1B4064E9" w14:textId="77777777" w:rsidR="00EB7D14" w:rsidRPr="00E57EC1" w:rsidRDefault="00EB7D14" w:rsidP="00FF32FA">
            <w:pPr>
              <w:spacing w:after="0"/>
              <w:jc w:val="center"/>
              <w:rPr>
                <w:rFonts w:eastAsia="ＭＳ 明朝"/>
                <w:sz w:val="20"/>
                <w:lang w:val="en-US"/>
              </w:rPr>
            </w:pPr>
            <w:r w:rsidRPr="00E57EC1">
              <w:rPr>
                <w:rFonts w:eastAsia="ＭＳ 明朝"/>
                <w:sz w:val="20"/>
                <w:lang w:val="en-US"/>
              </w:rPr>
              <w:t>CP overhead</w:t>
            </w:r>
          </w:p>
        </w:tc>
        <w:tc>
          <w:tcPr>
            <w:tcW w:w="2514" w:type="pct"/>
            <w:hideMark/>
          </w:tcPr>
          <w:p w14:paraId="106BF4F9" w14:textId="77777777" w:rsidR="00EB7D14" w:rsidRPr="00E57EC1" w:rsidRDefault="00EB7D14" w:rsidP="00105B33">
            <w:pPr>
              <w:spacing w:after="0"/>
              <w:jc w:val="center"/>
              <w:rPr>
                <w:rFonts w:eastAsia="ＭＳ 明朝"/>
                <w:sz w:val="20"/>
                <w:lang w:val="en-US"/>
              </w:rPr>
            </w:pPr>
            <w:r w:rsidRPr="00E57EC1">
              <w:rPr>
                <w:rFonts w:eastAsia="ＭＳ 明朝"/>
                <w:sz w:val="20"/>
                <w:lang w:val="en-US"/>
              </w:rPr>
              <w:t>6.6%</w:t>
            </w:r>
          </w:p>
        </w:tc>
      </w:tr>
      <w:tr w:rsidR="00EB7D14" w:rsidRPr="00A12F71" w14:paraId="2E1F6B08" w14:textId="77777777" w:rsidTr="00D73325">
        <w:trPr>
          <w:trHeight w:val="18"/>
          <w:jc w:val="center"/>
        </w:trPr>
        <w:tc>
          <w:tcPr>
            <w:tcW w:w="2486" w:type="pct"/>
            <w:hideMark/>
          </w:tcPr>
          <w:p w14:paraId="0AEB4210" w14:textId="77777777" w:rsidR="00EB7D14" w:rsidRPr="00E57EC1" w:rsidRDefault="00EB7D14" w:rsidP="00FF32FA">
            <w:pPr>
              <w:spacing w:after="0"/>
              <w:jc w:val="center"/>
              <w:rPr>
                <w:rFonts w:eastAsia="ＭＳ 明朝"/>
                <w:sz w:val="20"/>
                <w:lang w:val="en-US"/>
              </w:rPr>
            </w:pPr>
            <w:r w:rsidRPr="00E57EC1">
              <w:rPr>
                <w:rFonts w:eastAsia="ＭＳ 明朝"/>
                <w:sz w:val="20"/>
                <w:lang w:val="en-US"/>
              </w:rPr>
              <w:t>UE speed</w:t>
            </w:r>
          </w:p>
        </w:tc>
        <w:tc>
          <w:tcPr>
            <w:tcW w:w="2514" w:type="pct"/>
            <w:hideMark/>
          </w:tcPr>
          <w:p w14:paraId="7E5215E8" w14:textId="77777777" w:rsidR="00EB7D14" w:rsidRPr="00E57EC1" w:rsidRDefault="00EB7D14" w:rsidP="00105B33">
            <w:pPr>
              <w:spacing w:after="0"/>
              <w:jc w:val="center"/>
              <w:rPr>
                <w:rFonts w:eastAsia="ＭＳ 明朝"/>
                <w:sz w:val="20"/>
                <w:lang w:val="en-US"/>
              </w:rPr>
            </w:pPr>
            <w:r w:rsidRPr="00E57EC1">
              <w:rPr>
                <w:rFonts w:eastAsia="ＭＳ 明朝"/>
                <w:sz w:val="20"/>
                <w:lang w:val="en-US"/>
              </w:rPr>
              <w:t>3km/h</w:t>
            </w:r>
          </w:p>
        </w:tc>
      </w:tr>
      <w:tr w:rsidR="00EB7D14" w:rsidRPr="00A12F71" w14:paraId="1B9CAFEC" w14:textId="77777777" w:rsidTr="00D73325">
        <w:trPr>
          <w:trHeight w:val="18"/>
          <w:jc w:val="center"/>
        </w:trPr>
        <w:tc>
          <w:tcPr>
            <w:tcW w:w="2486" w:type="pct"/>
            <w:hideMark/>
          </w:tcPr>
          <w:p w14:paraId="0659CE3A" w14:textId="77777777" w:rsidR="00EB7D14" w:rsidRPr="00E57EC1" w:rsidRDefault="00EB7D14" w:rsidP="00FF32FA">
            <w:pPr>
              <w:spacing w:after="0"/>
              <w:jc w:val="center"/>
              <w:rPr>
                <w:rFonts w:eastAsia="ＭＳ 明朝"/>
                <w:sz w:val="20"/>
                <w:lang w:val="en-US"/>
              </w:rPr>
            </w:pPr>
            <w:r w:rsidRPr="00E57EC1">
              <w:rPr>
                <w:rFonts w:eastAsia="ＭＳ 明朝"/>
                <w:sz w:val="20"/>
                <w:lang w:val="en-US"/>
              </w:rPr>
              <w:t>Channel est.</w:t>
            </w:r>
          </w:p>
        </w:tc>
        <w:tc>
          <w:tcPr>
            <w:tcW w:w="2514" w:type="pct"/>
            <w:hideMark/>
          </w:tcPr>
          <w:p w14:paraId="3E494303" w14:textId="07CE0716" w:rsidR="00EB7D14" w:rsidRPr="00E57EC1" w:rsidRDefault="00EB7D14" w:rsidP="00105B33">
            <w:pPr>
              <w:spacing w:after="0"/>
              <w:jc w:val="center"/>
              <w:rPr>
                <w:rFonts w:eastAsia="ＭＳ 明朝"/>
                <w:sz w:val="20"/>
                <w:lang w:val="en-US"/>
              </w:rPr>
            </w:pPr>
            <w:r>
              <w:rPr>
                <w:rFonts w:eastAsia="ＭＳ 明朝" w:hint="eastAsia"/>
                <w:sz w:val="20"/>
                <w:lang w:val="en-US"/>
              </w:rPr>
              <w:t>Real (MMSE)</w:t>
            </w:r>
          </w:p>
        </w:tc>
      </w:tr>
      <w:tr w:rsidR="00EB7D14" w:rsidRPr="00A12F71" w14:paraId="152A7FB2" w14:textId="77777777" w:rsidTr="00D73325">
        <w:trPr>
          <w:trHeight w:val="18"/>
          <w:jc w:val="center"/>
        </w:trPr>
        <w:tc>
          <w:tcPr>
            <w:tcW w:w="2486" w:type="pct"/>
            <w:hideMark/>
          </w:tcPr>
          <w:p w14:paraId="65159E70" w14:textId="77777777" w:rsidR="00EB7D14" w:rsidRPr="00E57EC1" w:rsidRDefault="00EB7D14" w:rsidP="00FF32FA">
            <w:pPr>
              <w:spacing w:after="0"/>
              <w:jc w:val="center"/>
              <w:rPr>
                <w:rFonts w:eastAsia="ＭＳ 明朝"/>
                <w:sz w:val="20"/>
                <w:lang w:val="en-US"/>
              </w:rPr>
            </w:pPr>
            <w:r w:rsidRPr="00E57EC1">
              <w:rPr>
                <w:rFonts w:eastAsia="ＭＳ 明朝"/>
                <w:sz w:val="20"/>
                <w:lang w:val="en-US"/>
              </w:rPr>
              <w:t>Encoding</w:t>
            </w:r>
          </w:p>
        </w:tc>
        <w:tc>
          <w:tcPr>
            <w:tcW w:w="2514" w:type="pct"/>
            <w:hideMark/>
          </w:tcPr>
          <w:p w14:paraId="096C2740" w14:textId="77777777" w:rsidR="00EB7D14" w:rsidRPr="00E57EC1" w:rsidRDefault="00EB7D14" w:rsidP="00105B33">
            <w:pPr>
              <w:spacing w:after="0"/>
              <w:jc w:val="center"/>
              <w:rPr>
                <w:rFonts w:eastAsia="ＭＳ 明朝"/>
                <w:sz w:val="20"/>
                <w:lang w:val="en-US"/>
              </w:rPr>
            </w:pPr>
            <w:r w:rsidRPr="00E57EC1">
              <w:rPr>
                <w:rFonts w:eastAsia="ＭＳ 明朝"/>
                <w:sz w:val="20"/>
                <w:lang w:val="en-US"/>
              </w:rPr>
              <w:t>TBCC with 8-bit CRC</w:t>
            </w:r>
          </w:p>
        </w:tc>
      </w:tr>
      <w:tr w:rsidR="00EB7D14" w:rsidRPr="00A12F71" w14:paraId="7FAC4CC1" w14:textId="77777777" w:rsidTr="00D73325">
        <w:trPr>
          <w:trHeight w:val="18"/>
          <w:jc w:val="center"/>
        </w:trPr>
        <w:tc>
          <w:tcPr>
            <w:tcW w:w="2486" w:type="pct"/>
          </w:tcPr>
          <w:p w14:paraId="1A71810B" w14:textId="77777777" w:rsidR="00EB7D14" w:rsidRPr="00E57EC1" w:rsidRDefault="00EB7D14" w:rsidP="00FF32FA">
            <w:pPr>
              <w:spacing w:after="0"/>
              <w:jc w:val="center"/>
              <w:rPr>
                <w:rFonts w:eastAsia="ＭＳ 明朝"/>
                <w:sz w:val="20"/>
                <w:lang w:val="en-US"/>
              </w:rPr>
            </w:pPr>
            <w:r w:rsidRPr="00E57EC1">
              <w:rPr>
                <w:rFonts w:eastAsia="ＭＳ 明朝"/>
                <w:sz w:val="20"/>
                <w:lang w:val="en-US"/>
              </w:rPr>
              <w:t>Target requirement</w:t>
            </w:r>
          </w:p>
        </w:tc>
        <w:tc>
          <w:tcPr>
            <w:tcW w:w="2514" w:type="pct"/>
          </w:tcPr>
          <w:p w14:paraId="0F705160" w14:textId="77777777" w:rsidR="00EB7D14" w:rsidRPr="00E57EC1" w:rsidRDefault="00EB7D14" w:rsidP="00105B33">
            <w:pPr>
              <w:spacing w:after="0"/>
              <w:jc w:val="center"/>
              <w:rPr>
                <w:rFonts w:eastAsia="ＭＳ 明朝"/>
                <w:sz w:val="20"/>
                <w:lang w:val="en-US"/>
              </w:rPr>
            </w:pPr>
            <w:r w:rsidRPr="00E57EC1">
              <w:rPr>
                <w:rFonts w:eastAsia="ＭＳ 明朝"/>
                <w:sz w:val="20"/>
                <w:lang w:val="en-US"/>
              </w:rPr>
              <w:t>ACK-to-NACK error probability &lt;= 1%</w:t>
            </w:r>
          </w:p>
          <w:p w14:paraId="62EE8333" w14:textId="77777777" w:rsidR="00EB7D14" w:rsidRPr="00E57EC1" w:rsidRDefault="00EB7D14">
            <w:pPr>
              <w:spacing w:after="0"/>
              <w:jc w:val="center"/>
              <w:rPr>
                <w:rFonts w:eastAsia="ＭＳ 明朝"/>
                <w:sz w:val="20"/>
                <w:lang w:val="en-US"/>
              </w:rPr>
            </w:pPr>
            <w:r w:rsidRPr="00E57EC1">
              <w:rPr>
                <w:rFonts w:eastAsia="ＭＳ 明朝"/>
                <w:sz w:val="20"/>
                <w:lang w:val="en-US"/>
              </w:rPr>
              <w:t>NACK-to-ACK error probability &lt;= 0.1%</w:t>
            </w:r>
          </w:p>
          <w:p w14:paraId="732C259F" w14:textId="77777777" w:rsidR="00EB7D14" w:rsidRPr="00E57EC1" w:rsidRDefault="00EB7D14">
            <w:pPr>
              <w:spacing w:after="0"/>
              <w:jc w:val="center"/>
              <w:rPr>
                <w:rFonts w:eastAsia="ＭＳ 明朝"/>
                <w:sz w:val="20"/>
                <w:lang w:val="en-US"/>
              </w:rPr>
            </w:pPr>
            <w:r w:rsidRPr="00E57EC1">
              <w:rPr>
                <w:rFonts w:eastAsia="ＭＳ 明朝"/>
                <w:sz w:val="20"/>
                <w:lang w:val="en-US"/>
              </w:rPr>
              <w:t>DTX-to-ACK error probability &lt;= 1%</w:t>
            </w:r>
          </w:p>
        </w:tc>
      </w:tr>
    </w:tbl>
    <w:p w14:paraId="48B351BB" w14:textId="0F9030F7" w:rsidR="00FF32FA" w:rsidDel="00C95917" w:rsidRDefault="00FF32FA" w:rsidP="00FF32FA">
      <w:pPr>
        <w:spacing w:afterLines="50" w:after="120"/>
        <w:jc w:val="center"/>
        <w:rPr>
          <w:del w:id="10" w:author="7991918" w:date="2017-03-24T17:37:00Z"/>
          <w:rFonts w:eastAsia="ＭＳ 明朝"/>
          <w:sz w:val="22"/>
          <w:lang w:val="en-US"/>
        </w:rPr>
      </w:pPr>
    </w:p>
    <w:p w14:paraId="225353D1" w14:textId="01575CCF" w:rsidR="00FF32FA" w:rsidRDefault="00FF32FA" w:rsidP="00FF32FA">
      <w:pPr>
        <w:spacing w:afterLines="50" w:after="120"/>
        <w:jc w:val="center"/>
        <w:rPr>
          <w:rFonts w:eastAsia="ＭＳ 明朝"/>
          <w:sz w:val="22"/>
          <w:lang w:val="en-US"/>
        </w:rPr>
      </w:pPr>
      <w:del w:id="11" w:author="7991918" w:date="2017-03-24T17:37:00Z">
        <w:r w:rsidRPr="00BE7307" w:rsidDel="00C95917">
          <w:rPr>
            <w:rFonts w:eastAsia="ＭＳ 明朝"/>
            <w:noProof/>
            <w:sz w:val="22"/>
            <w:lang w:val="en-US"/>
          </w:rPr>
          <mc:AlternateContent>
            <mc:Choice Requires="wps">
              <w:drawing>
                <wp:anchor distT="0" distB="0" distL="114300" distR="114300" simplePos="0" relativeHeight="251661312" behindDoc="0" locked="0" layoutInCell="1" allowOverlap="1" wp14:anchorId="4E3FA8AD" wp14:editId="593E51F3">
                  <wp:simplePos x="0" y="0"/>
                  <wp:positionH relativeFrom="column">
                    <wp:posOffset>1336040</wp:posOffset>
                  </wp:positionH>
                  <wp:positionV relativeFrom="paragraph">
                    <wp:posOffset>691743</wp:posOffset>
                  </wp:positionV>
                  <wp:extent cx="3657600" cy="1403985"/>
                  <wp:effectExtent l="0" t="0" r="19050" b="1016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403985"/>
                          </a:xfrm>
                          <a:prstGeom prst="rect">
                            <a:avLst/>
                          </a:prstGeom>
                          <a:solidFill>
                            <a:srgbClr val="FFFFFF"/>
                          </a:solidFill>
                          <a:ln w="9525">
                            <a:solidFill>
                              <a:srgbClr val="000000"/>
                            </a:solidFill>
                            <a:miter lim="800000"/>
                            <a:headEnd/>
                            <a:tailEnd/>
                          </a:ln>
                        </wps:spPr>
                        <wps:txbx>
                          <w:txbxContent>
                            <w:p w14:paraId="0B2373F7" w14:textId="77777777" w:rsidR="00FF32FA" w:rsidRPr="00A73D1A" w:rsidRDefault="00FF32FA" w:rsidP="00FF32FA">
                              <w:pPr>
                                <w:jc w:val="center"/>
                                <w:rPr>
                                  <w:b/>
                                  <w:color w:val="FF0000"/>
                                  <w:sz w:val="36"/>
                                  <w:highlight w:val="yellow"/>
                                </w:rPr>
                              </w:pPr>
                              <w:r w:rsidRPr="00A73D1A">
                                <w:rPr>
                                  <w:b/>
                                  <w:color w:val="FF0000"/>
                                  <w:sz w:val="36"/>
                                  <w:highlight w:val="yellow"/>
                                </w:rPr>
                                <w:t>W</w:t>
                              </w:r>
                              <w:r w:rsidRPr="00A73D1A">
                                <w:rPr>
                                  <w:rFonts w:hint="eastAsia"/>
                                  <w:b/>
                                  <w:color w:val="FF0000"/>
                                  <w:sz w:val="36"/>
                                  <w:highlight w:val="yellow"/>
                                </w:rPr>
                                <w:t>ill be modified for DMRE-based</w:t>
                              </w:r>
                              <w:r>
                                <w:rPr>
                                  <w:rFonts w:hint="eastAsia"/>
                                  <w:b/>
                                  <w:color w:val="FF0000"/>
                                  <w:sz w:val="36"/>
                                  <w:highlight w:val="yellow"/>
                                </w:rPr>
                                <w:br/>
                                <w:t>c</w:t>
                              </w:r>
                              <w:r>
                                <w:rPr>
                                  <w:b/>
                                  <w:color w:val="FF0000"/>
                                  <w:sz w:val="36"/>
                                  <w:highlight w:val="yellow"/>
                                </w:rPr>
                                <w:t>orresponding</w:t>
                              </w:r>
                              <w:r>
                                <w:rPr>
                                  <w:rFonts w:hint="eastAsia"/>
                                  <w:b/>
                                  <w:color w:val="FF0000"/>
                                  <w:sz w:val="36"/>
                                  <w:highlight w:val="yellow"/>
                                </w:rPr>
                                <w:t xml:space="preserve"> to DMRS density is </w:t>
                              </w:r>
                              <w:r w:rsidRPr="00A73D1A">
                                <w:rPr>
                                  <w:b/>
                                  <w:color w:val="FF0000"/>
                                  <w:sz w:val="36"/>
                                  <w:highlight w:val="yellow"/>
                                </w:rPr>
                                <w:t>1/12, 2/12, 3/12, 4/12, 5/12</w:t>
                              </w:r>
                              <w:r w:rsidRPr="00A73D1A">
                                <w:rPr>
                                  <w:rFonts w:hint="eastAsia"/>
                                  <w:b/>
                                  <w:color w:val="FF0000"/>
                                  <w:sz w:val="36"/>
                                  <w:highlight w:val="yellow"/>
                                </w:rPr>
                                <w:t>,</w:t>
                              </w:r>
                              <w:r w:rsidRPr="00A73D1A">
                                <w:rPr>
                                  <w:b/>
                                  <w:color w:val="FF0000"/>
                                  <w:sz w:val="36"/>
                                  <w:highlight w:val="yellow"/>
                                </w:rPr>
                                <w:t xml:space="preserve"> 6/12</w:t>
                              </w:r>
                            </w:p>
                            <w:p w14:paraId="6A2485EC" w14:textId="77777777" w:rsidR="00FF32FA" w:rsidRPr="00BE7307" w:rsidRDefault="00FF32FA" w:rsidP="00FF32FA">
                              <w:pPr>
                                <w:jc w:val="center"/>
                                <w:rPr>
                                  <w:b/>
                                  <w:color w:val="FF0000"/>
                                  <w:sz w:val="36"/>
                                </w:rPr>
                              </w:pPr>
                              <w:r>
                                <w:rPr>
                                  <w:rFonts w:hint="eastAsia"/>
                                  <w:b/>
                                  <w:color w:val="FF0000"/>
                                  <w:sz w:val="36"/>
                                  <w:highlight w:val="yellow"/>
                                </w:rPr>
                                <w:t xml:space="preserve">for </w:t>
                              </w:r>
                              <w:r w:rsidRPr="00A73D1A">
                                <w:rPr>
                                  <w:rFonts w:hint="eastAsia"/>
                                  <w:b/>
                                  <w:color w:val="FF0000"/>
                                  <w:sz w:val="36"/>
                                  <w:highlight w:val="yellow"/>
                                </w:rPr>
                                <w:t>2PRB</w:t>
                              </w:r>
                              <w:r>
                                <w:rPr>
                                  <w:rFonts w:hint="eastAsia"/>
                                  <w:b/>
                                  <w:color w:val="FF0000"/>
                                  <w:sz w:val="36"/>
                                  <w:highlight w:val="yellow"/>
                                </w:rPr>
                                <w:t xml:space="preserve"> or </w:t>
                              </w:r>
                              <w:r w:rsidRPr="00A73D1A">
                                <w:rPr>
                                  <w:rFonts w:hint="eastAsia"/>
                                  <w:b/>
                                  <w:color w:val="FF0000"/>
                                  <w:sz w:val="36"/>
                                  <w:highlight w:val="yellow"/>
                                </w:rPr>
                                <w:t>4PRB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3FA8AD" id="_x0000_t202" coordsize="21600,21600" o:spt="202" path="m,l,21600r21600,l21600,xe">
                  <v:stroke joinstyle="miter"/>
                  <v:path gradientshapeok="t" o:connecttype="rect"/>
                </v:shapetype>
                <v:shape id="テキスト ボックス 2" o:spid="_x0000_s1026" type="#_x0000_t202" style="position:absolute;left:0;text-align:left;margin-left:105.2pt;margin-top:54.45pt;width:4in;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">
                  <v:textbox style="mso-fit-shape-to-text:t">
                    <w:txbxContent>
                      <w:p w14:paraId="0B2373F7" w14:textId="77777777" w:rsidR="00FF32FA" w:rsidRPr="00A73D1A" w:rsidRDefault="00FF32FA" w:rsidP="00FF32FA">
                        <w:pPr>
                          <w:jc w:val="center"/>
                          <w:rPr>
                            <w:b/>
                            <w:color w:val="FF0000"/>
                            <w:sz w:val="36"/>
                            <w:highlight w:val="yellow"/>
                          </w:rPr>
                        </w:pPr>
                        <w:r w:rsidRPr="00A73D1A">
                          <w:rPr>
                            <w:b/>
                            <w:color w:val="FF0000"/>
                            <w:sz w:val="36"/>
                            <w:highlight w:val="yellow"/>
                          </w:rPr>
                          <w:t>W</w:t>
                        </w:r>
                        <w:r w:rsidRPr="00A73D1A">
                          <w:rPr>
                            <w:rFonts w:hint="eastAsia"/>
                            <w:b/>
                            <w:color w:val="FF0000"/>
                            <w:sz w:val="36"/>
                            <w:highlight w:val="yellow"/>
                          </w:rPr>
                          <w:t>ill be modified for DMRE-based</w:t>
                        </w:r>
                        <w:r>
                          <w:rPr>
                            <w:rFonts w:hint="eastAsia"/>
                            <w:b/>
                            <w:color w:val="FF0000"/>
                            <w:sz w:val="36"/>
                            <w:highlight w:val="yellow"/>
                          </w:rPr>
                          <w:br/>
                          <w:t>c</w:t>
                        </w:r>
                        <w:r>
                          <w:rPr>
                            <w:b/>
                            <w:color w:val="FF0000"/>
                            <w:sz w:val="36"/>
                            <w:highlight w:val="yellow"/>
                          </w:rPr>
                          <w:t>orresponding</w:t>
                        </w:r>
                        <w:r>
                          <w:rPr>
                            <w:rFonts w:hint="eastAsia"/>
                            <w:b/>
                            <w:color w:val="FF0000"/>
                            <w:sz w:val="36"/>
                            <w:highlight w:val="yellow"/>
                          </w:rPr>
                          <w:t xml:space="preserve"> to DMRS density is </w:t>
                        </w:r>
                        <w:r w:rsidRPr="00A73D1A">
                          <w:rPr>
                            <w:b/>
                            <w:color w:val="FF0000"/>
                            <w:sz w:val="36"/>
                            <w:highlight w:val="yellow"/>
                          </w:rPr>
                          <w:t>1/12, 2/12, 3/12, 4/12, 5/12</w:t>
                        </w:r>
                        <w:r w:rsidRPr="00A73D1A">
                          <w:rPr>
                            <w:rFonts w:hint="eastAsia"/>
                            <w:b/>
                            <w:color w:val="FF0000"/>
                            <w:sz w:val="36"/>
                            <w:highlight w:val="yellow"/>
                          </w:rPr>
                          <w:t>,</w:t>
                        </w:r>
                        <w:r w:rsidRPr="00A73D1A">
                          <w:rPr>
                            <w:b/>
                            <w:color w:val="FF0000"/>
                            <w:sz w:val="36"/>
                            <w:highlight w:val="yellow"/>
                          </w:rPr>
                          <w:t xml:space="preserve"> 6/12</w:t>
                        </w:r>
                      </w:p>
                      <w:p w14:paraId="6A2485EC" w14:textId="77777777" w:rsidR="00FF32FA" w:rsidRPr="00BE7307" w:rsidRDefault="00FF32FA" w:rsidP="00FF32FA">
                        <w:pPr>
                          <w:jc w:val="center"/>
                          <w:rPr>
                            <w:b/>
                            <w:color w:val="FF0000"/>
                            <w:sz w:val="36"/>
                          </w:rPr>
                        </w:pPr>
                        <w:r>
                          <w:rPr>
                            <w:rFonts w:hint="eastAsia"/>
                            <w:b/>
                            <w:color w:val="FF0000"/>
                            <w:sz w:val="36"/>
                            <w:highlight w:val="yellow"/>
                          </w:rPr>
                          <w:t xml:space="preserve">for </w:t>
                        </w:r>
                        <w:r w:rsidRPr="00A73D1A">
                          <w:rPr>
                            <w:rFonts w:hint="eastAsia"/>
                            <w:b/>
                            <w:color w:val="FF0000"/>
                            <w:sz w:val="36"/>
                            <w:highlight w:val="yellow"/>
                          </w:rPr>
                          <w:t>2PRB</w:t>
                        </w:r>
                        <w:r>
                          <w:rPr>
                            <w:rFonts w:hint="eastAsia"/>
                            <w:b/>
                            <w:color w:val="FF0000"/>
                            <w:sz w:val="36"/>
                            <w:highlight w:val="yellow"/>
                          </w:rPr>
                          <w:t xml:space="preserve"> or </w:t>
                        </w:r>
                        <w:r w:rsidRPr="00A73D1A">
                          <w:rPr>
                            <w:rFonts w:hint="eastAsia"/>
                            <w:b/>
                            <w:color w:val="FF0000"/>
                            <w:sz w:val="36"/>
                            <w:highlight w:val="yellow"/>
                          </w:rPr>
                          <w:t>4PRB</w:t>
                        </w:r>
                      </w:p>
                    </w:txbxContent>
                  </v:textbox>
                </v:shape>
              </w:pict>
            </mc:Fallback>
          </mc:AlternateContent>
        </w:r>
        <w:r w:rsidRPr="008D2704" w:rsidDel="00C95917">
          <w:rPr>
            <w:rFonts w:eastAsia="ＭＳ 明朝"/>
            <w:noProof/>
            <w:sz w:val="22"/>
            <w:lang w:val="en-US"/>
          </w:rPr>
          <w:drawing>
            <wp:inline distT="0" distB="0" distL="0" distR="0" wp14:anchorId="7FEC0FE2" wp14:editId="526733ED">
              <wp:extent cx="5201108" cy="21943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16353"/>
                      <a:stretch/>
                    </pic:blipFill>
                    <pic:spPr bwMode="auto">
                      <a:xfrm>
                        <a:off x="0" y="0"/>
                        <a:ext cx="5201078" cy="2194340"/>
                      </a:xfrm>
                      <a:prstGeom prst="rect">
                        <a:avLst/>
                      </a:prstGeom>
                      <a:noFill/>
                      <a:ln>
                        <a:noFill/>
                      </a:ln>
                      <a:effectLst/>
                      <a:extLst>
                        <a:ext uri="{53640926-AAD7-44D8-BBD7-CCE9431645EC}">
                          <a14:shadowObscured xmlns:a14="http://schemas.microsoft.com/office/drawing/2010/main"/>
                        </a:ext>
                      </a:extLst>
                    </pic:spPr>
                  </pic:pic>
                </a:graphicData>
              </a:graphic>
            </wp:inline>
          </w:drawing>
        </w:r>
      </w:del>
      <w:ins w:id="12" w:author="7991918" w:date="2017-03-24T17:37:00Z">
        <w:r w:rsidR="00C95917" w:rsidRPr="00C95917">
          <w:rPr>
            <w:rFonts w:eastAsia="ＭＳ 明朝"/>
            <w:noProof/>
            <w:sz w:val="22"/>
            <w:lang w:val="en-US"/>
          </w:rPr>
          <w:drawing>
            <wp:inline distT="0" distB="0" distL="0" distR="0" wp14:anchorId="5B51D17B" wp14:editId="682F803C">
              <wp:extent cx="6318923" cy="2229997"/>
              <wp:effectExtent l="0" t="0" r="5715"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8234" cy="2233283"/>
                      </a:xfrm>
                      <a:prstGeom prst="rect">
                        <a:avLst/>
                      </a:prstGeom>
                      <a:noFill/>
                      <a:ln>
                        <a:noFill/>
                      </a:ln>
                      <a:effectLst/>
                      <a:extLst/>
                    </pic:spPr>
                  </pic:pic>
                </a:graphicData>
              </a:graphic>
            </wp:inline>
          </w:drawing>
        </w:r>
      </w:ins>
    </w:p>
    <w:p w14:paraId="71C34D71" w14:textId="171958E2" w:rsidR="00FF32FA" w:rsidRDefault="00FF32FA" w:rsidP="00FF32FA">
      <w:pPr>
        <w:pStyle w:val="ae"/>
        <w:jc w:val="center"/>
        <w:rPr>
          <w:b w:val="0"/>
          <w:sz w:val="22"/>
        </w:rPr>
      </w:pPr>
      <w:r w:rsidRPr="00A12F71">
        <w:rPr>
          <w:b w:val="0"/>
          <w:sz w:val="22"/>
        </w:rPr>
        <w:t xml:space="preserve">Figure </w:t>
      </w:r>
      <w:r w:rsidR="000C738C">
        <w:rPr>
          <w:b w:val="0"/>
          <w:sz w:val="22"/>
        </w:rPr>
        <w:t>2</w:t>
      </w:r>
      <w:r w:rsidRPr="00A12F71">
        <w:rPr>
          <w:b w:val="0"/>
          <w:sz w:val="22"/>
        </w:rPr>
        <w:t xml:space="preserve"> </w:t>
      </w:r>
      <w:r>
        <w:rPr>
          <w:rFonts w:hint="eastAsia"/>
          <w:b w:val="0"/>
          <w:sz w:val="22"/>
        </w:rPr>
        <w:t>Evaluated 6 type</w:t>
      </w:r>
      <w:r w:rsidR="007C04C6">
        <w:rPr>
          <w:rFonts w:hint="eastAsia"/>
          <w:b w:val="0"/>
          <w:sz w:val="22"/>
        </w:rPr>
        <w:t>s</w:t>
      </w:r>
      <w:r>
        <w:rPr>
          <w:rFonts w:hint="eastAsia"/>
          <w:b w:val="0"/>
          <w:sz w:val="22"/>
        </w:rPr>
        <w:t xml:space="preserve"> of DMRS density</w:t>
      </w:r>
      <w:ins w:id="13" w:author="7991918" w:date="2017-03-24T17:38:00Z">
        <w:r w:rsidR="00C95917">
          <w:rPr>
            <w:rFonts w:hint="eastAsia"/>
            <w:b w:val="0"/>
            <w:sz w:val="22"/>
          </w:rPr>
          <w:t xml:space="preserve"> (for the case of 2 PRBs)</w:t>
        </w:r>
      </w:ins>
    </w:p>
    <w:p w14:paraId="6C7EE40E" w14:textId="64188AB1" w:rsidR="00FF32FA" w:rsidRPr="00105B33" w:rsidDel="00041AD8" w:rsidRDefault="00FF32FA" w:rsidP="00FF32FA">
      <w:pPr>
        <w:spacing w:beforeLines="50" w:before="120" w:afterLines="50" w:after="120"/>
        <w:jc w:val="both"/>
        <w:rPr>
          <w:del w:id="14" w:author="7991918" w:date="2017-03-24T17:39:00Z"/>
          <w:rFonts w:eastAsia="ＭＳ 明朝"/>
          <w:sz w:val="22"/>
          <w:szCs w:val="22"/>
        </w:rPr>
      </w:pPr>
    </w:p>
    <w:p w14:paraId="49454B47" w14:textId="4F1C55A0" w:rsidR="00FF32FA" w:rsidRDefault="00FF32FA" w:rsidP="00FF32FA">
      <w:pPr>
        <w:spacing w:beforeLines="50" w:before="120" w:afterLines="50" w:after="120"/>
        <w:jc w:val="both"/>
        <w:rPr>
          <w:rFonts w:eastAsia="ＭＳ 明朝"/>
          <w:color w:val="BFBFBF" w:themeColor="background1" w:themeShade="BF"/>
          <w:sz w:val="22"/>
          <w:szCs w:val="22"/>
          <w:lang w:val="en-US"/>
        </w:rPr>
      </w:pPr>
      <w:r w:rsidRPr="00A73D1A">
        <w:rPr>
          <w:rFonts w:eastAsia="ＭＳ 明朝"/>
          <w:sz w:val="22"/>
          <w:lang w:val="en-US"/>
        </w:rPr>
        <w:t xml:space="preserve">Figure </w:t>
      </w:r>
      <w:r w:rsidR="000C738C">
        <w:rPr>
          <w:rFonts w:eastAsia="ＭＳ 明朝" w:hint="eastAsia"/>
          <w:sz w:val="22"/>
          <w:lang w:val="en-US"/>
        </w:rPr>
        <w:t>3</w:t>
      </w:r>
      <w:r w:rsidRPr="00A73D1A">
        <w:rPr>
          <w:rFonts w:eastAsia="ＭＳ 明朝"/>
          <w:sz w:val="22"/>
          <w:lang w:val="en-US"/>
        </w:rPr>
        <w:t xml:space="preserve"> illustrates the required </w:t>
      </w:r>
      <w:r w:rsidRPr="00A12F71">
        <w:rPr>
          <w:sz w:val="22"/>
        </w:rPr>
        <w:t xml:space="preserve">SNR for </w:t>
      </w:r>
      <w:r>
        <w:rPr>
          <w:rFonts w:hint="eastAsia"/>
          <w:sz w:val="22"/>
        </w:rPr>
        <w:t>DMRS-based PUCCH with various DMRS densit</w:t>
      </w:r>
      <w:r w:rsidR="000C738C">
        <w:rPr>
          <w:sz w:val="22"/>
        </w:rPr>
        <w:t>ies</w:t>
      </w:r>
      <w:r w:rsidRPr="00A73D1A">
        <w:rPr>
          <w:rFonts w:eastAsia="ＭＳ 明朝"/>
          <w:sz w:val="22"/>
          <w:lang w:val="en-US"/>
        </w:rPr>
        <w:t xml:space="preserve">. </w:t>
      </w:r>
      <w:r w:rsidR="000C738C">
        <w:rPr>
          <w:rFonts w:eastAsia="ＭＳ 明朝"/>
          <w:sz w:val="22"/>
          <w:lang w:val="en-US"/>
        </w:rPr>
        <w:t>From the evaluation results, it can be observed that keeping low coding rate</w:t>
      </w:r>
      <w:r w:rsidR="008E28A3">
        <w:rPr>
          <w:rFonts w:eastAsia="ＭＳ 明朝"/>
          <w:sz w:val="22"/>
          <w:lang w:val="en-US"/>
        </w:rPr>
        <w:t>, i.e., having less DMRS resources,</w:t>
      </w:r>
      <w:r w:rsidR="000C738C">
        <w:rPr>
          <w:rFonts w:eastAsia="ＭＳ 明朝"/>
          <w:sz w:val="22"/>
          <w:lang w:val="en-US"/>
        </w:rPr>
        <w:t xml:space="preserve"> is important</w:t>
      </w:r>
      <w:r w:rsidR="008E28A3">
        <w:rPr>
          <w:rFonts w:eastAsia="ＭＳ 明朝"/>
          <w:sz w:val="22"/>
          <w:lang w:val="en-US"/>
        </w:rPr>
        <w:t xml:space="preserve"> to achieve good performance</w:t>
      </w:r>
      <w:r w:rsidR="000C738C">
        <w:rPr>
          <w:rFonts w:eastAsia="ＭＳ 明朝"/>
          <w:sz w:val="22"/>
          <w:lang w:val="en-US"/>
        </w:rPr>
        <w:t>.</w:t>
      </w:r>
      <w:r w:rsidR="008E28A3">
        <w:rPr>
          <w:rFonts w:eastAsia="ＭＳ 明朝"/>
          <w:sz w:val="22"/>
          <w:lang w:val="en-US"/>
        </w:rPr>
        <w:t xml:space="preserve"> This is because the operating SNR is relatively high, e.g., 8 dB ~ 12 dB,</w:t>
      </w:r>
      <w:r w:rsidR="000C738C">
        <w:rPr>
          <w:rFonts w:eastAsia="ＭＳ 明朝"/>
          <w:sz w:val="22"/>
          <w:lang w:val="en-US"/>
        </w:rPr>
        <w:t xml:space="preserve"> </w:t>
      </w:r>
      <w:r w:rsidR="008E28A3">
        <w:rPr>
          <w:rFonts w:eastAsia="ＭＳ 明朝"/>
          <w:sz w:val="22"/>
          <w:lang w:val="en-US"/>
        </w:rPr>
        <w:t xml:space="preserve">in the evaluated cases. If the operating SNR is low, e.g., less than 0 dB, then the channel estimation could be a dominant factor, and high DMRS </w:t>
      </w:r>
      <w:r w:rsidR="00411F8F">
        <w:rPr>
          <w:rFonts w:eastAsia="ＭＳ 明朝"/>
          <w:sz w:val="22"/>
          <w:lang w:val="en-US"/>
        </w:rPr>
        <w:t>density</w:t>
      </w:r>
      <w:r w:rsidR="008E28A3">
        <w:rPr>
          <w:rFonts w:eastAsia="ＭＳ 明朝"/>
          <w:sz w:val="22"/>
          <w:lang w:val="en-US"/>
        </w:rPr>
        <w:t xml:space="preserve"> would become desirable.</w:t>
      </w:r>
    </w:p>
    <w:p w14:paraId="0265B033" w14:textId="026E7F5B" w:rsidR="00FF32FA" w:rsidRPr="00BE7307" w:rsidDel="00041AD8" w:rsidRDefault="00FF32FA" w:rsidP="00FF32FA">
      <w:pPr>
        <w:spacing w:beforeLines="50" w:before="120" w:afterLines="50" w:after="120"/>
        <w:jc w:val="both"/>
        <w:rPr>
          <w:del w:id="15" w:author="7991918" w:date="2017-03-24T17:39:00Z"/>
          <w:rFonts w:eastAsia="ＭＳ 明朝"/>
          <w:sz w:val="22"/>
          <w:lang w:val="en-US"/>
        </w:rPr>
      </w:pPr>
    </w:p>
    <w:p w14:paraId="122539FF" w14:textId="42FCD1D3" w:rsidR="00FF32FA" w:rsidRPr="00A12F71" w:rsidRDefault="00FF32FA" w:rsidP="00FF32FA">
      <w:pPr>
        <w:keepNext/>
        <w:spacing w:afterLines="50" w:after="120"/>
        <w:jc w:val="center"/>
      </w:pPr>
      <w:del w:id="16" w:author="7991918" w:date="2017-03-24T17:52:00Z">
        <w:r w:rsidRPr="00816759" w:rsidDel="00D60932">
          <w:rPr>
            <w:noProof/>
            <w:lang w:val="en-US"/>
          </w:rPr>
          <w:lastRenderedPageBreak/>
          <w:drawing>
            <wp:inline distT="0" distB="0" distL="0" distR="0" wp14:anchorId="57BA77E0" wp14:editId="56698B29">
              <wp:extent cx="3209925" cy="220980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9925" cy="22098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del>
      <w:ins w:id="17" w:author="7991918" w:date="2017-03-24T17:52:00Z">
        <w:r w:rsidR="00D60932" w:rsidRPr="00D60932">
          <w:rPr>
            <w:noProof/>
            <w:lang w:val="en-US"/>
          </w:rPr>
          <w:t xml:space="preserve"> </w:t>
        </w:r>
        <w:r w:rsidR="00D60932" w:rsidRPr="00D60932">
          <w:rPr>
            <w:noProof/>
            <w:lang w:val="en-US"/>
          </w:rPr>
          <w:drawing>
            <wp:inline distT="0" distB="0" distL="0" distR="0" wp14:anchorId="19E2095A" wp14:editId="0F8D8390">
              <wp:extent cx="3209925" cy="2209800"/>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9925" cy="22098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ins>
    </w:p>
    <w:p w14:paraId="392E9839" w14:textId="77777777" w:rsidR="00FF32FA" w:rsidRDefault="00FF32FA" w:rsidP="00FF32FA">
      <w:pPr>
        <w:pStyle w:val="ae"/>
        <w:numPr>
          <w:ilvl w:val="0"/>
          <w:numId w:val="21"/>
        </w:numPr>
        <w:jc w:val="center"/>
        <w:rPr>
          <w:b w:val="0"/>
          <w:sz w:val="22"/>
        </w:rPr>
      </w:pPr>
      <w:r>
        <w:rPr>
          <w:rFonts w:hint="eastAsia"/>
          <w:b w:val="0"/>
          <w:sz w:val="22"/>
        </w:rPr>
        <w:t>UCI of 8 bits</w:t>
      </w:r>
    </w:p>
    <w:p w14:paraId="4B92901C" w14:textId="34C7D9D6" w:rsidR="00FF32FA" w:rsidRDefault="00FF32FA" w:rsidP="00FF32FA">
      <w:pPr>
        <w:jc w:val="center"/>
      </w:pPr>
      <w:del w:id="18" w:author="7991918" w:date="2017-03-24T17:52:00Z">
        <w:r w:rsidRPr="00816759" w:rsidDel="00D60932">
          <w:rPr>
            <w:noProof/>
            <w:lang w:val="en-US"/>
          </w:rPr>
          <w:lastRenderedPageBreak/>
          <w:drawing>
            <wp:inline distT="0" distB="0" distL="0" distR="0" wp14:anchorId="35D0DE3A" wp14:editId="5F435732">
              <wp:extent cx="3209925" cy="220980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9925" cy="22098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del>
      <w:ins w:id="19" w:author="7991918" w:date="2017-03-24T17:52:00Z">
        <w:r w:rsidR="00D60932" w:rsidRPr="00D60932">
          <w:rPr>
            <w:noProof/>
            <w:lang w:val="en-US"/>
          </w:rPr>
          <w:t xml:space="preserve"> </w:t>
        </w:r>
        <w:r w:rsidR="00D60932" w:rsidRPr="00D60932">
          <w:rPr>
            <w:noProof/>
            <w:lang w:val="en-US"/>
          </w:rPr>
          <w:drawing>
            <wp:inline distT="0" distB="0" distL="0" distR="0" wp14:anchorId="36C38D93" wp14:editId="071B1380">
              <wp:extent cx="3209925" cy="2219325"/>
              <wp:effectExtent l="0" t="0" r="0" b="0"/>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9925" cy="221932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ins>
    </w:p>
    <w:p w14:paraId="50AF4E00" w14:textId="77777777" w:rsidR="00FF32FA" w:rsidRDefault="00FF32FA" w:rsidP="00FF32FA">
      <w:pPr>
        <w:pStyle w:val="ae"/>
        <w:numPr>
          <w:ilvl w:val="0"/>
          <w:numId w:val="21"/>
        </w:numPr>
        <w:jc w:val="center"/>
        <w:rPr>
          <w:b w:val="0"/>
          <w:sz w:val="22"/>
        </w:rPr>
      </w:pPr>
      <w:r>
        <w:rPr>
          <w:rFonts w:hint="eastAsia"/>
          <w:b w:val="0"/>
          <w:sz w:val="22"/>
        </w:rPr>
        <w:t>UCI of 16 bits</w:t>
      </w:r>
    </w:p>
    <w:p w14:paraId="705028F1" w14:textId="63936600" w:rsidR="00FF32FA" w:rsidRPr="00816759" w:rsidRDefault="00FF32FA" w:rsidP="00FF32FA">
      <w:pPr>
        <w:jc w:val="center"/>
      </w:pPr>
      <w:r w:rsidRPr="00A12F71">
        <w:rPr>
          <w:sz w:val="22"/>
        </w:rPr>
        <w:t xml:space="preserve">Figure </w:t>
      </w:r>
      <w:r w:rsidR="009A0F6A">
        <w:rPr>
          <w:rFonts w:hint="eastAsia"/>
          <w:sz w:val="22"/>
        </w:rPr>
        <w:t>3</w:t>
      </w:r>
      <w:r w:rsidR="009A0F6A" w:rsidRPr="00A12F71">
        <w:rPr>
          <w:sz w:val="22"/>
        </w:rPr>
        <w:t xml:space="preserve"> </w:t>
      </w:r>
      <w:r w:rsidRPr="00A12F71">
        <w:rPr>
          <w:sz w:val="22"/>
        </w:rPr>
        <w:t xml:space="preserve">Required SNR for </w:t>
      </w:r>
      <w:r>
        <w:rPr>
          <w:rFonts w:hint="eastAsia"/>
          <w:sz w:val="22"/>
        </w:rPr>
        <w:t>DMRS-based PUCCH with various DMRS density</w:t>
      </w:r>
    </w:p>
    <w:p w14:paraId="507DEB36" w14:textId="58271923" w:rsidR="00FF32FA" w:rsidRDefault="00FF32FA" w:rsidP="005655A4">
      <w:pPr>
        <w:spacing w:beforeLines="50" w:before="120" w:afterLines="50" w:after="120"/>
        <w:jc w:val="both"/>
        <w:rPr>
          <w:rFonts w:eastAsia="ＭＳ 明朝"/>
          <w:sz w:val="22"/>
          <w:szCs w:val="22"/>
        </w:rPr>
      </w:pPr>
    </w:p>
    <w:p w14:paraId="4DA02C06" w14:textId="0BB0DB7C" w:rsidR="008E28A3" w:rsidRDefault="008E28A3" w:rsidP="00105B33">
      <w:pPr>
        <w:spacing w:beforeLines="50" w:before="120" w:afterLines="50" w:after="120"/>
        <w:jc w:val="both"/>
        <w:rPr>
          <w:rFonts w:eastAsia="ＭＳ 明朝"/>
          <w:sz w:val="22"/>
          <w:szCs w:val="22"/>
        </w:rPr>
      </w:pPr>
      <w:r>
        <w:rPr>
          <w:rFonts w:eastAsia="ＭＳ 明朝" w:hint="eastAsia"/>
          <w:sz w:val="22"/>
          <w:szCs w:val="22"/>
        </w:rPr>
        <w:t xml:space="preserve">Above discussion is limited to 1-symbol case. </w:t>
      </w:r>
      <w:r>
        <w:rPr>
          <w:rFonts w:eastAsia="ＭＳ 明朝"/>
          <w:sz w:val="22"/>
          <w:szCs w:val="22"/>
        </w:rPr>
        <w:t xml:space="preserve">For 2-symbol case, it is simpler to define the same DMRS/UCI pattern for different symbols. This ensures the same channel estimation performance between the symbols and hence, no UCI differentiation is required for different symbols forming a PUCCH. Frequency-hopping between the symbols is applicable to improve the performance. If a channel coding is applied to the UCI, the coded bit sequence is rate-matched taking into account the total number of available UCI REs over the </w:t>
      </w:r>
      <w:r w:rsidR="005A51FE">
        <w:rPr>
          <w:rFonts w:eastAsia="ＭＳ 明朝" w:hint="eastAsia"/>
          <w:sz w:val="22"/>
          <w:szCs w:val="22"/>
        </w:rPr>
        <w:t>2</w:t>
      </w:r>
      <w:r w:rsidR="00683A42">
        <w:rPr>
          <w:rFonts w:eastAsia="ＭＳ 明朝" w:hint="eastAsia"/>
          <w:sz w:val="22"/>
          <w:szCs w:val="22"/>
        </w:rPr>
        <w:t>-</w:t>
      </w:r>
      <w:r>
        <w:rPr>
          <w:rFonts w:eastAsia="ＭＳ 明朝"/>
          <w:sz w:val="22"/>
          <w:szCs w:val="22"/>
        </w:rPr>
        <w:t>symbols, so that coding gain is maximized.</w:t>
      </w:r>
      <w:r w:rsidR="00105B33" w:rsidRPr="00105B33">
        <w:rPr>
          <w:rFonts w:eastAsia="ＭＳ 明朝" w:hint="eastAsia"/>
          <w:sz w:val="22"/>
          <w:szCs w:val="22"/>
          <w:lang w:val="en-US"/>
        </w:rPr>
        <w:t xml:space="preserve"> </w:t>
      </w:r>
      <w:r w:rsidR="00105B33">
        <w:rPr>
          <w:rFonts w:eastAsia="ＭＳ 明朝"/>
          <w:sz w:val="22"/>
          <w:szCs w:val="22"/>
          <w:lang w:val="en-US"/>
        </w:rPr>
        <w:t>In the evaluations here</w:t>
      </w:r>
      <w:r w:rsidR="00105B33">
        <w:rPr>
          <w:rFonts w:eastAsia="ＭＳ 明朝" w:hint="eastAsia"/>
          <w:sz w:val="22"/>
          <w:szCs w:val="22"/>
          <w:lang w:val="en-US"/>
        </w:rPr>
        <w:t>, DMRS density of 2/12 or 3/12 can achieve the best BER performance for the case of 8 and 16 bits UCI under EPA channel model, assuming TBCC encoding with 8 bit CRC.</w:t>
      </w:r>
    </w:p>
    <w:p w14:paraId="766DCE6B" w14:textId="77777777" w:rsidR="008E28A3" w:rsidRPr="0007745B" w:rsidRDefault="008E28A3" w:rsidP="00105B33">
      <w:pPr>
        <w:spacing w:beforeLines="50" w:before="120" w:afterLines="50" w:after="120"/>
        <w:jc w:val="both"/>
        <w:rPr>
          <w:rFonts w:eastAsia="ＭＳ 明朝"/>
          <w:sz w:val="22"/>
          <w:szCs w:val="22"/>
        </w:rPr>
      </w:pPr>
    </w:p>
    <w:p w14:paraId="2AC8947A" w14:textId="2B5E0AF9" w:rsidR="008E28A3" w:rsidRPr="0007745B" w:rsidRDefault="008E28A3" w:rsidP="005655A4">
      <w:pPr>
        <w:spacing w:beforeLines="50" w:before="120" w:afterLines="50" w:after="120"/>
        <w:jc w:val="both"/>
        <w:rPr>
          <w:rFonts w:eastAsia="ＭＳ 明朝"/>
          <w:b/>
          <w:sz w:val="22"/>
          <w:szCs w:val="22"/>
          <w:u w:val="single"/>
          <w:lang w:val="en-US"/>
        </w:rPr>
      </w:pPr>
      <w:r w:rsidRPr="0007745B">
        <w:rPr>
          <w:rFonts w:eastAsia="ＭＳ 明朝"/>
          <w:b/>
          <w:sz w:val="22"/>
          <w:szCs w:val="22"/>
          <w:u w:val="single"/>
          <w:lang w:val="en-US"/>
        </w:rPr>
        <w:t>Proposal 1:</w:t>
      </w:r>
    </w:p>
    <w:p w14:paraId="51D7CD58" w14:textId="0BB54707" w:rsidR="008E28A3" w:rsidRPr="0007745B" w:rsidRDefault="008E28A3" w:rsidP="0007745B">
      <w:pPr>
        <w:pStyle w:val="afd"/>
        <w:numPr>
          <w:ilvl w:val="0"/>
          <w:numId w:val="9"/>
        </w:numPr>
        <w:spacing w:afterLines="50" w:after="120"/>
        <w:ind w:leftChars="0"/>
        <w:jc w:val="both"/>
        <w:rPr>
          <w:rFonts w:eastAsia="ＭＳ 明朝"/>
          <w:i/>
          <w:sz w:val="22"/>
          <w:szCs w:val="22"/>
          <w:lang w:val="en-US"/>
        </w:rPr>
      </w:pPr>
      <w:r w:rsidRPr="0007745B">
        <w:rPr>
          <w:rFonts w:eastAsia="ＭＳ 明朝"/>
          <w:i/>
          <w:sz w:val="22"/>
          <w:szCs w:val="22"/>
          <w:lang w:val="en-US"/>
        </w:rPr>
        <w:t xml:space="preserve">For UCI of more than 2 bits, </w:t>
      </w:r>
      <w:r w:rsidR="00506625" w:rsidRPr="0007745B">
        <w:rPr>
          <w:rFonts w:eastAsia="ＭＳ 明朝"/>
          <w:i/>
          <w:sz w:val="22"/>
          <w:szCs w:val="22"/>
          <w:lang w:val="en-US"/>
        </w:rPr>
        <w:t>FDM-type DMRS-based PUCCH is applied.</w:t>
      </w:r>
    </w:p>
    <w:p w14:paraId="44729E80" w14:textId="1AE0DAE6" w:rsidR="00506625" w:rsidRPr="0007745B" w:rsidRDefault="00506625" w:rsidP="0007745B">
      <w:pPr>
        <w:pStyle w:val="afd"/>
        <w:numPr>
          <w:ilvl w:val="1"/>
          <w:numId w:val="9"/>
        </w:numPr>
        <w:spacing w:afterLines="50" w:after="120"/>
        <w:ind w:leftChars="0"/>
        <w:jc w:val="both"/>
        <w:rPr>
          <w:rFonts w:eastAsia="ＭＳ 明朝"/>
          <w:i/>
          <w:sz w:val="22"/>
          <w:szCs w:val="22"/>
          <w:lang w:val="en-US"/>
        </w:rPr>
      </w:pPr>
      <w:r w:rsidRPr="0007745B">
        <w:rPr>
          <w:rFonts w:eastAsia="ＭＳ 明朝"/>
          <w:i/>
          <w:sz w:val="22"/>
          <w:szCs w:val="22"/>
          <w:lang w:val="en-US"/>
        </w:rPr>
        <w:t xml:space="preserve">For the case of </w:t>
      </w:r>
      <w:r w:rsidR="00683A42" w:rsidRPr="0007745B">
        <w:rPr>
          <w:rFonts w:eastAsia="ＭＳ 明朝"/>
          <w:i/>
          <w:sz w:val="22"/>
          <w:szCs w:val="22"/>
          <w:lang w:val="en-US"/>
        </w:rPr>
        <w:t>1</w:t>
      </w:r>
      <w:r w:rsidR="00683A42">
        <w:rPr>
          <w:rFonts w:eastAsia="ＭＳ 明朝" w:hint="eastAsia"/>
          <w:i/>
          <w:sz w:val="22"/>
          <w:szCs w:val="22"/>
          <w:lang w:val="en-US"/>
        </w:rPr>
        <w:t>-</w:t>
      </w:r>
      <w:r w:rsidRPr="0007745B">
        <w:rPr>
          <w:rFonts w:eastAsia="ＭＳ 明朝"/>
          <w:i/>
          <w:sz w:val="22"/>
          <w:szCs w:val="22"/>
          <w:lang w:val="en-US"/>
        </w:rPr>
        <w:t>symbol,</w:t>
      </w:r>
    </w:p>
    <w:p w14:paraId="3D10E177" w14:textId="3F3A5B88" w:rsidR="00506625" w:rsidRPr="0007745B" w:rsidRDefault="00411F8F" w:rsidP="0007745B">
      <w:pPr>
        <w:pStyle w:val="afd"/>
        <w:numPr>
          <w:ilvl w:val="2"/>
          <w:numId w:val="9"/>
        </w:numPr>
        <w:spacing w:afterLines="50" w:after="120"/>
        <w:ind w:leftChars="0"/>
        <w:jc w:val="both"/>
        <w:rPr>
          <w:rFonts w:eastAsia="ＭＳ 明朝"/>
          <w:i/>
          <w:sz w:val="22"/>
          <w:szCs w:val="22"/>
          <w:lang w:val="en-US"/>
        </w:rPr>
      </w:pPr>
      <w:r>
        <w:rPr>
          <w:rFonts w:eastAsia="ＭＳ 明朝" w:hint="eastAsia"/>
          <w:i/>
          <w:sz w:val="22"/>
          <w:szCs w:val="22"/>
          <w:lang w:val="en-US"/>
        </w:rPr>
        <w:t>The n</w:t>
      </w:r>
      <w:r w:rsidRPr="0007745B">
        <w:rPr>
          <w:rFonts w:eastAsia="ＭＳ 明朝"/>
          <w:i/>
          <w:sz w:val="22"/>
          <w:szCs w:val="22"/>
          <w:lang w:val="en-US"/>
        </w:rPr>
        <w:t xml:space="preserve">umber </w:t>
      </w:r>
      <w:r w:rsidR="00506625" w:rsidRPr="0007745B">
        <w:rPr>
          <w:rFonts w:eastAsia="ＭＳ 明朝"/>
          <w:i/>
          <w:sz w:val="22"/>
          <w:szCs w:val="22"/>
          <w:lang w:val="en-US"/>
        </w:rPr>
        <w:t>of PRBs and DMRS density are adjustable according to UCI payload.</w:t>
      </w:r>
    </w:p>
    <w:p w14:paraId="43F422D5" w14:textId="1097229B" w:rsidR="00506625" w:rsidRPr="0007745B" w:rsidRDefault="00506625" w:rsidP="0007745B">
      <w:pPr>
        <w:pStyle w:val="afd"/>
        <w:numPr>
          <w:ilvl w:val="3"/>
          <w:numId w:val="9"/>
        </w:numPr>
        <w:spacing w:afterLines="50" w:after="120"/>
        <w:ind w:leftChars="0"/>
        <w:jc w:val="both"/>
        <w:rPr>
          <w:rFonts w:eastAsia="ＭＳ 明朝"/>
          <w:i/>
          <w:sz w:val="22"/>
          <w:szCs w:val="22"/>
          <w:lang w:val="en-US"/>
        </w:rPr>
      </w:pPr>
      <w:r w:rsidRPr="0007745B">
        <w:rPr>
          <w:rFonts w:eastAsia="ＭＳ 明朝"/>
          <w:i/>
          <w:sz w:val="22"/>
          <w:szCs w:val="22"/>
          <w:lang w:val="en-US"/>
        </w:rPr>
        <w:t xml:space="preserve">FFS: </w:t>
      </w:r>
      <w:r w:rsidR="007B0700">
        <w:rPr>
          <w:rFonts w:eastAsia="ＭＳ 明朝" w:hint="eastAsia"/>
          <w:i/>
          <w:sz w:val="22"/>
          <w:szCs w:val="22"/>
          <w:lang w:val="en-US"/>
        </w:rPr>
        <w:t xml:space="preserve">the </w:t>
      </w:r>
      <w:r w:rsidRPr="0007745B">
        <w:rPr>
          <w:rFonts w:eastAsia="ＭＳ 明朝"/>
          <w:i/>
          <w:sz w:val="22"/>
          <w:szCs w:val="22"/>
          <w:lang w:val="en-US"/>
        </w:rPr>
        <w:t>exact number</w:t>
      </w:r>
      <w:ins w:id="20" w:author="7991918" w:date="2017-03-24T17:18:00Z">
        <w:r w:rsidR="00F71A01">
          <w:rPr>
            <w:rFonts w:eastAsia="ＭＳ 明朝" w:hint="eastAsia"/>
            <w:i/>
            <w:sz w:val="22"/>
            <w:szCs w:val="22"/>
            <w:lang w:val="en-US"/>
          </w:rPr>
          <w:t>s</w:t>
        </w:r>
      </w:ins>
      <w:r w:rsidRPr="0007745B">
        <w:rPr>
          <w:rFonts w:eastAsia="ＭＳ 明朝"/>
          <w:i/>
          <w:sz w:val="22"/>
          <w:szCs w:val="22"/>
          <w:lang w:val="en-US"/>
        </w:rPr>
        <w:t xml:space="preserve"> and </w:t>
      </w:r>
      <w:del w:id="21" w:author="7991918" w:date="2017-03-24T17:18:00Z">
        <w:r w:rsidRPr="0007745B" w:rsidDel="00F71A01">
          <w:rPr>
            <w:rFonts w:eastAsia="ＭＳ 明朝"/>
            <w:i/>
            <w:sz w:val="22"/>
            <w:szCs w:val="22"/>
            <w:lang w:val="en-US"/>
          </w:rPr>
          <w:delText>densit</w:delText>
        </w:r>
        <w:r w:rsidR="007B0700" w:rsidDel="00F71A01">
          <w:rPr>
            <w:rFonts w:eastAsia="ＭＳ 明朝" w:hint="eastAsia"/>
            <w:i/>
            <w:sz w:val="22"/>
            <w:szCs w:val="22"/>
            <w:lang w:val="en-US"/>
          </w:rPr>
          <w:delText>y</w:delText>
        </w:r>
      </w:del>
      <w:ins w:id="22" w:author="7991918" w:date="2017-03-24T17:18:00Z">
        <w:r w:rsidR="00F71A01" w:rsidRPr="0007745B">
          <w:rPr>
            <w:rFonts w:eastAsia="ＭＳ 明朝"/>
            <w:i/>
            <w:sz w:val="22"/>
            <w:szCs w:val="22"/>
            <w:lang w:val="en-US"/>
          </w:rPr>
          <w:t>densit</w:t>
        </w:r>
        <w:r w:rsidR="00F71A01">
          <w:rPr>
            <w:rFonts w:eastAsia="ＭＳ 明朝" w:hint="eastAsia"/>
            <w:i/>
            <w:sz w:val="22"/>
            <w:szCs w:val="22"/>
            <w:lang w:val="en-US"/>
          </w:rPr>
          <w:t>ies</w:t>
        </w:r>
      </w:ins>
      <w:r w:rsidRPr="0007745B">
        <w:rPr>
          <w:rFonts w:eastAsia="ＭＳ 明朝"/>
          <w:i/>
          <w:sz w:val="22"/>
          <w:szCs w:val="22"/>
          <w:lang w:val="en-US"/>
        </w:rPr>
        <w:t>.</w:t>
      </w:r>
    </w:p>
    <w:p w14:paraId="3AAAE2C3" w14:textId="76A108B3" w:rsidR="00506625" w:rsidRPr="0007745B" w:rsidRDefault="00506625" w:rsidP="0007745B">
      <w:pPr>
        <w:pStyle w:val="afd"/>
        <w:numPr>
          <w:ilvl w:val="1"/>
          <w:numId w:val="9"/>
        </w:numPr>
        <w:spacing w:afterLines="50" w:after="120"/>
        <w:ind w:leftChars="0"/>
        <w:jc w:val="both"/>
        <w:rPr>
          <w:rFonts w:eastAsia="ＭＳ 明朝"/>
          <w:i/>
          <w:sz w:val="22"/>
          <w:szCs w:val="22"/>
          <w:lang w:val="en-US"/>
        </w:rPr>
      </w:pPr>
      <w:r w:rsidRPr="0007745B">
        <w:rPr>
          <w:rFonts w:eastAsia="ＭＳ 明朝"/>
          <w:i/>
          <w:sz w:val="22"/>
          <w:szCs w:val="22"/>
          <w:lang w:val="en-US"/>
        </w:rPr>
        <w:t xml:space="preserve">For the case of </w:t>
      </w:r>
      <w:r w:rsidR="00683A42" w:rsidRPr="0007745B">
        <w:rPr>
          <w:rFonts w:eastAsia="ＭＳ 明朝"/>
          <w:i/>
          <w:sz w:val="22"/>
          <w:szCs w:val="22"/>
          <w:lang w:val="en-US"/>
        </w:rPr>
        <w:t>2</w:t>
      </w:r>
      <w:r w:rsidR="00683A42">
        <w:rPr>
          <w:rFonts w:eastAsia="ＭＳ 明朝" w:hint="eastAsia"/>
          <w:i/>
          <w:sz w:val="22"/>
          <w:szCs w:val="22"/>
          <w:lang w:val="en-US"/>
        </w:rPr>
        <w:t>-</w:t>
      </w:r>
      <w:r w:rsidRPr="0007745B">
        <w:rPr>
          <w:rFonts w:eastAsia="ＭＳ 明朝"/>
          <w:i/>
          <w:sz w:val="22"/>
          <w:szCs w:val="22"/>
          <w:lang w:val="en-US"/>
        </w:rPr>
        <w:t>symbols,</w:t>
      </w:r>
    </w:p>
    <w:p w14:paraId="3833721A" w14:textId="5E28BB5B" w:rsidR="00506625" w:rsidRPr="0007745B" w:rsidRDefault="00506625" w:rsidP="0007745B">
      <w:pPr>
        <w:pStyle w:val="afd"/>
        <w:numPr>
          <w:ilvl w:val="2"/>
          <w:numId w:val="9"/>
        </w:numPr>
        <w:spacing w:afterLines="50" w:after="120"/>
        <w:ind w:leftChars="0"/>
        <w:jc w:val="both"/>
        <w:rPr>
          <w:rFonts w:eastAsia="ＭＳ 明朝"/>
          <w:i/>
          <w:sz w:val="22"/>
          <w:szCs w:val="22"/>
          <w:lang w:val="en-US"/>
        </w:rPr>
      </w:pPr>
      <w:r w:rsidRPr="0007745B">
        <w:rPr>
          <w:rFonts w:eastAsia="ＭＳ 明朝"/>
          <w:i/>
          <w:sz w:val="22"/>
          <w:szCs w:val="22"/>
          <w:lang w:val="en-US"/>
        </w:rPr>
        <w:t xml:space="preserve">Same DMRS/UCI mapping is applied to the </w:t>
      </w:r>
      <w:r w:rsidR="00411F8F">
        <w:rPr>
          <w:rFonts w:eastAsia="ＭＳ 明朝" w:hint="eastAsia"/>
          <w:i/>
          <w:sz w:val="22"/>
          <w:szCs w:val="22"/>
          <w:lang w:val="en-US"/>
        </w:rPr>
        <w:t>2</w:t>
      </w:r>
      <w:r w:rsidR="00683A42">
        <w:rPr>
          <w:rFonts w:eastAsia="ＭＳ 明朝" w:hint="eastAsia"/>
          <w:i/>
          <w:sz w:val="22"/>
          <w:szCs w:val="22"/>
          <w:lang w:val="en-US"/>
        </w:rPr>
        <w:t>-</w:t>
      </w:r>
      <w:r w:rsidRPr="0007745B">
        <w:rPr>
          <w:rFonts w:eastAsia="ＭＳ 明朝"/>
          <w:i/>
          <w:sz w:val="22"/>
          <w:szCs w:val="22"/>
          <w:lang w:val="en-US"/>
        </w:rPr>
        <w:t>symbols.</w:t>
      </w:r>
    </w:p>
    <w:p w14:paraId="74A4BDA2" w14:textId="697C2E7D" w:rsidR="00506625" w:rsidRPr="0007745B" w:rsidRDefault="00506625" w:rsidP="0007745B">
      <w:pPr>
        <w:pStyle w:val="afd"/>
        <w:numPr>
          <w:ilvl w:val="2"/>
          <w:numId w:val="9"/>
        </w:numPr>
        <w:spacing w:afterLines="50" w:after="120"/>
        <w:ind w:leftChars="0"/>
        <w:jc w:val="both"/>
        <w:rPr>
          <w:rFonts w:eastAsia="ＭＳ 明朝"/>
          <w:i/>
          <w:sz w:val="22"/>
          <w:szCs w:val="22"/>
          <w:lang w:val="en-US"/>
        </w:rPr>
      </w:pPr>
      <w:r w:rsidRPr="0007745B">
        <w:rPr>
          <w:rFonts w:eastAsia="ＭＳ 明朝"/>
          <w:i/>
          <w:sz w:val="22"/>
          <w:szCs w:val="22"/>
          <w:lang w:val="en-US"/>
        </w:rPr>
        <w:t xml:space="preserve">Frequency-hopping is applied between the </w:t>
      </w:r>
      <w:r w:rsidR="00411F8F">
        <w:rPr>
          <w:rFonts w:eastAsia="ＭＳ 明朝" w:hint="eastAsia"/>
          <w:i/>
          <w:sz w:val="22"/>
          <w:szCs w:val="22"/>
          <w:lang w:val="en-US"/>
        </w:rPr>
        <w:t>2</w:t>
      </w:r>
      <w:r w:rsidR="00683A42">
        <w:rPr>
          <w:rFonts w:eastAsia="ＭＳ 明朝" w:hint="eastAsia"/>
          <w:i/>
          <w:sz w:val="22"/>
          <w:szCs w:val="22"/>
          <w:lang w:val="en-US"/>
        </w:rPr>
        <w:t>-</w:t>
      </w:r>
      <w:r w:rsidRPr="0007745B">
        <w:rPr>
          <w:rFonts w:eastAsia="ＭＳ 明朝"/>
          <w:i/>
          <w:sz w:val="22"/>
          <w:szCs w:val="22"/>
          <w:lang w:val="en-US"/>
        </w:rPr>
        <w:t>symbols.</w:t>
      </w:r>
    </w:p>
    <w:p w14:paraId="2FAE231F" w14:textId="5F0559E6" w:rsidR="00506625" w:rsidRPr="0007745B" w:rsidRDefault="00506625" w:rsidP="0007745B">
      <w:pPr>
        <w:pStyle w:val="afd"/>
        <w:numPr>
          <w:ilvl w:val="2"/>
          <w:numId w:val="9"/>
        </w:numPr>
        <w:spacing w:afterLines="50" w:after="120"/>
        <w:ind w:leftChars="0"/>
        <w:jc w:val="both"/>
        <w:rPr>
          <w:rFonts w:eastAsia="ＭＳ 明朝"/>
          <w:i/>
          <w:sz w:val="22"/>
          <w:szCs w:val="22"/>
          <w:lang w:val="en-US"/>
        </w:rPr>
      </w:pPr>
      <w:r w:rsidRPr="0007745B">
        <w:rPr>
          <w:rFonts w:eastAsia="ＭＳ 明朝"/>
          <w:i/>
          <w:sz w:val="22"/>
          <w:szCs w:val="22"/>
          <w:lang w:val="en-US"/>
        </w:rPr>
        <w:lastRenderedPageBreak/>
        <w:t xml:space="preserve">Coded bit sequence is rate-matched taking into account the total number of available UCI REs over the </w:t>
      </w:r>
      <w:r w:rsidR="00411F8F">
        <w:rPr>
          <w:rFonts w:eastAsia="ＭＳ 明朝" w:hint="eastAsia"/>
          <w:i/>
          <w:sz w:val="22"/>
          <w:szCs w:val="22"/>
          <w:lang w:val="en-US"/>
        </w:rPr>
        <w:t>2</w:t>
      </w:r>
      <w:r w:rsidR="00683A42">
        <w:rPr>
          <w:rFonts w:eastAsia="ＭＳ 明朝" w:hint="eastAsia"/>
          <w:i/>
          <w:sz w:val="22"/>
          <w:szCs w:val="22"/>
          <w:lang w:val="en-US"/>
        </w:rPr>
        <w:t>-</w:t>
      </w:r>
      <w:r w:rsidRPr="0007745B">
        <w:rPr>
          <w:rFonts w:eastAsia="ＭＳ 明朝"/>
          <w:i/>
          <w:sz w:val="22"/>
          <w:szCs w:val="22"/>
          <w:lang w:val="en-US"/>
        </w:rPr>
        <w:t>symbols.</w:t>
      </w:r>
    </w:p>
    <w:p w14:paraId="1AED237C" w14:textId="77777777" w:rsidR="0072474E" w:rsidRPr="00D847E8" w:rsidRDefault="0072474E" w:rsidP="00DA552D">
      <w:pPr>
        <w:rPr>
          <w:sz w:val="22"/>
          <w:szCs w:val="22"/>
          <w:lang w:val="en-US"/>
        </w:rPr>
      </w:pPr>
    </w:p>
    <w:p w14:paraId="70ADECE6" w14:textId="0760A9D7" w:rsidR="0072474E" w:rsidRPr="00765182" w:rsidRDefault="0072474E" w:rsidP="0072474E">
      <w:pPr>
        <w:pStyle w:val="2"/>
        <w:numPr>
          <w:ilvl w:val="1"/>
          <w:numId w:val="6"/>
        </w:numPr>
        <w:rPr>
          <w:b/>
          <w:lang w:val="en-US"/>
        </w:rPr>
      </w:pPr>
      <w:r>
        <w:rPr>
          <w:rFonts w:hint="eastAsia"/>
          <w:b/>
          <w:lang w:val="en-US"/>
        </w:rPr>
        <w:t>Sequence-based PUCCH for UCI of up to 2 bits</w:t>
      </w:r>
    </w:p>
    <w:p w14:paraId="5D8A0BB3" w14:textId="7A3C6CF8" w:rsidR="00506625" w:rsidRDefault="00506625">
      <w:pPr>
        <w:spacing w:beforeLines="50" w:before="120" w:afterLines="50" w:after="120"/>
        <w:jc w:val="both"/>
        <w:rPr>
          <w:rFonts w:eastAsiaTheme="minorEastAsia"/>
          <w:sz w:val="22"/>
          <w:szCs w:val="22"/>
        </w:rPr>
      </w:pPr>
      <w:r w:rsidRPr="0007745B">
        <w:rPr>
          <w:sz w:val="22"/>
          <w:szCs w:val="22"/>
          <w:lang w:val="en-US"/>
        </w:rPr>
        <w:t xml:space="preserve">For sequence-based PUCCH, </w:t>
      </w:r>
      <w:r>
        <w:rPr>
          <w:sz w:val="22"/>
          <w:szCs w:val="22"/>
          <w:lang w:val="en-US"/>
        </w:rPr>
        <w:t xml:space="preserve">there are </w:t>
      </w:r>
      <w:r w:rsidRPr="0007745B">
        <w:rPr>
          <w:sz w:val="22"/>
          <w:szCs w:val="22"/>
          <w:lang w:val="en-US"/>
        </w:rPr>
        <w:t xml:space="preserve">two </w:t>
      </w:r>
      <w:r>
        <w:rPr>
          <w:sz w:val="22"/>
          <w:szCs w:val="22"/>
          <w:lang w:val="en-US"/>
        </w:rPr>
        <w:t>design directions</w:t>
      </w:r>
      <w:r w:rsidRPr="0007745B">
        <w:rPr>
          <w:sz w:val="22"/>
          <w:szCs w:val="22"/>
          <w:lang w:val="en-US"/>
        </w:rPr>
        <w:t xml:space="preserve">; </w:t>
      </w:r>
      <w:r>
        <w:rPr>
          <w:sz w:val="22"/>
          <w:szCs w:val="22"/>
          <w:lang w:val="en-US"/>
        </w:rPr>
        <w:t>(a) designing sequence-based PUCCH independently from DMRS-based PUCCH and multiplex them in FDM manner in the same symbol, or (b) allowing CDM a sequence-based PUCCH and DMRS for DMRS-based PUCCH on the same REs as in CDM manner as</w:t>
      </w:r>
      <w:r w:rsidR="0072474E" w:rsidRPr="001D30F0">
        <w:rPr>
          <w:rFonts w:eastAsiaTheme="minorEastAsia" w:hint="eastAsia"/>
          <w:sz w:val="22"/>
          <w:szCs w:val="22"/>
        </w:rPr>
        <w:t xml:space="preserve"> illustrated in figure 4.</w:t>
      </w:r>
      <w:r>
        <w:rPr>
          <w:rFonts w:eastAsiaTheme="minorEastAsia"/>
          <w:sz w:val="22"/>
          <w:szCs w:val="22"/>
        </w:rPr>
        <w:t xml:space="preserve"> For option (b), DMRS </w:t>
      </w:r>
      <w:r w:rsidR="007B0700">
        <w:rPr>
          <w:rFonts w:eastAsiaTheme="minorEastAsia" w:hint="eastAsia"/>
          <w:sz w:val="22"/>
          <w:szCs w:val="22"/>
        </w:rPr>
        <w:t xml:space="preserve">sequence </w:t>
      </w:r>
      <w:r>
        <w:rPr>
          <w:rFonts w:eastAsiaTheme="minorEastAsia"/>
          <w:sz w:val="22"/>
          <w:szCs w:val="22"/>
        </w:rPr>
        <w:t>of</w:t>
      </w:r>
      <w:r w:rsidR="0072474E" w:rsidRPr="001D30F0">
        <w:rPr>
          <w:rFonts w:eastAsiaTheme="minorEastAsia" w:hint="eastAsia"/>
          <w:sz w:val="22"/>
          <w:szCs w:val="22"/>
        </w:rPr>
        <w:t xml:space="preserve"> DMRS-based </w:t>
      </w:r>
      <w:r>
        <w:rPr>
          <w:rFonts w:eastAsiaTheme="minorEastAsia"/>
          <w:sz w:val="22"/>
          <w:szCs w:val="22"/>
        </w:rPr>
        <w:t>PUCCH should be designed such that sequence-based PUCCH can be orthogonally multiplexed, while it is not the case</w:t>
      </w:r>
      <w:r w:rsidR="0041415C">
        <w:rPr>
          <w:rFonts w:eastAsiaTheme="minorEastAsia" w:hint="eastAsia"/>
          <w:sz w:val="22"/>
          <w:szCs w:val="22"/>
        </w:rPr>
        <w:t xml:space="preserve"> with </w:t>
      </w:r>
      <w:r w:rsidR="0041415C">
        <w:rPr>
          <w:rFonts w:eastAsiaTheme="minorEastAsia"/>
          <w:sz w:val="22"/>
          <w:szCs w:val="22"/>
        </w:rPr>
        <w:t>option (a)</w:t>
      </w:r>
      <w:r>
        <w:rPr>
          <w:rFonts w:eastAsiaTheme="minorEastAsia"/>
          <w:sz w:val="22"/>
          <w:szCs w:val="22"/>
        </w:rPr>
        <w:t>.</w:t>
      </w:r>
    </w:p>
    <w:p w14:paraId="268185DE" w14:textId="77777777" w:rsidR="0072474E" w:rsidRPr="001D30F0" w:rsidRDefault="0072474E" w:rsidP="0072474E">
      <w:pPr>
        <w:spacing w:beforeLines="50" w:before="120" w:afterLines="50" w:after="120"/>
        <w:jc w:val="both"/>
        <w:rPr>
          <w:rFonts w:eastAsiaTheme="minorEastAsia"/>
          <w:sz w:val="22"/>
          <w:szCs w:val="22"/>
          <w:lang w:val="en-US"/>
        </w:rPr>
      </w:pPr>
    </w:p>
    <w:p w14:paraId="51F94C92" w14:textId="77777777" w:rsidR="0072474E" w:rsidRPr="002F30E4" w:rsidRDefault="0072474E" w:rsidP="0072474E">
      <w:pPr>
        <w:spacing w:beforeLines="50" w:before="120" w:afterLines="50" w:after="120"/>
        <w:jc w:val="center"/>
        <w:rPr>
          <w:rFonts w:eastAsiaTheme="minorEastAsia"/>
          <w:b/>
          <w:sz w:val="22"/>
          <w:lang w:val="en-US"/>
        </w:rPr>
      </w:pPr>
      <w:r w:rsidRPr="002F30E4">
        <w:rPr>
          <w:rFonts w:eastAsiaTheme="minorEastAsia"/>
          <w:b/>
          <w:noProof/>
          <w:sz w:val="22"/>
          <w:lang w:val="en-US"/>
        </w:rPr>
        <w:drawing>
          <wp:inline distT="0" distB="0" distL="0" distR="0" wp14:anchorId="3D129DF8" wp14:editId="21898F6D">
            <wp:extent cx="6331577" cy="1331367"/>
            <wp:effectExtent l="0" t="0" r="0" b="254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t="16514"/>
                    <a:stretch/>
                  </pic:blipFill>
                  <pic:spPr bwMode="auto">
                    <a:xfrm>
                      <a:off x="0" y="0"/>
                      <a:ext cx="6327698" cy="1330551"/>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597F011F" w14:textId="5E65F8A2" w:rsidR="00693FCC" w:rsidRDefault="00693FCC" w:rsidP="00A678B1">
      <w:pPr>
        <w:spacing w:beforeLines="50" w:before="120" w:afterLines="50" w:after="120"/>
        <w:jc w:val="right"/>
        <w:rPr>
          <w:sz w:val="22"/>
          <w:szCs w:val="22"/>
        </w:rPr>
      </w:pPr>
      <w:r>
        <w:rPr>
          <w:rFonts w:hint="eastAsia"/>
          <w:sz w:val="22"/>
          <w:szCs w:val="22"/>
        </w:rPr>
        <w:t xml:space="preserve">a) </w:t>
      </w:r>
      <w:r w:rsidRPr="00A47560">
        <w:rPr>
          <w:rFonts w:eastAsia="ＭＳ 明朝"/>
          <w:sz w:val="22"/>
          <w:szCs w:val="22"/>
          <w:lang w:val="en-US"/>
        </w:rPr>
        <w:t>FDM on different PRB(s)</w:t>
      </w:r>
      <w:r>
        <w:rPr>
          <w:rFonts w:eastAsia="ＭＳ 明朝" w:hint="eastAsia"/>
          <w:sz w:val="22"/>
          <w:szCs w:val="22"/>
          <w:lang w:val="en-US"/>
        </w:rPr>
        <w:t xml:space="preserve">            </w:t>
      </w:r>
      <w:r w:rsidR="0041415C">
        <w:rPr>
          <w:rFonts w:eastAsia="ＭＳ 明朝" w:hint="eastAsia"/>
          <w:sz w:val="22"/>
          <w:szCs w:val="22"/>
          <w:lang w:val="en-US"/>
        </w:rPr>
        <w:t xml:space="preserve">          </w:t>
      </w:r>
      <w:r>
        <w:rPr>
          <w:rFonts w:eastAsia="ＭＳ 明朝" w:hint="eastAsia"/>
          <w:sz w:val="22"/>
          <w:szCs w:val="22"/>
          <w:lang w:val="en-US"/>
        </w:rPr>
        <w:t xml:space="preserve">    b) </w:t>
      </w:r>
      <w:r w:rsidRPr="00A47560">
        <w:rPr>
          <w:rFonts w:eastAsia="ＭＳ 明朝"/>
          <w:sz w:val="22"/>
          <w:szCs w:val="22"/>
          <w:lang w:val="en-US"/>
        </w:rPr>
        <w:t>CDM on DMRS REs of FDM-type DMRS-based PUCCH</w:t>
      </w:r>
    </w:p>
    <w:p w14:paraId="63FB5C59" w14:textId="14AC6689" w:rsidR="0072474E" w:rsidRDefault="0072474E" w:rsidP="0072474E">
      <w:pPr>
        <w:spacing w:beforeLines="50" w:before="120" w:afterLines="50" w:after="120"/>
        <w:jc w:val="center"/>
      </w:pPr>
      <w:r w:rsidRPr="002D7048">
        <w:rPr>
          <w:sz w:val="22"/>
          <w:szCs w:val="22"/>
        </w:rPr>
        <w:t xml:space="preserve">Figure </w:t>
      </w:r>
      <w:r w:rsidR="009A0F6A">
        <w:rPr>
          <w:rFonts w:hint="eastAsia"/>
          <w:sz w:val="22"/>
          <w:szCs w:val="22"/>
        </w:rPr>
        <w:t>4</w:t>
      </w:r>
      <w:r w:rsidR="009A0F6A" w:rsidRPr="002D7048">
        <w:rPr>
          <w:sz w:val="22"/>
          <w:szCs w:val="22"/>
        </w:rPr>
        <w:t xml:space="preserve"> </w:t>
      </w:r>
      <w:r>
        <w:rPr>
          <w:rFonts w:hint="eastAsia"/>
          <w:sz w:val="22"/>
          <w:szCs w:val="22"/>
        </w:rPr>
        <w:t xml:space="preserve">Two type of </w:t>
      </w:r>
      <w:r w:rsidR="00693FCC">
        <w:rPr>
          <w:rFonts w:hint="eastAsia"/>
          <w:sz w:val="22"/>
          <w:szCs w:val="22"/>
        </w:rPr>
        <w:t xml:space="preserve">multiplexing of DMRS-based PUCCH and </w:t>
      </w:r>
      <w:r>
        <w:rPr>
          <w:rFonts w:hint="eastAsia"/>
          <w:sz w:val="22"/>
          <w:szCs w:val="22"/>
        </w:rPr>
        <w:t>sequence</w:t>
      </w:r>
      <w:r w:rsidR="00693FCC">
        <w:rPr>
          <w:rFonts w:hint="eastAsia"/>
          <w:sz w:val="22"/>
          <w:szCs w:val="22"/>
        </w:rPr>
        <w:t>-based PUCCH</w:t>
      </w:r>
    </w:p>
    <w:p w14:paraId="304E6FFB" w14:textId="675D9F12" w:rsidR="00DA552D" w:rsidRDefault="00DA552D" w:rsidP="00DA552D">
      <w:pPr>
        <w:rPr>
          <w:lang w:val="en-US"/>
        </w:rPr>
      </w:pPr>
    </w:p>
    <w:p w14:paraId="0BD6DBB7" w14:textId="54D6B5EE" w:rsidR="00506625" w:rsidRDefault="00565E33" w:rsidP="00506625">
      <w:pPr>
        <w:spacing w:beforeLines="50" w:before="120" w:afterLines="50" w:after="120"/>
        <w:jc w:val="both"/>
        <w:rPr>
          <w:rFonts w:eastAsia="ＭＳ 明朝"/>
          <w:sz w:val="22"/>
          <w:szCs w:val="22"/>
          <w:lang w:val="en-US"/>
        </w:rPr>
      </w:pPr>
      <w:r>
        <w:rPr>
          <w:sz w:val="22"/>
          <w:szCs w:val="22"/>
          <w:lang w:val="en-US"/>
        </w:rPr>
        <w:t xml:space="preserve">The performance impact of DMRS density on DMRS-based PUCCH for UCI of more than 2 bits </w:t>
      </w:r>
      <w:r w:rsidR="00105B33">
        <w:rPr>
          <w:sz w:val="22"/>
          <w:szCs w:val="22"/>
          <w:lang w:val="en-US"/>
        </w:rPr>
        <w:t>was</w:t>
      </w:r>
      <w:r>
        <w:rPr>
          <w:sz w:val="22"/>
          <w:szCs w:val="22"/>
          <w:lang w:val="en-US"/>
        </w:rPr>
        <w:t xml:space="preserve"> evaluated in section 2.1. Therefore, here, </w:t>
      </w:r>
      <w:r w:rsidR="00506625">
        <w:rPr>
          <w:rFonts w:hint="eastAsia"/>
          <w:sz w:val="22"/>
          <w:szCs w:val="22"/>
          <w:lang w:val="en-US"/>
        </w:rPr>
        <w:t xml:space="preserve">the </w:t>
      </w:r>
      <w:r>
        <w:rPr>
          <w:sz w:val="22"/>
          <w:szCs w:val="22"/>
          <w:lang w:val="en-US"/>
        </w:rPr>
        <w:t>performance impact of sparse sequence mapping for s</w:t>
      </w:r>
      <w:r w:rsidR="00506625">
        <w:rPr>
          <w:rFonts w:hint="eastAsia"/>
          <w:sz w:val="22"/>
          <w:szCs w:val="22"/>
          <w:lang w:val="en-US"/>
        </w:rPr>
        <w:t xml:space="preserve">equence-based PUCCH </w:t>
      </w:r>
      <w:r w:rsidR="00506625" w:rsidRPr="00424408">
        <w:rPr>
          <w:sz w:val="22"/>
          <w:szCs w:val="22"/>
          <w:lang w:val="en-US"/>
        </w:rPr>
        <w:t xml:space="preserve">is </w:t>
      </w:r>
      <w:r w:rsidR="00506625">
        <w:rPr>
          <w:rFonts w:hint="eastAsia"/>
          <w:sz w:val="22"/>
          <w:szCs w:val="22"/>
          <w:lang w:val="en-US"/>
        </w:rPr>
        <w:t>evaluated</w:t>
      </w:r>
      <w:r w:rsidR="00506625" w:rsidRPr="00424408">
        <w:rPr>
          <w:sz w:val="22"/>
          <w:szCs w:val="22"/>
          <w:lang w:val="en-US"/>
        </w:rPr>
        <w:t xml:space="preserve"> by link-level </w:t>
      </w:r>
      <w:r w:rsidR="00506625">
        <w:rPr>
          <w:rFonts w:hint="eastAsia"/>
          <w:sz w:val="22"/>
          <w:szCs w:val="22"/>
          <w:lang w:val="en-US"/>
        </w:rPr>
        <w:t>simulation</w:t>
      </w:r>
      <w:r w:rsidR="00506625" w:rsidRPr="00424408">
        <w:rPr>
          <w:sz w:val="22"/>
          <w:szCs w:val="22"/>
          <w:lang w:val="en-US"/>
        </w:rPr>
        <w:t xml:space="preserve">. </w:t>
      </w:r>
      <w:r w:rsidR="00506625">
        <w:rPr>
          <w:rFonts w:eastAsia="ＭＳ 明朝" w:hint="eastAsia"/>
          <w:sz w:val="22"/>
          <w:szCs w:val="22"/>
          <w:lang w:val="en-US"/>
        </w:rPr>
        <w:t>T</w:t>
      </w:r>
      <w:r w:rsidR="00506625" w:rsidRPr="00F665EF">
        <w:rPr>
          <w:rFonts w:eastAsia="ＭＳ 明朝"/>
          <w:sz w:val="22"/>
          <w:szCs w:val="22"/>
          <w:lang w:val="en-US"/>
        </w:rPr>
        <w:t xml:space="preserve">he parameters </w:t>
      </w:r>
      <w:r w:rsidR="00506625">
        <w:rPr>
          <w:rFonts w:eastAsia="ＭＳ 明朝" w:hint="eastAsia"/>
          <w:sz w:val="22"/>
          <w:szCs w:val="22"/>
          <w:lang w:val="en-US"/>
        </w:rPr>
        <w:t xml:space="preserve">are </w:t>
      </w:r>
      <w:r w:rsidR="00506625" w:rsidRPr="00F665EF">
        <w:rPr>
          <w:rFonts w:eastAsia="ＭＳ 明朝"/>
          <w:sz w:val="22"/>
          <w:szCs w:val="22"/>
          <w:lang w:val="en-US"/>
        </w:rPr>
        <w:t xml:space="preserve">listed in Table </w:t>
      </w:r>
      <w:r w:rsidR="00506625">
        <w:rPr>
          <w:rFonts w:eastAsia="ＭＳ 明朝" w:hint="eastAsia"/>
          <w:sz w:val="22"/>
          <w:szCs w:val="22"/>
          <w:lang w:val="en-US"/>
        </w:rPr>
        <w:t>2</w:t>
      </w:r>
      <w:r w:rsidR="00506625" w:rsidRPr="00F665EF">
        <w:rPr>
          <w:rFonts w:eastAsia="ＭＳ 明朝"/>
          <w:sz w:val="22"/>
          <w:szCs w:val="22"/>
          <w:lang w:val="en-US"/>
        </w:rPr>
        <w:t>.</w:t>
      </w:r>
      <w:r w:rsidR="00506625" w:rsidRPr="00F665EF">
        <w:rPr>
          <w:rFonts w:eastAsia="ＭＳ 明朝" w:hint="eastAsia"/>
          <w:sz w:val="22"/>
          <w:szCs w:val="22"/>
          <w:lang w:val="en-US"/>
        </w:rPr>
        <w:t xml:space="preserve"> Carrier frequency = 4 GHz </w:t>
      </w:r>
      <w:r w:rsidR="00506625">
        <w:rPr>
          <w:rFonts w:eastAsia="ＭＳ 明朝" w:hint="eastAsia"/>
          <w:sz w:val="22"/>
          <w:szCs w:val="22"/>
          <w:lang w:val="en-US"/>
        </w:rPr>
        <w:t xml:space="preserve">under AWGN, </w:t>
      </w:r>
      <w:r w:rsidR="00506625" w:rsidRPr="00F665EF">
        <w:rPr>
          <w:rFonts w:eastAsia="ＭＳ 明朝" w:hint="eastAsia"/>
          <w:sz w:val="22"/>
          <w:szCs w:val="22"/>
          <w:lang w:val="en-US"/>
        </w:rPr>
        <w:t>EPA</w:t>
      </w:r>
      <w:r w:rsidR="00506625">
        <w:rPr>
          <w:rFonts w:eastAsia="ＭＳ 明朝" w:hint="eastAsia"/>
          <w:sz w:val="22"/>
          <w:szCs w:val="22"/>
          <w:lang w:val="en-US"/>
        </w:rPr>
        <w:t xml:space="preserve"> and ETU</w:t>
      </w:r>
      <w:r w:rsidR="00506625" w:rsidRPr="00F665EF">
        <w:rPr>
          <w:rFonts w:eastAsia="ＭＳ 明朝" w:hint="eastAsia"/>
          <w:sz w:val="22"/>
          <w:szCs w:val="22"/>
          <w:lang w:val="en-US"/>
        </w:rPr>
        <w:t xml:space="preserve"> channel model are</w:t>
      </w:r>
      <w:r w:rsidR="00506625" w:rsidRPr="00F665EF">
        <w:rPr>
          <w:rFonts w:eastAsia="ＭＳ 明朝"/>
          <w:sz w:val="22"/>
          <w:szCs w:val="22"/>
          <w:lang w:val="en-US"/>
        </w:rPr>
        <w:t xml:space="preserve"> considered in the simulation.</w:t>
      </w:r>
      <w:r w:rsidR="00506625">
        <w:rPr>
          <w:rFonts w:eastAsia="ＭＳ 明朝" w:hint="eastAsia"/>
          <w:sz w:val="22"/>
          <w:szCs w:val="22"/>
          <w:lang w:val="en-US"/>
        </w:rPr>
        <w:t xml:space="preserve"> Sequence length 12 of sequence-based PUCCH is assumed. Sequence mapping type of non-contiguous REs with various RE spacing is illustrated in figure </w:t>
      </w:r>
      <w:r w:rsidR="009A0F6A">
        <w:rPr>
          <w:rFonts w:eastAsia="ＭＳ 明朝" w:hint="eastAsia"/>
          <w:sz w:val="22"/>
          <w:szCs w:val="22"/>
          <w:lang w:val="en-US"/>
        </w:rPr>
        <w:t>5</w:t>
      </w:r>
      <w:r w:rsidR="00506625">
        <w:rPr>
          <w:rFonts w:eastAsia="ＭＳ 明朝" w:hint="eastAsia"/>
          <w:sz w:val="22"/>
          <w:szCs w:val="22"/>
          <w:lang w:val="en-US"/>
        </w:rPr>
        <w:t xml:space="preserve">. </w:t>
      </w:r>
      <w:r w:rsidR="00105B33">
        <w:rPr>
          <w:rFonts w:eastAsia="ＭＳ 明朝"/>
          <w:sz w:val="22"/>
          <w:szCs w:val="22"/>
          <w:lang w:val="en-US"/>
        </w:rPr>
        <w:t xml:space="preserve">Note that the PAPR of sequence-based PUCCH is unchanged as long as sparse sequence mapping keeps </w:t>
      </w:r>
      <w:r w:rsidR="00492CC6">
        <w:rPr>
          <w:rFonts w:eastAsia="ＭＳ 明朝"/>
          <w:sz w:val="22"/>
          <w:szCs w:val="22"/>
          <w:lang w:val="en-US"/>
        </w:rPr>
        <w:t>equal</w:t>
      </w:r>
      <w:r w:rsidR="00492CC6">
        <w:rPr>
          <w:rFonts w:eastAsia="ＭＳ 明朝" w:hint="eastAsia"/>
          <w:sz w:val="22"/>
          <w:szCs w:val="22"/>
          <w:lang w:val="en-US"/>
        </w:rPr>
        <w:t>-</w:t>
      </w:r>
      <w:r w:rsidR="00105B33">
        <w:rPr>
          <w:rFonts w:eastAsia="ＭＳ 明朝"/>
          <w:sz w:val="22"/>
          <w:szCs w:val="22"/>
          <w:lang w:val="en-US"/>
        </w:rPr>
        <w:t>spa</w:t>
      </w:r>
      <w:r w:rsidR="005C489E">
        <w:rPr>
          <w:rFonts w:eastAsia="ＭＳ 明朝" w:hint="eastAsia"/>
          <w:sz w:val="22"/>
          <w:szCs w:val="22"/>
          <w:lang w:val="en-US"/>
        </w:rPr>
        <w:t>cing</w:t>
      </w:r>
      <w:r w:rsidR="00105B33">
        <w:rPr>
          <w:rFonts w:eastAsia="ＭＳ 明朝"/>
          <w:sz w:val="22"/>
          <w:szCs w:val="22"/>
          <w:lang w:val="en-US"/>
        </w:rPr>
        <w:t xml:space="preserve">. </w:t>
      </w:r>
      <w:r w:rsidR="00506625">
        <w:rPr>
          <w:rFonts w:eastAsia="ＭＳ 明朝" w:hint="eastAsia"/>
          <w:sz w:val="22"/>
          <w:szCs w:val="22"/>
          <w:lang w:val="en-US"/>
        </w:rPr>
        <w:t xml:space="preserve">In the evaluation, sequence length is assumed to be constant for any RE spacing. RE spacing (i.e. 12/12, 6/12, 4/12, 3/12, 2/12, and 1/12) </w:t>
      </w:r>
      <w:r w:rsidR="00105B33">
        <w:rPr>
          <w:rFonts w:eastAsia="ＭＳ 明朝"/>
          <w:sz w:val="22"/>
          <w:szCs w:val="22"/>
          <w:lang w:val="en-US"/>
        </w:rPr>
        <w:t xml:space="preserve">evaluated here </w:t>
      </w:r>
      <w:r w:rsidR="007A246D">
        <w:rPr>
          <w:rFonts w:eastAsia="ＭＳ 明朝" w:hint="eastAsia"/>
          <w:sz w:val="22"/>
          <w:szCs w:val="22"/>
          <w:lang w:val="en-US"/>
        </w:rPr>
        <w:t xml:space="preserve">is </w:t>
      </w:r>
      <w:r w:rsidR="00105B33">
        <w:rPr>
          <w:rFonts w:eastAsia="ＭＳ 明朝" w:hint="eastAsia"/>
          <w:sz w:val="22"/>
          <w:szCs w:val="22"/>
          <w:lang w:val="en-US"/>
        </w:rPr>
        <w:t>aligned with</w:t>
      </w:r>
      <w:r w:rsidR="00506625">
        <w:rPr>
          <w:rFonts w:eastAsia="ＭＳ 明朝" w:hint="eastAsia"/>
          <w:sz w:val="22"/>
          <w:szCs w:val="22"/>
          <w:lang w:val="en-US"/>
        </w:rPr>
        <w:t xml:space="preserve"> the DMRS </w:t>
      </w:r>
      <w:r w:rsidR="00105B33">
        <w:rPr>
          <w:rFonts w:eastAsia="ＭＳ 明朝"/>
          <w:sz w:val="22"/>
          <w:szCs w:val="22"/>
          <w:lang w:val="en-US"/>
        </w:rPr>
        <w:t>mappings</w:t>
      </w:r>
      <w:r w:rsidR="00506625">
        <w:rPr>
          <w:rFonts w:eastAsia="ＭＳ 明朝" w:hint="eastAsia"/>
          <w:sz w:val="22"/>
          <w:szCs w:val="22"/>
          <w:lang w:val="en-US"/>
        </w:rPr>
        <w:t xml:space="preserve"> of DMRS-based PUCCH </w:t>
      </w:r>
      <w:r w:rsidR="00105B33">
        <w:rPr>
          <w:rFonts w:eastAsia="ＭＳ 明朝"/>
          <w:sz w:val="22"/>
          <w:szCs w:val="22"/>
          <w:lang w:val="en-US"/>
        </w:rPr>
        <w:t>evaluated in section 2.1</w:t>
      </w:r>
      <w:r w:rsidR="00506625">
        <w:rPr>
          <w:rFonts w:eastAsia="ＭＳ 明朝" w:hint="eastAsia"/>
          <w:sz w:val="22"/>
          <w:szCs w:val="22"/>
          <w:lang w:val="en-US"/>
        </w:rPr>
        <w:t xml:space="preserve">. </w:t>
      </w:r>
    </w:p>
    <w:p w14:paraId="4CB7A84A" w14:textId="77777777" w:rsidR="00506625" w:rsidRPr="00A12F71" w:rsidRDefault="00506625" w:rsidP="00506625">
      <w:pPr>
        <w:pStyle w:val="ae"/>
        <w:keepNext/>
        <w:jc w:val="center"/>
        <w:rPr>
          <w:b w:val="0"/>
          <w:sz w:val="22"/>
          <w:szCs w:val="22"/>
        </w:rPr>
      </w:pPr>
      <w:r w:rsidRPr="00A12F71">
        <w:rPr>
          <w:b w:val="0"/>
          <w:sz w:val="22"/>
          <w:szCs w:val="22"/>
        </w:rPr>
        <w:t xml:space="preserve">Table </w:t>
      </w:r>
      <w:r>
        <w:rPr>
          <w:rFonts w:hint="eastAsia"/>
          <w:b w:val="0"/>
          <w:sz w:val="22"/>
          <w:szCs w:val="22"/>
        </w:rPr>
        <w:t>2</w:t>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506625" w:rsidRPr="00A12F71" w14:paraId="60DA2C56" w14:textId="77777777" w:rsidTr="00D73325">
        <w:trPr>
          <w:trHeight w:val="18"/>
          <w:jc w:val="center"/>
        </w:trPr>
        <w:tc>
          <w:tcPr>
            <w:tcW w:w="2486" w:type="pct"/>
            <w:shd w:val="clear" w:color="auto" w:fill="FBD4B4" w:themeFill="accent6" w:themeFillTint="66"/>
            <w:hideMark/>
          </w:tcPr>
          <w:p w14:paraId="3CBFEA30"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Parameter</w:t>
            </w:r>
          </w:p>
        </w:tc>
        <w:tc>
          <w:tcPr>
            <w:tcW w:w="2514" w:type="pct"/>
            <w:shd w:val="clear" w:color="auto" w:fill="FBD4B4" w:themeFill="accent6" w:themeFillTint="66"/>
            <w:hideMark/>
          </w:tcPr>
          <w:p w14:paraId="2987FBF8"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Value</w:t>
            </w:r>
          </w:p>
        </w:tc>
      </w:tr>
      <w:tr w:rsidR="00506625" w:rsidRPr="00A12F71" w14:paraId="3EFC606D" w14:textId="77777777" w:rsidTr="00D73325">
        <w:trPr>
          <w:trHeight w:val="18"/>
          <w:jc w:val="center"/>
        </w:trPr>
        <w:tc>
          <w:tcPr>
            <w:tcW w:w="2486" w:type="pct"/>
          </w:tcPr>
          <w:p w14:paraId="2CE3D7E1"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Carrier frequency</w:t>
            </w:r>
          </w:p>
        </w:tc>
        <w:tc>
          <w:tcPr>
            <w:tcW w:w="2514" w:type="pct"/>
          </w:tcPr>
          <w:p w14:paraId="3BDD9726"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4 GHz</w:t>
            </w:r>
          </w:p>
        </w:tc>
      </w:tr>
      <w:tr w:rsidR="00506625" w:rsidRPr="00A12F71" w14:paraId="058D2426" w14:textId="77777777" w:rsidTr="00D73325">
        <w:trPr>
          <w:trHeight w:val="18"/>
          <w:jc w:val="center"/>
        </w:trPr>
        <w:tc>
          <w:tcPr>
            <w:tcW w:w="2486" w:type="pct"/>
            <w:hideMark/>
          </w:tcPr>
          <w:p w14:paraId="730C0458"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SCS</w:t>
            </w:r>
          </w:p>
        </w:tc>
        <w:tc>
          <w:tcPr>
            <w:tcW w:w="2514" w:type="pct"/>
            <w:hideMark/>
          </w:tcPr>
          <w:p w14:paraId="2F0FA080"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15</w:t>
            </w:r>
            <w:r>
              <w:rPr>
                <w:rFonts w:eastAsia="ＭＳ 明朝" w:hint="eastAsia"/>
                <w:sz w:val="20"/>
                <w:lang w:val="en-US"/>
              </w:rPr>
              <w:t xml:space="preserve"> </w:t>
            </w:r>
            <w:r w:rsidRPr="00A12F71">
              <w:rPr>
                <w:rFonts w:eastAsia="ＭＳ 明朝"/>
                <w:sz w:val="20"/>
                <w:lang w:val="en-US"/>
              </w:rPr>
              <w:t>kHz</w:t>
            </w:r>
          </w:p>
        </w:tc>
      </w:tr>
      <w:tr w:rsidR="00EB7D14" w:rsidRPr="00A12F71" w14:paraId="1E95D14C" w14:textId="77777777" w:rsidTr="00D73325">
        <w:trPr>
          <w:trHeight w:val="18"/>
          <w:jc w:val="center"/>
        </w:trPr>
        <w:tc>
          <w:tcPr>
            <w:tcW w:w="2486" w:type="pct"/>
          </w:tcPr>
          <w:p w14:paraId="518F4B00" w14:textId="7A54DC7F" w:rsidR="00EB7D14" w:rsidRPr="00A12F71" w:rsidRDefault="00EB7D14" w:rsidP="00A678B1">
            <w:pPr>
              <w:spacing w:after="0"/>
              <w:jc w:val="center"/>
              <w:rPr>
                <w:rFonts w:eastAsia="ＭＳ 明朝"/>
                <w:sz w:val="20"/>
                <w:lang w:val="en-US"/>
              </w:rPr>
            </w:pPr>
            <w:r>
              <w:rPr>
                <w:rFonts w:eastAsia="ＭＳ 明朝" w:hint="eastAsia"/>
                <w:sz w:val="20"/>
                <w:lang w:val="en-US"/>
              </w:rPr>
              <w:t>PUCCH type</w:t>
            </w:r>
          </w:p>
        </w:tc>
        <w:tc>
          <w:tcPr>
            <w:tcW w:w="2514" w:type="pct"/>
          </w:tcPr>
          <w:p w14:paraId="013D0FDA" w14:textId="249BE1FC" w:rsidR="00EB7D14" w:rsidRPr="00A12F71" w:rsidRDefault="00EB7D14" w:rsidP="00A678B1">
            <w:pPr>
              <w:spacing w:after="0"/>
              <w:jc w:val="center"/>
              <w:rPr>
                <w:rFonts w:eastAsia="ＭＳ 明朝"/>
                <w:sz w:val="20"/>
                <w:lang w:val="en-US"/>
              </w:rPr>
            </w:pPr>
            <w:r>
              <w:rPr>
                <w:rFonts w:eastAsia="ＭＳ 明朝" w:hint="eastAsia"/>
                <w:sz w:val="20"/>
                <w:lang w:val="en-US"/>
              </w:rPr>
              <w:t>Sequence-based</w:t>
            </w:r>
          </w:p>
        </w:tc>
      </w:tr>
      <w:tr w:rsidR="00506625" w:rsidRPr="00A12F71" w14:paraId="547671F2" w14:textId="77777777" w:rsidTr="00D73325">
        <w:trPr>
          <w:trHeight w:val="131"/>
          <w:jc w:val="center"/>
        </w:trPr>
        <w:tc>
          <w:tcPr>
            <w:tcW w:w="2486" w:type="pct"/>
            <w:hideMark/>
          </w:tcPr>
          <w:p w14:paraId="12B06A86"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No. of UCI bits</w:t>
            </w:r>
          </w:p>
        </w:tc>
        <w:tc>
          <w:tcPr>
            <w:tcW w:w="2514" w:type="pct"/>
            <w:hideMark/>
          </w:tcPr>
          <w:p w14:paraId="14F34A4F"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2</w:t>
            </w:r>
          </w:p>
        </w:tc>
      </w:tr>
      <w:tr w:rsidR="00506625" w:rsidRPr="00A12F71" w14:paraId="440BA018" w14:textId="77777777" w:rsidTr="00D73325">
        <w:trPr>
          <w:trHeight w:val="18"/>
          <w:jc w:val="center"/>
        </w:trPr>
        <w:tc>
          <w:tcPr>
            <w:tcW w:w="2486" w:type="pct"/>
            <w:hideMark/>
          </w:tcPr>
          <w:p w14:paraId="5EFE220F"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Channel model</w:t>
            </w:r>
          </w:p>
        </w:tc>
        <w:tc>
          <w:tcPr>
            <w:tcW w:w="2514" w:type="pct"/>
            <w:hideMark/>
          </w:tcPr>
          <w:p w14:paraId="566D8EC9"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AWGN, EPA, ETU</w:t>
            </w:r>
          </w:p>
        </w:tc>
      </w:tr>
      <w:tr w:rsidR="00506625" w:rsidRPr="00A12F71" w14:paraId="37E6F489" w14:textId="77777777" w:rsidTr="00D73325">
        <w:trPr>
          <w:trHeight w:val="18"/>
          <w:jc w:val="center"/>
        </w:trPr>
        <w:tc>
          <w:tcPr>
            <w:tcW w:w="2486" w:type="pct"/>
            <w:hideMark/>
          </w:tcPr>
          <w:p w14:paraId="0D0981DA"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Antenna config.</w:t>
            </w:r>
          </w:p>
        </w:tc>
        <w:tc>
          <w:tcPr>
            <w:tcW w:w="2514" w:type="pct"/>
            <w:hideMark/>
          </w:tcPr>
          <w:p w14:paraId="40C74676"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1 x 2</w:t>
            </w:r>
          </w:p>
        </w:tc>
      </w:tr>
      <w:tr w:rsidR="00506625" w:rsidRPr="00A12F71" w14:paraId="51F75F41" w14:textId="77777777" w:rsidTr="00D73325">
        <w:trPr>
          <w:trHeight w:val="18"/>
          <w:jc w:val="center"/>
        </w:trPr>
        <w:tc>
          <w:tcPr>
            <w:tcW w:w="2486" w:type="pct"/>
            <w:hideMark/>
          </w:tcPr>
          <w:p w14:paraId="323FF32D"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CP overhead</w:t>
            </w:r>
          </w:p>
        </w:tc>
        <w:tc>
          <w:tcPr>
            <w:tcW w:w="2514" w:type="pct"/>
            <w:hideMark/>
          </w:tcPr>
          <w:p w14:paraId="5A60E328"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6.6%</w:t>
            </w:r>
          </w:p>
        </w:tc>
      </w:tr>
      <w:tr w:rsidR="00506625" w:rsidRPr="00A12F71" w14:paraId="40836B71" w14:textId="77777777" w:rsidTr="00D73325">
        <w:trPr>
          <w:trHeight w:val="18"/>
          <w:jc w:val="center"/>
        </w:trPr>
        <w:tc>
          <w:tcPr>
            <w:tcW w:w="2486" w:type="pct"/>
            <w:hideMark/>
          </w:tcPr>
          <w:p w14:paraId="1A0E25C5"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UE speed</w:t>
            </w:r>
          </w:p>
        </w:tc>
        <w:tc>
          <w:tcPr>
            <w:tcW w:w="2514" w:type="pct"/>
            <w:hideMark/>
          </w:tcPr>
          <w:p w14:paraId="2BCBB249"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3km/h</w:t>
            </w:r>
          </w:p>
        </w:tc>
      </w:tr>
      <w:tr w:rsidR="00506625" w:rsidRPr="00A12F71" w14:paraId="7B011944" w14:textId="77777777" w:rsidTr="00D73325">
        <w:trPr>
          <w:trHeight w:val="18"/>
          <w:jc w:val="center"/>
        </w:trPr>
        <w:tc>
          <w:tcPr>
            <w:tcW w:w="2486" w:type="pct"/>
            <w:hideMark/>
          </w:tcPr>
          <w:p w14:paraId="0CBDAE7D"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Receiver</w:t>
            </w:r>
          </w:p>
        </w:tc>
        <w:tc>
          <w:tcPr>
            <w:tcW w:w="2514" w:type="pct"/>
            <w:hideMark/>
          </w:tcPr>
          <w:p w14:paraId="63DB9C1E"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MLD</w:t>
            </w:r>
          </w:p>
        </w:tc>
      </w:tr>
      <w:tr w:rsidR="00506625" w:rsidRPr="00A12F71" w14:paraId="42BF731E" w14:textId="77777777" w:rsidTr="00D73325">
        <w:trPr>
          <w:trHeight w:val="18"/>
          <w:jc w:val="center"/>
        </w:trPr>
        <w:tc>
          <w:tcPr>
            <w:tcW w:w="2486" w:type="pct"/>
          </w:tcPr>
          <w:p w14:paraId="3B5A9B0D"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Sequence length</w:t>
            </w:r>
          </w:p>
        </w:tc>
        <w:tc>
          <w:tcPr>
            <w:tcW w:w="2514" w:type="pct"/>
          </w:tcPr>
          <w:p w14:paraId="1DFB0A1B"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12</w:t>
            </w:r>
          </w:p>
        </w:tc>
      </w:tr>
    </w:tbl>
    <w:p w14:paraId="45B02069" w14:textId="77777777" w:rsidR="00506625" w:rsidRPr="000C7744" w:rsidRDefault="00506625" w:rsidP="00506625">
      <w:pPr>
        <w:spacing w:afterLines="50" w:after="120"/>
        <w:jc w:val="both"/>
        <w:rPr>
          <w:rFonts w:eastAsia="ＭＳ 明朝"/>
          <w:sz w:val="22"/>
          <w:szCs w:val="22"/>
        </w:rPr>
      </w:pPr>
    </w:p>
    <w:p w14:paraId="10D8462C" w14:textId="77777777" w:rsidR="00506625" w:rsidRDefault="00506625">
      <w:pPr>
        <w:spacing w:afterLines="50" w:after="120"/>
        <w:jc w:val="center"/>
        <w:rPr>
          <w:rFonts w:eastAsia="ＭＳ 明朝"/>
          <w:sz w:val="22"/>
          <w:lang w:val="en-US"/>
        </w:rPr>
        <w:pPrChange w:id="23" w:author="7991918" w:date="2017-03-24T17:38:00Z">
          <w:pPr>
            <w:spacing w:afterLines="50" w:after="120"/>
            <w:jc w:val="both"/>
          </w:pPr>
        </w:pPrChange>
      </w:pPr>
      <w:r w:rsidRPr="008D2704">
        <w:rPr>
          <w:rFonts w:eastAsia="ＭＳ 明朝"/>
          <w:noProof/>
          <w:sz w:val="22"/>
          <w:lang w:val="en-US"/>
        </w:rPr>
        <w:lastRenderedPageBreak/>
        <w:drawing>
          <wp:inline distT="0" distB="0" distL="0" distR="0" wp14:anchorId="5434D348" wp14:editId="35D8B862">
            <wp:extent cx="6342260" cy="2238233"/>
            <wp:effectExtent l="0" t="0" r="1905"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43615" cy="2238711"/>
                    </a:xfrm>
                    <a:prstGeom prst="rect">
                      <a:avLst/>
                    </a:prstGeom>
                    <a:noFill/>
                    <a:ln>
                      <a:noFill/>
                    </a:ln>
                    <a:effectLst/>
                    <a:extLst/>
                  </pic:spPr>
                </pic:pic>
              </a:graphicData>
            </a:graphic>
          </wp:inline>
        </w:drawing>
      </w:r>
    </w:p>
    <w:p w14:paraId="5408BA49" w14:textId="5BC47E4A" w:rsidR="00506625" w:rsidRDefault="00506625" w:rsidP="00506625">
      <w:pPr>
        <w:pStyle w:val="ae"/>
        <w:jc w:val="center"/>
        <w:rPr>
          <w:b w:val="0"/>
          <w:sz w:val="22"/>
        </w:rPr>
      </w:pPr>
      <w:r w:rsidRPr="00A12F71">
        <w:rPr>
          <w:b w:val="0"/>
          <w:sz w:val="22"/>
        </w:rPr>
        <w:t xml:space="preserve">Figure </w:t>
      </w:r>
      <w:r w:rsidR="009A0F6A">
        <w:rPr>
          <w:rFonts w:hint="eastAsia"/>
          <w:b w:val="0"/>
          <w:sz w:val="22"/>
        </w:rPr>
        <w:t>5</w:t>
      </w:r>
      <w:r w:rsidR="009A0F6A" w:rsidRPr="00A12F71">
        <w:rPr>
          <w:b w:val="0"/>
          <w:sz w:val="22"/>
        </w:rPr>
        <w:t xml:space="preserve"> </w:t>
      </w:r>
      <w:r>
        <w:rPr>
          <w:rFonts w:hint="eastAsia"/>
          <w:b w:val="0"/>
          <w:sz w:val="22"/>
        </w:rPr>
        <w:t>Evaluated RE spacing of s</w:t>
      </w:r>
      <w:r w:rsidRPr="008279D1">
        <w:rPr>
          <w:b w:val="0"/>
          <w:sz w:val="22"/>
        </w:rPr>
        <w:t>equence</w:t>
      </w:r>
      <w:r>
        <w:rPr>
          <w:rFonts w:hint="eastAsia"/>
          <w:b w:val="0"/>
          <w:sz w:val="22"/>
        </w:rPr>
        <w:t>-based PUCCH</w:t>
      </w:r>
    </w:p>
    <w:p w14:paraId="6DDF541D" w14:textId="2126849D" w:rsidR="00506625" w:rsidRPr="00424408" w:rsidRDefault="00506625" w:rsidP="00506625">
      <w:pPr>
        <w:spacing w:beforeLines="50" w:before="120" w:afterLines="50" w:after="120"/>
        <w:jc w:val="both"/>
        <w:rPr>
          <w:rFonts w:eastAsia="ＭＳ 明朝"/>
          <w:sz w:val="22"/>
          <w:szCs w:val="22"/>
          <w:lang w:val="en-US"/>
        </w:rPr>
      </w:pPr>
      <w:r>
        <w:rPr>
          <w:rFonts w:eastAsia="ＭＳ 明朝" w:hint="eastAsia"/>
          <w:sz w:val="22"/>
          <w:szCs w:val="22"/>
        </w:rPr>
        <w:t xml:space="preserve">Figure </w:t>
      </w:r>
      <w:r w:rsidR="009A0F6A">
        <w:rPr>
          <w:rFonts w:eastAsia="ＭＳ 明朝" w:hint="eastAsia"/>
          <w:sz w:val="22"/>
          <w:szCs w:val="22"/>
        </w:rPr>
        <w:t xml:space="preserve">6 </w:t>
      </w:r>
      <w:r>
        <w:rPr>
          <w:rFonts w:eastAsia="ＭＳ 明朝" w:hint="eastAsia"/>
          <w:sz w:val="22"/>
          <w:szCs w:val="22"/>
        </w:rPr>
        <w:t xml:space="preserve">illustrates </w:t>
      </w:r>
      <w:r w:rsidRPr="00296CF4">
        <w:rPr>
          <w:rFonts w:eastAsia="ＭＳ 明朝"/>
          <w:sz w:val="22"/>
          <w:szCs w:val="22"/>
        </w:rPr>
        <w:t xml:space="preserve">BER performance of sequence-based </w:t>
      </w:r>
      <w:r>
        <w:rPr>
          <w:rFonts w:eastAsia="ＭＳ 明朝" w:hint="eastAsia"/>
          <w:sz w:val="22"/>
          <w:szCs w:val="22"/>
        </w:rPr>
        <w:t xml:space="preserve">PUCCH with various RE spacing. </w:t>
      </w:r>
      <w:r w:rsidRPr="00424408">
        <w:rPr>
          <w:rFonts w:eastAsia="ＭＳ 明朝"/>
          <w:sz w:val="22"/>
          <w:szCs w:val="22"/>
          <w:lang w:val="en-US"/>
        </w:rPr>
        <w:t>Following observations could be achieved:</w:t>
      </w:r>
    </w:p>
    <w:p w14:paraId="2BAAD552" w14:textId="5DBA3F85" w:rsidR="00506625" w:rsidRDefault="00506625" w:rsidP="00506625">
      <w:pPr>
        <w:numPr>
          <w:ilvl w:val="0"/>
          <w:numId w:val="16"/>
        </w:numPr>
        <w:spacing w:afterLines="50" w:after="120"/>
        <w:jc w:val="both"/>
        <w:rPr>
          <w:rFonts w:eastAsia="ＭＳ 明朝"/>
          <w:sz w:val="22"/>
          <w:lang w:val="en-US"/>
        </w:rPr>
      </w:pPr>
      <w:r>
        <w:rPr>
          <w:rFonts w:eastAsia="ＭＳ 明朝" w:hint="eastAsia"/>
          <w:sz w:val="22"/>
          <w:lang w:val="en-US"/>
        </w:rPr>
        <w:t xml:space="preserve">In AWGN channel, BER performance of various RE spacing </w:t>
      </w:r>
      <w:r>
        <w:rPr>
          <w:rFonts w:eastAsia="ＭＳ 明朝"/>
          <w:sz w:val="22"/>
          <w:lang w:val="en-US"/>
        </w:rPr>
        <w:t>aligns</w:t>
      </w:r>
      <w:r>
        <w:rPr>
          <w:rFonts w:eastAsia="ＭＳ 明朝" w:hint="eastAsia"/>
          <w:sz w:val="22"/>
          <w:lang w:val="en-US"/>
        </w:rPr>
        <w:t xml:space="preserve">. It is because frequency selectivity </w:t>
      </w:r>
      <w:r w:rsidR="00A515BB">
        <w:rPr>
          <w:rFonts w:eastAsia="ＭＳ 明朝" w:hint="eastAsia"/>
          <w:sz w:val="22"/>
          <w:lang w:val="en-US"/>
        </w:rPr>
        <w:t xml:space="preserve">does </w:t>
      </w:r>
      <w:r>
        <w:rPr>
          <w:rFonts w:eastAsia="ＭＳ 明朝" w:hint="eastAsia"/>
          <w:sz w:val="22"/>
          <w:lang w:val="en-US"/>
        </w:rPr>
        <w:t>not exist and different sequence</w:t>
      </w:r>
      <w:r w:rsidR="00A515BB">
        <w:rPr>
          <w:rFonts w:eastAsia="ＭＳ 明朝" w:hint="eastAsia"/>
          <w:sz w:val="22"/>
          <w:lang w:val="en-US"/>
        </w:rPr>
        <w:t xml:space="preserve"> allocated to different UCI bit</w:t>
      </w:r>
      <w:r>
        <w:rPr>
          <w:rFonts w:eastAsia="ＭＳ 明朝" w:hint="eastAsia"/>
          <w:sz w:val="22"/>
          <w:lang w:val="en-US"/>
        </w:rPr>
        <w:t xml:space="preserve"> is orthogonal</w:t>
      </w:r>
      <w:r w:rsidR="00AC7D67">
        <w:rPr>
          <w:rFonts w:eastAsia="ＭＳ 明朝" w:hint="eastAsia"/>
          <w:sz w:val="22"/>
          <w:lang w:val="en-US"/>
        </w:rPr>
        <w:t xml:space="preserve"> no matter how large </w:t>
      </w:r>
      <w:r w:rsidR="00D847E8">
        <w:rPr>
          <w:rFonts w:eastAsia="ＭＳ 明朝" w:hint="eastAsia"/>
          <w:sz w:val="22"/>
          <w:lang w:val="en-US"/>
        </w:rPr>
        <w:t>RE spacing is assigned</w:t>
      </w:r>
      <w:r>
        <w:rPr>
          <w:rFonts w:eastAsia="ＭＳ 明朝" w:hint="eastAsia"/>
          <w:sz w:val="22"/>
          <w:lang w:val="en-US"/>
        </w:rPr>
        <w:t>.</w:t>
      </w:r>
    </w:p>
    <w:p w14:paraId="53C67D22" w14:textId="6423DCA6" w:rsidR="00506625" w:rsidRDefault="00506625" w:rsidP="00506625">
      <w:pPr>
        <w:numPr>
          <w:ilvl w:val="0"/>
          <w:numId w:val="16"/>
        </w:numPr>
        <w:spacing w:afterLines="50" w:after="120"/>
        <w:jc w:val="both"/>
        <w:rPr>
          <w:rFonts w:eastAsia="ＭＳ 明朝"/>
          <w:sz w:val="22"/>
          <w:lang w:val="en-US"/>
        </w:rPr>
      </w:pPr>
      <w:r>
        <w:rPr>
          <w:rFonts w:eastAsia="ＭＳ 明朝" w:hint="eastAsia"/>
          <w:sz w:val="22"/>
          <w:lang w:val="en-US"/>
        </w:rPr>
        <w:t xml:space="preserve">In EPA channel, larger RE spacing has worse BER performance. For the case of RE spacing is 2/12 or smaller, </w:t>
      </w:r>
      <w:r>
        <w:rPr>
          <w:rFonts w:eastAsia="ＭＳ 明朝"/>
          <w:sz w:val="22"/>
          <w:lang w:val="en-US"/>
        </w:rPr>
        <w:t>performance</w:t>
      </w:r>
      <w:r>
        <w:rPr>
          <w:rFonts w:eastAsia="ＭＳ 明朝" w:hint="eastAsia"/>
          <w:sz w:val="22"/>
          <w:lang w:val="en-US"/>
        </w:rPr>
        <w:t xml:space="preserve"> degradation from contiguous RE mapping (i.e. 12/12) is less than 1 dB at BER = 10</w:t>
      </w:r>
      <w:r w:rsidRPr="00E53884">
        <w:rPr>
          <w:rFonts w:eastAsia="ＭＳ 明朝" w:hint="eastAsia"/>
          <w:sz w:val="22"/>
          <w:vertAlign w:val="superscript"/>
          <w:lang w:val="en-US"/>
        </w:rPr>
        <w:t>-3</w:t>
      </w:r>
      <w:r>
        <w:rPr>
          <w:rFonts w:eastAsia="ＭＳ 明朝" w:hint="eastAsia"/>
          <w:sz w:val="22"/>
          <w:lang w:val="en-US"/>
        </w:rPr>
        <w:t xml:space="preserve">. UCI sequence of sequence-based PUCCH can be </w:t>
      </w:r>
      <w:proofErr w:type="spellStart"/>
      <w:r>
        <w:rPr>
          <w:rFonts w:eastAsia="ＭＳ 明朝" w:hint="eastAsia"/>
          <w:sz w:val="22"/>
          <w:lang w:val="en-US"/>
        </w:rPr>
        <w:t>CDMed</w:t>
      </w:r>
      <w:proofErr w:type="spellEnd"/>
      <w:r>
        <w:rPr>
          <w:rFonts w:eastAsia="ＭＳ 明朝" w:hint="eastAsia"/>
          <w:sz w:val="22"/>
          <w:lang w:val="en-US"/>
        </w:rPr>
        <w:t xml:space="preserve"> with DMRS sequence for the case of DMRS density is 2/12 or larger</w:t>
      </w:r>
      <w:r w:rsidR="00CA44F6">
        <w:rPr>
          <w:rFonts w:eastAsia="ＭＳ 明朝" w:hint="eastAsia"/>
          <w:sz w:val="22"/>
          <w:lang w:val="en-US"/>
        </w:rPr>
        <w:t>,</w:t>
      </w:r>
      <w:r>
        <w:rPr>
          <w:rFonts w:eastAsia="ＭＳ 明朝" w:hint="eastAsia"/>
          <w:sz w:val="22"/>
          <w:lang w:val="en-US"/>
        </w:rPr>
        <w:t xml:space="preserve"> in EPA channel.</w:t>
      </w:r>
    </w:p>
    <w:p w14:paraId="00BB7319" w14:textId="53747762" w:rsidR="00506625" w:rsidRDefault="00506625" w:rsidP="00506625">
      <w:pPr>
        <w:numPr>
          <w:ilvl w:val="0"/>
          <w:numId w:val="16"/>
        </w:numPr>
        <w:spacing w:afterLines="50" w:after="120"/>
        <w:jc w:val="both"/>
        <w:rPr>
          <w:rFonts w:eastAsia="ＭＳ 明朝"/>
          <w:sz w:val="22"/>
          <w:lang w:val="en-US"/>
        </w:rPr>
      </w:pPr>
      <w:r>
        <w:rPr>
          <w:rFonts w:eastAsia="ＭＳ 明朝" w:hint="eastAsia"/>
          <w:sz w:val="22"/>
          <w:lang w:val="en-US"/>
        </w:rPr>
        <w:t>In ETU channel, larger RE spacing has worse BER performance, and the performance degradation is larger than EPA channel</w:t>
      </w:r>
      <w:r w:rsidR="00CA44F6">
        <w:rPr>
          <w:rFonts w:eastAsia="ＭＳ 明朝" w:hint="eastAsia"/>
          <w:sz w:val="22"/>
          <w:lang w:val="en-US"/>
        </w:rPr>
        <w:t>,</w:t>
      </w:r>
      <w:r w:rsidR="00D847E8">
        <w:rPr>
          <w:rFonts w:eastAsia="ＭＳ 明朝" w:hint="eastAsia"/>
          <w:sz w:val="22"/>
          <w:lang w:val="en-US"/>
        </w:rPr>
        <w:t xml:space="preserve"> because of </w:t>
      </w:r>
      <w:r w:rsidR="00D847E8">
        <w:rPr>
          <w:rFonts w:eastAsia="ＭＳ 明朝"/>
          <w:sz w:val="22"/>
          <w:lang w:val="en-US"/>
        </w:rPr>
        <w:t>severity</w:t>
      </w:r>
      <w:r w:rsidR="00D847E8">
        <w:rPr>
          <w:rFonts w:eastAsia="ＭＳ 明朝" w:hint="eastAsia"/>
          <w:sz w:val="22"/>
          <w:lang w:val="en-US"/>
        </w:rPr>
        <w:t xml:space="preserve"> of frequency selectivity</w:t>
      </w:r>
      <w:r>
        <w:rPr>
          <w:rFonts w:eastAsia="ＭＳ 明朝" w:hint="eastAsia"/>
          <w:sz w:val="22"/>
          <w:lang w:val="en-US"/>
        </w:rPr>
        <w:t xml:space="preserve">. For the case of RE spacing is 6/12 or smaller, </w:t>
      </w:r>
      <w:r>
        <w:rPr>
          <w:rFonts w:eastAsia="ＭＳ 明朝"/>
          <w:sz w:val="22"/>
          <w:lang w:val="en-US"/>
        </w:rPr>
        <w:t>performance</w:t>
      </w:r>
      <w:r>
        <w:rPr>
          <w:rFonts w:eastAsia="ＭＳ 明朝" w:hint="eastAsia"/>
          <w:sz w:val="22"/>
          <w:lang w:val="en-US"/>
        </w:rPr>
        <w:t xml:space="preserve"> degradation from contiguous RE mapping (i.e. 12/12) is less than 1 dB at BER = 10</w:t>
      </w:r>
      <w:r w:rsidRPr="000C7744">
        <w:rPr>
          <w:rFonts w:eastAsia="ＭＳ 明朝"/>
          <w:sz w:val="22"/>
          <w:vertAlign w:val="superscript"/>
          <w:lang w:val="en-US"/>
        </w:rPr>
        <w:t>-3</w:t>
      </w:r>
      <w:r>
        <w:rPr>
          <w:rFonts w:eastAsia="ＭＳ 明朝" w:hint="eastAsia"/>
          <w:sz w:val="22"/>
          <w:lang w:val="en-US"/>
        </w:rPr>
        <w:t xml:space="preserve">. UCI sequence of sequence-based PUCCH can be </w:t>
      </w:r>
      <w:proofErr w:type="spellStart"/>
      <w:r>
        <w:rPr>
          <w:rFonts w:eastAsia="ＭＳ 明朝" w:hint="eastAsia"/>
          <w:sz w:val="22"/>
          <w:lang w:val="en-US"/>
        </w:rPr>
        <w:t>CDMed</w:t>
      </w:r>
      <w:proofErr w:type="spellEnd"/>
      <w:r>
        <w:rPr>
          <w:rFonts w:eastAsia="ＭＳ 明朝" w:hint="eastAsia"/>
          <w:sz w:val="22"/>
          <w:lang w:val="en-US"/>
        </w:rPr>
        <w:t xml:space="preserve"> with DMRS sequence for the case of DMRS density is 6/12 or larger</w:t>
      </w:r>
      <w:r w:rsidR="00CA44F6">
        <w:rPr>
          <w:rFonts w:eastAsia="ＭＳ 明朝" w:hint="eastAsia"/>
          <w:sz w:val="22"/>
          <w:lang w:val="en-US"/>
        </w:rPr>
        <w:t>,</w:t>
      </w:r>
      <w:r>
        <w:rPr>
          <w:rFonts w:eastAsia="ＭＳ 明朝" w:hint="eastAsia"/>
          <w:sz w:val="22"/>
          <w:lang w:val="en-US"/>
        </w:rPr>
        <w:t xml:space="preserve"> in ETU channel.</w:t>
      </w:r>
    </w:p>
    <w:p w14:paraId="238F4679" w14:textId="1CF8228C" w:rsidR="00506625" w:rsidRPr="000C7744" w:rsidRDefault="00506625" w:rsidP="00506625">
      <w:pPr>
        <w:spacing w:afterLines="50" w:after="120"/>
        <w:jc w:val="both"/>
        <w:rPr>
          <w:rFonts w:eastAsia="ＭＳ 明朝"/>
          <w:sz w:val="22"/>
        </w:rPr>
      </w:pPr>
    </w:p>
    <w:p w14:paraId="4A8F47BE" w14:textId="77777777" w:rsidR="00506625" w:rsidRDefault="00506625" w:rsidP="00506625">
      <w:pPr>
        <w:spacing w:afterLines="50" w:after="120"/>
        <w:jc w:val="center"/>
        <w:rPr>
          <w:rFonts w:eastAsia="ＭＳ 明朝"/>
          <w:sz w:val="22"/>
          <w:lang w:val="en-US"/>
        </w:rPr>
      </w:pPr>
      <w:r w:rsidRPr="003B3369">
        <w:rPr>
          <w:rFonts w:eastAsia="ＭＳ 明朝"/>
          <w:noProof/>
          <w:sz w:val="22"/>
          <w:lang w:val="en-US"/>
        </w:rPr>
        <w:drawing>
          <wp:inline distT="0" distB="0" distL="0" distR="0" wp14:anchorId="7FD16394" wp14:editId="1EE63468">
            <wp:extent cx="3645360" cy="2400480"/>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2"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45360" cy="2400480"/>
                    </a:xfrm>
                    <a:prstGeom prst="rect">
                      <a:avLst/>
                    </a:prstGeom>
                    <a:noFill/>
                    <a:ln>
                      <a:noFill/>
                    </a:ln>
                    <a:effectLst/>
                    <a:extLst/>
                  </pic:spPr>
                </pic:pic>
              </a:graphicData>
            </a:graphic>
          </wp:inline>
        </w:drawing>
      </w:r>
    </w:p>
    <w:p w14:paraId="75C0138F" w14:textId="77777777" w:rsidR="00506625" w:rsidRDefault="00506625" w:rsidP="00506625">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AWGN</w:t>
      </w:r>
    </w:p>
    <w:p w14:paraId="64BB3AB3" w14:textId="77777777" w:rsidR="00506625" w:rsidRDefault="00506625" w:rsidP="00506625">
      <w:pPr>
        <w:spacing w:afterLines="50" w:after="120"/>
        <w:jc w:val="center"/>
        <w:rPr>
          <w:rFonts w:eastAsia="ＭＳ 明朝"/>
          <w:sz w:val="22"/>
          <w:lang w:val="en-US"/>
        </w:rPr>
      </w:pPr>
      <w:r w:rsidRPr="003B3369">
        <w:rPr>
          <w:rFonts w:eastAsia="ＭＳ 明朝"/>
          <w:noProof/>
          <w:sz w:val="22"/>
          <w:lang w:val="en-US"/>
        </w:rPr>
        <w:lastRenderedPageBreak/>
        <w:drawing>
          <wp:inline distT="0" distB="0" distL="0" distR="0" wp14:anchorId="00753534" wp14:editId="2B86C0F1">
            <wp:extent cx="3657600" cy="2387520"/>
            <wp:effectExtent l="0" t="0" r="0"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57600" cy="2387520"/>
                    </a:xfrm>
                    <a:prstGeom prst="rect">
                      <a:avLst/>
                    </a:prstGeom>
                    <a:noFill/>
                    <a:ln>
                      <a:noFill/>
                    </a:ln>
                    <a:effectLst/>
                    <a:extLst/>
                  </pic:spPr>
                </pic:pic>
              </a:graphicData>
            </a:graphic>
          </wp:inline>
        </w:drawing>
      </w:r>
    </w:p>
    <w:p w14:paraId="7DC7D8A3" w14:textId="77777777" w:rsidR="00506625" w:rsidRDefault="00506625" w:rsidP="00506625">
      <w:pPr>
        <w:spacing w:afterLines="50" w:after="120"/>
        <w:jc w:val="center"/>
        <w:rPr>
          <w:rFonts w:eastAsia="ＭＳ 明朝"/>
          <w:sz w:val="22"/>
          <w:lang w:val="en-US"/>
        </w:rPr>
      </w:pPr>
      <w:r>
        <w:rPr>
          <w:sz w:val="22"/>
          <w:szCs w:val="22"/>
        </w:rPr>
        <w:t>(</w:t>
      </w:r>
      <w:r>
        <w:rPr>
          <w:rFonts w:hint="eastAsia"/>
          <w:sz w:val="22"/>
          <w:szCs w:val="22"/>
        </w:rPr>
        <w:t>b) EPA</w:t>
      </w:r>
    </w:p>
    <w:p w14:paraId="76CEEFD4" w14:textId="77777777" w:rsidR="00506625" w:rsidRDefault="00506625" w:rsidP="00506625">
      <w:pPr>
        <w:spacing w:afterLines="50" w:after="120"/>
        <w:jc w:val="center"/>
        <w:rPr>
          <w:rFonts w:eastAsia="ＭＳ 明朝"/>
          <w:sz w:val="22"/>
          <w:lang w:val="en-US"/>
        </w:rPr>
      </w:pPr>
      <w:r w:rsidRPr="003B3369">
        <w:rPr>
          <w:rFonts w:eastAsia="ＭＳ 明朝"/>
          <w:noProof/>
          <w:sz w:val="22"/>
          <w:lang w:val="en-US"/>
        </w:rPr>
        <w:drawing>
          <wp:inline distT="0" distB="0" distL="0" distR="0" wp14:anchorId="6BA4A81A" wp14:editId="26D1EEE3">
            <wp:extent cx="3645360" cy="2400480"/>
            <wp:effectExtent l="0" t="0" r="0"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1"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45360" cy="2400480"/>
                    </a:xfrm>
                    <a:prstGeom prst="rect">
                      <a:avLst/>
                    </a:prstGeom>
                    <a:noFill/>
                    <a:ln>
                      <a:noFill/>
                    </a:ln>
                    <a:effectLst/>
                    <a:extLst/>
                  </pic:spPr>
                </pic:pic>
              </a:graphicData>
            </a:graphic>
          </wp:inline>
        </w:drawing>
      </w:r>
    </w:p>
    <w:p w14:paraId="7BD399B7" w14:textId="77777777" w:rsidR="00506625" w:rsidRDefault="00506625" w:rsidP="00506625">
      <w:pPr>
        <w:spacing w:afterLines="50" w:after="120"/>
        <w:jc w:val="center"/>
        <w:rPr>
          <w:sz w:val="22"/>
          <w:szCs w:val="22"/>
        </w:rPr>
      </w:pPr>
      <w:r>
        <w:rPr>
          <w:sz w:val="22"/>
          <w:szCs w:val="22"/>
        </w:rPr>
        <w:t>(</w:t>
      </w:r>
      <w:r>
        <w:rPr>
          <w:rFonts w:hint="eastAsia"/>
          <w:sz w:val="22"/>
          <w:szCs w:val="22"/>
        </w:rPr>
        <w:t>c) ETU</w:t>
      </w:r>
    </w:p>
    <w:p w14:paraId="7FBCEB80" w14:textId="77777777" w:rsidR="00506625" w:rsidRDefault="00506625" w:rsidP="00506625">
      <w:pPr>
        <w:pStyle w:val="ae"/>
        <w:jc w:val="center"/>
        <w:rPr>
          <w:b w:val="0"/>
          <w:sz w:val="22"/>
        </w:rPr>
      </w:pPr>
      <w:r w:rsidRPr="00A12F71">
        <w:rPr>
          <w:b w:val="0"/>
          <w:sz w:val="22"/>
        </w:rPr>
        <w:t xml:space="preserve">Figure </w:t>
      </w:r>
      <w:r>
        <w:rPr>
          <w:rFonts w:hint="eastAsia"/>
          <w:b w:val="0"/>
          <w:sz w:val="22"/>
        </w:rPr>
        <w:t>6</w:t>
      </w:r>
      <w:r w:rsidRPr="00A12F71">
        <w:rPr>
          <w:b w:val="0"/>
          <w:sz w:val="22"/>
        </w:rPr>
        <w:t xml:space="preserve"> </w:t>
      </w:r>
      <w:r w:rsidRPr="0050624C">
        <w:rPr>
          <w:b w:val="0"/>
          <w:sz w:val="22"/>
        </w:rPr>
        <w:t>BER performance of sequence-based PUCCH with various RE spacing</w:t>
      </w:r>
    </w:p>
    <w:p w14:paraId="0DA38E9B" w14:textId="77777777" w:rsidR="00506625" w:rsidRDefault="00506625" w:rsidP="0007745B">
      <w:pPr>
        <w:spacing w:afterLines="50" w:after="120"/>
        <w:rPr>
          <w:ins w:id="24" w:author="7991918" w:date="2017-03-24T17:41:00Z"/>
          <w:rFonts w:eastAsia="ＭＳ 明朝"/>
          <w:sz w:val="22"/>
        </w:rPr>
      </w:pPr>
    </w:p>
    <w:p w14:paraId="6590F2E9" w14:textId="77777777" w:rsidR="00E84F1E" w:rsidRPr="000C7744" w:rsidRDefault="00E84F1E" w:rsidP="0007745B">
      <w:pPr>
        <w:spacing w:afterLines="50" w:after="120"/>
        <w:rPr>
          <w:rFonts w:eastAsia="ＭＳ 明朝"/>
          <w:sz w:val="22"/>
        </w:rPr>
      </w:pPr>
    </w:p>
    <w:p w14:paraId="1AECCFAA" w14:textId="5D22F24B" w:rsidR="00A47560" w:rsidRPr="00F665EF" w:rsidRDefault="00A47560" w:rsidP="00A47560">
      <w:pPr>
        <w:spacing w:beforeLines="50" w:before="120" w:afterLines="50" w:after="120"/>
        <w:jc w:val="both"/>
        <w:rPr>
          <w:rFonts w:eastAsia="ＭＳ 明朝"/>
          <w:b/>
          <w:sz w:val="22"/>
          <w:u w:val="single"/>
          <w:lang w:val="en-US"/>
        </w:rPr>
      </w:pPr>
      <w:r>
        <w:rPr>
          <w:rFonts w:eastAsia="ＭＳ 明朝" w:hint="eastAsia"/>
          <w:b/>
          <w:sz w:val="22"/>
          <w:u w:val="single"/>
          <w:lang w:val="en-US"/>
        </w:rPr>
        <w:t>Proposal</w:t>
      </w:r>
      <w:r w:rsidRPr="00F665EF">
        <w:rPr>
          <w:rFonts w:eastAsia="ＭＳ 明朝"/>
          <w:b/>
          <w:sz w:val="22"/>
          <w:u w:val="single"/>
          <w:lang w:val="en-US"/>
        </w:rPr>
        <w:t xml:space="preserve"> </w:t>
      </w:r>
      <w:r>
        <w:rPr>
          <w:rFonts w:eastAsia="ＭＳ 明朝" w:hint="eastAsia"/>
          <w:b/>
          <w:sz w:val="22"/>
          <w:u w:val="single"/>
          <w:lang w:val="en-US"/>
        </w:rPr>
        <w:t>2</w:t>
      </w:r>
      <w:r w:rsidRPr="00F665EF">
        <w:rPr>
          <w:rFonts w:eastAsia="ＭＳ 明朝"/>
          <w:b/>
          <w:sz w:val="22"/>
          <w:u w:val="single"/>
          <w:lang w:val="en-US"/>
        </w:rPr>
        <w:t>:</w:t>
      </w:r>
    </w:p>
    <w:p w14:paraId="51AEA9C0" w14:textId="77777777" w:rsidR="00F9424B" w:rsidRPr="0007745B" w:rsidRDefault="00A47560" w:rsidP="00A47560">
      <w:pPr>
        <w:pStyle w:val="afd"/>
        <w:numPr>
          <w:ilvl w:val="0"/>
          <w:numId w:val="9"/>
        </w:numPr>
        <w:spacing w:afterLines="50" w:after="120"/>
        <w:ind w:leftChars="0"/>
        <w:jc w:val="both"/>
        <w:rPr>
          <w:rFonts w:eastAsia="ＭＳ 明朝"/>
          <w:i/>
          <w:sz w:val="22"/>
          <w:szCs w:val="22"/>
          <w:lang w:val="en-US"/>
        </w:rPr>
      </w:pPr>
      <w:r w:rsidRPr="0007745B">
        <w:rPr>
          <w:rFonts w:eastAsia="ＭＳ 明朝"/>
          <w:i/>
          <w:sz w:val="22"/>
          <w:szCs w:val="22"/>
          <w:lang w:val="en-US"/>
        </w:rPr>
        <w:t>For low payload (up to 2 bits), sequence-based PUCCH is supported</w:t>
      </w:r>
      <w:r w:rsidR="00F9424B" w:rsidRPr="0007745B">
        <w:rPr>
          <w:rFonts w:eastAsia="ＭＳ 明朝"/>
          <w:i/>
          <w:sz w:val="22"/>
          <w:szCs w:val="22"/>
          <w:lang w:val="en-US"/>
        </w:rPr>
        <w:t>.</w:t>
      </w:r>
    </w:p>
    <w:p w14:paraId="09E76269" w14:textId="721B324D" w:rsidR="00A47560" w:rsidRPr="0007745B" w:rsidRDefault="00F9424B" w:rsidP="0007745B">
      <w:pPr>
        <w:pStyle w:val="afd"/>
        <w:numPr>
          <w:ilvl w:val="1"/>
          <w:numId w:val="9"/>
        </w:numPr>
        <w:spacing w:afterLines="50" w:after="120"/>
        <w:ind w:leftChars="0"/>
        <w:jc w:val="both"/>
        <w:rPr>
          <w:rFonts w:eastAsia="ＭＳ 明朝"/>
          <w:i/>
          <w:sz w:val="22"/>
          <w:szCs w:val="22"/>
          <w:lang w:val="en-US"/>
        </w:rPr>
      </w:pPr>
      <w:r w:rsidRPr="0007745B">
        <w:rPr>
          <w:rFonts w:eastAsia="ＭＳ 明朝"/>
          <w:i/>
          <w:sz w:val="22"/>
          <w:szCs w:val="22"/>
          <w:lang w:val="en-US"/>
        </w:rPr>
        <w:t>M</w:t>
      </w:r>
      <w:r w:rsidR="00A47560" w:rsidRPr="0007745B">
        <w:rPr>
          <w:rFonts w:eastAsia="ＭＳ 明朝"/>
          <w:i/>
          <w:sz w:val="22"/>
          <w:szCs w:val="22"/>
          <w:lang w:val="en-US"/>
        </w:rPr>
        <w:t>ultiplexing between sequence-based PUCCH and FDM-type DMRS-based PUCCH is realized by either:</w:t>
      </w:r>
    </w:p>
    <w:p w14:paraId="5B3ED3B6" w14:textId="77777777" w:rsidR="00A47560" w:rsidRPr="0007745B" w:rsidRDefault="00A47560" w:rsidP="0007745B">
      <w:pPr>
        <w:pStyle w:val="afd"/>
        <w:numPr>
          <w:ilvl w:val="2"/>
          <w:numId w:val="9"/>
        </w:numPr>
        <w:spacing w:afterLines="50" w:after="120"/>
        <w:ind w:leftChars="0"/>
        <w:jc w:val="both"/>
        <w:rPr>
          <w:rFonts w:eastAsia="ＭＳ 明朝"/>
          <w:i/>
          <w:sz w:val="22"/>
          <w:szCs w:val="22"/>
          <w:lang w:val="en-US"/>
        </w:rPr>
      </w:pPr>
      <w:r w:rsidRPr="0007745B">
        <w:rPr>
          <w:rFonts w:eastAsia="ＭＳ 明朝"/>
          <w:i/>
          <w:sz w:val="22"/>
          <w:szCs w:val="22"/>
          <w:lang w:val="en-US"/>
        </w:rPr>
        <w:t>Option 1: FDM on different PRB(s)</w:t>
      </w:r>
    </w:p>
    <w:p w14:paraId="654966CF" w14:textId="2D506E5C" w:rsidR="00A47560" w:rsidRPr="0007745B" w:rsidRDefault="00A47560" w:rsidP="0007745B">
      <w:pPr>
        <w:pStyle w:val="afd"/>
        <w:numPr>
          <w:ilvl w:val="2"/>
          <w:numId w:val="9"/>
        </w:numPr>
        <w:spacing w:afterLines="50" w:after="120"/>
        <w:ind w:leftChars="0"/>
        <w:jc w:val="both"/>
        <w:rPr>
          <w:rFonts w:eastAsia="ＭＳ 明朝"/>
          <w:i/>
          <w:sz w:val="22"/>
          <w:szCs w:val="22"/>
          <w:lang w:val="en-US"/>
        </w:rPr>
      </w:pPr>
      <w:r w:rsidRPr="0007745B">
        <w:rPr>
          <w:rFonts w:eastAsia="ＭＳ 明朝"/>
          <w:i/>
          <w:sz w:val="22"/>
          <w:szCs w:val="22"/>
          <w:lang w:val="en-US"/>
        </w:rPr>
        <w:t>Option 2: CDM on DMRS REs of FDM-type DMRS-based PUCCH.</w:t>
      </w:r>
    </w:p>
    <w:p w14:paraId="45C72E39" w14:textId="77777777" w:rsidR="00DA552D" w:rsidRPr="00A47560" w:rsidRDefault="00DA552D" w:rsidP="00DA552D">
      <w:pPr>
        <w:rPr>
          <w:lang w:val="en-US"/>
        </w:rPr>
      </w:pPr>
    </w:p>
    <w:p w14:paraId="4C76B5D9" w14:textId="77777777" w:rsidR="008E5770" w:rsidRPr="008E5770" w:rsidRDefault="008E5770" w:rsidP="005B0568">
      <w:pPr>
        <w:spacing w:afterLines="50" w:after="120"/>
        <w:jc w:val="both"/>
        <w:rPr>
          <w:rFonts w:eastAsia="ＭＳ 明朝"/>
          <w:sz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1790C2C3" w14:textId="4D23ABE7" w:rsidR="00A06DD8" w:rsidRDefault="002F0021" w:rsidP="00D5166A">
      <w:pPr>
        <w:spacing w:after="120"/>
        <w:jc w:val="both"/>
        <w:rPr>
          <w:sz w:val="22"/>
          <w:szCs w:val="22"/>
          <w:lang w:val="en-US"/>
        </w:rPr>
      </w:pPr>
      <w:r w:rsidRPr="00A12F71">
        <w:rPr>
          <w:sz w:val="22"/>
          <w:szCs w:val="22"/>
          <w:lang w:val="en-US"/>
        </w:rPr>
        <w:t xml:space="preserve">In this contribution we discussed </w:t>
      </w:r>
      <w:r w:rsidR="005736CB" w:rsidRPr="00A12F71">
        <w:rPr>
          <w:rFonts w:eastAsia="ＭＳ 明朝"/>
          <w:sz w:val="22"/>
          <w:szCs w:val="22"/>
          <w:lang w:val="en-US"/>
        </w:rPr>
        <w:t xml:space="preserve">PUCCH in short </w:t>
      </w:r>
      <w:r w:rsidR="00B77FF9">
        <w:rPr>
          <w:rFonts w:eastAsia="ＭＳ 明朝" w:hint="eastAsia"/>
          <w:sz w:val="22"/>
          <w:szCs w:val="22"/>
          <w:lang w:val="en-US"/>
        </w:rPr>
        <w:t>duration</w:t>
      </w:r>
      <w:r w:rsidRPr="00A12F71">
        <w:rPr>
          <w:sz w:val="22"/>
          <w:szCs w:val="22"/>
          <w:lang w:val="en-US"/>
        </w:rPr>
        <w:t xml:space="preserve"> and proposed the following:</w:t>
      </w:r>
    </w:p>
    <w:p w14:paraId="2BFC1BE6" w14:textId="77777777" w:rsidR="00E84F1E" w:rsidRPr="0007745B" w:rsidRDefault="00E84F1E" w:rsidP="00E84F1E">
      <w:pPr>
        <w:spacing w:beforeLines="50" w:before="120" w:afterLines="50" w:after="120"/>
        <w:jc w:val="both"/>
        <w:rPr>
          <w:ins w:id="25" w:author="7991918" w:date="2017-03-24T17:43:00Z"/>
          <w:rFonts w:eastAsia="ＭＳ 明朝"/>
          <w:b/>
          <w:sz w:val="22"/>
          <w:szCs w:val="22"/>
          <w:u w:val="single"/>
          <w:lang w:val="en-US"/>
        </w:rPr>
      </w:pPr>
      <w:ins w:id="26" w:author="7991918" w:date="2017-03-24T17:43:00Z">
        <w:r w:rsidRPr="0007745B">
          <w:rPr>
            <w:rFonts w:eastAsia="ＭＳ 明朝"/>
            <w:b/>
            <w:sz w:val="22"/>
            <w:szCs w:val="22"/>
            <w:u w:val="single"/>
            <w:lang w:val="en-US"/>
          </w:rPr>
          <w:t>Proposal 1:</w:t>
        </w:r>
      </w:ins>
    </w:p>
    <w:p w14:paraId="01C6FDEE" w14:textId="77777777" w:rsidR="00E84F1E" w:rsidRPr="0007745B" w:rsidRDefault="00E84F1E" w:rsidP="00E84F1E">
      <w:pPr>
        <w:pStyle w:val="afd"/>
        <w:numPr>
          <w:ilvl w:val="0"/>
          <w:numId w:val="9"/>
        </w:numPr>
        <w:spacing w:afterLines="50" w:after="120"/>
        <w:ind w:leftChars="0"/>
        <w:jc w:val="both"/>
        <w:rPr>
          <w:ins w:id="27" w:author="7991918" w:date="2017-03-24T17:43:00Z"/>
          <w:rFonts w:eastAsia="ＭＳ 明朝"/>
          <w:i/>
          <w:sz w:val="22"/>
          <w:szCs w:val="22"/>
          <w:lang w:val="en-US"/>
        </w:rPr>
      </w:pPr>
      <w:ins w:id="28" w:author="7991918" w:date="2017-03-24T17:43:00Z">
        <w:r w:rsidRPr="0007745B">
          <w:rPr>
            <w:rFonts w:eastAsia="ＭＳ 明朝"/>
            <w:i/>
            <w:sz w:val="22"/>
            <w:szCs w:val="22"/>
            <w:lang w:val="en-US"/>
          </w:rPr>
          <w:lastRenderedPageBreak/>
          <w:t>For UCI of more than 2 bits, FDM-type DMRS-based PUCCH is applied.</w:t>
        </w:r>
      </w:ins>
    </w:p>
    <w:p w14:paraId="4A084FDA" w14:textId="77777777" w:rsidR="00E84F1E" w:rsidRPr="0007745B" w:rsidRDefault="00E84F1E" w:rsidP="00E84F1E">
      <w:pPr>
        <w:pStyle w:val="afd"/>
        <w:numPr>
          <w:ilvl w:val="1"/>
          <w:numId w:val="9"/>
        </w:numPr>
        <w:spacing w:afterLines="50" w:after="120"/>
        <w:ind w:leftChars="0"/>
        <w:jc w:val="both"/>
        <w:rPr>
          <w:ins w:id="29" w:author="7991918" w:date="2017-03-24T17:43:00Z"/>
          <w:rFonts w:eastAsia="ＭＳ 明朝"/>
          <w:i/>
          <w:sz w:val="22"/>
          <w:szCs w:val="22"/>
          <w:lang w:val="en-US"/>
        </w:rPr>
      </w:pPr>
      <w:ins w:id="30" w:author="7991918" w:date="2017-03-24T17:43:00Z">
        <w:r w:rsidRPr="0007745B">
          <w:rPr>
            <w:rFonts w:eastAsia="ＭＳ 明朝"/>
            <w:i/>
            <w:sz w:val="22"/>
            <w:szCs w:val="22"/>
            <w:lang w:val="en-US"/>
          </w:rPr>
          <w:t>For the case of 1</w:t>
        </w:r>
        <w:r>
          <w:rPr>
            <w:rFonts w:eastAsia="ＭＳ 明朝" w:hint="eastAsia"/>
            <w:i/>
            <w:sz w:val="22"/>
            <w:szCs w:val="22"/>
            <w:lang w:val="en-US"/>
          </w:rPr>
          <w:t>-</w:t>
        </w:r>
        <w:r w:rsidRPr="0007745B">
          <w:rPr>
            <w:rFonts w:eastAsia="ＭＳ 明朝"/>
            <w:i/>
            <w:sz w:val="22"/>
            <w:szCs w:val="22"/>
            <w:lang w:val="en-US"/>
          </w:rPr>
          <w:t>symbol,</w:t>
        </w:r>
      </w:ins>
    </w:p>
    <w:p w14:paraId="3BEC4779" w14:textId="77777777" w:rsidR="00E84F1E" w:rsidRPr="0007745B" w:rsidRDefault="00E84F1E" w:rsidP="00E84F1E">
      <w:pPr>
        <w:pStyle w:val="afd"/>
        <w:numPr>
          <w:ilvl w:val="2"/>
          <w:numId w:val="9"/>
        </w:numPr>
        <w:spacing w:afterLines="50" w:after="120"/>
        <w:ind w:leftChars="0"/>
        <w:jc w:val="both"/>
        <w:rPr>
          <w:ins w:id="31" w:author="7991918" w:date="2017-03-24T17:43:00Z"/>
          <w:rFonts w:eastAsia="ＭＳ 明朝"/>
          <w:i/>
          <w:sz w:val="22"/>
          <w:szCs w:val="22"/>
          <w:lang w:val="en-US"/>
        </w:rPr>
      </w:pPr>
      <w:ins w:id="32" w:author="7991918" w:date="2017-03-24T17:43:00Z">
        <w:r>
          <w:rPr>
            <w:rFonts w:eastAsia="ＭＳ 明朝" w:hint="eastAsia"/>
            <w:i/>
            <w:sz w:val="22"/>
            <w:szCs w:val="22"/>
            <w:lang w:val="en-US"/>
          </w:rPr>
          <w:t>The n</w:t>
        </w:r>
        <w:r w:rsidRPr="0007745B">
          <w:rPr>
            <w:rFonts w:eastAsia="ＭＳ 明朝"/>
            <w:i/>
            <w:sz w:val="22"/>
            <w:szCs w:val="22"/>
            <w:lang w:val="en-US"/>
          </w:rPr>
          <w:t>umber of PRBs and DMRS density are adjustable according to UCI payload.</w:t>
        </w:r>
      </w:ins>
    </w:p>
    <w:p w14:paraId="727EBF4D" w14:textId="77777777" w:rsidR="00E84F1E" w:rsidRPr="0007745B" w:rsidRDefault="00E84F1E" w:rsidP="00E84F1E">
      <w:pPr>
        <w:pStyle w:val="afd"/>
        <w:numPr>
          <w:ilvl w:val="3"/>
          <w:numId w:val="9"/>
        </w:numPr>
        <w:spacing w:afterLines="50" w:after="120"/>
        <w:ind w:leftChars="0"/>
        <w:jc w:val="both"/>
        <w:rPr>
          <w:ins w:id="33" w:author="7991918" w:date="2017-03-24T17:43:00Z"/>
          <w:rFonts w:eastAsia="ＭＳ 明朝"/>
          <w:i/>
          <w:sz w:val="22"/>
          <w:szCs w:val="22"/>
          <w:lang w:val="en-US"/>
        </w:rPr>
      </w:pPr>
      <w:ins w:id="34" w:author="7991918" w:date="2017-03-24T17:43:00Z">
        <w:r w:rsidRPr="0007745B">
          <w:rPr>
            <w:rFonts w:eastAsia="ＭＳ 明朝"/>
            <w:i/>
            <w:sz w:val="22"/>
            <w:szCs w:val="22"/>
            <w:lang w:val="en-US"/>
          </w:rPr>
          <w:t xml:space="preserve">FFS: </w:t>
        </w:r>
        <w:r>
          <w:rPr>
            <w:rFonts w:eastAsia="ＭＳ 明朝" w:hint="eastAsia"/>
            <w:i/>
            <w:sz w:val="22"/>
            <w:szCs w:val="22"/>
            <w:lang w:val="en-US"/>
          </w:rPr>
          <w:t xml:space="preserve">the </w:t>
        </w:r>
        <w:r w:rsidRPr="0007745B">
          <w:rPr>
            <w:rFonts w:eastAsia="ＭＳ 明朝"/>
            <w:i/>
            <w:sz w:val="22"/>
            <w:szCs w:val="22"/>
            <w:lang w:val="en-US"/>
          </w:rPr>
          <w:t>exact number</w:t>
        </w:r>
        <w:r>
          <w:rPr>
            <w:rFonts w:eastAsia="ＭＳ 明朝" w:hint="eastAsia"/>
            <w:i/>
            <w:sz w:val="22"/>
            <w:szCs w:val="22"/>
            <w:lang w:val="en-US"/>
          </w:rPr>
          <w:t>s</w:t>
        </w:r>
        <w:r w:rsidRPr="0007745B">
          <w:rPr>
            <w:rFonts w:eastAsia="ＭＳ 明朝"/>
            <w:i/>
            <w:sz w:val="22"/>
            <w:szCs w:val="22"/>
            <w:lang w:val="en-US"/>
          </w:rPr>
          <w:t xml:space="preserve"> and densit</w:t>
        </w:r>
        <w:r>
          <w:rPr>
            <w:rFonts w:eastAsia="ＭＳ 明朝" w:hint="eastAsia"/>
            <w:i/>
            <w:sz w:val="22"/>
            <w:szCs w:val="22"/>
            <w:lang w:val="en-US"/>
          </w:rPr>
          <w:t>ies</w:t>
        </w:r>
        <w:r w:rsidRPr="0007745B">
          <w:rPr>
            <w:rFonts w:eastAsia="ＭＳ 明朝"/>
            <w:i/>
            <w:sz w:val="22"/>
            <w:szCs w:val="22"/>
            <w:lang w:val="en-US"/>
          </w:rPr>
          <w:t>.</w:t>
        </w:r>
      </w:ins>
    </w:p>
    <w:p w14:paraId="037DDEB8" w14:textId="77777777" w:rsidR="00E84F1E" w:rsidRPr="0007745B" w:rsidRDefault="00E84F1E" w:rsidP="00E84F1E">
      <w:pPr>
        <w:pStyle w:val="afd"/>
        <w:numPr>
          <w:ilvl w:val="1"/>
          <w:numId w:val="9"/>
        </w:numPr>
        <w:spacing w:afterLines="50" w:after="120"/>
        <w:ind w:leftChars="0"/>
        <w:jc w:val="both"/>
        <w:rPr>
          <w:ins w:id="35" w:author="7991918" w:date="2017-03-24T17:43:00Z"/>
          <w:rFonts w:eastAsia="ＭＳ 明朝"/>
          <w:i/>
          <w:sz w:val="22"/>
          <w:szCs w:val="22"/>
          <w:lang w:val="en-US"/>
        </w:rPr>
      </w:pPr>
      <w:ins w:id="36" w:author="7991918" w:date="2017-03-24T17:43:00Z">
        <w:r w:rsidRPr="0007745B">
          <w:rPr>
            <w:rFonts w:eastAsia="ＭＳ 明朝"/>
            <w:i/>
            <w:sz w:val="22"/>
            <w:szCs w:val="22"/>
            <w:lang w:val="en-US"/>
          </w:rPr>
          <w:t>For the case of 2</w:t>
        </w:r>
        <w:r>
          <w:rPr>
            <w:rFonts w:eastAsia="ＭＳ 明朝" w:hint="eastAsia"/>
            <w:i/>
            <w:sz w:val="22"/>
            <w:szCs w:val="22"/>
            <w:lang w:val="en-US"/>
          </w:rPr>
          <w:t>-</w:t>
        </w:r>
        <w:r w:rsidRPr="0007745B">
          <w:rPr>
            <w:rFonts w:eastAsia="ＭＳ 明朝"/>
            <w:i/>
            <w:sz w:val="22"/>
            <w:szCs w:val="22"/>
            <w:lang w:val="en-US"/>
          </w:rPr>
          <w:t>symbols,</w:t>
        </w:r>
      </w:ins>
    </w:p>
    <w:p w14:paraId="0ED5E1FC" w14:textId="77777777" w:rsidR="00E84F1E" w:rsidRPr="0007745B" w:rsidRDefault="00E84F1E" w:rsidP="00E84F1E">
      <w:pPr>
        <w:pStyle w:val="afd"/>
        <w:numPr>
          <w:ilvl w:val="2"/>
          <w:numId w:val="9"/>
        </w:numPr>
        <w:spacing w:afterLines="50" w:after="120"/>
        <w:ind w:leftChars="0"/>
        <w:jc w:val="both"/>
        <w:rPr>
          <w:ins w:id="37" w:author="7991918" w:date="2017-03-24T17:43:00Z"/>
          <w:rFonts w:eastAsia="ＭＳ 明朝"/>
          <w:i/>
          <w:sz w:val="22"/>
          <w:szCs w:val="22"/>
          <w:lang w:val="en-US"/>
        </w:rPr>
      </w:pPr>
      <w:ins w:id="38" w:author="7991918" w:date="2017-03-24T17:43:00Z">
        <w:r w:rsidRPr="0007745B">
          <w:rPr>
            <w:rFonts w:eastAsia="ＭＳ 明朝"/>
            <w:i/>
            <w:sz w:val="22"/>
            <w:szCs w:val="22"/>
            <w:lang w:val="en-US"/>
          </w:rPr>
          <w:t xml:space="preserve">Same DMRS/UCI mapping is applied to the </w:t>
        </w:r>
        <w:r>
          <w:rPr>
            <w:rFonts w:eastAsia="ＭＳ 明朝" w:hint="eastAsia"/>
            <w:i/>
            <w:sz w:val="22"/>
            <w:szCs w:val="22"/>
            <w:lang w:val="en-US"/>
          </w:rPr>
          <w:t>2-</w:t>
        </w:r>
        <w:r w:rsidRPr="0007745B">
          <w:rPr>
            <w:rFonts w:eastAsia="ＭＳ 明朝"/>
            <w:i/>
            <w:sz w:val="22"/>
            <w:szCs w:val="22"/>
            <w:lang w:val="en-US"/>
          </w:rPr>
          <w:t>symbols.</w:t>
        </w:r>
      </w:ins>
    </w:p>
    <w:p w14:paraId="3E4B294F" w14:textId="77777777" w:rsidR="00E84F1E" w:rsidRPr="0007745B" w:rsidRDefault="00E84F1E" w:rsidP="00E84F1E">
      <w:pPr>
        <w:pStyle w:val="afd"/>
        <w:numPr>
          <w:ilvl w:val="2"/>
          <w:numId w:val="9"/>
        </w:numPr>
        <w:spacing w:afterLines="50" w:after="120"/>
        <w:ind w:leftChars="0"/>
        <w:jc w:val="both"/>
        <w:rPr>
          <w:ins w:id="39" w:author="7991918" w:date="2017-03-24T17:43:00Z"/>
          <w:rFonts w:eastAsia="ＭＳ 明朝"/>
          <w:i/>
          <w:sz w:val="22"/>
          <w:szCs w:val="22"/>
          <w:lang w:val="en-US"/>
        </w:rPr>
      </w:pPr>
      <w:ins w:id="40" w:author="7991918" w:date="2017-03-24T17:43:00Z">
        <w:r w:rsidRPr="0007745B">
          <w:rPr>
            <w:rFonts w:eastAsia="ＭＳ 明朝"/>
            <w:i/>
            <w:sz w:val="22"/>
            <w:szCs w:val="22"/>
            <w:lang w:val="en-US"/>
          </w:rPr>
          <w:t xml:space="preserve">Frequency-hopping is applied between the </w:t>
        </w:r>
        <w:r>
          <w:rPr>
            <w:rFonts w:eastAsia="ＭＳ 明朝" w:hint="eastAsia"/>
            <w:i/>
            <w:sz w:val="22"/>
            <w:szCs w:val="22"/>
            <w:lang w:val="en-US"/>
          </w:rPr>
          <w:t>2-</w:t>
        </w:r>
        <w:r w:rsidRPr="0007745B">
          <w:rPr>
            <w:rFonts w:eastAsia="ＭＳ 明朝"/>
            <w:i/>
            <w:sz w:val="22"/>
            <w:szCs w:val="22"/>
            <w:lang w:val="en-US"/>
          </w:rPr>
          <w:t>symbols.</w:t>
        </w:r>
      </w:ins>
    </w:p>
    <w:p w14:paraId="647C8E58" w14:textId="77777777" w:rsidR="00E84F1E" w:rsidRPr="0007745B" w:rsidRDefault="00E84F1E" w:rsidP="00E84F1E">
      <w:pPr>
        <w:pStyle w:val="afd"/>
        <w:numPr>
          <w:ilvl w:val="2"/>
          <w:numId w:val="9"/>
        </w:numPr>
        <w:spacing w:afterLines="50" w:after="120"/>
        <w:ind w:leftChars="0"/>
        <w:jc w:val="both"/>
        <w:rPr>
          <w:ins w:id="41" w:author="7991918" w:date="2017-03-24T17:43:00Z"/>
          <w:rFonts w:eastAsia="ＭＳ 明朝"/>
          <w:i/>
          <w:sz w:val="22"/>
          <w:szCs w:val="22"/>
          <w:lang w:val="en-US"/>
        </w:rPr>
      </w:pPr>
      <w:ins w:id="42" w:author="7991918" w:date="2017-03-24T17:43:00Z">
        <w:r w:rsidRPr="0007745B">
          <w:rPr>
            <w:rFonts w:eastAsia="ＭＳ 明朝"/>
            <w:i/>
            <w:sz w:val="22"/>
            <w:szCs w:val="22"/>
            <w:lang w:val="en-US"/>
          </w:rPr>
          <w:t xml:space="preserve">Coded bit sequence is rate-matched taking into account the total number of available UCI REs over the </w:t>
        </w:r>
        <w:r>
          <w:rPr>
            <w:rFonts w:eastAsia="ＭＳ 明朝" w:hint="eastAsia"/>
            <w:i/>
            <w:sz w:val="22"/>
            <w:szCs w:val="22"/>
            <w:lang w:val="en-US"/>
          </w:rPr>
          <w:t>2-</w:t>
        </w:r>
        <w:r w:rsidRPr="0007745B">
          <w:rPr>
            <w:rFonts w:eastAsia="ＭＳ 明朝"/>
            <w:i/>
            <w:sz w:val="22"/>
            <w:szCs w:val="22"/>
            <w:lang w:val="en-US"/>
          </w:rPr>
          <w:t>symbols.</w:t>
        </w:r>
      </w:ins>
    </w:p>
    <w:p w14:paraId="3667B3E5" w14:textId="77777777" w:rsidR="00E84F1E" w:rsidRPr="00F665EF" w:rsidRDefault="00E84F1E" w:rsidP="00E84F1E">
      <w:pPr>
        <w:spacing w:beforeLines="50" w:before="120" w:afterLines="50" w:after="120"/>
        <w:jc w:val="both"/>
        <w:rPr>
          <w:ins w:id="43" w:author="7991918" w:date="2017-03-24T17:43:00Z"/>
          <w:rFonts w:eastAsia="ＭＳ 明朝"/>
          <w:b/>
          <w:sz w:val="22"/>
          <w:u w:val="single"/>
          <w:lang w:val="en-US"/>
        </w:rPr>
      </w:pPr>
      <w:ins w:id="44" w:author="7991918" w:date="2017-03-24T17:43:00Z">
        <w:r>
          <w:rPr>
            <w:rFonts w:eastAsia="ＭＳ 明朝" w:hint="eastAsia"/>
            <w:b/>
            <w:sz w:val="22"/>
            <w:u w:val="single"/>
            <w:lang w:val="en-US"/>
          </w:rPr>
          <w:t>Proposal</w:t>
        </w:r>
        <w:r w:rsidRPr="00F665EF">
          <w:rPr>
            <w:rFonts w:eastAsia="ＭＳ 明朝"/>
            <w:b/>
            <w:sz w:val="22"/>
            <w:u w:val="single"/>
            <w:lang w:val="en-US"/>
          </w:rPr>
          <w:t xml:space="preserve"> </w:t>
        </w:r>
        <w:r>
          <w:rPr>
            <w:rFonts w:eastAsia="ＭＳ 明朝" w:hint="eastAsia"/>
            <w:b/>
            <w:sz w:val="22"/>
            <w:u w:val="single"/>
            <w:lang w:val="en-US"/>
          </w:rPr>
          <w:t>2</w:t>
        </w:r>
        <w:r w:rsidRPr="00F665EF">
          <w:rPr>
            <w:rFonts w:eastAsia="ＭＳ 明朝"/>
            <w:b/>
            <w:sz w:val="22"/>
            <w:u w:val="single"/>
            <w:lang w:val="en-US"/>
          </w:rPr>
          <w:t>:</w:t>
        </w:r>
      </w:ins>
    </w:p>
    <w:p w14:paraId="436D2F1C" w14:textId="77777777" w:rsidR="00E84F1E" w:rsidRPr="0007745B" w:rsidRDefault="00E84F1E" w:rsidP="00E84F1E">
      <w:pPr>
        <w:pStyle w:val="afd"/>
        <w:numPr>
          <w:ilvl w:val="0"/>
          <w:numId w:val="9"/>
        </w:numPr>
        <w:spacing w:afterLines="50" w:after="120"/>
        <w:ind w:leftChars="0"/>
        <w:jc w:val="both"/>
        <w:rPr>
          <w:ins w:id="45" w:author="7991918" w:date="2017-03-24T17:43:00Z"/>
          <w:rFonts w:eastAsia="ＭＳ 明朝"/>
          <w:i/>
          <w:sz w:val="22"/>
          <w:szCs w:val="22"/>
          <w:lang w:val="en-US"/>
        </w:rPr>
      </w:pPr>
      <w:ins w:id="46" w:author="7991918" w:date="2017-03-24T17:43:00Z">
        <w:r w:rsidRPr="0007745B">
          <w:rPr>
            <w:rFonts w:eastAsia="ＭＳ 明朝"/>
            <w:i/>
            <w:sz w:val="22"/>
            <w:szCs w:val="22"/>
            <w:lang w:val="en-US"/>
          </w:rPr>
          <w:t>For low payload (up to 2 bits), sequence-based PUCCH is supported.</w:t>
        </w:r>
      </w:ins>
    </w:p>
    <w:p w14:paraId="4EB5139F" w14:textId="77777777" w:rsidR="00E84F1E" w:rsidRPr="0007745B" w:rsidRDefault="00E84F1E" w:rsidP="00E84F1E">
      <w:pPr>
        <w:pStyle w:val="afd"/>
        <w:numPr>
          <w:ilvl w:val="1"/>
          <w:numId w:val="9"/>
        </w:numPr>
        <w:spacing w:afterLines="50" w:after="120"/>
        <w:ind w:leftChars="0"/>
        <w:jc w:val="both"/>
        <w:rPr>
          <w:ins w:id="47" w:author="7991918" w:date="2017-03-24T17:43:00Z"/>
          <w:rFonts w:eastAsia="ＭＳ 明朝"/>
          <w:i/>
          <w:sz w:val="22"/>
          <w:szCs w:val="22"/>
          <w:lang w:val="en-US"/>
        </w:rPr>
      </w:pPr>
      <w:ins w:id="48" w:author="7991918" w:date="2017-03-24T17:43:00Z">
        <w:r w:rsidRPr="0007745B">
          <w:rPr>
            <w:rFonts w:eastAsia="ＭＳ 明朝"/>
            <w:i/>
            <w:sz w:val="22"/>
            <w:szCs w:val="22"/>
            <w:lang w:val="en-US"/>
          </w:rPr>
          <w:t>Multiplexing between sequence-based PUCCH and FDM-type DMRS-based PUCCH is realized by either:</w:t>
        </w:r>
      </w:ins>
    </w:p>
    <w:p w14:paraId="13BE9B6C" w14:textId="77777777" w:rsidR="00E84F1E" w:rsidRPr="0007745B" w:rsidRDefault="00E84F1E" w:rsidP="00E84F1E">
      <w:pPr>
        <w:pStyle w:val="afd"/>
        <w:numPr>
          <w:ilvl w:val="2"/>
          <w:numId w:val="9"/>
        </w:numPr>
        <w:spacing w:afterLines="50" w:after="120"/>
        <w:ind w:leftChars="0"/>
        <w:jc w:val="both"/>
        <w:rPr>
          <w:ins w:id="49" w:author="7991918" w:date="2017-03-24T17:43:00Z"/>
          <w:rFonts w:eastAsia="ＭＳ 明朝"/>
          <w:i/>
          <w:sz w:val="22"/>
          <w:szCs w:val="22"/>
          <w:lang w:val="en-US"/>
        </w:rPr>
      </w:pPr>
      <w:ins w:id="50" w:author="7991918" w:date="2017-03-24T17:43:00Z">
        <w:r w:rsidRPr="0007745B">
          <w:rPr>
            <w:rFonts w:eastAsia="ＭＳ 明朝"/>
            <w:i/>
            <w:sz w:val="22"/>
            <w:szCs w:val="22"/>
            <w:lang w:val="en-US"/>
          </w:rPr>
          <w:t>Option 1: FDM on different PRB(s)</w:t>
        </w:r>
      </w:ins>
    </w:p>
    <w:p w14:paraId="125D3DDA" w14:textId="77777777" w:rsidR="00E84F1E" w:rsidRPr="0007745B" w:rsidRDefault="00E84F1E" w:rsidP="00E84F1E">
      <w:pPr>
        <w:pStyle w:val="afd"/>
        <w:numPr>
          <w:ilvl w:val="2"/>
          <w:numId w:val="9"/>
        </w:numPr>
        <w:spacing w:afterLines="50" w:after="120"/>
        <w:ind w:leftChars="0"/>
        <w:jc w:val="both"/>
        <w:rPr>
          <w:ins w:id="51" w:author="7991918" w:date="2017-03-24T17:43:00Z"/>
          <w:rFonts w:eastAsia="ＭＳ 明朝"/>
          <w:i/>
          <w:sz w:val="22"/>
          <w:szCs w:val="22"/>
          <w:lang w:val="en-US"/>
        </w:rPr>
      </w:pPr>
      <w:ins w:id="52" w:author="7991918" w:date="2017-03-24T17:43:00Z">
        <w:r w:rsidRPr="0007745B">
          <w:rPr>
            <w:rFonts w:eastAsia="ＭＳ 明朝"/>
            <w:i/>
            <w:sz w:val="22"/>
            <w:szCs w:val="22"/>
            <w:lang w:val="en-US"/>
          </w:rPr>
          <w:t>Option 2: CDM on DMRS REs of FDM-type DMRS-based PUCCH.</w:t>
        </w:r>
      </w:ins>
    </w:p>
    <w:p w14:paraId="5A7AC0E3" w14:textId="77777777" w:rsidR="00F870C7" w:rsidRPr="00E84F1E" w:rsidRDefault="00F870C7" w:rsidP="00D5166A">
      <w:pPr>
        <w:spacing w:after="120"/>
        <w:jc w:val="both"/>
        <w:rPr>
          <w:sz w:val="22"/>
          <w:szCs w:val="22"/>
          <w:lang w:val="en-US"/>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1FF6DDF3" w14:textId="750D5E7C" w:rsidR="00C07258" w:rsidRPr="00A678B1" w:rsidRDefault="00754DCC" w:rsidP="006D2C32">
      <w:pPr>
        <w:widowControl w:val="0"/>
        <w:numPr>
          <w:ilvl w:val="0"/>
          <w:numId w:val="4"/>
        </w:numPr>
        <w:spacing w:after="120"/>
        <w:jc w:val="both"/>
        <w:rPr>
          <w:color w:val="000000" w:themeColor="text1"/>
          <w:sz w:val="22"/>
          <w:szCs w:val="22"/>
          <w:lang w:val="en-US"/>
        </w:rPr>
      </w:pPr>
      <w:r w:rsidRPr="00A678B1">
        <w:rPr>
          <w:color w:val="000000" w:themeColor="text1"/>
          <w:sz w:val="22"/>
          <w:szCs w:val="22"/>
          <w:lang w:val="en-US"/>
        </w:rPr>
        <w:t>3GPP RAN1</w:t>
      </w:r>
      <w:r w:rsidR="007A694C" w:rsidRPr="00A678B1">
        <w:rPr>
          <w:color w:val="000000" w:themeColor="text1"/>
          <w:sz w:val="22"/>
          <w:szCs w:val="22"/>
          <w:lang w:val="en-US"/>
        </w:rPr>
        <w:t>#86b/</w:t>
      </w:r>
      <w:r w:rsidRPr="00A678B1">
        <w:rPr>
          <w:color w:val="000000" w:themeColor="text1"/>
          <w:sz w:val="22"/>
          <w:szCs w:val="22"/>
          <w:lang w:val="en-US"/>
        </w:rPr>
        <w:t>#8</w:t>
      </w:r>
      <w:r w:rsidR="008830AE" w:rsidRPr="00A678B1">
        <w:rPr>
          <w:color w:val="000000" w:themeColor="text1"/>
          <w:sz w:val="22"/>
          <w:szCs w:val="22"/>
          <w:lang w:val="en-US"/>
        </w:rPr>
        <w:t>7</w:t>
      </w:r>
      <w:r w:rsidR="00AD1C45" w:rsidRPr="00A678B1">
        <w:rPr>
          <w:color w:val="000000" w:themeColor="text1"/>
          <w:sz w:val="22"/>
          <w:szCs w:val="22"/>
          <w:lang w:val="en-US"/>
        </w:rPr>
        <w:t>/</w:t>
      </w:r>
      <w:r w:rsidR="00144D56" w:rsidRPr="008B3C75">
        <w:rPr>
          <w:color w:val="000000" w:themeColor="text1"/>
          <w:sz w:val="22"/>
          <w:szCs w:val="22"/>
          <w:lang w:val="en-US"/>
        </w:rPr>
        <w:t>#</w:t>
      </w:r>
      <w:r w:rsidR="00AD1C45" w:rsidRPr="00A678B1">
        <w:rPr>
          <w:color w:val="000000" w:themeColor="text1"/>
          <w:sz w:val="22"/>
          <w:szCs w:val="22"/>
          <w:lang w:val="en-US"/>
        </w:rPr>
        <w:t>AH</w:t>
      </w:r>
      <w:r w:rsidR="00144D56" w:rsidRPr="008B3C75">
        <w:rPr>
          <w:color w:val="000000" w:themeColor="text1"/>
          <w:sz w:val="22"/>
          <w:szCs w:val="22"/>
          <w:lang w:val="en-US"/>
        </w:rPr>
        <w:t>/#88</w:t>
      </w:r>
      <w:r w:rsidR="00AD1C45" w:rsidRPr="00A678B1">
        <w:rPr>
          <w:color w:val="000000" w:themeColor="text1"/>
          <w:sz w:val="22"/>
          <w:szCs w:val="22"/>
          <w:lang w:val="en-US"/>
        </w:rPr>
        <w:t>_NR</w:t>
      </w:r>
      <w:r w:rsidR="00C07258" w:rsidRPr="00A678B1">
        <w:rPr>
          <w:color w:val="000000" w:themeColor="text1"/>
          <w:sz w:val="22"/>
          <w:szCs w:val="22"/>
          <w:lang w:val="en-US"/>
        </w:rPr>
        <w:t xml:space="preserve"> Chairman’s note.</w:t>
      </w:r>
    </w:p>
    <w:p w14:paraId="3D93C9C5" w14:textId="05CA9A31" w:rsidR="005B0568" w:rsidRPr="00A678B1" w:rsidRDefault="005B0568" w:rsidP="00144D56">
      <w:pPr>
        <w:widowControl w:val="0"/>
        <w:numPr>
          <w:ilvl w:val="0"/>
          <w:numId w:val="4"/>
        </w:numPr>
        <w:spacing w:afterLines="50" w:after="120"/>
        <w:jc w:val="both"/>
        <w:rPr>
          <w:rFonts w:eastAsia="ＭＳ 明朝"/>
          <w:color w:val="000000" w:themeColor="text1"/>
          <w:sz w:val="22"/>
          <w:lang w:val="en-US"/>
        </w:rPr>
      </w:pPr>
      <w:r w:rsidRPr="00A678B1">
        <w:rPr>
          <w:color w:val="000000" w:themeColor="text1"/>
          <w:sz w:val="22"/>
          <w:szCs w:val="22"/>
          <w:lang w:val="en-US"/>
        </w:rPr>
        <w:t>R1-</w:t>
      </w:r>
      <w:r w:rsidR="00144D56" w:rsidRPr="00A678B1">
        <w:rPr>
          <w:color w:val="000000" w:themeColor="text1"/>
          <w:sz w:val="22"/>
          <w:szCs w:val="22"/>
          <w:lang w:val="en-US"/>
        </w:rPr>
        <w:t>170</w:t>
      </w:r>
      <w:r w:rsidR="008B3C75" w:rsidRPr="00A678B1">
        <w:rPr>
          <w:color w:val="000000" w:themeColor="text1"/>
          <w:sz w:val="22"/>
          <w:szCs w:val="22"/>
          <w:lang w:val="en-US"/>
        </w:rPr>
        <w:t>5739</w:t>
      </w:r>
      <w:r w:rsidRPr="00A678B1">
        <w:rPr>
          <w:color w:val="000000" w:themeColor="text1"/>
          <w:sz w:val="22"/>
          <w:szCs w:val="22"/>
          <w:lang w:val="en-US"/>
        </w:rPr>
        <w:t>, ‘</w:t>
      </w:r>
      <w:r w:rsidR="00144D56" w:rsidRPr="00A678B1">
        <w:rPr>
          <w:color w:val="000000" w:themeColor="text1"/>
          <w:sz w:val="22"/>
          <w:szCs w:val="22"/>
          <w:lang w:val="en-US"/>
        </w:rPr>
        <w:t>DMRS-based PUCCH vs. sequence-based PUCCH</w:t>
      </w:r>
      <w:r w:rsidRPr="00A678B1">
        <w:rPr>
          <w:color w:val="000000" w:themeColor="text1"/>
          <w:sz w:val="22"/>
          <w:szCs w:val="22"/>
          <w:lang w:val="en-US"/>
        </w:rPr>
        <w:t>,’ NTT DOCOMO, INC.</w:t>
      </w:r>
    </w:p>
    <w:p w14:paraId="43BD32D1" w14:textId="29836541" w:rsidR="006A7479" w:rsidRPr="00A678B1" w:rsidRDefault="006A7479" w:rsidP="005B0568">
      <w:pPr>
        <w:widowControl w:val="0"/>
        <w:spacing w:afterLines="50" w:after="120"/>
        <w:ind w:left="420"/>
        <w:jc w:val="both"/>
        <w:rPr>
          <w:rFonts w:eastAsia="ＭＳ 明朝"/>
          <w:color w:val="000000" w:themeColor="text1"/>
          <w:sz w:val="22"/>
          <w:szCs w:val="22"/>
          <w:lang w:val="en-US"/>
        </w:rPr>
      </w:pPr>
    </w:p>
    <w:sectPr w:rsidR="006A7479" w:rsidRPr="00A678B1" w:rsidSect="00040A95">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9425B" w14:textId="77777777" w:rsidR="0012375B" w:rsidRDefault="0012375B">
      <w:r>
        <w:separator/>
      </w:r>
    </w:p>
  </w:endnote>
  <w:endnote w:type="continuationSeparator" w:id="0">
    <w:p w14:paraId="5CA3C6E5" w14:textId="77777777" w:rsidR="0012375B" w:rsidRDefault="0012375B">
      <w:r>
        <w:continuationSeparator/>
      </w:r>
    </w:p>
  </w:endnote>
  <w:endnote w:type="continuationNotice" w:id="1">
    <w:p w14:paraId="5C1A90C8" w14:textId="77777777" w:rsidR="0012375B" w:rsidRDefault="00123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1D1FA497" w:rsidR="00283C85" w:rsidRPr="00000924" w:rsidRDefault="00283C8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E575E">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E575E">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520ED" w14:textId="77777777" w:rsidR="0012375B" w:rsidRDefault="0012375B">
      <w:r>
        <w:separator/>
      </w:r>
    </w:p>
  </w:footnote>
  <w:footnote w:type="continuationSeparator" w:id="0">
    <w:p w14:paraId="24A5A266" w14:textId="77777777" w:rsidR="0012375B" w:rsidRDefault="0012375B">
      <w:r>
        <w:continuationSeparator/>
      </w:r>
    </w:p>
  </w:footnote>
  <w:footnote w:type="continuationNotice" w:id="1">
    <w:p w14:paraId="0B98ABB5" w14:textId="77777777" w:rsidR="0012375B" w:rsidRDefault="001237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89D2E648"/>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1240864"/>
    <w:multiLevelType w:val="hybridMultilevel"/>
    <w:tmpl w:val="507883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250026"/>
    <w:multiLevelType w:val="hybridMultilevel"/>
    <w:tmpl w:val="47C85478"/>
    <w:lvl w:ilvl="0" w:tplc="D42E9D0A">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1D50161"/>
    <w:multiLevelType w:val="hybridMultilevel"/>
    <w:tmpl w:val="382C60EE"/>
    <w:lvl w:ilvl="0" w:tplc="6FBCEB5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E85D7D"/>
    <w:multiLevelType w:val="hybridMultilevel"/>
    <w:tmpl w:val="2CFC094E"/>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9622BC"/>
    <w:multiLevelType w:val="hybridMultilevel"/>
    <w:tmpl w:val="788AD5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8197912"/>
    <w:multiLevelType w:val="hybridMultilevel"/>
    <w:tmpl w:val="1944A6C8"/>
    <w:lvl w:ilvl="0" w:tplc="75CC903A">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7"/>
  </w:num>
  <w:num w:numId="4">
    <w:abstractNumId w:val="2"/>
  </w:num>
  <w:num w:numId="5">
    <w:abstractNumId w:val="22"/>
  </w:num>
  <w:num w:numId="6">
    <w:abstractNumId w:val="16"/>
  </w:num>
  <w:num w:numId="7">
    <w:abstractNumId w:val="12"/>
  </w:num>
  <w:num w:numId="8">
    <w:abstractNumId w:val="20"/>
  </w:num>
  <w:num w:numId="9">
    <w:abstractNumId w:val="9"/>
  </w:num>
  <w:num w:numId="10">
    <w:abstractNumId w:val="8"/>
  </w:num>
  <w:num w:numId="11">
    <w:abstractNumId w:val="4"/>
  </w:num>
  <w:num w:numId="12">
    <w:abstractNumId w:val="14"/>
  </w:num>
  <w:num w:numId="13">
    <w:abstractNumId w:val="11"/>
  </w:num>
  <w:num w:numId="14">
    <w:abstractNumId w:val="10"/>
  </w:num>
  <w:num w:numId="15">
    <w:abstractNumId w:val="1"/>
  </w:num>
  <w:num w:numId="16">
    <w:abstractNumId w:val="13"/>
  </w:num>
  <w:num w:numId="17">
    <w:abstractNumId w:val="21"/>
  </w:num>
  <w:num w:numId="18">
    <w:abstractNumId w:val="18"/>
  </w:num>
  <w:num w:numId="19">
    <w:abstractNumId w:val="5"/>
  </w:num>
  <w:num w:numId="20">
    <w:abstractNumId w:val="15"/>
  </w:num>
  <w:num w:numId="21">
    <w:abstractNumId w:val="6"/>
  </w:num>
  <w:num w:numId="22">
    <w:abstractNumId w:val="3"/>
  </w:num>
  <w:num w:numId="23">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4DE"/>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3B7"/>
    <w:rsid w:val="00023E51"/>
    <w:rsid w:val="0002410C"/>
    <w:rsid w:val="00024132"/>
    <w:rsid w:val="000243FB"/>
    <w:rsid w:val="00024474"/>
    <w:rsid w:val="0002447B"/>
    <w:rsid w:val="00024848"/>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AD8"/>
    <w:rsid w:val="00041C5B"/>
    <w:rsid w:val="00043CE6"/>
    <w:rsid w:val="00043E91"/>
    <w:rsid w:val="000445C0"/>
    <w:rsid w:val="00044B96"/>
    <w:rsid w:val="00044C0C"/>
    <w:rsid w:val="00044F15"/>
    <w:rsid w:val="00045994"/>
    <w:rsid w:val="00045E79"/>
    <w:rsid w:val="0004620F"/>
    <w:rsid w:val="00046576"/>
    <w:rsid w:val="00046BD6"/>
    <w:rsid w:val="00046C36"/>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87B"/>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745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0D9A"/>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9C2"/>
    <w:rsid w:val="000B1298"/>
    <w:rsid w:val="000B14C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2A5"/>
    <w:rsid w:val="000C735F"/>
    <w:rsid w:val="000C738C"/>
    <w:rsid w:val="000C76AD"/>
    <w:rsid w:val="000C7705"/>
    <w:rsid w:val="000C7744"/>
    <w:rsid w:val="000D00B7"/>
    <w:rsid w:val="000D0184"/>
    <w:rsid w:val="000D0461"/>
    <w:rsid w:val="000D0465"/>
    <w:rsid w:val="000D0F6A"/>
    <w:rsid w:val="000D11BF"/>
    <w:rsid w:val="000D1543"/>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1962"/>
    <w:rsid w:val="000F1C51"/>
    <w:rsid w:val="000F1FA9"/>
    <w:rsid w:val="000F256C"/>
    <w:rsid w:val="000F27F8"/>
    <w:rsid w:val="000F2C7F"/>
    <w:rsid w:val="000F2C9D"/>
    <w:rsid w:val="000F2E02"/>
    <w:rsid w:val="000F336B"/>
    <w:rsid w:val="000F3875"/>
    <w:rsid w:val="000F3A57"/>
    <w:rsid w:val="000F3F41"/>
    <w:rsid w:val="000F4062"/>
    <w:rsid w:val="000F4501"/>
    <w:rsid w:val="000F45A0"/>
    <w:rsid w:val="000F4662"/>
    <w:rsid w:val="000F46B6"/>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7F0"/>
    <w:rsid w:val="001048FC"/>
    <w:rsid w:val="00104AC6"/>
    <w:rsid w:val="00105662"/>
    <w:rsid w:val="00105B33"/>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5B"/>
    <w:rsid w:val="001237D8"/>
    <w:rsid w:val="00123871"/>
    <w:rsid w:val="00123A36"/>
    <w:rsid w:val="00123AFF"/>
    <w:rsid w:val="00123DFB"/>
    <w:rsid w:val="0012405B"/>
    <w:rsid w:val="001244F2"/>
    <w:rsid w:val="0012467C"/>
    <w:rsid w:val="001246B6"/>
    <w:rsid w:val="00124975"/>
    <w:rsid w:val="00124B11"/>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459"/>
    <w:rsid w:val="00140CF9"/>
    <w:rsid w:val="00141234"/>
    <w:rsid w:val="0014126A"/>
    <w:rsid w:val="0014168E"/>
    <w:rsid w:val="0014168F"/>
    <w:rsid w:val="001416B6"/>
    <w:rsid w:val="00141980"/>
    <w:rsid w:val="001419E7"/>
    <w:rsid w:val="00141FB9"/>
    <w:rsid w:val="00142540"/>
    <w:rsid w:val="00142757"/>
    <w:rsid w:val="00142D40"/>
    <w:rsid w:val="00142E78"/>
    <w:rsid w:val="001433A1"/>
    <w:rsid w:val="00143BC0"/>
    <w:rsid w:val="00143DBE"/>
    <w:rsid w:val="00144294"/>
    <w:rsid w:val="0014491B"/>
    <w:rsid w:val="00144D56"/>
    <w:rsid w:val="00144EE2"/>
    <w:rsid w:val="0014501E"/>
    <w:rsid w:val="00145072"/>
    <w:rsid w:val="001450AD"/>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092"/>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C9"/>
    <w:rsid w:val="0019489E"/>
    <w:rsid w:val="00194F9B"/>
    <w:rsid w:val="00195253"/>
    <w:rsid w:val="0019533E"/>
    <w:rsid w:val="00195944"/>
    <w:rsid w:val="0019606F"/>
    <w:rsid w:val="001965F0"/>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006"/>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0F0"/>
    <w:rsid w:val="001D33EB"/>
    <w:rsid w:val="001D3546"/>
    <w:rsid w:val="001D360B"/>
    <w:rsid w:val="001D3BFB"/>
    <w:rsid w:val="001D3C7D"/>
    <w:rsid w:val="001D4097"/>
    <w:rsid w:val="001D4716"/>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AA6"/>
    <w:rsid w:val="001E4B78"/>
    <w:rsid w:val="001E4F6D"/>
    <w:rsid w:val="001E5419"/>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3265"/>
    <w:rsid w:val="0021341D"/>
    <w:rsid w:val="0021460B"/>
    <w:rsid w:val="0021506F"/>
    <w:rsid w:val="00215106"/>
    <w:rsid w:val="002154CD"/>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207C"/>
    <w:rsid w:val="00222A2D"/>
    <w:rsid w:val="00223ABB"/>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542"/>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28C"/>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27E4"/>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6F8"/>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772"/>
    <w:rsid w:val="002C2B75"/>
    <w:rsid w:val="002C2D78"/>
    <w:rsid w:val="002C30D2"/>
    <w:rsid w:val="002C31DA"/>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E2"/>
    <w:rsid w:val="002C5590"/>
    <w:rsid w:val="002C570C"/>
    <w:rsid w:val="002C579F"/>
    <w:rsid w:val="002C6703"/>
    <w:rsid w:val="002C6836"/>
    <w:rsid w:val="002C6D00"/>
    <w:rsid w:val="002D083A"/>
    <w:rsid w:val="002D0A71"/>
    <w:rsid w:val="002D0CAF"/>
    <w:rsid w:val="002D142B"/>
    <w:rsid w:val="002D188F"/>
    <w:rsid w:val="002D217F"/>
    <w:rsid w:val="002D261B"/>
    <w:rsid w:val="002D2798"/>
    <w:rsid w:val="002D2A81"/>
    <w:rsid w:val="002D2D99"/>
    <w:rsid w:val="002D2EB1"/>
    <w:rsid w:val="002D2FF4"/>
    <w:rsid w:val="002D3079"/>
    <w:rsid w:val="002D338C"/>
    <w:rsid w:val="002D3637"/>
    <w:rsid w:val="002D3966"/>
    <w:rsid w:val="002D39A6"/>
    <w:rsid w:val="002D3AFC"/>
    <w:rsid w:val="002D3B3F"/>
    <w:rsid w:val="002D3C3B"/>
    <w:rsid w:val="002D3C6C"/>
    <w:rsid w:val="002D3D4A"/>
    <w:rsid w:val="002D3EAD"/>
    <w:rsid w:val="002D4040"/>
    <w:rsid w:val="002D4F96"/>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1949"/>
    <w:rsid w:val="00321B4C"/>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088"/>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9EC"/>
    <w:rsid w:val="003467DC"/>
    <w:rsid w:val="003468D0"/>
    <w:rsid w:val="00346A98"/>
    <w:rsid w:val="00346BDE"/>
    <w:rsid w:val="00346D9F"/>
    <w:rsid w:val="00346F18"/>
    <w:rsid w:val="00346FF3"/>
    <w:rsid w:val="00347853"/>
    <w:rsid w:val="00347A17"/>
    <w:rsid w:val="00347B13"/>
    <w:rsid w:val="00347C19"/>
    <w:rsid w:val="00347FA2"/>
    <w:rsid w:val="00350480"/>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65F"/>
    <w:rsid w:val="00384ABA"/>
    <w:rsid w:val="00385714"/>
    <w:rsid w:val="00385C2F"/>
    <w:rsid w:val="00385DB6"/>
    <w:rsid w:val="00386062"/>
    <w:rsid w:val="003860AA"/>
    <w:rsid w:val="00386457"/>
    <w:rsid w:val="00386D3B"/>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19C"/>
    <w:rsid w:val="003A3938"/>
    <w:rsid w:val="003A3DE2"/>
    <w:rsid w:val="003A4246"/>
    <w:rsid w:val="003A42C9"/>
    <w:rsid w:val="003A4469"/>
    <w:rsid w:val="003A4670"/>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14F"/>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8AD"/>
    <w:rsid w:val="003C7B2E"/>
    <w:rsid w:val="003C7B58"/>
    <w:rsid w:val="003C7C90"/>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6D1"/>
    <w:rsid w:val="003D7E76"/>
    <w:rsid w:val="003E03B1"/>
    <w:rsid w:val="003E07EC"/>
    <w:rsid w:val="003E13DF"/>
    <w:rsid w:val="003E1688"/>
    <w:rsid w:val="003E172C"/>
    <w:rsid w:val="003E17F1"/>
    <w:rsid w:val="003E1887"/>
    <w:rsid w:val="003E19A4"/>
    <w:rsid w:val="003E2EDA"/>
    <w:rsid w:val="003E33FB"/>
    <w:rsid w:val="003E3480"/>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0A3"/>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2D9"/>
    <w:rsid w:val="0040549D"/>
    <w:rsid w:val="0040578C"/>
    <w:rsid w:val="004059B7"/>
    <w:rsid w:val="00405C7F"/>
    <w:rsid w:val="00406179"/>
    <w:rsid w:val="004062E1"/>
    <w:rsid w:val="00407198"/>
    <w:rsid w:val="00407364"/>
    <w:rsid w:val="00407DA7"/>
    <w:rsid w:val="00407FDF"/>
    <w:rsid w:val="004100A9"/>
    <w:rsid w:val="00410218"/>
    <w:rsid w:val="00410481"/>
    <w:rsid w:val="00410511"/>
    <w:rsid w:val="0041059D"/>
    <w:rsid w:val="00410BD0"/>
    <w:rsid w:val="00410C35"/>
    <w:rsid w:val="00410E1F"/>
    <w:rsid w:val="00411E59"/>
    <w:rsid w:val="00411E93"/>
    <w:rsid w:val="00411EF6"/>
    <w:rsid w:val="00411F8F"/>
    <w:rsid w:val="0041251F"/>
    <w:rsid w:val="00412791"/>
    <w:rsid w:val="00412B61"/>
    <w:rsid w:val="004130BB"/>
    <w:rsid w:val="00413CDA"/>
    <w:rsid w:val="00413FFD"/>
    <w:rsid w:val="0041415C"/>
    <w:rsid w:val="004141A4"/>
    <w:rsid w:val="00414361"/>
    <w:rsid w:val="00414421"/>
    <w:rsid w:val="00414751"/>
    <w:rsid w:val="004148DF"/>
    <w:rsid w:val="00414CD5"/>
    <w:rsid w:val="0041553F"/>
    <w:rsid w:val="00415545"/>
    <w:rsid w:val="004158F8"/>
    <w:rsid w:val="00416908"/>
    <w:rsid w:val="0041733C"/>
    <w:rsid w:val="004173AB"/>
    <w:rsid w:val="004173DE"/>
    <w:rsid w:val="0041774A"/>
    <w:rsid w:val="00417996"/>
    <w:rsid w:val="004200A4"/>
    <w:rsid w:val="0042022F"/>
    <w:rsid w:val="00420394"/>
    <w:rsid w:val="00420417"/>
    <w:rsid w:val="004209DE"/>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9F6"/>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95"/>
    <w:rsid w:val="00431DDF"/>
    <w:rsid w:val="00431FC5"/>
    <w:rsid w:val="00432455"/>
    <w:rsid w:val="0043284D"/>
    <w:rsid w:val="00432971"/>
    <w:rsid w:val="00433A22"/>
    <w:rsid w:val="004340CC"/>
    <w:rsid w:val="004340F5"/>
    <w:rsid w:val="004343FF"/>
    <w:rsid w:val="004345CF"/>
    <w:rsid w:val="00434782"/>
    <w:rsid w:val="004347E4"/>
    <w:rsid w:val="00434B3C"/>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5098"/>
    <w:rsid w:val="004558F4"/>
    <w:rsid w:val="004559B7"/>
    <w:rsid w:val="004559CD"/>
    <w:rsid w:val="00455A70"/>
    <w:rsid w:val="00455D96"/>
    <w:rsid w:val="00455FC1"/>
    <w:rsid w:val="00456853"/>
    <w:rsid w:val="00456BA3"/>
    <w:rsid w:val="00456C32"/>
    <w:rsid w:val="0045766D"/>
    <w:rsid w:val="00457699"/>
    <w:rsid w:val="00460556"/>
    <w:rsid w:val="00460997"/>
    <w:rsid w:val="00460B11"/>
    <w:rsid w:val="00460D00"/>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6786"/>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363"/>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2CC6"/>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E3F"/>
    <w:rsid w:val="004D211C"/>
    <w:rsid w:val="004D228D"/>
    <w:rsid w:val="004D23CE"/>
    <w:rsid w:val="004D24DE"/>
    <w:rsid w:val="004D279C"/>
    <w:rsid w:val="004D30DA"/>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1A3E"/>
    <w:rsid w:val="004E215B"/>
    <w:rsid w:val="004E2381"/>
    <w:rsid w:val="004E29B6"/>
    <w:rsid w:val="004E2E84"/>
    <w:rsid w:val="004E33DC"/>
    <w:rsid w:val="004E3645"/>
    <w:rsid w:val="004E3A6E"/>
    <w:rsid w:val="004E3E77"/>
    <w:rsid w:val="004E3EB9"/>
    <w:rsid w:val="004E3EBA"/>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24C"/>
    <w:rsid w:val="00506395"/>
    <w:rsid w:val="00506625"/>
    <w:rsid w:val="0050672D"/>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34C1"/>
    <w:rsid w:val="005139F5"/>
    <w:rsid w:val="00513BC6"/>
    <w:rsid w:val="00514AA9"/>
    <w:rsid w:val="00514AD1"/>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080"/>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8EB"/>
    <w:rsid w:val="00556B05"/>
    <w:rsid w:val="00556C46"/>
    <w:rsid w:val="00556D9A"/>
    <w:rsid w:val="00556FBA"/>
    <w:rsid w:val="00557343"/>
    <w:rsid w:val="00557917"/>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E3D"/>
    <w:rsid w:val="00565128"/>
    <w:rsid w:val="00565288"/>
    <w:rsid w:val="005655A4"/>
    <w:rsid w:val="00565703"/>
    <w:rsid w:val="00565E3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8C5"/>
    <w:rsid w:val="00574B0F"/>
    <w:rsid w:val="005755D5"/>
    <w:rsid w:val="00576015"/>
    <w:rsid w:val="00576258"/>
    <w:rsid w:val="00576278"/>
    <w:rsid w:val="00576A3C"/>
    <w:rsid w:val="00576AB1"/>
    <w:rsid w:val="00576C0F"/>
    <w:rsid w:val="00576E4B"/>
    <w:rsid w:val="0057747F"/>
    <w:rsid w:val="0057761D"/>
    <w:rsid w:val="00577F17"/>
    <w:rsid w:val="005800E0"/>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9E5"/>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E53"/>
    <w:rsid w:val="005A33C2"/>
    <w:rsid w:val="005A369B"/>
    <w:rsid w:val="005A376D"/>
    <w:rsid w:val="005A383B"/>
    <w:rsid w:val="005A3902"/>
    <w:rsid w:val="005A3938"/>
    <w:rsid w:val="005A3A4B"/>
    <w:rsid w:val="005A3D7A"/>
    <w:rsid w:val="005A3E9E"/>
    <w:rsid w:val="005A4B91"/>
    <w:rsid w:val="005A51FE"/>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DA"/>
    <w:rsid w:val="005B5288"/>
    <w:rsid w:val="005B5354"/>
    <w:rsid w:val="005B5879"/>
    <w:rsid w:val="005B5925"/>
    <w:rsid w:val="005B5B01"/>
    <w:rsid w:val="005B5BAC"/>
    <w:rsid w:val="005B69BE"/>
    <w:rsid w:val="005B6CB2"/>
    <w:rsid w:val="005B6CF7"/>
    <w:rsid w:val="005B7955"/>
    <w:rsid w:val="005B7BAA"/>
    <w:rsid w:val="005C042F"/>
    <w:rsid w:val="005C0E50"/>
    <w:rsid w:val="005C1D11"/>
    <w:rsid w:val="005C20FF"/>
    <w:rsid w:val="005C2193"/>
    <w:rsid w:val="005C29BD"/>
    <w:rsid w:val="005C2ABD"/>
    <w:rsid w:val="005C2C23"/>
    <w:rsid w:val="005C2CFC"/>
    <w:rsid w:val="005C305B"/>
    <w:rsid w:val="005C35F5"/>
    <w:rsid w:val="005C3AC3"/>
    <w:rsid w:val="005C3CAF"/>
    <w:rsid w:val="005C40FE"/>
    <w:rsid w:val="005C440F"/>
    <w:rsid w:val="005C4776"/>
    <w:rsid w:val="005C489E"/>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892"/>
    <w:rsid w:val="005D5C74"/>
    <w:rsid w:val="005D5FF5"/>
    <w:rsid w:val="005D6A0A"/>
    <w:rsid w:val="005D6A37"/>
    <w:rsid w:val="005D6B61"/>
    <w:rsid w:val="005D6BF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41B"/>
    <w:rsid w:val="00607B57"/>
    <w:rsid w:val="00607C44"/>
    <w:rsid w:val="0061088A"/>
    <w:rsid w:val="00610E8C"/>
    <w:rsid w:val="00610EAC"/>
    <w:rsid w:val="00610EFC"/>
    <w:rsid w:val="0061151D"/>
    <w:rsid w:val="00612160"/>
    <w:rsid w:val="00612172"/>
    <w:rsid w:val="0061226D"/>
    <w:rsid w:val="006125C4"/>
    <w:rsid w:val="006127CB"/>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824"/>
    <w:rsid w:val="00626B75"/>
    <w:rsid w:val="00626F65"/>
    <w:rsid w:val="00626F91"/>
    <w:rsid w:val="00626FB1"/>
    <w:rsid w:val="006272EA"/>
    <w:rsid w:val="006273EC"/>
    <w:rsid w:val="00627CA2"/>
    <w:rsid w:val="00630591"/>
    <w:rsid w:val="00630AD0"/>
    <w:rsid w:val="00630D2B"/>
    <w:rsid w:val="00630EE9"/>
    <w:rsid w:val="006315B1"/>
    <w:rsid w:val="00631657"/>
    <w:rsid w:val="006316D6"/>
    <w:rsid w:val="00632108"/>
    <w:rsid w:val="00632225"/>
    <w:rsid w:val="00632940"/>
    <w:rsid w:val="0063297B"/>
    <w:rsid w:val="00632B41"/>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3044"/>
    <w:rsid w:val="00663A44"/>
    <w:rsid w:val="00663C0F"/>
    <w:rsid w:val="006645DA"/>
    <w:rsid w:val="00664922"/>
    <w:rsid w:val="00664D51"/>
    <w:rsid w:val="006650B3"/>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3424"/>
    <w:rsid w:val="0068399C"/>
    <w:rsid w:val="00683A42"/>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73EE"/>
    <w:rsid w:val="006875BA"/>
    <w:rsid w:val="0068787E"/>
    <w:rsid w:val="0068793F"/>
    <w:rsid w:val="00687B8E"/>
    <w:rsid w:val="00687FD6"/>
    <w:rsid w:val="00690577"/>
    <w:rsid w:val="00690E27"/>
    <w:rsid w:val="00690F58"/>
    <w:rsid w:val="00691894"/>
    <w:rsid w:val="00691A15"/>
    <w:rsid w:val="00692029"/>
    <w:rsid w:val="0069267F"/>
    <w:rsid w:val="00692C6F"/>
    <w:rsid w:val="00692D6C"/>
    <w:rsid w:val="00692D81"/>
    <w:rsid w:val="00692E2F"/>
    <w:rsid w:val="00693102"/>
    <w:rsid w:val="006937A3"/>
    <w:rsid w:val="00693864"/>
    <w:rsid w:val="00693BA8"/>
    <w:rsid w:val="00693E54"/>
    <w:rsid w:val="00693FCC"/>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B22"/>
    <w:rsid w:val="006B6CFE"/>
    <w:rsid w:val="006B6D45"/>
    <w:rsid w:val="006B75C7"/>
    <w:rsid w:val="006B7AAD"/>
    <w:rsid w:val="006B7B9A"/>
    <w:rsid w:val="006C02A7"/>
    <w:rsid w:val="006C062F"/>
    <w:rsid w:val="006C063F"/>
    <w:rsid w:val="006C064B"/>
    <w:rsid w:val="006C0A14"/>
    <w:rsid w:val="006C15B5"/>
    <w:rsid w:val="006C1A33"/>
    <w:rsid w:val="006C215D"/>
    <w:rsid w:val="006C2420"/>
    <w:rsid w:val="006C26D8"/>
    <w:rsid w:val="006C27D3"/>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52B"/>
    <w:rsid w:val="006D2C32"/>
    <w:rsid w:val="006D3A8B"/>
    <w:rsid w:val="006D3C6D"/>
    <w:rsid w:val="006D3FCB"/>
    <w:rsid w:val="006D434B"/>
    <w:rsid w:val="006D461B"/>
    <w:rsid w:val="006D4CA5"/>
    <w:rsid w:val="006D5547"/>
    <w:rsid w:val="006D61C5"/>
    <w:rsid w:val="006D62C5"/>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652"/>
    <w:rsid w:val="00705813"/>
    <w:rsid w:val="00705A46"/>
    <w:rsid w:val="00705C9C"/>
    <w:rsid w:val="00705CB5"/>
    <w:rsid w:val="007063E1"/>
    <w:rsid w:val="00707034"/>
    <w:rsid w:val="00707583"/>
    <w:rsid w:val="007077F0"/>
    <w:rsid w:val="0070793C"/>
    <w:rsid w:val="00707A88"/>
    <w:rsid w:val="00707D6D"/>
    <w:rsid w:val="0071045B"/>
    <w:rsid w:val="00710559"/>
    <w:rsid w:val="007105C8"/>
    <w:rsid w:val="00710A7E"/>
    <w:rsid w:val="007111B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20B"/>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74E"/>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7CE"/>
    <w:rsid w:val="00751A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7AA"/>
    <w:rsid w:val="0078592F"/>
    <w:rsid w:val="00785A88"/>
    <w:rsid w:val="0078614C"/>
    <w:rsid w:val="0078628F"/>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8B8"/>
    <w:rsid w:val="00793E04"/>
    <w:rsid w:val="00793F05"/>
    <w:rsid w:val="00793F73"/>
    <w:rsid w:val="0079441E"/>
    <w:rsid w:val="00794823"/>
    <w:rsid w:val="00794DA5"/>
    <w:rsid w:val="00794DDF"/>
    <w:rsid w:val="00795182"/>
    <w:rsid w:val="007952AB"/>
    <w:rsid w:val="007955FA"/>
    <w:rsid w:val="0079580F"/>
    <w:rsid w:val="00795E3C"/>
    <w:rsid w:val="007964BC"/>
    <w:rsid w:val="0079771F"/>
    <w:rsid w:val="0079782C"/>
    <w:rsid w:val="007978FE"/>
    <w:rsid w:val="007A0661"/>
    <w:rsid w:val="007A0903"/>
    <w:rsid w:val="007A0AA3"/>
    <w:rsid w:val="007A11E8"/>
    <w:rsid w:val="007A1248"/>
    <w:rsid w:val="007A1610"/>
    <w:rsid w:val="007A246D"/>
    <w:rsid w:val="007A29D2"/>
    <w:rsid w:val="007A2A53"/>
    <w:rsid w:val="007A3259"/>
    <w:rsid w:val="007A32FF"/>
    <w:rsid w:val="007A337D"/>
    <w:rsid w:val="007A3CDD"/>
    <w:rsid w:val="007A411E"/>
    <w:rsid w:val="007A49EC"/>
    <w:rsid w:val="007A4D69"/>
    <w:rsid w:val="007A51B4"/>
    <w:rsid w:val="007A51CE"/>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700"/>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4C6"/>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BF0"/>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E"/>
    <w:rsid w:val="007E575F"/>
    <w:rsid w:val="007E59E1"/>
    <w:rsid w:val="007E5DE1"/>
    <w:rsid w:val="007E5F30"/>
    <w:rsid w:val="007E60B8"/>
    <w:rsid w:val="007E61F9"/>
    <w:rsid w:val="007E6540"/>
    <w:rsid w:val="007E69FE"/>
    <w:rsid w:val="007E70FA"/>
    <w:rsid w:val="007E71A6"/>
    <w:rsid w:val="007E730D"/>
    <w:rsid w:val="007E73FC"/>
    <w:rsid w:val="007E755B"/>
    <w:rsid w:val="007E7583"/>
    <w:rsid w:val="007E7873"/>
    <w:rsid w:val="007E7C52"/>
    <w:rsid w:val="007F0A99"/>
    <w:rsid w:val="007F105C"/>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3C78"/>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D12"/>
    <w:rsid w:val="00820FD7"/>
    <w:rsid w:val="0082100A"/>
    <w:rsid w:val="008212E4"/>
    <w:rsid w:val="00822401"/>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4609"/>
    <w:rsid w:val="00835184"/>
    <w:rsid w:val="008351F7"/>
    <w:rsid w:val="00835607"/>
    <w:rsid w:val="008359B6"/>
    <w:rsid w:val="00835A75"/>
    <w:rsid w:val="00835D7B"/>
    <w:rsid w:val="0083649B"/>
    <w:rsid w:val="008365FF"/>
    <w:rsid w:val="008366F8"/>
    <w:rsid w:val="008369A1"/>
    <w:rsid w:val="00837B78"/>
    <w:rsid w:val="008401CB"/>
    <w:rsid w:val="00840208"/>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A05"/>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76"/>
    <w:rsid w:val="00873700"/>
    <w:rsid w:val="00873B38"/>
    <w:rsid w:val="00873B4A"/>
    <w:rsid w:val="00873DFF"/>
    <w:rsid w:val="00873EBC"/>
    <w:rsid w:val="008747AD"/>
    <w:rsid w:val="008747B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46"/>
    <w:rsid w:val="008800D4"/>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F5"/>
    <w:rsid w:val="0089030E"/>
    <w:rsid w:val="008906F0"/>
    <w:rsid w:val="008909BB"/>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20C"/>
    <w:rsid w:val="008A464D"/>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76"/>
    <w:rsid w:val="008B1FCB"/>
    <w:rsid w:val="008B2341"/>
    <w:rsid w:val="008B2EC8"/>
    <w:rsid w:val="008B2F2D"/>
    <w:rsid w:val="008B304A"/>
    <w:rsid w:val="008B3765"/>
    <w:rsid w:val="008B3C1C"/>
    <w:rsid w:val="008B3C75"/>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309"/>
    <w:rsid w:val="008B73A1"/>
    <w:rsid w:val="008B747D"/>
    <w:rsid w:val="008B768D"/>
    <w:rsid w:val="008B78CF"/>
    <w:rsid w:val="008B7C8A"/>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2704"/>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8A3"/>
    <w:rsid w:val="008E2E40"/>
    <w:rsid w:val="008E3023"/>
    <w:rsid w:val="008E3454"/>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770"/>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E7C60"/>
    <w:rsid w:val="008F0023"/>
    <w:rsid w:val="008F0A82"/>
    <w:rsid w:val="008F0D6B"/>
    <w:rsid w:val="008F1196"/>
    <w:rsid w:val="008F12DB"/>
    <w:rsid w:val="008F2293"/>
    <w:rsid w:val="008F25D7"/>
    <w:rsid w:val="008F2C7C"/>
    <w:rsid w:val="008F2D07"/>
    <w:rsid w:val="008F2DB0"/>
    <w:rsid w:val="008F2E61"/>
    <w:rsid w:val="008F3009"/>
    <w:rsid w:val="008F3184"/>
    <w:rsid w:val="008F34F1"/>
    <w:rsid w:val="008F54D0"/>
    <w:rsid w:val="008F56D3"/>
    <w:rsid w:val="008F5D60"/>
    <w:rsid w:val="008F64FF"/>
    <w:rsid w:val="008F6592"/>
    <w:rsid w:val="008F676A"/>
    <w:rsid w:val="008F69DD"/>
    <w:rsid w:val="008F722F"/>
    <w:rsid w:val="008F764B"/>
    <w:rsid w:val="008F77F3"/>
    <w:rsid w:val="00900472"/>
    <w:rsid w:val="009008D0"/>
    <w:rsid w:val="00900905"/>
    <w:rsid w:val="009009DE"/>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D3C"/>
    <w:rsid w:val="009220B7"/>
    <w:rsid w:val="0092261D"/>
    <w:rsid w:val="009226A4"/>
    <w:rsid w:val="009229B1"/>
    <w:rsid w:val="00922C70"/>
    <w:rsid w:val="00922F12"/>
    <w:rsid w:val="00923742"/>
    <w:rsid w:val="00923827"/>
    <w:rsid w:val="00923C5D"/>
    <w:rsid w:val="00924005"/>
    <w:rsid w:val="0092417C"/>
    <w:rsid w:val="00924321"/>
    <w:rsid w:val="009247A6"/>
    <w:rsid w:val="00924A23"/>
    <w:rsid w:val="00925447"/>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4EC3"/>
    <w:rsid w:val="00955F4D"/>
    <w:rsid w:val="009560A8"/>
    <w:rsid w:val="00956689"/>
    <w:rsid w:val="00957263"/>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534"/>
    <w:rsid w:val="009676F3"/>
    <w:rsid w:val="00967C5E"/>
    <w:rsid w:val="00967CAE"/>
    <w:rsid w:val="00970A4C"/>
    <w:rsid w:val="00970B45"/>
    <w:rsid w:val="009717AA"/>
    <w:rsid w:val="00972A19"/>
    <w:rsid w:val="009732AD"/>
    <w:rsid w:val="00973683"/>
    <w:rsid w:val="0097374F"/>
    <w:rsid w:val="00973D0A"/>
    <w:rsid w:val="00973E18"/>
    <w:rsid w:val="00974479"/>
    <w:rsid w:val="0097458B"/>
    <w:rsid w:val="00974BC8"/>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339"/>
    <w:rsid w:val="00977D9D"/>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7CA"/>
    <w:rsid w:val="009A0E6C"/>
    <w:rsid w:val="009A0F6A"/>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5D1E"/>
    <w:rsid w:val="009A5EC0"/>
    <w:rsid w:val="009A62ED"/>
    <w:rsid w:val="009A635C"/>
    <w:rsid w:val="009A6653"/>
    <w:rsid w:val="009A77DC"/>
    <w:rsid w:val="009B0126"/>
    <w:rsid w:val="009B013F"/>
    <w:rsid w:val="009B06F9"/>
    <w:rsid w:val="009B0760"/>
    <w:rsid w:val="009B08B8"/>
    <w:rsid w:val="009B0B7B"/>
    <w:rsid w:val="009B119F"/>
    <w:rsid w:val="009B125B"/>
    <w:rsid w:val="009B12B2"/>
    <w:rsid w:val="009B1438"/>
    <w:rsid w:val="009B1CD5"/>
    <w:rsid w:val="009B1EC0"/>
    <w:rsid w:val="009B21FC"/>
    <w:rsid w:val="009B24ED"/>
    <w:rsid w:val="009B253C"/>
    <w:rsid w:val="009B2A6A"/>
    <w:rsid w:val="009B2C69"/>
    <w:rsid w:val="009B2CE3"/>
    <w:rsid w:val="009B327B"/>
    <w:rsid w:val="009B39C1"/>
    <w:rsid w:val="009B408C"/>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E7E71"/>
    <w:rsid w:val="009F062A"/>
    <w:rsid w:val="009F0BDB"/>
    <w:rsid w:val="009F10C6"/>
    <w:rsid w:val="009F1726"/>
    <w:rsid w:val="009F1990"/>
    <w:rsid w:val="009F1D93"/>
    <w:rsid w:val="009F22E4"/>
    <w:rsid w:val="009F232D"/>
    <w:rsid w:val="009F23CF"/>
    <w:rsid w:val="009F29F3"/>
    <w:rsid w:val="009F2C49"/>
    <w:rsid w:val="009F37E3"/>
    <w:rsid w:val="009F401A"/>
    <w:rsid w:val="009F41DF"/>
    <w:rsid w:val="009F44C9"/>
    <w:rsid w:val="009F4D33"/>
    <w:rsid w:val="009F4F97"/>
    <w:rsid w:val="009F5141"/>
    <w:rsid w:val="009F532C"/>
    <w:rsid w:val="009F5883"/>
    <w:rsid w:val="009F5B7F"/>
    <w:rsid w:val="009F6484"/>
    <w:rsid w:val="009F66FC"/>
    <w:rsid w:val="009F6CA4"/>
    <w:rsid w:val="009F77F0"/>
    <w:rsid w:val="009F79F1"/>
    <w:rsid w:val="009F7D5A"/>
    <w:rsid w:val="00A00069"/>
    <w:rsid w:val="00A00361"/>
    <w:rsid w:val="00A00830"/>
    <w:rsid w:val="00A00D6C"/>
    <w:rsid w:val="00A0105D"/>
    <w:rsid w:val="00A01A07"/>
    <w:rsid w:val="00A01AE4"/>
    <w:rsid w:val="00A01CA6"/>
    <w:rsid w:val="00A020BD"/>
    <w:rsid w:val="00A0257B"/>
    <w:rsid w:val="00A02630"/>
    <w:rsid w:val="00A0289C"/>
    <w:rsid w:val="00A02C60"/>
    <w:rsid w:val="00A0300D"/>
    <w:rsid w:val="00A0414F"/>
    <w:rsid w:val="00A042E1"/>
    <w:rsid w:val="00A043EB"/>
    <w:rsid w:val="00A04926"/>
    <w:rsid w:val="00A05087"/>
    <w:rsid w:val="00A0550C"/>
    <w:rsid w:val="00A05578"/>
    <w:rsid w:val="00A065B4"/>
    <w:rsid w:val="00A06AC6"/>
    <w:rsid w:val="00A06B6B"/>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9C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2F2"/>
    <w:rsid w:val="00A30B36"/>
    <w:rsid w:val="00A3122E"/>
    <w:rsid w:val="00A31440"/>
    <w:rsid w:val="00A3193D"/>
    <w:rsid w:val="00A31D26"/>
    <w:rsid w:val="00A31FE7"/>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921"/>
    <w:rsid w:val="00A471AF"/>
    <w:rsid w:val="00A47560"/>
    <w:rsid w:val="00A4796C"/>
    <w:rsid w:val="00A47A2F"/>
    <w:rsid w:val="00A47E74"/>
    <w:rsid w:val="00A501C9"/>
    <w:rsid w:val="00A5030F"/>
    <w:rsid w:val="00A503FB"/>
    <w:rsid w:val="00A505C7"/>
    <w:rsid w:val="00A50B6B"/>
    <w:rsid w:val="00A51044"/>
    <w:rsid w:val="00A51357"/>
    <w:rsid w:val="00A515BB"/>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7644"/>
    <w:rsid w:val="00A6003E"/>
    <w:rsid w:val="00A6045E"/>
    <w:rsid w:val="00A618F7"/>
    <w:rsid w:val="00A62AA0"/>
    <w:rsid w:val="00A62EB4"/>
    <w:rsid w:val="00A6304A"/>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32F"/>
    <w:rsid w:val="00A678B1"/>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D1A"/>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9E2"/>
    <w:rsid w:val="00A97AAF"/>
    <w:rsid w:val="00AA02A7"/>
    <w:rsid w:val="00AA03E5"/>
    <w:rsid w:val="00AA07EC"/>
    <w:rsid w:val="00AA08D9"/>
    <w:rsid w:val="00AA0DF2"/>
    <w:rsid w:val="00AA157A"/>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002"/>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D67"/>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3CF1"/>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956"/>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27"/>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340"/>
    <w:rsid w:val="00B51441"/>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4F0B"/>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722"/>
    <w:rsid w:val="00B71DC2"/>
    <w:rsid w:val="00B71E8C"/>
    <w:rsid w:val="00B72388"/>
    <w:rsid w:val="00B72602"/>
    <w:rsid w:val="00B72638"/>
    <w:rsid w:val="00B727CB"/>
    <w:rsid w:val="00B73222"/>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77FF9"/>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6F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9E0"/>
    <w:rsid w:val="00B87B5A"/>
    <w:rsid w:val="00B87CA7"/>
    <w:rsid w:val="00B87FB3"/>
    <w:rsid w:val="00B9056B"/>
    <w:rsid w:val="00B90A24"/>
    <w:rsid w:val="00B90D38"/>
    <w:rsid w:val="00B90D77"/>
    <w:rsid w:val="00B91102"/>
    <w:rsid w:val="00B91375"/>
    <w:rsid w:val="00B91594"/>
    <w:rsid w:val="00B92207"/>
    <w:rsid w:val="00B927E9"/>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6E2"/>
    <w:rsid w:val="00BA67C2"/>
    <w:rsid w:val="00BA6D49"/>
    <w:rsid w:val="00BA6E92"/>
    <w:rsid w:val="00BA730C"/>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2272"/>
    <w:rsid w:val="00BC244C"/>
    <w:rsid w:val="00BC292B"/>
    <w:rsid w:val="00BC2A77"/>
    <w:rsid w:val="00BC30B7"/>
    <w:rsid w:val="00BC3587"/>
    <w:rsid w:val="00BC370F"/>
    <w:rsid w:val="00BC3FE5"/>
    <w:rsid w:val="00BC41A0"/>
    <w:rsid w:val="00BC4424"/>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897"/>
    <w:rsid w:val="00BE3F78"/>
    <w:rsid w:val="00BE3F9A"/>
    <w:rsid w:val="00BE3FE9"/>
    <w:rsid w:val="00BE42DA"/>
    <w:rsid w:val="00BE43DD"/>
    <w:rsid w:val="00BE4715"/>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E7307"/>
    <w:rsid w:val="00BF06D7"/>
    <w:rsid w:val="00BF0C9C"/>
    <w:rsid w:val="00BF10B0"/>
    <w:rsid w:val="00BF1505"/>
    <w:rsid w:val="00BF2B7C"/>
    <w:rsid w:val="00BF2E16"/>
    <w:rsid w:val="00BF31A4"/>
    <w:rsid w:val="00BF3386"/>
    <w:rsid w:val="00BF338E"/>
    <w:rsid w:val="00BF3F67"/>
    <w:rsid w:val="00BF41D0"/>
    <w:rsid w:val="00BF485A"/>
    <w:rsid w:val="00BF4AC4"/>
    <w:rsid w:val="00BF4CF0"/>
    <w:rsid w:val="00BF4D05"/>
    <w:rsid w:val="00BF5A83"/>
    <w:rsid w:val="00BF5BEB"/>
    <w:rsid w:val="00BF5C77"/>
    <w:rsid w:val="00BF626B"/>
    <w:rsid w:val="00BF62EF"/>
    <w:rsid w:val="00BF650B"/>
    <w:rsid w:val="00BF6807"/>
    <w:rsid w:val="00BF6B88"/>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DFB"/>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87E"/>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328"/>
    <w:rsid w:val="00C154BB"/>
    <w:rsid w:val="00C15762"/>
    <w:rsid w:val="00C15B81"/>
    <w:rsid w:val="00C16570"/>
    <w:rsid w:val="00C16623"/>
    <w:rsid w:val="00C1686F"/>
    <w:rsid w:val="00C16CB9"/>
    <w:rsid w:val="00C1722D"/>
    <w:rsid w:val="00C17754"/>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BFD"/>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C3C"/>
    <w:rsid w:val="00C45C63"/>
    <w:rsid w:val="00C462FB"/>
    <w:rsid w:val="00C4690C"/>
    <w:rsid w:val="00C46EE0"/>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E77"/>
    <w:rsid w:val="00C54F5F"/>
    <w:rsid w:val="00C55685"/>
    <w:rsid w:val="00C5568E"/>
    <w:rsid w:val="00C556A8"/>
    <w:rsid w:val="00C55AB9"/>
    <w:rsid w:val="00C56674"/>
    <w:rsid w:val="00C56881"/>
    <w:rsid w:val="00C5738C"/>
    <w:rsid w:val="00C57635"/>
    <w:rsid w:val="00C578B3"/>
    <w:rsid w:val="00C57C8C"/>
    <w:rsid w:val="00C57D81"/>
    <w:rsid w:val="00C57DA2"/>
    <w:rsid w:val="00C57F30"/>
    <w:rsid w:val="00C57FB5"/>
    <w:rsid w:val="00C57FFD"/>
    <w:rsid w:val="00C6094D"/>
    <w:rsid w:val="00C60A1E"/>
    <w:rsid w:val="00C60DBC"/>
    <w:rsid w:val="00C60ED5"/>
    <w:rsid w:val="00C610DC"/>
    <w:rsid w:val="00C6130D"/>
    <w:rsid w:val="00C61C1D"/>
    <w:rsid w:val="00C62031"/>
    <w:rsid w:val="00C6219D"/>
    <w:rsid w:val="00C62810"/>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D7F"/>
    <w:rsid w:val="00C70F6A"/>
    <w:rsid w:val="00C712ED"/>
    <w:rsid w:val="00C71516"/>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1EFE"/>
    <w:rsid w:val="00C923D6"/>
    <w:rsid w:val="00C92D88"/>
    <w:rsid w:val="00C931CD"/>
    <w:rsid w:val="00C932D2"/>
    <w:rsid w:val="00C93611"/>
    <w:rsid w:val="00C936A0"/>
    <w:rsid w:val="00C93889"/>
    <w:rsid w:val="00C93C8E"/>
    <w:rsid w:val="00C93E06"/>
    <w:rsid w:val="00C948C4"/>
    <w:rsid w:val="00C95254"/>
    <w:rsid w:val="00C95903"/>
    <w:rsid w:val="00C95917"/>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32B7"/>
    <w:rsid w:val="00CA32C3"/>
    <w:rsid w:val="00CA3368"/>
    <w:rsid w:val="00CA336B"/>
    <w:rsid w:val="00CA34F9"/>
    <w:rsid w:val="00CA3529"/>
    <w:rsid w:val="00CA44F6"/>
    <w:rsid w:val="00CA4721"/>
    <w:rsid w:val="00CA4C47"/>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0747"/>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19"/>
    <w:rsid w:val="00CD0F95"/>
    <w:rsid w:val="00CD1069"/>
    <w:rsid w:val="00CD1B1F"/>
    <w:rsid w:val="00CD1D47"/>
    <w:rsid w:val="00CD248A"/>
    <w:rsid w:val="00CD2522"/>
    <w:rsid w:val="00CD288B"/>
    <w:rsid w:val="00CD289E"/>
    <w:rsid w:val="00CD2999"/>
    <w:rsid w:val="00CD2D59"/>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C7"/>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244"/>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932"/>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33"/>
    <w:rsid w:val="00D721D0"/>
    <w:rsid w:val="00D72522"/>
    <w:rsid w:val="00D726E9"/>
    <w:rsid w:val="00D7279A"/>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59A7"/>
    <w:rsid w:val="00D76526"/>
    <w:rsid w:val="00D76979"/>
    <w:rsid w:val="00D76A92"/>
    <w:rsid w:val="00D7707D"/>
    <w:rsid w:val="00D772AF"/>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7E8"/>
    <w:rsid w:val="00D84A15"/>
    <w:rsid w:val="00D84B94"/>
    <w:rsid w:val="00D85677"/>
    <w:rsid w:val="00D85727"/>
    <w:rsid w:val="00D85CA1"/>
    <w:rsid w:val="00D860E1"/>
    <w:rsid w:val="00D86390"/>
    <w:rsid w:val="00D865CF"/>
    <w:rsid w:val="00D86911"/>
    <w:rsid w:val="00D86924"/>
    <w:rsid w:val="00D86D10"/>
    <w:rsid w:val="00D86E48"/>
    <w:rsid w:val="00D87183"/>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4A"/>
    <w:rsid w:val="00DA0F5A"/>
    <w:rsid w:val="00DA122D"/>
    <w:rsid w:val="00DA1B66"/>
    <w:rsid w:val="00DA1D49"/>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2D"/>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3246"/>
    <w:rsid w:val="00DF3638"/>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8DF"/>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19B"/>
    <w:rsid w:val="00E144B4"/>
    <w:rsid w:val="00E146D5"/>
    <w:rsid w:val="00E147E3"/>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8A"/>
    <w:rsid w:val="00E46999"/>
    <w:rsid w:val="00E46FB0"/>
    <w:rsid w:val="00E4737F"/>
    <w:rsid w:val="00E478C3"/>
    <w:rsid w:val="00E478D3"/>
    <w:rsid w:val="00E502A7"/>
    <w:rsid w:val="00E505B3"/>
    <w:rsid w:val="00E5127A"/>
    <w:rsid w:val="00E514DC"/>
    <w:rsid w:val="00E51945"/>
    <w:rsid w:val="00E51954"/>
    <w:rsid w:val="00E51A48"/>
    <w:rsid w:val="00E51DE2"/>
    <w:rsid w:val="00E52C8E"/>
    <w:rsid w:val="00E530C3"/>
    <w:rsid w:val="00E53134"/>
    <w:rsid w:val="00E547B5"/>
    <w:rsid w:val="00E54A05"/>
    <w:rsid w:val="00E54B7A"/>
    <w:rsid w:val="00E55A67"/>
    <w:rsid w:val="00E55E30"/>
    <w:rsid w:val="00E5668F"/>
    <w:rsid w:val="00E56829"/>
    <w:rsid w:val="00E56CC7"/>
    <w:rsid w:val="00E56F01"/>
    <w:rsid w:val="00E5746D"/>
    <w:rsid w:val="00E5776B"/>
    <w:rsid w:val="00E57EE5"/>
    <w:rsid w:val="00E60178"/>
    <w:rsid w:val="00E603F7"/>
    <w:rsid w:val="00E60889"/>
    <w:rsid w:val="00E6097B"/>
    <w:rsid w:val="00E609E0"/>
    <w:rsid w:val="00E60C1A"/>
    <w:rsid w:val="00E61B00"/>
    <w:rsid w:val="00E61EF5"/>
    <w:rsid w:val="00E61F27"/>
    <w:rsid w:val="00E62497"/>
    <w:rsid w:val="00E627D8"/>
    <w:rsid w:val="00E62C01"/>
    <w:rsid w:val="00E633F3"/>
    <w:rsid w:val="00E63526"/>
    <w:rsid w:val="00E63D4A"/>
    <w:rsid w:val="00E63E20"/>
    <w:rsid w:val="00E643B5"/>
    <w:rsid w:val="00E6454D"/>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7AB7"/>
    <w:rsid w:val="00E67DC5"/>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4F1E"/>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6AB"/>
    <w:rsid w:val="00E90B20"/>
    <w:rsid w:val="00E90B66"/>
    <w:rsid w:val="00E91269"/>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03D"/>
    <w:rsid w:val="00EB6245"/>
    <w:rsid w:val="00EB62E4"/>
    <w:rsid w:val="00EB630F"/>
    <w:rsid w:val="00EB64DE"/>
    <w:rsid w:val="00EB7021"/>
    <w:rsid w:val="00EB7300"/>
    <w:rsid w:val="00EB7576"/>
    <w:rsid w:val="00EB782F"/>
    <w:rsid w:val="00EB7D14"/>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5852"/>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636C"/>
    <w:rsid w:val="00EF645B"/>
    <w:rsid w:val="00EF672A"/>
    <w:rsid w:val="00EF6B2B"/>
    <w:rsid w:val="00EF7648"/>
    <w:rsid w:val="00EF7794"/>
    <w:rsid w:val="00EF77FE"/>
    <w:rsid w:val="00EF7A26"/>
    <w:rsid w:val="00F00017"/>
    <w:rsid w:val="00F00386"/>
    <w:rsid w:val="00F00482"/>
    <w:rsid w:val="00F0098B"/>
    <w:rsid w:val="00F01219"/>
    <w:rsid w:val="00F01410"/>
    <w:rsid w:val="00F01459"/>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7E9"/>
    <w:rsid w:val="00F24B56"/>
    <w:rsid w:val="00F25122"/>
    <w:rsid w:val="00F25E2C"/>
    <w:rsid w:val="00F25F48"/>
    <w:rsid w:val="00F26A74"/>
    <w:rsid w:val="00F26CDD"/>
    <w:rsid w:val="00F26D85"/>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C88"/>
    <w:rsid w:val="00F46E1A"/>
    <w:rsid w:val="00F4703A"/>
    <w:rsid w:val="00F47A62"/>
    <w:rsid w:val="00F47D54"/>
    <w:rsid w:val="00F50209"/>
    <w:rsid w:val="00F50367"/>
    <w:rsid w:val="00F50C20"/>
    <w:rsid w:val="00F51363"/>
    <w:rsid w:val="00F513E5"/>
    <w:rsid w:val="00F51744"/>
    <w:rsid w:val="00F5210E"/>
    <w:rsid w:val="00F526A4"/>
    <w:rsid w:val="00F527FA"/>
    <w:rsid w:val="00F52FA5"/>
    <w:rsid w:val="00F53061"/>
    <w:rsid w:val="00F539AE"/>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64C"/>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01"/>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785"/>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1702"/>
    <w:rsid w:val="00F919CE"/>
    <w:rsid w:val="00F91C61"/>
    <w:rsid w:val="00F92663"/>
    <w:rsid w:val="00F92727"/>
    <w:rsid w:val="00F92E81"/>
    <w:rsid w:val="00F93427"/>
    <w:rsid w:val="00F93511"/>
    <w:rsid w:val="00F9389C"/>
    <w:rsid w:val="00F93AF3"/>
    <w:rsid w:val="00F9424B"/>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AB"/>
    <w:rsid w:val="00FA04C6"/>
    <w:rsid w:val="00FA06CF"/>
    <w:rsid w:val="00FA0972"/>
    <w:rsid w:val="00FA21F3"/>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0479"/>
    <w:rsid w:val="00FC04AF"/>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4EC3"/>
    <w:rsid w:val="00FC5262"/>
    <w:rsid w:val="00FC52B1"/>
    <w:rsid w:val="00FC534D"/>
    <w:rsid w:val="00FC567E"/>
    <w:rsid w:val="00FC5C02"/>
    <w:rsid w:val="00FC5D45"/>
    <w:rsid w:val="00FC5FA5"/>
    <w:rsid w:val="00FC5FEA"/>
    <w:rsid w:val="00FC601B"/>
    <w:rsid w:val="00FC60A5"/>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ED1"/>
    <w:rsid w:val="00FF32C0"/>
    <w:rsid w:val="00FF32FA"/>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01D0FC50-3437-4C42-BE5C-4A9627520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F4A46-64B5-49DF-A90B-F7F2BB939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2119</Words>
  <Characters>12084</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2017-03-25T03:41:00Z</dcterms:created>
  <dcterms:modified xsi:type="dcterms:W3CDTF">2017-03-25T03:42:00Z</dcterms:modified>
</cp:coreProperties>
</file>