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285" w:rsidRPr="00F708F6" w:rsidRDefault="00406285" w:rsidP="00406285">
      <w:pPr>
        <w:tabs>
          <w:tab w:val="left" w:pos="4678"/>
        </w:tabs>
        <w:spacing w:after="0"/>
        <w:rPr>
          <w:rFonts w:eastAsia="新細明體"/>
          <w:b/>
          <w:bCs/>
          <w:lang w:eastAsia="zh-TW"/>
        </w:rPr>
      </w:pPr>
      <w:r w:rsidRPr="00AB59C0">
        <w:rPr>
          <w:rFonts w:hint="eastAsia"/>
          <w:b/>
          <w:bCs/>
          <w:noProof/>
          <w:lang w:val="en-US" w:eastAsia="zh-TW"/>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手繪多邊形 2"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B9A277" id="手繪多邊形 2"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&#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yTReX7IFAABqFgAADgAAAAAAAAAAAAAAAAAuAgAAZHJzL2Uyb0RvYy54bWxQSwECLQAU&#10;AAYACAAAACEACNszb9YAAAD/AAAADwAAAAAAAAAAAAAAAAAMCAAAZHJzL2Rvd25yZXYueG1sUEsF&#10;BgAAAAAEAAQA8wAAAA8J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B59C0">
        <w:rPr>
          <w:rFonts w:hint="eastAsia"/>
          <w:b/>
          <w:bCs/>
          <w:lang w:eastAsia="zh-CN"/>
        </w:rPr>
        <w:t xml:space="preserve">3GPP </w:t>
      </w:r>
      <w:r w:rsidRPr="00AB59C0">
        <w:rPr>
          <w:b/>
          <w:bCs/>
        </w:rPr>
        <w:t xml:space="preserve">TSG RAN WG1 </w:t>
      </w:r>
      <w:r>
        <w:rPr>
          <w:b/>
          <w:bCs/>
        </w:rPr>
        <w:t>M</w:t>
      </w:r>
      <w:r w:rsidRPr="00AB59C0">
        <w:rPr>
          <w:b/>
          <w:bCs/>
        </w:rPr>
        <w:t>eeting #</w:t>
      </w:r>
      <w:r>
        <w:rPr>
          <w:rFonts w:eastAsia="新細明體" w:hint="eastAsia"/>
          <w:b/>
          <w:bCs/>
          <w:lang w:eastAsia="zh-TW"/>
        </w:rPr>
        <w:t>88-Bis</w:t>
      </w:r>
      <w:r w:rsidRPr="00AB59C0">
        <w:rPr>
          <w:b/>
          <w:bCs/>
        </w:rPr>
        <w:tab/>
      </w:r>
      <w:r w:rsidRPr="00AB59C0">
        <w:rPr>
          <w:b/>
          <w:bCs/>
        </w:rPr>
        <w:tab/>
      </w:r>
      <w:r w:rsidRPr="00AB59C0">
        <w:rPr>
          <w:b/>
          <w:bCs/>
        </w:rPr>
        <w:tab/>
      </w:r>
      <w:r w:rsidRPr="00AB59C0">
        <w:rPr>
          <w:b/>
          <w:bCs/>
        </w:rPr>
        <w:tab/>
        <w:t xml:space="preserve"> </w:t>
      </w:r>
      <w:r w:rsidRPr="00AB59C0">
        <w:rPr>
          <w:b/>
          <w:bCs/>
        </w:rPr>
        <w:tab/>
      </w:r>
      <w:r w:rsidRPr="00AB59C0">
        <w:rPr>
          <w:b/>
          <w:bCs/>
        </w:rPr>
        <w:tab/>
      </w:r>
      <w:r>
        <w:rPr>
          <w:rFonts w:eastAsia="新細明體" w:hint="eastAsia"/>
          <w:b/>
          <w:bCs/>
          <w:lang w:eastAsia="zh-TW"/>
        </w:rPr>
        <w:t xml:space="preserve">        </w:t>
      </w:r>
      <w:r w:rsidR="00D47DF5">
        <w:rPr>
          <w:rFonts w:eastAsia="新細明體"/>
          <w:b/>
          <w:bCs/>
          <w:lang w:eastAsia="zh-TW"/>
        </w:rPr>
        <w:t xml:space="preserve">     </w:t>
      </w:r>
      <w:r w:rsidRPr="00AB59C0">
        <w:rPr>
          <w:b/>
          <w:bCs/>
        </w:rPr>
        <w:t>R1-</w:t>
      </w:r>
      <w:r w:rsidR="00D47DF5">
        <w:rPr>
          <w:b/>
          <w:bCs/>
        </w:rPr>
        <w:t>1705540</w:t>
      </w:r>
    </w:p>
    <w:p w:rsidR="00406285" w:rsidRDefault="00406285" w:rsidP="00406285">
      <w:pPr>
        <w:rPr>
          <w:rFonts w:eastAsia="新細明體"/>
          <w:b/>
          <w:bCs/>
          <w:lang w:eastAsia="zh-TW"/>
        </w:rPr>
      </w:pPr>
      <w:r>
        <w:rPr>
          <w:b/>
          <w:bCs/>
        </w:rPr>
        <w:t>Spokane</w:t>
      </w:r>
      <w:r w:rsidRPr="00AB59C0">
        <w:rPr>
          <w:b/>
          <w:bCs/>
        </w:rPr>
        <w:t xml:space="preserve">, </w:t>
      </w:r>
      <w:r>
        <w:rPr>
          <w:rFonts w:eastAsia="新細明體" w:hint="eastAsia"/>
          <w:b/>
          <w:bCs/>
          <w:lang w:eastAsia="zh-TW"/>
        </w:rPr>
        <w:t>US</w:t>
      </w:r>
      <w:r w:rsidRPr="00AB59C0">
        <w:rPr>
          <w:b/>
          <w:bCs/>
        </w:rPr>
        <w:t xml:space="preserve">, </w:t>
      </w:r>
      <w:r>
        <w:rPr>
          <w:rFonts w:eastAsia="新細明體" w:hint="eastAsia"/>
          <w:b/>
          <w:bCs/>
          <w:lang w:eastAsia="zh-TW"/>
        </w:rPr>
        <w:t>3</w:t>
      </w:r>
      <w:r>
        <w:rPr>
          <w:rFonts w:eastAsia="新細明體"/>
          <w:b/>
          <w:bCs/>
          <w:vertAlign w:val="superscript"/>
          <w:lang w:eastAsia="zh-TW"/>
        </w:rPr>
        <w:t>th</w:t>
      </w:r>
      <w:r>
        <w:rPr>
          <w:rFonts w:eastAsia="新細明體" w:hint="eastAsia"/>
          <w:b/>
          <w:bCs/>
          <w:lang w:eastAsia="zh-TW"/>
        </w:rPr>
        <w:t>-7</w:t>
      </w:r>
      <w:r>
        <w:rPr>
          <w:rFonts w:eastAsia="新細明體"/>
          <w:b/>
          <w:bCs/>
          <w:vertAlign w:val="superscript"/>
          <w:lang w:eastAsia="zh-TW"/>
        </w:rPr>
        <w:t>th</w:t>
      </w:r>
      <w:r>
        <w:rPr>
          <w:rFonts w:eastAsia="新細明體" w:hint="eastAsia"/>
          <w:b/>
          <w:bCs/>
          <w:lang w:eastAsia="zh-TW"/>
        </w:rPr>
        <w:t>,</w:t>
      </w:r>
      <w:r w:rsidRPr="00FA7CF5">
        <w:rPr>
          <w:rFonts w:eastAsia="新細明體"/>
          <w:b/>
          <w:bCs/>
          <w:lang w:eastAsia="zh-TW"/>
        </w:rPr>
        <w:t xml:space="preserve"> </w:t>
      </w:r>
      <w:r>
        <w:rPr>
          <w:rFonts w:eastAsia="新細明體"/>
          <w:b/>
          <w:bCs/>
          <w:lang w:eastAsia="zh-TW"/>
        </w:rPr>
        <w:t>April</w:t>
      </w:r>
      <w:r>
        <w:rPr>
          <w:rFonts w:eastAsia="新細明體" w:hint="eastAsia"/>
          <w:b/>
          <w:bCs/>
          <w:lang w:eastAsia="zh-TW"/>
        </w:rPr>
        <w:t>, 2017</w:t>
      </w:r>
    </w:p>
    <w:p w:rsidR="00406285" w:rsidRPr="009B4F8C" w:rsidRDefault="00406285" w:rsidP="00406285">
      <w:pPr>
        <w:rPr>
          <w:rFonts w:eastAsia="新細明體"/>
          <w:b/>
          <w:bCs/>
          <w:sz w:val="16"/>
          <w:szCs w:val="16"/>
          <w:lang w:eastAsia="zh-TW"/>
        </w:rPr>
      </w:pPr>
    </w:p>
    <w:p w:rsidR="00406285" w:rsidRPr="00F708F6" w:rsidRDefault="00406285" w:rsidP="00406285">
      <w:pPr>
        <w:pStyle w:val="3"/>
        <w:keepNext/>
        <w:widowControl/>
        <w:numPr>
          <w:ilvl w:val="3"/>
          <w:numId w:val="0"/>
        </w:numPr>
        <w:tabs>
          <w:tab w:val="num" w:pos="1560"/>
        </w:tabs>
        <w:autoSpaceDE/>
        <w:autoSpaceDN/>
        <w:adjustRightInd/>
        <w:spacing w:after="60"/>
        <w:jc w:val="left"/>
        <w:rPr>
          <w:rFonts w:eastAsia="新細明體"/>
          <w:b/>
          <w:lang w:eastAsia="zh-TW"/>
        </w:rPr>
      </w:pPr>
      <w:r w:rsidRPr="00C46B15">
        <w:rPr>
          <w:b/>
          <w:bCs/>
        </w:rPr>
        <w:t>Agenda Item:</w:t>
      </w:r>
      <w:r w:rsidRPr="00C46B15">
        <w:rPr>
          <w:b/>
          <w:bCs/>
        </w:rPr>
        <w:tab/>
      </w:r>
      <w:r>
        <w:rPr>
          <w:rFonts w:eastAsia="新細明體" w:hint="eastAsia"/>
          <w:bCs/>
          <w:lang w:eastAsia="zh-TW"/>
        </w:rPr>
        <w:t>8.1.3.1.1</w:t>
      </w:r>
    </w:p>
    <w:p w:rsidR="00406285" w:rsidRPr="00F708F6" w:rsidRDefault="00406285" w:rsidP="00406285">
      <w:pPr>
        <w:pStyle w:val="3"/>
        <w:numPr>
          <w:ilvl w:val="0"/>
          <w:numId w:val="0"/>
        </w:numPr>
        <w:tabs>
          <w:tab w:val="left" w:pos="1530"/>
        </w:tabs>
        <w:rPr>
          <w:rFonts w:eastAsia="新細明體"/>
          <w:b/>
          <w:bCs/>
          <w:lang w:eastAsia="zh-TW"/>
        </w:rPr>
      </w:pPr>
      <w:r w:rsidRPr="00E345F1">
        <w:rPr>
          <w:b/>
          <w:bCs/>
        </w:rPr>
        <w:t>Source:</w:t>
      </w:r>
      <w:r w:rsidRPr="00E345F1">
        <w:rPr>
          <w:b/>
          <w:bCs/>
        </w:rPr>
        <w:tab/>
      </w:r>
      <w:r w:rsidRPr="00B50102">
        <w:rPr>
          <w:rFonts w:eastAsia="新細明體" w:hint="eastAsia"/>
          <w:bCs/>
          <w:lang w:eastAsia="zh-TW"/>
        </w:rPr>
        <w:t>ITRI</w:t>
      </w:r>
    </w:p>
    <w:p w:rsidR="00406285" w:rsidRPr="005827D5" w:rsidRDefault="00406285" w:rsidP="00406285">
      <w:pPr>
        <w:pStyle w:val="3"/>
        <w:numPr>
          <w:ilvl w:val="0"/>
          <w:numId w:val="0"/>
        </w:numPr>
        <w:tabs>
          <w:tab w:val="left" w:pos="1530"/>
        </w:tabs>
        <w:ind w:left="1560" w:hanging="1560"/>
        <w:rPr>
          <w:b/>
          <w:bCs/>
          <w:lang w:eastAsia="zh-CN"/>
        </w:rPr>
      </w:pPr>
      <w:r w:rsidRPr="00C46B15">
        <w:rPr>
          <w:b/>
          <w:bCs/>
        </w:rPr>
        <w:t>Title:</w:t>
      </w:r>
      <w:r w:rsidRPr="00C46B15">
        <w:rPr>
          <w:b/>
          <w:bCs/>
        </w:rPr>
        <w:tab/>
      </w:r>
      <w:r>
        <w:rPr>
          <w:rFonts w:eastAsia="新細明體" w:hint="eastAsia"/>
          <w:bCs/>
          <w:lang w:eastAsia="zh-TW"/>
        </w:rPr>
        <w:t>Transmission scheme for NR-PDCCH</w:t>
      </w:r>
    </w:p>
    <w:p w:rsidR="00406285" w:rsidRPr="00C46B15" w:rsidRDefault="00406285" w:rsidP="00406285">
      <w:pPr>
        <w:tabs>
          <w:tab w:val="left" w:pos="1530"/>
        </w:tabs>
        <w:spacing w:after="0"/>
        <w:ind w:right="936"/>
        <w:rPr>
          <w:lang w:eastAsia="zh-CN"/>
        </w:rPr>
      </w:pPr>
      <w:r w:rsidRPr="00C46B15">
        <w:rPr>
          <w:b/>
          <w:bCs/>
        </w:rPr>
        <w:t>Document for:</w:t>
      </w:r>
      <w:r w:rsidRPr="00C46B15">
        <w:rPr>
          <w:b/>
          <w:bCs/>
        </w:rPr>
        <w:tab/>
      </w:r>
      <w:r w:rsidRPr="00B50102">
        <w:rPr>
          <w:bCs/>
        </w:rPr>
        <w:t>Discussion</w:t>
      </w:r>
      <w:r w:rsidRPr="00B50102">
        <w:rPr>
          <w:rFonts w:hint="eastAsia"/>
          <w:bCs/>
          <w:lang w:eastAsia="zh-CN"/>
        </w:rPr>
        <w:t>/</w:t>
      </w:r>
      <w:r w:rsidRPr="00B50102">
        <w:rPr>
          <w:bCs/>
          <w:lang w:eastAsia="zh-CN"/>
        </w:rPr>
        <w:t>Decision</w:t>
      </w:r>
    </w:p>
    <w:p w:rsidR="00406285" w:rsidRPr="003A3D39" w:rsidRDefault="00406285" w:rsidP="00406285">
      <w:pPr>
        <w:pBdr>
          <w:bottom w:val="single" w:sz="8" w:space="0" w:color="auto"/>
        </w:pBdr>
        <w:ind w:right="103"/>
        <w:rPr>
          <w:b/>
          <w:bCs/>
          <w:sz w:val="16"/>
          <w:szCs w:val="16"/>
        </w:rPr>
      </w:pPr>
    </w:p>
    <w:p w:rsidR="00406285" w:rsidRDefault="00406285" w:rsidP="00406285">
      <w:pPr>
        <w:pStyle w:val="1"/>
        <w:rPr>
          <w:lang w:eastAsia="zh-CN"/>
        </w:rPr>
      </w:pPr>
      <w:bookmarkStart w:id="0" w:name="_Ref124589705"/>
      <w:bookmarkStart w:id="1" w:name="_Ref129681862"/>
      <w:r w:rsidRPr="00AD0B37">
        <w:t>Introduction</w:t>
      </w:r>
      <w:bookmarkEnd w:id="0"/>
      <w:bookmarkEnd w:id="1"/>
    </w:p>
    <w:p w:rsidR="00406285" w:rsidRDefault="00406285" w:rsidP="00406285">
      <w:pPr>
        <w:ind w:firstLineChars="200" w:firstLine="440"/>
        <w:rPr>
          <w:lang w:val="en-US" w:eastAsia="zh-CN"/>
        </w:rPr>
      </w:pPr>
      <w:r>
        <w:rPr>
          <w:lang w:val="en-US" w:eastAsia="zh-CN"/>
        </w:rPr>
        <w:t>In RAN1#88 meeting, agreement for transmission schemes of NR-PDCCH was made as follows;</w:t>
      </w:r>
    </w:p>
    <w:p w:rsidR="00406285" w:rsidRPr="001210F7" w:rsidRDefault="00406285" w:rsidP="00406285">
      <w:pPr>
        <w:widowControl/>
        <w:autoSpaceDE/>
        <w:autoSpaceDN/>
        <w:adjustRightInd/>
        <w:spacing w:after="0"/>
        <w:ind w:left="1440" w:hanging="1440"/>
        <w:jc w:val="left"/>
        <w:rPr>
          <w:rFonts w:ascii="Times" w:eastAsia="MS Mincho" w:hAnsi="Times"/>
          <w:b/>
          <w:sz w:val="20"/>
          <w:szCs w:val="24"/>
          <w:u w:val="single"/>
          <w:lang w:eastAsia="ja-JP"/>
        </w:rPr>
      </w:pPr>
      <w:r w:rsidRPr="001210F7">
        <w:rPr>
          <w:rFonts w:ascii="Times" w:eastAsia="MS Mincho" w:hAnsi="Times" w:hint="eastAsia"/>
          <w:b/>
          <w:sz w:val="20"/>
          <w:szCs w:val="24"/>
          <w:highlight w:val="green"/>
          <w:u w:val="single"/>
          <w:lang w:eastAsia="ja-JP"/>
        </w:rPr>
        <w:t>Agreements:</w:t>
      </w:r>
    </w:p>
    <w:p w:rsidR="00406285" w:rsidRPr="001210F7" w:rsidRDefault="00406285" w:rsidP="00406285">
      <w:pPr>
        <w:widowControl/>
        <w:numPr>
          <w:ilvl w:val="0"/>
          <w:numId w:val="3"/>
        </w:numPr>
        <w:autoSpaceDE/>
        <w:autoSpaceDN/>
        <w:adjustRightInd/>
        <w:spacing w:after="0"/>
        <w:jc w:val="left"/>
        <w:rPr>
          <w:rFonts w:ascii="Times" w:eastAsia="Batang" w:hAnsi="Times"/>
          <w:sz w:val="20"/>
          <w:szCs w:val="24"/>
        </w:rPr>
      </w:pPr>
      <w:r w:rsidRPr="001210F7">
        <w:rPr>
          <w:rFonts w:ascii="Times" w:eastAsia="Batang" w:hAnsi="Times"/>
          <w:sz w:val="20"/>
          <w:szCs w:val="24"/>
        </w:rPr>
        <w:t>Evaluation assumption guidelines</w:t>
      </w:r>
      <w:r w:rsidRPr="001210F7">
        <w:rPr>
          <w:rFonts w:ascii="Times" w:eastAsia="MS Mincho" w:hAnsi="Times" w:hint="eastAsia"/>
          <w:sz w:val="20"/>
          <w:szCs w:val="24"/>
          <w:lang w:eastAsia="ja-JP"/>
        </w:rPr>
        <w:t xml:space="preserve"> for down selection of </w:t>
      </w:r>
      <w:proofErr w:type="spellStart"/>
      <w:r w:rsidRPr="001210F7">
        <w:rPr>
          <w:rFonts w:ascii="Times" w:eastAsia="MS Mincho" w:hAnsi="Times" w:hint="eastAsia"/>
          <w:sz w:val="20"/>
          <w:szCs w:val="24"/>
          <w:lang w:eastAsia="ja-JP"/>
        </w:rPr>
        <w:t>TxD</w:t>
      </w:r>
      <w:proofErr w:type="spellEnd"/>
      <w:r w:rsidRPr="001210F7">
        <w:rPr>
          <w:rFonts w:ascii="Times" w:eastAsia="MS Mincho" w:hAnsi="Times" w:hint="eastAsia"/>
          <w:sz w:val="20"/>
          <w:szCs w:val="24"/>
          <w:lang w:eastAsia="ja-JP"/>
        </w:rPr>
        <w:t xml:space="preserve"> scheme for DL control channel</w:t>
      </w:r>
      <w:r w:rsidRPr="001210F7">
        <w:rPr>
          <w:rFonts w:ascii="Times" w:eastAsia="Batang" w:hAnsi="Times"/>
          <w:sz w:val="20"/>
          <w:szCs w:val="24"/>
        </w:rPr>
        <w:t>:</w:t>
      </w:r>
    </w:p>
    <w:p w:rsidR="00406285" w:rsidRPr="001210F7" w:rsidRDefault="00406285" w:rsidP="00406285">
      <w:pPr>
        <w:widowControl/>
        <w:numPr>
          <w:ilvl w:val="0"/>
          <w:numId w:val="4"/>
        </w:numPr>
        <w:autoSpaceDE/>
        <w:autoSpaceDN/>
        <w:adjustRightInd/>
        <w:spacing w:after="200" w:line="276" w:lineRule="auto"/>
        <w:contextualSpacing/>
        <w:jc w:val="left"/>
        <w:rPr>
          <w:ins w:id="2" w:author="NTT DOCOMO" w:date="2017-02-17T22:15:00Z"/>
          <w:rFonts w:ascii="Times" w:eastAsia="Batang" w:hAnsi="Times"/>
          <w:sz w:val="20"/>
          <w:szCs w:val="24"/>
          <w:lang w:eastAsia="x-none"/>
        </w:rPr>
      </w:pPr>
      <w:ins w:id="3" w:author="NTT DOCOMO" w:date="2017-02-17T22:15:00Z">
        <w:r w:rsidRPr="001210F7">
          <w:rPr>
            <w:rFonts w:ascii="Times" w:eastAsia="Batang" w:hAnsi="Times"/>
            <w:sz w:val="20"/>
            <w:szCs w:val="24"/>
            <w:lang w:eastAsia="x-none"/>
          </w:rPr>
          <w:t>Aggregation levels: 1, 2, 4, 8 (</w:t>
        </w:r>
      </w:ins>
      <w:ins w:id="4" w:author="NTT DOCOMO" w:date="2017-02-17T22:17:00Z">
        <w:r w:rsidRPr="001210F7">
          <w:rPr>
            <w:rFonts w:ascii="Times" w:eastAsia="MS Mincho" w:hAnsi="Times" w:hint="eastAsia"/>
            <w:sz w:val="20"/>
            <w:szCs w:val="24"/>
            <w:lang w:eastAsia="ja-JP"/>
          </w:rPr>
          <w:t>Proponents</w:t>
        </w:r>
      </w:ins>
      <w:ins w:id="5" w:author="NTT DOCOMO" w:date="2017-02-17T22:15:00Z">
        <w:r w:rsidRPr="001210F7">
          <w:rPr>
            <w:rFonts w:ascii="Times" w:eastAsia="Batang" w:hAnsi="Times"/>
            <w:sz w:val="20"/>
            <w:szCs w:val="24"/>
            <w:lang w:eastAsia="x-none"/>
          </w:rPr>
          <w:t xml:space="preserve"> can evaluate higher aggregation levels in addition, e.g., 16, 32)</w:t>
        </w:r>
      </w:ins>
    </w:p>
    <w:p w:rsidR="00406285" w:rsidRPr="001210F7" w:rsidRDefault="00406285" w:rsidP="00406285">
      <w:pPr>
        <w:widowControl/>
        <w:numPr>
          <w:ilvl w:val="0"/>
          <w:numId w:val="4"/>
        </w:numPr>
        <w:autoSpaceDE/>
        <w:autoSpaceDN/>
        <w:adjustRightInd/>
        <w:spacing w:after="200" w:line="276" w:lineRule="auto"/>
        <w:contextualSpacing/>
        <w:jc w:val="left"/>
        <w:rPr>
          <w:ins w:id="6" w:author="NTT DOCOMO" w:date="2017-02-17T22:15:00Z"/>
          <w:rFonts w:ascii="Times" w:eastAsia="Batang" w:hAnsi="Times"/>
          <w:sz w:val="20"/>
          <w:szCs w:val="24"/>
          <w:lang w:eastAsia="x-none"/>
        </w:rPr>
      </w:pPr>
      <w:ins w:id="7" w:author="NTT DOCOMO" w:date="2017-02-17T22:15:00Z">
        <w:r w:rsidRPr="001210F7">
          <w:rPr>
            <w:rFonts w:ascii="Times" w:eastAsia="Batang" w:hAnsi="Times"/>
            <w:sz w:val="20"/>
            <w:szCs w:val="24"/>
            <w:lang w:eastAsia="x-none"/>
          </w:rPr>
          <w:t>DCI size: 20 and 60 bits + 16 bit CRC</w:t>
        </w:r>
      </w:ins>
    </w:p>
    <w:p w:rsidR="00406285" w:rsidRPr="001210F7" w:rsidRDefault="00406285" w:rsidP="00406285">
      <w:pPr>
        <w:widowControl/>
        <w:numPr>
          <w:ilvl w:val="0"/>
          <w:numId w:val="4"/>
        </w:numPr>
        <w:autoSpaceDE/>
        <w:autoSpaceDN/>
        <w:adjustRightInd/>
        <w:spacing w:after="200" w:line="276" w:lineRule="auto"/>
        <w:contextualSpacing/>
        <w:jc w:val="left"/>
        <w:rPr>
          <w:ins w:id="8" w:author="NTT DOCOMO" w:date="2017-02-17T22:15:00Z"/>
          <w:rFonts w:ascii="Times" w:eastAsia="Batang" w:hAnsi="Times"/>
          <w:sz w:val="20"/>
          <w:szCs w:val="24"/>
          <w:lang w:eastAsia="x-none"/>
        </w:rPr>
      </w:pPr>
      <w:ins w:id="9" w:author="NTT DOCOMO" w:date="2017-02-17T22:15:00Z">
        <w:r w:rsidRPr="001210F7">
          <w:rPr>
            <w:rFonts w:ascii="Times" w:eastAsia="Batang" w:hAnsi="Times"/>
            <w:sz w:val="20"/>
            <w:szCs w:val="24"/>
            <w:lang w:eastAsia="x-none"/>
          </w:rPr>
          <w:t xml:space="preserve">CCE size: </w:t>
        </w:r>
      </w:ins>
      <w:ins w:id="10" w:author="NTT DOCOMO" w:date="2017-02-17T22:16:00Z">
        <w:r w:rsidRPr="001210F7">
          <w:rPr>
            <w:rFonts w:ascii="Times" w:eastAsia="MS Mincho" w:hAnsi="Times" w:hint="eastAsia"/>
            <w:sz w:val="20"/>
            <w:szCs w:val="24"/>
            <w:lang w:eastAsia="ja-JP"/>
          </w:rPr>
          <w:t>Proponents</w:t>
        </w:r>
      </w:ins>
      <w:ins w:id="11" w:author="NTT DOCOMO" w:date="2017-02-17T22:15:00Z">
        <w:r w:rsidRPr="001210F7">
          <w:rPr>
            <w:rFonts w:ascii="Times" w:eastAsia="Batang" w:hAnsi="Times"/>
            <w:sz w:val="20"/>
            <w:szCs w:val="24"/>
            <w:lang w:eastAsia="x-none"/>
          </w:rPr>
          <w:t xml:space="preserve"> can choose within the agreed </w:t>
        </w:r>
      </w:ins>
      <w:ins w:id="12" w:author="NTT DOCOMO" w:date="2017-02-17T22:16:00Z">
        <w:r w:rsidRPr="001210F7">
          <w:rPr>
            <w:rFonts w:ascii="Times" w:eastAsia="MS Mincho" w:hAnsi="Times" w:hint="eastAsia"/>
            <w:sz w:val="20"/>
            <w:szCs w:val="24"/>
            <w:lang w:eastAsia="ja-JP"/>
          </w:rPr>
          <w:t xml:space="preserve">initial estimate </w:t>
        </w:r>
      </w:ins>
      <w:ins w:id="13" w:author="NTT DOCOMO" w:date="2017-02-17T22:15:00Z">
        <w:r w:rsidRPr="001210F7">
          <w:rPr>
            <w:rFonts w:ascii="Times" w:eastAsia="Batang" w:hAnsi="Times"/>
            <w:sz w:val="20"/>
            <w:szCs w:val="24"/>
            <w:lang w:eastAsia="x-none"/>
          </w:rPr>
          <w:t>of 4 to 8 REGs per CCE</w:t>
        </w:r>
      </w:ins>
    </w:p>
    <w:p w:rsidR="00406285" w:rsidRPr="001210F7" w:rsidRDefault="00406285" w:rsidP="00406285">
      <w:pPr>
        <w:widowControl/>
        <w:numPr>
          <w:ilvl w:val="0"/>
          <w:numId w:val="4"/>
        </w:numPr>
        <w:autoSpaceDE/>
        <w:autoSpaceDN/>
        <w:adjustRightInd/>
        <w:spacing w:after="0" w:line="276" w:lineRule="auto"/>
        <w:contextualSpacing/>
        <w:jc w:val="left"/>
        <w:rPr>
          <w:rFonts w:ascii="Times" w:eastAsia="Batang" w:hAnsi="Times"/>
          <w:sz w:val="20"/>
          <w:szCs w:val="24"/>
          <w:lang w:eastAsia="x-none"/>
        </w:rPr>
      </w:pPr>
      <w:r w:rsidRPr="001210F7">
        <w:rPr>
          <w:rFonts w:ascii="Times" w:eastAsia="Batang" w:hAnsi="Times"/>
          <w:sz w:val="20"/>
          <w:szCs w:val="24"/>
          <w:lang w:eastAsia="x-none"/>
        </w:rPr>
        <w:t>Practical channel estimation</w:t>
      </w:r>
    </w:p>
    <w:p w:rsidR="00406285" w:rsidRPr="001210F7" w:rsidRDefault="00406285" w:rsidP="00406285">
      <w:pPr>
        <w:widowControl/>
        <w:numPr>
          <w:ilvl w:val="1"/>
          <w:numId w:val="4"/>
        </w:numPr>
        <w:autoSpaceDE/>
        <w:autoSpaceDN/>
        <w:adjustRightInd/>
        <w:spacing w:after="0" w:line="276" w:lineRule="auto"/>
        <w:contextualSpacing/>
        <w:jc w:val="left"/>
        <w:rPr>
          <w:rFonts w:ascii="Times" w:eastAsia="Batang" w:hAnsi="Times"/>
          <w:sz w:val="20"/>
          <w:szCs w:val="24"/>
          <w:lang w:eastAsia="x-none"/>
        </w:rPr>
      </w:pPr>
      <w:r w:rsidRPr="001210F7">
        <w:rPr>
          <w:rFonts w:ascii="Times" w:eastAsia="Batang" w:hAnsi="Times"/>
          <w:sz w:val="20"/>
          <w:szCs w:val="24"/>
          <w:lang w:eastAsia="x-none"/>
        </w:rPr>
        <w:t xml:space="preserve">MMSE for reference, other schemes can be evaluated in addition </w:t>
      </w:r>
    </w:p>
    <w:p w:rsidR="00406285" w:rsidRPr="001210F7" w:rsidRDefault="00406285" w:rsidP="00406285">
      <w:pPr>
        <w:widowControl/>
        <w:numPr>
          <w:ilvl w:val="1"/>
          <w:numId w:val="4"/>
        </w:numPr>
        <w:autoSpaceDE/>
        <w:autoSpaceDN/>
        <w:adjustRightInd/>
        <w:spacing w:after="0" w:line="276" w:lineRule="auto"/>
        <w:contextualSpacing/>
        <w:jc w:val="left"/>
        <w:rPr>
          <w:rFonts w:ascii="Times" w:eastAsia="Batang" w:hAnsi="Times"/>
          <w:sz w:val="20"/>
          <w:szCs w:val="24"/>
          <w:lang w:eastAsia="x-none"/>
        </w:rPr>
      </w:pPr>
      <w:r w:rsidRPr="001210F7">
        <w:rPr>
          <w:rFonts w:ascii="Times" w:eastAsia="MS Mincho" w:hAnsi="Times" w:hint="eastAsia"/>
          <w:sz w:val="20"/>
          <w:szCs w:val="24"/>
          <w:lang w:eastAsia="ja-JP"/>
        </w:rPr>
        <w:t>Proponents</w:t>
      </w:r>
      <w:r w:rsidRPr="001210F7">
        <w:rPr>
          <w:rFonts w:ascii="Times" w:eastAsia="Batang" w:hAnsi="Times"/>
          <w:sz w:val="20"/>
          <w:szCs w:val="24"/>
          <w:lang w:eastAsia="x-none"/>
        </w:rPr>
        <w:t xml:space="preserve"> should state assumptions on </w:t>
      </w:r>
    </w:p>
    <w:p w:rsidR="00406285" w:rsidRPr="001210F7" w:rsidRDefault="00406285" w:rsidP="00406285">
      <w:pPr>
        <w:widowControl/>
        <w:numPr>
          <w:ilvl w:val="2"/>
          <w:numId w:val="4"/>
        </w:numPr>
        <w:autoSpaceDE/>
        <w:autoSpaceDN/>
        <w:adjustRightInd/>
        <w:spacing w:after="0" w:line="276" w:lineRule="auto"/>
        <w:contextualSpacing/>
        <w:jc w:val="left"/>
        <w:rPr>
          <w:rFonts w:ascii="Times" w:eastAsia="Batang" w:hAnsi="Times"/>
          <w:sz w:val="20"/>
          <w:szCs w:val="24"/>
          <w:lang w:eastAsia="x-none"/>
        </w:rPr>
      </w:pPr>
      <w:r w:rsidRPr="001210F7">
        <w:rPr>
          <w:rFonts w:ascii="Times" w:eastAsia="Batang" w:hAnsi="Times"/>
          <w:sz w:val="20"/>
          <w:szCs w:val="24"/>
          <w:lang w:eastAsia="x-none"/>
        </w:rPr>
        <w:t>Number of RS used for interpolation in time and frequency</w:t>
      </w:r>
    </w:p>
    <w:p w:rsidR="00406285" w:rsidRPr="001210F7" w:rsidRDefault="00406285" w:rsidP="00406285">
      <w:pPr>
        <w:widowControl/>
        <w:numPr>
          <w:ilvl w:val="2"/>
          <w:numId w:val="4"/>
        </w:numPr>
        <w:autoSpaceDE/>
        <w:autoSpaceDN/>
        <w:adjustRightInd/>
        <w:spacing w:after="0" w:line="276" w:lineRule="auto"/>
        <w:contextualSpacing/>
        <w:jc w:val="left"/>
        <w:rPr>
          <w:rFonts w:ascii="Times" w:eastAsia="Batang" w:hAnsi="Times"/>
          <w:sz w:val="20"/>
          <w:szCs w:val="24"/>
          <w:lang w:eastAsia="x-none"/>
        </w:rPr>
      </w:pPr>
      <w:r w:rsidRPr="001210F7">
        <w:rPr>
          <w:rFonts w:ascii="Times" w:eastAsia="MS Mincho" w:hAnsi="Times" w:hint="eastAsia"/>
          <w:sz w:val="20"/>
          <w:szCs w:val="24"/>
          <w:lang w:eastAsia="ja-JP"/>
        </w:rPr>
        <w:t>PRB bundling assumption</w:t>
      </w:r>
    </w:p>
    <w:p w:rsidR="00406285" w:rsidRPr="001210F7" w:rsidRDefault="00406285" w:rsidP="00406285">
      <w:pPr>
        <w:widowControl/>
        <w:numPr>
          <w:ilvl w:val="0"/>
          <w:numId w:val="4"/>
        </w:numPr>
        <w:autoSpaceDE/>
        <w:autoSpaceDN/>
        <w:adjustRightInd/>
        <w:spacing w:after="0" w:line="276" w:lineRule="auto"/>
        <w:contextualSpacing/>
        <w:jc w:val="left"/>
        <w:rPr>
          <w:rFonts w:ascii="Times" w:eastAsia="Batang" w:hAnsi="Times"/>
          <w:sz w:val="20"/>
          <w:szCs w:val="24"/>
          <w:lang w:eastAsia="x-none"/>
        </w:rPr>
      </w:pPr>
      <w:r w:rsidRPr="001210F7">
        <w:rPr>
          <w:rFonts w:ascii="Times" w:eastAsia="Batang" w:hAnsi="Times"/>
          <w:sz w:val="20"/>
          <w:szCs w:val="24"/>
          <w:lang w:eastAsia="x-none"/>
        </w:rPr>
        <w:t>Antenna configurations and correlations corresponding to models at carrier frequencies of 4 GHz and 30 GHz (Prioritize 4 GHz)</w:t>
      </w:r>
    </w:p>
    <w:p w:rsidR="00406285" w:rsidRPr="001210F7" w:rsidRDefault="00406285" w:rsidP="00406285">
      <w:pPr>
        <w:widowControl/>
        <w:numPr>
          <w:ilvl w:val="0"/>
          <w:numId w:val="4"/>
        </w:numPr>
        <w:autoSpaceDE/>
        <w:autoSpaceDN/>
        <w:adjustRightInd/>
        <w:spacing w:after="0" w:line="276" w:lineRule="auto"/>
        <w:contextualSpacing/>
        <w:jc w:val="left"/>
        <w:rPr>
          <w:rFonts w:ascii="Times" w:eastAsia="Batang" w:hAnsi="Times"/>
          <w:sz w:val="20"/>
          <w:szCs w:val="24"/>
          <w:lang w:eastAsia="x-none"/>
        </w:rPr>
      </w:pPr>
      <w:r w:rsidRPr="001210F7">
        <w:rPr>
          <w:rFonts w:ascii="Times" w:eastAsia="Batang" w:hAnsi="Times"/>
          <w:sz w:val="20"/>
          <w:szCs w:val="24"/>
          <w:lang w:eastAsia="x-none"/>
        </w:rPr>
        <w:t>DMRS density 33% (other densities can be evaluated in addition)</w:t>
      </w:r>
    </w:p>
    <w:p w:rsidR="00406285" w:rsidRPr="001210F7" w:rsidRDefault="00406285" w:rsidP="00406285">
      <w:pPr>
        <w:widowControl/>
        <w:numPr>
          <w:ilvl w:val="0"/>
          <w:numId w:val="4"/>
        </w:numPr>
        <w:autoSpaceDE/>
        <w:autoSpaceDN/>
        <w:adjustRightInd/>
        <w:spacing w:after="0" w:line="276" w:lineRule="auto"/>
        <w:contextualSpacing/>
        <w:jc w:val="left"/>
        <w:rPr>
          <w:rFonts w:ascii="Times" w:eastAsia="Batang" w:hAnsi="Times"/>
          <w:sz w:val="20"/>
          <w:szCs w:val="24"/>
          <w:lang w:eastAsia="x-none"/>
        </w:rPr>
      </w:pPr>
      <w:r w:rsidRPr="001210F7">
        <w:rPr>
          <w:rFonts w:ascii="Times" w:eastAsia="Batang" w:hAnsi="Times"/>
          <w:sz w:val="20"/>
          <w:szCs w:val="24"/>
          <w:lang w:eastAsia="x-none"/>
        </w:rPr>
        <w:t>Number of OFDM symbols for transmission of PDCCH: 1 (companies may additionally evaluate for other values)</w:t>
      </w:r>
    </w:p>
    <w:p w:rsidR="00406285" w:rsidRPr="001210F7" w:rsidRDefault="00406285" w:rsidP="00406285">
      <w:pPr>
        <w:widowControl/>
        <w:numPr>
          <w:ilvl w:val="0"/>
          <w:numId w:val="4"/>
        </w:numPr>
        <w:autoSpaceDE/>
        <w:autoSpaceDN/>
        <w:adjustRightInd/>
        <w:spacing w:after="0" w:line="276" w:lineRule="auto"/>
        <w:contextualSpacing/>
        <w:jc w:val="left"/>
        <w:rPr>
          <w:rFonts w:ascii="Times" w:eastAsia="Batang" w:hAnsi="Times"/>
          <w:sz w:val="20"/>
          <w:szCs w:val="24"/>
          <w:lang w:eastAsia="x-none"/>
        </w:rPr>
      </w:pPr>
      <w:r w:rsidRPr="001210F7">
        <w:rPr>
          <w:rFonts w:ascii="Times" w:eastAsia="Batang" w:hAnsi="Times"/>
          <w:sz w:val="20"/>
          <w:szCs w:val="24"/>
          <w:lang w:eastAsia="x-none"/>
        </w:rPr>
        <w:t xml:space="preserve">Subcarrier spacing: </w:t>
      </w:r>
      <w:r w:rsidRPr="001210F7">
        <w:rPr>
          <w:rFonts w:ascii="Times" w:eastAsia="MS Mincho" w:hAnsi="Times" w:hint="eastAsia"/>
          <w:sz w:val="20"/>
          <w:szCs w:val="24"/>
          <w:lang w:eastAsia="ja-JP"/>
        </w:rPr>
        <w:t>15</w:t>
      </w:r>
      <w:r w:rsidRPr="001210F7">
        <w:rPr>
          <w:rFonts w:ascii="Times" w:eastAsia="Batang" w:hAnsi="Times"/>
          <w:sz w:val="20"/>
          <w:szCs w:val="24"/>
          <w:lang w:eastAsia="x-none"/>
        </w:rPr>
        <w:t xml:space="preserve"> kHz (Other subcarriers spacing may be evaluated in addition)</w:t>
      </w:r>
    </w:p>
    <w:p w:rsidR="00406285" w:rsidRPr="001210F7" w:rsidRDefault="00406285" w:rsidP="00406285">
      <w:pPr>
        <w:widowControl/>
        <w:numPr>
          <w:ilvl w:val="0"/>
          <w:numId w:val="4"/>
        </w:numPr>
        <w:autoSpaceDE/>
        <w:autoSpaceDN/>
        <w:adjustRightInd/>
        <w:spacing w:after="0" w:line="276" w:lineRule="auto"/>
        <w:contextualSpacing/>
        <w:jc w:val="left"/>
        <w:rPr>
          <w:rFonts w:ascii="Times" w:eastAsia="Batang" w:hAnsi="Times"/>
          <w:sz w:val="20"/>
          <w:szCs w:val="24"/>
          <w:lang w:eastAsia="x-none"/>
        </w:rPr>
      </w:pPr>
      <w:r w:rsidRPr="001210F7">
        <w:rPr>
          <w:rFonts w:ascii="Times" w:eastAsia="Batang" w:hAnsi="Times"/>
          <w:sz w:val="20"/>
          <w:szCs w:val="24"/>
          <w:lang w:eastAsia="x-none"/>
        </w:rPr>
        <w:t>Channel model</w:t>
      </w:r>
    </w:p>
    <w:p w:rsidR="00406285" w:rsidRPr="001210F7" w:rsidRDefault="00406285" w:rsidP="00406285">
      <w:pPr>
        <w:widowControl/>
        <w:numPr>
          <w:ilvl w:val="1"/>
          <w:numId w:val="4"/>
        </w:numPr>
        <w:autoSpaceDE/>
        <w:autoSpaceDN/>
        <w:adjustRightInd/>
        <w:spacing w:after="0" w:line="276" w:lineRule="auto"/>
        <w:contextualSpacing/>
        <w:jc w:val="left"/>
        <w:rPr>
          <w:rFonts w:ascii="Times" w:eastAsia="Batang" w:hAnsi="Times"/>
          <w:sz w:val="20"/>
          <w:szCs w:val="24"/>
          <w:lang w:eastAsia="x-none"/>
        </w:rPr>
      </w:pPr>
      <w:r w:rsidRPr="001210F7">
        <w:rPr>
          <w:rFonts w:ascii="Times" w:eastAsia="Batang" w:hAnsi="Times"/>
          <w:sz w:val="20"/>
          <w:szCs w:val="24"/>
          <w:lang w:eastAsia="x-none"/>
        </w:rPr>
        <w:t>TDL-A,</w:t>
      </w:r>
      <w:r w:rsidRPr="001210F7">
        <w:rPr>
          <w:rFonts w:ascii="Times" w:eastAsia="MS Mincho" w:hAnsi="Times" w:hint="eastAsia"/>
          <w:sz w:val="20"/>
          <w:szCs w:val="24"/>
          <w:lang w:eastAsia="ja-JP"/>
        </w:rPr>
        <w:t xml:space="preserve"> TDL-C</w:t>
      </w:r>
    </w:p>
    <w:p w:rsidR="00406285" w:rsidRPr="001210F7" w:rsidRDefault="00406285" w:rsidP="00406285">
      <w:pPr>
        <w:widowControl/>
        <w:numPr>
          <w:ilvl w:val="2"/>
          <w:numId w:val="4"/>
        </w:numPr>
        <w:autoSpaceDE/>
        <w:autoSpaceDN/>
        <w:adjustRightInd/>
        <w:spacing w:after="0" w:line="276" w:lineRule="auto"/>
        <w:contextualSpacing/>
        <w:jc w:val="left"/>
        <w:rPr>
          <w:rFonts w:ascii="Times" w:eastAsia="Batang" w:hAnsi="Times"/>
          <w:sz w:val="20"/>
          <w:szCs w:val="24"/>
          <w:lang w:eastAsia="x-none"/>
        </w:rPr>
      </w:pPr>
      <w:r w:rsidRPr="001210F7">
        <w:rPr>
          <w:rFonts w:ascii="Times" w:eastAsia="Batang" w:hAnsi="Times"/>
          <w:sz w:val="20"/>
          <w:szCs w:val="24"/>
          <w:lang w:eastAsia="x-none"/>
        </w:rPr>
        <w:t>Delay spread 30 ns, UE speed 3</w:t>
      </w:r>
      <w:r w:rsidRPr="001210F7">
        <w:rPr>
          <w:rFonts w:ascii="Times" w:eastAsia="MS Mincho" w:hAnsi="Times" w:hint="eastAsia"/>
          <w:sz w:val="20"/>
          <w:szCs w:val="24"/>
          <w:lang w:eastAsia="ja-JP"/>
        </w:rPr>
        <w:t xml:space="preserve"> km/h</w:t>
      </w:r>
      <w:r w:rsidRPr="001210F7">
        <w:rPr>
          <w:rFonts w:ascii="Times" w:eastAsia="Batang" w:hAnsi="Times"/>
          <w:sz w:val="20"/>
          <w:szCs w:val="24"/>
          <w:lang w:eastAsia="x-none"/>
        </w:rPr>
        <w:t>, (</w:t>
      </w:r>
      <w:r w:rsidRPr="001210F7">
        <w:rPr>
          <w:rFonts w:ascii="Times" w:eastAsia="MS Mincho" w:hAnsi="Times" w:hint="eastAsia"/>
          <w:sz w:val="20"/>
          <w:szCs w:val="24"/>
          <w:lang w:eastAsia="ja-JP"/>
        </w:rPr>
        <w:t>proponents</w:t>
      </w:r>
      <w:r w:rsidRPr="001210F7">
        <w:rPr>
          <w:rFonts w:ascii="Times" w:eastAsia="Batang" w:hAnsi="Times"/>
          <w:sz w:val="20"/>
          <w:szCs w:val="24"/>
          <w:lang w:eastAsia="x-none"/>
        </w:rPr>
        <w:t xml:space="preserve"> can also evaluate 70 and 500 km/hr)</w:t>
      </w:r>
    </w:p>
    <w:p w:rsidR="00406285" w:rsidRPr="001210F7" w:rsidRDefault="00406285" w:rsidP="00406285">
      <w:pPr>
        <w:widowControl/>
        <w:numPr>
          <w:ilvl w:val="2"/>
          <w:numId w:val="4"/>
        </w:numPr>
        <w:autoSpaceDE/>
        <w:autoSpaceDN/>
        <w:adjustRightInd/>
        <w:spacing w:after="0" w:line="276" w:lineRule="auto"/>
        <w:contextualSpacing/>
        <w:jc w:val="left"/>
        <w:rPr>
          <w:rFonts w:ascii="Times" w:eastAsia="Batang" w:hAnsi="Times"/>
          <w:sz w:val="20"/>
          <w:szCs w:val="24"/>
          <w:lang w:eastAsia="x-none"/>
        </w:rPr>
      </w:pPr>
      <w:r w:rsidRPr="001210F7">
        <w:rPr>
          <w:rFonts w:ascii="Times" w:eastAsia="Batang" w:hAnsi="Times"/>
          <w:sz w:val="20"/>
          <w:szCs w:val="24"/>
          <w:lang w:eastAsia="x-none"/>
        </w:rPr>
        <w:t xml:space="preserve">Delay spread 300 ns, </w:t>
      </w:r>
      <w:r w:rsidRPr="001210F7">
        <w:rPr>
          <w:rFonts w:ascii="Times" w:eastAsia="MS Mincho" w:hAnsi="Times" w:hint="eastAsia"/>
          <w:sz w:val="20"/>
          <w:szCs w:val="24"/>
          <w:lang w:eastAsia="ja-JP"/>
        </w:rPr>
        <w:t>UE</w:t>
      </w:r>
      <w:r w:rsidRPr="001210F7">
        <w:rPr>
          <w:rFonts w:ascii="Times" w:eastAsia="Batang" w:hAnsi="Times"/>
          <w:sz w:val="20"/>
          <w:szCs w:val="24"/>
          <w:lang w:eastAsia="x-none"/>
        </w:rPr>
        <w:t xml:space="preserve"> spread</w:t>
      </w:r>
      <w:r w:rsidRPr="001210F7">
        <w:rPr>
          <w:rFonts w:ascii="Times" w:eastAsia="MS Mincho" w:hAnsi="Times" w:hint="eastAsia"/>
          <w:sz w:val="20"/>
          <w:szCs w:val="24"/>
          <w:lang w:eastAsia="ja-JP"/>
        </w:rPr>
        <w:t xml:space="preserve"> 3 km/h</w:t>
      </w:r>
    </w:p>
    <w:p w:rsidR="00406285" w:rsidRPr="001210F7" w:rsidRDefault="00406285" w:rsidP="00406285">
      <w:pPr>
        <w:widowControl/>
        <w:numPr>
          <w:ilvl w:val="2"/>
          <w:numId w:val="4"/>
        </w:numPr>
        <w:autoSpaceDE/>
        <w:autoSpaceDN/>
        <w:adjustRightInd/>
        <w:spacing w:after="0" w:line="276" w:lineRule="auto"/>
        <w:contextualSpacing/>
        <w:jc w:val="left"/>
        <w:rPr>
          <w:rFonts w:ascii="Times" w:eastAsia="Batang" w:hAnsi="Times"/>
          <w:sz w:val="20"/>
          <w:szCs w:val="24"/>
          <w:lang w:eastAsia="x-none"/>
        </w:rPr>
      </w:pPr>
      <w:r w:rsidRPr="001210F7">
        <w:rPr>
          <w:rFonts w:ascii="Times" w:eastAsia="Batang" w:hAnsi="Times"/>
          <w:sz w:val="20"/>
          <w:szCs w:val="24"/>
          <w:lang w:eastAsia="x-none"/>
        </w:rPr>
        <w:t xml:space="preserve">Delay spread 1000 ns, </w:t>
      </w:r>
      <w:r w:rsidRPr="001210F7">
        <w:rPr>
          <w:rFonts w:ascii="Times" w:eastAsia="MS Mincho" w:hAnsi="Times" w:hint="eastAsia"/>
          <w:sz w:val="20"/>
          <w:szCs w:val="24"/>
          <w:lang w:eastAsia="ja-JP"/>
        </w:rPr>
        <w:t>UE</w:t>
      </w:r>
      <w:r w:rsidRPr="001210F7">
        <w:rPr>
          <w:rFonts w:ascii="Times" w:eastAsia="Batang" w:hAnsi="Times"/>
          <w:sz w:val="20"/>
          <w:szCs w:val="24"/>
          <w:lang w:eastAsia="x-none"/>
        </w:rPr>
        <w:t xml:space="preserve"> spread</w:t>
      </w:r>
      <w:r w:rsidRPr="001210F7">
        <w:rPr>
          <w:rFonts w:ascii="Times" w:eastAsia="MS Mincho" w:hAnsi="Times" w:hint="eastAsia"/>
          <w:sz w:val="20"/>
          <w:szCs w:val="24"/>
          <w:lang w:eastAsia="ja-JP"/>
        </w:rPr>
        <w:t xml:space="preserve"> 3km/h</w:t>
      </w:r>
    </w:p>
    <w:p w:rsidR="00406285" w:rsidRPr="001210F7" w:rsidRDefault="00406285" w:rsidP="00406285">
      <w:pPr>
        <w:jc w:val="left"/>
        <w:rPr>
          <w:rFonts w:eastAsia="新細明體"/>
          <w:lang w:eastAsia="zh-TW"/>
        </w:rPr>
      </w:pPr>
      <w:r>
        <w:rPr>
          <w:rFonts w:eastAsia="新細明體" w:hint="eastAsia"/>
          <w:lang w:eastAsia="zh-TW"/>
        </w:rPr>
        <w:t xml:space="preserve">In this contribution, we </w:t>
      </w:r>
      <w:r>
        <w:rPr>
          <w:rFonts w:eastAsia="新細明體"/>
          <w:lang w:eastAsia="zh-TW"/>
        </w:rPr>
        <w:t>discuss transmission scheme for NR-PDCCH.</w:t>
      </w:r>
      <w:r w:rsidR="002C62D8">
        <w:rPr>
          <w:rFonts w:eastAsia="新細明體"/>
          <w:lang w:eastAsia="zh-TW"/>
        </w:rPr>
        <w:t xml:space="preserve"> Based on our simulation results, SFBC should be supported.</w:t>
      </w:r>
    </w:p>
    <w:p w:rsidR="00406285" w:rsidRDefault="00406285" w:rsidP="00406285">
      <w:pPr>
        <w:pStyle w:val="1"/>
        <w:spacing w:before="240"/>
        <w:rPr>
          <w:rFonts w:eastAsia="新細明體"/>
          <w:lang w:eastAsia="zh-TW"/>
        </w:rPr>
      </w:pPr>
      <w:r>
        <w:rPr>
          <w:rFonts w:eastAsia="新細明體" w:hint="eastAsia"/>
          <w:lang w:eastAsia="zh-TW"/>
        </w:rPr>
        <w:t>D</w:t>
      </w:r>
      <w:r>
        <w:rPr>
          <w:rFonts w:eastAsia="新細明體"/>
          <w:lang w:eastAsia="zh-TW"/>
        </w:rPr>
        <w:t>iscussion</w:t>
      </w:r>
    </w:p>
    <w:p w:rsidR="002C62D8" w:rsidRDefault="00C705F2" w:rsidP="00406285">
      <w:pPr>
        <w:ind w:firstLineChars="200" w:firstLine="440"/>
        <w:rPr>
          <w:rFonts w:eastAsia="新細明體"/>
          <w:kern w:val="2"/>
          <w:lang w:eastAsia="zh-TW"/>
        </w:rPr>
      </w:pPr>
      <w:r>
        <w:rPr>
          <w:rFonts w:eastAsia="新細明體"/>
          <w:kern w:val="2"/>
          <w:lang w:eastAsia="zh-TW"/>
        </w:rPr>
        <w:t>For transmission scheme design of NR-PDCCH, robustness requirement for NR-PDCCH should be considered.</w:t>
      </w:r>
      <w:r w:rsidR="00FA1A50">
        <w:rPr>
          <w:rFonts w:eastAsia="新細明體"/>
          <w:kern w:val="2"/>
          <w:lang w:eastAsia="zh-TW"/>
        </w:rPr>
        <w:t xml:space="preserve"> </w:t>
      </w:r>
      <w:r w:rsidR="00874AD4">
        <w:rPr>
          <w:rFonts w:eastAsia="新細明體"/>
          <w:kern w:val="2"/>
          <w:lang w:eastAsia="zh-TW"/>
        </w:rPr>
        <w:t xml:space="preserve">From achieved transmit diversity point of view, based on the well-known principle of space-time block codes (STBC), SFBC can achieve the maximum transmit diversity. </w:t>
      </w:r>
      <w:r w:rsidR="007F0257">
        <w:rPr>
          <w:rFonts w:eastAsia="新細明體"/>
          <w:kern w:val="2"/>
          <w:lang w:eastAsia="zh-TW"/>
        </w:rPr>
        <w:t>It is clear that SFBC can achieve better transmit diversity than</w:t>
      </w:r>
      <w:r w:rsidR="00A97633">
        <w:rPr>
          <w:rFonts w:eastAsia="新細明體"/>
          <w:kern w:val="2"/>
          <w:lang w:eastAsia="zh-TW"/>
        </w:rPr>
        <w:t xml:space="preserve"> single-port </w:t>
      </w:r>
      <w:proofErr w:type="spellStart"/>
      <w:r w:rsidR="00A97633">
        <w:rPr>
          <w:rFonts w:eastAsia="新細明體"/>
          <w:kern w:val="2"/>
          <w:lang w:eastAsia="zh-TW"/>
        </w:rPr>
        <w:t>precoder</w:t>
      </w:r>
      <w:proofErr w:type="spellEnd"/>
      <w:r w:rsidR="00A97633">
        <w:rPr>
          <w:rFonts w:eastAsia="新細明體"/>
          <w:kern w:val="2"/>
          <w:lang w:eastAsia="zh-TW"/>
        </w:rPr>
        <w:t xml:space="preserve"> cycling</w:t>
      </w:r>
      <w:r w:rsidR="007F0257">
        <w:rPr>
          <w:rFonts w:eastAsia="新細明體"/>
          <w:kern w:val="2"/>
          <w:lang w:eastAsia="zh-TW"/>
        </w:rPr>
        <w:t xml:space="preserve">. </w:t>
      </w:r>
      <w:r w:rsidR="00A97633">
        <w:rPr>
          <w:rFonts w:eastAsia="新細明體"/>
          <w:kern w:val="2"/>
          <w:lang w:eastAsia="zh-TW"/>
        </w:rPr>
        <w:t xml:space="preserve">A key advantage of </w:t>
      </w:r>
      <w:proofErr w:type="spellStart"/>
      <w:r w:rsidR="00A97633">
        <w:rPr>
          <w:rFonts w:eastAsia="新細明體"/>
          <w:kern w:val="2"/>
          <w:lang w:eastAsia="zh-TW"/>
        </w:rPr>
        <w:t>precoder</w:t>
      </w:r>
      <w:proofErr w:type="spellEnd"/>
      <w:r w:rsidR="00A97633">
        <w:rPr>
          <w:rFonts w:eastAsia="新細明體"/>
          <w:kern w:val="2"/>
          <w:lang w:eastAsia="zh-TW"/>
        </w:rPr>
        <w:t xml:space="preserve"> cycling is that it can be transparent to the UE when the same </w:t>
      </w:r>
      <w:proofErr w:type="spellStart"/>
      <w:r w:rsidR="00A97633">
        <w:rPr>
          <w:rFonts w:eastAsia="新細明體"/>
          <w:kern w:val="2"/>
          <w:lang w:eastAsia="zh-TW"/>
        </w:rPr>
        <w:t>precoder</w:t>
      </w:r>
      <w:proofErr w:type="spellEnd"/>
      <w:r w:rsidR="00A97633">
        <w:rPr>
          <w:rFonts w:eastAsia="新細明體"/>
          <w:kern w:val="2"/>
          <w:lang w:eastAsia="zh-TW"/>
        </w:rPr>
        <w:t xml:space="preserve"> is applied to both </w:t>
      </w:r>
      <w:r w:rsidR="00F674D7">
        <w:rPr>
          <w:rFonts w:eastAsia="新細明體"/>
          <w:kern w:val="2"/>
          <w:lang w:eastAsia="zh-TW"/>
        </w:rPr>
        <w:t>RS</w:t>
      </w:r>
      <w:r w:rsidR="00A97633">
        <w:rPr>
          <w:rFonts w:eastAsia="新細明體"/>
          <w:kern w:val="2"/>
          <w:lang w:eastAsia="zh-TW"/>
        </w:rPr>
        <w:t xml:space="preserve"> and control </w:t>
      </w:r>
      <w:proofErr w:type="spellStart"/>
      <w:r w:rsidR="00A97633">
        <w:rPr>
          <w:rFonts w:eastAsia="新細明體"/>
          <w:kern w:val="2"/>
          <w:lang w:eastAsia="zh-TW"/>
        </w:rPr>
        <w:t>REs.</w:t>
      </w:r>
      <w:proofErr w:type="spellEnd"/>
      <w:r w:rsidR="00A97633">
        <w:rPr>
          <w:rFonts w:eastAsia="新細明體"/>
          <w:kern w:val="2"/>
          <w:lang w:eastAsia="zh-TW"/>
        </w:rPr>
        <w:t xml:space="preserve"> Thus, any randomization or cycling of </w:t>
      </w:r>
      <w:proofErr w:type="spellStart"/>
      <w:r w:rsidR="00A97633">
        <w:rPr>
          <w:rFonts w:eastAsia="新細明體"/>
          <w:kern w:val="2"/>
          <w:lang w:eastAsia="zh-TW"/>
        </w:rPr>
        <w:t>precoders</w:t>
      </w:r>
      <w:proofErr w:type="spellEnd"/>
      <w:r w:rsidR="00A97633">
        <w:rPr>
          <w:rFonts w:eastAsia="新細明體"/>
          <w:kern w:val="2"/>
          <w:lang w:eastAsia="zh-TW"/>
        </w:rPr>
        <w:t xml:space="preserve"> is up to the </w:t>
      </w:r>
      <w:proofErr w:type="spellStart"/>
      <w:r w:rsidR="00A97633">
        <w:rPr>
          <w:rFonts w:eastAsia="新細明體"/>
          <w:kern w:val="2"/>
          <w:lang w:eastAsia="zh-TW"/>
        </w:rPr>
        <w:t>gNB</w:t>
      </w:r>
      <w:proofErr w:type="spellEnd"/>
      <w:r w:rsidR="00A97633">
        <w:rPr>
          <w:rFonts w:eastAsia="新細明體"/>
          <w:kern w:val="2"/>
          <w:lang w:eastAsia="zh-TW"/>
        </w:rPr>
        <w:t xml:space="preserve"> and can only be done at the PRB level. However, from channel estimation point of view, </w:t>
      </w:r>
      <w:proofErr w:type="spellStart"/>
      <w:r w:rsidR="00F674D7">
        <w:rPr>
          <w:rFonts w:eastAsia="新細明體"/>
          <w:kern w:val="2"/>
          <w:lang w:eastAsia="zh-TW"/>
        </w:rPr>
        <w:t>precoder</w:t>
      </w:r>
      <w:proofErr w:type="spellEnd"/>
      <w:r w:rsidR="00F674D7">
        <w:rPr>
          <w:rFonts w:eastAsia="新細明體"/>
          <w:kern w:val="2"/>
          <w:lang w:eastAsia="zh-TW"/>
        </w:rPr>
        <w:t xml:space="preserve"> cycling has</w:t>
      </w:r>
      <w:r w:rsidR="001E70AF">
        <w:rPr>
          <w:rFonts w:eastAsia="新細明體"/>
          <w:kern w:val="2"/>
          <w:lang w:eastAsia="zh-TW"/>
        </w:rPr>
        <w:t xml:space="preserve"> poor</w:t>
      </w:r>
      <w:r w:rsidR="001A4BB8">
        <w:rPr>
          <w:rFonts w:eastAsia="新細明體"/>
          <w:kern w:val="2"/>
          <w:lang w:eastAsia="zh-TW"/>
        </w:rPr>
        <w:t xml:space="preserve"> channel estimation when the PRB can</w:t>
      </w:r>
      <w:r w:rsidR="00F674D7">
        <w:rPr>
          <w:rFonts w:eastAsia="新細明體"/>
          <w:kern w:val="2"/>
          <w:lang w:eastAsia="zh-TW"/>
        </w:rPr>
        <w:t>’t</w:t>
      </w:r>
      <w:r w:rsidR="001A4BB8">
        <w:rPr>
          <w:rFonts w:eastAsia="新細明體"/>
          <w:kern w:val="2"/>
          <w:lang w:eastAsia="zh-TW"/>
        </w:rPr>
        <w:t xml:space="preserve"> be bundled for channel</w:t>
      </w:r>
      <w:r w:rsidR="00F674D7">
        <w:rPr>
          <w:rFonts w:eastAsia="新細明體"/>
          <w:kern w:val="2"/>
          <w:lang w:eastAsia="zh-TW"/>
        </w:rPr>
        <w:t xml:space="preserve"> estimation, while SFBC can get</w:t>
      </w:r>
      <w:r w:rsidR="001A4BB8">
        <w:rPr>
          <w:rFonts w:eastAsia="新細明體"/>
          <w:kern w:val="2"/>
          <w:lang w:eastAsia="zh-TW"/>
        </w:rPr>
        <w:t xml:space="preserve"> better channel estimation with bundled PRB. </w:t>
      </w:r>
    </w:p>
    <w:p w:rsidR="002C62D8" w:rsidRPr="002C62D8" w:rsidRDefault="002C62D8" w:rsidP="002C62D8">
      <w:pPr>
        <w:rPr>
          <w:rFonts w:eastAsia="新細明體"/>
          <w:b/>
          <w:i/>
          <w:kern w:val="2"/>
          <w:lang w:eastAsia="zh-TW"/>
        </w:rPr>
      </w:pPr>
      <w:r w:rsidRPr="002C62D8">
        <w:rPr>
          <w:rFonts w:eastAsia="新細明體"/>
          <w:b/>
          <w:i/>
          <w:kern w:val="2"/>
          <w:lang w:eastAsia="zh-TW"/>
        </w:rPr>
        <w:t>Observation</w:t>
      </w:r>
      <w:r w:rsidR="00C057D2">
        <w:rPr>
          <w:rFonts w:eastAsia="新細明體"/>
          <w:b/>
          <w:i/>
          <w:kern w:val="2"/>
          <w:lang w:eastAsia="zh-TW"/>
        </w:rPr>
        <w:t xml:space="preserve"> 1</w:t>
      </w:r>
      <w:r w:rsidRPr="002C62D8">
        <w:rPr>
          <w:rFonts w:eastAsia="新細明體"/>
          <w:b/>
          <w:i/>
          <w:kern w:val="2"/>
          <w:lang w:eastAsia="zh-TW"/>
        </w:rPr>
        <w:t xml:space="preserve">: Single-port </w:t>
      </w:r>
      <w:proofErr w:type="spellStart"/>
      <w:r w:rsidRPr="002C62D8">
        <w:rPr>
          <w:rFonts w:eastAsia="新細明體"/>
          <w:b/>
          <w:i/>
          <w:kern w:val="2"/>
          <w:lang w:eastAsia="zh-TW"/>
        </w:rPr>
        <w:t>precoder</w:t>
      </w:r>
      <w:proofErr w:type="spellEnd"/>
      <w:r w:rsidRPr="002C62D8">
        <w:rPr>
          <w:rFonts w:eastAsia="新細明體"/>
          <w:b/>
          <w:i/>
          <w:kern w:val="2"/>
          <w:lang w:eastAsia="zh-TW"/>
        </w:rPr>
        <w:t xml:space="preserve"> cycling can’t exploit PRB bundling to get better channel estimation.</w:t>
      </w:r>
    </w:p>
    <w:p w:rsidR="00177774" w:rsidRDefault="001A4BB8" w:rsidP="00406285">
      <w:pPr>
        <w:ind w:firstLineChars="200" w:firstLine="440"/>
        <w:rPr>
          <w:rFonts w:eastAsia="新細明體"/>
          <w:kern w:val="2"/>
          <w:lang w:eastAsia="zh-TW"/>
        </w:rPr>
      </w:pPr>
      <w:r>
        <w:rPr>
          <w:rFonts w:eastAsia="新細明體"/>
          <w:kern w:val="2"/>
          <w:lang w:eastAsia="zh-TW"/>
        </w:rPr>
        <w:t xml:space="preserve">When accurate channel knowledge is not guaranteed at </w:t>
      </w:r>
      <w:proofErr w:type="spellStart"/>
      <w:r>
        <w:rPr>
          <w:rFonts w:eastAsia="新細明體"/>
          <w:kern w:val="2"/>
          <w:lang w:eastAsia="zh-TW"/>
        </w:rPr>
        <w:t>gNB</w:t>
      </w:r>
      <w:proofErr w:type="spellEnd"/>
      <w:r>
        <w:rPr>
          <w:rFonts w:eastAsia="新細明體"/>
          <w:kern w:val="2"/>
          <w:lang w:eastAsia="zh-TW"/>
        </w:rPr>
        <w:t xml:space="preserve"> side, </w:t>
      </w:r>
      <w:proofErr w:type="spellStart"/>
      <w:r>
        <w:rPr>
          <w:rFonts w:eastAsia="新細明體"/>
          <w:kern w:val="2"/>
          <w:lang w:eastAsia="zh-TW"/>
        </w:rPr>
        <w:t>precoder</w:t>
      </w:r>
      <w:proofErr w:type="spellEnd"/>
      <w:r>
        <w:rPr>
          <w:rFonts w:eastAsia="新細明體"/>
          <w:kern w:val="2"/>
          <w:lang w:eastAsia="zh-TW"/>
        </w:rPr>
        <w:t xml:space="preserve"> cycling is not suitable</w:t>
      </w:r>
      <w:r w:rsidR="001E70AF">
        <w:rPr>
          <w:rFonts w:eastAsia="新細明體"/>
          <w:kern w:val="2"/>
          <w:lang w:eastAsia="zh-TW"/>
        </w:rPr>
        <w:t xml:space="preserve"> to support reliable and efficient control channel transmission</w:t>
      </w:r>
      <w:r w:rsidR="0046201B">
        <w:rPr>
          <w:rFonts w:eastAsia="新細明體"/>
          <w:kern w:val="2"/>
          <w:lang w:eastAsia="zh-TW"/>
        </w:rPr>
        <w:t xml:space="preserve"> due to unsuitable beamforming vector for the receiving UE</w:t>
      </w:r>
      <w:r w:rsidR="001E70AF">
        <w:rPr>
          <w:rFonts w:eastAsia="新細明體"/>
          <w:kern w:val="2"/>
          <w:lang w:eastAsia="zh-TW"/>
        </w:rPr>
        <w:t>. In order to support robust transmission scheme of NR-PDCCH, SFBC should be needed.</w:t>
      </w:r>
    </w:p>
    <w:p w:rsidR="00275667" w:rsidRDefault="00275667" w:rsidP="00275667">
      <w:pPr>
        <w:ind w:firstLineChars="200" w:firstLine="440"/>
        <w:jc w:val="center"/>
        <w:rPr>
          <w:rFonts w:eastAsia="新細明體"/>
          <w:kern w:val="2"/>
          <w:lang w:eastAsia="zh-TW"/>
        </w:rPr>
      </w:pPr>
      <w:r>
        <w:rPr>
          <w:rFonts w:eastAsia="新細明體"/>
          <w:noProof/>
          <w:kern w:val="2"/>
          <w:lang w:val="en-US" w:eastAsia="zh-TW"/>
        </w:rPr>
        <w:lastRenderedPageBreak/>
        <w:drawing>
          <wp:inline distT="0" distB="0" distL="0" distR="0" wp14:anchorId="478D0186" wp14:editId="07805EB4">
            <wp:extent cx="2595600" cy="25164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MRS pattern.png"/>
                    <pic:cNvPicPr/>
                  </pic:nvPicPr>
                  <pic:blipFill>
                    <a:blip r:embed="rId7">
                      <a:extLst>
                        <a:ext uri="{28A0092B-C50C-407E-A947-70E740481C1C}">
                          <a14:useLocalDpi xmlns:a14="http://schemas.microsoft.com/office/drawing/2010/main" val="0"/>
                        </a:ext>
                      </a:extLst>
                    </a:blip>
                    <a:stretch>
                      <a:fillRect/>
                    </a:stretch>
                  </pic:blipFill>
                  <pic:spPr>
                    <a:xfrm>
                      <a:off x="0" y="0"/>
                      <a:ext cx="2595600" cy="2516400"/>
                    </a:xfrm>
                    <a:prstGeom prst="rect">
                      <a:avLst/>
                    </a:prstGeom>
                  </pic:spPr>
                </pic:pic>
              </a:graphicData>
            </a:graphic>
          </wp:inline>
        </w:drawing>
      </w:r>
    </w:p>
    <w:p w:rsidR="00275667" w:rsidRPr="00275667" w:rsidRDefault="00275667" w:rsidP="00275667">
      <w:pPr>
        <w:ind w:firstLineChars="200" w:firstLine="440"/>
        <w:jc w:val="center"/>
        <w:rPr>
          <w:rFonts w:eastAsia="新細明體"/>
          <w:b/>
          <w:kern w:val="2"/>
          <w:lang w:eastAsia="zh-TW"/>
        </w:rPr>
      </w:pPr>
      <w:r w:rsidRPr="00EA74EC">
        <w:rPr>
          <w:rFonts w:eastAsia="新細明體" w:hint="eastAsia"/>
          <w:b/>
          <w:kern w:val="2"/>
          <w:lang w:eastAsia="zh-TW"/>
        </w:rPr>
        <w:t>F</w:t>
      </w:r>
      <w:r w:rsidRPr="00EA74EC">
        <w:rPr>
          <w:rFonts w:eastAsia="新細明體"/>
          <w:b/>
          <w:kern w:val="2"/>
          <w:lang w:eastAsia="zh-TW"/>
        </w:rPr>
        <w:t xml:space="preserve">igure 1. RS pattern (a: SFBC, b: </w:t>
      </w:r>
      <w:proofErr w:type="spellStart"/>
      <w:r w:rsidRPr="00EA74EC">
        <w:rPr>
          <w:rFonts w:eastAsia="新細明體"/>
          <w:b/>
          <w:kern w:val="2"/>
          <w:lang w:eastAsia="zh-TW"/>
        </w:rPr>
        <w:t>Precoder</w:t>
      </w:r>
      <w:proofErr w:type="spellEnd"/>
      <w:r w:rsidRPr="00EA74EC">
        <w:rPr>
          <w:rFonts w:eastAsia="新細明體"/>
          <w:b/>
          <w:kern w:val="2"/>
          <w:lang w:eastAsia="zh-TW"/>
        </w:rPr>
        <w:t xml:space="preserve"> cycling)</w:t>
      </w:r>
    </w:p>
    <w:p w:rsidR="00EA74EC" w:rsidRDefault="00406285" w:rsidP="00275667">
      <w:pPr>
        <w:ind w:firstLineChars="200" w:firstLine="440"/>
        <w:rPr>
          <w:rFonts w:eastAsia="新細明體"/>
          <w:kern w:val="2"/>
          <w:lang w:eastAsia="zh-TW"/>
        </w:rPr>
      </w:pPr>
      <w:r>
        <w:rPr>
          <w:rFonts w:eastAsia="新細明體"/>
          <w:kern w:val="2"/>
          <w:lang w:eastAsia="zh-TW"/>
        </w:rPr>
        <w:t xml:space="preserve">For transmit diversity scheme, we evaluate and compare 1 port based </w:t>
      </w:r>
      <w:proofErr w:type="spellStart"/>
      <w:r>
        <w:rPr>
          <w:rFonts w:eastAsia="新細明體"/>
          <w:kern w:val="2"/>
          <w:lang w:eastAsia="zh-TW"/>
        </w:rPr>
        <w:t>precoder</w:t>
      </w:r>
      <w:proofErr w:type="spellEnd"/>
      <w:r>
        <w:rPr>
          <w:rFonts w:eastAsia="新細明體"/>
          <w:kern w:val="2"/>
          <w:lang w:eastAsia="zh-TW"/>
        </w:rPr>
        <w:t xml:space="preserve"> cycling and 2 port based SFBC schemes. For the former, frequency domain </w:t>
      </w:r>
      <w:proofErr w:type="spellStart"/>
      <w:r>
        <w:rPr>
          <w:rFonts w:eastAsia="新細明體"/>
          <w:kern w:val="2"/>
          <w:lang w:eastAsia="zh-TW"/>
        </w:rPr>
        <w:t>precoder</w:t>
      </w:r>
      <w:proofErr w:type="spellEnd"/>
      <w:r>
        <w:rPr>
          <w:rFonts w:eastAsia="新細明體"/>
          <w:kern w:val="2"/>
          <w:lang w:eastAsia="zh-TW"/>
        </w:rPr>
        <w:t xml:space="preserve"> cycling will be simulated. More specifically, 4 </w:t>
      </w:r>
      <w:proofErr w:type="spellStart"/>
      <w:proofErr w:type="gramStart"/>
      <w:r>
        <w:rPr>
          <w:rFonts w:eastAsia="新細明體"/>
          <w:kern w:val="2"/>
          <w:lang w:eastAsia="zh-TW"/>
        </w:rPr>
        <w:t>precoders</w:t>
      </w:r>
      <w:proofErr w:type="spellEnd"/>
      <w:r w:rsidR="000363DE">
        <w:rPr>
          <w:rFonts w:eastAsia="新細明體"/>
          <w:kern w:val="2"/>
          <w:lang w:eastAsia="zh-TW"/>
        </w:rPr>
        <w:t xml:space="preserve"> </w:t>
      </w:r>
      <w:proofErr w:type="gramEnd"/>
      <m:oMath>
        <m:f>
          <m:fPr>
            <m:type m:val="lin"/>
            <m:ctrlPr>
              <w:rPr>
                <w:rFonts w:ascii="Cambria Math" w:eastAsia="新細明體" w:hAnsi="Cambria Math"/>
                <w:kern w:val="2"/>
                <w:lang w:eastAsia="zh-TW"/>
              </w:rPr>
            </m:ctrlPr>
          </m:fPr>
          <m:num>
            <m:sSup>
              <m:sSupPr>
                <m:ctrlPr>
                  <w:rPr>
                    <w:rFonts w:ascii="Cambria Math" w:eastAsia="新細明體" w:hAnsi="Cambria Math"/>
                    <w:i/>
                    <w:kern w:val="2"/>
                    <w:lang w:eastAsia="zh-TW"/>
                  </w:rPr>
                </m:ctrlPr>
              </m:sSupPr>
              <m:e>
                <m:r>
                  <w:rPr>
                    <w:rFonts w:ascii="Cambria Math" w:eastAsia="新細明體" w:hAnsi="Cambria Math"/>
                    <w:kern w:val="2"/>
                    <w:lang w:eastAsia="zh-TW"/>
                  </w:rPr>
                  <m:t>[1 1]</m:t>
                </m:r>
              </m:e>
              <m:sup>
                <m:r>
                  <w:rPr>
                    <w:rFonts w:ascii="Cambria Math" w:eastAsia="新細明體" w:hAnsi="Cambria Math"/>
                    <w:kern w:val="2"/>
                    <w:lang w:eastAsia="zh-TW"/>
                  </w:rPr>
                  <m:t>T</m:t>
                </m:r>
              </m:sup>
            </m:sSup>
          </m:num>
          <m:den>
            <m:rad>
              <m:radPr>
                <m:degHide m:val="1"/>
                <m:ctrlPr>
                  <w:rPr>
                    <w:rFonts w:ascii="Cambria Math" w:eastAsia="新細明體" w:hAnsi="Cambria Math"/>
                    <w:i/>
                    <w:kern w:val="2"/>
                    <w:lang w:eastAsia="zh-TW"/>
                  </w:rPr>
                </m:ctrlPr>
              </m:radPr>
              <m:deg/>
              <m:e>
                <m:r>
                  <w:rPr>
                    <w:rFonts w:ascii="Cambria Math" w:eastAsia="新細明體" w:hAnsi="Cambria Math"/>
                    <w:kern w:val="2"/>
                    <w:lang w:eastAsia="zh-TW"/>
                  </w:rPr>
                  <m:t>2</m:t>
                </m:r>
              </m:e>
            </m:rad>
          </m:den>
        </m:f>
      </m:oMath>
      <w:r>
        <w:rPr>
          <w:rFonts w:eastAsia="新細明體" w:hint="eastAsia"/>
          <w:kern w:val="2"/>
          <w:lang w:eastAsia="zh-TW"/>
        </w:rPr>
        <w:t>,</w:t>
      </w:r>
      <w:r>
        <w:rPr>
          <w:rFonts w:eastAsia="新細明體"/>
          <w:kern w:val="2"/>
          <w:lang w:eastAsia="zh-TW"/>
        </w:rPr>
        <w:t xml:space="preserve"> </w:t>
      </w:r>
      <m:oMath>
        <m:f>
          <m:fPr>
            <m:type m:val="lin"/>
            <m:ctrlPr>
              <w:rPr>
                <w:rFonts w:ascii="Cambria Math" w:eastAsia="新細明體" w:hAnsi="Cambria Math"/>
                <w:kern w:val="2"/>
                <w:lang w:eastAsia="zh-TW"/>
              </w:rPr>
            </m:ctrlPr>
          </m:fPr>
          <m:num>
            <m:sSup>
              <m:sSupPr>
                <m:ctrlPr>
                  <w:rPr>
                    <w:rFonts w:ascii="Cambria Math" w:eastAsia="新細明體" w:hAnsi="Cambria Math"/>
                    <w:i/>
                    <w:kern w:val="2"/>
                    <w:lang w:eastAsia="zh-TW"/>
                  </w:rPr>
                </m:ctrlPr>
              </m:sSupPr>
              <m:e>
                <m:r>
                  <w:rPr>
                    <w:rFonts w:ascii="Cambria Math" w:eastAsia="新細明體" w:hAnsi="Cambria Math"/>
                    <w:kern w:val="2"/>
                    <w:lang w:eastAsia="zh-TW"/>
                  </w:rPr>
                  <m:t>[1-1]</m:t>
                </m:r>
              </m:e>
              <m:sup>
                <m:r>
                  <w:rPr>
                    <w:rFonts w:ascii="Cambria Math" w:eastAsia="新細明體" w:hAnsi="Cambria Math"/>
                    <w:kern w:val="2"/>
                    <w:lang w:eastAsia="zh-TW"/>
                  </w:rPr>
                  <m:t>T</m:t>
                </m:r>
              </m:sup>
            </m:sSup>
          </m:num>
          <m:den>
            <m:rad>
              <m:radPr>
                <m:degHide m:val="1"/>
                <m:ctrlPr>
                  <w:rPr>
                    <w:rFonts w:ascii="Cambria Math" w:eastAsia="新細明體" w:hAnsi="Cambria Math"/>
                    <w:i/>
                    <w:kern w:val="2"/>
                    <w:lang w:eastAsia="zh-TW"/>
                  </w:rPr>
                </m:ctrlPr>
              </m:radPr>
              <m:deg/>
              <m:e>
                <m:r>
                  <w:rPr>
                    <w:rFonts w:ascii="Cambria Math" w:eastAsia="新細明體" w:hAnsi="Cambria Math"/>
                    <w:kern w:val="2"/>
                    <w:lang w:eastAsia="zh-TW"/>
                  </w:rPr>
                  <m:t>2</m:t>
                </m:r>
              </m:e>
            </m:rad>
          </m:den>
        </m:f>
      </m:oMath>
      <w:r>
        <w:rPr>
          <w:rFonts w:eastAsia="新細明體" w:hint="eastAsia"/>
          <w:kern w:val="2"/>
          <w:lang w:eastAsia="zh-TW"/>
        </w:rPr>
        <w:t xml:space="preserve">, </w:t>
      </w:r>
      <m:oMath>
        <m:f>
          <m:fPr>
            <m:type m:val="lin"/>
            <m:ctrlPr>
              <w:rPr>
                <w:rFonts w:ascii="Cambria Math" w:eastAsia="新細明體" w:hAnsi="Cambria Math"/>
                <w:kern w:val="2"/>
                <w:lang w:eastAsia="zh-TW"/>
              </w:rPr>
            </m:ctrlPr>
          </m:fPr>
          <m:num>
            <m:sSup>
              <m:sSupPr>
                <m:ctrlPr>
                  <w:rPr>
                    <w:rFonts w:ascii="Cambria Math" w:eastAsia="新細明體" w:hAnsi="Cambria Math"/>
                    <w:i/>
                    <w:kern w:val="2"/>
                    <w:lang w:eastAsia="zh-TW"/>
                  </w:rPr>
                </m:ctrlPr>
              </m:sSupPr>
              <m:e>
                <m:r>
                  <w:rPr>
                    <w:rFonts w:ascii="Cambria Math" w:eastAsia="新細明體" w:hAnsi="Cambria Math"/>
                    <w:kern w:val="2"/>
                    <w:lang w:eastAsia="zh-TW"/>
                  </w:rPr>
                  <m:t>[1 j]</m:t>
                </m:r>
              </m:e>
              <m:sup>
                <m:r>
                  <w:rPr>
                    <w:rFonts w:ascii="Cambria Math" w:eastAsia="新細明體" w:hAnsi="Cambria Math"/>
                    <w:kern w:val="2"/>
                    <w:lang w:eastAsia="zh-TW"/>
                  </w:rPr>
                  <m:t>T</m:t>
                </m:r>
              </m:sup>
            </m:sSup>
          </m:num>
          <m:den>
            <m:rad>
              <m:radPr>
                <m:degHide m:val="1"/>
                <m:ctrlPr>
                  <w:rPr>
                    <w:rFonts w:ascii="Cambria Math" w:eastAsia="新細明體" w:hAnsi="Cambria Math"/>
                    <w:i/>
                    <w:kern w:val="2"/>
                    <w:lang w:eastAsia="zh-TW"/>
                  </w:rPr>
                </m:ctrlPr>
              </m:radPr>
              <m:deg/>
              <m:e>
                <m:r>
                  <w:rPr>
                    <w:rFonts w:ascii="Cambria Math" w:eastAsia="新細明體" w:hAnsi="Cambria Math"/>
                    <w:kern w:val="2"/>
                    <w:lang w:eastAsia="zh-TW"/>
                  </w:rPr>
                  <m:t>2</m:t>
                </m:r>
              </m:e>
            </m:rad>
          </m:den>
        </m:f>
      </m:oMath>
      <w:r>
        <w:rPr>
          <w:rFonts w:eastAsia="新細明體" w:hint="eastAsia"/>
          <w:kern w:val="2"/>
          <w:lang w:eastAsia="zh-TW"/>
        </w:rPr>
        <w:t xml:space="preserve"> </w:t>
      </w:r>
      <w:r>
        <w:rPr>
          <w:rFonts w:eastAsia="新細明體"/>
          <w:kern w:val="2"/>
          <w:lang w:eastAsia="zh-TW"/>
        </w:rPr>
        <w:t xml:space="preserve">and </w:t>
      </w:r>
      <m:oMath>
        <m:f>
          <m:fPr>
            <m:type m:val="lin"/>
            <m:ctrlPr>
              <w:rPr>
                <w:rFonts w:ascii="Cambria Math" w:eastAsia="新細明體" w:hAnsi="Cambria Math"/>
                <w:kern w:val="2"/>
                <w:lang w:eastAsia="zh-TW"/>
              </w:rPr>
            </m:ctrlPr>
          </m:fPr>
          <m:num>
            <m:sSup>
              <m:sSupPr>
                <m:ctrlPr>
                  <w:rPr>
                    <w:rFonts w:ascii="Cambria Math" w:eastAsia="新細明體" w:hAnsi="Cambria Math"/>
                    <w:i/>
                    <w:kern w:val="2"/>
                    <w:lang w:eastAsia="zh-TW"/>
                  </w:rPr>
                </m:ctrlPr>
              </m:sSupPr>
              <m:e>
                <m:r>
                  <w:rPr>
                    <w:rFonts w:ascii="Cambria Math" w:eastAsia="新細明體" w:hAnsi="Cambria Math"/>
                    <w:kern w:val="2"/>
                    <w:lang w:eastAsia="zh-TW"/>
                  </w:rPr>
                  <m:t>[1-j]</m:t>
                </m:r>
              </m:e>
              <m:sup>
                <m:r>
                  <w:rPr>
                    <w:rFonts w:ascii="Cambria Math" w:eastAsia="新細明體" w:hAnsi="Cambria Math"/>
                    <w:kern w:val="2"/>
                    <w:lang w:eastAsia="zh-TW"/>
                  </w:rPr>
                  <m:t>T</m:t>
                </m:r>
              </m:sup>
            </m:sSup>
          </m:num>
          <m:den>
            <m:rad>
              <m:radPr>
                <m:degHide m:val="1"/>
                <m:ctrlPr>
                  <w:rPr>
                    <w:rFonts w:ascii="Cambria Math" w:eastAsia="新細明體" w:hAnsi="Cambria Math"/>
                    <w:i/>
                    <w:kern w:val="2"/>
                    <w:lang w:eastAsia="zh-TW"/>
                  </w:rPr>
                </m:ctrlPr>
              </m:radPr>
              <m:deg/>
              <m:e>
                <m:r>
                  <w:rPr>
                    <w:rFonts w:ascii="Cambria Math" w:eastAsia="新細明體" w:hAnsi="Cambria Math"/>
                    <w:kern w:val="2"/>
                    <w:lang w:eastAsia="zh-TW"/>
                  </w:rPr>
                  <m:t>2</m:t>
                </m:r>
              </m:e>
            </m:rad>
          </m:den>
        </m:f>
      </m:oMath>
      <w:r>
        <w:rPr>
          <w:rFonts w:eastAsia="新細明體" w:hint="eastAsia"/>
          <w:kern w:val="2"/>
          <w:lang w:eastAsia="zh-TW"/>
        </w:rPr>
        <w:t xml:space="preserve"> </w:t>
      </w:r>
      <w:r w:rsidR="00F674D7">
        <w:rPr>
          <w:rFonts w:eastAsia="新細明體"/>
          <w:kern w:val="2"/>
          <w:lang w:eastAsia="zh-TW"/>
        </w:rPr>
        <w:t xml:space="preserve">are applied </w:t>
      </w:r>
      <w:r>
        <w:rPr>
          <w:rFonts w:eastAsia="新細明體"/>
          <w:kern w:val="2"/>
          <w:lang w:eastAsia="zh-TW"/>
        </w:rPr>
        <w:t>and changed per PRB.</w:t>
      </w:r>
      <w:r w:rsidR="000363DE">
        <w:rPr>
          <w:rFonts w:eastAsia="新細明體"/>
          <w:kern w:val="2"/>
          <w:lang w:eastAsia="zh-TW"/>
        </w:rPr>
        <w:t xml:space="preserve"> Regardless of </w:t>
      </w:r>
      <w:proofErr w:type="spellStart"/>
      <w:r w:rsidR="000363DE">
        <w:rPr>
          <w:rFonts w:eastAsia="新細明體"/>
          <w:kern w:val="2"/>
          <w:lang w:eastAsia="zh-TW"/>
        </w:rPr>
        <w:t>precoder</w:t>
      </w:r>
      <w:proofErr w:type="spellEnd"/>
      <w:r w:rsidR="000363DE">
        <w:rPr>
          <w:rFonts w:eastAsia="新細明體"/>
          <w:kern w:val="2"/>
          <w:lang w:eastAsia="zh-TW"/>
        </w:rPr>
        <w:t xml:space="preserve"> cycling and SFBC, the overhead of </w:t>
      </w:r>
      <w:r w:rsidR="00F674D7">
        <w:rPr>
          <w:rFonts w:eastAsia="新細明體"/>
          <w:kern w:val="2"/>
          <w:lang w:eastAsia="zh-TW"/>
        </w:rPr>
        <w:t>RS</w:t>
      </w:r>
      <w:r w:rsidR="000363DE">
        <w:rPr>
          <w:rFonts w:eastAsia="新細明體"/>
          <w:kern w:val="2"/>
          <w:lang w:eastAsia="zh-TW"/>
        </w:rPr>
        <w:t xml:space="preserve"> is assumed to be the same</w:t>
      </w:r>
      <w:r w:rsidR="008674D2">
        <w:rPr>
          <w:rFonts w:eastAsia="新細明體"/>
          <w:kern w:val="2"/>
          <w:lang w:eastAsia="zh-TW"/>
        </w:rPr>
        <w:t>.</w:t>
      </w:r>
      <w:r w:rsidR="000363DE">
        <w:rPr>
          <w:rFonts w:eastAsia="新細明體"/>
          <w:kern w:val="2"/>
          <w:lang w:eastAsia="zh-TW"/>
        </w:rPr>
        <w:t xml:space="preserve"> (Figure 1 shows RS pattern for each scheme</w:t>
      </w:r>
      <w:r w:rsidR="008674D2">
        <w:rPr>
          <w:rFonts w:eastAsia="新細明體"/>
          <w:kern w:val="2"/>
          <w:lang w:eastAsia="zh-TW"/>
        </w:rPr>
        <w:t>.</w:t>
      </w:r>
      <w:r w:rsidR="000363DE">
        <w:rPr>
          <w:rFonts w:eastAsia="新細明體"/>
          <w:kern w:val="2"/>
          <w:lang w:eastAsia="zh-TW"/>
        </w:rPr>
        <w:t>)</w:t>
      </w:r>
      <w:r w:rsidR="00956380">
        <w:rPr>
          <w:rFonts w:eastAsia="新細明體"/>
          <w:kern w:val="2"/>
          <w:lang w:eastAsia="zh-TW"/>
        </w:rPr>
        <w:t xml:space="preserve"> </w:t>
      </w:r>
      <w:r w:rsidR="008B45DA">
        <w:rPr>
          <w:rFonts w:eastAsia="新細明體"/>
          <w:kern w:val="2"/>
          <w:lang w:eastAsia="zh-TW"/>
        </w:rPr>
        <w:t xml:space="preserve">Figure </w:t>
      </w:r>
      <w:r w:rsidR="0037292D">
        <w:rPr>
          <w:rFonts w:eastAsia="新細明體"/>
          <w:kern w:val="2"/>
          <w:lang w:eastAsia="zh-TW"/>
        </w:rPr>
        <w:t>3</w:t>
      </w:r>
      <w:r w:rsidR="008B45DA">
        <w:rPr>
          <w:rFonts w:eastAsia="新細明體"/>
          <w:kern w:val="2"/>
          <w:lang w:eastAsia="zh-TW"/>
        </w:rPr>
        <w:t xml:space="preserve"> represent</w:t>
      </w:r>
      <w:r w:rsidR="00001CF7">
        <w:rPr>
          <w:rFonts w:eastAsia="新細明體"/>
          <w:kern w:val="2"/>
          <w:lang w:eastAsia="zh-TW"/>
        </w:rPr>
        <w:t>s</w:t>
      </w:r>
      <w:r w:rsidR="008B45DA">
        <w:rPr>
          <w:rFonts w:eastAsia="新細明體"/>
          <w:kern w:val="2"/>
          <w:lang w:eastAsia="zh-TW"/>
        </w:rPr>
        <w:t xml:space="preserve"> the comparison</w:t>
      </w:r>
      <w:r w:rsidR="00ED3F86">
        <w:rPr>
          <w:rFonts w:eastAsia="新細明體"/>
          <w:kern w:val="2"/>
          <w:lang w:eastAsia="zh-TW"/>
        </w:rPr>
        <w:t xml:space="preserve"> for </w:t>
      </w:r>
      <w:r w:rsidR="008B45DA">
        <w:rPr>
          <w:rFonts w:eastAsia="新細明體"/>
          <w:kern w:val="2"/>
          <w:lang w:eastAsia="zh-TW"/>
        </w:rPr>
        <w:t xml:space="preserve">BLER performances of </w:t>
      </w:r>
      <w:r w:rsidR="00ED3F86">
        <w:rPr>
          <w:rFonts w:eastAsia="新細明體"/>
          <w:kern w:val="2"/>
          <w:lang w:eastAsia="zh-TW"/>
        </w:rPr>
        <w:t xml:space="preserve">SFBC and </w:t>
      </w:r>
      <w:proofErr w:type="spellStart"/>
      <w:r w:rsidR="00ED3F86">
        <w:rPr>
          <w:rFonts w:eastAsia="新細明體"/>
          <w:kern w:val="2"/>
          <w:lang w:eastAsia="zh-TW"/>
        </w:rPr>
        <w:t>precoder</w:t>
      </w:r>
      <w:proofErr w:type="spellEnd"/>
      <w:r w:rsidR="00ED3F86">
        <w:rPr>
          <w:rFonts w:eastAsia="新細明體"/>
          <w:kern w:val="2"/>
          <w:lang w:eastAsia="zh-TW"/>
        </w:rPr>
        <w:t xml:space="preserve"> cycling according </w:t>
      </w:r>
      <w:r w:rsidR="00001CF7">
        <w:rPr>
          <w:rFonts w:eastAsia="新細明體"/>
          <w:kern w:val="2"/>
          <w:lang w:eastAsia="zh-TW"/>
        </w:rPr>
        <w:t>to the SNR</w:t>
      </w:r>
      <w:r w:rsidR="00ED3F86">
        <w:rPr>
          <w:rFonts w:eastAsia="新細明體"/>
          <w:kern w:val="2"/>
          <w:lang w:eastAsia="zh-TW"/>
        </w:rPr>
        <w:t xml:space="preserve">. </w:t>
      </w:r>
      <w:r w:rsidR="00001CF7">
        <w:rPr>
          <w:rFonts w:eastAsia="新細明體"/>
          <w:kern w:val="2"/>
          <w:lang w:eastAsia="zh-TW"/>
        </w:rPr>
        <w:t>The channel model is TDL-C</w:t>
      </w:r>
      <w:r w:rsidR="00ED3F86">
        <w:rPr>
          <w:rFonts w:eastAsia="新細明體"/>
          <w:kern w:val="2"/>
          <w:lang w:eastAsia="zh-TW"/>
        </w:rPr>
        <w:t xml:space="preserve"> with the RMS delay spread 30ns, 300ns and 1000ns. Channel estimation is MMSE and channel is estimated in every bundled PRB</w:t>
      </w:r>
      <w:r w:rsidR="008674D2">
        <w:rPr>
          <w:rFonts w:eastAsia="新細明體"/>
          <w:kern w:val="2"/>
          <w:lang w:eastAsia="zh-TW"/>
        </w:rPr>
        <w:t>. (Figure 2 shows PRB bundling assumption</w:t>
      </w:r>
      <w:r w:rsidR="006D3889">
        <w:rPr>
          <w:rFonts w:eastAsia="新細明體"/>
          <w:kern w:val="2"/>
          <w:lang w:eastAsia="zh-TW"/>
        </w:rPr>
        <w:t xml:space="preserve"> for each scheme</w:t>
      </w:r>
      <w:r w:rsidR="008674D2">
        <w:rPr>
          <w:rFonts w:eastAsia="新細明體"/>
          <w:kern w:val="2"/>
          <w:lang w:eastAsia="zh-TW"/>
        </w:rPr>
        <w:t xml:space="preserve">.) </w:t>
      </w:r>
      <w:r w:rsidR="006D3889">
        <w:rPr>
          <w:rFonts w:eastAsia="新細明體"/>
          <w:kern w:val="2"/>
          <w:lang w:eastAsia="zh-TW"/>
        </w:rPr>
        <w:t xml:space="preserve">DCI size is assumed 36 bits (including 16 bit CRC) and </w:t>
      </w:r>
      <w:r w:rsidR="008674D2">
        <w:rPr>
          <w:rFonts w:eastAsia="新細明體"/>
          <w:kern w:val="2"/>
          <w:lang w:eastAsia="zh-TW"/>
        </w:rPr>
        <w:t>TB</w:t>
      </w:r>
      <w:r w:rsidR="006D3889">
        <w:rPr>
          <w:rFonts w:eastAsia="新細明體"/>
          <w:kern w:val="2"/>
          <w:lang w:eastAsia="zh-TW"/>
        </w:rPr>
        <w:t>CC is used as channel coding. For the</w:t>
      </w:r>
      <w:r w:rsidR="008674D2">
        <w:rPr>
          <w:rFonts w:eastAsia="新細明體"/>
          <w:kern w:val="2"/>
          <w:lang w:eastAsia="zh-TW"/>
        </w:rPr>
        <w:t xml:space="preserve"> </w:t>
      </w:r>
      <w:r w:rsidR="006D3889">
        <w:rPr>
          <w:rFonts w:eastAsia="新細明體"/>
          <w:kern w:val="2"/>
          <w:lang w:eastAsia="zh-TW"/>
        </w:rPr>
        <w:t xml:space="preserve">aggregation level (AL), </w:t>
      </w:r>
      <w:r w:rsidR="008674D2">
        <w:rPr>
          <w:rFonts w:eastAsia="新細明體"/>
          <w:kern w:val="2"/>
          <w:lang w:eastAsia="zh-TW"/>
        </w:rPr>
        <w:t xml:space="preserve">AL 1, 2, 4 and 8 cases </w:t>
      </w:r>
      <w:r w:rsidR="006D3889">
        <w:rPr>
          <w:rFonts w:eastAsia="新細明體"/>
          <w:kern w:val="2"/>
          <w:lang w:eastAsia="zh-TW"/>
        </w:rPr>
        <w:t>are simulated which have 1, 2, 4 and 8 CCEs respectively.</w:t>
      </w:r>
      <w:r w:rsidR="0037292D">
        <w:rPr>
          <w:rFonts w:eastAsia="新細明體"/>
          <w:kern w:val="2"/>
          <w:lang w:eastAsia="zh-TW"/>
        </w:rPr>
        <w:t xml:space="preserve"> We assume that 1 CCE has 4REGs and 1 REG has 12 REs (including </w:t>
      </w:r>
      <w:r w:rsidR="00F674D7">
        <w:rPr>
          <w:rFonts w:eastAsia="新細明體"/>
          <w:kern w:val="2"/>
          <w:lang w:eastAsia="zh-TW"/>
        </w:rPr>
        <w:t>RS</w:t>
      </w:r>
      <w:r w:rsidR="0037292D">
        <w:rPr>
          <w:rFonts w:eastAsia="新細明體"/>
          <w:kern w:val="2"/>
          <w:lang w:eastAsia="zh-TW"/>
        </w:rPr>
        <w:t xml:space="preserve"> REs), and CCEs are allocated in the frequency domain in on OFDM symbol. The simulation assumptions descri</w:t>
      </w:r>
      <w:r w:rsidR="001E70AF">
        <w:rPr>
          <w:rFonts w:eastAsia="新細明體"/>
          <w:kern w:val="2"/>
          <w:lang w:eastAsia="zh-TW"/>
        </w:rPr>
        <w:t>bed above</w:t>
      </w:r>
      <w:r w:rsidR="00532E4C">
        <w:rPr>
          <w:rFonts w:eastAsia="新細明體"/>
          <w:kern w:val="2"/>
          <w:lang w:eastAsia="zh-TW"/>
        </w:rPr>
        <w:t xml:space="preserve"> and other detailed simulation setting</w:t>
      </w:r>
      <w:r w:rsidR="001E70AF">
        <w:rPr>
          <w:rFonts w:eastAsia="新細明體"/>
          <w:kern w:val="2"/>
          <w:lang w:eastAsia="zh-TW"/>
        </w:rPr>
        <w:t xml:space="preserve"> are listed in Table 1</w:t>
      </w:r>
      <w:r w:rsidR="00275667">
        <w:rPr>
          <w:rFonts w:eastAsia="新細明體"/>
          <w:kern w:val="2"/>
          <w:lang w:eastAsia="zh-TW"/>
        </w:rPr>
        <w:t>.</w:t>
      </w:r>
    </w:p>
    <w:p w:rsidR="00353693" w:rsidRDefault="00864703" w:rsidP="00EA74EC">
      <w:pPr>
        <w:ind w:firstLineChars="200" w:firstLine="440"/>
        <w:jc w:val="center"/>
        <w:rPr>
          <w:rFonts w:eastAsia="新細明體"/>
          <w:b/>
          <w:kern w:val="2"/>
          <w:lang w:eastAsia="zh-TW"/>
        </w:rPr>
      </w:pPr>
      <w:r>
        <w:rPr>
          <w:rFonts w:eastAsia="新細明體" w:hint="eastAsia"/>
          <w:b/>
          <w:noProof/>
          <w:kern w:val="2"/>
          <w:lang w:val="en-US" w:eastAsia="zh-TW"/>
        </w:rPr>
        <w:drawing>
          <wp:inline distT="0" distB="0" distL="0" distR="0">
            <wp:extent cx="3423600" cy="2516400"/>
            <wp:effectExtent l="0" t="0" r="5715"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undle pattern.png"/>
                    <pic:cNvPicPr/>
                  </pic:nvPicPr>
                  <pic:blipFill>
                    <a:blip r:embed="rId8">
                      <a:extLst>
                        <a:ext uri="{28A0092B-C50C-407E-A947-70E740481C1C}">
                          <a14:useLocalDpi xmlns:a14="http://schemas.microsoft.com/office/drawing/2010/main" val="0"/>
                        </a:ext>
                      </a:extLst>
                    </a:blip>
                    <a:stretch>
                      <a:fillRect/>
                    </a:stretch>
                  </pic:blipFill>
                  <pic:spPr>
                    <a:xfrm>
                      <a:off x="0" y="0"/>
                      <a:ext cx="3423600" cy="2516400"/>
                    </a:xfrm>
                    <a:prstGeom prst="rect">
                      <a:avLst/>
                    </a:prstGeom>
                  </pic:spPr>
                </pic:pic>
              </a:graphicData>
            </a:graphic>
          </wp:inline>
        </w:drawing>
      </w:r>
    </w:p>
    <w:p w:rsidR="00864703" w:rsidRDefault="00864703" w:rsidP="00EA74EC">
      <w:pPr>
        <w:ind w:firstLineChars="200" w:firstLine="440"/>
        <w:jc w:val="center"/>
        <w:rPr>
          <w:rFonts w:eastAsia="新細明體"/>
          <w:b/>
          <w:kern w:val="2"/>
          <w:lang w:eastAsia="zh-TW"/>
        </w:rPr>
      </w:pPr>
      <w:r>
        <w:rPr>
          <w:rFonts w:eastAsia="新細明體" w:hint="eastAsia"/>
          <w:b/>
          <w:kern w:val="2"/>
          <w:lang w:eastAsia="zh-TW"/>
        </w:rPr>
        <w:t xml:space="preserve">Figure 2. </w:t>
      </w:r>
      <w:r>
        <w:rPr>
          <w:rFonts w:eastAsia="新細明體"/>
          <w:b/>
          <w:kern w:val="2"/>
          <w:lang w:eastAsia="zh-TW"/>
        </w:rPr>
        <w:t>PRB bundling assumption</w:t>
      </w:r>
      <w:r w:rsidR="00911C37">
        <w:rPr>
          <w:rFonts w:eastAsia="新細明體"/>
          <w:b/>
          <w:kern w:val="2"/>
          <w:lang w:eastAsia="zh-TW"/>
        </w:rPr>
        <w:t xml:space="preserve"> </w:t>
      </w:r>
      <w:r>
        <w:rPr>
          <w:rFonts w:eastAsia="新細明體"/>
          <w:b/>
          <w:kern w:val="2"/>
          <w:lang w:eastAsia="zh-TW"/>
        </w:rPr>
        <w:t xml:space="preserve">(a: SFBC, b: </w:t>
      </w:r>
      <w:proofErr w:type="spellStart"/>
      <w:r>
        <w:rPr>
          <w:rFonts w:eastAsia="新細明體"/>
          <w:b/>
          <w:kern w:val="2"/>
          <w:lang w:eastAsia="zh-TW"/>
        </w:rPr>
        <w:t>Precoder</w:t>
      </w:r>
      <w:proofErr w:type="spellEnd"/>
      <w:r>
        <w:rPr>
          <w:rFonts w:eastAsia="新細明體"/>
          <w:b/>
          <w:kern w:val="2"/>
          <w:lang w:eastAsia="zh-TW"/>
        </w:rPr>
        <w:t xml:space="preserve"> cycling)</w:t>
      </w:r>
    </w:p>
    <w:p w:rsidR="00001CF7" w:rsidRDefault="00574457" w:rsidP="008E7109">
      <w:pPr>
        <w:ind w:firstLineChars="200" w:firstLine="440"/>
        <w:rPr>
          <w:rFonts w:eastAsia="新細明體"/>
          <w:kern w:val="2"/>
          <w:lang w:eastAsia="zh-TW"/>
        </w:rPr>
      </w:pPr>
      <w:r>
        <w:rPr>
          <w:rFonts w:eastAsia="新細明體"/>
          <w:kern w:val="2"/>
          <w:lang w:eastAsia="zh-TW"/>
        </w:rPr>
        <w:t>Figure 3 (a), (b) and (c) shows the BLER performances of two schemes according to the RMS delay spread 30ns, 300ns an</w:t>
      </w:r>
      <w:r w:rsidR="00256E07">
        <w:rPr>
          <w:rFonts w:eastAsia="新細明體"/>
          <w:kern w:val="2"/>
          <w:lang w:eastAsia="zh-TW"/>
        </w:rPr>
        <w:t>d 1000ns, respectively. It is obviously</w:t>
      </w:r>
      <w:r>
        <w:rPr>
          <w:rFonts w:eastAsia="新細明體"/>
          <w:kern w:val="2"/>
          <w:lang w:eastAsia="zh-TW"/>
        </w:rPr>
        <w:t xml:space="preserve"> that the performance of SFBC is better than that of </w:t>
      </w:r>
      <w:proofErr w:type="spellStart"/>
      <w:r>
        <w:rPr>
          <w:rFonts w:eastAsia="新細明體"/>
          <w:kern w:val="2"/>
          <w:lang w:eastAsia="zh-TW"/>
        </w:rPr>
        <w:t>precoder</w:t>
      </w:r>
      <w:proofErr w:type="spellEnd"/>
      <w:r>
        <w:rPr>
          <w:rFonts w:eastAsia="新細明體"/>
          <w:kern w:val="2"/>
          <w:lang w:eastAsia="zh-TW"/>
        </w:rPr>
        <w:t xml:space="preserve"> cycling</w:t>
      </w:r>
      <w:r w:rsidR="00256E07">
        <w:rPr>
          <w:rFonts w:eastAsia="新細明體"/>
          <w:kern w:val="2"/>
          <w:lang w:eastAsia="zh-TW"/>
        </w:rPr>
        <w:t xml:space="preserve"> about 1~2 dB gain in the same BLER</w:t>
      </w:r>
      <w:r>
        <w:rPr>
          <w:rFonts w:eastAsia="新細明體"/>
          <w:kern w:val="2"/>
          <w:lang w:eastAsia="zh-TW"/>
        </w:rPr>
        <w:t xml:space="preserve">. Especially in the AL1, SFBC offers higher gain compared to </w:t>
      </w:r>
      <w:proofErr w:type="spellStart"/>
      <w:r>
        <w:rPr>
          <w:rFonts w:eastAsia="新細明體"/>
          <w:kern w:val="2"/>
          <w:lang w:eastAsia="zh-TW"/>
        </w:rPr>
        <w:t>precoder</w:t>
      </w:r>
      <w:proofErr w:type="spellEnd"/>
      <w:r>
        <w:rPr>
          <w:rFonts w:eastAsia="新細明體"/>
          <w:kern w:val="2"/>
          <w:lang w:eastAsia="zh-TW"/>
        </w:rPr>
        <w:t xml:space="preserve"> cycling. However, the BLER performances of </w:t>
      </w:r>
      <w:proofErr w:type="spellStart"/>
      <w:r>
        <w:rPr>
          <w:rFonts w:eastAsia="新細明體"/>
          <w:kern w:val="2"/>
          <w:lang w:eastAsia="zh-TW"/>
        </w:rPr>
        <w:t>precoder</w:t>
      </w:r>
      <w:proofErr w:type="spellEnd"/>
      <w:r>
        <w:rPr>
          <w:rFonts w:eastAsia="新細明體"/>
          <w:kern w:val="2"/>
          <w:lang w:eastAsia="zh-TW"/>
        </w:rPr>
        <w:t xml:space="preserve"> cycling becomes closer to the performances of SFBC when </w:t>
      </w:r>
      <w:r w:rsidR="008E7109">
        <w:rPr>
          <w:rFonts w:eastAsia="新細明體"/>
          <w:kern w:val="2"/>
          <w:lang w:eastAsia="zh-TW"/>
        </w:rPr>
        <w:t xml:space="preserve">the higher AL and larger RMS delay spread are considered. </w:t>
      </w:r>
    </w:p>
    <w:p w:rsidR="00FC0751" w:rsidRDefault="00FC0751" w:rsidP="00FC0751">
      <w:pPr>
        <w:jc w:val="left"/>
        <w:rPr>
          <w:rFonts w:eastAsia="新細明體"/>
          <w:b/>
          <w:i/>
          <w:kern w:val="2"/>
          <w:lang w:eastAsia="zh-TW"/>
        </w:rPr>
      </w:pPr>
      <w:r w:rsidRPr="00FC0751">
        <w:rPr>
          <w:rFonts w:eastAsia="新細明體"/>
          <w:b/>
          <w:i/>
          <w:kern w:val="2"/>
          <w:lang w:eastAsia="zh-TW"/>
        </w:rPr>
        <w:t>Proposal 1: SFBC is supported as a transmit diversity scheme of NR-PDCCH</w:t>
      </w:r>
    </w:p>
    <w:p w:rsidR="008128E4" w:rsidRPr="009B3019" w:rsidRDefault="009B3019" w:rsidP="008128E4">
      <w:pPr>
        <w:jc w:val="center"/>
        <w:rPr>
          <w:rFonts w:eastAsia="新細明體"/>
          <w:kern w:val="2"/>
          <w:lang w:eastAsia="zh-TW"/>
        </w:rPr>
      </w:pPr>
      <w:r>
        <w:rPr>
          <w:rFonts w:eastAsia="新細明體"/>
          <w:noProof/>
          <w:kern w:val="2"/>
          <w:lang w:val="en-US" w:eastAsia="zh-TW"/>
        </w:rPr>
        <w:lastRenderedPageBreak/>
        <w:drawing>
          <wp:inline distT="0" distB="0" distL="0" distR="0">
            <wp:extent cx="3362400" cy="251640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TDL-C_30ns.jpg"/>
                    <pic:cNvPicPr/>
                  </pic:nvPicPr>
                  <pic:blipFill>
                    <a:blip r:embed="rId9">
                      <a:extLst>
                        <a:ext uri="{28A0092B-C50C-407E-A947-70E740481C1C}">
                          <a14:useLocalDpi xmlns:a14="http://schemas.microsoft.com/office/drawing/2010/main" val="0"/>
                        </a:ext>
                      </a:extLst>
                    </a:blip>
                    <a:stretch>
                      <a:fillRect/>
                    </a:stretch>
                  </pic:blipFill>
                  <pic:spPr>
                    <a:xfrm>
                      <a:off x="0" y="0"/>
                      <a:ext cx="3362400" cy="2516400"/>
                    </a:xfrm>
                    <a:prstGeom prst="rect">
                      <a:avLst/>
                    </a:prstGeom>
                  </pic:spPr>
                </pic:pic>
              </a:graphicData>
            </a:graphic>
          </wp:inline>
        </w:drawing>
      </w:r>
    </w:p>
    <w:p w:rsidR="008128E4" w:rsidRPr="008128E4" w:rsidRDefault="008128E4" w:rsidP="008128E4">
      <w:pPr>
        <w:jc w:val="center"/>
        <w:rPr>
          <w:rFonts w:eastAsia="新細明體"/>
          <w:kern w:val="2"/>
          <w:lang w:eastAsia="zh-TW"/>
        </w:rPr>
      </w:pPr>
      <w:r>
        <w:rPr>
          <w:rFonts w:eastAsia="新細明體" w:hint="eastAsia"/>
          <w:kern w:val="2"/>
          <w:lang w:eastAsia="zh-TW"/>
        </w:rPr>
        <w:t>(</w:t>
      </w:r>
      <w:r>
        <w:rPr>
          <w:rFonts w:eastAsia="新細明體"/>
          <w:kern w:val="2"/>
          <w:lang w:eastAsia="zh-TW"/>
        </w:rPr>
        <w:t>a</w:t>
      </w:r>
      <w:r>
        <w:rPr>
          <w:rFonts w:eastAsia="新細明體" w:hint="eastAsia"/>
          <w:kern w:val="2"/>
          <w:lang w:eastAsia="zh-TW"/>
        </w:rPr>
        <w:t>)</w:t>
      </w:r>
    </w:p>
    <w:p w:rsidR="008128E4" w:rsidRDefault="008128E4" w:rsidP="008128E4">
      <w:pPr>
        <w:jc w:val="center"/>
        <w:rPr>
          <w:rFonts w:eastAsia="新細明體"/>
          <w:kern w:val="2"/>
          <w:lang w:eastAsia="zh-TW"/>
        </w:rPr>
      </w:pPr>
      <w:r>
        <w:rPr>
          <w:rFonts w:eastAsia="新細明體"/>
          <w:noProof/>
          <w:kern w:val="2"/>
          <w:lang w:val="en-US" w:eastAsia="zh-TW"/>
        </w:rPr>
        <w:drawing>
          <wp:inline distT="0" distB="0" distL="0" distR="0">
            <wp:extent cx="3362400" cy="251640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DL-C_300ns.jpg"/>
                    <pic:cNvPicPr/>
                  </pic:nvPicPr>
                  <pic:blipFill>
                    <a:blip r:embed="rId10">
                      <a:extLst>
                        <a:ext uri="{28A0092B-C50C-407E-A947-70E740481C1C}">
                          <a14:useLocalDpi xmlns:a14="http://schemas.microsoft.com/office/drawing/2010/main" val="0"/>
                        </a:ext>
                      </a:extLst>
                    </a:blip>
                    <a:stretch>
                      <a:fillRect/>
                    </a:stretch>
                  </pic:blipFill>
                  <pic:spPr>
                    <a:xfrm>
                      <a:off x="0" y="0"/>
                      <a:ext cx="3362400" cy="2516400"/>
                    </a:xfrm>
                    <a:prstGeom prst="rect">
                      <a:avLst/>
                    </a:prstGeom>
                  </pic:spPr>
                </pic:pic>
              </a:graphicData>
            </a:graphic>
          </wp:inline>
        </w:drawing>
      </w:r>
    </w:p>
    <w:p w:rsidR="008128E4" w:rsidRDefault="008128E4" w:rsidP="008128E4">
      <w:pPr>
        <w:jc w:val="center"/>
        <w:rPr>
          <w:rFonts w:eastAsia="新細明體"/>
          <w:kern w:val="2"/>
          <w:lang w:eastAsia="zh-TW"/>
        </w:rPr>
      </w:pPr>
      <w:r>
        <w:rPr>
          <w:rFonts w:eastAsia="新細明體" w:hint="eastAsia"/>
          <w:kern w:val="2"/>
          <w:lang w:eastAsia="zh-TW"/>
        </w:rPr>
        <w:t>(</w:t>
      </w:r>
      <w:r>
        <w:rPr>
          <w:rFonts w:eastAsia="新細明體"/>
          <w:kern w:val="2"/>
          <w:lang w:eastAsia="zh-TW"/>
        </w:rPr>
        <w:t>b</w:t>
      </w:r>
      <w:r>
        <w:rPr>
          <w:rFonts w:eastAsia="新細明體" w:hint="eastAsia"/>
          <w:kern w:val="2"/>
          <w:lang w:eastAsia="zh-TW"/>
        </w:rPr>
        <w:t>)</w:t>
      </w:r>
    </w:p>
    <w:p w:rsidR="00A13F80" w:rsidRDefault="00B26DAB" w:rsidP="008128E4">
      <w:pPr>
        <w:jc w:val="center"/>
        <w:rPr>
          <w:rFonts w:eastAsia="新細明體"/>
          <w:kern w:val="2"/>
          <w:lang w:eastAsia="zh-TW"/>
        </w:rPr>
      </w:pPr>
      <w:r>
        <w:rPr>
          <w:rFonts w:eastAsia="新細明體"/>
          <w:noProof/>
          <w:kern w:val="2"/>
          <w:lang w:val="en-US" w:eastAsia="zh-TW"/>
        </w:rPr>
        <w:drawing>
          <wp:inline distT="0" distB="0" distL="0" distR="0">
            <wp:extent cx="3362400" cy="251640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TDL-C_1000ns.jpg"/>
                    <pic:cNvPicPr/>
                  </pic:nvPicPr>
                  <pic:blipFill>
                    <a:blip r:embed="rId11">
                      <a:extLst>
                        <a:ext uri="{28A0092B-C50C-407E-A947-70E740481C1C}">
                          <a14:useLocalDpi xmlns:a14="http://schemas.microsoft.com/office/drawing/2010/main" val="0"/>
                        </a:ext>
                      </a:extLst>
                    </a:blip>
                    <a:stretch>
                      <a:fillRect/>
                    </a:stretch>
                  </pic:blipFill>
                  <pic:spPr>
                    <a:xfrm>
                      <a:off x="0" y="0"/>
                      <a:ext cx="3362400" cy="2516400"/>
                    </a:xfrm>
                    <a:prstGeom prst="rect">
                      <a:avLst/>
                    </a:prstGeom>
                  </pic:spPr>
                </pic:pic>
              </a:graphicData>
            </a:graphic>
          </wp:inline>
        </w:drawing>
      </w:r>
    </w:p>
    <w:p w:rsidR="00A13F80" w:rsidRDefault="00A13F80" w:rsidP="008128E4">
      <w:pPr>
        <w:jc w:val="center"/>
        <w:rPr>
          <w:rFonts w:eastAsia="新細明體"/>
          <w:kern w:val="2"/>
          <w:lang w:eastAsia="zh-TW"/>
        </w:rPr>
      </w:pPr>
      <w:r>
        <w:rPr>
          <w:rFonts w:eastAsia="新細明體" w:hint="eastAsia"/>
          <w:kern w:val="2"/>
          <w:lang w:eastAsia="zh-TW"/>
        </w:rPr>
        <w:t>(</w:t>
      </w:r>
      <w:r>
        <w:rPr>
          <w:rFonts w:eastAsia="新細明體"/>
          <w:kern w:val="2"/>
          <w:lang w:eastAsia="zh-TW"/>
        </w:rPr>
        <w:t>c</w:t>
      </w:r>
      <w:r>
        <w:rPr>
          <w:rFonts w:eastAsia="新細明體" w:hint="eastAsia"/>
          <w:kern w:val="2"/>
          <w:lang w:eastAsia="zh-TW"/>
        </w:rPr>
        <w:t>)</w:t>
      </w:r>
    </w:p>
    <w:p w:rsidR="008128E4" w:rsidRPr="00542C65" w:rsidRDefault="008128E4" w:rsidP="008128E4">
      <w:pPr>
        <w:jc w:val="center"/>
        <w:rPr>
          <w:rFonts w:eastAsia="新細明體"/>
          <w:b/>
          <w:kern w:val="2"/>
          <w:lang w:eastAsia="zh-TW"/>
        </w:rPr>
      </w:pPr>
      <w:r w:rsidRPr="00542C65">
        <w:rPr>
          <w:rFonts w:eastAsia="新細明體" w:hint="eastAsia"/>
          <w:b/>
          <w:kern w:val="2"/>
          <w:lang w:eastAsia="zh-TW"/>
        </w:rPr>
        <w:t xml:space="preserve">Figure 3. </w:t>
      </w:r>
      <w:r w:rsidRPr="00542C65">
        <w:rPr>
          <w:rFonts w:eastAsia="新細明體"/>
          <w:b/>
          <w:kern w:val="2"/>
          <w:lang w:eastAsia="zh-TW"/>
        </w:rPr>
        <w:t>The performances of two schemes in different RMS delay spread</w:t>
      </w:r>
      <w:r w:rsidR="00542C65" w:rsidRPr="00542C65">
        <w:rPr>
          <w:rFonts w:eastAsia="新細明體"/>
          <w:b/>
          <w:kern w:val="2"/>
          <w:lang w:eastAsia="zh-TW"/>
        </w:rPr>
        <w:t>.</w:t>
      </w:r>
      <w:r w:rsidRPr="00542C65">
        <w:rPr>
          <w:rFonts w:eastAsia="新細明體"/>
          <w:b/>
          <w:kern w:val="2"/>
          <w:lang w:eastAsia="zh-TW"/>
        </w:rPr>
        <w:t xml:space="preserve"> </w:t>
      </w:r>
    </w:p>
    <w:p w:rsidR="00EF7253" w:rsidRPr="00EF7253" w:rsidRDefault="00EF7253" w:rsidP="00EA74EC">
      <w:pPr>
        <w:ind w:firstLineChars="200" w:firstLine="440"/>
        <w:jc w:val="center"/>
        <w:rPr>
          <w:rFonts w:eastAsia="新細明體"/>
          <w:kern w:val="2"/>
          <w:lang w:eastAsia="zh-TW"/>
        </w:rPr>
      </w:pPr>
      <w:r w:rsidRPr="00EF7253">
        <w:rPr>
          <w:rFonts w:eastAsia="新細明體"/>
          <w:kern w:val="2"/>
          <w:lang w:eastAsia="zh-TW"/>
        </w:rPr>
        <w:lastRenderedPageBreak/>
        <w:t>Table 1. Link level simulation parameters</w:t>
      </w:r>
    </w:p>
    <w:tbl>
      <w:tblPr>
        <w:tblStyle w:val="a8"/>
        <w:tblW w:w="0" w:type="auto"/>
        <w:tblLook w:val="04A0" w:firstRow="1" w:lastRow="0" w:firstColumn="1" w:lastColumn="0" w:noHBand="0" w:noVBand="1"/>
      </w:tblPr>
      <w:tblGrid>
        <w:gridCol w:w="4653"/>
        <w:gridCol w:w="4654"/>
      </w:tblGrid>
      <w:tr w:rsidR="00EF7253" w:rsidTr="00EF7253">
        <w:tc>
          <w:tcPr>
            <w:tcW w:w="4653" w:type="dxa"/>
          </w:tcPr>
          <w:p w:rsidR="00EF7253" w:rsidRDefault="00EF7253" w:rsidP="00EA74EC">
            <w:pPr>
              <w:jc w:val="center"/>
              <w:rPr>
                <w:rFonts w:eastAsia="新細明體"/>
                <w:b/>
                <w:kern w:val="2"/>
                <w:lang w:eastAsia="zh-TW"/>
              </w:rPr>
            </w:pPr>
            <w:r>
              <w:rPr>
                <w:rFonts w:eastAsia="新細明體" w:hint="eastAsia"/>
                <w:b/>
                <w:kern w:val="2"/>
                <w:lang w:eastAsia="zh-TW"/>
              </w:rPr>
              <w:t>Parameters</w:t>
            </w:r>
          </w:p>
        </w:tc>
        <w:tc>
          <w:tcPr>
            <w:tcW w:w="4654" w:type="dxa"/>
          </w:tcPr>
          <w:p w:rsidR="00EF7253" w:rsidRPr="00EF7253" w:rsidRDefault="00EF7253" w:rsidP="00EA74EC">
            <w:pPr>
              <w:jc w:val="center"/>
              <w:rPr>
                <w:rFonts w:eastAsia="新細明體"/>
                <w:kern w:val="2"/>
                <w:lang w:eastAsia="zh-TW"/>
              </w:rPr>
            </w:pPr>
            <w:r w:rsidRPr="00EF7253">
              <w:rPr>
                <w:rFonts w:eastAsia="新細明體" w:hint="eastAsia"/>
                <w:kern w:val="2"/>
                <w:lang w:eastAsia="zh-TW"/>
              </w:rPr>
              <w:t>Values</w:t>
            </w:r>
          </w:p>
        </w:tc>
      </w:tr>
      <w:tr w:rsidR="00EF7253" w:rsidTr="00EF7253">
        <w:tc>
          <w:tcPr>
            <w:tcW w:w="4653" w:type="dxa"/>
          </w:tcPr>
          <w:p w:rsidR="00EF7253" w:rsidRDefault="00EF7253" w:rsidP="00EA74EC">
            <w:pPr>
              <w:jc w:val="center"/>
              <w:rPr>
                <w:rFonts w:eastAsia="新細明體"/>
                <w:b/>
                <w:kern w:val="2"/>
                <w:lang w:eastAsia="zh-TW"/>
              </w:rPr>
            </w:pPr>
            <w:r>
              <w:rPr>
                <w:rFonts w:eastAsia="新細明體" w:hint="eastAsia"/>
                <w:b/>
                <w:kern w:val="2"/>
                <w:lang w:eastAsia="zh-TW"/>
              </w:rPr>
              <w:t>Carrier frequency</w:t>
            </w:r>
          </w:p>
        </w:tc>
        <w:tc>
          <w:tcPr>
            <w:tcW w:w="4654" w:type="dxa"/>
          </w:tcPr>
          <w:p w:rsidR="00EF7253" w:rsidRPr="00EF7253" w:rsidRDefault="00EF7253" w:rsidP="00EA74EC">
            <w:pPr>
              <w:jc w:val="center"/>
              <w:rPr>
                <w:rFonts w:eastAsia="新細明體"/>
                <w:kern w:val="2"/>
                <w:lang w:eastAsia="zh-TW"/>
              </w:rPr>
            </w:pPr>
            <w:r w:rsidRPr="00EF7253">
              <w:rPr>
                <w:rFonts w:eastAsia="新細明體" w:hint="eastAsia"/>
                <w:kern w:val="2"/>
                <w:lang w:eastAsia="zh-TW"/>
              </w:rPr>
              <w:t>4GHz</w:t>
            </w:r>
          </w:p>
        </w:tc>
      </w:tr>
      <w:tr w:rsidR="00EF7253" w:rsidTr="00EF7253">
        <w:tc>
          <w:tcPr>
            <w:tcW w:w="4653" w:type="dxa"/>
          </w:tcPr>
          <w:p w:rsidR="00EF7253" w:rsidRDefault="00EF7253" w:rsidP="00EA74EC">
            <w:pPr>
              <w:jc w:val="center"/>
              <w:rPr>
                <w:rFonts w:eastAsia="新細明體"/>
                <w:b/>
                <w:kern w:val="2"/>
                <w:lang w:eastAsia="zh-TW"/>
              </w:rPr>
            </w:pPr>
            <w:r>
              <w:rPr>
                <w:rFonts w:eastAsia="新細明體" w:hint="eastAsia"/>
                <w:b/>
                <w:kern w:val="2"/>
                <w:lang w:eastAsia="zh-TW"/>
              </w:rPr>
              <w:t>Channel model</w:t>
            </w:r>
          </w:p>
        </w:tc>
        <w:tc>
          <w:tcPr>
            <w:tcW w:w="4654" w:type="dxa"/>
          </w:tcPr>
          <w:p w:rsidR="00EF7253" w:rsidRDefault="00EF7253" w:rsidP="00EF7253">
            <w:pPr>
              <w:jc w:val="center"/>
              <w:rPr>
                <w:rFonts w:eastAsia="新細明體"/>
                <w:kern w:val="2"/>
                <w:lang w:eastAsia="zh-TW"/>
              </w:rPr>
            </w:pPr>
            <w:r>
              <w:rPr>
                <w:rFonts w:eastAsia="新細明體" w:hint="eastAsia"/>
                <w:kern w:val="2"/>
                <w:lang w:eastAsia="zh-TW"/>
              </w:rPr>
              <w:t xml:space="preserve"> TDL-C</w:t>
            </w:r>
          </w:p>
          <w:p w:rsidR="00EF7253" w:rsidRPr="00EF7253" w:rsidRDefault="00EF7253" w:rsidP="00EF7253">
            <w:pPr>
              <w:jc w:val="center"/>
              <w:rPr>
                <w:rFonts w:eastAsia="新細明體"/>
                <w:kern w:val="2"/>
                <w:lang w:eastAsia="zh-TW"/>
              </w:rPr>
            </w:pPr>
            <w:r>
              <w:rPr>
                <w:rFonts w:eastAsia="新細明體"/>
                <w:kern w:val="2"/>
                <w:lang w:eastAsia="zh-TW"/>
              </w:rPr>
              <w:t>D</w:t>
            </w:r>
            <w:r>
              <w:rPr>
                <w:rFonts w:eastAsia="新細明體" w:hint="eastAsia"/>
                <w:kern w:val="2"/>
                <w:lang w:eastAsia="zh-TW"/>
              </w:rPr>
              <w:t xml:space="preserve">elay </w:t>
            </w:r>
            <w:r>
              <w:rPr>
                <w:rFonts w:eastAsia="新細明體"/>
                <w:kern w:val="2"/>
                <w:lang w:eastAsia="zh-TW"/>
              </w:rPr>
              <w:t>scaling: 30ns, 300ns, 1000ns</w:t>
            </w:r>
          </w:p>
        </w:tc>
      </w:tr>
      <w:tr w:rsidR="00EF7253" w:rsidTr="00EF7253">
        <w:tc>
          <w:tcPr>
            <w:tcW w:w="4653" w:type="dxa"/>
          </w:tcPr>
          <w:p w:rsidR="00EF7253" w:rsidRDefault="00EF7253" w:rsidP="00EA74EC">
            <w:pPr>
              <w:jc w:val="center"/>
              <w:rPr>
                <w:rFonts w:eastAsia="新細明體"/>
                <w:b/>
                <w:kern w:val="2"/>
                <w:lang w:eastAsia="zh-TW"/>
              </w:rPr>
            </w:pPr>
            <w:r>
              <w:rPr>
                <w:rFonts w:eastAsia="新細明體" w:hint="eastAsia"/>
                <w:b/>
                <w:kern w:val="2"/>
                <w:lang w:eastAsia="zh-TW"/>
              </w:rPr>
              <w:t>Syste</w:t>
            </w:r>
            <w:r>
              <w:rPr>
                <w:rFonts w:eastAsia="新細明體"/>
                <w:b/>
                <w:kern w:val="2"/>
                <w:lang w:eastAsia="zh-TW"/>
              </w:rPr>
              <w:t>m bandwidth [MHz]</w:t>
            </w:r>
          </w:p>
        </w:tc>
        <w:tc>
          <w:tcPr>
            <w:tcW w:w="4654" w:type="dxa"/>
          </w:tcPr>
          <w:p w:rsidR="00EF7253" w:rsidRPr="00EF7253" w:rsidRDefault="00EF7253" w:rsidP="00EA74EC">
            <w:pPr>
              <w:jc w:val="center"/>
              <w:rPr>
                <w:rFonts w:eastAsia="新細明體"/>
                <w:kern w:val="2"/>
                <w:lang w:eastAsia="zh-TW"/>
              </w:rPr>
            </w:pPr>
            <w:r w:rsidRPr="00EF7253">
              <w:rPr>
                <w:rFonts w:eastAsia="新細明體" w:hint="eastAsia"/>
                <w:kern w:val="2"/>
                <w:lang w:eastAsia="zh-TW"/>
              </w:rPr>
              <w:t>20</w:t>
            </w:r>
          </w:p>
        </w:tc>
      </w:tr>
      <w:tr w:rsidR="00EF7253" w:rsidTr="00EF7253">
        <w:tc>
          <w:tcPr>
            <w:tcW w:w="4653" w:type="dxa"/>
          </w:tcPr>
          <w:p w:rsidR="00EF7253" w:rsidRDefault="00EF7253" w:rsidP="00EA74EC">
            <w:pPr>
              <w:jc w:val="center"/>
              <w:rPr>
                <w:rFonts w:eastAsia="新細明體"/>
                <w:b/>
                <w:kern w:val="2"/>
                <w:lang w:eastAsia="zh-TW"/>
              </w:rPr>
            </w:pPr>
            <w:r>
              <w:rPr>
                <w:rFonts w:eastAsia="新細明體"/>
                <w:b/>
                <w:kern w:val="2"/>
                <w:lang w:eastAsia="zh-TW"/>
              </w:rPr>
              <w:t>S</w:t>
            </w:r>
            <w:r>
              <w:rPr>
                <w:rFonts w:eastAsia="新細明體" w:hint="eastAsia"/>
                <w:b/>
                <w:kern w:val="2"/>
                <w:lang w:eastAsia="zh-TW"/>
              </w:rPr>
              <w:t xml:space="preserve">ubcarrier </w:t>
            </w:r>
            <w:r>
              <w:rPr>
                <w:rFonts w:eastAsia="新細明體"/>
                <w:b/>
                <w:kern w:val="2"/>
                <w:lang w:eastAsia="zh-TW"/>
              </w:rPr>
              <w:t xml:space="preserve">spacing [KHz] </w:t>
            </w:r>
          </w:p>
        </w:tc>
        <w:tc>
          <w:tcPr>
            <w:tcW w:w="4654" w:type="dxa"/>
          </w:tcPr>
          <w:p w:rsidR="00EF7253" w:rsidRPr="00EF7253" w:rsidRDefault="00EF7253" w:rsidP="00EA74EC">
            <w:pPr>
              <w:jc w:val="center"/>
              <w:rPr>
                <w:rFonts w:eastAsia="新細明體"/>
                <w:kern w:val="2"/>
                <w:lang w:eastAsia="zh-TW"/>
              </w:rPr>
            </w:pPr>
            <w:r w:rsidRPr="00EF7253">
              <w:rPr>
                <w:rFonts w:eastAsia="新細明體" w:hint="eastAsia"/>
                <w:kern w:val="2"/>
                <w:lang w:eastAsia="zh-TW"/>
              </w:rPr>
              <w:t>15</w:t>
            </w:r>
          </w:p>
        </w:tc>
      </w:tr>
      <w:tr w:rsidR="00EF7253" w:rsidTr="00EF7253">
        <w:tc>
          <w:tcPr>
            <w:tcW w:w="4653" w:type="dxa"/>
          </w:tcPr>
          <w:p w:rsidR="00EF7253" w:rsidRDefault="00EF7253" w:rsidP="00EA74EC">
            <w:pPr>
              <w:jc w:val="center"/>
              <w:rPr>
                <w:rFonts w:eastAsia="新細明體"/>
                <w:b/>
                <w:kern w:val="2"/>
                <w:lang w:eastAsia="zh-TW"/>
              </w:rPr>
            </w:pPr>
            <w:r>
              <w:rPr>
                <w:rFonts w:eastAsia="新細明體" w:hint="eastAsia"/>
                <w:b/>
                <w:kern w:val="2"/>
                <w:lang w:eastAsia="zh-TW"/>
              </w:rPr>
              <w:t>UE speed</w:t>
            </w:r>
          </w:p>
        </w:tc>
        <w:tc>
          <w:tcPr>
            <w:tcW w:w="4654" w:type="dxa"/>
          </w:tcPr>
          <w:p w:rsidR="00EF7253" w:rsidRPr="00EF7253" w:rsidRDefault="00EF7253" w:rsidP="00EA74EC">
            <w:pPr>
              <w:jc w:val="center"/>
              <w:rPr>
                <w:rFonts w:eastAsia="新細明體"/>
                <w:kern w:val="2"/>
                <w:lang w:eastAsia="zh-TW"/>
              </w:rPr>
            </w:pPr>
            <w:r w:rsidRPr="00EF7253">
              <w:rPr>
                <w:rFonts w:eastAsia="新細明體" w:hint="eastAsia"/>
                <w:kern w:val="2"/>
                <w:lang w:eastAsia="zh-TW"/>
              </w:rPr>
              <w:t>3km/h</w:t>
            </w:r>
          </w:p>
        </w:tc>
      </w:tr>
      <w:tr w:rsidR="00EF7253" w:rsidTr="00EF7253">
        <w:tc>
          <w:tcPr>
            <w:tcW w:w="4653" w:type="dxa"/>
          </w:tcPr>
          <w:p w:rsidR="00EF7253" w:rsidRDefault="00EF7253" w:rsidP="00EA74EC">
            <w:pPr>
              <w:jc w:val="center"/>
              <w:rPr>
                <w:rFonts w:eastAsia="新細明體"/>
                <w:b/>
                <w:kern w:val="2"/>
                <w:lang w:eastAsia="zh-TW"/>
              </w:rPr>
            </w:pPr>
            <w:r>
              <w:rPr>
                <w:rFonts w:eastAsia="新細明體" w:hint="eastAsia"/>
                <w:b/>
                <w:kern w:val="2"/>
                <w:lang w:eastAsia="zh-TW"/>
              </w:rPr>
              <w:t>Antenna configuration</w:t>
            </w:r>
          </w:p>
        </w:tc>
        <w:tc>
          <w:tcPr>
            <w:tcW w:w="4654" w:type="dxa"/>
          </w:tcPr>
          <w:p w:rsidR="00EF7253" w:rsidRPr="00EF7253" w:rsidRDefault="00EF7253" w:rsidP="00EA74EC">
            <w:pPr>
              <w:jc w:val="center"/>
              <w:rPr>
                <w:rFonts w:eastAsia="新細明體"/>
                <w:kern w:val="2"/>
                <w:lang w:eastAsia="zh-TW"/>
              </w:rPr>
            </w:pPr>
            <w:r w:rsidRPr="00EF7253">
              <w:rPr>
                <w:rFonts w:eastAsia="新細明體" w:hint="eastAsia"/>
                <w:kern w:val="2"/>
                <w:lang w:eastAsia="zh-TW"/>
              </w:rPr>
              <w:t>2X2</w:t>
            </w:r>
          </w:p>
        </w:tc>
      </w:tr>
      <w:tr w:rsidR="00EF7253" w:rsidTr="00EF7253">
        <w:tc>
          <w:tcPr>
            <w:tcW w:w="4653" w:type="dxa"/>
          </w:tcPr>
          <w:p w:rsidR="00EF7253" w:rsidRDefault="00EF7253" w:rsidP="00EA74EC">
            <w:pPr>
              <w:jc w:val="center"/>
              <w:rPr>
                <w:rFonts w:eastAsia="新細明體"/>
                <w:b/>
                <w:kern w:val="2"/>
                <w:lang w:eastAsia="zh-TW"/>
              </w:rPr>
            </w:pPr>
            <w:r>
              <w:rPr>
                <w:rFonts w:eastAsia="新細明體" w:hint="eastAsia"/>
                <w:b/>
                <w:kern w:val="2"/>
                <w:lang w:eastAsia="zh-TW"/>
              </w:rPr>
              <w:t>DCI payload</w:t>
            </w:r>
          </w:p>
        </w:tc>
        <w:tc>
          <w:tcPr>
            <w:tcW w:w="4654" w:type="dxa"/>
          </w:tcPr>
          <w:p w:rsidR="00EF7253" w:rsidRPr="00EF7253" w:rsidRDefault="00EF7253" w:rsidP="00EA74EC">
            <w:pPr>
              <w:jc w:val="center"/>
              <w:rPr>
                <w:rFonts w:eastAsia="新細明體"/>
                <w:kern w:val="2"/>
                <w:lang w:eastAsia="zh-TW"/>
              </w:rPr>
            </w:pPr>
            <w:r w:rsidRPr="00EF7253">
              <w:rPr>
                <w:rFonts w:eastAsia="新細明體" w:hint="eastAsia"/>
                <w:kern w:val="2"/>
                <w:lang w:eastAsia="zh-TW"/>
              </w:rPr>
              <w:t>20 bits</w:t>
            </w:r>
            <w:r w:rsidRPr="00EF7253">
              <w:rPr>
                <w:rFonts w:eastAsia="新細明體"/>
                <w:kern w:val="2"/>
                <w:lang w:eastAsia="zh-TW"/>
              </w:rPr>
              <w:t xml:space="preserve"> + CRC 16bits</w:t>
            </w:r>
          </w:p>
        </w:tc>
      </w:tr>
      <w:tr w:rsidR="00EF7253" w:rsidTr="00EF7253">
        <w:tc>
          <w:tcPr>
            <w:tcW w:w="4653" w:type="dxa"/>
          </w:tcPr>
          <w:p w:rsidR="00EF7253" w:rsidRDefault="00EF7253" w:rsidP="00EA74EC">
            <w:pPr>
              <w:jc w:val="center"/>
              <w:rPr>
                <w:rFonts w:eastAsia="新細明體"/>
                <w:b/>
                <w:kern w:val="2"/>
                <w:lang w:eastAsia="zh-TW"/>
              </w:rPr>
            </w:pPr>
            <w:r>
              <w:rPr>
                <w:rFonts w:eastAsia="新細明體"/>
                <w:b/>
                <w:kern w:val="2"/>
                <w:lang w:eastAsia="zh-TW"/>
              </w:rPr>
              <w:t>C</w:t>
            </w:r>
            <w:r>
              <w:rPr>
                <w:rFonts w:eastAsia="新細明體" w:hint="eastAsia"/>
                <w:b/>
                <w:kern w:val="2"/>
                <w:lang w:eastAsia="zh-TW"/>
              </w:rPr>
              <w:t xml:space="preserve">hannel </w:t>
            </w:r>
            <w:r>
              <w:rPr>
                <w:rFonts w:eastAsia="新細明體"/>
                <w:b/>
                <w:kern w:val="2"/>
                <w:lang w:eastAsia="zh-TW"/>
              </w:rPr>
              <w:t>estimation</w:t>
            </w:r>
          </w:p>
        </w:tc>
        <w:tc>
          <w:tcPr>
            <w:tcW w:w="4654" w:type="dxa"/>
          </w:tcPr>
          <w:p w:rsidR="00EF7253" w:rsidRPr="00EF7253" w:rsidRDefault="00EF7253" w:rsidP="00EF7253">
            <w:pPr>
              <w:jc w:val="left"/>
              <w:rPr>
                <w:rFonts w:eastAsia="新細明體"/>
                <w:kern w:val="2"/>
                <w:lang w:eastAsia="zh-TW"/>
              </w:rPr>
            </w:pPr>
            <w:r w:rsidRPr="00EF7253">
              <w:rPr>
                <w:rFonts w:eastAsia="新細明體" w:hint="eastAsia"/>
                <w:kern w:val="2"/>
                <w:lang w:eastAsia="zh-TW"/>
              </w:rPr>
              <w:t xml:space="preserve">SFBC: per </w:t>
            </w:r>
            <w:r w:rsidRPr="00EF7253">
              <w:rPr>
                <w:rFonts w:eastAsia="新細明體"/>
                <w:kern w:val="2"/>
                <w:lang w:eastAsia="zh-TW"/>
              </w:rPr>
              <w:t>CCE bundling for MMSE channel estimation</w:t>
            </w:r>
          </w:p>
          <w:p w:rsidR="00EF7253" w:rsidRPr="00EF7253" w:rsidRDefault="00EF7253" w:rsidP="00EF7253">
            <w:pPr>
              <w:jc w:val="left"/>
              <w:rPr>
                <w:rFonts w:eastAsia="新細明體"/>
                <w:kern w:val="2"/>
                <w:lang w:eastAsia="zh-TW"/>
              </w:rPr>
            </w:pPr>
            <w:proofErr w:type="spellStart"/>
            <w:r w:rsidRPr="00EF7253">
              <w:rPr>
                <w:rFonts w:eastAsia="新細明體"/>
                <w:kern w:val="2"/>
                <w:lang w:eastAsia="zh-TW"/>
              </w:rPr>
              <w:t>Precoder</w:t>
            </w:r>
            <w:proofErr w:type="spellEnd"/>
            <w:r w:rsidRPr="00EF7253">
              <w:rPr>
                <w:rFonts w:eastAsia="新細明體"/>
                <w:kern w:val="2"/>
                <w:lang w:eastAsia="zh-TW"/>
              </w:rPr>
              <w:t xml:space="preserve"> cycling: per PRB bundling for MMSE channel estimation</w:t>
            </w:r>
          </w:p>
        </w:tc>
      </w:tr>
      <w:tr w:rsidR="00EF7253" w:rsidTr="00EF7253">
        <w:tc>
          <w:tcPr>
            <w:tcW w:w="4653" w:type="dxa"/>
          </w:tcPr>
          <w:p w:rsidR="00EF7253" w:rsidRDefault="00EF7253" w:rsidP="00EA74EC">
            <w:pPr>
              <w:jc w:val="center"/>
              <w:rPr>
                <w:rFonts w:eastAsia="新細明體"/>
                <w:b/>
                <w:kern w:val="2"/>
                <w:lang w:eastAsia="zh-TW"/>
              </w:rPr>
            </w:pPr>
            <w:r>
              <w:rPr>
                <w:rFonts w:eastAsia="新細明體" w:hint="eastAsia"/>
                <w:b/>
                <w:kern w:val="2"/>
                <w:lang w:eastAsia="zh-TW"/>
              </w:rPr>
              <w:t>Encoding scheme</w:t>
            </w:r>
          </w:p>
        </w:tc>
        <w:tc>
          <w:tcPr>
            <w:tcW w:w="4654" w:type="dxa"/>
          </w:tcPr>
          <w:p w:rsidR="00EF7253" w:rsidRPr="00EF7253" w:rsidRDefault="00EF7253" w:rsidP="00EA74EC">
            <w:pPr>
              <w:jc w:val="center"/>
              <w:rPr>
                <w:rFonts w:eastAsia="新細明體"/>
                <w:kern w:val="2"/>
                <w:lang w:eastAsia="zh-TW"/>
              </w:rPr>
            </w:pPr>
            <w:r w:rsidRPr="00EF7253">
              <w:rPr>
                <w:rFonts w:eastAsia="新細明體" w:hint="eastAsia"/>
                <w:kern w:val="2"/>
                <w:lang w:eastAsia="zh-TW"/>
              </w:rPr>
              <w:t>TBCC</w:t>
            </w:r>
          </w:p>
        </w:tc>
      </w:tr>
      <w:tr w:rsidR="00EF7253" w:rsidTr="00EF7253">
        <w:tc>
          <w:tcPr>
            <w:tcW w:w="4653" w:type="dxa"/>
          </w:tcPr>
          <w:p w:rsidR="00EF7253" w:rsidRDefault="00EF7253" w:rsidP="00EA74EC">
            <w:pPr>
              <w:jc w:val="center"/>
              <w:rPr>
                <w:rFonts w:eastAsia="新細明體"/>
                <w:b/>
                <w:kern w:val="2"/>
                <w:lang w:eastAsia="zh-TW"/>
              </w:rPr>
            </w:pPr>
            <w:r>
              <w:rPr>
                <w:rFonts w:eastAsia="新細明體" w:hint="eastAsia"/>
                <w:b/>
                <w:kern w:val="2"/>
                <w:lang w:eastAsia="zh-TW"/>
              </w:rPr>
              <w:t>Resource mapping</w:t>
            </w:r>
          </w:p>
        </w:tc>
        <w:tc>
          <w:tcPr>
            <w:tcW w:w="4654" w:type="dxa"/>
          </w:tcPr>
          <w:p w:rsidR="00EF7253" w:rsidRPr="00EF7253" w:rsidRDefault="00EF7253" w:rsidP="00EA74EC">
            <w:pPr>
              <w:jc w:val="center"/>
              <w:rPr>
                <w:rFonts w:eastAsia="新細明體"/>
                <w:kern w:val="2"/>
                <w:lang w:eastAsia="zh-TW"/>
              </w:rPr>
            </w:pPr>
            <w:r w:rsidRPr="00EF7253">
              <w:rPr>
                <w:rFonts w:eastAsia="新細明體"/>
                <w:kern w:val="2"/>
                <w:lang w:eastAsia="zh-TW"/>
              </w:rPr>
              <w:t>L</w:t>
            </w:r>
            <w:r w:rsidRPr="00EF7253">
              <w:rPr>
                <w:rFonts w:eastAsia="新細明體" w:hint="eastAsia"/>
                <w:kern w:val="2"/>
                <w:lang w:eastAsia="zh-TW"/>
              </w:rPr>
              <w:t>ocalized REG-to-CCE mapping</w:t>
            </w:r>
          </w:p>
        </w:tc>
      </w:tr>
      <w:tr w:rsidR="00EF7253" w:rsidTr="00EF7253">
        <w:tc>
          <w:tcPr>
            <w:tcW w:w="4653" w:type="dxa"/>
          </w:tcPr>
          <w:p w:rsidR="00EF7253" w:rsidRDefault="00EF7253" w:rsidP="00EA74EC">
            <w:pPr>
              <w:jc w:val="center"/>
              <w:rPr>
                <w:rFonts w:eastAsia="新細明體"/>
                <w:b/>
                <w:kern w:val="2"/>
                <w:lang w:eastAsia="zh-TW"/>
              </w:rPr>
            </w:pPr>
            <w:r>
              <w:rPr>
                <w:rFonts w:eastAsia="新細明體" w:hint="eastAsia"/>
                <w:b/>
                <w:kern w:val="2"/>
                <w:lang w:eastAsia="zh-TW"/>
              </w:rPr>
              <w:t>Number of control channel symbol</w:t>
            </w:r>
          </w:p>
        </w:tc>
        <w:tc>
          <w:tcPr>
            <w:tcW w:w="4654" w:type="dxa"/>
          </w:tcPr>
          <w:p w:rsidR="00EF7253" w:rsidRPr="00EF7253" w:rsidRDefault="00EF7253" w:rsidP="00EA74EC">
            <w:pPr>
              <w:jc w:val="center"/>
              <w:rPr>
                <w:rFonts w:eastAsia="新細明體"/>
                <w:kern w:val="2"/>
                <w:lang w:eastAsia="zh-TW"/>
              </w:rPr>
            </w:pPr>
            <w:r w:rsidRPr="00EF7253">
              <w:rPr>
                <w:rFonts w:eastAsia="新細明體" w:hint="eastAsia"/>
                <w:kern w:val="2"/>
                <w:lang w:eastAsia="zh-TW"/>
              </w:rPr>
              <w:t>1</w:t>
            </w:r>
          </w:p>
        </w:tc>
      </w:tr>
      <w:tr w:rsidR="00EF7253" w:rsidTr="00EF7253">
        <w:tc>
          <w:tcPr>
            <w:tcW w:w="4653" w:type="dxa"/>
          </w:tcPr>
          <w:p w:rsidR="00EF7253" w:rsidRDefault="00EF7253" w:rsidP="00EA74EC">
            <w:pPr>
              <w:jc w:val="center"/>
              <w:rPr>
                <w:rFonts w:eastAsia="新細明體"/>
                <w:b/>
                <w:kern w:val="2"/>
                <w:lang w:eastAsia="zh-TW"/>
              </w:rPr>
            </w:pPr>
            <w:r>
              <w:rPr>
                <w:rFonts w:eastAsia="新細明體" w:hint="eastAsia"/>
                <w:b/>
                <w:kern w:val="2"/>
                <w:lang w:eastAsia="zh-TW"/>
              </w:rPr>
              <w:t>CCE aggregation level</w:t>
            </w:r>
          </w:p>
        </w:tc>
        <w:tc>
          <w:tcPr>
            <w:tcW w:w="4654" w:type="dxa"/>
          </w:tcPr>
          <w:p w:rsidR="00EF7253" w:rsidRPr="00EF7253" w:rsidRDefault="00EF7253" w:rsidP="00EA74EC">
            <w:pPr>
              <w:jc w:val="center"/>
              <w:rPr>
                <w:rFonts w:eastAsia="新細明體"/>
                <w:kern w:val="2"/>
                <w:lang w:eastAsia="zh-TW"/>
              </w:rPr>
            </w:pPr>
            <w:r w:rsidRPr="00EF7253">
              <w:rPr>
                <w:rFonts w:eastAsia="新細明體" w:hint="eastAsia"/>
                <w:kern w:val="2"/>
                <w:lang w:eastAsia="zh-TW"/>
              </w:rPr>
              <w:t>AL 1,</w:t>
            </w:r>
            <w:r w:rsidRPr="00EF7253">
              <w:rPr>
                <w:rFonts w:eastAsia="新細明體"/>
                <w:kern w:val="2"/>
                <w:lang w:eastAsia="zh-TW"/>
              </w:rPr>
              <w:t xml:space="preserve"> 2, 4, 8</w:t>
            </w:r>
          </w:p>
        </w:tc>
      </w:tr>
    </w:tbl>
    <w:p w:rsidR="00275667" w:rsidRPr="00911C37" w:rsidRDefault="00275667" w:rsidP="00EA74EC">
      <w:pPr>
        <w:ind w:firstLineChars="200" w:firstLine="440"/>
        <w:jc w:val="center"/>
        <w:rPr>
          <w:rFonts w:eastAsia="新細明體"/>
          <w:b/>
          <w:kern w:val="2"/>
          <w:lang w:eastAsia="zh-TW"/>
        </w:rPr>
      </w:pPr>
    </w:p>
    <w:p w:rsidR="00406285" w:rsidRDefault="00406285" w:rsidP="00406285">
      <w:pPr>
        <w:pStyle w:val="1"/>
        <w:spacing w:before="240"/>
        <w:rPr>
          <w:rFonts w:eastAsia="新細明體"/>
          <w:lang w:eastAsia="zh-TW"/>
        </w:rPr>
      </w:pPr>
      <w:bookmarkStart w:id="14" w:name="_Ref129681832"/>
      <w:r w:rsidRPr="0006507D">
        <w:rPr>
          <w:rFonts w:hint="eastAsia"/>
          <w:lang w:eastAsia="zh-CN"/>
        </w:rPr>
        <w:t>Conclusion</w:t>
      </w:r>
    </w:p>
    <w:p w:rsidR="00662F80" w:rsidRDefault="00406285" w:rsidP="00406285">
      <w:pPr>
        <w:ind w:firstLineChars="150" w:firstLine="330"/>
        <w:rPr>
          <w:rFonts w:eastAsia="新細明體"/>
          <w:kern w:val="2"/>
          <w:lang w:eastAsia="zh-TW"/>
        </w:rPr>
      </w:pPr>
      <w:r>
        <w:rPr>
          <w:rFonts w:eastAsia="新細明體" w:hint="eastAsia"/>
          <w:kern w:val="2"/>
          <w:lang w:eastAsia="zh-TW"/>
        </w:rPr>
        <w:t xml:space="preserve">In this contribution, </w:t>
      </w:r>
      <w:r w:rsidR="00662F80">
        <w:rPr>
          <w:rFonts w:eastAsia="新細明體"/>
          <w:kern w:val="2"/>
          <w:lang w:eastAsia="zh-TW"/>
        </w:rPr>
        <w:t xml:space="preserve">we evaluate and compare 1 port based </w:t>
      </w:r>
      <w:proofErr w:type="spellStart"/>
      <w:r w:rsidR="00662F80">
        <w:rPr>
          <w:rFonts w:eastAsia="新細明體"/>
          <w:kern w:val="2"/>
          <w:lang w:eastAsia="zh-TW"/>
        </w:rPr>
        <w:t>precoder</w:t>
      </w:r>
      <w:proofErr w:type="spellEnd"/>
      <w:r w:rsidR="00662F80">
        <w:rPr>
          <w:rFonts w:eastAsia="新細明體"/>
          <w:kern w:val="2"/>
          <w:lang w:eastAsia="zh-TW"/>
        </w:rPr>
        <w:t xml:space="preserve"> cycling and 2 port based SFBC schemes for NR-PDCCH. According to the evaluation results, we have following </w:t>
      </w:r>
      <w:r w:rsidR="00FF3950">
        <w:rPr>
          <w:rFonts w:eastAsia="新細明體"/>
          <w:kern w:val="2"/>
          <w:lang w:eastAsia="zh-TW"/>
        </w:rPr>
        <w:t xml:space="preserve">observation and </w:t>
      </w:r>
      <w:r w:rsidR="00662F80">
        <w:rPr>
          <w:rFonts w:eastAsia="新細明體"/>
          <w:kern w:val="2"/>
          <w:lang w:eastAsia="zh-TW"/>
        </w:rPr>
        <w:t>proposal:</w:t>
      </w:r>
    </w:p>
    <w:p w:rsidR="00FF3950" w:rsidRPr="00FF3950" w:rsidRDefault="00FF3950" w:rsidP="00FF3950">
      <w:pPr>
        <w:rPr>
          <w:rFonts w:eastAsia="新細明體" w:hint="eastAsia"/>
          <w:b/>
          <w:i/>
          <w:kern w:val="2"/>
          <w:lang w:eastAsia="zh-TW"/>
        </w:rPr>
      </w:pPr>
      <w:r w:rsidRPr="002C62D8">
        <w:rPr>
          <w:rFonts w:eastAsia="新細明體"/>
          <w:b/>
          <w:i/>
          <w:kern w:val="2"/>
          <w:lang w:eastAsia="zh-TW"/>
        </w:rPr>
        <w:t>Observation</w:t>
      </w:r>
      <w:r>
        <w:rPr>
          <w:rFonts w:eastAsia="新細明體"/>
          <w:b/>
          <w:i/>
          <w:kern w:val="2"/>
          <w:lang w:eastAsia="zh-TW"/>
        </w:rPr>
        <w:t xml:space="preserve"> 1</w:t>
      </w:r>
      <w:r w:rsidRPr="002C62D8">
        <w:rPr>
          <w:rFonts w:eastAsia="新細明體"/>
          <w:b/>
          <w:i/>
          <w:kern w:val="2"/>
          <w:lang w:eastAsia="zh-TW"/>
        </w:rPr>
        <w:t xml:space="preserve">: Single-port </w:t>
      </w:r>
      <w:proofErr w:type="spellStart"/>
      <w:r w:rsidRPr="002C62D8">
        <w:rPr>
          <w:rFonts w:eastAsia="新細明體"/>
          <w:b/>
          <w:i/>
          <w:kern w:val="2"/>
          <w:lang w:eastAsia="zh-TW"/>
        </w:rPr>
        <w:t>precoder</w:t>
      </w:r>
      <w:proofErr w:type="spellEnd"/>
      <w:r w:rsidRPr="002C62D8">
        <w:rPr>
          <w:rFonts w:eastAsia="新細明體"/>
          <w:b/>
          <w:i/>
          <w:kern w:val="2"/>
          <w:lang w:eastAsia="zh-TW"/>
        </w:rPr>
        <w:t xml:space="preserve"> cycling can’t exploit PRB bundling to get better channel estimation.</w:t>
      </w:r>
      <w:bookmarkStart w:id="15" w:name="_GoBack"/>
      <w:bookmarkEnd w:id="15"/>
    </w:p>
    <w:p w:rsidR="00662F80" w:rsidRPr="00FC0751" w:rsidRDefault="00662F80" w:rsidP="00662F80">
      <w:pPr>
        <w:jc w:val="left"/>
        <w:rPr>
          <w:rFonts w:eastAsia="新細明體"/>
          <w:b/>
          <w:i/>
          <w:kern w:val="2"/>
          <w:lang w:eastAsia="zh-TW"/>
        </w:rPr>
      </w:pPr>
      <w:r w:rsidRPr="00FC0751">
        <w:rPr>
          <w:rFonts w:eastAsia="新細明體"/>
          <w:b/>
          <w:i/>
          <w:kern w:val="2"/>
          <w:lang w:eastAsia="zh-TW"/>
        </w:rPr>
        <w:t>Proposal 1: SFBC is supported as a transmit diversity scheme of NR-PDCCH</w:t>
      </w:r>
    </w:p>
    <w:p w:rsidR="00406285" w:rsidRPr="00662F80" w:rsidRDefault="00406285" w:rsidP="00662F80">
      <w:pPr>
        <w:rPr>
          <w:rFonts w:eastAsia="新細明體"/>
          <w:kern w:val="2"/>
          <w:lang w:eastAsia="zh-TW"/>
        </w:rPr>
      </w:pPr>
    </w:p>
    <w:p w:rsidR="00406285" w:rsidRDefault="00406285" w:rsidP="00406285">
      <w:pPr>
        <w:rPr>
          <w:rFonts w:eastAsia="新細明體"/>
          <w:kern w:val="2"/>
          <w:lang w:eastAsia="zh-TW"/>
        </w:rPr>
      </w:pPr>
      <w:r>
        <w:rPr>
          <w:rFonts w:eastAsia="新細明體" w:hint="eastAsia"/>
          <w:kern w:val="2"/>
          <w:lang w:eastAsia="zh-TW"/>
        </w:rPr>
        <w:t xml:space="preserve">   </w:t>
      </w:r>
      <w:bookmarkStart w:id="16" w:name="_Ref124589665"/>
      <w:bookmarkStart w:id="17" w:name="_Ref71620620"/>
      <w:bookmarkStart w:id="18" w:name="_Ref124671424"/>
    </w:p>
    <w:p w:rsidR="00406285" w:rsidRPr="008A724F" w:rsidRDefault="00406285" w:rsidP="00406285">
      <w:pPr>
        <w:rPr>
          <w:b/>
        </w:rPr>
      </w:pPr>
      <w:r w:rsidRPr="008A724F">
        <w:rPr>
          <w:b/>
        </w:rPr>
        <w:t>References</w:t>
      </w:r>
    </w:p>
    <w:p w:rsidR="00406285" w:rsidRPr="004B2AF9" w:rsidRDefault="00406285" w:rsidP="00BD7166">
      <w:pPr>
        <w:numPr>
          <w:ilvl w:val="0"/>
          <w:numId w:val="1"/>
        </w:numPr>
        <w:rPr>
          <w:sz w:val="20"/>
          <w:szCs w:val="20"/>
          <w:lang w:eastAsia="zh-CN"/>
        </w:rPr>
      </w:pPr>
      <w:bookmarkStart w:id="19" w:name="_Ref167612671"/>
      <w:bookmarkEnd w:id="16"/>
      <w:bookmarkEnd w:id="17"/>
      <w:bookmarkEnd w:id="18"/>
      <w:r w:rsidRPr="004B2AF9">
        <w:rPr>
          <w:sz w:val="20"/>
          <w:szCs w:val="20"/>
          <w:lang w:eastAsia="zh-CN"/>
        </w:rPr>
        <w:t xml:space="preserve">3GPP </w:t>
      </w:r>
      <w:bookmarkEnd w:id="14"/>
      <w:bookmarkEnd w:id="19"/>
      <w:r w:rsidR="004B2AF9">
        <w:rPr>
          <w:sz w:val="20"/>
          <w:szCs w:val="20"/>
          <w:lang w:eastAsia="zh-CN"/>
        </w:rPr>
        <w:t>RAN1#88 Chairman’s note.</w:t>
      </w:r>
    </w:p>
    <w:p w:rsidR="00AA6EFD" w:rsidRPr="00406285" w:rsidRDefault="003A52A3"/>
    <w:sectPr w:rsidR="00AA6EFD" w:rsidRPr="00406285" w:rsidSect="00DA1C31">
      <w:head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2A3" w:rsidRDefault="003A52A3">
      <w:pPr>
        <w:spacing w:after="0"/>
      </w:pPr>
      <w:r>
        <w:separator/>
      </w:r>
    </w:p>
  </w:endnote>
  <w:endnote w:type="continuationSeparator" w:id="0">
    <w:p w:rsidR="003A52A3" w:rsidRDefault="003A5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2A3" w:rsidRDefault="003A52A3">
      <w:pPr>
        <w:spacing w:after="0"/>
      </w:pPr>
      <w:r>
        <w:separator/>
      </w:r>
    </w:p>
  </w:footnote>
  <w:footnote w:type="continuationSeparator" w:id="0">
    <w:p w:rsidR="003A52A3" w:rsidRDefault="003A52A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F02" w:rsidRDefault="003A52A3" w:rsidP="00184FD2">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991134A"/>
    <w:multiLevelType w:val="hybridMultilevel"/>
    <w:tmpl w:val="F5C2C7DC"/>
    <w:lvl w:ilvl="0" w:tplc="FFFFFFFF">
      <w:start w:val="1"/>
      <w:numFmt w:val="decimal"/>
      <w:lvlText w:val="[%1]"/>
      <w:lvlJc w:val="left"/>
      <w:pPr>
        <w:tabs>
          <w:tab w:val="num" w:pos="360"/>
        </w:tabs>
        <w:ind w:left="360" w:hanging="360"/>
      </w:pPr>
      <w:rPr>
        <w:rFonts w:ascii="Times New Roman" w:hAnsi="Times New Roman" w:hint="default"/>
        <w:b w:val="0"/>
        <w:i w:val="0"/>
        <w:sz w:val="20"/>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285"/>
    <w:rsid w:val="00001CF7"/>
    <w:rsid w:val="000363DE"/>
    <w:rsid w:val="00064A26"/>
    <w:rsid w:val="00165B35"/>
    <w:rsid w:val="00177774"/>
    <w:rsid w:val="001A4BB8"/>
    <w:rsid w:val="001B5C53"/>
    <w:rsid w:val="001E70AF"/>
    <w:rsid w:val="00234BA8"/>
    <w:rsid w:val="00255D0F"/>
    <w:rsid w:val="00256E07"/>
    <w:rsid w:val="00275667"/>
    <w:rsid w:val="002C62D8"/>
    <w:rsid w:val="00353693"/>
    <w:rsid w:val="0037292D"/>
    <w:rsid w:val="003A52A3"/>
    <w:rsid w:val="00406285"/>
    <w:rsid w:val="0046201B"/>
    <w:rsid w:val="00471E6B"/>
    <w:rsid w:val="004B2AF9"/>
    <w:rsid w:val="00532E4C"/>
    <w:rsid w:val="00542C65"/>
    <w:rsid w:val="00574457"/>
    <w:rsid w:val="00662F80"/>
    <w:rsid w:val="006960CE"/>
    <w:rsid w:val="006B293C"/>
    <w:rsid w:val="006D3889"/>
    <w:rsid w:val="00743887"/>
    <w:rsid w:val="007F0257"/>
    <w:rsid w:val="008128E4"/>
    <w:rsid w:val="00864703"/>
    <w:rsid w:val="008674D2"/>
    <w:rsid w:val="00874AD4"/>
    <w:rsid w:val="008B45DA"/>
    <w:rsid w:val="008E7109"/>
    <w:rsid w:val="00911C37"/>
    <w:rsid w:val="00956380"/>
    <w:rsid w:val="009B3019"/>
    <w:rsid w:val="00A13F80"/>
    <w:rsid w:val="00A97633"/>
    <w:rsid w:val="00B07404"/>
    <w:rsid w:val="00B26DAB"/>
    <w:rsid w:val="00BD7166"/>
    <w:rsid w:val="00BE7E4A"/>
    <w:rsid w:val="00C057D2"/>
    <w:rsid w:val="00C705F2"/>
    <w:rsid w:val="00C75167"/>
    <w:rsid w:val="00D33121"/>
    <w:rsid w:val="00D47DF5"/>
    <w:rsid w:val="00EA74EC"/>
    <w:rsid w:val="00ED3F86"/>
    <w:rsid w:val="00EF7253"/>
    <w:rsid w:val="00F674D7"/>
    <w:rsid w:val="00FA1A50"/>
    <w:rsid w:val="00FC0751"/>
    <w:rsid w:val="00FE4B0F"/>
    <w:rsid w:val="00FF39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A215E0D-B348-47C8-B252-844FD8DB5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285"/>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406285"/>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406285"/>
    <w:pPr>
      <w:numPr>
        <w:ilvl w:val="1"/>
        <w:numId w:val="2"/>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406285"/>
    <w:pPr>
      <w:numPr>
        <w:ilvl w:val="2"/>
        <w:numId w:val="2"/>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406285"/>
    <w:pPr>
      <w:keepNext/>
      <w:numPr>
        <w:ilvl w:val="3"/>
        <w:numId w:val="2"/>
      </w:numPr>
      <w:spacing w:before="240" w:after="60"/>
      <w:outlineLvl w:val="3"/>
    </w:pPr>
    <w:rPr>
      <w:b/>
      <w:bCs/>
      <w:sz w:val="28"/>
      <w:szCs w:val="28"/>
    </w:rPr>
  </w:style>
  <w:style w:type="paragraph" w:styleId="5">
    <w:name w:val="heading 5"/>
    <w:aliases w:val="h5,Heading5"/>
    <w:basedOn w:val="a"/>
    <w:next w:val="a"/>
    <w:link w:val="50"/>
    <w:qFormat/>
    <w:rsid w:val="00406285"/>
    <w:pPr>
      <w:numPr>
        <w:ilvl w:val="4"/>
        <w:numId w:val="2"/>
      </w:numPr>
      <w:spacing w:before="240" w:after="60"/>
      <w:outlineLvl w:val="4"/>
    </w:pPr>
    <w:rPr>
      <w:b/>
      <w:bCs/>
      <w:i/>
      <w:iCs/>
      <w:sz w:val="26"/>
      <w:szCs w:val="26"/>
    </w:rPr>
  </w:style>
  <w:style w:type="paragraph" w:styleId="6">
    <w:name w:val="heading 6"/>
    <w:basedOn w:val="a"/>
    <w:next w:val="a"/>
    <w:link w:val="60"/>
    <w:qFormat/>
    <w:rsid w:val="00406285"/>
    <w:pPr>
      <w:numPr>
        <w:ilvl w:val="5"/>
        <w:numId w:val="2"/>
      </w:numPr>
      <w:spacing w:before="240" w:after="60"/>
      <w:outlineLvl w:val="5"/>
    </w:pPr>
    <w:rPr>
      <w:b/>
      <w:bCs/>
    </w:rPr>
  </w:style>
  <w:style w:type="paragraph" w:styleId="7">
    <w:name w:val="heading 7"/>
    <w:basedOn w:val="a"/>
    <w:next w:val="a"/>
    <w:link w:val="70"/>
    <w:qFormat/>
    <w:rsid w:val="00406285"/>
    <w:pPr>
      <w:numPr>
        <w:ilvl w:val="6"/>
        <w:numId w:val="2"/>
      </w:numPr>
      <w:spacing w:before="240" w:after="60"/>
      <w:outlineLvl w:val="6"/>
    </w:pPr>
    <w:rPr>
      <w:sz w:val="24"/>
      <w:szCs w:val="24"/>
    </w:rPr>
  </w:style>
  <w:style w:type="paragraph" w:styleId="8">
    <w:name w:val="heading 8"/>
    <w:basedOn w:val="a"/>
    <w:next w:val="a"/>
    <w:link w:val="80"/>
    <w:qFormat/>
    <w:rsid w:val="00406285"/>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406285"/>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406285"/>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406285"/>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406285"/>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406285"/>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406285"/>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406285"/>
    <w:rPr>
      <w:rFonts w:ascii="Times New Roman" w:eastAsia="SimSun" w:hAnsi="Times New Roman" w:cs="Times New Roman"/>
      <w:b/>
      <w:bCs/>
      <w:kern w:val="0"/>
      <w:sz w:val="22"/>
      <w:lang w:val="en-GB" w:eastAsia="en-US"/>
    </w:rPr>
  </w:style>
  <w:style w:type="character" w:customStyle="1" w:styleId="70">
    <w:name w:val="標題 7 字元"/>
    <w:basedOn w:val="a0"/>
    <w:link w:val="7"/>
    <w:rsid w:val="00406285"/>
    <w:rPr>
      <w:rFonts w:ascii="Times New Roman" w:eastAsia="SimSun" w:hAnsi="Times New Roman" w:cs="Times New Roman"/>
      <w:kern w:val="0"/>
      <w:szCs w:val="24"/>
      <w:lang w:val="en-GB" w:eastAsia="en-US"/>
    </w:rPr>
  </w:style>
  <w:style w:type="character" w:customStyle="1" w:styleId="80">
    <w:name w:val="標題 8 字元"/>
    <w:basedOn w:val="a0"/>
    <w:link w:val="8"/>
    <w:rsid w:val="00406285"/>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406285"/>
    <w:rPr>
      <w:rFonts w:ascii="Arial" w:eastAsia="SimSun" w:hAnsi="Arial" w:cs="Arial"/>
      <w:kern w:val="0"/>
      <w:sz w:val="22"/>
      <w:lang w:val="en-GB" w:eastAsia="en-US"/>
    </w:rPr>
  </w:style>
  <w:style w:type="paragraph" w:styleId="a3">
    <w:name w:val="header"/>
    <w:basedOn w:val="a"/>
    <w:link w:val="a4"/>
    <w:rsid w:val="00406285"/>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406285"/>
    <w:rPr>
      <w:rFonts w:ascii="Times New Roman" w:eastAsia="SimSun" w:hAnsi="Times New Roman" w:cs="Times New Roman"/>
      <w:kern w:val="0"/>
      <w:sz w:val="18"/>
      <w:szCs w:val="18"/>
      <w:lang w:val="en-GB" w:eastAsia="en-US"/>
    </w:rPr>
  </w:style>
  <w:style w:type="character" w:styleId="a5">
    <w:name w:val="Placeholder Text"/>
    <w:basedOn w:val="a0"/>
    <w:uiPriority w:val="99"/>
    <w:semiHidden/>
    <w:rsid w:val="00406285"/>
    <w:rPr>
      <w:color w:val="808080"/>
    </w:rPr>
  </w:style>
  <w:style w:type="paragraph" w:styleId="a6">
    <w:name w:val="footer"/>
    <w:basedOn w:val="a"/>
    <w:link w:val="a7"/>
    <w:uiPriority w:val="99"/>
    <w:unhideWhenUsed/>
    <w:rsid w:val="000363DE"/>
    <w:pPr>
      <w:tabs>
        <w:tab w:val="center" w:pos="4153"/>
        <w:tab w:val="right" w:pos="8306"/>
      </w:tabs>
      <w:snapToGrid w:val="0"/>
    </w:pPr>
    <w:rPr>
      <w:sz w:val="20"/>
      <w:szCs w:val="20"/>
    </w:rPr>
  </w:style>
  <w:style w:type="character" w:customStyle="1" w:styleId="a7">
    <w:name w:val="頁尾 字元"/>
    <w:basedOn w:val="a0"/>
    <w:link w:val="a6"/>
    <w:uiPriority w:val="99"/>
    <w:rsid w:val="000363DE"/>
    <w:rPr>
      <w:rFonts w:ascii="Times New Roman" w:eastAsia="SimSun" w:hAnsi="Times New Roman" w:cs="Times New Roman"/>
      <w:kern w:val="0"/>
      <w:sz w:val="20"/>
      <w:szCs w:val="20"/>
      <w:lang w:val="en-GB" w:eastAsia="en-US"/>
    </w:rPr>
  </w:style>
  <w:style w:type="table" w:styleId="a8">
    <w:name w:val="Table Grid"/>
    <w:basedOn w:val="a1"/>
    <w:uiPriority w:val="39"/>
    <w:rsid w:val="00EF7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1152</TotalTime>
  <Pages>4</Pages>
  <Words>863</Words>
  <Characters>4922</Characters>
  <Application>Microsoft Office Word</Application>
  <DocSecurity>0</DocSecurity>
  <Lines>41</Lines>
  <Paragraphs>11</Paragraphs>
  <ScaleCrop>false</ScaleCrop>
  <Company/>
  <LinksUpToDate>false</LinksUpToDate>
  <CharactersWithSpaces>5774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mshare</dc:creator>
  <cp:keywords/>
  <dc:description/>
  <cp:lastModifiedBy>amitofo</cp:lastModifiedBy>
  <cp:revision>40</cp:revision>
  <dcterms:created xsi:type="dcterms:W3CDTF">2017-03-23T09:34:00Z</dcterms:created>
  <dcterms:modified xsi:type="dcterms:W3CDTF">2017-03-24T09:23:00Z</dcterms:modified>
</cp:coreProperties>
</file>