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2B4B" w:rsidRPr="00127DD0" w:rsidRDefault="000A2B4B" w:rsidP="000A2B4B">
      <w:pPr>
        <w:pStyle w:val="CRCoverPage"/>
        <w:tabs>
          <w:tab w:val="right" w:pos="9639"/>
        </w:tabs>
        <w:spacing w:after="0"/>
        <w:rPr>
          <w:b/>
          <w:i/>
          <w:noProof/>
          <w:sz w:val="24"/>
          <w:szCs w:val="24"/>
          <w:lang w:eastAsia="zh-CN"/>
        </w:rPr>
      </w:pPr>
      <w:r w:rsidRPr="00127DD0">
        <w:rPr>
          <w:b/>
          <w:noProof/>
          <w:sz w:val="24"/>
          <w:szCs w:val="24"/>
        </w:rPr>
        <w:t>3GPP TSG</w:t>
      </w:r>
      <w:r w:rsidRPr="00127DD0">
        <w:rPr>
          <w:rFonts w:hint="eastAsia"/>
          <w:b/>
          <w:noProof/>
          <w:sz w:val="24"/>
          <w:szCs w:val="24"/>
          <w:lang w:eastAsia="zh-CN"/>
        </w:rPr>
        <w:t xml:space="preserve"> RAN  WG1</w:t>
      </w:r>
      <w:r w:rsidRPr="00127DD0">
        <w:rPr>
          <w:b/>
          <w:noProof/>
          <w:sz w:val="24"/>
          <w:szCs w:val="24"/>
        </w:rPr>
        <w:t xml:space="preserve"> Meeting #</w:t>
      </w:r>
      <w:r w:rsidRPr="00127DD0">
        <w:rPr>
          <w:rFonts w:hint="eastAsia"/>
          <w:b/>
          <w:noProof/>
          <w:sz w:val="24"/>
          <w:szCs w:val="24"/>
          <w:lang w:eastAsia="zh-CN"/>
        </w:rPr>
        <w:t>8</w:t>
      </w:r>
      <w:r>
        <w:rPr>
          <w:b/>
          <w:noProof/>
          <w:sz w:val="24"/>
          <w:szCs w:val="24"/>
          <w:lang w:eastAsia="zh-CN"/>
        </w:rPr>
        <w:t>8bis</w:t>
      </w:r>
      <w:r w:rsidRPr="00127DD0">
        <w:rPr>
          <w:b/>
          <w:i/>
          <w:noProof/>
          <w:sz w:val="24"/>
          <w:szCs w:val="24"/>
        </w:rPr>
        <w:tab/>
      </w:r>
      <w:r w:rsidRPr="000E2272">
        <w:rPr>
          <w:b/>
          <w:i/>
          <w:noProof/>
          <w:sz w:val="28"/>
        </w:rPr>
        <w:fldChar w:fldCharType="begin"/>
      </w:r>
      <w:r w:rsidRPr="000E2272">
        <w:rPr>
          <w:b/>
          <w:i/>
          <w:noProof/>
          <w:sz w:val="28"/>
        </w:rPr>
        <w:instrText xml:space="preserve"> DOCPROPERTY  Tdoc#  \* MERGEFORMAT </w:instrText>
      </w:r>
      <w:r w:rsidRPr="000E2272">
        <w:rPr>
          <w:b/>
          <w:i/>
          <w:noProof/>
          <w:sz w:val="28"/>
        </w:rPr>
        <w:fldChar w:fldCharType="separate"/>
      </w:r>
      <w:r w:rsidRPr="000E2272">
        <w:rPr>
          <w:rFonts w:hint="eastAsia"/>
          <w:b/>
          <w:i/>
          <w:noProof/>
          <w:sz w:val="28"/>
        </w:rPr>
        <w:t>R1-1</w:t>
      </w:r>
      <w:r w:rsidRPr="000E2272">
        <w:rPr>
          <w:b/>
          <w:i/>
          <w:noProof/>
          <w:sz w:val="28"/>
        </w:rPr>
        <w:t>7</w:t>
      </w:r>
      <w:r w:rsidRPr="000E2272">
        <w:rPr>
          <w:b/>
          <w:i/>
          <w:noProof/>
          <w:sz w:val="28"/>
        </w:rPr>
        <w:fldChar w:fldCharType="end"/>
      </w:r>
      <w:r w:rsidR="00E0003E">
        <w:rPr>
          <w:b/>
          <w:i/>
          <w:noProof/>
          <w:sz w:val="28"/>
        </w:rPr>
        <w:t>05</w:t>
      </w:r>
      <w:r w:rsidR="007528D6">
        <w:rPr>
          <w:b/>
          <w:i/>
          <w:noProof/>
          <w:sz w:val="28"/>
        </w:rPr>
        <w:t>2</w:t>
      </w:r>
      <w:r w:rsidR="00E0003E">
        <w:rPr>
          <w:b/>
          <w:i/>
          <w:noProof/>
          <w:sz w:val="28"/>
        </w:rPr>
        <w:t>2</w:t>
      </w:r>
      <w:r w:rsidR="001F767F">
        <w:rPr>
          <w:b/>
          <w:i/>
          <w:noProof/>
          <w:sz w:val="28"/>
        </w:rPr>
        <w:t>2</w:t>
      </w:r>
    </w:p>
    <w:p w:rsidR="000A2B4B" w:rsidRPr="00127DD0" w:rsidRDefault="000A2B4B" w:rsidP="000A2B4B">
      <w:pPr>
        <w:pStyle w:val="CRCoverPage"/>
        <w:outlineLvl w:val="0"/>
        <w:rPr>
          <w:b/>
          <w:noProof/>
          <w:sz w:val="24"/>
          <w:szCs w:val="24"/>
          <w:lang w:val="en-US" w:eastAsia="zh-CN"/>
        </w:rPr>
      </w:pPr>
      <w:r w:rsidRPr="000E2272">
        <w:rPr>
          <w:b/>
          <w:noProof/>
          <w:sz w:val="24"/>
          <w:szCs w:val="24"/>
          <w:lang w:val="sv-SE"/>
        </w:rPr>
        <w:t>Spokane, USA 3rd - 7th April 2017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2B4B" w:rsidTr="00083901">
        <w:tc>
          <w:tcPr>
            <w:tcW w:w="9641" w:type="dxa"/>
            <w:gridSpan w:val="9"/>
            <w:tcBorders>
              <w:top w:val="single" w:sz="4" w:space="0" w:color="auto"/>
              <w:left w:val="single" w:sz="4" w:space="0" w:color="auto"/>
              <w:right w:val="single" w:sz="4" w:space="0" w:color="auto"/>
            </w:tcBorders>
          </w:tcPr>
          <w:p w:rsidR="000A2B4B" w:rsidRDefault="000A2B4B" w:rsidP="00083901">
            <w:pPr>
              <w:pStyle w:val="CRCoverPage"/>
              <w:spacing w:after="0"/>
              <w:jc w:val="right"/>
              <w:rPr>
                <w:i/>
                <w:noProof/>
              </w:rPr>
            </w:pPr>
            <w:r>
              <w:rPr>
                <w:i/>
                <w:noProof/>
                <w:sz w:val="14"/>
              </w:rPr>
              <w:t>CR-Form-v11.1</w:t>
            </w:r>
          </w:p>
        </w:tc>
      </w:tr>
      <w:tr w:rsidR="000A2B4B" w:rsidTr="00083901">
        <w:tc>
          <w:tcPr>
            <w:tcW w:w="9641" w:type="dxa"/>
            <w:gridSpan w:val="9"/>
            <w:tcBorders>
              <w:left w:val="single" w:sz="4" w:space="0" w:color="auto"/>
              <w:right w:val="single" w:sz="4" w:space="0" w:color="auto"/>
            </w:tcBorders>
          </w:tcPr>
          <w:p w:rsidR="000A2B4B" w:rsidRDefault="000A2B4B" w:rsidP="00083901">
            <w:pPr>
              <w:pStyle w:val="CRCoverPage"/>
              <w:spacing w:after="0"/>
              <w:jc w:val="center"/>
              <w:rPr>
                <w:noProof/>
              </w:rPr>
            </w:pPr>
            <w:r>
              <w:rPr>
                <w:b/>
                <w:noProof/>
                <w:sz w:val="32"/>
              </w:rPr>
              <w:t>CHANGE REQUEST</w:t>
            </w:r>
          </w:p>
        </w:tc>
      </w:tr>
      <w:tr w:rsidR="000A2B4B" w:rsidTr="00083901">
        <w:tc>
          <w:tcPr>
            <w:tcW w:w="9641" w:type="dxa"/>
            <w:gridSpan w:val="9"/>
            <w:tcBorders>
              <w:left w:val="single" w:sz="4" w:space="0" w:color="auto"/>
              <w:right w:val="single" w:sz="4" w:space="0" w:color="auto"/>
            </w:tcBorders>
          </w:tcPr>
          <w:p w:rsidR="000A2B4B" w:rsidRDefault="000A2B4B" w:rsidP="00083901">
            <w:pPr>
              <w:pStyle w:val="CRCoverPage"/>
              <w:spacing w:after="0"/>
              <w:rPr>
                <w:noProof/>
                <w:sz w:val="8"/>
                <w:szCs w:val="8"/>
              </w:rPr>
            </w:pPr>
          </w:p>
        </w:tc>
      </w:tr>
      <w:tr w:rsidR="000A2B4B" w:rsidTr="00083901">
        <w:tc>
          <w:tcPr>
            <w:tcW w:w="142" w:type="dxa"/>
            <w:tcBorders>
              <w:left w:val="single" w:sz="4" w:space="0" w:color="auto"/>
            </w:tcBorders>
          </w:tcPr>
          <w:p w:rsidR="000A2B4B" w:rsidRDefault="000A2B4B" w:rsidP="00083901">
            <w:pPr>
              <w:pStyle w:val="CRCoverPage"/>
              <w:spacing w:after="0"/>
              <w:jc w:val="right"/>
              <w:rPr>
                <w:noProof/>
              </w:rPr>
            </w:pPr>
          </w:p>
        </w:tc>
        <w:tc>
          <w:tcPr>
            <w:tcW w:w="1559" w:type="dxa"/>
            <w:shd w:val="pct30" w:color="FFFF00" w:fill="auto"/>
          </w:tcPr>
          <w:p w:rsidR="000A2B4B" w:rsidRDefault="000A2B4B" w:rsidP="00083901">
            <w:pPr>
              <w:pStyle w:val="CRCoverPage"/>
              <w:spacing w:after="0"/>
              <w:rPr>
                <w:b/>
                <w:noProof/>
                <w:sz w:val="28"/>
              </w:rPr>
            </w:pPr>
            <w:r>
              <w:rPr>
                <w:b/>
                <w:noProof/>
                <w:sz w:val="28"/>
              </w:rPr>
              <w:t>36.21</w:t>
            </w:r>
            <w:r w:rsidR="001F767F">
              <w:rPr>
                <w:b/>
                <w:noProof/>
                <w:sz w:val="28"/>
              </w:rPr>
              <w:t>3</w:t>
            </w:r>
          </w:p>
        </w:tc>
        <w:tc>
          <w:tcPr>
            <w:tcW w:w="709" w:type="dxa"/>
          </w:tcPr>
          <w:p w:rsidR="000A2B4B" w:rsidRDefault="000A2B4B" w:rsidP="00083901">
            <w:pPr>
              <w:pStyle w:val="CRCoverPage"/>
              <w:spacing w:after="0"/>
              <w:jc w:val="center"/>
              <w:rPr>
                <w:noProof/>
              </w:rPr>
            </w:pPr>
            <w:r>
              <w:rPr>
                <w:b/>
                <w:noProof/>
                <w:sz w:val="28"/>
              </w:rPr>
              <w:t>CR</w:t>
            </w:r>
          </w:p>
        </w:tc>
        <w:tc>
          <w:tcPr>
            <w:tcW w:w="1276" w:type="dxa"/>
            <w:shd w:val="pct30" w:color="FFFF00" w:fill="auto"/>
          </w:tcPr>
          <w:p w:rsidR="000A2B4B" w:rsidRPr="00790D6B" w:rsidRDefault="000A2B4B" w:rsidP="00083901">
            <w:pPr>
              <w:pStyle w:val="CRCoverPage"/>
              <w:spacing w:after="0"/>
              <w:rPr>
                <w:rFonts w:eastAsia="宋体"/>
                <w:noProof/>
                <w:lang w:eastAsia="zh-CN"/>
              </w:rPr>
            </w:pPr>
          </w:p>
        </w:tc>
        <w:tc>
          <w:tcPr>
            <w:tcW w:w="709" w:type="dxa"/>
          </w:tcPr>
          <w:p w:rsidR="000A2B4B" w:rsidRDefault="000A2B4B" w:rsidP="00083901">
            <w:pPr>
              <w:pStyle w:val="CRCoverPage"/>
              <w:tabs>
                <w:tab w:val="right" w:pos="625"/>
              </w:tabs>
              <w:spacing w:after="0"/>
              <w:jc w:val="center"/>
              <w:rPr>
                <w:noProof/>
              </w:rPr>
            </w:pPr>
            <w:r>
              <w:rPr>
                <w:b/>
                <w:bCs/>
                <w:noProof/>
                <w:sz w:val="28"/>
              </w:rPr>
              <w:t>rev</w:t>
            </w:r>
          </w:p>
        </w:tc>
        <w:tc>
          <w:tcPr>
            <w:tcW w:w="992" w:type="dxa"/>
            <w:shd w:val="pct30" w:color="FFFF00" w:fill="auto"/>
          </w:tcPr>
          <w:p w:rsidR="000A2B4B" w:rsidRDefault="000A2B4B" w:rsidP="00083901">
            <w:pPr>
              <w:pStyle w:val="CRCoverPage"/>
              <w:spacing w:after="0"/>
              <w:jc w:val="center"/>
              <w:rPr>
                <w:b/>
                <w:noProof/>
              </w:rPr>
            </w:pPr>
          </w:p>
        </w:tc>
        <w:tc>
          <w:tcPr>
            <w:tcW w:w="2410" w:type="dxa"/>
          </w:tcPr>
          <w:p w:rsidR="000A2B4B" w:rsidRDefault="000A2B4B" w:rsidP="000839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A2B4B" w:rsidRPr="007745FC" w:rsidRDefault="000A2B4B" w:rsidP="00083901">
            <w:pPr>
              <w:pStyle w:val="CRCoverPage"/>
              <w:spacing w:after="0"/>
              <w:jc w:val="center"/>
              <w:rPr>
                <w:rFonts w:eastAsia="宋体"/>
                <w:noProof/>
                <w:lang w:eastAsia="zh-CN"/>
              </w:rPr>
            </w:pPr>
            <w:r>
              <w:rPr>
                <w:b/>
                <w:noProof/>
                <w:sz w:val="32"/>
              </w:rPr>
              <w:t>14.2.</w:t>
            </w:r>
            <w:r>
              <w:rPr>
                <w:rFonts w:eastAsia="宋体"/>
                <w:b/>
                <w:noProof/>
                <w:sz w:val="32"/>
                <w:lang w:eastAsia="zh-CN"/>
              </w:rPr>
              <w:t>0</w:t>
            </w:r>
          </w:p>
        </w:tc>
        <w:tc>
          <w:tcPr>
            <w:tcW w:w="143" w:type="dxa"/>
            <w:tcBorders>
              <w:right w:val="single" w:sz="4" w:space="0" w:color="auto"/>
            </w:tcBorders>
          </w:tcPr>
          <w:p w:rsidR="000A2B4B" w:rsidRDefault="000A2B4B" w:rsidP="00083901">
            <w:pPr>
              <w:pStyle w:val="CRCoverPage"/>
              <w:spacing w:after="0"/>
              <w:rPr>
                <w:noProof/>
              </w:rPr>
            </w:pPr>
          </w:p>
        </w:tc>
      </w:tr>
      <w:tr w:rsidR="000A2B4B" w:rsidTr="00083901">
        <w:tc>
          <w:tcPr>
            <w:tcW w:w="9641" w:type="dxa"/>
            <w:gridSpan w:val="9"/>
            <w:tcBorders>
              <w:left w:val="single" w:sz="4" w:space="0" w:color="auto"/>
              <w:right w:val="single" w:sz="4" w:space="0" w:color="auto"/>
            </w:tcBorders>
          </w:tcPr>
          <w:p w:rsidR="000A2B4B" w:rsidRDefault="000A2B4B" w:rsidP="00083901">
            <w:pPr>
              <w:pStyle w:val="CRCoverPage"/>
              <w:spacing w:after="0"/>
              <w:rPr>
                <w:noProof/>
              </w:rPr>
            </w:pPr>
          </w:p>
        </w:tc>
      </w:tr>
      <w:tr w:rsidR="000A2B4B" w:rsidTr="00083901">
        <w:tc>
          <w:tcPr>
            <w:tcW w:w="9641" w:type="dxa"/>
            <w:gridSpan w:val="9"/>
            <w:tcBorders>
              <w:top w:val="single" w:sz="4" w:space="0" w:color="auto"/>
            </w:tcBorders>
          </w:tcPr>
          <w:p w:rsidR="000A2B4B" w:rsidRPr="00F25D98" w:rsidRDefault="000A2B4B" w:rsidP="0008390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A2B4B" w:rsidTr="00083901">
        <w:tc>
          <w:tcPr>
            <w:tcW w:w="9641" w:type="dxa"/>
            <w:gridSpan w:val="9"/>
          </w:tcPr>
          <w:p w:rsidR="000A2B4B" w:rsidRDefault="000A2B4B" w:rsidP="00083901">
            <w:pPr>
              <w:pStyle w:val="CRCoverPage"/>
              <w:spacing w:after="0"/>
              <w:rPr>
                <w:noProof/>
                <w:sz w:val="8"/>
                <w:szCs w:val="8"/>
              </w:rPr>
            </w:pPr>
          </w:p>
        </w:tc>
      </w:tr>
    </w:tbl>
    <w:p w:rsidR="000A2B4B" w:rsidRDefault="000A2B4B" w:rsidP="000A2B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2B4B" w:rsidTr="00083901">
        <w:tc>
          <w:tcPr>
            <w:tcW w:w="2835" w:type="dxa"/>
          </w:tcPr>
          <w:p w:rsidR="000A2B4B" w:rsidRDefault="000A2B4B" w:rsidP="00083901">
            <w:pPr>
              <w:pStyle w:val="CRCoverPage"/>
              <w:tabs>
                <w:tab w:val="right" w:pos="2751"/>
              </w:tabs>
              <w:spacing w:after="0"/>
              <w:rPr>
                <w:b/>
                <w:i/>
                <w:noProof/>
              </w:rPr>
            </w:pPr>
            <w:r>
              <w:rPr>
                <w:b/>
                <w:i/>
                <w:noProof/>
              </w:rPr>
              <w:t>Proposed change affects:</w:t>
            </w:r>
          </w:p>
        </w:tc>
        <w:tc>
          <w:tcPr>
            <w:tcW w:w="1418" w:type="dxa"/>
          </w:tcPr>
          <w:p w:rsidR="000A2B4B" w:rsidRDefault="000A2B4B" w:rsidP="000839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2B4B" w:rsidRDefault="000A2B4B" w:rsidP="00083901">
            <w:pPr>
              <w:pStyle w:val="CRCoverPage"/>
              <w:spacing w:after="0"/>
              <w:jc w:val="center"/>
              <w:rPr>
                <w:b/>
                <w:caps/>
                <w:noProof/>
              </w:rPr>
            </w:pPr>
          </w:p>
        </w:tc>
        <w:tc>
          <w:tcPr>
            <w:tcW w:w="709" w:type="dxa"/>
            <w:tcBorders>
              <w:left w:val="single" w:sz="4" w:space="0" w:color="auto"/>
            </w:tcBorders>
          </w:tcPr>
          <w:p w:rsidR="000A2B4B" w:rsidRDefault="000A2B4B" w:rsidP="000839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2B4B" w:rsidRDefault="000A2B4B" w:rsidP="00083901">
            <w:pPr>
              <w:pStyle w:val="CRCoverPage"/>
              <w:spacing w:after="0"/>
              <w:jc w:val="center"/>
              <w:rPr>
                <w:b/>
                <w:caps/>
                <w:noProof/>
              </w:rPr>
            </w:pPr>
            <w:r w:rsidRPr="00160E53">
              <w:rPr>
                <w:b/>
                <w:caps/>
                <w:noProof/>
              </w:rPr>
              <w:t>X</w:t>
            </w:r>
          </w:p>
        </w:tc>
        <w:tc>
          <w:tcPr>
            <w:tcW w:w="2126" w:type="dxa"/>
          </w:tcPr>
          <w:p w:rsidR="000A2B4B" w:rsidRDefault="000A2B4B" w:rsidP="000839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2B4B" w:rsidRDefault="000A2B4B" w:rsidP="00083901">
            <w:pPr>
              <w:pStyle w:val="CRCoverPage"/>
              <w:spacing w:after="0"/>
              <w:jc w:val="center"/>
              <w:rPr>
                <w:b/>
                <w:caps/>
                <w:noProof/>
              </w:rPr>
            </w:pPr>
            <w:r w:rsidRPr="00160E53">
              <w:rPr>
                <w:b/>
                <w:caps/>
                <w:noProof/>
              </w:rPr>
              <w:t>X</w:t>
            </w:r>
          </w:p>
        </w:tc>
        <w:tc>
          <w:tcPr>
            <w:tcW w:w="1418" w:type="dxa"/>
            <w:tcBorders>
              <w:left w:val="nil"/>
            </w:tcBorders>
          </w:tcPr>
          <w:p w:rsidR="000A2B4B" w:rsidRDefault="000A2B4B" w:rsidP="000839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2B4B" w:rsidRDefault="000A2B4B" w:rsidP="00083901">
            <w:pPr>
              <w:pStyle w:val="CRCoverPage"/>
              <w:spacing w:after="0"/>
              <w:jc w:val="center"/>
              <w:rPr>
                <w:b/>
                <w:bCs/>
                <w:caps/>
                <w:noProof/>
              </w:rPr>
            </w:pPr>
          </w:p>
        </w:tc>
      </w:tr>
    </w:tbl>
    <w:p w:rsidR="000A2B4B" w:rsidRDefault="000A2B4B" w:rsidP="000A2B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0A2B4B" w:rsidTr="00083901">
        <w:tc>
          <w:tcPr>
            <w:tcW w:w="9640" w:type="dxa"/>
            <w:gridSpan w:val="11"/>
          </w:tcPr>
          <w:p w:rsidR="000A2B4B" w:rsidRDefault="000A2B4B" w:rsidP="00083901">
            <w:pPr>
              <w:pStyle w:val="CRCoverPage"/>
              <w:spacing w:after="0"/>
              <w:rPr>
                <w:noProof/>
                <w:sz w:val="8"/>
                <w:szCs w:val="8"/>
              </w:rPr>
            </w:pPr>
          </w:p>
        </w:tc>
      </w:tr>
      <w:tr w:rsidR="000A2B4B" w:rsidTr="00083901">
        <w:tc>
          <w:tcPr>
            <w:tcW w:w="1843" w:type="dxa"/>
            <w:tcBorders>
              <w:top w:val="single" w:sz="4" w:space="0" w:color="auto"/>
              <w:left w:val="single" w:sz="4" w:space="0" w:color="auto"/>
            </w:tcBorders>
          </w:tcPr>
          <w:p w:rsidR="000A2B4B" w:rsidRDefault="000A2B4B" w:rsidP="000839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2B4B" w:rsidRDefault="001F767F" w:rsidP="002E370D">
            <w:pPr>
              <w:pStyle w:val="CRCoverPage"/>
              <w:spacing w:after="0"/>
              <w:ind w:left="100"/>
              <w:rPr>
                <w:noProof/>
              </w:rPr>
            </w:pPr>
            <w:r w:rsidRPr="00FD62CB">
              <w:rPr>
                <w:noProof/>
                <w:lang w:eastAsia="zh-CN"/>
              </w:rPr>
              <w:t>Draft CR 36.21</w:t>
            </w:r>
            <w:r>
              <w:rPr>
                <w:noProof/>
                <w:lang w:eastAsia="zh-CN"/>
              </w:rPr>
              <w:t>3</w:t>
            </w:r>
            <w:r w:rsidRPr="00FD62CB">
              <w:rPr>
                <w:noProof/>
                <w:lang w:eastAsia="zh-CN"/>
              </w:rPr>
              <w:t xml:space="preserve"> </w:t>
            </w:r>
            <w:r w:rsidRPr="00765878">
              <w:rPr>
                <w:noProof/>
                <w:lang w:eastAsia="zh-CN"/>
              </w:rPr>
              <w:t xml:space="preserve">for </w:t>
            </w:r>
            <w:r>
              <w:rPr>
                <w:noProof/>
                <w:lang w:eastAsia="zh-CN"/>
              </w:rPr>
              <w:t>correction</w:t>
            </w:r>
            <w:r w:rsidRPr="00765878">
              <w:rPr>
                <w:noProof/>
                <w:lang w:eastAsia="zh-CN"/>
              </w:rPr>
              <w:t xml:space="preserve"> on </w:t>
            </w:r>
            <w:r>
              <w:rPr>
                <w:noProof/>
                <w:lang w:eastAsia="zh-CN"/>
              </w:rPr>
              <w:t>hybrid CSI reporting</w:t>
            </w:r>
          </w:p>
        </w:tc>
      </w:tr>
      <w:tr w:rsidR="000A2B4B" w:rsidTr="00083901">
        <w:tc>
          <w:tcPr>
            <w:tcW w:w="1843" w:type="dxa"/>
            <w:tcBorders>
              <w:left w:val="single" w:sz="4" w:space="0" w:color="auto"/>
            </w:tcBorders>
          </w:tcPr>
          <w:p w:rsidR="000A2B4B" w:rsidRDefault="000A2B4B" w:rsidP="00083901">
            <w:pPr>
              <w:pStyle w:val="CRCoverPage"/>
              <w:spacing w:after="0"/>
              <w:rPr>
                <w:b/>
                <w:i/>
                <w:noProof/>
                <w:sz w:val="8"/>
                <w:szCs w:val="8"/>
              </w:rPr>
            </w:pPr>
          </w:p>
        </w:tc>
        <w:tc>
          <w:tcPr>
            <w:tcW w:w="7797" w:type="dxa"/>
            <w:gridSpan w:val="10"/>
            <w:tcBorders>
              <w:right w:val="single" w:sz="4" w:space="0" w:color="auto"/>
            </w:tcBorders>
          </w:tcPr>
          <w:p w:rsidR="000A2B4B" w:rsidRDefault="000A2B4B" w:rsidP="00083901">
            <w:pPr>
              <w:pStyle w:val="CRCoverPage"/>
              <w:spacing w:after="0"/>
              <w:rPr>
                <w:noProof/>
                <w:sz w:val="8"/>
                <w:szCs w:val="8"/>
              </w:rPr>
            </w:pPr>
          </w:p>
        </w:tc>
      </w:tr>
      <w:tr w:rsidR="000A2B4B" w:rsidTr="00083901">
        <w:tc>
          <w:tcPr>
            <w:tcW w:w="1843" w:type="dxa"/>
            <w:tcBorders>
              <w:left w:val="single" w:sz="4" w:space="0" w:color="auto"/>
            </w:tcBorders>
          </w:tcPr>
          <w:p w:rsidR="000A2B4B" w:rsidRDefault="000A2B4B" w:rsidP="000839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A2B4B" w:rsidRDefault="000A2B4B" w:rsidP="00083901">
            <w:pPr>
              <w:pStyle w:val="CRCoverPage"/>
              <w:spacing w:after="0"/>
              <w:ind w:left="100"/>
              <w:rPr>
                <w:noProof/>
                <w:lang w:eastAsia="zh-CN"/>
              </w:rPr>
            </w:pPr>
            <w:r>
              <w:rPr>
                <w:noProof/>
              </w:rPr>
              <w:t>Qualcomm Inc.</w:t>
            </w:r>
          </w:p>
        </w:tc>
      </w:tr>
      <w:tr w:rsidR="000A2B4B" w:rsidTr="00083901">
        <w:tc>
          <w:tcPr>
            <w:tcW w:w="1843" w:type="dxa"/>
            <w:tcBorders>
              <w:left w:val="single" w:sz="4" w:space="0" w:color="auto"/>
            </w:tcBorders>
          </w:tcPr>
          <w:p w:rsidR="000A2B4B" w:rsidRDefault="000A2B4B" w:rsidP="000839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A2B4B" w:rsidRDefault="000A2B4B" w:rsidP="00083901">
            <w:pPr>
              <w:pStyle w:val="CRCoverPage"/>
              <w:spacing w:after="0"/>
              <w:ind w:left="100"/>
              <w:rPr>
                <w:noProof/>
                <w:lang w:eastAsia="zh-CN"/>
              </w:rPr>
            </w:pPr>
          </w:p>
        </w:tc>
      </w:tr>
      <w:tr w:rsidR="000A2B4B" w:rsidTr="00083901">
        <w:tc>
          <w:tcPr>
            <w:tcW w:w="1843" w:type="dxa"/>
            <w:tcBorders>
              <w:left w:val="single" w:sz="4" w:space="0" w:color="auto"/>
            </w:tcBorders>
          </w:tcPr>
          <w:p w:rsidR="000A2B4B" w:rsidRDefault="000A2B4B" w:rsidP="00083901">
            <w:pPr>
              <w:pStyle w:val="CRCoverPage"/>
              <w:spacing w:after="0"/>
              <w:rPr>
                <w:b/>
                <w:i/>
                <w:noProof/>
                <w:sz w:val="8"/>
                <w:szCs w:val="8"/>
              </w:rPr>
            </w:pPr>
          </w:p>
        </w:tc>
        <w:tc>
          <w:tcPr>
            <w:tcW w:w="7797" w:type="dxa"/>
            <w:gridSpan w:val="10"/>
            <w:tcBorders>
              <w:right w:val="single" w:sz="4" w:space="0" w:color="auto"/>
            </w:tcBorders>
          </w:tcPr>
          <w:p w:rsidR="000A2B4B" w:rsidRDefault="000A2B4B" w:rsidP="00083901">
            <w:pPr>
              <w:pStyle w:val="CRCoverPage"/>
              <w:spacing w:after="0"/>
              <w:rPr>
                <w:noProof/>
                <w:sz w:val="8"/>
                <w:szCs w:val="8"/>
              </w:rPr>
            </w:pPr>
          </w:p>
        </w:tc>
      </w:tr>
      <w:tr w:rsidR="000A2B4B" w:rsidTr="00083901">
        <w:tc>
          <w:tcPr>
            <w:tcW w:w="1843" w:type="dxa"/>
            <w:tcBorders>
              <w:left w:val="single" w:sz="4" w:space="0" w:color="auto"/>
            </w:tcBorders>
          </w:tcPr>
          <w:p w:rsidR="000A2B4B" w:rsidRDefault="000A2B4B" w:rsidP="00083901">
            <w:pPr>
              <w:pStyle w:val="CRCoverPage"/>
              <w:tabs>
                <w:tab w:val="right" w:pos="1759"/>
              </w:tabs>
              <w:spacing w:after="0"/>
              <w:rPr>
                <w:b/>
                <w:i/>
                <w:noProof/>
              </w:rPr>
            </w:pPr>
            <w:r>
              <w:rPr>
                <w:b/>
                <w:i/>
                <w:noProof/>
              </w:rPr>
              <w:t>Work item code:</w:t>
            </w:r>
          </w:p>
        </w:tc>
        <w:tc>
          <w:tcPr>
            <w:tcW w:w="3686" w:type="dxa"/>
            <w:gridSpan w:val="5"/>
            <w:shd w:val="pct30" w:color="FFFF00" w:fill="auto"/>
          </w:tcPr>
          <w:p w:rsidR="000A2B4B" w:rsidRDefault="000A2B4B" w:rsidP="00083901">
            <w:pPr>
              <w:pStyle w:val="CRCoverPage"/>
              <w:spacing w:after="0"/>
              <w:ind w:left="100"/>
              <w:rPr>
                <w:noProof/>
                <w:lang w:eastAsia="zh-CN"/>
              </w:rPr>
            </w:pPr>
            <w:r w:rsidRPr="00872BFA">
              <w:rPr>
                <w:rFonts w:eastAsia="宋体"/>
                <w:noProof/>
              </w:rPr>
              <w:t>LTE_</w:t>
            </w:r>
            <w:r>
              <w:rPr>
                <w:rFonts w:eastAsia="宋体"/>
                <w:noProof/>
              </w:rPr>
              <w:t>eF</w:t>
            </w:r>
            <w:r w:rsidRPr="00872BFA">
              <w:rPr>
                <w:rFonts w:eastAsia="宋体"/>
                <w:noProof/>
              </w:rPr>
              <w:t>DMIMO</w:t>
            </w:r>
          </w:p>
        </w:tc>
        <w:tc>
          <w:tcPr>
            <w:tcW w:w="567" w:type="dxa"/>
            <w:tcBorders>
              <w:left w:val="nil"/>
            </w:tcBorders>
          </w:tcPr>
          <w:p w:rsidR="000A2B4B" w:rsidRDefault="000A2B4B" w:rsidP="00083901">
            <w:pPr>
              <w:pStyle w:val="CRCoverPage"/>
              <w:spacing w:after="0"/>
              <w:ind w:right="100"/>
              <w:rPr>
                <w:noProof/>
              </w:rPr>
            </w:pPr>
          </w:p>
        </w:tc>
        <w:tc>
          <w:tcPr>
            <w:tcW w:w="1417" w:type="dxa"/>
            <w:gridSpan w:val="3"/>
            <w:tcBorders>
              <w:left w:val="nil"/>
            </w:tcBorders>
          </w:tcPr>
          <w:p w:rsidR="000A2B4B" w:rsidRDefault="000A2B4B" w:rsidP="0008390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A2B4B" w:rsidRDefault="000A2B4B" w:rsidP="001F767F">
            <w:pPr>
              <w:pStyle w:val="CRCoverPage"/>
              <w:spacing w:after="0"/>
              <w:ind w:left="100"/>
              <w:rPr>
                <w:noProof/>
                <w:lang w:eastAsia="zh-CN"/>
              </w:rPr>
            </w:pPr>
            <w:r>
              <w:rPr>
                <w:rFonts w:hint="eastAsia"/>
                <w:lang w:eastAsia="zh-CN"/>
              </w:rPr>
              <w:t>201</w:t>
            </w:r>
            <w:r>
              <w:rPr>
                <w:lang w:eastAsia="zh-CN"/>
              </w:rPr>
              <w:t>7</w:t>
            </w:r>
            <w:r>
              <w:rPr>
                <w:rFonts w:hint="eastAsia"/>
                <w:lang w:eastAsia="zh-CN"/>
              </w:rPr>
              <w:t>-</w:t>
            </w:r>
            <w:r>
              <w:rPr>
                <w:lang w:eastAsia="zh-CN"/>
              </w:rPr>
              <w:t>0</w:t>
            </w:r>
            <w:r w:rsidR="001F767F">
              <w:rPr>
                <w:lang w:eastAsia="zh-CN"/>
              </w:rPr>
              <w:t>4</w:t>
            </w:r>
            <w:r>
              <w:rPr>
                <w:rFonts w:hint="eastAsia"/>
                <w:lang w:eastAsia="zh-CN"/>
              </w:rPr>
              <w:t>-</w:t>
            </w:r>
            <w:r w:rsidR="001F767F">
              <w:rPr>
                <w:lang w:eastAsia="zh-CN"/>
              </w:rPr>
              <w:t>03</w:t>
            </w:r>
          </w:p>
        </w:tc>
      </w:tr>
      <w:tr w:rsidR="000A2B4B" w:rsidTr="00083901">
        <w:tc>
          <w:tcPr>
            <w:tcW w:w="1843" w:type="dxa"/>
            <w:tcBorders>
              <w:left w:val="single" w:sz="4" w:space="0" w:color="auto"/>
            </w:tcBorders>
          </w:tcPr>
          <w:p w:rsidR="000A2B4B" w:rsidRDefault="000A2B4B" w:rsidP="00083901">
            <w:pPr>
              <w:pStyle w:val="CRCoverPage"/>
              <w:spacing w:after="0"/>
              <w:rPr>
                <w:b/>
                <w:i/>
                <w:noProof/>
                <w:sz w:val="8"/>
                <w:szCs w:val="8"/>
              </w:rPr>
            </w:pPr>
          </w:p>
        </w:tc>
        <w:tc>
          <w:tcPr>
            <w:tcW w:w="1986" w:type="dxa"/>
            <w:gridSpan w:val="4"/>
          </w:tcPr>
          <w:p w:rsidR="000A2B4B" w:rsidRDefault="000A2B4B" w:rsidP="00083901">
            <w:pPr>
              <w:pStyle w:val="CRCoverPage"/>
              <w:spacing w:after="0"/>
              <w:rPr>
                <w:noProof/>
                <w:sz w:val="8"/>
                <w:szCs w:val="8"/>
              </w:rPr>
            </w:pPr>
          </w:p>
        </w:tc>
        <w:tc>
          <w:tcPr>
            <w:tcW w:w="2267" w:type="dxa"/>
            <w:gridSpan w:val="2"/>
          </w:tcPr>
          <w:p w:rsidR="000A2B4B" w:rsidRDefault="000A2B4B" w:rsidP="00083901">
            <w:pPr>
              <w:pStyle w:val="CRCoverPage"/>
              <w:spacing w:after="0"/>
              <w:rPr>
                <w:noProof/>
                <w:sz w:val="8"/>
                <w:szCs w:val="8"/>
              </w:rPr>
            </w:pPr>
          </w:p>
        </w:tc>
        <w:tc>
          <w:tcPr>
            <w:tcW w:w="1417" w:type="dxa"/>
            <w:gridSpan w:val="3"/>
          </w:tcPr>
          <w:p w:rsidR="000A2B4B" w:rsidRDefault="000A2B4B" w:rsidP="00083901">
            <w:pPr>
              <w:pStyle w:val="CRCoverPage"/>
              <w:spacing w:after="0"/>
              <w:rPr>
                <w:noProof/>
                <w:sz w:val="8"/>
                <w:szCs w:val="8"/>
              </w:rPr>
            </w:pPr>
          </w:p>
        </w:tc>
        <w:tc>
          <w:tcPr>
            <w:tcW w:w="2127" w:type="dxa"/>
            <w:tcBorders>
              <w:right w:val="single" w:sz="4" w:space="0" w:color="auto"/>
            </w:tcBorders>
          </w:tcPr>
          <w:p w:rsidR="000A2B4B" w:rsidRDefault="000A2B4B" w:rsidP="00083901">
            <w:pPr>
              <w:pStyle w:val="CRCoverPage"/>
              <w:spacing w:after="0"/>
              <w:rPr>
                <w:noProof/>
                <w:sz w:val="8"/>
                <w:szCs w:val="8"/>
              </w:rPr>
            </w:pPr>
          </w:p>
        </w:tc>
      </w:tr>
      <w:tr w:rsidR="000A2B4B" w:rsidTr="0077660A">
        <w:trPr>
          <w:cantSplit/>
        </w:trPr>
        <w:tc>
          <w:tcPr>
            <w:tcW w:w="1843" w:type="dxa"/>
            <w:tcBorders>
              <w:left w:val="single" w:sz="4" w:space="0" w:color="auto"/>
            </w:tcBorders>
          </w:tcPr>
          <w:p w:rsidR="000A2B4B" w:rsidRDefault="000A2B4B" w:rsidP="00083901">
            <w:pPr>
              <w:pStyle w:val="CRCoverPage"/>
              <w:tabs>
                <w:tab w:val="right" w:pos="1759"/>
              </w:tabs>
              <w:spacing w:after="0"/>
              <w:rPr>
                <w:b/>
                <w:i/>
                <w:noProof/>
              </w:rPr>
            </w:pPr>
            <w:r>
              <w:rPr>
                <w:b/>
                <w:i/>
                <w:noProof/>
              </w:rPr>
              <w:t>Category:</w:t>
            </w:r>
          </w:p>
        </w:tc>
        <w:tc>
          <w:tcPr>
            <w:tcW w:w="242" w:type="dxa"/>
            <w:shd w:val="pct30" w:color="FFFF00" w:fill="auto"/>
          </w:tcPr>
          <w:p w:rsidR="000A2B4B" w:rsidRPr="00C20494" w:rsidRDefault="000A2B4B" w:rsidP="00083901">
            <w:pPr>
              <w:pStyle w:val="CRCoverPage"/>
              <w:spacing w:after="0"/>
              <w:ind w:left="100" w:right="-609"/>
              <w:rPr>
                <w:b/>
                <w:noProof/>
                <w:lang w:eastAsia="zh-CN"/>
              </w:rPr>
            </w:pPr>
            <w:r w:rsidRPr="00C20494">
              <w:rPr>
                <w:rFonts w:hint="eastAsia"/>
                <w:b/>
                <w:noProof/>
                <w:lang w:eastAsia="zh-CN"/>
              </w:rPr>
              <w:t>F</w:t>
            </w:r>
          </w:p>
        </w:tc>
        <w:tc>
          <w:tcPr>
            <w:tcW w:w="4011" w:type="dxa"/>
            <w:gridSpan w:val="5"/>
            <w:tcBorders>
              <w:left w:val="nil"/>
            </w:tcBorders>
          </w:tcPr>
          <w:p w:rsidR="000A2B4B" w:rsidRDefault="000A2B4B" w:rsidP="00083901">
            <w:pPr>
              <w:pStyle w:val="CRCoverPage"/>
              <w:spacing w:after="0"/>
              <w:rPr>
                <w:noProof/>
              </w:rPr>
            </w:pPr>
          </w:p>
        </w:tc>
        <w:tc>
          <w:tcPr>
            <w:tcW w:w="1417" w:type="dxa"/>
            <w:gridSpan w:val="3"/>
            <w:tcBorders>
              <w:left w:val="nil"/>
            </w:tcBorders>
          </w:tcPr>
          <w:p w:rsidR="000A2B4B" w:rsidRDefault="000A2B4B" w:rsidP="000839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A2B4B" w:rsidRDefault="000A2B4B" w:rsidP="00083901">
            <w:pPr>
              <w:pStyle w:val="CRCoverPage"/>
              <w:spacing w:after="0"/>
              <w:ind w:left="100"/>
              <w:rPr>
                <w:noProof/>
                <w:lang w:eastAsia="zh-CN"/>
              </w:rPr>
            </w:pPr>
            <w:r>
              <w:rPr>
                <w:rFonts w:hint="eastAsia"/>
                <w:lang w:eastAsia="zh-CN"/>
              </w:rPr>
              <w:t>Rel-1</w:t>
            </w:r>
            <w:r>
              <w:rPr>
                <w:lang w:eastAsia="zh-CN"/>
              </w:rPr>
              <w:t>4</w:t>
            </w:r>
          </w:p>
        </w:tc>
      </w:tr>
      <w:tr w:rsidR="000A2B4B" w:rsidTr="00083901">
        <w:tc>
          <w:tcPr>
            <w:tcW w:w="1843" w:type="dxa"/>
            <w:tcBorders>
              <w:left w:val="single" w:sz="4" w:space="0" w:color="auto"/>
              <w:bottom w:val="single" w:sz="4" w:space="0" w:color="auto"/>
            </w:tcBorders>
          </w:tcPr>
          <w:p w:rsidR="000A2B4B" w:rsidRDefault="000A2B4B" w:rsidP="00083901">
            <w:pPr>
              <w:pStyle w:val="CRCoverPage"/>
              <w:spacing w:after="0"/>
              <w:rPr>
                <w:b/>
                <w:i/>
                <w:noProof/>
              </w:rPr>
            </w:pPr>
          </w:p>
        </w:tc>
        <w:tc>
          <w:tcPr>
            <w:tcW w:w="4677" w:type="dxa"/>
            <w:gridSpan w:val="8"/>
            <w:tcBorders>
              <w:bottom w:val="single" w:sz="4" w:space="0" w:color="auto"/>
            </w:tcBorders>
          </w:tcPr>
          <w:p w:rsidR="000A2B4B" w:rsidRDefault="000A2B4B" w:rsidP="000839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A2B4B" w:rsidRDefault="000A2B4B" w:rsidP="00083901">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A2B4B" w:rsidRPr="007C2097" w:rsidRDefault="000A2B4B" w:rsidP="000839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0A2B4B" w:rsidTr="00083901">
        <w:tc>
          <w:tcPr>
            <w:tcW w:w="1843" w:type="dxa"/>
          </w:tcPr>
          <w:p w:rsidR="000A2B4B" w:rsidRDefault="000A2B4B" w:rsidP="00083901">
            <w:pPr>
              <w:pStyle w:val="CRCoverPage"/>
              <w:spacing w:after="0"/>
              <w:rPr>
                <w:b/>
                <w:i/>
                <w:noProof/>
                <w:sz w:val="8"/>
                <w:szCs w:val="8"/>
              </w:rPr>
            </w:pPr>
          </w:p>
        </w:tc>
        <w:tc>
          <w:tcPr>
            <w:tcW w:w="7797" w:type="dxa"/>
            <w:gridSpan w:val="10"/>
          </w:tcPr>
          <w:p w:rsidR="000A2B4B" w:rsidRDefault="000A2B4B" w:rsidP="00083901">
            <w:pPr>
              <w:pStyle w:val="CRCoverPage"/>
              <w:spacing w:after="0"/>
              <w:rPr>
                <w:noProof/>
                <w:sz w:val="8"/>
                <w:szCs w:val="8"/>
              </w:rPr>
            </w:pPr>
          </w:p>
        </w:tc>
      </w:tr>
      <w:tr w:rsidR="000A2B4B" w:rsidTr="0077660A">
        <w:tc>
          <w:tcPr>
            <w:tcW w:w="2085" w:type="dxa"/>
            <w:gridSpan w:val="2"/>
            <w:tcBorders>
              <w:top w:val="single" w:sz="4" w:space="0" w:color="auto"/>
              <w:left w:val="single" w:sz="4" w:space="0" w:color="auto"/>
            </w:tcBorders>
          </w:tcPr>
          <w:p w:rsidR="000A2B4B" w:rsidRDefault="000A2B4B" w:rsidP="00083901">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rsidR="000A2B4B" w:rsidRDefault="000847A1" w:rsidP="0077660A">
            <w:pPr>
              <w:overflowPunct w:val="0"/>
              <w:autoSpaceDE w:val="0"/>
              <w:autoSpaceDN w:val="0"/>
              <w:adjustRightInd w:val="0"/>
              <w:textAlignment w:val="baseline"/>
              <w:rPr>
                <w:lang w:val="en-US"/>
              </w:rPr>
            </w:pPr>
            <w:r>
              <w:rPr>
                <w:rFonts w:eastAsia="MS Mincho"/>
              </w:rPr>
              <w:t xml:space="preserve">If </w:t>
            </w:r>
            <w:r>
              <w:t xml:space="preserve">a UE is </w:t>
            </w:r>
            <w:r w:rsidRPr="0095051D">
              <w:rPr>
                <w:rFonts w:hint="eastAsia"/>
              </w:rPr>
              <w:t xml:space="preserve">configured </w:t>
            </w:r>
            <w:r>
              <w:t xml:space="preserve">with higher layer </w:t>
            </w:r>
            <w:r w:rsidRPr="0095051D">
              <w:rPr>
                <w:rFonts w:hint="eastAsia"/>
              </w:rPr>
              <w:t xml:space="preserve">parameter </w:t>
            </w:r>
            <w:r w:rsidRPr="00470CED">
              <w:rPr>
                <w:i/>
              </w:rPr>
              <w:t>eMIMO-Type</w:t>
            </w:r>
            <w:r>
              <w:t xml:space="preserve"> and </w:t>
            </w:r>
            <w:r w:rsidRPr="00470CED">
              <w:rPr>
                <w:i/>
              </w:rPr>
              <w:t>eMIMO-Type</w:t>
            </w:r>
            <w:r>
              <w:rPr>
                <w:i/>
              </w:rPr>
              <w:t>2</w:t>
            </w:r>
            <w:r>
              <w:t xml:space="preserve">, and </w:t>
            </w:r>
            <w:r w:rsidRPr="00470CED">
              <w:rPr>
                <w:i/>
              </w:rPr>
              <w:t>eMIMO-Type</w:t>
            </w:r>
            <w:r>
              <w:t xml:space="preserve"> is set to ‘CLASS A’, and </w:t>
            </w:r>
            <w:r w:rsidRPr="00470CED">
              <w:rPr>
                <w:i/>
              </w:rPr>
              <w:t>eMIMO-Type</w:t>
            </w:r>
            <w:r>
              <w:rPr>
                <w:i/>
              </w:rPr>
              <w:t>2</w:t>
            </w:r>
            <w:r>
              <w:t xml:space="preserve"> is set to ‘CLASS B’, the UE shall not report CQI and 2</w:t>
            </w:r>
            <w:r w:rsidRPr="000847A1">
              <w:rPr>
                <w:vertAlign w:val="superscript"/>
              </w:rPr>
              <w:t>nd</w:t>
            </w:r>
            <w:r>
              <w:t xml:space="preserve"> PMI for </w:t>
            </w:r>
            <w:r w:rsidRPr="00470CED">
              <w:rPr>
                <w:i/>
              </w:rPr>
              <w:t>eMIMO-Type</w:t>
            </w:r>
            <w:r>
              <w:rPr>
                <w:i/>
              </w:rPr>
              <w:t xml:space="preserve">. </w:t>
            </w:r>
            <w:r>
              <w:rPr>
                <w:rFonts w:eastAsia="MS Mincho"/>
              </w:rPr>
              <w:t>Therefore the use case for configuring two CSI</w:t>
            </w:r>
            <w:r w:rsidR="009F707F">
              <w:rPr>
                <w:rFonts w:eastAsia="MS Mincho"/>
              </w:rPr>
              <w:t xml:space="preserve">-IM resources </w:t>
            </w:r>
            <w:r w:rsidR="009F707F">
              <w:rPr>
                <w:lang w:val="en-US"/>
              </w:rPr>
              <w:t>for two CSI subframe sets</w:t>
            </w:r>
            <w:r w:rsidR="009F707F">
              <w:rPr>
                <w:lang w:val="en-US"/>
              </w:rPr>
              <w:t xml:space="preserve"> </w:t>
            </w:r>
            <w:r>
              <w:rPr>
                <w:rFonts w:eastAsia="MS Mincho"/>
              </w:rPr>
              <w:t>for the 1</w:t>
            </w:r>
            <w:r w:rsidRPr="000847A1">
              <w:rPr>
                <w:rFonts w:eastAsia="MS Mincho"/>
                <w:vertAlign w:val="superscript"/>
              </w:rPr>
              <w:t>s</w:t>
            </w:r>
            <w:r>
              <w:rPr>
                <w:rFonts w:eastAsia="MS Mincho"/>
                <w:vertAlign w:val="superscript"/>
              </w:rPr>
              <w:t xml:space="preserve">t </w:t>
            </w:r>
            <w:r w:rsidRPr="009F707F">
              <w:rPr>
                <w:i/>
              </w:rPr>
              <w:t>eMIMO-Type</w:t>
            </w:r>
            <w:r>
              <w:t xml:space="preserve"> is not clear. </w:t>
            </w:r>
            <w:r w:rsidR="0077660A">
              <w:t xml:space="preserve">Additionally, the CSI relaxation for hybrid CSI with Class A and Class B is based on the </w:t>
            </w:r>
            <w:r w:rsidR="0077660A" w:rsidRPr="00E9040D">
              <w:rPr>
                <w:lang w:val="en-US"/>
              </w:rPr>
              <w:t xml:space="preserve">the </w:t>
            </w:r>
            <w:r w:rsidR="0077660A">
              <w:rPr>
                <w:lang w:val="en-US"/>
              </w:rPr>
              <w:t xml:space="preserve">subframe comprising the </w:t>
            </w:r>
            <w:r w:rsidR="0077660A">
              <w:t>NZP</w:t>
            </w:r>
            <w:r w:rsidR="0077660A" w:rsidRPr="00E9040D">
              <w:t xml:space="preserve"> </w:t>
            </w:r>
            <w:r w:rsidR="0077660A" w:rsidRPr="00E9040D">
              <w:rPr>
                <w:lang w:val="en-US"/>
              </w:rPr>
              <w:t>CSI-RS</w:t>
            </w:r>
            <w:r w:rsidR="0077660A">
              <w:rPr>
                <w:lang w:val="en-US"/>
              </w:rPr>
              <w:t xml:space="preserve"> of the 1</w:t>
            </w:r>
            <w:r w:rsidR="0077660A" w:rsidRPr="0077660A">
              <w:rPr>
                <w:vertAlign w:val="superscript"/>
                <w:lang w:val="en-US"/>
              </w:rPr>
              <w:t>st</w:t>
            </w:r>
            <w:r w:rsidR="0077660A">
              <w:rPr>
                <w:lang w:val="en-US"/>
              </w:rPr>
              <w:t xml:space="preserve"> </w:t>
            </w:r>
            <w:r w:rsidR="0077660A" w:rsidRPr="009F707F">
              <w:rPr>
                <w:i/>
              </w:rPr>
              <w:t>eMIMO-Type</w:t>
            </w:r>
            <w:r w:rsidR="0077660A">
              <w:rPr>
                <w:lang w:val="en-US"/>
              </w:rPr>
              <w:t xml:space="preserve"> without consideration of two CSI</w:t>
            </w:r>
            <w:r w:rsidR="009F707F">
              <w:rPr>
                <w:lang w:val="en-US"/>
              </w:rPr>
              <w:t>-IM resources configured for the 1</w:t>
            </w:r>
            <w:r w:rsidR="009F707F" w:rsidRPr="009F707F">
              <w:rPr>
                <w:vertAlign w:val="superscript"/>
                <w:lang w:val="en-US"/>
              </w:rPr>
              <w:t>st</w:t>
            </w:r>
            <w:r w:rsidR="009F707F">
              <w:rPr>
                <w:lang w:val="en-US"/>
              </w:rPr>
              <w:t xml:space="preserve"> </w:t>
            </w:r>
            <w:r w:rsidR="009F707F" w:rsidRPr="009F707F">
              <w:rPr>
                <w:i/>
              </w:rPr>
              <w:t>eMIMO-Type</w:t>
            </w:r>
            <w:r w:rsidR="009F707F">
              <w:rPr>
                <w:lang w:val="en-US"/>
              </w:rPr>
              <w:t xml:space="preserve">. </w:t>
            </w:r>
          </w:p>
          <w:p w:rsidR="0077660A" w:rsidRPr="0077660A" w:rsidRDefault="0077660A" w:rsidP="00A54E63">
            <w:pPr>
              <w:overflowPunct w:val="0"/>
              <w:autoSpaceDE w:val="0"/>
              <w:autoSpaceDN w:val="0"/>
              <w:adjustRightInd w:val="0"/>
              <w:textAlignment w:val="baseline"/>
            </w:pPr>
            <w:r>
              <w:rPr>
                <w:lang w:val="en-US"/>
              </w:rPr>
              <w:t xml:space="preserve">The table reference for the 1-bit RI for </w:t>
            </w:r>
            <w:r w:rsidR="00A54E63">
              <w:rPr>
                <w:lang w:val="en-US"/>
              </w:rPr>
              <w:t xml:space="preserve">hybrid </w:t>
            </w:r>
            <w:r>
              <w:rPr>
                <w:lang w:val="en-US"/>
              </w:rPr>
              <w:t xml:space="preserve">CSI reporting </w:t>
            </w:r>
            <w:r w:rsidR="00A54E63">
              <w:rPr>
                <w:lang w:val="en-US"/>
              </w:rPr>
              <w:t>is duplicate with the A-CSI triggering table. So a new table indexing is needed for the 1-bit RI table.</w:t>
            </w:r>
          </w:p>
        </w:tc>
      </w:tr>
      <w:tr w:rsidR="000A2B4B" w:rsidTr="0077660A">
        <w:tc>
          <w:tcPr>
            <w:tcW w:w="2085" w:type="dxa"/>
            <w:gridSpan w:val="2"/>
            <w:tcBorders>
              <w:left w:val="single" w:sz="4" w:space="0" w:color="auto"/>
            </w:tcBorders>
          </w:tcPr>
          <w:p w:rsidR="000A2B4B" w:rsidRDefault="000A2B4B" w:rsidP="00083901">
            <w:pPr>
              <w:pStyle w:val="CRCoverPage"/>
              <w:spacing w:after="0"/>
              <w:rPr>
                <w:b/>
                <w:i/>
                <w:noProof/>
                <w:sz w:val="8"/>
                <w:szCs w:val="8"/>
                <w:lang w:eastAsia="zh-CN"/>
              </w:rPr>
            </w:pPr>
          </w:p>
        </w:tc>
        <w:tc>
          <w:tcPr>
            <w:tcW w:w="7555" w:type="dxa"/>
            <w:gridSpan w:val="9"/>
            <w:tcBorders>
              <w:right w:val="single" w:sz="4" w:space="0" w:color="auto"/>
            </w:tcBorders>
          </w:tcPr>
          <w:p w:rsidR="000A2B4B" w:rsidRPr="000A2B4B" w:rsidRDefault="000A2B4B" w:rsidP="00083901">
            <w:pPr>
              <w:pStyle w:val="CRCoverPage"/>
              <w:spacing w:after="0"/>
              <w:rPr>
                <w:rFonts w:cs="Arial"/>
                <w:noProof/>
                <w:sz w:val="8"/>
                <w:szCs w:val="8"/>
                <w:lang w:eastAsia="zh-CN"/>
              </w:rPr>
            </w:pPr>
          </w:p>
        </w:tc>
      </w:tr>
      <w:tr w:rsidR="000A2B4B" w:rsidTr="0077660A">
        <w:tc>
          <w:tcPr>
            <w:tcW w:w="2085" w:type="dxa"/>
            <w:gridSpan w:val="2"/>
            <w:tcBorders>
              <w:left w:val="single" w:sz="4" w:space="0" w:color="auto"/>
            </w:tcBorders>
          </w:tcPr>
          <w:p w:rsidR="000A2B4B" w:rsidRDefault="000A2B4B" w:rsidP="00083901">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rsidR="000A2B4B" w:rsidRDefault="00A54E63" w:rsidP="00A54E63">
            <w:pPr>
              <w:overflowPunct w:val="0"/>
              <w:autoSpaceDE w:val="0"/>
              <w:autoSpaceDN w:val="0"/>
              <w:adjustRightInd w:val="0"/>
              <w:textAlignment w:val="baseline"/>
              <w:rPr>
                <w:lang w:val="en-US"/>
              </w:rPr>
            </w:pPr>
            <w:r>
              <w:rPr>
                <w:lang w:val="en-US"/>
              </w:rPr>
              <w:t xml:space="preserve">The 1-bit RI table </w:t>
            </w:r>
            <w:r w:rsidR="007528D6">
              <w:rPr>
                <w:lang w:val="en-US"/>
              </w:rPr>
              <w:t xml:space="preserve">for hybrid CSI </w:t>
            </w:r>
            <w:r>
              <w:rPr>
                <w:lang w:val="en-US"/>
              </w:rPr>
              <w:t>is renamed from Table 7.2.1-1A to Table 7.2.1-A.</w:t>
            </w:r>
          </w:p>
          <w:p w:rsidR="007528D6" w:rsidRDefault="00A54E63" w:rsidP="007528D6">
            <w:pPr>
              <w:overflowPunct w:val="0"/>
              <w:autoSpaceDE w:val="0"/>
              <w:autoSpaceDN w:val="0"/>
              <w:adjustRightInd w:val="0"/>
              <w:textAlignment w:val="baseline"/>
              <w:rPr>
                <w:lang w:val="en-US"/>
              </w:rPr>
            </w:pPr>
            <w:r>
              <w:rPr>
                <w:lang w:val="en-US"/>
              </w:rPr>
              <w:t xml:space="preserve">Removing two </w:t>
            </w:r>
            <w:r w:rsidR="007528D6">
              <w:t xml:space="preserve">CSI-IM resources configuration </w:t>
            </w:r>
            <w:r>
              <w:rPr>
                <w:lang w:val="en-US"/>
              </w:rPr>
              <w:t xml:space="preserve">for </w:t>
            </w:r>
            <w:r w:rsidRPr="009F707F">
              <w:rPr>
                <w:i/>
              </w:rPr>
              <w:t>eMIMO-Type</w:t>
            </w:r>
            <w:r>
              <w:rPr>
                <w:lang w:val="en-US"/>
              </w:rPr>
              <w:t xml:space="preserve"> for </w:t>
            </w:r>
            <w:r w:rsidR="007528D6">
              <w:rPr>
                <w:lang w:val="en-US"/>
              </w:rPr>
              <w:t xml:space="preserve">UE </w:t>
            </w:r>
            <w:r w:rsidR="007528D6" w:rsidRPr="0095051D">
              <w:rPr>
                <w:rFonts w:hint="eastAsia"/>
              </w:rPr>
              <w:t xml:space="preserve">configured </w:t>
            </w:r>
            <w:r w:rsidR="007528D6">
              <w:t xml:space="preserve">with higher layer </w:t>
            </w:r>
            <w:r w:rsidR="007528D6" w:rsidRPr="0095051D">
              <w:rPr>
                <w:rFonts w:hint="eastAsia"/>
              </w:rPr>
              <w:t xml:space="preserve">parameter </w:t>
            </w:r>
            <w:r w:rsidR="007528D6" w:rsidRPr="00470CED">
              <w:rPr>
                <w:i/>
              </w:rPr>
              <w:t>eMIMO-Type</w:t>
            </w:r>
            <w:r w:rsidR="007528D6">
              <w:t xml:space="preserve"> and </w:t>
            </w:r>
            <w:r w:rsidR="007528D6" w:rsidRPr="00470CED">
              <w:rPr>
                <w:i/>
              </w:rPr>
              <w:t>eMIMO-Type</w:t>
            </w:r>
            <w:r w:rsidR="007528D6">
              <w:rPr>
                <w:i/>
              </w:rPr>
              <w:t>2</w:t>
            </w:r>
            <w:r w:rsidR="007528D6">
              <w:t xml:space="preserve">, and </w:t>
            </w:r>
            <w:r w:rsidR="007528D6" w:rsidRPr="00470CED">
              <w:rPr>
                <w:i/>
              </w:rPr>
              <w:t>eMIMO-Type</w:t>
            </w:r>
            <w:r w:rsidR="007528D6">
              <w:t xml:space="preserve"> is set to ‘CLASS A’, and </w:t>
            </w:r>
            <w:r w:rsidR="007528D6" w:rsidRPr="00470CED">
              <w:rPr>
                <w:i/>
              </w:rPr>
              <w:t>eMIMO-Type</w:t>
            </w:r>
            <w:r w:rsidR="007528D6">
              <w:rPr>
                <w:i/>
              </w:rPr>
              <w:t>2</w:t>
            </w:r>
            <w:r w:rsidR="007528D6">
              <w:t xml:space="preserve"> is set to ‘CLASS B’</w:t>
            </w:r>
            <w:r>
              <w:rPr>
                <w:lang w:val="en-US"/>
              </w:rPr>
              <w:t xml:space="preserve">. </w:t>
            </w:r>
          </w:p>
          <w:p w:rsidR="00A54E63" w:rsidRPr="000A2B4B" w:rsidRDefault="007528D6" w:rsidP="006A05F3">
            <w:pPr>
              <w:overflowPunct w:val="0"/>
              <w:autoSpaceDE w:val="0"/>
              <w:autoSpaceDN w:val="0"/>
              <w:adjustRightInd w:val="0"/>
              <w:textAlignment w:val="baseline"/>
              <w:rPr>
                <w:rFonts w:ascii="Arial" w:hAnsi="Arial" w:cs="Arial"/>
                <w:noProof/>
                <w:lang w:val="en-US" w:eastAsia="zh-CN"/>
              </w:rPr>
            </w:pPr>
            <w:r>
              <w:rPr>
                <w:lang w:val="en-US"/>
              </w:rPr>
              <w:t>Allow</w:t>
            </w:r>
            <w:r w:rsidR="00A54E63">
              <w:rPr>
                <w:lang w:val="en-US"/>
              </w:rPr>
              <w:t xml:space="preserve"> </w:t>
            </w:r>
            <w:r>
              <w:rPr>
                <w:lang w:val="en-US"/>
              </w:rPr>
              <w:t xml:space="preserve">to configure up to </w:t>
            </w:r>
            <w:r w:rsidR="00A54E63">
              <w:rPr>
                <w:lang w:val="en-US"/>
              </w:rPr>
              <w:t xml:space="preserve">two </w:t>
            </w:r>
            <w:r>
              <w:t xml:space="preserve">CSI-IM resources configuration </w:t>
            </w:r>
            <w:r w:rsidR="00A54E63">
              <w:rPr>
                <w:lang w:val="en-US"/>
              </w:rPr>
              <w:t xml:space="preserve">for the </w:t>
            </w:r>
            <w:r w:rsidR="00A54E63" w:rsidRPr="009F707F">
              <w:rPr>
                <w:i/>
              </w:rPr>
              <w:t>eMIMO-Type</w:t>
            </w:r>
            <w:r w:rsidR="006A05F3">
              <w:rPr>
                <w:i/>
              </w:rPr>
              <w:t>2</w:t>
            </w:r>
            <w:r w:rsidR="00A54E63">
              <w:rPr>
                <w:lang w:val="en-US"/>
              </w:rPr>
              <w:t xml:space="preserve"> for the case </w:t>
            </w:r>
            <w:r w:rsidR="00A54E63">
              <w:rPr>
                <w:lang w:val="en-AU"/>
              </w:rPr>
              <w:t xml:space="preserve">the </w:t>
            </w:r>
            <w:bookmarkStart w:id="2" w:name="_GoBack"/>
            <w:bookmarkEnd w:id="2"/>
            <w:r w:rsidR="00A54E63" w:rsidRPr="005A648D">
              <w:rPr>
                <w:i/>
              </w:rPr>
              <w:t>eMIMO-Type</w:t>
            </w:r>
            <w:r w:rsidR="00A54E63">
              <w:t xml:space="preserve"> set to ‘CLASS B’ with more than one </w:t>
            </w:r>
            <w:r w:rsidR="00A54E63" w:rsidRPr="00E9040D">
              <w:t>CSI-RS resource</w:t>
            </w:r>
            <w:r w:rsidR="00A54E63">
              <w:t>.</w:t>
            </w:r>
          </w:p>
        </w:tc>
      </w:tr>
      <w:tr w:rsidR="000A2B4B" w:rsidTr="0077660A">
        <w:tc>
          <w:tcPr>
            <w:tcW w:w="2085" w:type="dxa"/>
            <w:gridSpan w:val="2"/>
            <w:tcBorders>
              <w:left w:val="single" w:sz="4" w:space="0" w:color="auto"/>
            </w:tcBorders>
          </w:tcPr>
          <w:p w:rsidR="000A2B4B" w:rsidRDefault="000A2B4B" w:rsidP="00083901">
            <w:pPr>
              <w:pStyle w:val="CRCoverPage"/>
              <w:spacing w:after="0"/>
              <w:rPr>
                <w:b/>
                <w:i/>
                <w:noProof/>
                <w:sz w:val="8"/>
                <w:szCs w:val="8"/>
              </w:rPr>
            </w:pPr>
          </w:p>
        </w:tc>
        <w:tc>
          <w:tcPr>
            <w:tcW w:w="7555" w:type="dxa"/>
            <w:gridSpan w:val="9"/>
            <w:tcBorders>
              <w:right w:val="single" w:sz="4" w:space="0" w:color="auto"/>
            </w:tcBorders>
          </w:tcPr>
          <w:p w:rsidR="000A2B4B" w:rsidRPr="000A2B4B" w:rsidRDefault="000A2B4B" w:rsidP="00083901">
            <w:pPr>
              <w:pStyle w:val="CRCoverPage"/>
              <w:spacing w:after="0"/>
              <w:rPr>
                <w:rFonts w:cs="Arial"/>
                <w:noProof/>
                <w:sz w:val="8"/>
                <w:szCs w:val="8"/>
              </w:rPr>
            </w:pPr>
          </w:p>
        </w:tc>
      </w:tr>
      <w:tr w:rsidR="000A2B4B" w:rsidTr="0077660A">
        <w:tc>
          <w:tcPr>
            <w:tcW w:w="2085" w:type="dxa"/>
            <w:gridSpan w:val="2"/>
            <w:tcBorders>
              <w:left w:val="single" w:sz="4" w:space="0" w:color="auto"/>
              <w:bottom w:val="single" w:sz="4" w:space="0" w:color="auto"/>
            </w:tcBorders>
          </w:tcPr>
          <w:p w:rsidR="000A2B4B" w:rsidRDefault="000A2B4B" w:rsidP="00083901">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rsidR="000A2B4B" w:rsidRPr="000A2B4B" w:rsidRDefault="007528D6" w:rsidP="007528D6">
            <w:pPr>
              <w:rPr>
                <w:rFonts w:ascii="Arial" w:hAnsi="Arial" w:cs="Arial"/>
                <w:lang w:eastAsia="ja-JP"/>
              </w:rPr>
            </w:pPr>
            <w:r w:rsidRPr="007528D6">
              <w:rPr>
                <w:lang w:val="en-US"/>
              </w:rPr>
              <w:t xml:space="preserve">Two CSI subframe set will not </w:t>
            </w:r>
            <w:r>
              <w:rPr>
                <w:lang w:val="en-US"/>
              </w:rPr>
              <w:t xml:space="preserve">be </w:t>
            </w:r>
            <w:r w:rsidRPr="007528D6">
              <w:rPr>
                <w:lang w:val="en-US"/>
              </w:rPr>
              <w:t>supported for hybrid CSI</w:t>
            </w:r>
          </w:p>
        </w:tc>
      </w:tr>
      <w:tr w:rsidR="000A2B4B" w:rsidTr="0077660A">
        <w:tc>
          <w:tcPr>
            <w:tcW w:w="2085" w:type="dxa"/>
            <w:gridSpan w:val="2"/>
          </w:tcPr>
          <w:p w:rsidR="000A2B4B" w:rsidRDefault="000A2B4B" w:rsidP="00083901">
            <w:pPr>
              <w:pStyle w:val="CRCoverPage"/>
              <w:spacing w:after="0"/>
              <w:rPr>
                <w:b/>
                <w:i/>
                <w:noProof/>
                <w:sz w:val="8"/>
                <w:szCs w:val="8"/>
                <w:lang w:eastAsia="zh-CN"/>
              </w:rPr>
            </w:pPr>
          </w:p>
        </w:tc>
        <w:tc>
          <w:tcPr>
            <w:tcW w:w="7555" w:type="dxa"/>
            <w:gridSpan w:val="9"/>
          </w:tcPr>
          <w:p w:rsidR="000A2B4B" w:rsidRDefault="000A2B4B" w:rsidP="00083901">
            <w:pPr>
              <w:pStyle w:val="CRCoverPage"/>
              <w:spacing w:after="0"/>
              <w:rPr>
                <w:noProof/>
                <w:sz w:val="8"/>
                <w:szCs w:val="8"/>
                <w:lang w:eastAsia="zh-CN"/>
              </w:rPr>
            </w:pPr>
          </w:p>
        </w:tc>
      </w:tr>
      <w:tr w:rsidR="000A2B4B" w:rsidTr="0077660A">
        <w:tc>
          <w:tcPr>
            <w:tcW w:w="2085" w:type="dxa"/>
            <w:gridSpan w:val="2"/>
            <w:tcBorders>
              <w:top w:val="single" w:sz="4" w:space="0" w:color="auto"/>
              <w:left w:val="single" w:sz="4" w:space="0" w:color="auto"/>
            </w:tcBorders>
          </w:tcPr>
          <w:p w:rsidR="000A2B4B" w:rsidRDefault="000A2B4B" w:rsidP="00083901">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rsidR="000A2B4B" w:rsidRDefault="000847A1" w:rsidP="000847A1">
            <w:pPr>
              <w:pStyle w:val="CRCoverPage"/>
              <w:spacing w:after="0"/>
              <w:rPr>
                <w:noProof/>
                <w:lang w:eastAsia="zh-CN"/>
              </w:rPr>
            </w:pPr>
            <w:r w:rsidRPr="007528D6">
              <w:rPr>
                <w:rFonts w:ascii="Times New Roman" w:hAnsi="Times New Roman"/>
                <w:lang w:val="en-US"/>
              </w:rPr>
              <w:t>7</w:t>
            </w:r>
            <w:r w:rsidR="000A2B4B" w:rsidRPr="007528D6">
              <w:rPr>
                <w:rFonts w:ascii="Times New Roman" w:hAnsi="Times New Roman" w:hint="eastAsia"/>
                <w:lang w:val="en-US"/>
              </w:rPr>
              <w:t>.</w:t>
            </w:r>
            <w:r w:rsidR="002146E4" w:rsidRPr="007528D6">
              <w:rPr>
                <w:rFonts w:ascii="Times New Roman" w:hAnsi="Times New Roman"/>
                <w:lang w:val="en-US"/>
              </w:rPr>
              <w:t>2</w:t>
            </w:r>
            <w:r w:rsidR="000A2B4B" w:rsidRPr="007528D6">
              <w:rPr>
                <w:rFonts w:ascii="Times New Roman" w:hAnsi="Times New Roman" w:hint="eastAsia"/>
                <w:lang w:val="en-US"/>
              </w:rPr>
              <w:t xml:space="preserve">, </w:t>
            </w:r>
            <w:r w:rsidRPr="007528D6">
              <w:rPr>
                <w:rFonts w:ascii="Times New Roman" w:hAnsi="Times New Roman"/>
                <w:lang w:val="en-US"/>
              </w:rPr>
              <w:t>7</w:t>
            </w:r>
            <w:r w:rsidR="000A2B4B" w:rsidRPr="007528D6">
              <w:rPr>
                <w:rFonts w:ascii="Times New Roman" w:hAnsi="Times New Roman" w:hint="eastAsia"/>
                <w:lang w:val="en-US"/>
              </w:rPr>
              <w:t>.</w:t>
            </w:r>
            <w:r w:rsidR="002146E4" w:rsidRPr="007528D6">
              <w:rPr>
                <w:rFonts w:ascii="Times New Roman" w:hAnsi="Times New Roman"/>
                <w:lang w:val="en-US"/>
              </w:rPr>
              <w:t>2</w:t>
            </w:r>
            <w:r w:rsidR="000A2B4B" w:rsidRPr="007528D6">
              <w:rPr>
                <w:rFonts w:ascii="Times New Roman" w:hAnsi="Times New Roman" w:hint="eastAsia"/>
                <w:lang w:val="en-US"/>
              </w:rPr>
              <w:t>.</w:t>
            </w:r>
            <w:r w:rsidRPr="007528D6">
              <w:rPr>
                <w:rFonts w:ascii="Times New Roman" w:hAnsi="Times New Roman"/>
                <w:lang w:val="en-US"/>
              </w:rPr>
              <w:t>1</w:t>
            </w:r>
            <w:r w:rsidR="000A2B4B" w:rsidRPr="007528D6">
              <w:rPr>
                <w:rFonts w:ascii="Times New Roman" w:hAnsi="Times New Roman" w:hint="eastAsia"/>
                <w:lang w:val="en-US"/>
              </w:rPr>
              <w:t xml:space="preserve">, </w:t>
            </w:r>
            <w:r w:rsidRPr="007528D6">
              <w:rPr>
                <w:rFonts w:ascii="Times New Roman" w:hAnsi="Times New Roman"/>
                <w:lang w:val="en-US"/>
              </w:rPr>
              <w:t>7</w:t>
            </w:r>
            <w:r w:rsidR="002146E4" w:rsidRPr="007528D6">
              <w:rPr>
                <w:rFonts w:ascii="Times New Roman" w:hAnsi="Times New Roman"/>
                <w:lang w:val="en-US"/>
              </w:rPr>
              <w:t>.2</w:t>
            </w:r>
            <w:r w:rsidR="000A2B4B" w:rsidRPr="007528D6">
              <w:rPr>
                <w:rFonts w:ascii="Times New Roman" w:hAnsi="Times New Roman"/>
                <w:lang w:val="en-US"/>
              </w:rPr>
              <w:t>.2</w:t>
            </w:r>
          </w:p>
        </w:tc>
      </w:tr>
      <w:tr w:rsidR="000A2B4B" w:rsidTr="0077660A">
        <w:tc>
          <w:tcPr>
            <w:tcW w:w="2085" w:type="dxa"/>
            <w:gridSpan w:val="2"/>
            <w:tcBorders>
              <w:left w:val="single" w:sz="4" w:space="0" w:color="auto"/>
            </w:tcBorders>
          </w:tcPr>
          <w:p w:rsidR="000A2B4B" w:rsidRDefault="000A2B4B" w:rsidP="00083901">
            <w:pPr>
              <w:pStyle w:val="CRCoverPage"/>
              <w:spacing w:after="0"/>
              <w:rPr>
                <w:b/>
                <w:i/>
                <w:noProof/>
                <w:sz w:val="8"/>
                <w:szCs w:val="8"/>
              </w:rPr>
            </w:pPr>
          </w:p>
        </w:tc>
        <w:tc>
          <w:tcPr>
            <w:tcW w:w="7555" w:type="dxa"/>
            <w:gridSpan w:val="9"/>
            <w:tcBorders>
              <w:right w:val="single" w:sz="4" w:space="0" w:color="auto"/>
            </w:tcBorders>
          </w:tcPr>
          <w:p w:rsidR="000A2B4B" w:rsidRDefault="000A2B4B" w:rsidP="00083901">
            <w:pPr>
              <w:pStyle w:val="CRCoverPage"/>
              <w:spacing w:after="0"/>
              <w:rPr>
                <w:noProof/>
                <w:sz w:val="8"/>
                <w:szCs w:val="8"/>
              </w:rPr>
            </w:pPr>
          </w:p>
        </w:tc>
      </w:tr>
      <w:tr w:rsidR="000A2B4B" w:rsidTr="0077660A">
        <w:tc>
          <w:tcPr>
            <w:tcW w:w="2085" w:type="dxa"/>
            <w:gridSpan w:val="2"/>
            <w:tcBorders>
              <w:left w:val="single" w:sz="4" w:space="0" w:color="auto"/>
            </w:tcBorders>
          </w:tcPr>
          <w:p w:rsidR="000A2B4B" w:rsidRDefault="000A2B4B" w:rsidP="00083901">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rsidR="000A2B4B" w:rsidRDefault="000A2B4B" w:rsidP="000839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2B4B" w:rsidRDefault="000A2B4B" w:rsidP="00083901">
            <w:pPr>
              <w:pStyle w:val="CRCoverPage"/>
              <w:spacing w:after="0"/>
              <w:jc w:val="center"/>
              <w:rPr>
                <w:b/>
                <w:caps/>
                <w:noProof/>
              </w:rPr>
            </w:pPr>
            <w:r>
              <w:rPr>
                <w:b/>
                <w:caps/>
                <w:noProof/>
              </w:rPr>
              <w:t>N</w:t>
            </w:r>
          </w:p>
        </w:tc>
        <w:tc>
          <w:tcPr>
            <w:tcW w:w="2977" w:type="dxa"/>
            <w:gridSpan w:val="4"/>
          </w:tcPr>
          <w:p w:rsidR="000A2B4B" w:rsidRDefault="000A2B4B" w:rsidP="0008390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A2B4B" w:rsidRDefault="000A2B4B" w:rsidP="00083901">
            <w:pPr>
              <w:pStyle w:val="CRCoverPage"/>
              <w:spacing w:after="0"/>
              <w:ind w:left="99"/>
              <w:rPr>
                <w:noProof/>
              </w:rPr>
            </w:pPr>
          </w:p>
        </w:tc>
      </w:tr>
      <w:tr w:rsidR="000A2B4B" w:rsidTr="0077660A">
        <w:tc>
          <w:tcPr>
            <w:tcW w:w="2085" w:type="dxa"/>
            <w:gridSpan w:val="2"/>
            <w:tcBorders>
              <w:left w:val="single" w:sz="4" w:space="0" w:color="auto"/>
            </w:tcBorders>
          </w:tcPr>
          <w:p w:rsidR="000A2B4B" w:rsidRDefault="000A2B4B" w:rsidP="00083901">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rsidR="000A2B4B" w:rsidRDefault="000A2B4B" w:rsidP="000839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2B4B" w:rsidRDefault="000A2B4B" w:rsidP="00083901">
            <w:pPr>
              <w:pStyle w:val="CRCoverPage"/>
              <w:spacing w:after="0"/>
              <w:jc w:val="center"/>
              <w:rPr>
                <w:b/>
                <w:caps/>
                <w:noProof/>
              </w:rPr>
            </w:pPr>
            <w:r>
              <w:rPr>
                <w:b/>
                <w:caps/>
                <w:noProof/>
              </w:rPr>
              <w:t>x</w:t>
            </w:r>
          </w:p>
        </w:tc>
        <w:tc>
          <w:tcPr>
            <w:tcW w:w="2977" w:type="dxa"/>
            <w:gridSpan w:val="4"/>
          </w:tcPr>
          <w:p w:rsidR="000A2B4B" w:rsidRDefault="000A2B4B" w:rsidP="000839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A2B4B" w:rsidRDefault="000A2B4B" w:rsidP="00083901">
            <w:pPr>
              <w:pStyle w:val="CRCoverPage"/>
              <w:spacing w:after="0"/>
              <w:ind w:left="99"/>
              <w:rPr>
                <w:noProof/>
              </w:rPr>
            </w:pPr>
            <w:r>
              <w:rPr>
                <w:noProof/>
              </w:rPr>
              <w:t xml:space="preserve">TS/TR ... CR ... </w:t>
            </w:r>
          </w:p>
        </w:tc>
      </w:tr>
      <w:tr w:rsidR="000A2B4B" w:rsidTr="0077660A">
        <w:tc>
          <w:tcPr>
            <w:tcW w:w="2085" w:type="dxa"/>
            <w:gridSpan w:val="2"/>
            <w:tcBorders>
              <w:left w:val="single" w:sz="4" w:space="0" w:color="auto"/>
            </w:tcBorders>
          </w:tcPr>
          <w:p w:rsidR="000A2B4B" w:rsidRDefault="000A2B4B" w:rsidP="00083901">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rsidR="000A2B4B" w:rsidRDefault="000A2B4B" w:rsidP="000839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2B4B" w:rsidRDefault="000A2B4B" w:rsidP="00083901">
            <w:pPr>
              <w:pStyle w:val="CRCoverPage"/>
              <w:spacing w:after="0"/>
              <w:jc w:val="center"/>
              <w:rPr>
                <w:b/>
                <w:caps/>
                <w:noProof/>
              </w:rPr>
            </w:pPr>
            <w:r>
              <w:rPr>
                <w:b/>
                <w:caps/>
                <w:noProof/>
              </w:rPr>
              <w:t>x</w:t>
            </w:r>
          </w:p>
        </w:tc>
        <w:tc>
          <w:tcPr>
            <w:tcW w:w="2977" w:type="dxa"/>
            <w:gridSpan w:val="4"/>
          </w:tcPr>
          <w:p w:rsidR="000A2B4B" w:rsidRDefault="000A2B4B" w:rsidP="000839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A2B4B" w:rsidRDefault="000A2B4B" w:rsidP="00083901">
            <w:pPr>
              <w:pStyle w:val="CRCoverPage"/>
              <w:spacing w:after="0"/>
              <w:ind w:left="99"/>
              <w:rPr>
                <w:noProof/>
              </w:rPr>
            </w:pPr>
            <w:r>
              <w:rPr>
                <w:noProof/>
              </w:rPr>
              <w:t xml:space="preserve">TS/TR ... CR ... </w:t>
            </w:r>
          </w:p>
        </w:tc>
      </w:tr>
      <w:tr w:rsidR="000A2B4B" w:rsidTr="0077660A">
        <w:tc>
          <w:tcPr>
            <w:tcW w:w="2085" w:type="dxa"/>
            <w:gridSpan w:val="2"/>
            <w:tcBorders>
              <w:left w:val="single" w:sz="4" w:space="0" w:color="auto"/>
            </w:tcBorders>
          </w:tcPr>
          <w:p w:rsidR="000A2B4B" w:rsidRDefault="000A2B4B" w:rsidP="00083901">
            <w:pPr>
              <w:pStyle w:val="CRCoverPage"/>
              <w:spacing w:after="0"/>
              <w:rPr>
                <w:b/>
                <w:i/>
                <w:noProof/>
              </w:rPr>
            </w:pPr>
            <w:r>
              <w:rPr>
                <w:b/>
                <w:i/>
                <w:noProof/>
              </w:rPr>
              <w:t>(show related CRs)</w:t>
            </w:r>
          </w:p>
        </w:tc>
        <w:tc>
          <w:tcPr>
            <w:tcW w:w="893" w:type="dxa"/>
            <w:tcBorders>
              <w:top w:val="single" w:sz="4" w:space="0" w:color="auto"/>
              <w:left w:val="single" w:sz="4" w:space="0" w:color="auto"/>
              <w:bottom w:val="single" w:sz="4" w:space="0" w:color="auto"/>
            </w:tcBorders>
            <w:shd w:val="pct25" w:color="FFFF00" w:fill="auto"/>
          </w:tcPr>
          <w:p w:rsidR="000A2B4B" w:rsidRDefault="000A2B4B" w:rsidP="000839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2B4B" w:rsidRDefault="000A2B4B" w:rsidP="00083901">
            <w:pPr>
              <w:pStyle w:val="CRCoverPage"/>
              <w:spacing w:after="0"/>
              <w:jc w:val="center"/>
              <w:rPr>
                <w:b/>
                <w:caps/>
                <w:noProof/>
              </w:rPr>
            </w:pPr>
            <w:r>
              <w:rPr>
                <w:b/>
                <w:caps/>
                <w:noProof/>
              </w:rPr>
              <w:t>x</w:t>
            </w:r>
          </w:p>
        </w:tc>
        <w:tc>
          <w:tcPr>
            <w:tcW w:w="2977" w:type="dxa"/>
            <w:gridSpan w:val="4"/>
          </w:tcPr>
          <w:p w:rsidR="000A2B4B" w:rsidRDefault="000A2B4B" w:rsidP="000839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A2B4B" w:rsidRDefault="000A2B4B" w:rsidP="00083901">
            <w:pPr>
              <w:pStyle w:val="CRCoverPage"/>
              <w:spacing w:after="0"/>
              <w:ind w:left="99"/>
              <w:rPr>
                <w:noProof/>
              </w:rPr>
            </w:pPr>
            <w:r>
              <w:rPr>
                <w:noProof/>
              </w:rPr>
              <w:t xml:space="preserve">TS/TR ... CR ... </w:t>
            </w:r>
          </w:p>
        </w:tc>
      </w:tr>
      <w:tr w:rsidR="000A2B4B" w:rsidTr="0077660A">
        <w:tc>
          <w:tcPr>
            <w:tcW w:w="2085" w:type="dxa"/>
            <w:gridSpan w:val="2"/>
            <w:tcBorders>
              <w:left w:val="single" w:sz="4" w:space="0" w:color="auto"/>
            </w:tcBorders>
          </w:tcPr>
          <w:p w:rsidR="000A2B4B" w:rsidRDefault="000A2B4B" w:rsidP="00083901">
            <w:pPr>
              <w:pStyle w:val="CRCoverPage"/>
              <w:spacing w:after="0"/>
              <w:rPr>
                <w:b/>
                <w:i/>
                <w:noProof/>
              </w:rPr>
            </w:pPr>
          </w:p>
        </w:tc>
        <w:tc>
          <w:tcPr>
            <w:tcW w:w="7555" w:type="dxa"/>
            <w:gridSpan w:val="9"/>
            <w:tcBorders>
              <w:right w:val="single" w:sz="4" w:space="0" w:color="auto"/>
            </w:tcBorders>
          </w:tcPr>
          <w:p w:rsidR="000A2B4B" w:rsidRDefault="000A2B4B" w:rsidP="00083901">
            <w:pPr>
              <w:pStyle w:val="CRCoverPage"/>
              <w:spacing w:after="0"/>
              <w:rPr>
                <w:noProof/>
              </w:rPr>
            </w:pPr>
          </w:p>
        </w:tc>
      </w:tr>
      <w:tr w:rsidR="000A2B4B" w:rsidTr="0077660A">
        <w:tc>
          <w:tcPr>
            <w:tcW w:w="2085" w:type="dxa"/>
            <w:gridSpan w:val="2"/>
            <w:tcBorders>
              <w:left w:val="single" w:sz="4" w:space="0" w:color="auto"/>
              <w:bottom w:val="single" w:sz="4" w:space="0" w:color="auto"/>
            </w:tcBorders>
          </w:tcPr>
          <w:p w:rsidR="000A2B4B" w:rsidRDefault="000A2B4B" w:rsidP="00083901">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rsidR="000A2B4B" w:rsidRPr="00B3431C" w:rsidRDefault="000A2B4B" w:rsidP="00083901">
            <w:pPr>
              <w:pStyle w:val="CRCoverPage"/>
              <w:spacing w:after="0"/>
              <w:rPr>
                <w:noProof/>
              </w:rPr>
            </w:pPr>
          </w:p>
        </w:tc>
      </w:tr>
    </w:tbl>
    <w:p w:rsidR="000A2B4B" w:rsidRDefault="000A2B4B" w:rsidP="000A2B4B">
      <w:pPr>
        <w:pStyle w:val="CRCoverPage"/>
        <w:spacing w:after="0"/>
        <w:rPr>
          <w:noProof/>
          <w:sz w:val="8"/>
          <w:szCs w:val="8"/>
        </w:rPr>
      </w:pPr>
    </w:p>
    <w:p w:rsidR="000A2B4B" w:rsidRDefault="000A2B4B" w:rsidP="000A2B4B">
      <w:pPr>
        <w:rPr>
          <w:noProof/>
        </w:rPr>
        <w:sectPr w:rsidR="000A2B4B">
          <w:headerReference w:type="even" r:id="rId10"/>
          <w:footnotePr>
            <w:numRestart w:val="eachSect"/>
          </w:footnotePr>
          <w:pgSz w:w="11907" w:h="16840" w:code="9"/>
          <w:pgMar w:top="1418" w:right="1134" w:bottom="1134" w:left="1134" w:header="680" w:footer="567" w:gutter="0"/>
          <w:cols w:space="720"/>
        </w:sectPr>
      </w:pPr>
    </w:p>
    <w:p w:rsidR="00326F0B" w:rsidRPr="00326F0B" w:rsidRDefault="00326F0B" w:rsidP="00326F0B">
      <w:pPr>
        <w:pStyle w:val="Heading2"/>
        <w:overflowPunct w:val="0"/>
        <w:autoSpaceDE w:val="0"/>
        <w:autoSpaceDN w:val="0"/>
        <w:adjustRightInd w:val="0"/>
        <w:spacing w:before="180" w:after="180"/>
        <w:ind w:left="1134" w:right="-279" w:hanging="1134"/>
        <w:textAlignment w:val="baseline"/>
        <w:rPr>
          <w:rFonts w:ascii="Arial" w:eastAsia="Times New Roman" w:hAnsi="Arial" w:cs="Times New Roman"/>
          <w:color w:val="auto"/>
          <w:sz w:val="32"/>
          <w:szCs w:val="20"/>
          <w:lang w:eastAsia="en-GB"/>
        </w:rPr>
      </w:pPr>
      <w:bookmarkStart w:id="3" w:name="_Toc415085470"/>
      <w:bookmarkStart w:id="4" w:name="_Toc415085471"/>
      <w:r w:rsidRPr="00326F0B">
        <w:rPr>
          <w:rFonts w:ascii="Arial" w:eastAsia="Times New Roman" w:hAnsi="Arial" w:cs="Times New Roman"/>
          <w:color w:val="auto"/>
          <w:sz w:val="32"/>
          <w:szCs w:val="20"/>
          <w:lang w:eastAsia="en-GB"/>
        </w:rPr>
        <w:lastRenderedPageBreak/>
        <w:t>7.2</w:t>
      </w:r>
      <w:r w:rsidRPr="00326F0B">
        <w:rPr>
          <w:rFonts w:ascii="Arial" w:eastAsia="Times New Roman" w:hAnsi="Arial" w:cs="Times New Roman"/>
          <w:color w:val="auto"/>
          <w:sz w:val="32"/>
          <w:szCs w:val="20"/>
          <w:lang w:eastAsia="en-GB"/>
        </w:rPr>
        <w:tab/>
        <w:t xml:space="preserve">UE </w:t>
      </w:r>
      <w:r w:rsidRPr="00326F0B">
        <w:rPr>
          <w:rFonts w:ascii="Arial" w:eastAsia="Times New Roman" w:hAnsi="Arial" w:cs="Times New Roman" w:hint="eastAsia"/>
          <w:color w:val="auto"/>
          <w:sz w:val="32"/>
          <w:szCs w:val="20"/>
          <w:lang w:eastAsia="en-GB"/>
        </w:rPr>
        <w:t>procedur</w:t>
      </w:r>
      <w:r w:rsidRPr="00326F0B">
        <w:rPr>
          <w:rFonts w:ascii="Arial" w:eastAsia="Times New Roman" w:hAnsi="Arial" w:cs="Times New Roman"/>
          <w:color w:val="auto"/>
          <w:sz w:val="32"/>
          <w:szCs w:val="20"/>
          <w:lang w:eastAsia="en-GB"/>
        </w:rPr>
        <w:t>e</w:t>
      </w:r>
      <w:r w:rsidRPr="00326F0B">
        <w:rPr>
          <w:rFonts w:ascii="Arial" w:eastAsia="Times New Roman" w:hAnsi="Arial" w:cs="Times New Roman" w:hint="eastAsia"/>
          <w:color w:val="auto"/>
          <w:sz w:val="32"/>
          <w:szCs w:val="20"/>
          <w:lang w:eastAsia="en-GB"/>
        </w:rPr>
        <w:t xml:space="preserve"> for </w:t>
      </w:r>
      <w:r w:rsidRPr="00326F0B">
        <w:rPr>
          <w:rFonts w:ascii="Arial" w:eastAsia="Times New Roman" w:hAnsi="Arial" w:cs="Times New Roman"/>
          <w:color w:val="auto"/>
          <w:sz w:val="32"/>
          <w:szCs w:val="20"/>
          <w:lang w:eastAsia="en-GB"/>
        </w:rPr>
        <w:t>reporting Channel State Information (CSI)</w:t>
      </w:r>
      <w:bookmarkEnd w:id="3"/>
    </w:p>
    <w:p w:rsidR="00326F0B" w:rsidRDefault="00326F0B" w:rsidP="00326F0B">
      <w:r>
        <w:t xml:space="preserve">If the UE is configured with a </w:t>
      </w:r>
      <w:r>
        <w:rPr>
          <w:rFonts w:eastAsia="宋体" w:hint="eastAsia"/>
          <w:lang w:eastAsia="zh-CN"/>
        </w:rPr>
        <w:t>PUCCH</w:t>
      </w:r>
      <w:r>
        <w:rPr>
          <w:rFonts w:eastAsia="宋体"/>
          <w:lang w:eastAsia="zh-CN"/>
        </w:rPr>
        <w:t>-</w:t>
      </w:r>
      <w:r>
        <w:rPr>
          <w:rFonts w:eastAsia="宋体" w:hint="eastAsia"/>
          <w:lang w:eastAsia="zh-CN"/>
        </w:rPr>
        <w:t>SCell</w:t>
      </w:r>
      <w:r>
        <w:t xml:space="preserve">, the UE shall apply the procedures described in this clause for both </w:t>
      </w:r>
      <w:r>
        <w:rPr>
          <w:rFonts w:eastAsia="宋体" w:hint="eastAsia"/>
          <w:lang w:eastAsia="zh-CN"/>
        </w:rPr>
        <w:t>primary PUCCH group</w:t>
      </w:r>
      <w:r>
        <w:t xml:space="preserve"> and </w:t>
      </w:r>
      <w:r>
        <w:rPr>
          <w:rFonts w:eastAsia="宋体" w:hint="eastAsia"/>
          <w:lang w:eastAsia="zh-CN"/>
        </w:rPr>
        <w:t>secondary PUCCH group</w:t>
      </w:r>
      <w:r>
        <w:t xml:space="preserve"> unless stated otherwise</w:t>
      </w:r>
    </w:p>
    <w:p w:rsidR="00326F0B" w:rsidRPr="00B84698" w:rsidRDefault="00326F0B" w:rsidP="00326F0B">
      <w:pPr>
        <w:pStyle w:val="B1"/>
        <w:numPr>
          <w:ilvl w:val="0"/>
          <w:numId w:val="2"/>
        </w:numPr>
        <w:tabs>
          <w:tab w:val="clear" w:pos="644"/>
        </w:tabs>
        <w:ind w:left="576" w:hanging="288"/>
      </w:pPr>
      <w:r w:rsidRPr="00B84698">
        <w:t xml:space="preserve">When the procedures are applied for </w:t>
      </w:r>
      <w:r>
        <w:rPr>
          <w:rFonts w:eastAsia="宋体" w:hint="eastAsia"/>
          <w:lang w:eastAsia="zh-CN"/>
        </w:rPr>
        <w:t>the primary PUCCH group</w:t>
      </w:r>
      <w:r w:rsidRPr="00B60377">
        <w:t xml:space="preserve">, the terms </w:t>
      </w:r>
      <w:r w:rsidRPr="00B60377">
        <w:rPr>
          <w:lang w:val="en-US"/>
        </w:rPr>
        <w:t xml:space="preserve">‘secondary cell’, ‘secondary cells’, </w:t>
      </w:r>
      <w:r w:rsidRPr="00097BB3">
        <w:t>‘serving cell’</w:t>
      </w:r>
      <w:r w:rsidRPr="00097BB3">
        <w:rPr>
          <w:lang w:val="en-US"/>
        </w:rPr>
        <w:t xml:space="preserve">, and </w:t>
      </w:r>
      <w:r w:rsidRPr="001E1F2A">
        <w:t xml:space="preserve">‘serving cells’ in this clause refer to </w:t>
      </w:r>
      <w:r w:rsidRPr="001E1F2A">
        <w:rPr>
          <w:lang w:val="en-US"/>
        </w:rPr>
        <w:t xml:space="preserve">secondary cell, secondary cells, </w:t>
      </w:r>
      <w:r w:rsidRPr="00EE7B58">
        <w:t xml:space="preserve">serving cell or serving cells belonging to the </w:t>
      </w:r>
      <w:r>
        <w:rPr>
          <w:rFonts w:eastAsia="宋体" w:hint="eastAsia"/>
          <w:lang w:eastAsia="zh-CN"/>
        </w:rPr>
        <w:t>primary PUCCH group</w:t>
      </w:r>
      <w:r w:rsidRPr="002B3265">
        <w:rPr>
          <w:lang w:val="en-US"/>
        </w:rPr>
        <w:t xml:space="preserve"> respectively unless stated otherwise</w:t>
      </w:r>
      <w:r>
        <w:t>.</w:t>
      </w:r>
    </w:p>
    <w:p w:rsidR="00326F0B" w:rsidRPr="005410D6" w:rsidRDefault="00326F0B" w:rsidP="00326F0B">
      <w:pPr>
        <w:pStyle w:val="B1"/>
        <w:numPr>
          <w:ilvl w:val="0"/>
          <w:numId w:val="2"/>
        </w:numPr>
        <w:tabs>
          <w:tab w:val="clear" w:pos="644"/>
        </w:tabs>
        <w:ind w:left="576" w:hanging="288"/>
        <w:rPr>
          <w:lang w:eastAsia="ko-KR"/>
        </w:rPr>
      </w:pPr>
      <w:r w:rsidRPr="00B60377">
        <w:t>When the procedures are applied f</w:t>
      </w:r>
      <w:r w:rsidRPr="00097BB3">
        <w:t xml:space="preserve">or </w:t>
      </w:r>
      <w:r>
        <w:rPr>
          <w:rFonts w:eastAsia="宋体" w:hint="eastAsia"/>
          <w:lang w:eastAsia="zh-CN"/>
        </w:rPr>
        <w:t>secondary PUCCH group</w:t>
      </w:r>
      <w:r w:rsidRPr="001E1F2A">
        <w:t xml:space="preserve">, the terms </w:t>
      </w:r>
      <w:r w:rsidRPr="00EE7B58">
        <w:rPr>
          <w:lang w:val="en-US"/>
        </w:rPr>
        <w:t xml:space="preserve">‘secondary cell’, ‘secondary cells’, </w:t>
      </w:r>
      <w:r w:rsidRPr="002B3265">
        <w:t>‘serving cell’ and ‘serving cells</w:t>
      </w:r>
      <w:r w:rsidRPr="00601D6B">
        <w:t xml:space="preserve">’ in this clause refer to </w:t>
      </w:r>
      <w:r w:rsidRPr="00BA38C3">
        <w:rPr>
          <w:lang w:val="en-US"/>
        </w:rPr>
        <w:t xml:space="preserve">secondary cell, secondary cells (not including the </w:t>
      </w:r>
      <w:r>
        <w:rPr>
          <w:rFonts w:eastAsia="宋体" w:hint="eastAsia"/>
          <w:lang w:val="en-US" w:eastAsia="zh-CN"/>
        </w:rPr>
        <w:t>PUCCH</w:t>
      </w:r>
      <w:r>
        <w:rPr>
          <w:rFonts w:eastAsia="宋体"/>
          <w:lang w:val="en-US" w:eastAsia="zh-CN"/>
        </w:rPr>
        <w:t>-</w:t>
      </w:r>
      <w:r>
        <w:rPr>
          <w:rFonts w:eastAsia="宋体" w:hint="eastAsia"/>
          <w:lang w:val="en-US" w:eastAsia="zh-CN"/>
        </w:rPr>
        <w:t>SCell</w:t>
      </w:r>
      <w:r w:rsidRPr="00BA38C3">
        <w:rPr>
          <w:lang w:val="en-US"/>
        </w:rPr>
        <w:t xml:space="preserve">), </w:t>
      </w:r>
      <w:r w:rsidRPr="00455A14">
        <w:t>serving cell</w:t>
      </w:r>
      <w:r w:rsidRPr="004C505E">
        <w:rPr>
          <w:lang w:val="en-US"/>
        </w:rPr>
        <w:t xml:space="preserve">, </w:t>
      </w:r>
      <w:r w:rsidRPr="00ED0681">
        <w:t xml:space="preserve">serving cells belonging to the </w:t>
      </w:r>
      <w:r>
        <w:rPr>
          <w:rFonts w:eastAsia="宋体" w:hint="eastAsia"/>
          <w:lang w:eastAsia="zh-CN"/>
        </w:rPr>
        <w:t>secondary PUCCH group</w:t>
      </w:r>
      <w:r w:rsidRPr="00ED0681">
        <w:rPr>
          <w:lang w:val="en-US"/>
        </w:rPr>
        <w:t xml:space="preserve"> respectively unless stated otherwise</w:t>
      </w:r>
      <w:r w:rsidRPr="00ED0681">
        <w:t xml:space="preserve">. The term ‘primary cell’ in this clause refers to the </w:t>
      </w:r>
      <w:r>
        <w:rPr>
          <w:rFonts w:eastAsia="宋体" w:hint="eastAsia"/>
          <w:lang w:eastAsia="zh-CN"/>
        </w:rPr>
        <w:t>PUCCH</w:t>
      </w:r>
      <w:r>
        <w:rPr>
          <w:rFonts w:eastAsia="宋体"/>
          <w:lang w:eastAsia="zh-CN"/>
        </w:rPr>
        <w:t>-</w:t>
      </w:r>
      <w:r w:rsidRPr="00ED0681">
        <w:t xml:space="preserve">SCell of the </w:t>
      </w:r>
      <w:r>
        <w:rPr>
          <w:rFonts w:eastAsia="宋体" w:hint="eastAsia"/>
          <w:lang w:eastAsia="zh-CN"/>
        </w:rPr>
        <w:t>secondary PUCCH group</w:t>
      </w:r>
      <w:r w:rsidRPr="00ED0681">
        <w:t>.</w:t>
      </w:r>
    </w:p>
    <w:p w:rsidR="00326F0B" w:rsidRDefault="00326F0B" w:rsidP="00326F0B">
      <w:pPr>
        <w:rPr>
          <w:rFonts w:eastAsia="宋体"/>
        </w:rPr>
      </w:pPr>
      <w:r w:rsidRPr="00E66222">
        <w:rPr>
          <w:rFonts w:eastAsia="宋体"/>
        </w:rPr>
        <w:t>If a UE is configured with a LAA SCell</w:t>
      </w:r>
      <w:r>
        <w:rPr>
          <w:rFonts w:eastAsia="宋体"/>
        </w:rPr>
        <w:t xml:space="preserve"> for UL transmissions</w:t>
      </w:r>
      <w:r w:rsidRPr="00E66222">
        <w:rPr>
          <w:rFonts w:eastAsia="宋体"/>
        </w:rPr>
        <w:t>, the UE shall apply the procedures described in this clause assuming frame structure type 1 for the LAA SCell unless stated otherwise.</w:t>
      </w:r>
    </w:p>
    <w:p w:rsidR="00326F0B" w:rsidRPr="00E9040D" w:rsidRDefault="00326F0B" w:rsidP="00326F0B">
      <w:pPr>
        <w:rPr>
          <w:rFonts w:eastAsia="宋体"/>
        </w:rPr>
      </w:pPr>
      <w:r w:rsidRPr="00E9040D">
        <w:rPr>
          <w:rFonts w:eastAsia="宋体"/>
        </w:rPr>
        <w:t xml:space="preserve">The time and frequency resources that can be used by the UE to report CSI which consists of </w:t>
      </w:r>
      <w:r>
        <w:rPr>
          <w:rFonts w:eastAsia="宋体"/>
        </w:rPr>
        <w:t>C</w:t>
      </w:r>
      <w:r w:rsidRPr="00E9040D">
        <w:rPr>
          <w:rFonts w:eastAsia="宋体"/>
        </w:rPr>
        <w:t xml:space="preserve">hannel </w:t>
      </w:r>
      <w:r>
        <w:rPr>
          <w:rFonts w:eastAsia="宋体"/>
        </w:rPr>
        <w:t>Q</w:t>
      </w:r>
      <w:r w:rsidRPr="00E9040D">
        <w:rPr>
          <w:rFonts w:eastAsia="宋体"/>
        </w:rPr>
        <w:t xml:space="preserve">uality </w:t>
      </w:r>
      <w:r>
        <w:rPr>
          <w:rFonts w:eastAsia="宋体"/>
        </w:rPr>
        <w:t>I</w:t>
      </w:r>
      <w:r w:rsidRPr="00E9040D">
        <w:rPr>
          <w:rFonts w:eastAsia="宋体"/>
        </w:rPr>
        <w:t xml:space="preserve">ndicator (CQI), precoding matrix indicator (PMI), precoding type indicator (PTI), </w:t>
      </w:r>
      <w:r>
        <w:rPr>
          <w:rFonts w:eastAsia="宋体"/>
        </w:rPr>
        <w:t xml:space="preserve">CSI-RS resource indicator (CRI), </w:t>
      </w:r>
      <w:r w:rsidRPr="00E9040D">
        <w:rPr>
          <w:rFonts w:eastAsia="宋体"/>
        </w:rPr>
        <w:t>and/or rank indication (RI) are controlled by the eNB. For spatial multiplexing, as given in [3], the UE shall determine a RI corresponding to the number of useful transmission layers. For transmit diversity as given in [3], RI is equal to one.</w:t>
      </w:r>
    </w:p>
    <w:p w:rsidR="00326F0B" w:rsidRPr="005052B4" w:rsidRDefault="00326F0B" w:rsidP="00326F0B">
      <w:pPr>
        <w:rPr>
          <w:rFonts w:eastAsia="宋体"/>
          <w:lang w:eastAsia="zh-CN"/>
        </w:rPr>
      </w:pPr>
      <w:r w:rsidRPr="00E9040D">
        <w:t xml:space="preserve">A </w:t>
      </w:r>
      <w:r>
        <w:t xml:space="preserve">non-BL/CE </w:t>
      </w:r>
      <w:r w:rsidRPr="00E9040D">
        <w:t xml:space="preserve">UE in transmission mode 8 or 9 is configured with or without PMI/RI reporting by the </w:t>
      </w:r>
      <w:r w:rsidRPr="00E9040D">
        <w:rPr>
          <w:rFonts w:hint="eastAsia"/>
          <w:lang w:eastAsia="zh-CN"/>
        </w:rPr>
        <w:t xml:space="preserve">higher layer </w:t>
      </w:r>
      <w:r w:rsidRPr="00E9040D">
        <w:t xml:space="preserve">parameter </w:t>
      </w:r>
      <w:r w:rsidRPr="00E9040D">
        <w:rPr>
          <w:i/>
        </w:rPr>
        <w:t>pmi-RI-Report</w:t>
      </w:r>
      <w:r w:rsidRPr="00E9040D">
        <w:t xml:space="preserve">. </w:t>
      </w:r>
    </w:p>
    <w:p w:rsidR="00326F0B" w:rsidRDefault="00326F0B" w:rsidP="00326F0B">
      <w:r w:rsidRPr="00E9040D">
        <w:t xml:space="preserve">A UE in transmission mode 10 </w:t>
      </w:r>
      <w:r w:rsidRPr="00E9040D">
        <w:rPr>
          <w:lang w:eastAsia="zh-CN"/>
        </w:rPr>
        <w:t xml:space="preserve">can be </w:t>
      </w:r>
      <w:r w:rsidRPr="00E9040D">
        <w:t xml:space="preserve">configured with one or more CSI processes per serving cell by higher layers. </w:t>
      </w:r>
    </w:p>
    <w:p w:rsidR="00326F0B" w:rsidRDefault="00326F0B" w:rsidP="00326F0B">
      <w:r>
        <w:t>For a UE in transmission mode 10,</w:t>
      </w:r>
    </w:p>
    <w:p w:rsidR="00326F0B" w:rsidRDefault="00326F0B" w:rsidP="00326F0B">
      <w:pPr>
        <w:pStyle w:val="B1"/>
      </w:pPr>
      <w:r>
        <w:t>-</w:t>
      </w:r>
      <w:r>
        <w:tab/>
        <w:t xml:space="preserve">If a UE is not configured with higher layer parameter </w:t>
      </w:r>
      <w:r w:rsidRPr="00470CED">
        <w:rPr>
          <w:i/>
        </w:rPr>
        <w:t>eMIMO-Type</w:t>
      </w:r>
      <w:r>
        <w:t>, e</w:t>
      </w:r>
      <w:r w:rsidRPr="00E9040D">
        <w:t xml:space="preserve">ach CSI process is associated with a CSI-RS resource (defined in </w:t>
      </w:r>
      <w:r>
        <w:t>subclause</w:t>
      </w:r>
      <w:r w:rsidRPr="00E9040D">
        <w:t xml:space="preserve"> 7.2.5) and a CSI-interference measurement (CSI-IM) resource (defined in </w:t>
      </w:r>
      <w:r>
        <w:t>subclause</w:t>
      </w:r>
      <w:r w:rsidRPr="00E9040D">
        <w:t xml:space="preserve"> 7.2.6). </w:t>
      </w:r>
      <w:r>
        <w:t>A UE can be configured with up to two CSI-IM resources for a CSI process if the UE is configured with CSI s</w:t>
      </w:r>
      <w:r w:rsidRPr="00F126E1">
        <w:t xml:space="preserve">ubframe sets </w:t>
      </w:r>
      <w:r w:rsidRPr="00E9040D">
        <w:rPr>
          <w:position w:val="-12"/>
        </w:rPr>
        <w:object w:dxaOrig="5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16pt" o:ole="">
            <v:imagedata r:id="rId11" o:title=""/>
          </v:shape>
          <o:OLEObject Type="Embed" ProgID="Equation.3" ShapeID="_x0000_i1025" DrawAspect="Content" ObjectID="_1551911234" r:id="rId12"/>
        </w:object>
      </w:r>
      <w:r w:rsidRPr="00015A50">
        <w:t xml:space="preserve"> </w:t>
      </w:r>
      <w:r w:rsidRPr="00F126E1">
        <w:t xml:space="preserve">and </w:t>
      </w:r>
      <w:r w:rsidRPr="00E9040D">
        <w:rPr>
          <w:position w:val="-12"/>
        </w:rPr>
        <w:object w:dxaOrig="560" w:dyaOrig="320">
          <v:shape id="_x0000_i1026" type="#_x0000_t75" style="width:27.5pt;height:16pt" o:ole="">
            <v:imagedata r:id="rId13" o:title=""/>
          </v:shape>
          <o:OLEObject Type="Embed" ProgID="Equation.3" ShapeID="_x0000_i1026" DrawAspect="Content" ObjectID="_1551911235" r:id="rId14"/>
        </w:object>
      </w:r>
      <w:r w:rsidRPr="00015A50">
        <w:t xml:space="preserve"> </w:t>
      </w:r>
      <w:r>
        <w:t xml:space="preserve">by the higher layer parameter </w:t>
      </w:r>
      <w:r w:rsidRPr="00563D08">
        <w:rPr>
          <w:i/>
        </w:rPr>
        <w:t>csi-SubFramePatternConfig-r12</w:t>
      </w:r>
      <w:r>
        <w:t xml:space="preserve"> for the CSI process. </w:t>
      </w:r>
    </w:p>
    <w:p w:rsidR="00326F0B" w:rsidRDefault="00326F0B" w:rsidP="00326F0B">
      <w:pPr>
        <w:pStyle w:val="B1"/>
      </w:pPr>
      <w:r>
        <w:rPr>
          <w:rFonts w:eastAsia="MS Mincho"/>
        </w:rPr>
        <w:t>-</w:t>
      </w:r>
      <w:r>
        <w:rPr>
          <w:rFonts w:eastAsia="MS Mincho"/>
        </w:rPr>
        <w:tab/>
        <w:t xml:space="preserve">If </w:t>
      </w:r>
      <w:r>
        <w:t xml:space="preserve">the UE is </w:t>
      </w:r>
      <w:r w:rsidRPr="0095051D">
        <w:rPr>
          <w:rFonts w:hint="eastAsia"/>
        </w:rPr>
        <w:t xml:space="preserve">configured </w:t>
      </w:r>
      <w:r>
        <w:t xml:space="preserve">with higher layer </w:t>
      </w:r>
      <w:r w:rsidRPr="0095051D">
        <w:rPr>
          <w:rFonts w:hint="eastAsia"/>
        </w:rPr>
        <w:t xml:space="preserve">parameter </w:t>
      </w:r>
      <w:r w:rsidRPr="00470CED">
        <w:rPr>
          <w:i/>
        </w:rPr>
        <w:t>eMIMO-Type</w:t>
      </w:r>
      <w:r>
        <w:t xml:space="preserve"> and not </w:t>
      </w:r>
      <w:r w:rsidRPr="0095051D">
        <w:rPr>
          <w:rFonts w:hint="eastAsia"/>
        </w:rPr>
        <w:t xml:space="preserve">configured </w:t>
      </w:r>
      <w:r>
        <w:t xml:space="preserve">with higher layer </w:t>
      </w:r>
      <w:r w:rsidRPr="0095051D">
        <w:rPr>
          <w:rFonts w:hint="eastAsia"/>
        </w:rPr>
        <w:t xml:space="preserve">parameter </w:t>
      </w:r>
      <w:r w:rsidRPr="00470CED">
        <w:rPr>
          <w:i/>
        </w:rPr>
        <w:t>eMIMO-Type</w:t>
      </w:r>
      <w:r>
        <w:rPr>
          <w:i/>
        </w:rPr>
        <w:t>2</w:t>
      </w:r>
      <w:r>
        <w:t xml:space="preserve">, and </w:t>
      </w:r>
      <w:r w:rsidRPr="00470CED">
        <w:rPr>
          <w:i/>
        </w:rPr>
        <w:t>eMIMO-Type</w:t>
      </w:r>
      <w:r>
        <w:t xml:space="preserve"> is set to ‘CLASS A’, e</w:t>
      </w:r>
      <w:r w:rsidRPr="00E9040D">
        <w:t xml:space="preserve">ach CSI process is associated with </w:t>
      </w:r>
      <w:r>
        <w:t xml:space="preserve">a </w:t>
      </w:r>
      <w:r w:rsidRPr="00E9040D">
        <w:t xml:space="preserve">CSI-RS resource (defined in </w:t>
      </w:r>
      <w:r>
        <w:t>subclause</w:t>
      </w:r>
      <w:r w:rsidRPr="00E9040D">
        <w:t xml:space="preserve"> 7.2.5) and a CSI-interference measurement (CSI-IM) resource (defined in </w:t>
      </w:r>
      <w:r>
        <w:t>subclause</w:t>
      </w:r>
      <w:r w:rsidRPr="00E9040D">
        <w:t xml:space="preserve"> 7.2.6). </w:t>
      </w:r>
      <w:r>
        <w:t>A UE can be configured with up to two CSI-IM resources for a CSI process if the UE is configured with CSI s</w:t>
      </w:r>
      <w:r w:rsidRPr="00F126E1">
        <w:t xml:space="preserve">ubframe sets </w:t>
      </w:r>
      <w:r w:rsidRPr="00E9040D">
        <w:rPr>
          <w:position w:val="-12"/>
        </w:rPr>
        <w:object w:dxaOrig="580" w:dyaOrig="320">
          <v:shape id="_x0000_i1027" type="#_x0000_t75" style="width:29.5pt;height:16pt" o:ole="">
            <v:imagedata r:id="rId11" o:title=""/>
          </v:shape>
          <o:OLEObject Type="Embed" ProgID="Equation.3" ShapeID="_x0000_i1027" DrawAspect="Content" ObjectID="_1551911236" r:id="rId15"/>
        </w:object>
      </w:r>
      <w:r w:rsidRPr="00015A50">
        <w:t xml:space="preserve"> </w:t>
      </w:r>
      <w:r w:rsidRPr="00F126E1">
        <w:t xml:space="preserve">and </w:t>
      </w:r>
      <w:r w:rsidRPr="00E9040D">
        <w:rPr>
          <w:position w:val="-12"/>
        </w:rPr>
        <w:object w:dxaOrig="560" w:dyaOrig="320">
          <v:shape id="_x0000_i1028" type="#_x0000_t75" style="width:27.5pt;height:16pt" o:ole="">
            <v:imagedata r:id="rId13" o:title=""/>
          </v:shape>
          <o:OLEObject Type="Embed" ProgID="Equation.3" ShapeID="_x0000_i1028" DrawAspect="Content" ObjectID="_1551911237" r:id="rId16"/>
        </w:object>
      </w:r>
      <w:r w:rsidRPr="00015A50">
        <w:t xml:space="preserve"> </w:t>
      </w:r>
      <w:r>
        <w:t xml:space="preserve">by the higher layer parameter </w:t>
      </w:r>
      <w:r w:rsidRPr="00563D08">
        <w:rPr>
          <w:i/>
        </w:rPr>
        <w:t>csi-SubFramePatternConfig-r12</w:t>
      </w:r>
      <w:r>
        <w:t xml:space="preserve"> for the CSI process.</w:t>
      </w:r>
    </w:p>
    <w:p w:rsidR="00326F0B" w:rsidRDefault="00326F0B" w:rsidP="00326F0B">
      <w:pPr>
        <w:pStyle w:val="B1"/>
      </w:pPr>
      <w:r>
        <w:rPr>
          <w:rFonts w:eastAsia="MS Mincho"/>
        </w:rPr>
        <w:t>-</w:t>
      </w:r>
      <w:r>
        <w:rPr>
          <w:rFonts w:eastAsia="MS Mincho"/>
        </w:rPr>
        <w:tab/>
        <w:t xml:space="preserve">If </w:t>
      </w:r>
      <w:r>
        <w:t xml:space="preserve">the UE is </w:t>
      </w:r>
      <w:r w:rsidRPr="0095051D">
        <w:rPr>
          <w:rFonts w:hint="eastAsia"/>
        </w:rPr>
        <w:t xml:space="preserve">configured </w:t>
      </w:r>
      <w:r>
        <w:t xml:space="preserve">with higher layer </w:t>
      </w:r>
      <w:r w:rsidRPr="0095051D">
        <w:rPr>
          <w:rFonts w:hint="eastAsia"/>
        </w:rPr>
        <w:t xml:space="preserve">parameter </w:t>
      </w:r>
      <w:r w:rsidRPr="00077D26">
        <w:rPr>
          <w:i/>
        </w:rPr>
        <w:t>eMIMO-Type</w:t>
      </w:r>
      <w:r>
        <w:t xml:space="preserve"> and not </w:t>
      </w:r>
      <w:r w:rsidRPr="0095051D">
        <w:rPr>
          <w:rFonts w:hint="eastAsia"/>
        </w:rPr>
        <w:t xml:space="preserve">configured </w:t>
      </w:r>
      <w:r>
        <w:t xml:space="preserve">with higher layer </w:t>
      </w:r>
      <w:r w:rsidRPr="0095051D">
        <w:rPr>
          <w:rFonts w:hint="eastAsia"/>
        </w:rPr>
        <w:t xml:space="preserve">parameter </w:t>
      </w:r>
      <w:r w:rsidRPr="00470CED">
        <w:rPr>
          <w:i/>
        </w:rPr>
        <w:t>eMIMO-Type</w:t>
      </w:r>
      <w:r>
        <w:rPr>
          <w:i/>
        </w:rPr>
        <w:t>2</w:t>
      </w:r>
      <w:r>
        <w:t xml:space="preserve">, and </w:t>
      </w:r>
      <w:r w:rsidRPr="00077D26">
        <w:rPr>
          <w:i/>
        </w:rPr>
        <w:t>eMIMO-Type</w:t>
      </w:r>
      <w:r>
        <w:t xml:space="preserve"> is set to ‘CLASS B’, e</w:t>
      </w:r>
      <w:r w:rsidRPr="00E9040D">
        <w:t xml:space="preserve">ach CSI process is associated with </w:t>
      </w:r>
      <w:r>
        <w:t xml:space="preserve">one or more </w:t>
      </w:r>
      <w:r w:rsidRPr="00E9040D">
        <w:t xml:space="preserve">CSI-RS resource (defined in </w:t>
      </w:r>
      <w:r>
        <w:t>subclause</w:t>
      </w:r>
      <w:r w:rsidRPr="00E9040D">
        <w:t xml:space="preserve"> 7.2.5) and </w:t>
      </w:r>
      <w:r>
        <w:t>one or more</w:t>
      </w:r>
      <w:r w:rsidRPr="00E9040D">
        <w:t xml:space="preserve"> CSI-interference measurement (CSI-IM) resource (defined in </w:t>
      </w:r>
      <w:r>
        <w:t>subclause</w:t>
      </w:r>
      <w:r w:rsidRPr="00E9040D">
        <w:t xml:space="preserve"> 7.2.6). </w:t>
      </w:r>
      <w:r>
        <w:t>Each CSI-RS resource is associated with a CSI-IM resource by higher layers. For a CSI process</w:t>
      </w:r>
      <w:r w:rsidRPr="00334054">
        <w:t xml:space="preserve"> </w:t>
      </w:r>
      <w:r>
        <w:t>with one CSI-RS resource, a UE can be configured with CSI-IM resource for each CSI subframe sets if the UE is configured with CSI s</w:t>
      </w:r>
      <w:r w:rsidRPr="00F126E1">
        <w:t xml:space="preserve">ubframe sets </w:t>
      </w:r>
      <w:r w:rsidRPr="00E9040D">
        <w:rPr>
          <w:position w:val="-12"/>
        </w:rPr>
        <w:object w:dxaOrig="580" w:dyaOrig="320">
          <v:shape id="_x0000_i1029" type="#_x0000_t75" style="width:29.5pt;height:16pt" o:ole="">
            <v:imagedata r:id="rId11" o:title=""/>
          </v:shape>
          <o:OLEObject Type="Embed" ProgID="Equation.3" ShapeID="_x0000_i1029" DrawAspect="Content" ObjectID="_1551911238" r:id="rId17"/>
        </w:object>
      </w:r>
      <w:r w:rsidRPr="00015A50">
        <w:t xml:space="preserve"> </w:t>
      </w:r>
      <w:r w:rsidRPr="00F126E1">
        <w:t xml:space="preserve">and </w:t>
      </w:r>
      <w:r w:rsidRPr="00E9040D">
        <w:rPr>
          <w:position w:val="-12"/>
        </w:rPr>
        <w:object w:dxaOrig="560" w:dyaOrig="320">
          <v:shape id="_x0000_i1030" type="#_x0000_t75" style="width:27.5pt;height:16pt" o:ole="">
            <v:imagedata r:id="rId13" o:title=""/>
          </v:shape>
          <o:OLEObject Type="Embed" ProgID="Equation.3" ShapeID="_x0000_i1030" DrawAspect="Content" ObjectID="_1551911239" r:id="rId18"/>
        </w:object>
      </w:r>
      <w:r w:rsidRPr="00015A50">
        <w:t xml:space="preserve"> </w:t>
      </w:r>
      <w:r>
        <w:t xml:space="preserve">by the higher layer parameter </w:t>
      </w:r>
      <w:r w:rsidRPr="00563D08">
        <w:rPr>
          <w:i/>
        </w:rPr>
        <w:t>csi-SubFramePatternConfig-r12</w:t>
      </w:r>
      <w:r>
        <w:t xml:space="preserve"> for the CSI process.</w:t>
      </w:r>
      <w:r w:rsidRPr="005313A3">
        <w:t xml:space="preserve"> </w:t>
      </w:r>
    </w:p>
    <w:p w:rsidR="00326F0B" w:rsidRDefault="00326F0B" w:rsidP="00326F0B">
      <w:pPr>
        <w:pStyle w:val="B1"/>
      </w:pPr>
      <w:r>
        <w:rPr>
          <w:rFonts w:eastAsia="MS Mincho"/>
        </w:rPr>
        <w:t>-</w:t>
      </w:r>
      <w:r>
        <w:rPr>
          <w:rFonts w:eastAsia="MS Mincho"/>
        </w:rPr>
        <w:tab/>
        <w:t xml:space="preserve">If </w:t>
      </w:r>
      <w:r>
        <w:t xml:space="preserve">the UE is </w:t>
      </w:r>
      <w:r w:rsidRPr="0095051D">
        <w:rPr>
          <w:rFonts w:hint="eastAsia"/>
        </w:rPr>
        <w:t xml:space="preserve">configured </w:t>
      </w:r>
      <w:r>
        <w:t xml:space="preserve">with higher layer </w:t>
      </w:r>
      <w:r w:rsidRPr="0095051D">
        <w:rPr>
          <w:rFonts w:hint="eastAsia"/>
        </w:rPr>
        <w:t xml:space="preserve">parameter </w:t>
      </w:r>
      <w:r w:rsidRPr="00470CED">
        <w:rPr>
          <w:i/>
        </w:rPr>
        <w:t>eMIMO-Type</w:t>
      </w:r>
      <w:r>
        <w:t xml:space="preserve"> and </w:t>
      </w:r>
      <w:r w:rsidRPr="00470CED">
        <w:rPr>
          <w:i/>
        </w:rPr>
        <w:t>eMIMO-Type</w:t>
      </w:r>
      <w:r>
        <w:rPr>
          <w:i/>
        </w:rPr>
        <w:t>2</w:t>
      </w:r>
      <w:r>
        <w:t xml:space="preserve">, and </w:t>
      </w:r>
      <w:r w:rsidRPr="00470CED">
        <w:rPr>
          <w:i/>
        </w:rPr>
        <w:t>eMIMO-Type</w:t>
      </w:r>
      <w:r>
        <w:t xml:space="preserve"> is set to ‘CLASS A’, and </w:t>
      </w:r>
      <w:r w:rsidRPr="00470CED">
        <w:rPr>
          <w:i/>
        </w:rPr>
        <w:t>eMIMO-Type</w:t>
      </w:r>
      <w:r>
        <w:rPr>
          <w:i/>
        </w:rPr>
        <w:t>2</w:t>
      </w:r>
      <w:r>
        <w:t xml:space="preserve"> is set to ‘CLASS B’, e</w:t>
      </w:r>
      <w:r w:rsidRPr="00E9040D">
        <w:t xml:space="preserve">ach CSI process is associated with </w:t>
      </w:r>
      <w:r>
        <w:t xml:space="preserve">a </w:t>
      </w:r>
      <w:r w:rsidRPr="00E9040D">
        <w:t xml:space="preserve">CSI-RS resource (defined in </w:t>
      </w:r>
      <w:r>
        <w:t>subclause</w:t>
      </w:r>
      <w:r w:rsidRPr="00E9040D">
        <w:t xml:space="preserve"> 7.2.5) and a CSI-interference measurement (CSI-IM) resource (defined in </w:t>
      </w:r>
      <w:r>
        <w:t>subclause</w:t>
      </w:r>
      <w:r w:rsidRPr="00E9040D">
        <w:t xml:space="preserve"> 7.2.6)</w:t>
      </w:r>
      <w:r>
        <w:t xml:space="preserve"> for </w:t>
      </w:r>
      <w:r w:rsidRPr="00470CED">
        <w:rPr>
          <w:i/>
        </w:rPr>
        <w:t>eMIMO-Type</w:t>
      </w:r>
      <w:r>
        <w:t xml:space="preserve">, and one </w:t>
      </w:r>
      <w:r w:rsidRPr="00E9040D">
        <w:t xml:space="preserve">CSI-RS resource (defined in </w:t>
      </w:r>
      <w:r>
        <w:t>subclause</w:t>
      </w:r>
      <w:r w:rsidRPr="00E9040D">
        <w:t xml:space="preserve"> 7.2.5) and </w:t>
      </w:r>
      <w:r>
        <w:t xml:space="preserve">one </w:t>
      </w:r>
      <w:r w:rsidRPr="00E9040D">
        <w:t xml:space="preserve">CSI-interference measurement (CSI-IM) resource (defined in </w:t>
      </w:r>
      <w:r>
        <w:t>subclause</w:t>
      </w:r>
      <w:r w:rsidRPr="00E9040D">
        <w:t xml:space="preserve"> 7.2.6)</w:t>
      </w:r>
      <w:r>
        <w:t xml:space="preserve"> for </w:t>
      </w:r>
      <w:r w:rsidRPr="00470CED">
        <w:rPr>
          <w:i/>
        </w:rPr>
        <w:t>eMIMO-Type</w:t>
      </w:r>
      <w:r>
        <w:rPr>
          <w:i/>
        </w:rPr>
        <w:t>2</w:t>
      </w:r>
      <w:r w:rsidRPr="00E9040D">
        <w:t>.</w:t>
      </w:r>
      <w:r>
        <w:t xml:space="preserve"> A UE can be </w:t>
      </w:r>
      <w:r>
        <w:lastRenderedPageBreak/>
        <w:t xml:space="preserve">configured with up to two CSI-IM resources for </w:t>
      </w:r>
      <w:del w:id="5" w:author="Chao Wei" w:date="2017-03-24T23:52:00Z">
        <w:r w:rsidDel="004C5D80">
          <w:delText xml:space="preserve">each </w:delText>
        </w:r>
        <w:r w:rsidRPr="00470CED" w:rsidDel="004C5D80">
          <w:rPr>
            <w:i/>
          </w:rPr>
          <w:delText>eMIMO-Type</w:delText>
        </w:r>
        <w:r w:rsidDel="004C5D80">
          <w:delText xml:space="preserve"> and </w:delText>
        </w:r>
      </w:del>
      <w:r w:rsidRPr="00470CED">
        <w:rPr>
          <w:i/>
        </w:rPr>
        <w:t>eMIMO-Type</w:t>
      </w:r>
      <w:r>
        <w:rPr>
          <w:i/>
        </w:rPr>
        <w:t xml:space="preserve">2 </w:t>
      </w:r>
      <w:del w:id="6" w:author="Chao Wei" w:date="2017-03-24T23:53:00Z">
        <w:r w:rsidDel="004C5D80">
          <w:delText xml:space="preserve">of a CSI process </w:delText>
        </w:r>
      </w:del>
      <w:r>
        <w:t>if the UE is configured with CSI s</w:t>
      </w:r>
      <w:r w:rsidRPr="00F126E1">
        <w:t xml:space="preserve">ubframe sets </w:t>
      </w:r>
      <w:r w:rsidRPr="00E9040D">
        <w:rPr>
          <w:position w:val="-12"/>
        </w:rPr>
        <w:object w:dxaOrig="580" w:dyaOrig="320">
          <v:shape id="_x0000_i1031" type="#_x0000_t75" style="width:29.5pt;height:16pt" o:ole="">
            <v:imagedata r:id="rId11" o:title=""/>
          </v:shape>
          <o:OLEObject Type="Embed" ProgID="Equation.3" ShapeID="_x0000_i1031" DrawAspect="Content" ObjectID="_1551911240" r:id="rId19"/>
        </w:object>
      </w:r>
      <w:r w:rsidRPr="00015A50">
        <w:t xml:space="preserve"> </w:t>
      </w:r>
      <w:r w:rsidRPr="00F126E1">
        <w:t xml:space="preserve">and </w:t>
      </w:r>
      <w:r w:rsidRPr="00E9040D">
        <w:rPr>
          <w:position w:val="-12"/>
        </w:rPr>
        <w:object w:dxaOrig="560" w:dyaOrig="320">
          <v:shape id="_x0000_i1032" type="#_x0000_t75" style="width:27.5pt;height:16pt" o:ole="">
            <v:imagedata r:id="rId13" o:title=""/>
          </v:shape>
          <o:OLEObject Type="Embed" ProgID="Equation.3" ShapeID="_x0000_i1032" DrawAspect="Content" ObjectID="_1551911241" r:id="rId20"/>
        </w:object>
      </w:r>
      <w:r w:rsidRPr="00015A50">
        <w:t xml:space="preserve"> </w:t>
      </w:r>
      <w:r>
        <w:t xml:space="preserve">by the higher layer parameter </w:t>
      </w:r>
      <w:r w:rsidRPr="00563D08">
        <w:rPr>
          <w:i/>
        </w:rPr>
        <w:t>csi-SubFramePatternConfig-r12</w:t>
      </w:r>
      <w:r>
        <w:t xml:space="preserve"> for the CSI process.</w:t>
      </w:r>
    </w:p>
    <w:p w:rsidR="00326F0B" w:rsidRDefault="00326F0B" w:rsidP="00326F0B">
      <w:pPr>
        <w:pStyle w:val="B1"/>
      </w:pPr>
      <w:r>
        <w:rPr>
          <w:rFonts w:eastAsia="MS Mincho"/>
        </w:rPr>
        <w:t>-</w:t>
      </w:r>
      <w:r>
        <w:rPr>
          <w:rFonts w:eastAsia="MS Mincho"/>
        </w:rPr>
        <w:tab/>
        <w:t xml:space="preserve">If </w:t>
      </w:r>
      <w:r>
        <w:t xml:space="preserve">the UE is </w:t>
      </w:r>
      <w:r w:rsidRPr="0095051D">
        <w:rPr>
          <w:rFonts w:hint="eastAsia"/>
        </w:rPr>
        <w:t xml:space="preserve">configured </w:t>
      </w:r>
      <w:r>
        <w:t xml:space="preserve">with higher layer </w:t>
      </w:r>
      <w:r w:rsidRPr="0095051D">
        <w:rPr>
          <w:rFonts w:hint="eastAsia"/>
        </w:rPr>
        <w:t xml:space="preserve">parameter </w:t>
      </w:r>
      <w:r w:rsidRPr="00470CED">
        <w:rPr>
          <w:i/>
        </w:rPr>
        <w:t>eMIMO-Type</w:t>
      </w:r>
      <w:r>
        <w:t xml:space="preserve"> and </w:t>
      </w:r>
      <w:r w:rsidRPr="00470CED">
        <w:rPr>
          <w:i/>
        </w:rPr>
        <w:t>eMIMO-Type</w:t>
      </w:r>
      <w:r>
        <w:rPr>
          <w:i/>
        </w:rPr>
        <w:t>2</w:t>
      </w:r>
      <w:r>
        <w:t xml:space="preserve">, and </w:t>
      </w:r>
      <w:r w:rsidRPr="00470CED">
        <w:rPr>
          <w:i/>
        </w:rPr>
        <w:t>eMIMO-Type</w:t>
      </w:r>
      <w:r>
        <w:t xml:space="preserve"> is set to ‘CLASS B’, and </w:t>
      </w:r>
      <w:r w:rsidRPr="00470CED">
        <w:rPr>
          <w:i/>
        </w:rPr>
        <w:t>eMIMO-Type</w:t>
      </w:r>
      <w:r>
        <w:rPr>
          <w:i/>
        </w:rPr>
        <w:t>2</w:t>
      </w:r>
      <w:r>
        <w:t xml:space="preserve"> is set to ‘CLASS B’, e</w:t>
      </w:r>
      <w:r w:rsidRPr="00E9040D">
        <w:t xml:space="preserve">ach CSI process is associated with </w:t>
      </w:r>
      <w:r>
        <w:t xml:space="preserve">more than one </w:t>
      </w:r>
      <w:r w:rsidRPr="00E9040D">
        <w:t xml:space="preserve">CSI-RS resource (defined in </w:t>
      </w:r>
      <w:r>
        <w:t>subclause</w:t>
      </w:r>
      <w:r w:rsidRPr="00E9040D">
        <w:t xml:space="preserve"> 7.2.5) and </w:t>
      </w:r>
      <w:r>
        <w:t xml:space="preserve">more than one </w:t>
      </w:r>
      <w:r w:rsidRPr="00E9040D">
        <w:t xml:space="preserve">CSI-interference measurement (CSI-IM) resource (defined in </w:t>
      </w:r>
      <w:r>
        <w:t>subclause</w:t>
      </w:r>
      <w:r w:rsidRPr="00E9040D">
        <w:t xml:space="preserve"> 7.2.6)</w:t>
      </w:r>
      <w:r>
        <w:t xml:space="preserve"> with association of each CSI-RS resource with a CSI-IM resource by higher layers for </w:t>
      </w:r>
      <w:r w:rsidRPr="00470CED">
        <w:rPr>
          <w:i/>
        </w:rPr>
        <w:t>eMIMO-Type</w:t>
      </w:r>
      <w:r>
        <w:t xml:space="preserve">, and one </w:t>
      </w:r>
      <w:r w:rsidRPr="00E9040D">
        <w:t xml:space="preserve">CSI-RS resource (defined in </w:t>
      </w:r>
      <w:r>
        <w:t>subclause</w:t>
      </w:r>
      <w:r w:rsidRPr="00E9040D">
        <w:t xml:space="preserve"> 7.2.5) and </w:t>
      </w:r>
      <w:r>
        <w:t xml:space="preserve">one </w:t>
      </w:r>
      <w:r w:rsidRPr="00E9040D">
        <w:t xml:space="preserve">CSI-interference measurement (CSI-IM) resource (defined in </w:t>
      </w:r>
      <w:r>
        <w:t>subclause</w:t>
      </w:r>
      <w:r w:rsidRPr="00E9040D">
        <w:t xml:space="preserve"> 7.2.6)</w:t>
      </w:r>
      <w:r>
        <w:t xml:space="preserve"> for </w:t>
      </w:r>
      <w:r w:rsidRPr="00470CED">
        <w:rPr>
          <w:i/>
        </w:rPr>
        <w:t>eMIMO-Type</w:t>
      </w:r>
      <w:r>
        <w:rPr>
          <w:i/>
        </w:rPr>
        <w:t>2</w:t>
      </w:r>
      <w:r w:rsidRPr="00E9040D">
        <w:t>.</w:t>
      </w:r>
      <w:ins w:id="7" w:author="Chao Wei" w:date="2017-03-24T23:53:00Z">
        <w:r w:rsidR="004C5D80">
          <w:t xml:space="preserve"> A UE can be configured with up to two CSI-IM resources for </w:t>
        </w:r>
        <w:r w:rsidR="004C5D80" w:rsidRPr="00470CED">
          <w:rPr>
            <w:i/>
          </w:rPr>
          <w:t>eMIMO-Type</w:t>
        </w:r>
        <w:r w:rsidR="004C5D80">
          <w:rPr>
            <w:i/>
          </w:rPr>
          <w:t xml:space="preserve">2 </w:t>
        </w:r>
        <w:r w:rsidR="004C5D80">
          <w:t>if the UE is configured with CSI s</w:t>
        </w:r>
        <w:r w:rsidR="004C5D80" w:rsidRPr="00F126E1">
          <w:t xml:space="preserve">ubframe sets </w:t>
        </w:r>
      </w:ins>
      <w:ins w:id="8" w:author="Chao Wei" w:date="2017-03-24T23:53:00Z">
        <w:r w:rsidR="004C5D80" w:rsidRPr="00E9040D">
          <w:rPr>
            <w:position w:val="-12"/>
          </w:rPr>
          <w:object w:dxaOrig="580" w:dyaOrig="320">
            <v:shape id="_x0000_i1033" type="#_x0000_t75" style="width:29.5pt;height:16pt" o:ole="">
              <v:imagedata r:id="rId11" o:title=""/>
            </v:shape>
            <o:OLEObject Type="Embed" ProgID="Equation.3" ShapeID="_x0000_i1033" DrawAspect="Content" ObjectID="_1551911242" r:id="rId21"/>
          </w:object>
        </w:r>
      </w:ins>
      <w:ins w:id="9" w:author="Chao Wei" w:date="2017-03-24T23:53:00Z">
        <w:r w:rsidR="004C5D80" w:rsidRPr="00015A50">
          <w:t xml:space="preserve"> </w:t>
        </w:r>
        <w:r w:rsidR="004C5D80" w:rsidRPr="00F126E1">
          <w:t xml:space="preserve">and </w:t>
        </w:r>
      </w:ins>
      <w:ins w:id="10" w:author="Chao Wei" w:date="2017-03-24T23:53:00Z">
        <w:r w:rsidR="004C5D80" w:rsidRPr="00E9040D">
          <w:rPr>
            <w:position w:val="-12"/>
          </w:rPr>
          <w:object w:dxaOrig="560" w:dyaOrig="320">
            <v:shape id="_x0000_i1034" type="#_x0000_t75" style="width:27.5pt;height:16pt" o:ole="">
              <v:imagedata r:id="rId13" o:title=""/>
            </v:shape>
            <o:OLEObject Type="Embed" ProgID="Equation.3" ShapeID="_x0000_i1034" DrawAspect="Content" ObjectID="_1551911243" r:id="rId22"/>
          </w:object>
        </w:r>
      </w:ins>
      <w:ins w:id="11" w:author="Chao Wei" w:date="2017-03-24T23:53:00Z">
        <w:r w:rsidR="004C5D80" w:rsidRPr="00015A50">
          <w:t xml:space="preserve"> </w:t>
        </w:r>
        <w:r w:rsidR="004C5D80">
          <w:t xml:space="preserve">by the higher layer parameter </w:t>
        </w:r>
        <w:r w:rsidR="004C5D80" w:rsidRPr="00563D08">
          <w:rPr>
            <w:i/>
          </w:rPr>
          <w:t>csi-SubFramePatternConfig-r12</w:t>
        </w:r>
        <w:r w:rsidR="004C5D80">
          <w:t xml:space="preserve"> for the CSI process</w:t>
        </w:r>
      </w:ins>
    </w:p>
    <w:p w:rsidR="00326F0B" w:rsidRPr="00E9040D" w:rsidRDefault="00326F0B" w:rsidP="00326F0B">
      <w:r>
        <w:t>For a UE in transmission mode 10, a</w:t>
      </w:r>
      <w:r w:rsidRPr="00E9040D">
        <w:t xml:space="preserve"> CSI reported by the UE corresponds to a CSI process configured by higher layers. Each CSI process can be configured with or without PMI/RI reporting by higher layer signalling.</w:t>
      </w:r>
    </w:p>
    <w:p w:rsidR="00326F0B" w:rsidRDefault="00326F0B" w:rsidP="00326F0B">
      <w:r w:rsidRPr="00956904">
        <w:t xml:space="preserve">If a UE is configured with a serving cell with frame structure 3, the UE is not required to update measurements for more than 5 CSI processes in a subframe, in case the total number of serving cells is no more than 5. If a UE is configured with more than 5 serving cells, and if the UE is configured with a serving cell with frame structure 3, the UE is not required to update measurements for more than  </w:t>
      </w:r>
      <w:r w:rsidRPr="005D37D0">
        <w:rPr>
          <w:position w:val="-14"/>
          <w:lang w:eastAsia="zh-CN"/>
        </w:rPr>
        <w:object w:dxaOrig="360" w:dyaOrig="380">
          <v:shape id="_x0000_i1035" type="#_x0000_t75" style="width:18pt;height:19pt" o:ole="">
            <v:imagedata r:id="rId23" o:title=""/>
          </v:shape>
          <o:OLEObject Type="Embed" ProgID="Equation.3" ShapeID="_x0000_i1035" DrawAspect="Content" ObjectID="_1551911244" r:id="rId24"/>
        </w:object>
      </w:r>
      <w:r w:rsidRPr="00956904">
        <w:t xml:space="preserve"> CSI processes in a subframe, where the value of </w:t>
      </w:r>
      <w:r w:rsidRPr="005D37D0">
        <w:rPr>
          <w:position w:val="-14"/>
          <w:lang w:eastAsia="zh-CN"/>
        </w:rPr>
        <w:object w:dxaOrig="360" w:dyaOrig="380">
          <v:shape id="_x0000_i1036" type="#_x0000_t75" style="width:18pt;height:19pt" o:ole="">
            <v:imagedata r:id="rId23" o:title=""/>
          </v:shape>
          <o:OLEObject Type="Embed" ProgID="Equation.3" ShapeID="_x0000_i1036" DrawAspect="Content" ObjectID="_1551911245" r:id="rId25"/>
        </w:object>
      </w:r>
      <w:r w:rsidRPr="00956904">
        <w:t xml:space="preserve"> is given by </w:t>
      </w:r>
      <w:r w:rsidRPr="0089595F">
        <w:rPr>
          <w:i/>
        </w:rPr>
        <w:t>maxNumberUpdatedCSI-Proc-r13</w:t>
      </w:r>
      <w:r w:rsidRPr="00956904">
        <w:t>.</w:t>
      </w:r>
    </w:p>
    <w:p w:rsidR="00326F0B" w:rsidRDefault="00326F0B" w:rsidP="00326F0B">
      <w:r>
        <w:rPr>
          <w:rFonts w:eastAsia="MS Mincho"/>
        </w:rPr>
        <w:t xml:space="preserve">For </w:t>
      </w:r>
      <w:r w:rsidRPr="00A1193F">
        <w:rPr>
          <w:rFonts w:eastAsia="MS Mincho" w:hint="eastAsia"/>
        </w:rPr>
        <w:t>UE in</w:t>
      </w:r>
      <w:r w:rsidRPr="00A1193F">
        <w:rPr>
          <w:rFonts w:eastAsia="MS Mincho"/>
          <w:lang w:val="en-US"/>
        </w:rPr>
        <w:t xml:space="preserve"> transmission mode 9 and the </w:t>
      </w:r>
      <w:r w:rsidRPr="00A1193F">
        <w:rPr>
          <w:rFonts w:eastAsia="MS Mincho"/>
        </w:rPr>
        <w:t xml:space="preserve">UE </w:t>
      </w:r>
      <w:r w:rsidRPr="00A1193F">
        <w:rPr>
          <w:rFonts w:eastAsia="MS Mincho" w:hint="eastAsia"/>
        </w:rPr>
        <w:t xml:space="preserve">configured </w:t>
      </w:r>
      <w:r w:rsidRPr="00A1193F">
        <w:rPr>
          <w:rFonts w:eastAsia="MS Mincho"/>
        </w:rPr>
        <w:t xml:space="preserve">with </w:t>
      </w:r>
      <w:r>
        <w:t xml:space="preserve">higher layer </w:t>
      </w:r>
      <w:r w:rsidRPr="00A1193F">
        <w:rPr>
          <w:rFonts w:eastAsia="MS Mincho" w:hint="eastAsia"/>
        </w:rPr>
        <w:t xml:space="preserve">parameter </w:t>
      </w:r>
      <w:r w:rsidRPr="00077D26">
        <w:rPr>
          <w:i/>
        </w:rPr>
        <w:t>eMIMO-Type</w:t>
      </w:r>
      <w:r w:rsidRPr="00A1193F">
        <w:rPr>
          <w:rFonts w:eastAsia="MS Mincho"/>
        </w:rPr>
        <w:t xml:space="preserve">, the term ‘CSI process’ in this </w:t>
      </w:r>
      <w:r>
        <w:rPr>
          <w:rFonts w:eastAsia="MS Mincho"/>
        </w:rPr>
        <w:t>sub</w:t>
      </w:r>
      <w:r w:rsidRPr="00A1193F">
        <w:rPr>
          <w:rFonts w:eastAsia="MS Mincho"/>
        </w:rPr>
        <w:t>clause refers to the CSI configured for the UE</w:t>
      </w:r>
      <w:r>
        <w:rPr>
          <w:rFonts w:eastAsia="MS Mincho"/>
        </w:rPr>
        <w:t>.</w:t>
      </w:r>
      <w:r>
        <w:t xml:space="preserve"> </w:t>
      </w:r>
    </w:p>
    <w:p w:rsidR="00326F0B" w:rsidRDefault="00326F0B" w:rsidP="00326F0B">
      <w:r>
        <w:t xml:space="preserve">For a UE in transmission mode 9, and </w:t>
      </w:r>
      <w:r>
        <w:rPr>
          <w:rFonts w:eastAsia="MS Mincho"/>
        </w:rPr>
        <w:t xml:space="preserve">if </w:t>
      </w:r>
      <w:r>
        <w:t xml:space="preserve">the UE is </w:t>
      </w:r>
      <w:r w:rsidRPr="0095051D">
        <w:rPr>
          <w:rFonts w:hint="eastAsia"/>
        </w:rPr>
        <w:t xml:space="preserve">configured </w:t>
      </w:r>
      <w:r>
        <w:t xml:space="preserve">with higher layer </w:t>
      </w:r>
      <w:r w:rsidRPr="0095051D">
        <w:rPr>
          <w:rFonts w:hint="eastAsia"/>
        </w:rPr>
        <w:t xml:space="preserve">parameter </w:t>
      </w:r>
      <w:r w:rsidRPr="00077D26">
        <w:rPr>
          <w:i/>
        </w:rPr>
        <w:t>eMIMO-Type</w:t>
      </w:r>
      <w:r>
        <w:t>, and,</w:t>
      </w:r>
    </w:p>
    <w:p w:rsidR="00326F0B" w:rsidRPr="00121FC7" w:rsidRDefault="00326F0B" w:rsidP="00326F0B">
      <w:pPr>
        <w:pStyle w:val="B1"/>
        <w:rPr>
          <w:rFonts w:eastAsia="MS Mincho"/>
        </w:rPr>
      </w:pPr>
      <w:r>
        <w:rPr>
          <w:i/>
        </w:rPr>
        <w:t>-</w:t>
      </w:r>
      <w:r>
        <w:rPr>
          <w:i/>
        </w:rPr>
        <w:tab/>
      </w:r>
      <w:r>
        <w:t xml:space="preserve">UE is not </w:t>
      </w:r>
      <w:r w:rsidRPr="0095051D">
        <w:rPr>
          <w:rFonts w:hint="eastAsia"/>
        </w:rPr>
        <w:t xml:space="preserve">configured </w:t>
      </w:r>
      <w:r>
        <w:t xml:space="preserve">with higher layer </w:t>
      </w:r>
      <w:r w:rsidRPr="0095051D">
        <w:rPr>
          <w:rFonts w:hint="eastAsia"/>
        </w:rPr>
        <w:t xml:space="preserve">parameter </w:t>
      </w:r>
      <w:r w:rsidRPr="00077D26">
        <w:rPr>
          <w:i/>
        </w:rPr>
        <w:t>eMIMO-Type</w:t>
      </w:r>
      <w:r>
        <w:rPr>
          <w:i/>
        </w:rPr>
        <w:t>2</w:t>
      </w:r>
      <w:r w:rsidRPr="00077D26">
        <w:rPr>
          <w:i/>
        </w:rPr>
        <w:t xml:space="preserve"> </w:t>
      </w:r>
      <w:r>
        <w:t xml:space="preserve">and </w:t>
      </w:r>
      <w:r w:rsidRPr="00077D26">
        <w:rPr>
          <w:i/>
        </w:rPr>
        <w:t>eMIMO-Type</w:t>
      </w:r>
      <w:r>
        <w:t xml:space="preserve"> is set to ‘CLASS A’, e</w:t>
      </w:r>
      <w:r w:rsidRPr="00E9040D">
        <w:t xml:space="preserve">ach CSI process is associated with </w:t>
      </w:r>
      <w:r>
        <w:t xml:space="preserve">a </w:t>
      </w:r>
      <w:r w:rsidRPr="00E9040D">
        <w:t xml:space="preserve">CSI-RS resource (defined in </w:t>
      </w:r>
      <w:r>
        <w:t>subclause</w:t>
      </w:r>
      <w:r w:rsidRPr="00E9040D">
        <w:t xml:space="preserve"> 7.2.5)</w:t>
      </w:r>
      <w:r>
        <w:t>.</w:t>
      </w:r>
    </w:p>
    <w:p w:rsidR="00326F0B" w:rsidRDefault="00326F0B" w:rsidP="00326F0B">
      <w:pPr>
        <w:pStyle w:val="B1"/>
        <w:rPr>
          <w:rFonts w:eastAsia="MS Mincho"/>
        </w:rPr>
      </w:pPr>
      <w:r>
        <w:rPr>
          <w:i/>
        </w:rPr>
        <w:t>-</w:t>
      </w:r>
      <w:r>
        <w:rPr>
          <w:i/>
        </w:rPr>
        <w:tab/>
      </w:r>
      <w:r>
        <w:t xml:space="preserve">UE is not </w:t>
      </w:r>
      <w:r w:rsidRPr="0095051D">
        <w:rPr>
          <w:rFonts w:hint="eastAsia"/>
        </w:rPr>
        <w:t xml:space="preserve">configured </w:t>
      </w:r>
      <w:r>
        <w:t xml:space="preserve">with higher layer </w:t>
      </w:r>
      <w:r w:rsidRPr="0095051D">
        <w:rPr>
          <w:rFonts w:hint="eastAsia"/>
        </w:rPr>
        <w:t xml:space="preserve">parameter </w:t>
      </w:r>
      <w:r w:rsidRPr="00077D26">
        <w:rPr>
          <w:i/>
        </w:rPr>
        <w:t>eMIMO-Type</w:t>
      </w:r>
      <w:r>
        <w:rPr>
          <w:i/>
        </w:rPr>
        <w:t>2</w:t>
      </w:r>
      <w:r w:rsidRPr="00077D26">
        <w:rPr>
          <w:i/>
        </w:rPr>
        <w:t xml:space="preserve"> </w:t>
      </w:r>
      <w:r>
        <w:t xml:space="preserve">and </w:t>
      </w:r>
      <w:r w:rsidRPr="00077D26">
        <w:rPr>
          <w:i/>
        </w:rPr>
        <w:t>eMIMO-Type</w:t>
      </w:r>
      <w:r>
        <w:t xml:space="preserve"> is set to ‘CLASS B’, e</w:t>
      </w:r>
      <w:r w:rsidRPr="00E9040D">
        <w:t xml:space="preserve">ach CSI process is associated with </w:t>
      </w:r>
      <w:r>
        <w:t xml:space="preserve">one or more </w:t>
      </w:r>
      <w:r w:rsidRPr="00E9040D">
        <w:t xml:space="preserve">CSI-RS resource (defined in </w:t>
      </w:r>
      <w:r>
        <w:t>subclause</w:t>
      </w:r>
      <w:r w:rsidRPr="00E9040D">
        <w:t xml:space="preserve"> 7.2.5)</w:t>
      </w:r>
      <w:r>
        <w:t>.</w:t>
      </w:r>
      <w:r w:rsidRPr="003451DC">
        <w:rPr>
          <w:rFonts w:eastAsia="MS Mincho" w:hint="eastAsia"/>
        </w:rPr>
        <w:t xml:space="preserve"> </w:t>
      </w:r>
    </w:p>
    <w:p w:rsidR="00326F0B" w:rsidRPr="00121FC7" w:rsidRDefault="00326F0B" w:rsidP="00326F0B">
      <w:pPr>
        <w:pStyle w:val="B1"/>
        <w:rPr>
          <w:rFonts w:eastAsia="MS Mincho"/>
        </w:rPr>
      </w:pPr>
      <w:r>
        <w:rPr>
          <w:i/>
        </w:rPr>
        <w:t>-</w:t>
      </w:r>
      <w:r>
        <w:rPr>
          <w:i/>
        </w:rPr>
        <w:tab/>
      </w:r>
      <w:r>
        <w:t xml:space="preserve">UE is </w:t>
      </w:r>
      <w:r w:rsidRPr="0095051D">
        <w:rPr>
          <w:rFonts w:hint="eastAsia"/>
        </w:rPr>
        <w:t xml:space="preserve">configured </w:t>
      </w:r>
      <w:r>
        <w:t xml:space="preserve">with higher layer </w:t>
      </w:r>
      <w:r w:rsidRPr="0095051D">
        <w:rPr>
          <w:rFonts w:hint="eastAsia"/>
        </w:rPr>
        <w:t xml:space="preserve">parameter </w:t>
      </w:r>
      <w:r w:rsidRPr="00077D26">
        <w:rPr>
          <w:i/>
        </w:rPr>
        <w:t>eMIMO-Type</w:t>
      </w:r>
      <w:r>
        <w:rPr>
          <w:i/>
        </w:rPr>
        <w:t>2</w:t>
      </w:r>
      <w:r w:rsidRPr="00077D26">
        <w:rPr>
          <w:i/>
        </w:rPr>
        <w:t xml:space="preserve"> </w:t>
      </w:r>
      <w:r>
        <w:t xml:space="preserve">and </w:t>
      </w:r>
      <w:r w:rsidRPr="00077D26">
        <w:rPr>
          <w:i/>
        </w:rPr>
        <w:t>eMIMO-Type</w:t>
      </w:r>
      <w:r>
        <w:t xml:space="preserve"> is set to ‘CLASS A’ and </w:t>
      </w:r>
      <w:r w:rsidRPr="00077D26">
        <w:rPr>
          <w:i/>
        </w:rPr>
        <w:t>eMIMO-Type</w:t>
      </w:r>
      <w:r>
        <w:rPr>
          <w:i/>
        </w:rPr>
        <w:t>2</w:t>
      </w:r>
      <w:r>
        <w:t xml:space="preserve"> is set to ‘CLASS B’, e</w:t>
      </w:r>
      <w:r w:rsidRPr="00E9040D">
        <w:t xml:space="preserve">ach CSI process is associated with </w:t>
      </w:r>
      <w:r>
        <w:t xml:space="preserve">a </w:t>
      </w:r>
      <w:r w:rsidRPr="00E9040D">
        <w:t xml:space="preserve">CSI-RS resource (defined in </w:t>
      </w:r>
      <w:r>
        <w:t>subclause</w:t>
      </w:r>
      <w:r w:rsidRPr="00E9040D">
        <w:t xml:space="preserve"> 7.2.5)</w:t>
      </w:r>
      <w:r>
        <w:t xml:space="preserve"> for </w:t>
      </w:r>
      <w:r w:rsidRPr="00470CED">
        <w:rPr>
          <w:i/>
        </w:rPr>
        <w:t>eMIMO-Type</w:t>
      </w:r>
      <w:r>
        <w:t xml:space="preserve">, and a </w:t>
      </w:r>
      <w:r w:rsidRPr="00E9040D">
        <w:t xml:space="preserve">CSI-RS resource (defined in </w:t>
      </w:r>
      <w:r>
        <w:t>subclause</w:t>
      </w:r>
      <w:r w:rsidRPr="00E9040D">
        <w:t xml:space="preserve"> 7.2.5) </w:t>
      </w:r>
      <w:r>
        <w:t xml:space="preserve">for </w:t>
      </w:r>
      <w:r w:rsidRPr="00470CED">
        <w:rPr>
          <w:i/>
        </w:rPr>
        <w:t>eMIMO-Type</w:t>
      </w:r>
      <w:r>
        <w:rPr>
          <w:i/>
        </w:rPr>
        <w:t>2</w:t>
      </w:r>
      <w:r>
        <w:t>.</w:t>
      </w:r>
    </w:p>
    <w:p w:rsidR="00326F0B" w:rsidRDefault="00326F0B" w:rsidP="00326F0B">
      <w:pPr>
        <w:pStyle w:val="B1"/>
      </w:pPr>
      <w:r>
        <w:rPr>
          <w:i/>
        </w:rPr>
        <w:t>-</w:t>
      </w:r>
      <w:r>
        <w:rPr>
          <w:i/>
        </w:rPr>
        <w:tab/>
      </w:r>
      <w:r>
        <w:t xml:space="preserve">UE is </w:t>
      </w:r>
      <w:r w:rsidRPr="0095051D">
        <w:rPr>
          <w:rFonts w:hint="eastAsia"/>
        </w:rPr>
        <w:t xml:space="preserve">configured </w:t>
      </w:r>
      <w:r>
        <w:t xml:space="preserve">with higher layer </w:t>
      </w:r>
      <w:r w:rsidRPr="0095051D">
        <w:rPr>
          <w:rFonts w:hint="eastAsia"/>
        </w:rPr>
        <w:t xml:space="preserve">parameter </w:t>
      </w:r>
      <w:r w:rsidRPr="00077D26">
        <w:rPr>
          <w:i/>
        </w:rPr>
        <w:t>eMIMO-Type</w:t>
      </w:r>
      <w:r>
        <w:rPr>
          <w:i/>
        </w:rPr>
        <w:t>2</w:t>
      </w:r>
      <w:r w:rsidRPr="00D72094">
        <w:t xml:space="preserve"> and </w:t>
      </w:r>
      <w:r w:rsidRPr="00077D26">
        <w:rPr>
          <w:i/>
        </w:rPr>
        <w:t>eMIMO-Type</w:t>
      </w:r>
      <w:r>
        <w:t xml:space="preserve"> is set to ‘CLASS B’ and </w:t>
      </w:r>
      <w:r w:rsidRPr="00077D26">
        <w:rPr>
          <w:i/>
        </w:rPr>
        <w:t>eMIMO-Type</w:t>
      </w:r>
      <w:r>
        <w:rPr>
          <w:i/>
        </w:rPr>
        <w:t>2</w:t>
      </w:r>
      <w:r>
        <w:t xml:space="preserve"> is set to ‘CLASS B’, e</w:t>
      </w:r>
      <w:r w:rsidRPr="00E9040D">
        <w:t xml:space="preserve">ach CSI process is associated with </w:t>
      </w:r>
      <w:r>
        <w:t xml:space="preserve">more than one </w:t>
      </w:r>
      <w:r w:rsidRPr="00E9040D">
        <w:t xml:space="preserve">CSI-RS resource (defined in </w:t>
      </w:r>
      <w:r>
        <w:t>subclause</w:t>
      </w:r>
      <w:r w:rsidRPr="00E9040D">
        <w:t xml:space="preserve"> 7.2.5)</w:t>
      </w:r>
      <w:r w:rsidRPr="002E0206">
        <w:t xml:space="preserve"> </w:t>
      </w:r>
      <w:r>
        <w:t xml:space="preserve">for </w:t>
      </w:r>
      <w:r w:rsidRPr="00470CED">
        <w:rPr>
          <w:i/>
        </w:rPr>
        <w:t>eMIMO-Type</w:t>
      </w:r>
      <w:r>
        <w:t xml:space="preserve">, and a </w:t>
      </w:r>
      <w:r w:rsidRPr="00E9040D">
        <w:t xml:space="preserve">CSI-RS resource (defined in </w:t>
      </w:r>
      <w:r>
        <w:t>subclause</w:t>
      </w:r>
      <w:r w:rsidRPr="00E9040D">
        <w:t xml:space="preserve"> 7.2.5) </w:t>
      </w:r>
      <w:r>
        <w:t xml:space="preserve">for </w:t>
      </w:r>
      <w:r w:rsidRPr="00470CED">
        <w:rPr>
          <w:i/>
        </w:rPr>
        <w:t>eMIMO-Type</w:t>
      </w:r>
      <w:r>
        <w:rPr>
          <w:i/>
        </w:rPr>
        <w:t>2</w:t>
      </w:r>
      <w:r>
        <w:t>.</w:t>
      </w:r>
    </w:p>
    <w:p w:rsidR="00326F0B" w:rsidRDefault="00326F0B" w:rsidP="00326F0B">
      <w:r>
        <w:t xml:space="preserve">For a CSI process, and if a UE is </w:t>
      </w:r>
      <w:r w:rsidRPr="0095051D">
        <w:rPr>
          <w:rFonts w:hint="eastAsia"/>
        </w:rPr>
        <w:t xml:space="preserve">configured </w:t>
      </w:r>
      <w:r>
        <w:t xml:space="preserve">in transmission mode 9 or 10, and UE is not configured with </w:t>
      </w:r>
      <w:r w:rsidRPr="00E9040D">
        <w:rPr>
          <w:rFonts w:hint="eastAsia"/>
          <w:lang w:eastAsia="zh-CN"/>
        </w:rPr>
        <w:t xml:space="preserve">higher layer </w:t>
      </w:r>
      <w:r w:rsidRPr="00E9040D">
        <w:t xml:space="preserve">parameter </w:t>
      </w:r>
      <w:r w:rsidRPr="00E9040D">
        <w:rPr>
          <w:i/>
        </w:rPr>
        <w:t>pmi-RI-Report</w:t>
      </w:r>
      <w:r>
        <w:t xml:space="preserve">, and UE is configured with higher layer </w:t>
      </w:r>
      <w:r w:rsidRPr="0095051D">
        <w:rPr>
          <w:rFonts w:hint="eastAsia"/>
        </w:rPr>
        <w:t xml:space="preserve">parameter </w:t>
      </w:r>
      <w:r>
        <w:rPr>
          <w:i/>
        </w:rPr>
        <w:t>eMIMO-Type</w:t>
      </w:r>
      <w:r>
        <w:t xml:space="preserve">, and </w:t>
      </w:r>
      <w:r>
        <w:rPr>
          <w:i/>
        </w:rPr>
        <w:t>eMIMO-Type</w:t>
      </w:r>
      <w:r>
        <w:t xml:space="preserve"> is set to ‘CLASS B’, and the number of CSI-RS antenna ports in at least one of the one or more configured CSI-RS resource is more than one, the UE is considered to be configured without PMI reporting.</w:t>
      </w:r>
    </w:p>
    <w:p w:rsidR="00326F0B" w:rsidRDefault="00326F0B" w:rsidP="00326F0B">
      <w:r w:rsidRPr="00E9040D">
        <w:t>A UE is configured with resource-restricted CSI measurements if the subframe sets</w:t>
      </w:r>
      <w:r w:rsidRPr="00E9040D">
        <w:rPr>
          <w:rFonts w:ascii="Arial" w:eastAsia="Gulim" w:hAnsi="Arial" w:cs="Arial"/>
        </w:rPr>
        <w:t xml:space="preserve"> </w:t>
      </w:r>
      <w:r w:rsidRPr="00E9040D">
        <w:rPr>
          <w:position w:val="-12"/>
        </w:rPr>
        <w:object w:dxaOrig="580" w:dyaOrig="320">
          <v:shape id="_x0000_i1037" type="#_x0000_t75" style="width:29.5pt;height:16pt" o:ole="">
            <v:imagedata r:id="rId11" o:title=""/>
          </v:shape>
          <o:OLEObject Type="Embed" ProgID="Equation.3" ShapeID="_x0000_i1037" DrawAspect="Content" ObjectID="_1551911246" r:id="rId26"/>
        </w:object>
      </w:r>
      <w:r w:rsidRPr="00E9040D">
        <w:t xml:space="preserve"> and </w:t>
      </w:r>
      <w:r w:rsidRPr="00E9040D">
        <w:rPr>
          <w:position w:val="-12"/>
        </w:rPr>
        <w:object w:dxaOrig="560" w:dyaOrig="320">
          <v:shape id="_x0000_i1038" type="#_x0000_t75" style="width:27.5pt;height:16pt" o:ole="">
            <v:imagedata r:id="rId13" o:title=""/>
          </v:shape>
          <o:OLEObject Type="Embed" ProgID="Equation.3" ShapeID="_x0000_i1038" DrawAspect="Content" ObjectID="_1551911247" r:id="rId27"/>
        </w:object>
      </w:r>
      <w:r w:rsidRPr="00E9040D">
        <w:t xml:space="preserve"> are configured by higher layers.</w:t>
      </w:r>
      <w:r w:rsidRPr="004D6BBA">
        <w:t xml:space="preserve"> </w:t>
      </w:r>
    </w:p>
    <w:p w:rsidR="00326F0B" w:rsidRPr="00E9040D" w:rsidRDefault="00326F0B" w:rsidP="00326F0B">
      <w:r w:rsidRPr="00563D08">
        <w:t xml:space="preserve">For a serving cell with frame structure type 1, a UE is not expected to be configured with </w:t>
      </w:r>
      <w:r w:rsidRPr="00563D08">
        <w:rPr>
          <w:i/>
        </w:rPr>
        <w:t>csi-SubframePatternConfig-r12</w:t>
      </w:r>
      <w:r>
        <w:t>.</w:t>
      </w:r>
    </w:p>
    <w:p w:rsidR="00326F0B" w:rsidRPr="00E9040D" w:rsidRDefault="00326F0B" w:rsidP="00326F0B">
      <w:r w:rsidRPr="00E9040D">
        <w:t>CSI reporting is periodic or aperiodic.</w:t>
      </w:r>
    </w:p>
    <w:p w:rsidR="00326F0B" w:rsidRPr="009F1CAD" w:rsidRDefault="00326F0B" w:rsidP="00326F0B">
      <w:pPr>
        <w:rPr>
          <w:rFonts w:eastAsia="宋体"/>
          <w:lang w:eastAsia="zh-CN"/>
        </w:rPr>
      </w:pPr>
      <w:r>
        <w:rPr>
          <w:rFonts w:eastAsia="宋体" w:hint="eastAsia"/>
          <w:lang w:eastAsia="zh-CN"/>
        </w:rPr>
        <w:lastRenderedPageBreak/>
        <w:t xml:space="preserve">A BL/CE UE </w:t>
      </w:r>
      <w:r>
        <w:rPr>
          <w:rFonts w:eastAsia="宋体"/>
          <w:lang w:eastAsia="zh-CN"/>
        </w:rPr>
        <w:t>configured</w:t>
      </w:r>
      <w:r>
        <w:rPr>
          <w:rFonts w:eastAsia="宋体" w:hint="eastAsia"/>
          <w:lang w:eastAsia="zh-CN"/>
        </w:rPr>
        <w:t xml:space="preserve"> with CEModeB is not expected to be configured with either aperiodic CSI or periodic CSI report</w:t>
      </w:r>
      <w:r>
        <w:rPr>
          <w:rFonts w:eastAsia="宋体"/>
          <w:lang w:eastAsia="zh-CN"/>
        </w:rPr>
        <w:t>ing</w:t>
      </w:r>
      <w:r>
        <w:rPr>
          <w:rFonts w:eastAsia="宋体" w:hint="eastAsia"/>
          <w:lang w:eastAsia="zh-CN"/>
        </w:rPr>
        <w:t>.</w:t>
      </w:r>
    </w:p>
    <w:p w:rsidR="00326F0B" w:rsidRPr="00E9040D" w:rsidRDefault="00326F0B" w:rsidP="00326F0B">
      <w:r w:rsidRPr="00E9040D">
        <w:t>If the UE is configured with more than one serving cell, it transmits CSI for activated serving cell(s) only.</w:t>
      </w:r>
    </w:p>
    <w:p w:rsidR="00326F0B" w:rsidRPr="00326F0B" w:rsidRDefault="00326F0B" w:rsidP="00326F0B">
      <w:r w:rsidRPr="00326F0B">
        <w:t>If a UE is not configured for simultaneous PUSCH and PUCCH transmission, it shall transmit periodic CSI reporting on PUCCH as defined hereafter in subframes with no PUSCH allocation.</w:t>
      </w:r>
    </w:p>
    <w:p w:rsidR="00326F0B" w:rsidRPr="00326F0B" w:rsidRDefault="00326F0B" w:rsidP="00326F0B">
      <w:r w:rsidRPr="00326F0B">
        <w:t xml:space="preserve">If a UE is not configured for simultaneous PUSCH and PUCCH transmission, it shall transmit periodic CSI reporting on PUSCH of the serving cell with smallest </w:t>
      </w:r>
      <w:r w:rsidRPr="00326F0B">
        <w:rPr>
          <w:i/>
        </w:rPr>
        <w:t>ServCellIndex</w:t>
      </w:r>
      <w:r w:rsidRPr="00326F0B">
        <w:t xml:space="preserve"> as defined hereafter in subframes with a PUSCH allocation, where the UE shall </w:t>
      </w:r>
      <w:r w:rsidRPr="00326F0B">
        <w:rPr>
          <w:lang w:val="en-AU"/>
        </w:rPr>
        <w:t>use the same PUCCH-based periodic CSI reporting format on PUSCH.</w:t>
      </w:r>
    </w:p>
    <w:p w:rsidR="00326F0B" w:rsidRPr="00326F0B" w:rsidRDefault="00326F0B" w:rsidP="00326F0B">
      <w:r w:rsidRPr="00326F0B">
        <w:t>A UE shall transmit aperiodic CSI reporting on PUSCH if the conditions specified hereafter are met. For aperiodic CQI/PMI reporting, RI reporting is transmitted only if the configured CSI feedback type supports RI reporting.</w:t>
      </w:r>
    </w:p>
    <w:p w:rsidR="00326F0B" w:rsidRPr="00326F0B" w:rsidRDefault="00326F0B" w:rsidP="00326F0B">
      <w:pPr>
        <w:pStyle w:val="TH"/>
        <w:rPr>
          <w:rFonts w:ascii="Times New Roman" w:hAnsi="Times New Roman"/>
        </w:rPr>
      </w:pPr>
      <w:r w:rsidRPr="00326F0B">
        <w:rPr>
          <w:rFonts w:ascii="Times New Roman" w:hAnsi="Times New Roman"/>
        </w:rPr>
        <w:t>Table 7.2-1: Void</w:t>
      </w:r>
    </w:p>
    <w:p w:rsidR="00326F0B" w:rsidRPr="00326F0B" w:rsidRDefault="00326F0B" w:rsidP="00326F0B"/>
    <w:p w:rsidR="00326F0B" w:rsidRPr="00326F0B" w:rsidRDefault="00326F0B" w:rsidP="00326F0B">
      <w:r w:rsidRPr="00326F0B">
        <w:t>In case both periodic and aperiodic CSI reporting would occur in the same subframe, the UE shall only transmit the aperiodic CSI report in that subframe. If the aperiodic CSI reporting occurs on an LAA SCell, the UE shall assume that the UL channel access procedure, as described in clause 15.2, is successful to determine whether periodic and aperiodic CSI reporting would occur in the same subframe.</w:t>
      </w:r>
    </w:p>
    <w:p w:rsidR="00326F0B" w:rsidRPr="00326F0B" w:rsidRDefault="00326F0B" w:rsidP="00326F0B">
      <w:pPr>
        <w:rPr>
          <w:lang w:val="en-US"/>
        </w:rPr>
      </w:pPr>
      <w:r w:rsidRPr="00326F0B">
        <w:rPr>
          <w:lang w:val="en-US"/>
        </w:rPr>
        <w:t xml:space="preserve">If the higher layer parameter </w:t>
      </w:r>
      <w:r w:rsidRPr="00326F0B">
        <w:rPr>
          <w:i/>
        </w:rPr>
        <w:t>altCQI-Table-r12</w:t>
      </w:r>
      <w:r w:rsidRPr="00326F0B">
        <w:rPr>
          <w:lang w:eastAsia="zh-CN"/>
        </w:rPr>
        <w:t xml:space="preserve"> is configured and is set to </w:t>
      </w:r>
      <w:r w:rsidRPr="00326F0B">
        <w:rPr>
          <w:i/>
          <w:lang w:eastAsia="zh-CN"/>
        </w:rPr>
        <w:t>allSubframes-r12</w:t>
      </w:r>
      <w:r w:rsidRPr="00326F0B">
        <w:rPr>
          <w:lang w:val="en-US"/>
        </w:rPr>
        <w:t>,</w:t>
      </w:r>
    </w:p>
    <w:p w:rsidR="00326F0B" w:rsidRPr="00326F0B" w:rsidRDefault="00326F0B" w:rsidP="00326F0B">
      <w:pPr>
        <w:pStyle w:val="B1"/>
        <w:rPr>
          <w:lang w:val="en-US"/>
        </w:rPr>
      </w:pPr>
      <w:r w:rsidRPr="00326F0B">
        <w:rPr>
          <w:iCs/>
        </w:rPr>
        <w:t>-</w:t>
      </w:r>
      <w:r w:rsidRPr="00326F0B">
        <w:rPr>
          <w:iCs/>
        </w:rPr>
        <w:tab/>
        <w:t xml:space="preserve">the </w:t>
      </w:r>
      <w:r w:rsidRPr="00326F0B">
        <w:rPr>
          <w:lang w:val="en-US"/>
        </w:rPr>
        <w:t xml:space="preserve">UE shall report CQI according to Table 7.2.3-2. </w:t>
      </w:r>
    </w:p>
    <w:p w:rsidR="00326F0B" w:rsidRPr="00326F0B" w:rsidRDefault="00326F0B" w:rsidP="00326F0B">
      <w:pPr>
        <w:rPr>
          <w:lang w:val="en-US"/>
        </w:rPr>
      </w:pPr>
      <w:r w:rsidRPr="00326F0B">
        <w:rPr>
          <w:lang w:val="en-US"/>
        </w:rPr>
        <w:t xml:space="preserve">Else if the higher layer parameter </w:t>
      </w:r>
      <w:r w:rsidRPr="00326F0B">
        <w:rPr>
          <w:i/>
        </w:rPr>
        <w:t>altCQI-Table-r12</w:t>
      </w:r>
      <w:r w:rsidRPr="00326F0B">
        <w:rPr>
          <w:lang w:eastAsia="zh-CN"/>
        </w:rPr>
        <w:t xml:space="preserve"> is configured and is set to </w:t>
      </w:r>
      <w:r w:rsidRPr="00326F0B">
        <w:rPr>
          <w:i/>
        </w:rPr>
        <w:t>csi-SubframeSet</w:t>
      </w:r>
      <w:r w:rsidRPr="00326F0B">
        <w:rPr>
          <w:i/>
          <w:lang w:eastAsia="zh-CN"/>
        </w:rPr>
        <w:t>1</w:t>
      </w:r>
      <w:r w:rsidRPr="00326F0B">
        <w:rPr>
          <w:i/>
        </w:rPr>
        <w:t>-r12</w:t>
      </w:r>
      <w:r w:rsidRPr="00326F0B">
        <w:rPr>
          <w:lang w:val="en-US"/>
        </w:rPr>
        <w:t xml:space="preserve"> </w:t>
      </w:r>
      <w:r w:rsidRPr="00326F0B">
        <w:rPr>
          <w:lang w:val="en-US" w:eastAsia="zh-CN"/>
        </w:rPr>
        <w:t xml:space="preserve">or </w:t>
      </w:r>
      <w:r w:rsidRPr="00326F0B">
        <w:rPr>
          <w:i/>
        </w:rPr>
        <w:t>csi-SubframeSet</w:t>
      </w:r>
      <w:r w:rsidRPr="00326F0B">
        <w:rPr>
          <w:i/>
          <w:lang w:eastAsia="zh-CN"/>
        </w:rPr>
        <w:t>2</w:t>
      </w:r>
      <w:r w:rsidRPr="00326F0B">
        <w:rPr>
          <w:i/>
        </w:rPr>
        <w:t>-r12,</w:t>
      </w:r>
    </w:p>
    <w:p w:rsidR="00326F0B" w:rsidRPr="00326F0B" w:rsidRDefault="00326F0B" w:rsidP="00326F0B">
      <w:pPr>
        <w:pStyle w:val="B1"/>
      </w:pPr>
      <w:r w:rsidRPr="00326F0B">
        <w:t>-</w:t>
      </w:r>
      <w:r w:rsidRPr="00326F0B">
        <w:tab/>
        <w:t>the UE shall report CQI according to Table 7.2.3-2</w:t>
      </w:r>
      <w:r w:rsidRPr="00326F0B">
        <w:rPr>
          <w:lang w:eastAsia="zh-CN"/>
        </w:rPr>
        <w:t xml:space="preserve"> </w:t>
      </w:r>
      <w:r w:rsidRPr="00326F0B">
        <w:t xml:space="preserve">for the corresponding CSI subframe set </w:t>
      </w:r>
      <w:r w:rsidRPr="00326F0B">
        <w:rPr>
          <w:lang w:eastAsia="zh-CN"/>
        </w:rPr>
        <w:t xml:space="preserve">configured by </w:t>
      </w:r>
      <w:r w:rsidRPr="00326F0B">
        <w:rPr>
          <w:i/>
        </w:rPr>
        <w:t>altCQI-Table-r12</w:t>
      </w:r>
    </w:p>
    <w:p w:rsidR="00326F0B" w:rsidRPr="00326F0B" w:rsidRDefault="00326F0B" w:rsidP="00326F0B">
      <w:pPr>
        <w:pStyle w:val="B1"/>
        <w:rPr>
          <w:lang w:val="en-US"/>
        </w:rPr>
      </w:pPr>
      <w:r w:rsidRPr="00326F0B">
        <w:t>-</w:t>
      </w:r>
      <w:r w:rsidRPr="00326F0B">
        <w:tab/>
        <w:t xml:space="preserve">the UE shall report CQI for the </w:t>
      </w:r>
      <w:r w:rsidRPr="00326F0B">
        <w:rPr>
          <w:lang w:eastAsia="zh-CN"/>
        </w:rPr>
        <w:t>other</w:t>
      </w:r>
      <w:r w:rsidRPr="00326F0B">
        <w:t xml:space="preserve"> CSI subframe set according to Table 7.2.3-1. </w:t>
      </w:r>
    </w:p>
    <w:p w:rsidR="00326F0B" w:rsidRPr="00326F0B" w:rsidRDefault="00326F0B" w:rsidP="00326F0B">
      <w:pPr>
        <w:rPr>
          <w:lang w:val="en-US"/>
        </w:rPr>
      </w:pPr>
      <w:r w:rsidRPr="00326F0B">
        <w:rPr>
          <w:lang w:val="en-US"/>
        </w:rPr>
        <w:t xml:space="preserve">Else </w:t>
      </w:r>
    </w:p>
    <w:p w:rsidR="00326F0B" w:rsidRPr="00326F0B" w:rsidRDefault="00326F0B" w:rsidP="00326F0B">
      <w:pPr>
        <w:pStyle w:val="B1"/>
      </w:pPr>
      <w:r w:rsidRPr="00326F0B">
        <w:rPr>
          <w:lang w:val="en-US"/>
        </w:rPr>
        <w:t>-</w:t>
      </w:r>
      <w:r w:rsidRPr="00326F0B">
        <w:rPr>
          <w:lang w:val="en-US"/>
        </w:rPr>
        <w:tab/>
        <w:t>the UE shall report CQI according to Table 7.2.3-1.</w:t>
      </w:r>
    </w:p>
    <w:p w:rsidR="00326F0B" w:rsidRPr="00326F0B" w:rsidRDefault="00326F0B" w:rsidP="00326F0B">
      <w:r w:rsidRPr="00326F0B">
        <w:rPr>
          <w:rFonts w:eastAsia="宋体"/>
          <w:lang w:eastAsia="zh-CN"/>
        </w:rPr>
        <w:t xml:space="preserve">For a non-BL/CE UE, </w:t>
      </w:r>
      <w:r w:rsidRPr="00326F0B">
        <w:t xml:space="preserve">when reporting RI the UE reports a single instance of the number of useful transmission layers. For each RI reporting interval when the UE is configured in transmission modes 4 or when the UE is configured in transmission mode 8, 9 or 10 with PMI/RI reporting, a UE shall determine a RI from the supported set of RI values </w:t>
      </w:r>
      <w:r w:rsidRPr="00326F0B">
        <w:rPr>
          <w:rFonts w:eastAsia="宋体"/>
          <w:lang w:eastAsia="zh-CN"/>
        </w:rPr>
        <w:t>as defined in subclause 5.2.2.6 of [4]</w:t>
      </w:r>
      <w:r w:rsidRPr="00326F0B">
        <w:t xml:space="preserve"> and report the number in each RI report. For each RI reporting interval when the UE is configured in transmission mode 3, a UE shall determine RI </w:t>
      </w:r>
      <w:r w:rsidRPr="00326F0B">
        <w:rPr>
          <w:rFonts w:eastAsia="宋体"/>
          <w:lang w:eastAsia="zh-CN"/>
        </w:rPr>
        <w:t xml:space="preserve">as defined in subclause 5.2.2.6 of [4] </w:t>
      </w:r>
      <w:r w:rsidRPr="00326F0B">
        <w:t>in each reporting interval and report the detected number in each RI report to support selection between transmit diversity and large delay CDD.</w:t>
      </w:r>
    </w:p>
    <w:p w:rsidR="00326F0B" w:rsidRPr="00326F0B" w:rsidRDefault="00326F0B" w:rsidP="00326F0B">
      <w:r w:rsidRPr="00326F0B">
        <w:t xml:space="preserve">For a UE configured in transmission mode 9 or 10, when reporting CRI the UE reports a single instance of a selected CSI-RS resource. For each CRI reporting interval when a UE is configured with higher layer parameter </w:t>
      </w:r>
      <w:r w:rsidRPr="00326F0B">
        <w:rPr>
          <w:i/>
        </w:rPr>
        <w:t>eMIMO-Type</w:t>
      </w:r>
      <w:r w:rsidRPr="00326F0B">
        <w:t xml:space="preserve">, and </w:t>
      </w:r>
      <w:r w:rsidRPr="00326F0B">
        <w:rPr>
          <w:i/>
        </w:rPr>
        <w:t>eMIMO-Type</w:t>
      </w:r>
      <w:r w:rsidRPr="00326F0B">
        <w:t xml:space="preserve"> is set to ‘CLASS B’, and the number of configured CSI-RS resources is more than one for a CSI process, the UE shall determine a CRI from the supported set of CRI values </w:t>
      </w:r>
      <w:r w:rsidRPr="00326F0B">
        <w:rPr>
          <w:rFonts w:eastAsia="宋体"/>
          <w:lang w:eastAsia="zh-CN"/>
        </w:rPr>
        <w:t>as defined in subclause 5.2.2.6 of [4]</w:t>
      </w:r>
      <w:r w:rsidRPr="00326F0B">
        <w:t xml:space="preserve"> and report the number in each CRI report, where CRI value 0 corresponds to the configured </w:t>
      </w:r>
      <w:r w:rsidRPr="00326F0B">
        <w:rPr>
          <w:i/>
        </w:rPr>
        <w:t>csi-RS-ConfigNZPId</w:t>
      </w:r>
      <w:r w:rsidRPr="00326F0B">
        <w:t xml:space="preserve">, first entry of </w:t>
      </w:r>
      <w:r w:rsidRPr="00326F0B">
        <w:rPr>
          <w:i/>
          <w:color w:val="000000"/>
        </w:rPr>
        <w:t>csi-IM-ConfigIdList</w:t>
      </w:r>
      <w:r w:rsidRPr="00326F0B">
        <w:rPr>
          <w:color w:val="000000"/>
        </w:rPr>
        <w:t xml:space="preserve">, first entry of </w:t>
      </w:r>
      <w:r w:rsidRPr="00326F0B">
        <w:rPr>
          <w:i/>
          <w:color w:val="000000"/>
        </w:rPr>
        <w:t>p-C-AndCBSR-PerResourceConfigList</w:t>
      </w:r>
      <w:r w:rsidRPr="00326F0B">
        <w:rPr>
          <w:color w:val="000000"/>
        </w:rPr>
        <w:t xml:space="preserve">, and </w:t>
      </w:r>
      <w:r w:rsidRPr="00326F0B">
        <w:rPr>
          <w:i/>
        </w:rPr>
        <w:t>alternativeCodebookEnabledFor4TXProc</w:t>
      </w:r>
      <w:r w:rsidRPr="00326F0B">
        <w:t xml:space="preserve">, and CRI value </w:t>
      </w:r>
      <w:r w:rsidRPr="00326F0B">
        <w:rPr>
          <w:i/>
        </w:rPr>
        <w:t>k</w:t>
      </w:r>
      <w:r w:rsidRPr="00326F0B">
        <w:t xml:space="preserve"> (</w:t>
      </w:r>
      <w:r w:rsidRPr="00326F0B">
        <w:rPr>
          <w:i/>
        </w:rPr>
        <w:t>k&gt;</w:t>
      </w:r>
      <w:r w:rsidRPr="00326F0B">
        <w:t xml:space="preserve">0) corresponds to the configured </w:t>
      </w:r>
      <w:r w:rsidRPr="00326F0B">
        <w:rPr>
          <w:i/>
        </w:rPr>
        <w:t>k-</w:t>
      </w:r>
      <w:r w:rsidRPr="00326F0B">
        <w:t xml:space="preserve">th entry of </w:t>
      </w:r>
      <w:r w:rsidRPr="00326F0B">
        <w:rPr>
          <w:i/>
          <w:color w:val="000000"/>
        </w:rPr>
        <w:t>csi-RS-ConfigNZPIdListExt</w:t>
      </w:r>
      <w:r w:rsidRPr="00326F0B">
        <w:t>, (</w:t>
      </w:r>
      <w:r w:rsidRPr="00326F0B">
        <w:rPr>
          <w:i/>
        </w:rPr>
        <w:t>k</w:t>
      </w:r>
      <w:r w:rsidRPr="00326F0B">
        <w:t>+1)</w:t>
      </w:r>
      <w:r w:rsidRPr="00326F0B">
        <w:rPr>
          <w:i/>
        </w:rPr>
        <w:t>-</w:t>
      </w:r>
      <w:r w:rsidRPr="00326F0B">
        <w:t xml:space="preserve">th entry of </w:t>
      </w:r>
      <w:r w:rsidRPr="00326F0B">
        <w:rPr>
          <w:i/>
          <w:color w:val="000000"/>
        </w:rPr>
        <w:t>csi-IM-ConfigIdList</w:t>
      </w:r>
      <w:r w:rsidRPr="00326F0B">
        <w:rPr>
          <w:color w:val="000000"/>
        </w:rPr>
        <w:t>, (</w:t>
      </w:r>
      <w:r w:rsidRPr="00326F0B">
        <w:rPr>
          <w:i/>
        </w:rPr>
        <w:t>k</w:t>
      </w:r>
      <w:r w:rsidRPr="00326F0B">
        <w:t>+1)</w:t>
      </w:r>
      <w:r w:rsidRPr="00326F0B">
        <w:rPr>
          <w:i/>
        </w:rPr>
        <w:t>-</w:t>
      </w:r>
      <w:r w:rsidRPr="00326F0B">
        <w:t>th</w:t>
      </w:r>
      <w:r w:rsidRPr="00326F0B">
        <w:rPr>
          <w:color w:val="000000"/>
        </w:rPr>
        <w:t xml:space="preserve"> entry of </w:t>
      </w:r>
      <w:r w:rsidRPr="00326F0B">
        <w:rPr>
          <w:i/>
          <w:color w:val="000000"/>
        </w:rPr>
        <w:t>p-C-AndCBSR-PerResourceConfigList</w:t>
      </w:r>
      <w:r w:rsidRPr="00326F0B">
        <w:rPr>
          <w:color w:val="000000"/>
        </w:rPr>
        <w:t xml:space="preserve">, and </w:t>
      </w:r>
      <w:r w:rsidRPr="00326F0B">
        <w:rPr>
          <w:i/>
        </w:rPr>
        <w:t>k-</w:t>
      </w:r>
      <w:r w:rsidRPr="00326F0B">
        <w:t>th</w:t>
      </w:r>
      <w:r w:rsidRPr="00326F0B">
        <w:rPr>
          <w:color w:val="000000"/>
        </w:rPr>
        <w:t xml:space="preserve"> entry of </w:t>
      </w:r>
      <w:r w:rsidRPr="00326F0B">
        <w:rPr>
          <w:i/>
        </w:rPr>
        <w:t>ace-For4Tx-PerResourceConfigList</w:t>
      </w:r>
      <w:r w:rsidRPr="00326F0B">
        <w:t xml:space="preserve">. </w:t>
      </w:r>
    </w:p>
    <w:p w:rsidR="00326F0B" w:rsidRPr="00326F0B" w:rsidRDefault="00326F0B" w:rsidP="00326F0B">
      <w:r w:rsidRPr="00326F0B">
        <w:rPr>
          <w:rFonts w:eastAsia="宋体"/>
          <w:lang w:eastAsia="zh-CN"/>
        </w:rPr>
        <w:lastRenderedPageBreak/>
        <w:t xml:space="preserve">For a non-BL/CE UE, </w:t>
      </w:r>
      <w:r w:rsidRPr="00326F0B">
        <w:t xml:space="preserve">when reporting PMI the UE reports either a single or a multiple PMI report.  The number of RBs represented by a single </w:t>
      </w:r>
      <w:smartTag w:uri="urn:schemas-microsoft-com:office:smarttags" w:element="PersonName">
        <w:smartTag w:uri="urn:schemas:contacts" w:element="GivenName">
          <w:r w:rsidRPr="00326F0B">
            <w:t>UE</w:t>
          </w:r>
        </w:smartTag>
        <w:r w:rsidRPr="00326F0B">
          <w:t xml:space="preserve"> </w:t>
        </w:r>
        <w:smartTag w:uri="urn:schemas:contacts" w:element="Sn">
          <w:r w:rsidRPr="00326F0B">
            <w:t>PMI</w:t>
          </w:r>
        </w:smartTag>
      </w:smartTag>
      <w:r w:rsidRPr="00326F0B">
        <w:t xml:space="preserve"> report can be </w:t>
      </w:r>
      <w:r w:rsidRPr="00326F0B">
        <w:rPr>
          <w:position w:val="-10"/>
        </w:rPr>
        <w:object w:dxaOrig="440" w:dyaOrig="340">
          <v:shape id="_x0000_i1039" type="#_x0000_t75" style="width:22pt;height:16.5pt" o:ole="">
            <v:imagedata r:id="rId28" o:title=""/>
          </v:shape>
          <o:OLEObject Type="Embed" ProgID="Equation.3" ShapeID="_x0000_i1039" DrawAspect="Content" ObjectID="_1551911248" r:id="rId29"/>
        </w:object>
      </w:r>
      <w:r w:rsidRPr="00326F0B">
        <w:t xml:space="preserve"> or a smaller subset of RBs. The number of RBs represented by a single PMI report is semi-statically configured by higher layer signalling. A UE is restricted to report </w:t>
      </w:r>
      <w:smartTag w:uri="urn:schemas-microsoft-com:office:smarttags" w:element="place">
        <w:smartTag w:uri="urn:schemas-microsoft-com:office:smarttags" w:element="City">
          <w:r w:rsidRPr="00326F0B">
            <w:t>PMI</w:t>
          </w:r>
        </w:smartTag>
        <w:r w:rsidRPr="00326F0B">
          <w:t xml:space="preserve">, </w:t>
        </w:r>
        <w:smartTag w:uri="urn:schemas-microsoft-com:office:smarttags" w:element="State">
          <w:r w:rsidRPr="00326F0B">
            <w:t>RI</w:t>
          </w:r>
        </w:smartTag>
      </w:smartTag>
      <w:r w:rsidRPr="00326F0B">
        <w:t xml:space="preserve"> and PTI within a precoder codebook subset specified by one or more bitmap parameter(s) </w:t>
      </w:r>
      <w:r w:rsidRPr="00326F0B">
        <w:rPr>
          <w:i/>
        </w:rPr>
        <w:t xml:space="preserve">codebookSubsetRestriction, codebookSubsetRestriction-1, codebookSubsetRestriction-2, codebookSubsetRestriction-3 </w:t>
      </w:r>
      <w:r w:rsidRPr="00326F0B">
        <w:t xml:space="preserve">configured by higher layer signalling. </w:t>
      </w:r>
    </w:p>
    <w:p w:rsidR="00326F0B" w:rsidRPr="00326F0B" w:rsidRDefault="00326F0B" w:rsidP="00326F0B">
      <w:pPr>
        <w:rPr>
          <w:rFonts w:eastAsia="Gulim"/>
        </w:rPr>
      </w:pPr>
      <w:r w:rsidRPr="00326F0B">
        <w:t>For a UE configured in transmission mode 10</w:t>
      </w:r>
      <w:r w:rsidRPr="00326F0B">
        <w:rPr>
          <w:lang w:val="en-AU"/>
        </w:rPr>
        <w:t xml:space="preserve"> and the </w:t>
      </w:r>
      <w:r w:rsidRPr="00326F0B">
        <w:rPr>
          <w:lang w:val="en-US"/>
        </w:rPr>
        <w:t xml:space="preserve">UE not </w:t>
      </w:r>
      <w:r w:rsidRPr="00326F0B">
        <w:t xml:space="preserve">configured with higher layer parameter </w:t>
      </w:r>
      <w:r w:rsidRPr="00326F0B">
        <w:rPr>
          <w:i/>
        </w:rPr>
        <w:t>eMIMO-Type</w:t>
      </w:r>
      <w:r w:rsidRPr="00326F0B">
        <w:t xml:space="preserve"> for a CSI process, or for a UE configured in transmission mode 9 or 10</w:t>
      </w:r>
      <w:r w:rsidRPr="00326F0B">
        <w:rPr>
          <w:lang w:val="en-AU"/>
        </w:rPr>
        <w:t xml:space="preserve"> and the </w:t>
      </w:r>
      <w:r w:rsidRPr="00326F0B">
        <w:t xml:space="preserve">UE configured with higher layer parameter </w:t>
      </w:r>
      <w:r w:rsidRPr="00326F0B">
        <w:rPr>
          <w:i/>
        </w:rPr>
        <w:t>eMIMO-Type</w:t>
      </w:r>
      <w:r w:rsidRPr="00326F0B">
        <w:t xml:space="preserve">, and </w:t>
      </w:r>
      <w:r w:rsidRPr="00326F0B">
        <w:rPr>
          <w:i/>
        </w:rPr>
        <w:t>eMIMO-Type</w:t>
      </w:r>
      <w:r w:rsidRPr="00326F0B">
        <w:t xml:space="preserve"> is set to ‘CLASS B’, and one CSI-RS resource configured and</w:t>
      </w:r>
      <w:r w:rsidRPr="00326F0B">
        <w:rPr>
          <w:i/>
          <w:lang w:val="x-none"/>
        </w:rPr>
        <w:t xml:space="preserve"> </w:t>
      </w:r>
      <w:r w:rsidRPr="00326F0B">
        <w:rPr>
          <w:lang w:val="x-none"/>
        </w:rPr>
        <w:t>except with higher layer parameter</w:t>
      </w:r>
      <w:r w:rsidRPr="00326F0B">
        <w:rPr>
          <w:i/>
        </w:rPr>
        <w:t xml:space="preserve"> alternativeCodebookEnabledCLASSB_K1=TRUE</w:t>
      </w:r>
      <w:r w:rsidRPr="00326F0B" w:rsidDel="00AC7CF4">
        <w:t xml:space="preserve"> </w:t>
      </w:r>
      <w:r w:rsidRPr="00326F0B">
        <w:t xml:space="preserve">configured for a CSI process, the bitmap parameter </w:t>
      </w:r>
      <w:r w:rsidRPr="00326F0B">
        <w:rPr>
          <w:i/>
        </w:rPr>
        <w:t>codebookSubsetRestriction</w:t>
      </w:r>
      <w:r w:rsidRPr="00326F0B">
        <w:t xml:space="preserve"> is configured for each CSI process and each subframe sets (if subframe sets</w:t>
      </w:r>
      <w:r w:rsidRPr="00326F0B">
        <w:rPr>
          <w:rFonts w:eastAsia="Gulim"/>
        </w:rPr>
        <w:t xml:space="preserve"> </w:t>
      </w:r>
      <w:r w:rsidRPr="00326F0B">
        <w:rPr>
          <w:position w:val="-12"/>
        </w:rPr>
        <w:object w:dxaOrig="580" w:dyaOrig="320">
          <v:shape id="_x0000_i1040" type="#_x0000_t75" style="width:28.5pt;height:16pt" o:ole="">
            <v:imagedata r:id="rId11" o:title=""/>
          </v:shape>
          <o:OLEObject Type="Embed" ProgID="Equation.3" ShapeID="_x0000_i1040" DrawAspect="Content" ObjectID="_1551911249" r:id="rId30"/>
        </w:object>
      </w:r>
      <w:r w:rsidRPr="00326F0B">
        <w:t xml:space="preserve"> and </w:t>
      </w:r>
      <w:r w:rsidRPr="00326F0B">
        <w:rPr>
          <w:position w:val="-12"/>
        </w:rPr>
        <w:object w:dxaOrig="560" w:dyaOrig="320">
          <v:shape id="_x0000_i1041" type="#_x0000_t75" style="width:28.5pt;height:16pt" o:ole="">
            <v:imagedata r:id="rId13" o:title=""/>
          </v:shape>
          <o:OLEObject Type="Embed" ProgID="Equation.3" ShapeID="_x0000_i1041" DrawAspect="Content" ObjectID="_1551911250" r:id="rId31"/>
        </w:object>
      </w:r>
      <w:r w:rsidRPr="00326F0B">
        <w:t xml:space="preserve"> are configured by higher layers) by higher layer signaling.</w:t>
      </w:r>
      <w:r w:rsidRPr="00326F0B">
        <w:rPr>
          <w:rFonts w:eastAsia="Gulim"/>
        </w:rPr>
        <w:t xml:space="preserve"> </w:t>
      </w:r>
    </w:p>
    <w:p w:rsidR="00326F0B" w:rsidRPr="00326F0B" w:rsidRDefault="00326F0B" w:rsidP="00326F0B">
      <w:pPr>
        <w:rPr>
          <w:rFonts w:eastAsia="Gulim"/>
        </w:rPr>
      </w:pPr>
      <w:r w:rsidRPr="00326F0B">
        <w:t>For a UE configured in transmission mode 9 or 10</w:t>
      </w:r>
      <w:r w:rsidRPr="00326F0B">
        <w:rPr>
          <w:lang w:val="en-AU"/>
        </w:rPr>
        <w:t xml:space="preserve"> </w:t>
      </w:r>
      <w:r w:rsidRPr="00326F0B">
        <w:t xml:space="preserve">and for a CSI process </w:t>
      </w:r>
      <w:r w:rsidRPr="00326F0B">
        <w:rPr>
          <w:lang w:val="en-AU"/>
        </w:rPr>
        <w:t xml:space="preserve">and the </w:t>
      </w:r>
      <w:r w:rsidRPr="00326F0B">
        <w:t xml:space="preserve">UE configured with higher layer parameter </w:t>
      </w:r>
      <w:r w:rsidRPr="00326F0B">
        <w:rPr>
          <w:i/>
        </w:rPr>
        <w:t>eMIMO-Type2</w:t>
      </w:r>
      <w:r w:rsidRPr="00326F0B">
        <w:t xml:space="preserve">, and </w:t>
      </w:r>
      <w:r w:rsidRPr="00326F0B">
        <w:rPr>
          <w:i/>
        </w:rPr>
        <w:t xml:space="preserve">eMIMO-Type2 </w:t>
      </w:r>
      <w:r w:rsidRPr="00326F0B">
        <w:t>is set to ‘CLASS B’, and one CSI-RS resource configured and</w:t>
      </w:r>
      <w:r w:rsidRPr="00326F0B">
        <w:rPr>
          <w:i/>
          <w:lang w:val="x-none"/>
        </w:rPr>
        <w:t xml:space="preserve"> </w:t>
      </w:r>
      <w:r w:rsidRPr="00326F0B">
        <w:rPr>
          <w:lang w:val="x-none"/>
        </w:rPr>
        <w:t>except with higher layer parameter</w:t>
      </w:r>
      <w:r w:rsidRPr="00326F0B">
        <w:rPr>
          <w:i/>
        </w:rPr>
        <w:t xml:space="preserve"> alternativeCodebookEnabledCLASSB_K1=TRUE</w:t>
      </w:r>
      <w:r w:rsidRPr="00326F0B" w:rsidDel="00AC7CF4">
        <w:t xml:space="preserve"> </w:t>
      </w:r>
      <w:r w:rsidRPr="00326F0B">
        <w:t xml:space="preserve">configured for </w:t>
      </w:r>
      <w:r w:rsidRPr="00326F0B">
        <w:rPr>
          <w:i/>
        </w:rPr>
        <w:t xml:space="preserve">eMIMO-Type2 </w:t>
      </w:r>
      <w:r w:rsidRPr="00326F0B">
        <w:t xml:space="preserve">of the CSI process, the bitmap parameter </w:t>
      </w:r>
      <w:r w:rsidRPr="00326F0B">
        <w:rPr>
          <w:i/>
        </w:rPr>
        <w:t>codebookSubsetRestriction</w:t>
      </w:r>
      <w:r w:rsidRPr="00326F0B">
        <w:t xml:space="preserve"> is configured for </w:t>
      </w:r>
      <w:r w:rsidRPr="00326F0B">
        <w:rPr>
          <w:i/>
        </w:rPr>
        <w:t xml:space="preserve">eMIMO-Type2 </w:t>
      </w:r>
      <w:r w:rsidRPr="00326F0B">
        <w:t>of each CSI process and each subframe sets (if subframe sets</w:t>
      </w:r>
      <w:r w:rsidRPr="00326F0B">
        <w:rPr>
          <w:rFonts w:eastAsia="Gulim"/>
        </w:rPr>
        <w:t xml:space="preserve"> </w:t>
      </w:r>
      <w:r w:rsidRPr="00326F0B">
        <w:rPr>
          <w:position w:val="-12"/>
        </w:rPr>
        <w:object w:dxaOrig="580" w:dyaOrig="320">
          <v:shape id="_x0000_i1042" type="#_x0000_t75" style="width:28.5pt;height:16pt" o:ole="">
            <v:imagedata r:id="rId11" o:title=""/>
          </v:shape>
          <o:OLEObject Type="Embed" ProgID="Equation.3" ShapeID="_x0000_i1042" DrawAspect="Content" ObjectID="_1551911251" r:id="rId32"/>
        </w:object>
      </w:r>
      <w:r w:rsidRPr="00326F0B">
        <w:t xml:space="preserve"> and </w:t>
      </w:r>
      <w:r w:rsidRPr="00326F0B">
        <w:rPr>
          <w:position w:val="-12"/>
        </w:rPr>
        <w:object w:dxaOrig="560" w:dyaOrig="320">
          <v:shape id="_x0000_i1043" type="#_x0000_t75" style="width:28.5pt;height:16pt" o:ole="">
            <v:imagedata r:id="rId13" o:title=""/>
          </v:shape>
          <o:OLEObject Type="Embed" ProgID="Equation.3" ShapeID="_x0000_i1043" DrawAspect="Content" ObjectID="_1551911252" r:id="rId33"/>
        </w:object>
      </w:r>
      <w:r w:rsidRPr="00326F0B">
        <w:t xml:space="preserve"> are configured by higher layers) by higher layer signaling.</w:t>
      </w:r>
    </w:p>
    <w:p w:rsidR="00326F0B" w:rsidRPr="00326F0B" w:rsidRDefault="00326F0B" w:rsidP="00326F0B">
      <w:pPr>
        <w:rPr>
          <w:rFonts w:eastAsia="Gulim"/>
        </w:rPr>
      </w:pPr>
      <w:r w:rsidRPr="00326F0B">
        <w:t xml:space="preserve">For a UE configured in transmission mode 9 or 10, and for a CSI process and UE configured with higher layer parameter </w:t>
      </w:r>
      <w:r w:rsidRPr="00326F0B">
        <w:rPr>
          <w:i/>
        </w:rPr>
        <w:t>eMIMO-Type</w:t>
      </w:r>
      <w:r w:rsidRPr="00326F0B">
        <w:t xml:space="preserve">, and </w:t>
      </w:r>
      <w:r w:rsidRPr="00326F0B">
        <w:rPr>
          <w:i/>
        </w:rPr>
        <w:t>eMIMO-Type</w:t>
      </w:r>
      <w:r w:rsidRPr="00326F0B">
        <w:t xml:space="preserve"> is set to ‘CLASS A’, the bitmap parameters </w:t>
      </w:r>
      <w:r w:rsidRPr="00326F0B">
        <w:rPr>
          <w:i/>
        </w:rPr>
        <w:t>codebookSubsetRestriction-1, codebookSubsetRestriction-2</w:t>
      </w:r>
      <w:r w:rsidRPr="00326F0B">
        <w:t xml:space="preserve"> is configured for the CSI process and each subframe sets (if subframe sets</w:t>
      </w:r>
      <w:r w:rsidRPr="00326F0B">
        <w:rPr>
          <w:rFonts w:eastAsia="Gulim"/>
        </w:rPr>
        <w:t xml:space="preserve"> </w:t>
      </w:r>
      <w:r w:rsidRPr="00326F0B">
        <w:rPr>
          <w:position w:val="-12"/>
        </w:rPr>
        <w:object w:dxaOrig="580" w:dyaOrig="320">
          <v:shape id="_x0000_i1044" type="#_x0000_t75" style="width:28.5pt;height:16pt" o:ole="">
            <v:imagedata r:id="rId11" o:title=""/>
          </v:shape>
          <o:OLEObject Type="Embed" ProgID="Equation.3" ShapeID="_x0000_i1044" DrawAspect="Content" ObjectID="_1551911253" r:id="rId34"/>
        </w:object>
      </w:r>
      <w:r w:rsidRPr="00326F0B">
        <w:t xml:space="preserve"> and </w:t>
      </w:r>
      <w:r w:rsidRPr="00326F0B">
        <w:rPr>
          <w:position w:val="-12"/>
        </w:rPr>
        <w:object w:dxaOrig="560" w:dyaOrig="320">
          <v:shape id="_x0000_i1045" type="#_x0000_t75" style="width:28.5pt;height:16pt" o:ole="">
            <v:imagedata r:id="rId13" o:title=""/>
          </v:shape>
          <o:OLEObject Type="Embed" ProgID="Equation.3" ShapeID="_x0000_i1045" DrawAspect="Content" ObjectID="_1551911254" r:id="rId35"/>
        </w:object>
      </w:r>
      <w:r w:rsidRPr="00326F0B">
        <w:t xml:space="preserve"> are configured by higher layers) by higher layer signaling.</w:t>
      </w:r>
      <w:r w:rsidRPr="00326F0B">
        <w:rPr>
          <w:rFonts w:eastAsia="Gulim"/>
        </w:rPr>
        <w:t xml:space="preserve"> </w:t>
      </w:r>
    </w:p>
    <w:p w:rsidR="00326F0B" w:rsidRPr="00326F0B" w:rsidRDefault="00326F0B" w:rsidP="00326F0B">
      <w:pPr>
        <w:rPr>
          <w:rFonts w:eastAsia="Gulim"/>
        </w:rPr>
      </w:pPr>
      <w:r w:rsidRPr="00326F0B">
        <w:t xml:space="preserve">For a UE configured in transmission mode 9 or 10, and for a CSI process and UE configured with higher layer parameter </w:t>
      </w:r>
      <w:r w:rsidRPr="00326F0B">
        <w:rPr>
          <w:i/>
        </w:rPr>
        <w:t>eMIMO-Type</w:t>
      </w:r>
      <w:r w:rsidRPr="00326F0B">
        <w:t xml:space="preserve">, and </w:t>
      </w:r>
      <w:r w:rsidRPr="00326F0B">
        <w:rPr>
          <w:i/>
        </w:rPr>
        <w:t>eMIMO-Type</w:t>
      </w:r>
      <w:r w:rsidRPr="00326F0B">
        <w:t xml:space="preserve"> is set to ‘CLASS B’, and one CSI-RS resource configured, and higher layer parameter </w:t>
      </w:r>
      <w:r w:rsidRPr="00326F0B">
        <w:rPr>
          <w:i/>
        </w:rPr>
        <w:t>alternativeCodebookEnabledCLASSB_K1=TRUE</w:t>
      </w:r>
      <w:r w:rsidRPr="00326F0B">
        <w:t xml:space="preserve">, the bitmap parameter </w:t>
      </w:r>
      <w:r w:rsidRPr="00326F0B">
        <w:rPr>
          <w:i/>
        </w:rPr>
        <w:t xml:space="preserve">codebookSubsetRestriction-3 </w:t>
      </w:r>
      <w:r w:rsidRPr="00326F0B">
        <w:t>is configured for the CSI process and each subframe sets (if subframe sets</w:t>
      </w:r>
      <w:r w:rsidRPr="00326F0B">
        <w:rPr>
          <w:rFonts w:eastAsia="Gulim"/>
        </w:rPr>
        <w:t xml:space="preserve"> </w:t>
      </w:r>
      <w:r w:rsidRPr="00326F0B">
        <w:rPr>
          <w:position w:val="-12"/>
        </w:rPr>
        <w:object w:dxaOrig="580" w:dyaOrig="320">
          <v:shape id="_x0000_i1046" type="#_x0000_t75" style="width:28.5pt;height:16pt" o:ole="">
            <v:imagedata r:id="rId11" o:title=""/>
          </v:shape>
          <o:OLEObject Type="Embed" ProgID="Equation.3" ShapeID="_x0000_i1046" DrawAspect="Content" ObjectID="_1551911255" r:id="rId36"/>
        </w:object>
      </w:r>
      <w:r w:rsidRPr="00326F0B">
        <w:t xml:space="preserve"> and </w:t>
      </w:r>
      <w:r w:rsidRPr="00326F0B">
        <w:rPr>
          <w:position w:val="-12"/>
        </w:rPr>
        <w:object w:dxaOrig="560" w:dyaOrig="320">
          <v:shape id="_x0000_i1047" type="#_x0000_t75" style="width:28.5pt;height:16pt" o:ole="">
            <v:imagedata r:id="rId13" o:title=""/>
          </v:shape>
          <o:OLEObject Type="Embed" ProgID="Equation.3" ShapeID="_x0000_i1047" DrawAspect="Content" ObjectID="_1551911256" r:id="rId37"/>
        </w:object>
      </w:r>
      <w:r w:rsidRPr="00326F0B">
        <w:t xml:space="preserve"> are configured by higher layers) by higher layer signaling.</w:t>
      </w:r>
      <w:r w:rsidRPr="00326F0B">
        <w:rPr>
          <w:rFonts w:eastAsia="Gulim"/>
        </w:rPr>
        <w:t xml:space="preserve"> </w:t>
      </w:r>
    </w:p>
    <w:p w:rsidR="00326F0B" w:rsidRPr="00326F0B" w:rsidRDefault="00326F0B" w:rsidP="00326F0B">
      <w:pPr>
        <w:rPr>
          <w:rFonts w:eastAsia="Gulim"/>
        </w:rPr>
      </w:pPr>
      <w:r w:rsidRPr="00326F0B">
        <w:t xml:space="preserve">For a UE configured in transmission mode 9 or 10, and for a CSI process and the UE configured with higher layer parameter </w:t>
      </w:r>
      <w:r w:rsidRPr="00326F0B">
        <w:rPr>
          <w:i/>
        </w:rPr>
        <w:t>eMIMO-Type2</w:t>
      </w:r>
      <w:r w:rsidRPr="00326F0B">
        <w:t xml:space="preserve">, and </w:t>
      </w:r>
      <w:r w:rsidRPr="00326F0B">
        <w:rPr>
          <w:i/>
        </w:rPr>
        <w:t>eMIMO-Type2</w:t>
      </w:r>
      <w:r w:rsidRPr="00326F0B">
        <w:t xml:space="preserve"> is set to ‘CLASS B’, and one CSI-RS resource configured, and higher layer parameter </w:t>
      </w:r>
      <w:r w:rsidRPr="00326F0B">
        <w:rPr>
          <w:i/>
        </w:rPr>
        <w:t xml:space="preserve">alternativeCodebookEnabledCLASSB_K1=TRUE </w:t>
      </w:r>
      <w:r w:rsidRPr="00326F0B">
        <w:t xml:space="preserve">for </w:t>
      </w:r>
      <w:r w:rsidRPr="00326F0B">
        <w:rPr>
          <w:i/>
        </w:rPr>
        <w:t xml:space="preserve">eMIMO-Type2 </w:t>
      </w:r>
      <w:r w:rsidRPr="00326F0B">
        <w:t xml:space="preserve">of the CSI process, the bitmap parameter </w:t>
      </w:r>
      <w:r w:rsidRPr="00326F0B">
        <w:rPr>
          <w:i/>
        </w:rPr>
        <w:t xml:space="preserve">codebookSubsetRestriction-3 </w:t>
      </w:r>
      <w:r w:rsidRPr="00326F0B">
        <w:t xml:space="preserve">is configured for </w:t>
      </w:r>
      <w:r w:rsidRPr="00326F0B">
        <w:rPr>
          <w:i/>
        </w:rPr>
        <w:t xml:space="preserve">eMIMO-Type2 </w:t>
      </w:r>
      <w:r w:rsidRPr="00326F0B">
        <w:t>of the CSI process and each subframe sets (if subframe sets</w:t>
      </w:r>
      <w:r w:rsidRPr="00326F0B">
        <w:rPr>
          <w:rFonts w:eastAsia="Gulim"/>
        </w:rPr>
        <w:t xml:space="preserve"> </w:t>
      </w:r>
      <w:r w:rsidRPr="00326F0B">
        <w:rPr>
          <w:position w:val="-12"/>
        </w:rPr>
        <w:object w:dxaOrig="580" w:dyaOrig="320">
          <v:shape id="_x0000_i1048" type="#_x0000_t75" style="width:28.5pt;height:16pt" o:ole="">
            <v:imagedata r:id="rId11" o:title=""/>
          </v:shape>
          <o:OLEObject Type="Embed" ProgID="Equation.3" ShapeID="_x0000_i1048" DrawAspect="Content" ObjectID="_1551911257" r:id="rId38"/>
        </w:object>
      </w:r>
      <w:r w:rsidRPr="00326F0B">
        <w:t xml:space="preserve"> and </w:t>
      </w:r>
      <w:r w:rsidRPr="00326F0B">
        <w:rPr>
          <w:position w:val="-12"/>
        </w:rPr>
        <w:object w:dxaOrig="560" w:dyaOrig="320">
          <v:shape id="_x0000_i1049" type="#_x0000_t75" style="width:28.5pt;height:16pt" o:ole="">
            <v:imagedata r:id="rId13" o:title=""/>
          </v:shape>
          <o:OLEObject Type="Embed" ProgID="Equation.3" ShapeID="_x0000_i1049" DrawAspect="Content" ObjectID="_1551911258" r:id="rId39"/>
        </w:object>
      </w:r>
      <w:r w:rsidRPr="00326F0B">
        <w:t xml:space="preserve"> are configured by higher layers) by higher layer signaling.</w:t>
      </w:r>
    </w:p>
    <w:p w:rsidR="00326F0B" w:rsidRPr="00326F0B" w:rsidRDefault="00326F0B" w:rsidP="00326F0B">
      <w:pPr>
        <w:rPr>
          <w:rFonts w:eastAsia="Gulim"/>
        </w:rPr>
      </w:pPr>
      <w:r w:rsidRPr="00326F0B">
        <w:t xml:space="preserve">For a UE configured in transmission mode 9 or 10, and for a CSI process and UE configured with higher layer parameter </w:t>
      </w:r>
      <w:r w:rsidRPr="00326F0B">
        <w:rPr>
          <w:i/>
        </w:rPr>
        <w:t>eMIMO-Type</w:t>
      </w:r>
      <w:r w:rsidRPr="00326F0B">
        <w:t xml:space="preserve">, and </w:t>
      </w:r>
      <w:r w:rsidRPr="00326F0B">
        <w:rPr>
          <w:i/>
        </w:rPr>
        <w:t>eMIMO-Type</w:t>
      </w:r>
      <w:r w:rsidRPr="00326F0B">
        <w:t xml:space="preserve"> is set to ‘CLASS B’, and more than one CSI-RS resource configured, the bitmap parameter </w:t>
      </w:r>
      <w:r w:rsidRPr="00326F0B">
        <w:rPr>
          <w:i/>
        </w:rPr>
        <w:t>codebookSubsetRestriction</w:t>
      </w:r>
      <w:r w:rsidRPr="00326F0B">
        <w:t xml:space="preserve"> is configured for each CSI-RS resource of the CSI process and each subframe sets (if subframe sets</w:t>
      </w:r>
      <w:r w:rsidRPr="00326F0B">
        <w:rPr>
          <w:rFonts w:eastAsia="Gulim"/>
        </w:rPr>
        <w:t xml:space="preserve"> </w:t>
      </w:r>
      <w:r w:rsidRPr="00326F0B">
        <w:rPr>
          <w:position w:val="-12"/>
        </w:rPr>
        <w:object w:dxaOrig="580" w:dyaOrig="320">
          <v:shape id="_x0000_i1050" type="#_x0000_t75" style="width:28.5pt;height:16pt" o:ole="">
            <v:imagedata r:id="rId11" o:title=""/>
          </v:shape>
          <o:OLEObject Type="Embed" ProgID="Equation.3" ShapeID="_x0000_i1050" DrawAspect="Content" ObjectID="_1551911259" r:id="rId40"/>
        </w:object>
      </w:r>
      <w:r w:rsidRPr="00326F0B">
        <w:t xml:space="preserve"> and </w:t>
      </w:r>
      <w:r w:rsidRPr="00326F0B">
        <w:rPr>
          <w:position w:val="-12"/>
        </w:rPr>
        <w:object w:dxaOrig="560" w:dyaOrig="320">
          <v:shape id="_x0000_i1051" type="#_x0000_t75" style="width:28.5pt;height:16pt" o:ole="">
            <v:imagedata r:id="rId13" o:title=""/>
          </v:shape>
          <o:OLEObject Type="Embed" ProgID="Equation.3" ShapeID="_x0000_i1051" DrawAspect="Content" ObjectID="_1551911260" r:id="rId41"/>
        </w:object>
      </w:r>
      <w:r w:rsidRPr="00326F0B">
        <w:t xml:space="preserve"> are configured by higher layers) by higher layer signaling.</w:t>
      </w:r>
    </w:p>
    <w:p w:rsidR="00326F0B" w:rsidRDefault="00326F0B" w:rsidP="00326F0B">
      <w:pPr>
        <w:pStyle w:val="Heading4"/>
        <w:jc w:val="center"/>
        <w:rPr>
          <w:b/>
          <w:color w:val="FF0000"/>
          <w:sz w:val="28"/>
          <w:szCs w:val="28"/>
          <w:lang w:eastAsia="zh-CN"/>
        </w:rPr>
      </w:pPr>
      <w:r w:rsidRPr="000A2B4B">
        <w:rPr>
          <w:rFonts w:hint="eastAsia"/>
          <w:b/>
          <w:color w:val="FF0000"/>
          <w:sz w:val="28"/>
          <w:szCs w:val="28"/>
          <w:lang w:eastAsia="zh-CN"/>
        </w:rPr>
        <w:t xml:space="preserve">&lt; </w:t>
      </w:r>
      <w:r w:rsidRPr="000A2B4B">
        <w:rPr>
          <w:b/>
          <w:color w:val="FF0000"/>
          <w:sz w:val="28"/>
          <w:szCs w:val="28"/>
        </w:rPr>
        <w:t>Unchanged parts are omitted</w:t>
      </w:r>
      <w:r w:rsidRPr="000A2B4B">
        <w:rPr>
          <w:rFonts w:hint="eastAsia"/>
          <w:b/>
          <w:color w:val="FF0000"/>
          <w:sz w:val="28"/>
          <w:szCs w:val="28"/>
          <w:lang w:eastAsia="zh-CN"/>
        </w:rPr>
        <w:t xml:space="preserve"> &gt;</w:t>
      </w:r>
    </w:p>
    <w:p w:rsidR="00326F0B" w:rsidRDefault="00326F0B" w:rsidP="009963EE">
      <w:pPr>
        <w:pStyle w:val="Heading3"/>
        <w:overflowPunct w:val="0"/>
        <w:autoSpaceDE w:val="0"/>
        <w:autoSpaceDN w:val="0"/>
        <w:adjustRightInd w:val="0"/>
        <w:spacing w:before="120" w:after="180"/>
        <w:ind w:left="1134" w:hanging="1134"/>
        <w:textAlignment w:val="baseline"/>
        <w:rPr>
          <w:rFonts w:ascii="Arial" w:eastAsia="Times New Roman" w:hAnsi="Arial" w:cs="Times New Roman"/>
          <w:color w:val="auto"/>
          <w:sz w:val="28"/>
          <w:szCs w:val="20"/>
          <w:lang w:eastAsia="en-GB"/>
        </w:rPr>
      </w:pPr>
    </w:p>
    <w:p w:rsidR="009963EE" w:rsidRPr="00E9040D" w:rsidRDefault="009963EE" w:rsidP="009963EE">
      <w:pPr>
        <w:pStyle w:val="Heading3"/>
        <w:overflowPunct w:val="0"/>
        <w:autoSpaceDE w:val="0"/>
        <w:autoSpaceDN w:val="0"/>
        <w:adjustRightInd w:val="0"/>
        <w:spacing w:before="120" w:after="180"/>
        <w:ind w:left="1134" w:hanging="1134"/>
        <w:textAlignment w:val="baseline"/>
      </w:pPr>
      <w:r w:rsidRPr="009963EE">
        <w:rPr>
          <w:rFonts w:ascii="Arial" w:eastAsia="Times New Roman" w:hAnsi="Arial" w:cs="Times New Roman"/>
          <w:color w:val="auto"/>
          <w:sz w:val="28"/>
          <w:szCs w:val="20"/>
          <w:lang w:eastAsia="en-GB"/>
        </w:rPr>
        <w:t>7.2.1</w:t>
      </w:r>
      <w:r w:rsidRPr="009963EE">
        <w:rPr>
          <w:rFonts w:ascii="Arial" w:eastAsia="Times New Roman" w:hAnsi="Arial" w:cs="Times New Roman"/>
          <w:color w:val="auto"/>
          <w:sz w:val="28"/>
          <w:szCs w:val="20"/>
          <w:lang w:eastAsia="en-GB"/>
        </w:rPr>
        <w:tab/>
        <w:t>Aperiodic CSI Reporting using PUSCH</w:t>
      </w:r>
      <w:bookmarkEnd w:id="4"/>
    </w:p>
    <w:p w:rsidR="00326F0B" w:rsidRDefault="00326F0B" w:rsidP="00326F0B">
      <w:pPr>
        <w:pStyle w:val="Heading4"/>
        <w:jc w:val="center"/>
        <w:rPr>
          <w:b/>
          <w:color w:val="FF0000"/>
          <w:sz w:val="28"/>
          <w:szCs w:val="28"/>
          <w:lang w:eastAsia="zh-CN"/>
        </w:rPr>
      </w:pPr>
      <w:r w:rsidRPr="000A2B4B">
        <w:rPr>
          <w:rFonts w:hint="eastAsia"/>
          <w:b/>
          <w:color w:val="FF0000"/>
          <w:sz w:val="28"/>
          <w:szCs w:val="28"/>
          <w:lang w:eastAsia="zh-CN"/>
        </w:rPr>
        <w:t xml:space="preserve">&lt; </w:t>
      </w:r>
      <w:r w:rsidRPr="000A2B4B">
        <w:rPr>
          <w:b/>
          <w:color w:val="FF0000"/>
          <w:sz w:val="28"/>
          <w:szCs w:val="28"/>
        </w:rPr>
        <w:t>Unchanged parts are omitted</w:t>
      </w:r>
      <w:r w:rsidRPr="000A2B4B">
        <w:rPr>
          <w:rFonts w:hint="eastAsia"/>
          <w:b/>
          <w:color w:val="FF0000"/>
          <w:sz w:val="28"/>
          <w:szCs w:val="28"/>
          <w:lang w:eastAsia="zh-CN"/>
        </w:rPr>
        <w:t xml:space="preserve"> &gt;</w:t>
      </w:r>
    </w:p>
    <w:p w:rsidR="009963EE" w:rsidRDefault="009963EE"/>
    <w:p w:rsidR="009963EE" w:rsidRDefault="009963EE" w:rsidP="009963EE">
      <w:r>
        <w:rPr>
          <w:rFonts w:eastAsia="MS Mincho"/>
        </w:rPr>
        <w:lastRenderedPageBreak/>
        <w:t xml:space="preserve">If </w:t>
      </w:r>
      <w:r>
        <w:t xml:space="preserve">a UE is </w:t>
      </w:r>
      <w:r w:rsidRPr="0095051D">
        <w:rPr>
          <w:rFonts w:hint="eastAsia"/>
        </w:rPr>
        <w:t xml:space="preserve">configured </w:t>
      </w:r>
      <w:r>
        <w:t xml:space="preserve">with higher layer </w:t>
      </w:r>
      <w:r w:rsidRPr="0095051D">
        <w:rPr>
          <w:rFonts w:hint="eastAsia"/>
        </w:rPr>
        <w:t xml:space="preserve">parameter </w:t>
      </w:r>
      <w:r w:rsidRPr="00470CED">
        <w:rPr>
          <w:i/>
        </w:rPr>
        <w:t>eMIMO-Type</w:t>
      </w:r>
      <w:r>
        <w:t xml:space="preserve"> and </w:t>
      </w:r>
      <w:r w:rsidRPr="00470CED">
        <w:rPr>
          <w:i/>
        </w:rPr>
        <w:t>eMIMO-Type</w:t>
      </w:r>
      <w:r>
        <w:rPr>
          <w:i/>
        </w:rPr>
        <w:t>2</w:t>
      </w:r>
      <w:r>
        <w:t xml:space="preserve">, and </w:t>
      </w:r>
      <w:r w:rsidRPr="00470CED">
        <w:rPr>
          <w:i/>
        </w:rPr>
        <w:t>eMIMO-Type</w:t>
      </w:r>
      <w:r>
        <w:t xml:space="preserve"> is set to ‘CLASS A’, and </w:t>
      </w:r>
      <w:r w:rsidRPr="00470CED">
        <w:rPr>
          <w:i/>
        </w:rPr>
        <w:t>eMIMO-Type</w:t>
      </w:r>
      <w:r>
        <w:rPr>
          <w:i/>
        </w:rPr>
        <w:t>2</w:t>
      </w:r>
      <w:r>
        <w:t xml:space="preserve"> is set to ‘CLASS B’ with one CSI-RS resource configured, </w:t>
      </w:r>
      <w:r w:rsidRPr="00E9040D">
        <w:rPr>
          <w:lang w:val="en-AU"/>
        </w:rPr>
        <w:t xml:space="preserve">one of the </w:t>
      </w:r>
      <w:r w:rsidRPr="00E9040D">
        <w:rPr>
          <w:rFonts w:hint="eastAsia"/>
          <w:lang w:val="en-AU"/>
        </w:rPr>
        <w:t>following</w:t>
      </w:r>
      <w:r w:rsidRPr="00E9040D">
        <w:rPr>
          <w:lang w:val="en-AU"/>
        </w:rPr>
        <w:t xml:space="preserve"> CSI </w:t>
      </w:r>
      <w:r>
        <w:rPr>
          <w:lang w:val="en-AU"/>
        </w:rPr>
        <w:t>reporting modes</w:t>
      </w:r>
      <w:r w:rsidRPr="00E9040D">
        <w:rPr>
          <w:lang w:val="en-AU"/>
        </w:rPr>
        <w:t xml:space="preserve"> given in Table 7.2.1-1 </w:t>
      </w:r>
      <w:r>
        <w:rPr>
          <w:lang w:val="en-AU"/>
        </w:rPr>
        <w:t xml:space="preserve">is configured only for </w:t>
      </w:r>
      <w:r w:rsidRPr="00470CED">
        <w:rPr>
          <w:i/>
        </w:rPr>
        <w:t>eMIMO-Type</w:t>
      </w:r>
      <w:r>
        <w:rPr>
          <w:i/>
        </w:rPr>
        <w:t xml:space="preserve">2 </w:t>
      </w:r>
      <w:r>
        <w:t xml:space="preserve">and </w:t>
      </w:r>
      <w:r>
        <w:rPr>
          <w:rFonts w:eastAsia="宋体" w:hint="eastAsia"/>
          <w:lang w:val="en-AU" w:eastAsia="zh-CN"/>
        </w:rPr>
        <w:t>for any CSI reporting mode in Table 7.2.1-1</w:t>
      </w:r>
      <w:r>
        <w:rPr>
          <w:rFonts w:eastAsia="宋体"/>
          <w:lang w:val="en-AU" w:eastAsia="zh-CN"/>
        </w:rPr>
        <w:t xml:space="preserve">, </w:t>
      </w:r>
      <w:r>
        <w:t xml:space="preserve">the </w:t>
      </w:r>
      <w:r>
        <w:rPr>
          <w:rFonts w:eastAsia="宋体" w:hint="eastAsia"/>
          <w:lang w:val="en-AU" w:eastAsia="zh-CN"/>
        </w:rPr>
        <w:t>UE shall not transmit</w:t>
      </w:r>
      <w:r>
        <w:rPr>
          <w:rFonts w:eastAsia="宋体"/>
          <w:lang w:val="en-AU" w:eastAsia="zh-CN"/>
        </w:rPr>
        <w:t>,</w:t>
      </w:r>
    </w:p>
    <w:p w:rsidR="009963EE" w:rsidRPr="00431E96" w:rsidRDefault="009963EE" w:rsidP="009963EE">
      <w:pPr>
        <w:pStyle w:val="B1"/>
      </w:pPr>
      <w:r>
        <w:t>-</w:t>
      </w:r>
      <w:r>
        <w:tab/>
        <w:t xml:space="preserve">CQI and </w:t>
      </w:r>
      <w:r>
        <w:rPr>
          <w:lang w:val="en-AU"/>
        </w:rPr>
        <w:t>second</w:t>
      </w:r>
      <w:r w:rsidRPr="00E9040D">
        <w:rPr>
          <w:lang w:val="en-AU"/>
        </w:rPr>
        <w:t xml:space="preserve"> precoding matrix indicator </w:t>
      </w:r>
      <w:r w:rsidRPr="00E9040D">
        <w:rPr>
          <w:position w:val="-10"/>
        </w:rPr>
        <w:object w:dxaOrig="200" w:dyaOrig="300">
          <v:shape id="_x0000_i1052" type="#_x0000_t75" style="width:10pt;height:15pt" o:ole="">
            <v:imagedata r:id="rId42" o:title=""/>
          </v:shape>
          <o:OLEObject Type="Embed" ProgID="Equation.3" ShapeID="_x0000_i1052" DrawAspect="Content" ObjectID="_1551911261" r:id="rId43"/>
        </w:object>
      </w:r>
      <w:r w:rsidRPr="00E9040D">
        <w:rPr>
          <w:lang w:val="en-AU"/>
        </w:rPr>
        <w:t xml:space="preserve"> </w:t>
      </w:r>
      <w:r w:rsidRPr="00431E96">
        <w:t xml:space="preserve">for </w:t>
      </w:r>
      <w:r w:rsidRPr="00470CED">
        <w:rPr>
          <w:i/>
        </w:rPr>
        <w:t>eMIMO-Type</w:t>
      </w:r>
      <w:r>
        <w:rPr>
          <w:rFonts w:eastAsia="宋体"/>
          <w:lang w:val="en-AU" w:eastAsia="zh-CN"/>
        </w:rPr>
        <w:t>.</w:t>
      </w:r>
    </w:p>
    <w:p w:rsidR="009963EE" w:rsidRDefault="009963EE" w:rsidP="009963EE">
      <w:pPr>
        <w:pStyle w:val="B1"/>
      </w:pPr>
      <w:r>
        <w:rPr>
          <w:rFonts w:eastAsia="宋体"/>
          <w:lang w:val="en-AU" w:eastAsia="zh-CN"/>
        </w:rPr>
        <w:t>-</w:t>
      </w:r>
      <w:r>
        <w:rPr>
          <w:rFonts w:eastAsia="宋体"/>
          <w:lang w:val="en-AU" w:eastAsia="zh-CN"/>
        </w:rPr>
        <w:tab/>
      </w:r>
      <w:r>
        <w:rPr>
          <w:rFonts w:eastAsia="宋体" w:hint="eastAsia"/>
          <w:lang w:val="en-AU" w:eastAsia="zh-CN"/>
        </w:rPr>
        <w:t xml:space="preserve">RI </w:t>
      </w:r>
      <w:r w:rsidRPr="00431E96">
        <w:t xml:space="preserve">for </w:t>
      </w:r>
      <w:r w:rsidRPr="00470CED">
        <w:rPr>
          <w:i/>
        </w:rPr>
        <w:t>eMIMO-Type</w:t>
      </w:r>
      <w:r>
        <w:t xml:space="preserve"> </w:t>
      </w:r>
      <w:r>
        <w:rPr>
          <w:rFonts w:eastAsia="宋体"/>
          <w:lang w:val="en-AU" w:eastAsia="zh-CN"/>
        </w:rPr>
        <w:t xml:space="preserve">except if the </w:t>
      </w:r>
      <w:r>
        <w:t>m</w:t>
      </w:r>
      <w:r w:rsidRPr="00F66BE5">
        <w:t>aximum number of supported layers for spatial multiplexing in DL</w:t>
      </w:r>
      <w:r>
        <w:t xml:space="preserve"> </w:t>
      </w:r>
      <w:r w:rsidRPr="00E9040D">
        <w:rPr>
          <w:rFonts w:eastAsia="宋体"/>
        </w:rPr>
        <w:t>by the UE</w:t>
      </w:r>
      <w:r>
        <w:rPr>
          <w:rFonts w:eastAsia="宋体"/>
        </w:rPr>
        <w:t xml:space="preserve"> is more than 2, </w:t>
      </w:r>
      <w:r>
        <w:t xml:space="preserve">then </w:t>
      </w:r>
      <w:r>
        <w:rPr>
          <w:lang w:val="en-AU"/>
        </w:rPr>
        <w:t xml:space="preserve">UE feeds back a 1-bit RI according to </w:t>
      </w:r>
      <w:r>
        <w:rPr>
          <w:rFonts w:eastAsia="宋体" w:hint="eastAsia"/>
          <w:lang w:val="en-AU" w:eastAsia="zh-CN"/>
        </w:rPr>
        <w:t>Table 7.2.1-</w:t>
      </w:r>
      <w:del w:id="12" w:author="Chao Wei" w:date="2017-03-24T20:45:00Z">
        <w:r w:rsidDel="00562E7E">
          <w:rPr>
            <w:rFonts w:eastAsia="宋体" w:hint="eastAsia"/>
            <w:lang w:val="en-AU" w:eastAsia="zh-CN"/>
          </w:rPr>
          <w:delText>1</w:delText>
        </w:r>
      </w:del>
      <w:r>
        <w:rPr>
          <w:rFonts w:eastAsia="宋体"/>
          <w:lang w:val="en-AU" w:eastAsia="zh-CN"/>
        </w:rPr>
        <w:t>A</w:t>
      </w:r>
      <w:r>
        <w:t>.</w:t>
      </w:r>
    </w:p>
    <w:p w:rsidR="009963EE" w:rsidRDefault="009963EE" w:rsidP="009963EE">
      <w:pPr>
        <w:rPr>
          <w:lang w:val="en-AU"/>
        </w:rPr>
      </w:pPr>
      <w:r>
        <w:rPr>
          <w:lang w:val="en-AU"/>
        </w:rPr>
        <w:t xml:space="preserve">If a </w:t>
      </w:r>
      <w:r w:rsidRPr="00E9040D">
        <w:rPr>
          <w:lang w:val="en-AU"/>
        </w:rPr>
        <w:t xml:space="preserve">UE </w:t>
      </w:r>
      <w:r>
        <w:t xml:space="preserve">is </w:t>
      </w:r>
      <w:r w:rsidRPr="0095051D">
        <w:rPr>
          <w:rFonts w:hint="eastAsia"/>
        </w:rPr>
        <w:t xml:space="preserve">configured </w:t>
      </w:r>
      <w:r>
        <w:t xml:space="preserve">with higher layer </w:t>
      </w:r>
      <w:r w:rsidRPr="0095051D">
        <w:rPr>
          <w:rFonts w:hint="eastAsia"/>
        </w:rPr>
        <w:t xml:space="preserve">parameter </w:t>
      </w:r>
      <w:r w:rsidRPr="005A648D">
        <w:rPr>
          <w:i/>
        </w:rPr>
        <w:t>eMIMO-Type</w:t>
      </w:r>
      <w:r>
        <w:t xml:space="preserve"> and </w:t>
      </w:r>
      <w:r w:rsidRPr="005A648D">
        <w:rPr>
          <w:i/>
        </w:rPr>
        <w:t>eMIMO-Type2</w:t>
      </w:r>
      <w:r>
        <w:t xml:space="preserve">, and </w:t>
      </w:r>
      <w:r w:rsidRPr="005A648D">
        <w:rPr>
          <w:i/>
        </w:rPr>
        <w:t>eMIMO-Type</w:t>
      </w:r>
      <w:r>
        <w:t xml:space="preserve"> is set to ‘CLASS B’ with more than one </w:t>
      </w:r>
      <w:r w:rsidRPr="00E9040D">
        <w:t>CSI-RS resource</w:t>
      </w:r>
      <w:r>
        <w:t xml:space="preserve"> configured, and </w:t>
      </w:r>
      <w:r w:rsidRPr="005A648D">
        <w:rPr>
          <w:i/>
        </w:rPr>
        <w:t>eMIMO-Type2</w:t>
      </w:r>
      <w:r>
        <w:t xml:space="preserve"> is set to ‘CLASS B’ with one CSI-RS resource configured, </w:t>
      </w:r>
      <w:r w:rsidRPr="00E9040D">
        <w:rPr>
          <w:lang w:val="en-AU"/>
        </w:rPr>
        <w:t xml:space="preserve">one of the </w:t>
      </w:r>
      <w:r w:rsidRPr="00E9040D">
        <w:rPr>
          <w:rFonts w:hint="eastAsia"/>
          <w:lang w:val="en-AU"/>
        </w:rPr>
        <w:t>following</w:t>
      </w:r>
      <w:r w:rsidRPr="00E9040D">
        <w:rPr>
          <w:lang w:val="en-AU"/>
        </w:rPr>
        <w:t xml:space="preserve"> CSI </w:t>
      </w:r>
      <w:r>
        <w:rPr>
          <w:lang w:val="en-AU"/>
        </w:rPr>
        <w:t>reporting modes</w:t>
      </w:r>
      <w:r w:rsidRPr="00E9040D">
        <w:rPr>
          <w:lang w:val="en-AU"/>
        </w:rPr>
        <w:t xml:space="preserve"> given in Table 7.2.1-1 </w:t>
      </w:r>
      <w:r>
        <w:rPr>
          <w:lang w:val="en-AU"/>
        </w:rPr>
        <w:t xml:space="preserve">is configured only for </w:t>
      </w:r>
      <w:r w:rsidRPr="00470CED">
        <w:rPr>
          <w:i/>
        </w:rPr>
        <w:t>eMIMO-Type</w:t>
      </w:r>
      <w:r>
        <w:rPr>
          <w:i/>
        </w:rPr>
        <w:t xml:space="preserve">2 </w:t>
      </w:r>
      <w:r>
        <w:t xml:space="preserve">and the </w:t>
      </w:r>
      <w:r w:rsidRPr="005A648D">
        <w:rPr>
          <w:rFonts w:eastAsia="宋体" w:hint="eastAsia"/>
          <w:lang w:val="en-AU" w:eastAsia="zh-CN"/>
        </w:rPr>
        <w:t>UE shall not transmit</w:t>
      </w:r>
      <w:r>
        <w:t xml:space="preserve"> CQI, PMI, RI </w:t>
      </w:r>
      <w:r w:rsidRPr="00431E96">
        <w:t xml:space="preserve">for </w:t>
      </w:r>
      <w:r w:rsidRPr="005A648D">
        <w:rPr>
          <w:i/>
        </w:rPr>
        <w:t>eMIMO-Type</w:t>
      </w:r>
      <w:r>
        <w:t xml:space="preserve"> </w:t>
      </w:r>
      <w:r w:rsidRPr="005A648D">
        <w:rPr>
          <w:rFonts w:eastAsia="宋体" w:hint="eastAsia"/>
          <w:lang w:val="en-AU" w:eastAsia="zh-CN"/>
        </w:rPr>
        <w:t>for any CSI reporting mode in Table 7.2.1-1</w:t>
      </w:r>
      <w:r>
        <w:rPr>
          <w:rFonts w:eastAsia="宋体"/>
          <w:lang w:val="en-AU" w:eastAsia="zh-CN"/>
        </w:rPr>
        <w:t>.</w:t>
      </w:r>
    </w:p>
    <w:p w:rsidR="009963EE" w:rsidRPr="00E9040D" w:rsidRDefault="009963EE" w:rsidP="009963EE">
      <w:pPr>
        <w:spacing w:after="0"/>
        <w:jc w:val="both"/>
        <w:rPr>
          <w:lang w:val="en-AU"/>
        </w:rPr>
      </w:pPr>
    </w:p>
    <w:p w:rsidR="009963EE" w:rsidRPr="00E9040D" w:rsidRDefault="009963EE" w:rsidP="009963EE">
      <w:pPr>
        <w:pStyle w:val="TH"/>
      </w:pPr>
      <w:r w:rsidRPr="00E9040D">
        <w:t xml:space="preserve">Table 7.2.1-1: CQI and PMI Feedback Types for </w:t>
      </w:r>
      <w:smartTag w:uri="urn:schemas-microsoft-com:office:smarttags" w:element="PersonName">
        <w:smartTag w:uri="urn:schemas:contacts" w:element="GivenName">
          <w:r w:rsidRPr="00E9040D">
            <w:t>PUSCH</w:t>
          </w:r>
        </w:smartTag>
        <w:r w:rsidRPr="00E9040D">
          <w:t xml:space="preserve"> </w:t>
        </w:r>
        <w:smartTag w:uri="urn:schemas:contacts" w:element="Sn">
          <w:r w:rsidRPr="00E9040D">
            <w:t>CSI</w:t>
          </w:r>
        </w:smartTag>
      </w:smartTag>
      <w:r w:rsidRPr="00E9040D">
        <w:t xml:space="preserve"> reporting Modes</w:t>
      </w:r>
    </w:p>
    <w:tbl>
      <w:tblPr>
        <w:tblW w:w="0" w:type="auto"/>
        <w:jc w:val="center"/>
        <w:tblLook w:val="0000" w:firstRow="0" w:lastRow="0" w:firstColumn="0" w:lastColumn="0" w:noHBand="0" w:noVBand="0"/>
      </w:tblPr>
      <w:tblGrid>
        <w:gridCol w:w="1701"/>
        <w:gridCol w:w="2307"/>
        <w:gridCol w:w="977"/>
        <w:gridCol w:w="1127"/>
        <w:gridCol w:w="1266"/>
      </w:tblGrid>
      <w:tr w:rsidR="009963EE" w:rsidRPr="00E9040D" w:rsidTr="00562E7E">
        <w:trPr>
          <w:jc w:val="center"/>
        </w:trPr>
        <w:tc>
          <w:tcPr>
            <w:tcW w:w="1701" w:type="dxa"/>
            <w:tcBorders>
              <w:top w:val="nil"/>
              <w:left w:val="nil"/>
              <w:bottom w:val="nil"/>
              <w:right w:val="nil"/>
            </w:tcBorders>
            <w:shd w:val="clear" w:color="auto" w:fill="auto"/>
            <w:noWrap/>
            <w:vAlign w:val="center"/>
          </w:tcPr>
          <w:p w:rsidR="009963EE" w:rsidRPr="00E9040D" w:rsidRDefault="009963EE" w:rsidP="00562E7E">
            <w:pPr>
              <w:pStyle w:val="TAH"/>
              <w:rPr>
                <w:lang w:val="en-US"/>
              </w:rPr>
            </w:pPr>
          </w:p>
        </w:tc>
        <w:tc>
          <w:tcPr>
            <w:tcW w:w="0" w:type="auto"/>
            <w:tcBorders>
              <w:top w:val="nil"/>
              <w:left w:val="nil"/>
              <w:bottom w:val="nil"/>
              <w:right w:val="nil"/>
            </w:tcBorders>
            <w:shd w:val="clear" w:color="auto" w:fill="auto"/>
            <w:noWrap/>
            <w:vAlign w:val="center"/>
          </w:tcPr>
          <w:p w:rsidR="009963EE" w:rsidRPr="00E9040D" w:rsidRDefault="009963EE" w:rsidP="00562E7E">
            <w:pPr>
              <w:pStyle w:val="TAH"/>
              <w:rPr>
                <w:lang w:val="en-US"/>
              </w:rPr>
            </w:pPr>
          </w:p>
        </w:tc>
        <w:tc>
          <w:tcPr>
            <w:tcW w:w="0" w:type="auto"/>
            <w:gridSpan w:val="3"/>
            <w:tcBorders>
              <w:top w:val="single" w:sz="8" w:space="0" w:color="auto"/>
              <w:left w:val="single" w:sz="8" w:space="0" w:color="auto"/>
              <w:bottom w:val="single" w:sz="4" w:space="0" w:color="auto"/>
              <w:right w:val="single" w:sz="8" w:space="0" w:color="000000"/>
            </w:tcBorders>
            <w:shd w:val="clear" w:color="auto" w:fill="E0E0E0"/>
            <w:noWrap/>
            <w:vAlign w:val="center"/>
          </w:tcPr>
          <w:p w:rsidR="009963EE" w:rsidRPr="00E9040D" w:rsidRDefault="009963EE" w:rsidP="00562E7E">
            <w:pPr>
              <w:pStyle w:val="TAH"/>
              <w:rPr>
                <w:lang w:val="en-US"/>
              </w:rPr>
            </w:pPr>
            <w:r w:rsidRPr="00E9040D">
              <w:rPr>
                <w:lang w:val="en-US"/>
              </w:rPr>
              <w:t>PMI Feedback Type</w:t>
            </w:r>
          </w:p>
        </w:tc>
      </w:tr>
      <w:tr w:rsidR="009963EE" w:rsidRPr="00E9040D" w:rsidTr="00562E7E">
        <w:trPr>
          <w:jc w:val="center"/>
        </w:trPr>
        <w:tc>
          <w:tcPr>
            <w:tcW w:w="1701" w:type="dxa"/>
            <w:tcBorders>
              <w:top w:val="nil"/>
              <w:left w:val="nil"/>
              <w:bottom w:val="single" w:sz="4" w:space="0" w:color="auto"/>
              <w:right w:val="nil"/>
            </w:tcBorders>
            <w:shd w:val="clear" w:color="auto" w:fill="auto"/>
            <w:noWrap/>
            <w:vAlign w:val="center"/>
          </w:tcPr>
          <w:p w:rsidR="009963EE" w:rsidRPr="00E9040D" w:rsidRDefault="009963EE" w:rsidP="00562E7E">
            <w:pPr>
              <w:pStyle w:val="TAH"/>
              <w:rPr>
                <w:lang w:val="en-US"/>
              </w:rPr>
            </w:pPr>
          </w:p>
        </w:tc>
        <w:tc>
          <w:tcPr>
            <w:tcW w:w="0" w:type="auto"/>
            <w:tcBorders>
              <w:top w:val="nil"/>
              <w:left w:val="nil"/>
              <w:bottom w:val="single" w:sz="4" w:space="0" w:color="auto"/>
              <w:right w:val="single" w:sz="8" w:space="0" w:color="auto"/>
            </w:tcBorders>
            <w:shd w:val="clear" w:color="auto" w:fill="auto"/>
            <w:noWrap/>
            <w:vAlign w:val="center"/>
          </w:tcPr>
          <w:p w:rsidR="009963EE" w:rsidRPr="00E9040D" w:rsidRDefault="009963EE" w:rsidP="00562E7E">
            <w:pPr>
              <w:pStyle w:val="TAH"/>
              <w:rPr>
                <w:lang w:val="en-US"/>
              </w:rPr>
            </w:pPr>
          </w:p>
        </w:tc>
        <w:tc>
          <w:tcPr>
            <w:tcW w:w="0" w:type="auto"/>
            <w:tcBorders>
              <w:top w:val="nil"/>
              <w:left w:val="nil"/>
              <w:bottom w:val="single" w:sz="4" w:space="0" w:color="auto"/>
              <w:right w:val="single" w:sz="4" w:space="0" w:color="auto"/>
            </w:tcBorders>
            <w:shd w:val="clear" w:color="auto" w:fill="E0E0E0"/>
            <w:noWrap/>
            <w:vAlign w:val="center"/>
          </w:tcPr>
          <w:p w:rsidR="009963EE" w:rsidRPr="00E9040D" w:rsidRDefault="009963EE" w:rsidP="00562E7E">
            <w:pPr>
              <w:pStyle w:val="TAH"/>
              <w:rPr>
                <w:lang w:val="en-US"/>
              </w:rPr>
            </w:pPr>
            <w:r w:rsidRPr="00E9040D">
              <w:rPr>
                <w:lang w:val="en-US"/>
              </w:rPr>
              <w:t>No PMI</w:t>
            </w:r>
          </w:p>
        </w:tc>
        <w:tc>
          <w:tcPr>
            <w:tcW w:w="0" w:type="auto"/>
            <w:tcBorders>
              <w:top w:val="nil"/>
              <w:left w:val="nil"/>
              <w:bottom w:val="single" w:sz="4" w:space="0" w:color="auto"/>
              <w:right w:val="single" w:sz="4" w:space="0" w:color="auto"/>
            </w:tcBorders>
            <w:shd w:val="clear" w:color="auto" w:fill="E0E0E0"/>
            <w:noWrap/>
            <w:vAlign w:val="center"/>
          </w:tcPr>
          <w:p w:rsidR="009963EE" w:rsidRPr="00E9040D" w:rsidRDefault="009963EE" w:rsidP="00562E7E">
            <w:pPr>
              <w:pStyle w:val="TAH"/>
              <w:rPr>
                <w:lang w:val="en-US"/>
              </w:rPr>
            </w:pPr>
            <w:r w:rsidRPr="00E9040D">
              <w:rPr>
                <w:lang w:val="en-US"/>
              </w:rPr>
              <w:t>Single PMI</w:t>
            </w:r>
          </w:p>
        </w:tc>
        <w:tc>
          <w:tcPr>
            <w:tcW w:w="0" w:type="auto"/>
            <w:tcBorders>
              <w:top w:val="nil"/>
              <w:left w:val="nil"/>
              <w:bottom w:val="single" w:sz="4" w:space="0" w:color="auto"/>
              <w:right w:val="single" w:sz="8" w:space="0" w:color="auto"/>
            </w:tcBorders>
            <w:shd w:val="clear" w:color="auto" w:fill="E0E0E0"/>
            <w:noWrap/>
            <w:vAlign w:val="center"/>
          </w:tcPr>
          <w:p w:rsidR="009963EE" w:rsidRPr="00E9040D" w:rsidRDefault="009963EE" w:rsidP="00562E7E">
            <w:pPr>
              <w:pStyle w:val="TAH"/>
              <w:rPr>
                <w:lang w:val="en-US"/>
              </w:rPr>
            </w:pPr>
            <w:r w:rsidRPr="00E9040D">
              <w:rPr>
                <w:lang w:val="en-US"/>
              </w:rPr>
              <w:t>Multiple PMI</w:t>
            </w:r>
          </w:p>
        </w:tc>
      </w:tr>
      <w:tr w:rsidR="009963EE" w:rsidRPr="00E9040D" w:rsidTr="00562E7E">
        <w:trPr>
          <w:cantSplit/>
          <w:jc w:val="center"/>
        </w:trPr>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63EE" w:rsidRDefault="009963EE" w:rsidP="00562E7E">
            <w:pPr>
              <w:pStyle w:val="TAH"/>
              <w:rPr>
                <w:lang w:val="en-US"/>
              </w:rPr>
            </w:pPr>
            <w:smartTag w:uri="urn:schemas-microsoft-com:office:smarttags" w:element="PersonName">
              <w:smartTag w:uri="urn:schemas:contacts" w:element="GivenName">
                <w:r w:rsidRPr="00E9040D">
                  <w:rPr>
                    <w:lang w:val="en-US"/>
                  </w:rPr>
                  <w:t>PUSCH</w:t>
                </w:r>
              </w:smartTag>
              <w:r w:rsidRPr="00E9040D">
                <w:rPr>
                  <w:lang w:val="en-US"/>
                </w:rPr>
                <w:t xml:space="preserve"> </w:t>
              </w:r>
              <w:smartTag w:uri="urn:schemas:contacts" w:element="Sn">
                <w:r w:rsidRPr="00E9040D">
                  <w:rPr>
                    <w:lang w:val="en-US"/>
                  </w:rPr>
                  <w:t>CQI</w:t>
                </w:r>
              </w:smartTag>
            </w:smartTag>
          </w:p>
          <w:p w:rsidR="009963EE" w:rsidRPr="00E9040D" w:rsidRDefault="009963EE" w:rsidP="00562E7E">
            <w:pPr>
              <w:pStyle w:val="TAH"/>
              <w:rPr>
                <w:lang w:val="en-US"/>
              </w:rPr>
            </w:pPr>
            <w:r w:rsidRPr="00E9040D">
              <w:rPr>
                <w:lang w:val="en-US"/>
              </w:rPr>
              <w:t>Feedback Type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963EE" w:rsidRPr="00025E6A" w:rsidRDefault="009963EE" w:rsidP="00562E7E">
            <w:pPr>
              <w:pStyle w:val="TAC"/>
              <w:rPr>
                <w:b/>
                <w:lang w:val="en-US"/>
              </w:rPr>
            </w:pPr>
            <w:r w:rsidRPr="00025E6A">
              <w:rPr>
                <w:b/>
                <w:lang w:val="en-US"/>
              </w:rPr>
              <w:t>Wideband</w:t>
            </w:r>
          </w:p>
          <w:p w:rsidR="009963EE" w:rsidRPr="00025E6A" w:rsidRDefault="009963EE" w:rsidP="00562E7E">
            <w:pPr>
              <w:pStyle w:val="TAC"/>
              <w:rPr>
                <w:b/>
                <w:lang w:val="en-US"/>
              </w:rPr>
            </w:pPr>
            <w:r w:rsidRPr="00025E6A">
              <w:rPr>
                <w:b/>
                <w:lang w:val="en-US"/>
              </w:rPr>
              <w:t>(wideband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9963EE" w:rsidRPr="00E9040D" w:rsidRDefault="009963EE" w:rsidP="00562E7E">
            <w:pPr>
              <w:pStyle w:val="TAC"/>
              <w:rPr>
                <w:rFonts w:cs="Arial"/>
                <w:lang w:val="en-US"/>
              </w:rPr>
            </w:pPr>
            <w:r w:rsidRPr="00EE3FFD">
              <w:rPr>
                <w:rFonts w:cs="Arial"/>
                <w:lang w:val="en-US"/>
              </w:rPr>
              <w:t>Mode 1-0</w:t>
            </w:r>
          </w:p>
        </w:tc>
        <w:tc>
          <w:tcPr>
            <w:tcW w:w="0" w:type="auto"/>
            <w:tcBorders>
              <w:top w:val="single" w:sz="4" w:space="0" w:color="auto"/>
              <w:left w:val="single" w:sz="4" w:space="0" w:color="auto"/>
              <w:bottom w:val="single" w:sz="4" w:space="0" w:color="auto"/>
              <w:right w:val="single" w:sz="4" w:space="0" w:color="auto"/>
            </w:tcBorders>
            <w:noWrap/>
            <w:vAlign w:val="center"/>
          </w:tcPr>
          <w:p w:rsidR="009963EE" w:rsidRPr="00E9040D" w:rsidRDefault="009963EE" w:rsidP="00562E7E">
            <w:pPr>
              <w:pStyle w:val="TAC"/>
              <w:rPr>
                <w:rFonts w:cs="Arial"/>
                <w:lang w:val="en-US"/>
              </w:rPr>
            </w:pPr>
            <w:r w:rsidRPr="00EE3FFD">
              <w:rPr>
                <w:rFonts w:cs="Arial"/>
                <w:lang w:val="en-US"/>
              </w:rPr>
              <w:t>Mode 1-1</w:t>
            </w:r>
          </w:p>
        </w:tc>
        <w:tc>
          <w:tcPr>
            <w:tcW w:w="0" w:type="auto"/>
            <w:tcBorders>
              <w:top w:val="single" w:sz="4" w:space="0" w:color="auto"/>
              <w:left w:val="single" w:sz="4" w:space="0" w:color="auto"/>
              <w:bottom w:val="single" w:sz="4" w:space="0" w:color="auto"/>
              <w:right w:val="single" w:sz="4" w:space="0" w:color="auto"/>
            </w:tcBorders>
            <w:noWrap/>
            <w:vAlign w:val="center"/>
          </w:tcPr>
          <w:p w:rsidR="009963EE" w:rsidRPr="00E9040D" w:rsidRDefault="009963EE" w:rsidP="00562E7E">
            <w:pPr>
              <w:pStyle w:val="TAC"/>
              <w:rPr>
                <w:rFonts w:cs="Arial"/>
                <w:lang w:val="en-US"/>
              </w:rPr>
            </w:pPr>
            <w:r w:rsidRPr="00E9040D">
              <w:rPr>
                <w:lang w:val="en-US"/>
              </w:rPr>
              <w:t>Mode 1-2</w:t>
            </w:r>
          </w:p>
        </w:tc>
      </w:tr>
      <w:tr w:rsidR="009963EE" w:rsidRPr="00E9040D" w:rsidTr="00562E7E">
        <w:trPr>
          <w:cantSplit/>
          <w:jc w:val="center"/>
        </w:trPr>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9963EE" w:rsidRPr="00E9040D" w:rsidRDefault="009963EE" w:rsidP="00562E7E">
            <w:pPr>
              <w:spacing w:after="0"/>
              <w:rPr>
                <w:rFonts w:ascii="Arial" w:hAnsi="Arial"/>
                <w:b/>
                <w:sz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963EE" w:rsidRPr="00025E6A" w:rsidRDefault="009963EE" w:rsidP="00562E7E">
            <w:pPr>
              <w:pStyle w:val="TAC"/>
              <w:rPr>
                <w:b/>
                <w:lang w:val="en-US"/>
              </w:rPr>
            </w:pPr>
            <w:r w:rsidRPr="00025E6A">
              <w:rPr>
                <w:b/>
                <w:lang w:val="en-US"/>
              </w:rPr>
              <w:t>UE Selected</w:t>
            </w:r>
          </w:p>
          <w:p w:rsidR="009963EE" w:rsidRPr="00025E6A" w:rsidRDefault="009963EE" w:rsidP="00562E7E">
            <w:pPr>
              <w:pStyle w:val="TAC"/>
              <w:rPr>
                <w:b/>
                <w:lang w:val="en-US"/>
              </w:rPr>
            </w:pPr>
            <w:r w:rsidRPr="00025E6A">
              <w:rPr>
                <w:b/>
                <w:lang w:val="fr-FR"/>
              </w:rPr>
              <w:t>(subband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9963EE" w:rsidRPr="00E9040D" w:rsidRDefault="009963EE" w:rsidP="00562E7E">
            <w:pPr>
              <w:pStyle w:val="TAC"/>
              <w:rPr>
                <w:lang w:val="en-US"/>
              </w:rPr>
            </w:pPr>
            <w:r w:rsidRPr="00E9040D">
              <w:rPr>
                <w:lang w:val="fr-FR"/>
              </w:rPr>
              <w:t>Mode 2-0</w:t>
            </w:r>
          </w:p>
        </w:tc>
        <w:tc>
          <w:tcPr>
            <w:tcW w:w="0" w:type="auto"/>
            <w:tcBorders>
              <w:top w:val="single" w:sz="4" w:space="0" w:color="auto"/>
              <w:left w:val="single" w:sz="4" w:space="0" w:color="auto"/>
              <w:bottom w:val="single" w:sz="4" w:space="0" w:color="auto"/>
              <w:right w:val="single" w:sz="4" w:space="0" w:color="auto"/>
            </w:tcBorders>
            <w:noWrap/>
            <w:vAlign w:val="center"/>
          </w:tcPr>
          <w:p w:rsidR="009963EE" w:rsidRPr="00E9040D" w:rsidRDefault="009963EE" w:rsidP="00562E7E">
            <w:pPr>
              <w:pStyle w:val="TAC"/>
              <w:rPr>
                <w:lang w:val="en-US"/>
              </w:rPr>
            </w:pPr>
          </w:p>
        </w:tc>
        <w:tc>
          <w:tcPr>
            <w:tcW w:w="0" w:type="auto"/>
            <w:tcBorders>
              <w:top w:val="single" w:sz="4" w:space="0" w:color="auto"/>
              <w:left w:val="single" w:sz="4" w:space="0" w:color="auto"/>
              <w:bottom w:val="single" w:sz="4" w:space="0" w:color="auto"/>
              <w:right w:val="single" w:sz="4" w:space="0" w:color="auto"/>
            </w:tcBorders>
            <w:noWrap/>
            <w:vAlign w:val="center"/>
          </w:tcPr>
          <w:p w:rsidR="009963EE" w:rsidRPr="00E9040D" w:rsidRDefault="009963EE" w:rsidP="00562E7E">
            <w:pPr>
              <w:pStyle w:val="TAC"/>
              <w:rPr>
                <w:lang w:val="en-US"/>
              </w:rPr>
            </w:pPr>
            <w:r w:rsidRPr="00E9040D">
              <w:rPr>
                <w:lang w:val="fr-FR"/>
              </w:rPr>
              <w:t>Mode 2-2</w:t>
            </w:r>
          </w:p>
        </w:tc>
      </w:tr>
      <w:tr w:rsidR="009963EE" w:rsidRPr="00E9040D" w:rsidTr="00562E7E">
        <w:trPr>
          <w:cantSplit/>
          <w:trHeight w:val="430"/>
          <w:jc w:val="center"/>
        </w:trPr>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9963EE" w:rsidRPr="00E9040D" w:rsidRDefault="009963EE" w:rsidP="00562E7E">
            <w:pPr>
              <w:spacing w:after="0"/>
              <w:rPr>
                <w:rFonts w:ascii="Arial" w:hAnsi="Arial"/>
                <w:b/>
                <w:sz w:val="18"/>
                <w:lang w:val="fr-FR"/>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963EE" w:rsidRPr="00E65D6D" w:rsidRDefault="009963EE" w:rsidP="00562E7E">
            <w:pPr>
              <w:pStyle w:val="TAC"/>
              <w:rPr>
                <w:b/>
              </w:rPr>
            </w:pPr>
            <w:r w:rsidRPr="00025E6A">
              <w:rPr>
                <w:b/>
                <w:lang w:val="en-US"/>
              </w:rPr>
              <w:t>Higher Layer-configured</w:t>
            </w:r>
          </w:p>
          <w:p w:rsidR="009963EE" w:rsidRPr="00E65D6D" w:rsidRDefault="009963EE" w:rsidP="00562E7E">
            <w:pPr>
              <w:pStyle w:val="TAC"/>
              <w:rPr>
                <w:b/>
              </w:rPr>
            </w:pPr>
            <w:r w:rsidRPr="00E65D6D">
              <w:rPr>
                <w:b/>
              </w:rPr>
              <w:t>(subband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9963EE" w:rsidRPr="00E9040D" w:rsidRDefault="009963EE" w:rsidP="00562E7E">
            <w:pPr>
              <w:pStyle w:val="TAC"/>
              <w:rPr>
                <w:lang w:val="fr-FR"/>
              </w:rPr>
            </w:pPr>
            <w:r w:rsidRPr="00E9040D">
              <w:rPr>
                <w:lang w:val="fr-FR"/>
              </w:rPr>
              <w:t>Mode 3-0</w:t>
            </w:r>
          </w:p>
        </w:tc>
        <w:tc>
          <w:tcPr>
            <w:tcW w:w="0" w:type="auto"/>
            <w:tcBorders>
              <w:top w:val="single" w:sz="4" w:space="0" w:color="auto"/>
              <w:left w:val="single" w:sz="4" w:space="0" w:color="auto"/>
              <w:bottom w:val="single" w:sz="4" w:space="0" w:color="auto"/>
              <w:right w:val="single" w:sz="4" w:space="0" w:color="auto"/>
            </w:tcBorders>
            <w:noWrap/>
            <w:vAlign w:val="center"/>
          </w:tcPr>
          <w:p w:rsidR="009963EE" w:rsidRPr="00E9040D" w:rsidRDefault="009963EE" w:rsidP="00562E7E">
            <w:pPr>
              <w:pStyle w:val="TAC"/>
              <w:rPr>
                <w:lang w:val="fr-FR"/>
              </w:rPr>
            </w:pPr>
            <w:r w:rsidRPr="00E9040D">
              <w:rPr>
                <w:lang w:val="fr-FR"/>
              </w:rPr>
              <w:t>Mode 3-1</w:t>
            </w:r>
          </w:p>
        </w:tc>
        <w:tc>
          <w:tcPr>
            <w:tcW w:w="0" w:type="auto"/>
            <w:tcBorders>
              <w:top w:val="single" w:sz="4" w:space="0" w:color="auto"/>
              <w:left w:val="single" w:sz="4" w:space="0" w:color="auto"/>
              <w:bottom w:val="single" w:sz="4" w:space="0" w:color="auto"/>
              <w:right w:val="single" w:sz="4" w:space="0" w:color="auto"/>
            </w:tcBorders>
            <w:noWrap/>
            <w:vAlign w:val="center"/>
          </w:tcPr>
          <w:p w:rsidR="009963EE" w:rsidRPr="00E9040D" w:rsidRDefault="009963EE" w:rsidP="00562E7E">
            <w:pPr>
              <w:pStyle w:val="TAC"/>
              <w:rPr>
                <w:lang w:val="fr-FR"/>
              </w:rPr>
            </w:pPr>
            <w:r>
              <w:rPr>
                <w:lang w:val="fr-FR"/>
              </w:rPr>
              <w:t>Mode 3-2</w:t>
            </w:r>
          </w:p>
        </w:tc>
      </w:tr>
    </w:tbl>
    <w:p w:rsidR="009963EE" w:rsidRPr="00E9040D" w:rsidRDefault="009963EE" w:rsidP="009963EE">
      <w:pPr>
        <w:rPr>
          <w:lang w:val="fr-FR"/>
        </w:rPr>
      </w:pPr>
    </w:p>
    <w:p w:rsidR="009963EE" w:rsidRPr="00E9040D" w:rsidRDefault="009963EE" w:rsidP="009963EE">
      <w:pPr>
        <w:pStyle w:val="TH"/>
      </w:pPr>
      <w:r>
        <w:t>Table 7.2.1-</w:t>
      </w:r>
      <w:del w:id="13" w:author="Chao Wei" w:date="2017-03-24T20:44:00Z">
        <w:r w:rsidDel="00562E7E">
          <w:delText>1</w:delText>
        </w:r>
      </w:del>
      <w:r>
        <w:t>A</w:t>
      </w:r>
      <w:r w:rsidRPr="00E9040D">
        <w:t xml:space="preserve">:  </w:t>
      </w:r>
      <w:r>
        <w:t>Mapping of RI field to RI</w:t>
      </w:r>
    </w:p>
    <w:tbl>
      <w:tblPr>
        <w:tblW w:w="0" w:type="auto"/>
        <w:jc w:val="center"/>
        <w:tblLook w:val="0000" w:firstRow="0" w:lastRow="0" w:firstColumn="0" w:lastColumn="0" w:noHBand="0" w:noVBand="0"/>
      </w:tblPr>
      <w:tblGrid>
        <w:gridCol w:w="1567"/>
        <w:gridCol w:w="396"/>
      </w:tblGrid>
      <w:tr w:rsidR="009963EE" w:rsidRPr="00E9040D" w:rsidTr="00562E7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963EE" w:rsidRPr="00E9040D" w:rsidRDefault="009963EE" w:rsidP="00562E7E">
            <w:pPr>
              <w:pStyle w:val="TAH"/>
              <w:rPr>
                <w:lang w:eastAsia="zh-CN"/>
              </w:rPr>
            </w:pPr>
            <w:r>
              <w:rPr>
                <w:lang w:eastAsia="zh-CN"/>
              </w:rPr>
              <w:t>Value of RI field</w:t>
            </w:r>
          </w:p>
        </w:tc>
        <w:tc>
          <w:tcPr>
            <w:tcW w:w="0" w:type="auto"/>
            <w:tcBorders>
              <w:top w:val="single" w:sz="4" w:space="0" w:color="auto"/>
              <w:left w:val="nil"/>
              <w:bottom w:val="single" w:sz="4" w:space="0" w:color="auto"/>
              <w:right w:val="single" w:sz="4" w:space="0" w:color="auto"/>
            </w:tcBorders>
            <w:shd w:val="clear" w:color="auto" w:fill="E0E0E0"/>
            <w:vAlign w:val="center"/>
          </w:tcPr>
          <w:p w:rsidR="009963EE" w:rsidRPr="00E9040D" w:rsidRDefault="009963EE" w:rsidP="00562E7E">
            <w:pPr>
              <w:pStyle w:val="TAH"/>
              <w:rPr>
                <w:lang w:eastAsia="zh-CN"/>
              </w:rPr>
            </w:pPr>
            <w:r>
              <w:rPr>
                <w:lang w:eastAsia="zh-CN"/>
              </w:rPr>
              <w:t>RI</w:t>
            </w:r>
          </w:p>
        </w:tc>
      </w:tr>
      <w:tr w:rsidR="009963EE" w:rsidRPr="00E9040D" w:rsidTr="00562E7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963EE" w:rsidRPr="00E9040D" w:rsidRDefault="009963EE" w:rsidP="00562E7E">
            <w:pPr>
              <w:pStyle w:val="TAC"/>
              <w:rPr>
                <w:lang w:eastAsia="zh-CN"/>
              </w:rPr>
            </w:pPr>
            <w:r w:rsidRPr="00E9040D">
              <w:rPr>
                <w:lang w:eastAsia="zh-CN"/>
              </w:rPr>
              <w:t>0</w:t>
            </w:r>
          </w:p>
        </w:tc>
        <w:tc>
          <w:tcPr>
            <w:tcW w:w="0" w:type="auto"/>
            <w:tcBorders>
              <w:top w:val="single" w:sz="4" w:space="0" w:color="auto"/>
              <w:left w:val="nil"/>
              <w:bottom w:val="single" w:sz="4" w:space="0" w:color="auto"/>
              <w:right w:val="single" w:sz="4" w:space="0" w:color="auto"/>
            </w:tcBorders>
            <w:vAlign w:val="center"/>
          </w:tcPr>
          <w:p w:rsidR="009963EE" w:rsidRPr="00E9040D" w:rsidRDefault="009963EE" w:rsidP="00562E7E">
            <w:pPr>
              <w:pStyle w:val="TAC"/>
              <w:rPr>
                <w:lang w:eastAsia="zh-CN"/>
              </w:rPr>
            </w:pPr>
            <w:r>
              <w:rPr>
                <w:lang w:eastAsia="zh-CN"/>
              </w:rPr>
              <w:t>1</w:t>
            </w:r>
          </w:p>
        </w:tc>
      </w:tr>
      <w:tr w:rsidR="009963EE" w:rsidRPr="00E9040D" w:rsidTr="00562E7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963EE" w:rsidRPr="00E9040D" w:rsidRDefault="009963EE" w:rsidP="00562E7E">
            <w:pPr>
              <w:pStyle w:val="TAC"/>
              <w:rPr>
                <w:lang w:eastAsia="zh-CN"/>
              </w:rPr>
            </w:pPr>
            <w:r w:rsidRPr="00E9040D">
              <w:rPr>
                <w:lang w:eastAsia="zh-CN"/>
              </w:rPr>
              <w:t>1</w:t>
            </w:r>
          </w:p>
        </w:tc>
        <w:tc>
          <w:tcPr>
            <w:tcW w:w="0" w:type="auto"/>
            <w:tcBorders>
              <w:top w:val="single" w:sz="4" w:space="0" w:color="auto"/>
              <w:left w:val="nil"/>
              <w:bottom w:val="single" w:sz="4" w:space="0" w:color="auto"/>
              <w:right w:val="single" w:sz="4" w:space="0" w:color="auto"/>
            </w:tcBorders>
            <w:vAlign w:val="center"/>
          </w:tcPr>
          <w:p w:rsidR="009963EE" w:rsidRPr="00E9040D" w:rsidRDefault="009963EE" w:rsidP="00562E7E">
            <w:pPr>
              <w:pStyle w:val="TAC"/>
              <w:rPr>
                <w:lang w:eastAsia="zh-CN"/>
              </w:rPr>
            </w:pPr>
            <w:r>
              <w:rPr>
                <w:lang w:eastAsia="zh-CN"/>
              </w:rPr>
              <w:t>3</w:t>
            </w:r>
          </w:p>
        </w:tc>
      </w:tr>
    </w:tbl>
    <w:p w:rsidR="009963EE" w:rsidRDefault="009963EE" w:rsidP="009963EE">
      <w:pPr>
        <w:rPr>
          <w:rFonts w:eastAsia="宋体"/>
          <w:lang w:eastAsia="zh-CN"/>
        </w:rPr>
      </w:pPr>
    </w:p>
    <w:p w:rsidR="009963EE" w:rsidRPr="00E9040D" w:rsidRDefault="009963EE" w:rsidP="009963EE">
      <w:r>
        <w:rPr>
          <w:rFonts w:eastAsia="宋体" w:hint="eastAsia"/>
          <w:lang w:eastAsia="zh-CN"/>
        </w:rPr>
        <w:t>For non-BL/CE UE and</w:t>
      </w:r>
      <w:r w:rsidRPr="00E9040D">
        <w:t xml:space="preserve"> </w:t>
      </w:r>
      <w:r>
        <w:t>f</w:t>
      </w:r>
      <w:r w:rsidRPr="00E9040D">
        <w:t xml:space="preserve">or each of the transmission modes defined in </w:t>
      </w:r>
      <w:r>
        <w:t>subclause</w:t>
      </w:r>
      <w:r w:rsidRPr="00E9040D">
        <w:t xml:space="preserve"> 7.1, the following reporting modes are supported on PUSCH:</w:t>
      </w:r>
    </w:p>
    <w:p w:rsidR="009963EE" w:rsidRPr="00E9040D" w:rsidRDefault="009963EE" w:rsidP="009963EE">
      <w:pPr>
        <w:spacing w:after="0"/>
        <w:ind w:left="360"/>
        <w:rPr>
          <w:lang w:val="fr-FR"/>
        </w:rPr>
      </w:pPr>
      <w:r w:rsidRPr="00E9040D">
        <w:rPr>
          <w:lang w:val="fr-FR"/>
        </w:rPr>
        <w:t>Transmission mode 1</w:t>
      </w:r>
      <w:r w:rsidRPr="00E9040D">
        <w:rPr>
          <w:lang w:val="fr-FR"/>
        </w:rPr>
        <w:tab/>
        <w:t>: Modes 2-0, 3-0</w:t>
      </w:r>
      <w:r>
        <w:rPr>
          <w:lang w:val="fr-FR"/>
        </w:rPr>
        <w:t>, 1-0</w:t>
      </w:r>
    </w:p>
    <w:p w:rsidR="009963EE" w:rsidRPr="00E9040D" w:rsidRDefault="009963EE" w:rsidP="009963EE">
      <w:pPr>
        <w:spacing w:after="0"/>
        <w:ind w:left="360"/>
        <w:rPr>
          <w:lang w:val="fr-FR"/>
        </w:rPr>
      </w:pPr>
      <w:r w:rsidRPr="00E9040D">
        <w:rPr>
          <w:lang w:val="fr-FR"/>
        </w:rPr>
        <w:t>Transmission mode 2</w:t>
      </w:r>
      <w:r w:rsidRPr="00E9040D">
        <w:rPr>
          <w:lang w:val="fr-FR"/>
        </w:rPr>
        <w:tab/>
        <w:t>: Modes 2-0, 3-0</w:t>
      </w:r>
      <w:r>
        <w:rPr>
          <w:lang w:val="fr-FR"/>
        </w:rPr>
        <w:t>, 1-0</w:t>
      </w:r>
    </w:p>
    <w:p w:rsidR="009963EE" w:rsidRPr="00E9040D" w:rsidRDefault="009963EE" w:rsidP="009963EE">
      <w:pPr>
        <w:spacing w:after="0"/>
        <w:ind w:left="360"/>
        <w:rPr>
          <w:lang w:val="fr-FR"/>
        </w:rPr>
      </w:pPr>
      <w:r w:rsidRPr="00E9040D">
        <w:rPr>
          <w:lang w:val="fr-FR"/>
        </w:rPr>
        <w:t>Transmission mode 3</w:t>
      </w:r>
      <w:r w:rsidRPr="00E9040D">
        <w:rPr>
          <w:lang w:val="fr-FR"/>
        </w:rPr>
        <w:tab/>
        <w:t>: Modes 2-0, 3-0</w:t>
      </w:r>
      <w:r>
        <w:rPr>
          <w:lang w:val="fr-FR"/>
        </w:rPr>
        <w:t>, 1-0</w:t>
      </w:r>
    </w:p>
    <w:p w:rsidR="009963EE" w:rsidRPr="00E9040D" w:rsidRDefault="009963EE" w:rsidP="009963EE">
      <w:pPr>
        <w:spacing w:after="0"/>
        <w:ind w:left="360"/>
        <w:rPr>
          <w:lang w:val="fr-FR"/>
        </w:rPr>
      </w:pPr>
      <w:r w:rsidRPr="00E9040D">
        <w:rPr>
          <w:lang w:val="fr-FR"/>
        </w:rPr>
        <w:t>Transmission mode 4</w:t>
      </w:r>
      <w:r w:rsidRPr="00E9040D">
        <w:rPr>
          <w:lang w:val="fr-FR"/>
        </w:rPr>
        <w:tab/>
        <w:t>: Modes 1-2, 2-2, 3-1</w:t>
      </w:r>
      <w:r>
        <w:rPr>
          <w:lang w:val="fr-FR"/>
        </w:rPr>
        <w:t>, 3-2, 1-1</w:t>
      </w:r>
      <w:r w:rsidRPr="00E9040D">
        <w:rPr>
          <w:lang w:val="fr-FR"/>
        </w:rPr>
        <w:t xml:space="preserve"> </w:t>
      </w:r>
    </w:p>
    <w:p w:rsidR="009963EE" w:rsidRPr="00E9040D" w:rsidRDefault="009963EE" w:rsidP="009963EE">
      <w:pPr>
        <w:spacing w:after="0"/>
        <w:ind w:left="360"/>
        <w:rPr>
          <w:lang w:val="fr-FR"/>
        </w:rPr>
      </w:pPr>
      <w:r w:rsidRPr="00E9040D">
        <w:rPr>
          <w:lang w:val="fr-FR"/>
        </w:rPr>
        <w:t>Transmission mode 5</w:t>
      </w:r>
      <w:r w:rsidRPr="00E9040D">
        <w:rPr>
          <w:lang w:val="fr-FR"/>
        </w:rPr>
        <w:tab/>
        <w:t>: Mode 3-1</w:t>
      </w:r>
      <w:r>
        <w:rPr>
          <w:lang w:val="fr-FR"/>
        </w:rPr>
        <w:t>, 1-1</w:t>
      </w:r>
    </w:p>
    <w:p w:rsidR="009963EE" w:rsidRPr="00E9040D" w:rsidRDefault="009963EE" w:rsidP="009963EE">
      <w:pPr>
        <w:spacing w:after="0"/>
        <w:ind w:left="360"/>
        <w:rPr>
          <w:lang w:val="fr-FR"/>
        </w:rPr>
      </w:pPr>
      <w:r w:rsidRPr="00E9040D">
        <w:rPr>
          <w:lang w:val="fr-FR"/>
        </w:rPr>
        <w:t>Transmission mode 6</w:t>
      </w:r>
      <w:r w:rsidRPr="00E9040D">
        <w:rPr>
          <w:lang w:val="fr-FR"/>
        </w:rPr>
        <w:tab/>
        <w:t>: Modes 1-2, 2-2, 3-1</w:t>
      </w:r>
      <w:r>
        <w:rPr>
          <w:lang w:val="fr-FR"/>
        </w:rPr>
        <w:t>, 3-2, 1-1</w:t>
      </w:r>
    </w:p>
    <w:p w:rsidR="009963EE" w:rsidRPr="00E9040D" w:rsidRDefault="009963EE" w:rsidP="009963EE">
      <w:pPr>
        <w:spacing w:after="0"/>
        <w:ind w:left="360"/>
      </w:pPr>
      <w:r w:rsidRPr="00E9040D">
        <w:t>Transmission mode 7</w:t>
      </w:r>
      <w:r w:rsidRPr="00E9040D">
        <w:tab/>
        <w:t>: Modes 2-0, 3-0</w:t>
      </w:r>
      <w:r>
        <w:t>, 1-0</w:t>
      </w:r>
    </w:p>
    <w:p w:rsidR="009963EE" w:rsidRPr="00E9040D" w:rsidRDefault="009963EE" w:rsidP="009963EE">
      <w:pPr>
        <w:spacing w:after="0"/>
        <w:ind w:left="2265" w:hanging="1905"/>
      </w:pPr>
      <w:r w:rsidRPr="00E9040D">
        <w:t>Transmission mode 8</w:t>
      </w:r>
      <w:r w:rsidRPr="00E9040D">
        <w:tab/>
        <w:t>: Modes 1-2, 2-2, 3-1</w:t>
      </w:r>
      <w:r w:rsidRPr="00E65D6D">
        <w:t>, 3-2</w:t>
      </w:r>
      <w:r>
        <w:t>, 1-1</w:t>
      </w:r>
      <w:r w:rsidRPr="00E9040D">
        <w:t xml:space="preserve"> if the UE is configured with PMI/RI reporting; modes 2-0, 3-0</w:t>
      </w:r>
      <w:r>
        <w:t>, 1-0</w:t>
      </w:r>
      <w:r w:rsidRPr="00E9040D">
        <w:t xml:space="preserve"> if the UE is configured without PMI/RI reporting </w:t>
      </w:r>
    </w:p>
    <w:p w:rsidR="009963EE" w:rsidRPr="00E9040D" w:rsidRDefault="009963EE" w:rsidP="009963EE">
      <w:pPr>
        <w:spacing w:after="0"/>
        <w:ind w:left="2265" w:hanging="1905"/>
      </w:pPr>
      <w:r w:rsidRPr="00E9040D">
        <w:t xml:space="preserve">Transmission mode 9 </w:t>
      </w:r>
      <w:r w:rsidRPr="00E9040D">
        <w:tab/>
        <w:t>: Modes 1-2, 2-2, 3-1</w:t>
      </w:r>
      <w:r w:rsidRPr="00E65D6D">
        <w:t>, 3-2</w:t>
      </w:r>
      <w:r>
        <w:t>, 1-1</w:t>
      </w:r>
      <w:r w:rsidRPr="00E9040D">
        <w:t xml:space="preserve"> if the UE is configured with PMI/RI reporting and number of CSI-RS ports &gt; 1</w:t>
      </w:r>
      <w:r w:rsidRPr="00987186">
        <w:t xml:space="preserve"> </w:t>
      </w:r>
      <w:r>
        <w:t xml:space="preserve">and the UE is not </w:t>
      </w:r>
      <w:r w:rsidRPr="00C44239">
        <w:t xml:space="preserve">configured with </w:t>
      </w:r>
      <w:r w:rsidRPr="00451865">
        <w:t xml:space="preserve">higher layer </w:t>
      </w:r>
      <w:r w:rsidRPr="00C44239">
        <w:rPr>
          <w:lang w:val="en-US"/>
        </w:rPr>
        <w:t xml:space="preserve">parameter </w:t>
      </w:r>
      <w:r w:rsidRPr="00C44239">
        <w:rPr>
          <w:i/>
          <w:lang w:val="en-US"/>
        </w:rPr>
        <w:t>advancedCodebookEnabled</w:t>
      </w:r>
      <w:r w:rsidRPr="00E9040D">
        <w:t xml:space="preserve">; </w:t>
      </w:r>
      <w:r>
        <w:t>m</w:t>
      </w:r>
      <w:r w:rsidRPr="00E9040D">
        <w:t>odes 1-2, 2-2, 3-1</w:t>
      </w:r>
      <w:r w:rsidRPr="00E65D6D">
        <w:t>, 3-2</w:t>
      </w:r>
      <w:r w:rsidRPr="00E9040D">
        <w:t xml:space="preserve"> if the UE is configured with PMI/RI reporting and number of CSI-RS ports &gt; 1</w:t>
      </w:r>
      <w:r w:rsidRPr="00CB5608">
        <w:t xml:space="preserve"> </w:t>
      </w:r>
      <w:r>
        <w:t xml:space="preserve">and the UE is </w:t>
      </w:r>
      <w:r w:rsidRPr="00C44239">
        <w:t xml:space="preserve">configured with </w:t>
      </w:r>
      <w:r w:rsidRPr="00451865">
        <w:t xml:space="preserve">higher layer </w:t>
      </w:r>
      <w:r w:rsidRPr="00C44239">
        <w:rPr>
          <w:lang w:val="en-US"/>
        </w:rPr>
        <w:t xml:space="preserve">parameter </w:t>
      </w:r>
      <w:r w:rsidRPr="00C44239">
        <w:rPr>
          <w:i/>
          <w:lang w:val="en-US"/>
        </w:rPr>
        <w:t>advancedCodebookEnabled</w:t>
      </w:r>
      <w:r w:rsidRPr="00E9040D">
        <w:t>; modes 2-0, 3-0</w:t>
      </w:r>
      <w:r>
        <w:t>, 1-0</w:t>
      </w:r>
      <w:r w:rsidRPr="00E9040D">
        <w:t xml:space="preserve"> if the UE is configured without PMI/RI reporting </w:t>
      </w:r>
      <w:r>
        <w:rPr>
          <w:lang w:val="en-AU"/>
        </w:rPr>
        <w:t>or without PMI</w:t>
      </w:r>
      <w:r w:rsidRPr="00E9040D">
        <w:rPr>
          <w:lang w:val="en-AU"/>
        </w:rPr>
        <w:t xml:space="preserve"> reporting</w:t>
      </w:r>
      <w:r w:rsidRPr="00E9040D">
        <w:t xml:space="preserve"> or number of CSI-RS ports=1 </w:t>
      </w:r>
      <w:r>
        <w:rPr>
          <w:rFonts w:hint="eastAsia"/>
          <w:lang w:eastAsia="zh-CN"/>
        </w:rPr>
        <w:t xml:space="preserve">or the number of CSI-RS ports in </w:t>
      </w:r>
      <w:r>
        <w:rPr>
          <w:lang w:eastAsia="zh-CN"/>
        </w:rPr>
        <w:t xml:space="preserve">each of one or more </w:t>
      </w:r>
      <w:r>
        <w:rPr>
          <w:rFonts w:hint="eastAsia"/>
          <w:lang w:eastAsia="zh-CN"/>
        </w:rPr>
        <w:t>CSI-RS resource</w:t>
      </w:r>
      <w:r>
        <w:rPr>
          <w:lang w:eastAsia="zh-CN"/>
        </w:rPr>
        <w:t>s</w:t>
      </w:r>
      <w:r>
        <w:rPr>
          <w:rFonts w:hint="eastAsia"/>
          <w:lang w:eastAsia="zh-CN"/>
        </w:rPr>
        <w:t xml:space="preserve"> in a CSI process is one </w:t>
      </w:r>
      <w:r>
        <w:rPr>
          <w:lang w:eastAsia="zh-CN"/>
        </w:rPr>
        <w:t xml:space="preserve">when </w:t>
      </w:r>
      <w:r w:rsidRPr="000E7004">
        <w:rPr>
          <w:i/>
        </w:rPr>
        <w:t>eMIMO-Type</w:t>
      </w:r>
      <w:r>
        <w:t xml:space="preserve"> or </w:t>
      </w:r>
      <w:r w:rsidRPr="00470CED">
        <w:rPr>
          <w:i/>
        </w:rPr>
        <w:t>eMIMO-Type</w:t>
      </w:r>
      <w:r>
        <w:rPr>
          <w:i/>
        </w:rPr>
        <w:t xml:space="preserve">2 </w:t>
      </w:r>
      <w:r>
        <w:rPr>
          <w:lang w:eastAsia="zh-CN"/>
        </w:rPr>
        <w:t>is</w:t>
      </w:r>
      <w:r>
        <w:t xml:space="preserve"> set to ‘CLASS B’; modes 1-1,</w:t>
      </w:r>
      <w:r w:rsidRPr="00E9040D">
        <w:t xml:space="preserve"> 3-1</w:t>
      </w:r>
      <w:r>
        <w:t xml:space="preserve"> if the</w:t>
      </w:r>
      <w:r w:rsidRPr="00E9040D">
        <w:t xml:space="preserve"> </w:t>
      </w:r>
      <w:r>
        <w:t xml:space="preserve">UE is </w:t>
      </w:r>
      <w:r w:rsidRPr="00451865">
        <w:t xml:space="preserve">configured with higher layer parameter </w:t>
      </w:r>
      <w:r w:rsidRPr="00FB430D">
        <w:rPr>
          <w:i/>
        </w:rPr>
        <w:t>semiolEnabled</w:t>
      </w:r>
      <w:r>
        <w:rPr>
          <w:rFonts w:hint="eastAsia"/>
          <w:lang w:eastAsia="zh-CN"/>
        </w:rPr>
        <w:t>.</w:t>
      </w:r>
    </w:p>
    <w:p w:rsidR="009963EE" w:rsidRPr="00E9040D" w:rsidRDefault="009963EE" w:rsidP="009963EE">
      <w:pPr>
        <w:spacing w:after="0"/>
        <w:ind w:left="2265" w:hanging="1905"/>
      </w:pPr>
      <w:r w:rsidRPr="00E9040D">
        <w:lastRenderedPageBreak/>
        <w:t xml:space="preserve">Transmission mode 10 </w:t>
      </w:r>
      <w:r w:rsidRPr="00E9040D">
        <w:tab/>
        <w:t>: Modes 1-2, 2-2, 3-1</w:t>
      </w:r>
      <w:r w:rsidRPr="00E65D6D">
        <w:t>, 3-2</w:t>
      </w:r>
      <w:r>
        <w:t>, 1-1</w:t>
      </w:r>
      <w:r w:rsidRPr="00E9040D">
        <w:t xml:space="preserve"> if the UE is configured with PMI/RI reporting and number of CSI-RS ports &gt; 1</w:t>
      </w:r>
      <w:r w:rsidRPr="00CB5608">
        <w:t xml:space="preserve"> </w:t>
      </w:r>
      <w:r>
        <w:t xml:space="preserve">and the UE is not </w:t>
      </w:r>
      <w:r w:rsidRPr="00C44239">
        <w:t xml:space="preserve">configured with </w:t>
      </w:r>
      <w:r w:rsidRPr="00451865">
        <w:t xml:space="preserve">higher layer </w:t>
      </w:r>
      <w:r w:rsidRPr="00C44239">
        <w:rPr>
          <w:lang w:val="en-US"/>
        </w:rPr>
        <w:t xml:space="preserve">parameter </w:t>
      </w:r>
      <w:r w:rsidRPr="00C44239">
        <w:rPr>
          <w:i/>
          <w:lang w:val="en-US"/>
        </w:rPr>
        <w:t>advancedCodebookEnabled</w:t>
      </w:r>
      <w:r w:rsidRPr="00E9040D">
        <w:t xml:space="preserve">; </w:t>
      </w:r>
      <w:r>
        <w:t>m</w:t>
      </w:r>
      <w:r w:rsidRPr="00E9040D">
        <w:t>odes 1-2, 2-2, 3-1</w:t>
      </w:r>
      <w:r w:rsidRPr="00E65D6D">
        <w:t>, 3-2</w:t>
      </w:r>
      <w:r w:rsidRPr="00E9040D">
        <w:t xml:space="preserve"> if the UE is configured with PMI/RI reporting and number of CSI-RS ports &gt; 1</w:t>
      </w:r>
      <w:r w:rsidRPr="00CB5608">
        <w:t xml:space="preserve"> </w:t>
      </w:r>
      <w:r>
        <w:t xml:space="preserve">and the UE is </w:t>
      </w:r>
      <w:r w:rsidRPr="00C44239">
        <w:t xml:space="preserve">configured with </w:t>
      </w:r>
      <w:r w:rsidRPr="00451865">
        <w:t xml:space="preserve">higher layer </w:t>
      </w:r>
      <w:r w:rsidRPr="00C44239">
        <w:rPr>
          <w:lang w:val="en-US"/>
        </w:rPr>
        <w:t xml:space="preserve">parameter </w:t>
      </w:r>
      <w:r w:rsidRPr="00C44239">
        <w:rPr>
          <w:i/>
          <w:lang w:val="en-US"/>
        </w:rPr>
        <w:t>advancedCodebookEnabled</w:t>
      </w:r>
      <w:r w:rsidRPr="00E9040D">
        <w:t>; modes 2-0, 3-0</w:t>
      </w:r>
      <w:r>
        <w:t>, 1-0</w:t>
      </w:r>
      <w:r w:rsidRPr="00E9040D">
        <w:t xml:space="preserve"> if the UE is configured without PMI/RI reporting </w:t>
      </w:r>
      <w:r>
        <w:rPr>
          <w:lang w:val="en-AU"/>
        </w:rPr>
        <w:t>or without PMI</w:t>
      </w:r>
      <w:r w:rsidRPr="00E9040D">
        <w:rPr>
          <w:lang w:val="en-AU"/>
        </w:rPr>
        <w:t xml:space="preserve"> reporting</w:t>
      </w:r>
      <w:r w:rsidRPr="00E9040D">
        <w:t xml:space="preserve"> or number of CSI-RS ports=1</w:t>
      </w:r>
      <w:r>
        <w:rPr>
          <w:rFonts w:hint="eastAsia"/>
          <w:lang w:eastAsia="zh-CN"/>
        </w:rPr>
        <w:t xml:space="preserve"> or the number of CSI-RS ports in </w:t>
      </w:r>
      <w:r>
        <w:rPr>
          <w:lang w:eastAsia="zh-CN"/>
        </w:rPr>
        <w:t xml:space="preserve">each of one or more </w:t>
      </w:r>
      <w:r>
        <w:rPr>
          <w:rFonts w:hint="eastAsia"/>
          <w:lang w:eastAsia="zh-CN"/>
        </w:rPr>
        <w:t>CSI-RS resource</w:t>
      </w:r>
      <w:r>
        <w:rPr>
          <w:lang w:eastAsia="zh-CN"/>
        </w:rPr>
        <w:t>s</w:t>
      </w:r>
      <w:r>
        <w:rPr>
          <w:rFonts w:hint="eastAsia"/>
          <w:lang w:eastAsia="zh-CN"/>
        </w:rPr>
        <w:t xml:space="preserve"> in a CSI process is one </w:t>
      </w:r>
      <w:r>
        <w:rPr>
          <w:lang w:eastAsia="zh-CN"/>
        </w:rPr>
        <w:t xml:space="preserve">when </w:t>
      </w:r>
      <w:r w:rsidRPr="000E7004">
        <w:rPr>
          <w:i/>
        </w:rPr>
        <w:t>eMIMO-Type</w:t>
      </w:r>
      <w:r>
        <w:t xml:space="preserve"> or </w:t>
      </w:r>
      <w:r w:rsidRPr="00470CED">
        <w:rPr>
          <w:i/>
        </w:rPr>
        <w:t>eMIMO-Type</w:t>
      </w:r>
      <w:r>
        <w:rPr>
          <w:i/>
        </w:rPr>
        <w:t xml:space="preserve">2 </w:t>
      </w:r>
      <w:r>
        <w:rPr>
          <w:lang w:eastAsia="zh-CN"/>
        </w:rPr>
        <w:t>is</w:t>
      </w:r>
      <w:r>
        <w:t xml:space="preserve"> set to ‘CLASS B’; modes 1-1,</w:t>
      </w:r>
      <w:r w:rsidRPr="00E9040D">
        <w:t xml:space="preserve"> 3-1</w:t>
      </w:r>
      <w:r>
        <w:t xml:space="preserve"> if the</w:t>
      </w:r>
      <w:r w:rsidRPr="00E9040D">
        <w:t xml:space="preserve"> </w:t>
      </w:r>
      <w:r>
        <w:t xml:space="preserve">UE </w:t>
      </w:r>
      <w:r w:rsidRPr="00451865">
        <w:t xml:space="preserve">configured with higher layer parameter </w:t>
      </w:r>
      <w:r w:rsidRPr="00FB430D">
        <w:rPr>
          <w:i/>
        </w:rPr>
        <w:t>semiolEnabled</w:t>
      </w:r>
      <w:r w:rsidRPr="00E9040D">
        <w:t>.</w:t>
      </w:r>
    </w:p>
    <w:p w:rsidR="009963EE" w:rsidRPr="00E9040D" w:rsidRDefault="009963EE" w:rsidP="009963EE"/>
    <w:p w:rsidR="009963EE" w:rsidRDefault="009963EE" w:rsidP="009963EE">
      <w:pPr>
        <w:rPr>
          <w:rFonts w:eastAsia="宋体"/>
          <w:lang w:eastAsia="zh-CN"/>
        </w:rPr>
      </w:pPr>
      <w:r>
        <w:rPr>
          <w:rFonts w:eastAsia="宋体" w:hint="eastAsia"/>
          <w:lang w:eastAsia="zh-CN"/>
        </w:rPr>
        <w:t>For a BL/CE UE configured with CEModeA, the following reporting modes are supported on PUSCH:</w:t>
      </w:r>
    </w:p>
    <w:p w:rsidR="009963EE" w:rsidRPr="00E9040D" w:rsidRDefault="009963EE" w:rsidP="009963EE">
      <w:pPr>
        <w:spacing w:after="0"/>
        <w:ind w:left="360"/>
        <w:rPr>
          <w:lang w:val="fr-FR"/>
        </w:rPr>
      </w:pPr>
      <w:r>
        <w:rPr>
          <w:lang w:val="fr-FR"/>
        </w:rPr>
        <w:t>Transmission mode 1</w:t>
      </w:r>
      <w:r>
        <w:rPr>
          <w:lang w:val="fr-FR"/>
        </w:rPr>
        <w:tab/>
        <w:t>: Mode</w:t>
      </w:r>
      <w:r w:rsidRPr="00E9040D">
        <w:rPr>
          <w:lang w:val="fr-FR"/>
        </w:rPr>
        <w:t xml:space="preserve"> 2-0</w:t>
      </w:r>
    </w:p>
    <w:p w:rsidR="009963EE" w:rsidRPr="00E9040D" w:rsidRDefault="009963EE" w:rsidP="009963EE">
      <w:pPr>
        <w:spacing w:after="0"/>
        <w:ind w:left="360"/>
        <w:rPr>
          <w:lang w:val="fr-FR"/>
        </w:rPr>
      </w:pPr>
      <w:r w:rsidRPr="00E9040D">
        <w:rPr>
          <w:lang w:val="fr-FR"/>
        </w:rPr>
        <w:t>Transmission mode 2</w:t>
      </w:r>
      <w:r w:rsidRPr="00E9040D">
        <w:rPr>
          <w:lang w:val="fr-FR"/>
        </w:rPr>
        <w:tab/>
        <w:t>: Mode 2-0</w:t>
      </w:r>
    </w:p>
    <w:p w:rsidR="009963EE" w:rsidRPr="00DC4C3C" w:rsidRDefault="009963EE" w:rsidP="009963EE">
      <w:pPr>
        <w:spacing w:after="0"/>
        <w:ind w:left="360"/>
        <w:rPr>
          <w:rFonts w:eastAsia="宋体"/>
          <w:lang w:val="fr-FR" w:eastAsia="zh-CN"/>
        </w:rPr>
      </w:pPr>
      <w:r w:rsidRPr="00E9040D">
        <w:rPr>
          <w:lang w:val="fr-FR"/>
        </w:rPr>
        <w:t>Transmission mode 6</w:t>
      </w:r>
      <w:r w:rsidRPr="00E9040D">
        <w:rPr>
          <w:lang w:val="fr-FR"/>
        </w:rPr>
        <w:tab/>
        <w:t xml:space="preserve">: </w:t>
      </w:r>
      <w:r>
        <w:rPr>
          <w:rFonts w:eastAsia="宋体" w:hint="eastAsia"/>
          <w:lang w:val="fr-FR" w:eastAsia="zh-CN"/>
        </w:rPr>
        <w:t>Mode 2-0</w:t>
      </w:r>
    </w:p>
    <w:p w:rsidR="009963EE" w:rsidRDefault="009963EE" w:rsidP="009963EE">
      <w:pPr>
        <w:spacing w:after="0"/>
        <w:ind w:left="2265" w:hanging="1905"/>
      </w:pPr>
      <w:r w:rsidRPr="00E9040D">
        <w:t xml:space="preserve">Transmission mode 9 </w:t>
      </w:r>
      <w:r w:rsidRPr="00E9040D">
        <w:tab/>
        <w:t>: Mode 2-0</w:t>
      </w:r>
    </w:p>
    <w:p w:rsidR="009963EE" w:rsidRDefault="009963EE" w:rsidP="009963EE"/>
    <w:p w:rsidR="009963EE" w:rsidRDefault="009963EE" w:rsidP="009963EE">
      <w:r>
        <w:t>For Transmission mode 6 and a BL/CE UE configured with a C-RNTI, the BL/CE UE reports CQI for the closed-loop with spatial multiplexing PDSCH transmission scheme.</w:t>
      </w:r>
    </w:p>
    <w:p w:rsidR="009963EE" w:rsidRPr="00E9040D" w:rsidRDefault="009963EE" w:rsidP="009963EE">
      <w:r w:rsidRPr="00E9040D">
        <w:t xml:space="preserve">The aperiodic CSI reporting mode is given by the parameter </w:t>
      </w:r>
      <w:r w:rsidRPr="00E9040D">
        <w:rPr>
          <w:i/>
        </w:rPr>
        <w:t>cqi-ReportModeAperiodic</w:t>
      </w:r>
      <w:r w:rsidRPr="00E9040D">
        <w:t xml:space="preserve"> which is configured by higher-layer signalling. </w:t>
      </w:r>
    </w:p>
    <w:p w:rsidR="009963EE" w:rsidRPr="00E9040D" w:rsidRDefault="009963EE" w:rsidP="009963EE">
      <w:pPr>
        <w:spacing w:after="0"/>
        <w:jc w:val="both"/>
      </w:pPr>
      <w:r w:rsidRPr="00E9040D">
        <w:rPr>
          <w:lang w:val="en-AU"/>
        </w:rPr>
        <w:t xml:space="preserve">For </w:t>
      </w:r>
      <w:r>
        <w:rPr>
          <w:lang w:val="en-AU"/>
        </w:rPr>
        <w:t>a non-BL/CE UE</w:t>
      </w:r>
      <w:r>
        <w:rPr>
          <w:lang w:val="en-AU" w:eastAsia="zh-CN"/>
        </w:rPr>
        <w:t xml:space="preserve">, </w:t>
      </w:r>
      <w:r w:rsidRPr="00E9040D">
        <w:rPr>
          <w:lang w:val="en-AU"/>
        </w:rPr>
        <w:t>a serving cell with</w:t>
      </w:r>
      <w:r w:rsidRPr="00E9040D">
        <w:t xml:space="preserve"> </w:t>
      </w:r>
      <w:r w:rsidRPr="00E9040D">
        <w:rPr>
          <w:position w:val="-10"/>
        </w:rPr>
        <w:object w:dxaOrig="880" w:dyaOrig="360">
          <v:shape id="_x0000_i1053" type="#_x0000_t75" style="width:44.5pt;height:18.5pt" o:ole="">
            <v:imagedata r:id="rId44" o:title=""/>
          </v:shape>
          <o:OLEObject Type="Embed" ProgID="Equation.3" ShapeID="_x0000_i1053" DrawAspect="Content" ObjectID="_1551911262" r:id="rId45"/>
        </w:object>
      </w:r>
      <w:r w:rsidRPr="00E9040D">
        <w:t>, PUSCH reporting modes are not supported for that serving cell.</w:t>
      </w:r>
    </w:p>
    <w:p w:rsidR="009963EE" w:rsidRPr="00E9040D" w:rsidRDefault="009963EE" w:rsidP="009963EE">
      <w:pPr>
        <w:spacing w:after="0"/>
        <w:jc w:val="both"/>
        <w:rPr>
          <w:lang w:val="en-AU"/>
        </w:rPr>
      </w:pPr>
      <w:r>
        <w:rPr>
          <w:rFonts w:eastAsia="宋体" w:hint="eastAsia"/>
          <w:lang w:val="en-AU" w:eastAsia="zh-CN"/>
        </w:rPr>
        <w:t xml:space="preserve">For a non-BL/CE UE, </w:t>
      </w:r>
      <w:r w:rsidRPr="00E9040D">
        <w:rPr>
          <w:lang w:val="en-AU"/>
        </w:rPr>
        <w:t xml:space="preserve">RI is only reported for transmission modes 3 and 4, </w:t>
      </w:r>
      <w:r w:rsidRPr="00E9040D">
        <w:rPr>
          <w:iCs/>
        </w:rPr>
        <w:t>as well as transmission modes</w:t>
      </w:r>
      <w:r w:rsidRPr="00E9040D">
        <w:rPr>
          <w:lang w:val="en-AU"/>
        </w:rPr>
        <w:t xml:space="preserve"> 8, 9 and 10 with PMI/RI reporting</w:t>
      </w:r>
      <w:r>
        <w:rPr>
          <w:lang w:val="en-AU"/>
        </w:rPr>
        <w:t xml:space="preserve">, and </w:t>
      </w:r>
      <w:r w:rsidRPr="00E9040D">
        <w:rPr>
          <w:iCs/>
        </w:rPr>
        <w:t>transmission modes</w:t>
      </w:r>
      <w:r w:rsidRPr="00E9040D">
        <w:rPr>
          <w:lang w:val="en-AU"/>
        </w:rPr>
        <w:t xml:space="preserve"> 9 and 10 with</w:t>
      </w:r>
      <w:r>
        <w:rPr>
          <w:lang w:val="en-AU"/>
        </w:rPr>
        <w:t>out PMI</w:t>
      </w:r>
      <w:r w:rsidRPr="00E9040D">
        <w:rPr>
          <w:lang w:val="en-AU"/>
        </w:rPr>
        <w:t xml:space="preserve"> reporting. </w:t>
      </w:r>
    </w:p>
    <w:p w:rsidR="009963EE" w:rsidRPr="00E9040D" w:rsidRDefault="009963EE" w:rsidP="009963EE">
      <w:pPr>
        <w:spacing w:after="0"/>
        <w:jc w:val="both"/>
        <w:rPr>
          <w:lang w:val="en-AU"/>
        </w:rPr>
      </w:pPr>
      <w:r>
        <w:rPr>
          <w:rFonts w:eastAsia="宋体" w:hint="eastAsia"/>
          <w:lang w:val="en-AU" w:eastAsia="zh-CN"/>
        </w:rPr>
        <w:t>For a BL/CE UE, RI is not reported.</w:t>
      </w:r>
    </w:p>
    <w:p w:rsidR="009963EE" w:rsidRDefault="009963EE" w:rsidP="009963EE"/>
    <w:p w:rsidR="009963EE" w:rsidRDefault="009963EE" w:rsidP="009963EE">
      <w:r>
        <w:t xml:space="preserve">If the UE is configured with higher layer </w:t>
      </w:r>
      <w:r>
        <w:rPr>
          <w:rFonts w:hint="eastAsia"/>
        </w:rPr>
        <w:t>parameter</w:t>
      </w:r>
      <w:r>
        <w:t xml:space="preserve"> </w:t>
      </w:r>
      <w:r w:rsidRPr="005A648D">
        <w:rPr>
          <w:i/>
        </w:rPr>
        <w:t>eMIMO-Type2</w:t>
      </w:r>
      <w:r>
        <w:t xml:space="preserve"> for a CSI process, the</w:t>
      </w:r>
      <w:r w:rsidRPr="00DA69A4">
        <w:rPr>
          <w:rFonts w:hint="eastAsia"/>
        </w:rPr>
        <w:t xml:space="preserve"> </w:t>
      </w:r>
      <w:r>
        <w:t xml:space="preserve">higher layer </w:t>
      </w:r>
      <w:r w:rsidRPr="0095051D">
        <w:rPr>
          <w:rFonts w:hint="eastAsia"/>
        </w:rPr>
        <w:t xml:space="preserve">parameter </w:t>
      </w:r>
      <w:r>
        <w:rPr>
          <w:i/>
        </w:rPr>
        <w:t>eMIMO-Type</w:t>
      </w:r>
      <w:r>
        <w:t xml:space="preserve"> </w:t>
      </w:r>
      <w:r w:rsidRPr="0095069A">
        <w:t xml:space="preserve">in the rest of this subclause refers to </w:t>
      </w:r>
      <w:r>
        <w:t xml:space="preserve">higher layer configured eMIMO type </w:t>
      </w:r>
      <w:r w:rsidRPr="00E9040D">
        <w:t>associated with th</w:t>
      </w:r>
      <w:r>
        <w:t>e value of CSI request field triggering</w:t>
      </w:r>
      <w:r w:rsidRPr="00E9040D">
        <w:t xml:space="preserve"> aperiodic CSI reporting </w:t>
      </w:r>
      <w:r>
        <w:t>for the CSI process.</w:t>
      </w:r>
    </w:p>
    <w:p w:rsidR="009963EE" w:rsidRPr="00E9040D" w:rsidRDefault="009963EE" w:rsidP="009963EE">
      <w:pPr>
        <w:rPr>
          <w:lang w:val="en-US"/>
        </w:rPr>
      </w:pPr>
      <w:r w:rsidRPr="00E9040D">
        <w:rPr>
          <w:lang w:val="en-US"/>
        </w:rPr>
        <w:t xml:space="preserve">For serving cell </w:t>
      </w:r>
      <w:r w:rsidRPr="00E9040D">
        <w:rPr>
          <w:position w:val="-6"/>
        </w:rPr>
        <w:object w:dxaOrig="160" w:dyaOrig="200">
          <v:shape id="_x0000_i1054" type="#_x0000_t75" style="width:8.5pt;height:10pt" o:ole="">
            <v:imagedata r:id="rId46" o:title=""/>
          </v:shape>
          <o:OLEObject Type="Embed" ProgID="Equation.3" ShapeID="_x0000_i1054" DrawAspect="Content" ObjectID="_1551911263" r:id="rId47"/>
        </w:object>
      </w:r>
      <w:r w:rsidRPr="00E9040D">
        <w:t xml:space="preserve">, </w:t>
      </w:r>
      <w:r w:rsidRPr="00E9040D">
        <w:rPr>
          <w:lang w:val="en-US"/>
        </w:rPr>
        <w:t xml:space="preserve">a UE configured in transmission mode 10 with PMI/RI reporting </w:t>
      </w:r>
      <w:r>
        <w:rPr>
          <w:lang w:val="en-US"/>
        </w:rPr>
        <w:t>or without PMI reporting</w:t>
      </w:r>
      <w:r w:rsidRPr="00E9040D">
        <w:rPr>
          <w:lang w:val="en-US"/>
        </w:rPr>
        <w:t xml:space="preserve"> for a CSI process can be configured with a </w:t>
      </w:r>
      <w:r>
        <w:rPr>
          <w:lang w:val="en-US"/>
        </w:rPr>
        <w:t>'</w:t>
      </w:r>
      <w:r w:rsidRPr="00E9040D">
        <w:rPr>
          <w:lang w:val="en-US"/>
        </w:rPr>
        <w:t>RI-reference CSI process</w:t>
      </w:r>
      <w:r>
        <w:rPr>
          <w:lang w:val="en-US"/>
        </w:rPr>
        <w:t>'</w:t>
      </w:r>
      <w:r w:rsidRPr="00E9040D">
        <w:rPr>
          <w:lang w:val="en-US"/>
        </w:rPr>
        <w:t xml:space="preserve"> for the CSI process. If the UE is configured with a </w:t>
      </w:r>
      <w:r>
        <w:rPr>
          <w:lang w:val="en-US"/>
        </w:rPr>
        <w:t>'</w:t>
      </w:r>
      <w:r w:rsidRPr="00E9040D">
        <w:rPr>
          <w:lang w:val="en-US"/>
        </w:rPr>
        <w:t>RI-reference CSI process</w:t>
      </w:r>
      <w:r>
        <w:rPr>
          <w:lang w:val="en-US"/>
        </w:rPr>
        <w:t>'</w:t>
      </w:r>
      <w:r w:rsidRPr="00E9040D">
        <w:rPr>
          <w:lang w:val="en-US"/>
        </w:rPr>
        <w:t xml:space="preserve"> for the CSI process, the reported RI for the CSI process shall be the same as the reported RI for the configured </w:t>
      </w:r>
      <w:r>
        <w:rPr>
          <w:lang w:val="en-US"/>
        </w:rPr>
        <w:t>'</w:t>
      </w:r>
      <w:r w:rsidRPr="00E9040D">
        <w:rPr>
          <w:lang w:val="en-US"/>
        </w:rPr>
        <w:t xml:space="preserve">RI-reference CSI process'. </w:t>
      </w:r>
      <w:r w:rsidRPr="00E9040D">
        <w:t xml:space="preserve">The RI for the </w:t>
      </w:r>
      <w:r>
        <w:t>'</w:t>
      </w:r>
      <w:r w:rsidRPr="00E9040D">
        <w:t>RI-reference CSI process</w:t>
      </w:r>
      <w:r>
        <w:t>'</w:t>
      </w:r>
      <w:r w:rsidRPr="00E9040D">
        <w:t xml:space="preserve"> is not based on any other configured CSI process other than the </w:t>
      </w:r>
      <w:r>
        <w:t>'</w:t>
      </w:r>
      <w:r w:rsidRPr="00E9040D">
        <w:t>RI-reference CSI process</w:t>
      </w:r>
      <w:r>
        <w:t>'</w:t>
      </w:r>
      <w:r w:rsidRPr="00E9040D">
        <w:t xml:space="preserve">. The UE is not expected to receive an aperiodic CSI report request for a given subframe triggering a CSI report including CSI associated with </w:t>
      </w:r>
      <w:r w:rsidRPr="00E9040D">
        <w:rPr>
          <w:lang w:val="en-US"/>
        </w:rPr>
        <w:t xml:space="preserve">the CSI process and not including CSI associated with the configured </w:t>
      </w:r>
      <w:r>
        <w:rPr>
          <w:lang w:val="en-US"/>
        </w:rPr>
        <w:t>'</w:t>
      </w:r>
      <w:r w:rsidRPr="00E9040D">
        <w:rPr>
          <w:lang w:val="en-US"/>
        </w:rPr>
        <w:t>RI-reference CSI process</w:t>
      </w:r>
      <w:r>
        <w:rPr>
          <w:lang w:val="en-US"/>
        </w:rPr>
        <w:t>'</w:t>
      </w:r>
      <w:r w:rsidRPr="00E9040D">
        <w:rPr>
          <w:lang w:val="en-US"/>
        </w:rPr>
        <w:t xml:space="preserve">. </w:t>
      </w:r>
      <w:r w:rsidRPr="00E9040D">
        <w:t xml:space="preserve">If the UE is configured with a </w:t>
      </w:r>
      <w:r>
        <w:t>'</w:t>
      </w:r>
      <w:r w:rsidRPr="00E9040D">
        <w:t>RI-reference CSI process</w:t>
      </w:r>
      <w:r>
        <w:t>'</w:t>
      </w:r>
      <w:r w:rsidRPr="00E9040D">
        <w:t xml:space="preserve"> for a CSI process and if subframe sets </w:t>
      </w:r>
      <w:r w:rsidRPr="00E9040D">
        <w:rPr>
          <w:position w:val="-12"/>
        </w:rPr>
        <w:object w:dxaOrig="580" w:dyaOrig="320">
          <v:shape id="_x0000_i1055" type="#_x0000_t75" style="width:28.5pt;height:17pt" o:ole="">
            <v:imagedata r:id="rId11" o:title=""/>
          </v:shape>
          <o:OLEObject Type="Embed" ProgID="Equation.3" ShapeID="_x0000_i1055" DrawAspect="Content" ObjectID="_1551911264" r:id="rId48"/>
        </w:object>
      </w:r>
      <w:r w:rsidRPr="00E9040D">
        <w:t xml:space="preserve"> and </w:t>
      </w:r>
      <w:r w:rsidRPr="00E9040D">
        <w:rPr>
          <w:position w:val="-12"/>
        </w:rPr>
        <w:object w:dxaOrig="560" w:dyaOrig="320">
          <v:shape id="_x0000_i1056" type="#_x0000_t75" style="width:28.5pt;height:17pt" o:ole="">
            <v:imagedata r:id="rId13" o:title=""/>
          </v:shape>
          <o:OLEObject Type="Embed" ProgID="Equation.3" ShapeID="_x0000_i1056" DrawAspect="Content" ObjectID="_1551911265" r:id="rId49"/>
        </w:object>
      </w:r>
      <w:r w:rsidRPr="00E9040D">
        <w:t xml:space="preserve"> are configured by higher layers for only one of the CSI processes then the UE is not expected to receive configuration for the CSI process configured with the subframe subsets that have a different set of restricted RIs with precoder codebook subset restriction between the two subframe sets. The UE is not expected to receive configurations for the CSI process and the </w:t>
      </w:r>
      <w:r>
        <w:rPr>
          <w:lang w:val="en-US"/>
        </w:rPr>
        <w:t>'</w:t>
      </w:r>
      <w:r w:rsidRPr="00E9040D">
        <w:rPr>
          <w:lang w:val="en-US"/>
        </w:rPr>
        <w:t>RI-reference CSI process</w:t>
      </w:r>
      <w:r>
        <w:rPr>
          <w:lang w:val="en-US"/>
        </w:rPr>
        <w:t>'</w:t>
      </w:r>
      <w:r w:rsidRPr="00E9040D">
        <w:rPr>
          <w:lang w:val="en-US"/>
        </w:rPr>
        <w:t xml:space="preserve"> that have a different:</w:t>
      </w:r>
    </w:p>
    <w:p w:rsidR="009963EE" w:rsidRPr="00E9040D" w:rsidRDefault="009963EE" w:rsidP="009963EE">
      <w:pPr>
        <w:pStyle w:val="B1"/>
        <w:rPr>
          <w:rFonts w:cs="Arial"/>
          <w:lang w:val="en-US"/>
        </w:rPr>
      </w:pPr>
      <w:r>
        <w:t>-</w:t>
      </w:r>
      <w:r>
        <w:tab/>
      </w:r>
      <w:r w:rsidRPr="00E9040D">
        <w:t>Aperiodic CSI reporting mode, and/or</w:t>
      </w:r>
    </w:p>
    <w:p w:rsidR="009963EE" w:rsidRPr="00E9040D" w:rsidRDefault="009963EE" w:rsidP="009963EE">
      <w:pPr>
        <w:pStyle w:val="B1"/>
        <w:rPr>
          <w:rFonts w:cs="Arial"/>
          <w:lang w:val="en-US"/>
        </w:rPr>
      </w:pPr>
      <w:r>
        <w:rPr>
          <w:rFonts w:cs="Arial"/>
          <w:lang w:val="en-US"/>
        </w:rPr>
        <w:t>-</w:t>
      </w:r>
      <w:r>
        <w:rPr>
          <w:rFonts w:cs="Arial"/>
          <w:lang w:val="en-US"/>
        </w:rPr>
        <w:tab/>
      </w:r>
      <w:r w:rsidRPr="00E9040D">
        <w:rPr>
          <w:rFonts w:cs="Arial"/>
          <w:lang w:val="en-US"/>
        </w:rPr>
        <w:t>number of CSI-RS antenna ports, and/or</w:t>
      </w:r>
    </w:p>
    <w:p w:rsidR="009963EE" w:rsidRPr="00E9040D" w:rsidRDefault="009963EE" w:rsidP="009963EE">
      <w:pPr>
        <w:pStyle w:val="B1"/>
        <w:rPr>
          <w:rFonts w:cs="Arial"/>
          <w:lang w:val="en-US"/>
        </w:rPr>
      </w:pPr>
      <w:r>
        <w:t>-</w:t>
      </w:r>
      <w:r>
        <w:tab/>
      </w:r>
      <w:r w:rsidRPr="00E9040D">
        <w:rPr>
          <w:rFonts w:hint="eastAsia"/>
        </w:rPr>
        <w:t xml:space="preserve">set of restricted RIs </w:t>
      </w:r>
      <w:r w:rsidRPr="00E9040D">
        <w:t>with precoder codebook subset restriction if subframe sets</w:t>
      </w:r>
      <w:r w:rsidRPr="00E9040D">
        <w:rPr>
          <w:rFonts w:ascii="Arial" w:eastAsia="Gulim" w:hAnsi="Arial" w:cs="Arial"/>
        </w:rPr>
        <w:t xml:space="preserve"> </w:t>
      </w:r>
      <w:r w:rsidRPr="00E9040D">
        <w:rPr>
          <w:position w:val="-12"/>
        </w:rPr>
        <w:object w:dxaOrig="580" w:dyaOrig="320">
          <v:shape id="_x0000_i1057" type="#_x0000_t75" style="width:28.5pt;height:16pt" o:ole="">
            <v:imagedata r:id="rId11" o:title=""/>
          </v:shape>
          <o:OLEObject Type="Embed" ProgID="Equation.3" ShapeID="_x0000_i1057" DrawAspect="Content" ObjectID="_1551911266" r:id="rId50"/>
        </w:object>
      </w:r>
      <w:r w:rsidRPr="00E9040D">
        <w:t xml:space="preserve"> and </w:t>
      </w:r>
      <w:r w:rsidRPr="00E9040D">
        <w:rPr>
          <w:position w:val="-12"/>
        </w:rPr>
        <w:object w:dxaOrig="560" w:dyaOrig="320">
          <v:shape id="_x0000_i1058" type="#_x0000_t75" style="width:28.5pt;height:16pt" o:ole="">
            <v:imagedata r:id="rId13" o:title=""/>
          </v:shape>
          <o:OLEObject Type="Embed" ProgID="Equation.3" ShapeID="_x0000_i1058" DrawAspect="Content" ObjectID="_1551911267" r:id="rId51"/>
        </w:object>
      </w:r>
      <w:r w:rsidRPr="00E9040D">
        <w:t xml:space="preserve"> are not configured by higher layers for both CSI processes, and/or</w:t>
      </w:r>
    </w:p>
    <w:p w:rsidR="009963EE" w:rsidRPr="00E9040D" w:rsidRDefault="009963EE" w:rsidP="009963EE">
      <w:pPr>
        <w:pStyle w:val="B1"/>
        <w:rPr>
          <w:rFonts w:cs="Arial"/>
          <w:lang w:val="en-US"/>
        </w:rPr>
      </w:pPr>
      <w:r>
        <w:lastRenderedPageBreak/>
        <w:t>-</w:t>
      </w:r>
      <w:r>
        <w:tab/>
      </w:r>
      <w:r w:rsidRPr="00E9040D">
        <w:rPr>
          <w:rFonts w:hint="eastAsia"/>
        </w:rPr>
        <w:t xml:space="preserve">set of restricted RIs </w:t>
      </w:r>
      <w:r w:rsidRPr="00E9040D">
        <w:t>with precoder codebook subset restriction for each subframe set if subframe sets</w:t>
      </w:r>
      <w:r w:rsidRPr="00E9040D">
        <w:rPr>
          <w:rFonts w:ascii="Arial" w:eastAsia="Gulim" w:hAnsi="Arial" w:cs="Arial"/>
        </w:rPr>
        <w:t xml:space="preserve"> </w:t>
      </w:r>
      <w:r w:rsidRPr="00E9040D">
        <w:rPr>
          <w:position w:val="-12"/>
        </w:rPr>
        <w:object w:dxaOrig="580" w:dyaOrig="320">
          <v:shape id="_x0000_i1059" type="#_x0000_t75" style="width:28.5pt;height:16pt" o:ole="">
            <v:imagedata r:id="rId11" o:title=""/>
          </v:shape>
          <o:OLEObject Type="Embed" ProgID="Equation.3" ShapeID="_x0000_i1059" DrawAspect="Content" ObjectID="_1551911268" r:id="rId52"/>
        </w:object>
      </w:r>
      <w:r w:rsidRPr="00E9040D">
        <w:t xml:space="preserve"> and </w:t>
      </w:r>
      <w:r w:rsidRPr="00E9040D">
        <w:rPr>
          <w:position w:val="-12"/>
        </w:rPr>
        <w:object w:dxaOrig="560" w:dyaOrig="320">
          <v:shape id="_x0000_i1060" type="#_x0000_t75" style="width:28.5pt;height:16pt" o:ole="">
            <v:imagedata r:id="rId13" o:title=""/>
          </v:shape>
          <o:OLEObject Type="Embed" ProgID="Equation.3" ShapeID="_x0000_i1060" DrawAspect="Content" ObjectID="_1551911269" r:id="rId53"/>
        </w:object>
      </w:r>
      <w:r w:rsidRPr="00E9040D">
        <w:t xml:space="preserve"> are configured by higher layers for both CSI processes, and/or</w:t>
      </w:r>
    </w:p>
    <w:p w:rsidR="009963EE" w:rsidRPr="007F3952" w:rsidRDefault="009963EE" w:rsidP="009963EE">
      <w:pPr>
        <w:pStyle w:val="B1"/>
        <w:rPr>
          <w:rFonts w:eastAsia="Malgun Gothic"/>
          <w:lang w:eastAsia="ko-KR"/>
        </w:rPr>
      </w:pPr>
      <w:r>
        <w:t>-</w:t>
      </w:r>
      <w:r>
        <w:tab/>
      </w:r>
      <w:r w:rsidRPr="00E9040D">
        <w:rPr>
          <w:rFonts w:hint="eastAsia"/>
        </w:rPr>
        <w:t xml:space="preserve">set of restricted RIs </w:t>
      </w:r>
      <w:r w:rsidRPr="00E9040D">
        <w:t>with precoder codebook subset restriction if subframe sets</w:t>
      </w:r>
      <w:r w:rsidRPr="00E9040D">
        <w:rPr>
          <w:rFonts w:ascii="Arial" w:eastAsia="Gulim" w:hAnsi="Arial" w:cs="Arial"/>
        </w:rPr>
        <w:t xml:space="preserve"> </w:t>
      </w:r>
      <w:r w:rsidRPr="00E9040D">
        <w:rPr>
          <w:position w:val="-12"/>
        </w:rPr>
        <w:object w:dxaOrig="580" w:dyaOrig="320">
          <v:shape id="_x0000_i1061" type="#_x0000_t75" style="width:28.5pt;height:16pt" o:ole="">
            <v:imagedata r:id="rId11" o:title=""/>
          </v:shape>
          <o:OLEObject Type="Embed" ProgID="Equation.3" ShapeID="_x0000_i1061" DrawAspect="Content" ObjectID="_1551911270" r:id="rId54"/>
        </w:object>
      </w:r>
      <w:r w:rsidRPr="00E9040D">
        <w:t xml:space="preserve"> and </w:t>
      </w:r>
      <w:r w:rsidRPr="00E9040D">
        <w:rPr>
          <w:position w:val="-12"/>
        </w:rPr>
        <w:object w:dxaOrig="560" w:dyaOrig="320">
          <v:shape id="_x0000_i1062" type="#_x0000_t75" style="width:28.5pt;height:16pt" o:ole="">
            <v:imagedata r:id="rId13" o:title=""/>
          </v:shape>
          <o:OLEObject Type="Embed" ProgID="Equation.3" ShapeID="_x0000_i1062" DrawAspect="Content" ObjectID="_1551911271" r:id="rId55"/>
        </w:object>
      </w:r>
      <w:r w:rsidRPr="00E9040D">
        <w:t xml:space="preserve"> are configured by higher layers for only one of the CSI processes, and the set of restricted RIs for the two subframe sets are the same</w:t>
      </w:r>
      <w:r w:rsidRPr="007F3952">
        <w:rPr>
          <w:rFonts w:eastAsia="Malgun Gothic" w:hint="eastAsia"/>
          <w:lang w:eastAsia="ko-KR"/>
        </w:rPr>
        <w:t>, and/or</w:t>
      </w:r>
    </w:p>
    <w:p w:rsidR="009963EE" w:rsidRPr="005238ED" w:rsidRDefault="009963EE" w:rsidP="009963EE">
      <w:pPr>
        <w:pStyle w:val="B1"/>
        <w:rPr>
          <w:rFonts w:eastAsia="Malgun Gothic" w:cs="Arial"/>
          <w:lang w:val="en-US" w:eastAsia="ko-KR"/>
        </w:rPr>
      </w:pPr>
      <w:r w:rsidRPr="007F3952">
        <w:rPr>
          <w:rFonts w:eastAsia="Malgun Gothic" w:cs="Arial" w:hint="eastAsia"/>
          <w:lang w:val="en-US" w:eastAsia="ko-KR"/>
        </w:rPr>
        <w:t xml:space="preserve">- </w:t>
      </w:r>
      <w:r w:rsidRPr="007F3952">
        <w:rPr>
          <w:rFonts w:eastAsia="Malgun Gothic" w:cs="Arial" w:hint="eastAsia"/>
          <w:lang w:val="en-US" w:eastAsia="ko-KR"/>
        </w:rPr>
        <w:tab/>
      </w:r>
      <w:r>
        <w:rPr>
          <w:rFonts w:eastAsia="宋体" w:cs="Arial" w:hint="eastAsia"/>
          <w:lang w:val="en-US" w:eastAsia="zh-CN"/>
        </w:rPr>
        <w:t xml:space="preserve">number of CSI-RS antenna ports for any </w:t>
      </w:r>
      <w:r w:rsidRPr="005238ED">
        <w:rPr>
          <w:rFonts w:eastAsia="Malgun Gothic" w:cs="Arial" w:hint="eastAsia"/>
          <w:lang w:val="en-US" w:eastAsia="ko-KR"/>
        </w:rPr>
        <w:t xml:space="preserve">two </w:t>
      </w:r>
      <w:r>
        <w:rPr>
          <w:rFonts w:eastAsia="宋体" w:cs="Arial" w:hint="eastAsia"/>
          <w:lang w:val="en-US" w:eastAsia="zh-CN"/>
        </w:rPr>
        <w:t>CSI-RS resource</w:t>
      </w:r>
      <w:r w:rsidRPr="005238ED">
        <w:rPr>
          <w:rFonts w:eastAsia="Malgun Gothic" w:cs="Arial" w:hint="eastAsia"/>
          <w:lang w:val="en-US" w:eastAsia="ko-KR"/>
        </w:rPr>
        <w:t>s</w:t>
      </w:r>
      <w:r>
        <w:rPr>
          <w:rFonts w:eastAsia="宋体" w:cs="Arial" w:hint="eastAsia"/>
          <w:lang w:val="en-US" w:eastAsia="zh-CN"/>
        </w:rPr>
        <w:t xml:space="preserve"> for </w:t>
      </w:r>
      <w:r w:rsidRPr="005238ED">
        <w:rPr>
          <w:rFonts w:eastAsia="Malgun Gothic" w:cs="Arial" w:hint="eastAsia"/>
          <w:lang w:val="en-US" w:eastAsia="ko-KR"/>
        </w:rPr>
        <w:t>the two</w:t>
      </w:r>
      <w:r>
        <w:rPr>
          <w:rFonts w:eastAsia="宋体" w:cs="Arial" w:hint="eastAsia"/>
          <w:lang w:val="en-US" w:eastAsia="zh-CN"/>
        </w:rPr>
        <w:t xml:space="preserve"> CSI processes</w:t>
      </w:r>
      <w:r>
        <w:t xml:space="preserve">, if a UE is </w:t>
      </w:r>
      <w:r w:rsidRPr="0095051D">
        <w:rPr>
          <w:rFonts w:hint="eastAsia"/>
        </w:rPr>
        <w:t xml:space="preserve">configured </w:t>
      </w:r>
      <w:r>
        <w:t xml:space="preserve">with higher layer </w:t>
      </w:r>
      <w:r w:rsidRPr="0095051D">
        <w:rPr>
          <w:rFonts w:hint="eastAsia"/>
        </w:rPr>
        <w:t xml:space="preserve">parameter </w:t>
      </w:r>
      <w:r>
        <w:rPr>
          <w:i/>
        </w:rPr>
        <w:t>eMIMO-Type</w:t>
      </w:r>
      <w:r>
        <w:t xml:space="preserve">, and </w:t>
      </w:r>
      <w:r>
        <w:rPr>
          <w:i/>
        </w:rPr>
        <w:t>eMIMO-Type</w:t>
      </w:r>
      <w:r>
        <w:t xml:space="preserve"> is set to ‘CLASS B’, and the number of configured CSI-RS resources is more than one</w:t>
      </w:r>
      <w:r>
        <w:rPr>
          <w:rFonts w:eastAsia="宋体" w:hint="eastAsia"/>
          <w:lang w:eastAsia="zh-CN"/>
        </w:rPr>
        <w:t xml:space="preserve"> for </w:t>
      </w:r>
      <w:r w:rsidRPr="005238ED">
        <w:rPr>
          <w:rFonts w:eastAsia="Malgun Gothic" w:hint="eastAsia"/>
          <w:lang w:eastAsia="ko-KR"/>
        </w:rPr>
        <w:t>at least</w:t>
      </w:r>
      <w:r>
        <w:rPr>
          <w:rFonts w:eastAsia="宋体" w:hint="eastAsia"/>
          <w:lang w:eastAsia="zh-CN"/>
        </w:rPr>
        <w:t xml:space="preserve"> one of the </w:t>
      </w:r>
      <w:r w:rsidRPr="005238ED">
        <w:rPr>
          <w:rFonts w:eastAsia="Malgun Gothic" w:hint="eastAsia"/>
          <w:lang w:eastAsia="ko-KR"/>
        </w:rPr>
        <w:t xml:space="preserve">two </w:t>
      </w:r>
      <w:r>
        <w:rPr>
          <w:rFonts w:eastAsia="宋体" w:hint="eastAsia"/>
          <w:lang w:eastAsia="zh-CN"/>
        </w:rPr>
        <w:t>CSI processes, and/or</w:t>
      </w:r>
    </w:p>
    <w:p w:rsidR="009963EE" w:rsidRPr="00DE01E2" w:rsidRDefault="009963EE" w:rsidP="009963EE">
      <w:pPr>
        <w:pStyle w:val="B1"/>
        <w:rPr>
          <w:rFonts w:eastAsia="Malgun Gothic"/>
          <w:lang w:eastAsia="ko-KR"/>
        </w:rPr>
      </w:pPr>
      <w:r>
        <w:t>-</w:t>
      </w:r>
      <w:r>
        <w:tab/>
      </w:r>
      <w:r w:rsidRPr="00E9040D">
        <w:rPr>
          <w:rFonts w:hint="eastAsia"/>
        </w:rPr>
        <w:t xml:space="preserve">set </w:t>
      </w:r>
      <w:r w:rsidRPr="00DE01E2">
        <w:rPr>
          <w:rFonts w:hint="eastAsia"/>
        </w:rPr>
        <w:t xml:space="preserve">of restricted RIs </w:t>
      </w:r>
      <w:r w:rsidRPr="00DE01E2">
        <w:t xml:space="preserve">with precoder codebook subset restriction </w:t>
      </w:r>
      <w:r w:rsidRPr="00DE01E2">
        <w:rPr>
          <w:rFonts w:eastAsia="宋体" w:cs="Arial" w:hint="eastAsia"/>
          <w:lang w:val="en-US" w:eastAsia="zh-CN"/>
        </w:rPr>
        <w:t xml:space="preserve">for any </w:t>
      </w:r>
      <w:r w:rsidRPr="00DE01E2">
        <w:rPr>
          <w:rFonts w:eastAsia="Malgun Gothic" w:cs="Arial" w:hint="eastAsia"/>
          <w:lang w:val="en-US" w:eastAsia="ko-KR"/>
        </w:rPr>
        <w:t xml:space="preserve">two </w:t>
      </w:r>
      <w:r w:rsidRPr="00DE01E2">
        <w:rPr>
          <w:rFonts w:eastAsia="宋体" w:cs="Arial" w:hint="eastAsia"/>
          <w:lang w:val="en-US" w:eastAsia="zh-CN"/>
        </w:rPr>
        <w:t>CSI-RS resource</w:t>
      </w:r>
      <w:r w:rsidRPr="00DE01E2">
        <w:rPr>
          <w:rFonts w:eastAsia="Malgun Gothic" w:cs="Arial" w:hint="eastAsia"/>
          <w:lang w:val="en-US" w:eastAsia="ko-KR"/>
        </w:rPr>
        <w:t>s</w:t>
      </w:r>
      <w:r w:rsidRPr="00DE01E2">
        <w:rPr>
          <w:rFonts w:eastAsia="宋体" w:cs="Arial" w:hint="eastAsia"/>
          <w:lang w:val="en-US" w:eastAsia="zh-CN"/>
        </w:rPr>
        <w:t xml:space="preserve"> for </w:t>
      </w:r>
      <w:r w:rsidRPr="00DE01E2">
        <w:rPr>
          <w:rFonts w:eastAsia="Malgun Gothic" w:cs="Arial" w:hint="eastAsia"/>
          <w:lang w:val="en-US" w:eastAsia="ko-KR"/>
        </w:rPr>
        <w:t>the two</w:t>
      </w:r>
      <w:r w:rsidRPr="00DE01E2">
        <w:rPr>
          <w:rFonts w:eastAsia="宋体" w:cs="Arial" w:hint="eastAsia"/>
          <w:lang w:val="en-US" w:eastAsia="zh-CN"/>
        </w:rPr>
        <w:t xml:space="preserve"> CSI processes</w:t>
      </w:r>
      <w:r w:rsidRPr="00DE01E2">
        <w:t xml:space="preserve">, if a UE is </w:t>
      </w:r>
      <w:r w:rsidRPr="00DE01E2">
        <w:rPr>
          <w:rFonts w:hint="eastAsia"/>
        </w:rPr>
        <w:t xml:space="preserve">configured </w:t>
      </w:r>
      <w:r w:rsidRPr="00DE01E2">
        <w:t xml:space="preserve">with higher layer </w:t>
      </w:r>
      <w:r w:rsidRPr="00DE01E2">
        <w:rPr>
          <w:rFonts w:hint="eastAsia"/>
        </w:rPr>
        <w:t xml:space="preserve">parameter </w:t>
      </w:r>
      <w:r>
        <w:rPr>
          <w:i/>
        </w:rPr>
        <w:t>eMIMO-Type</w:t>
      </w:r>
      <w:r w:rsidRPr="00DE01E2">
        <w:t xml:space="preserve">, and </w:t>
      </w:r>
      <w:r>
        <w:rPr>
          <w:i/>
        </w:rPr>
        <w:t>eMIMO-Type</w:t>
      </w:r>
      <w:r w:rsidRPr="00DE01E2">
        <w:t xml:space="preserve"> is set to ‘CLASS B’, and the number of configured CSI-RS resources is more than one</w:t>
      </w:r>
      <w:r w:rsidRPr="00DE01E2">
        <w:rPr>
          <w:rFonts w:eastAsia="宋体" w:hint="eastAsia"/>
          <w:lang w:eastAsia="zh-CN"/>
        </w:rPr>
        <w:t xml:space="preserve"> for </w:t>
      </w:r>
      <w:r w:rsidRPr="00DE01E2">
        <w:rPr>
          <w:rFonts w:eastAsia="Malgun Gothic" w:hint="eastAsia"/>
          <w:lang w:eastAsia="ko-KR"/>
        </w:rPr>
        <w:t>at least</w:t>
      </w:r>
      <w:r w:rsidRPr="00DE01E2">
        <w:rPr>
          <w:rFonts w:eastAsia="宋体" w:hint="eastAsia"/>
          <w:lang w:eastAsia="zh-CN"/>
        </w:rPr>
        <w:t xml:space="preserve"> one of the </w:t>
      </w:r>
      <w:r w:rsidRPr="00DE01E2">
        <w:rPr>
          <w:rFonts w:eastAsia="Malgun Gothic" w:hint="eastAsia"/>
          <w:lang w:eastAsia="ko-KR"/>
        </w:rPr>
        <w:t xml:space="preserve">two </w:t>
      </w:r>
      <w:r w:rsidRPr="00DE01E2">
        <w:rPr>
          <w:rFonts w:eastAsia="宋体" w:hint="eastAsia"/>
          <w:lang w:eastAsia="zh-CN"/>
        </w:rPr>
        <w:t>CSI processes</w:t>
      </w:r>
      <w:r w:rsidRPr="00DE01E2">
        <w:rPr>
          <w:rFonts w:eastAsia="Malgun Gothic" w:hint="eastAsia"/>
          <w:lang w:eastAsia="ko-KR"/>
        </w:rPr>
        <w:t xml:space="preserve"> and </w:t>
      </w:r>
      <w:r w:rsidRPr="00DE01E2">
        <w:t>if subframe sets</w:t>
      </w:r>
      <w:r w:rsidRPr="00DE01E2">
        <w:rPr>
          <w:rFonts w:ascii="Arial" w:eastAsia="Gulim" w:hAnsi="Arial" w:cs="Arial"/>
        </w:rPr>
        <w:t xml:space="preserve"> </w:t>
      </w:r>
      <w:r w:rsidRPr="00DE01E2">
        <w:rPr>
          <w:position w:val="-12"/>
        </w:rPr>
        <w:object w:dxaOrig="580" w:dyaOrig="320">
          <v:shape id="_x0000_i1063" type="#_x0000_t75" style="width:28.5pt;height:16pt" o:ole="">
            <v:imagedata r:id="rId11" o:title=""/>
          </v:shape>
          <o:OLEObject Type="Embed" ProgID="Equation.3" ShapeID="_x0000_i1063" DrawAspect="Content" ObjectID="_1551911272" r:id="rId56"/>
        </w:object>
      </w:r>
      <w:r w:rsidRPr="00DE01E2">
        <w:t xml:space="preserve"> and </w:t>
      </w:r>
      <w:r w:rsidRPr="00DE01E2">
        <w:rPr>
          <w:position w:val="-12"/>
        </w:rPr>
        <w:object w:dxaOrig="560" w:dyaOrig="320">
          <v:shape id="_x0000_i1064" type="#_x0000_t75" style="width:28.5pt;height:16pt" o:ole="">
            <v:imagedata r:id="rId13" o:title=""/>
          </v:shape>
          <o:OLEObject Type="Embed" ProgID="Equation.3" ShapeID="_x0000_i1064" DrawAspect="Content" ObjectID="_1551911273" r:id="rId57"/>
        </w:object>
      </w:r>
      <w:r w:rsidRPr="00DE01E2">
        <w:t xml:space="preserve"> are not configured by higher layers for both CSI processes, and/or</w:t>
      </w:r>
    </w:p>
    <w:p w:rsidR="009963EE" w:rsidRPr="00DE01E2" w:rsidRDefault="009963EE" w:rsidP="009963EE">
      <w:pPr>
        <w:pStyle w:val="B1"/>
        <w:rPr>
          <w:rFonts w:cs="Arial"/>
          <w:lang w:val="en-US"/>
        </w:rPr>
      </w:pPr>
      <w:r w:rsidRPr="00DE01E2">
        <w:t>-</w:t>
      </w:r>
      <w:r w:rsidRPr="00DE01E2">
        <w:tab/>
      </w:r>
      <w:r w:rsidRPr="00DE01E2">
        <w:rPr>
          <w:rFonts w:hint="eastAsia"/>
        </w:rPr>
        <w:t xml:space="preserve">set of restricted RIs </w:t>
      </w:r>
      <w:r w:rsidRPr="00DE01E2">
        <w:t xml:space="preserve">with precoder codebook subset restriction for each subframe set </w:t>
      </w:r>
      <w:r w:rsidRPr="00DE01E2">
        <w:rPr>
          <w:rFonts w:eastAsia="Malgun Gothic" w:hint="eastAsia"/>
          <w:lang w:eastAsia="ko-KR"/>
        </w:rPr>
        <w:t xml:space="preserve">and </w:t>
      </w:r>
      <w:r w:rsidRPr="00DE01E2">
        <w:rPr>
          <w:rFonts w:eastAsia="宋体" w:cs="Arial" w:hint="eastAsia"/>
          <w:lang w:val="en-US" w:eastAsia="zh-CN"/>
        </w:rPr>
        <w:t xml:space="preserve">for any </w:t>
      </w:r>
      <w:r w:rsidRPr="00DE01E2">
        <w:rPr>
          <w:rFonts w:eastAsia="Malgun Gothic" w:cs="Arial" w:hint="eastAsia"/>
          <w:lang w:val="en-US" w:eastAsia="ko-KR"/>
        </w:rPr>
        <w:t xml:space="preserve">two </w:t>
      </w:r>
      <w:r w:rsidRPr="00DE01E2">
        <w:rPr>
          <w:rFonts w:eastAsia="宋体" w:cs="Arial" w:hint="eastAsia"/>
          <w:lang w:val="en-US" w:eastAsia="zh-CN"/>
        </w:rPr>
        <w:t>CSI-RS resource</w:t>
      </w:r>
      <w:r w:rsidRPr="00DE01E2">
        <w:rPr>
          <w:rFonts w:eastAsia="Malgun Gothic" w:cs="Arial" w:hint="eastAsia"/>
          <w:lang w:val="en-US" w:eastAsia="ko-KR"/>
        </w:rPr>
        <w:t>s</w:t>
      </w:r>
      <w:r w:rsidRPr="00DE01E2">
        <w:rPr>
          <w:rFonts w:eastAsia="宋体" w:cs="Arial" w:hint="eastAsia"/>
          <w:lang w:val="en-US" w:eastAsia="zh-CN"/>
        </w:rPr>
        <w:t xml:space="preserve"> for </w:t>
      </w:r>
      <w:r w:rsidRPr="00DE01E2">
        <w:rPr>
          <w:rFonts w:eastAsia="Malgun Gothic" w:cs="Arial" w:hint="eastAsia"/>
          <w:lang w:val="en-US" w:eastAsia="ko-KR"/>
        </w:rPr>
        <w:t>the two</w:t>
      </w:r>
      <w:r w:rsidRPr="00DE01E2">
        <w:rPr>
          <w:rFonts w:eastAsia="宋体" w:cs="Arial" w:hint="eastAsia"/>
          <w:lang w:val="en-US" w:eastAsia="zh-CN"/>
        </w:rPr>
        <w:t xml:space="preserve"> CSI processes</w:t>
      </w:r>
      <w:r w:rsidRPr="00DE01E2">
        <w:t xml:space="preserve">, if a UE is </w:t>
      </w:r>
      <w:r w:rsidRPr="00DE01E2">
        <w:rPr>
          <w:rFonts w:hint="eastAsia"/>
        </w:rPr>
        <w:t xml:space="preserve">configured </w:t>
      </w:r>
      <w:r w:rsidRPr="00DE01E2">
        <w:t xml:space="preserve">with higher layer </w:t>
      </w:r>
      <w:r w:rsidRPr="00DE01E2">
        <w:rPr>
          <w:rFonts w:hint="eastAsia"/>
        </w:rPr>
        <w:t xml:space="preserve">parameter </w:t>
      </w:r>
      <w:r>
        <w:rPr>
          <w:i/>
        </w:rPr>
        <w:t>eMIMO-Type</w:t>
      </w:r>
      <w:r w:rsidRPr="00DE01E2">
        <w:t xml:space="preserve">, and </w:t>
      </w:r>
      <w:r>
        <w:rPr>
          <w:i/>
        </w:rPr>
        <w:t>eMIMO-Type</w:t>
      </w:r>
      <w:r w:rsidRPr="00DE01E2">
        <w:t xml:space="preserve"> is set to ‘CLASS B’, and the number of configured CSI-RS resources is more than one</w:t>
      </w:r>
      <w:r w:rsidRPr="00DE01E2">
        <w:rPr>
          <w:rFonts w:eastAsia="宋体" w:hint="eastAsia"/>
          <w:lang w:eastAsia="zh-CN"/>
        </w:rPr>
        <w:t xml:space="preserve"> for </w:t>
      </w:r>
      <w:r w:rsidRPr="00DE01E2">
        <w:rPr>
          <w:rFonts w:eastAsia="Malgun Gothic" w:hint="eastAsia"/>
          <w:lang w:eastAsia="ko-KR"/>
        </w:rPr>
        <w:t>at least</w:t>
      </w:r>
      <w:r w:rsidRPr="00DE01E2">
        <w:rPr>
          <w:rFonts w:eastAsia="宋体" w:hint="eastAsia"/>
          <w:lang w:eastAsia="zh-CN"/>
        </w:rPr>
        <w:t xml:space="preserve"> one of the </w:t>
      </w:r>
      <w:r w:rsidRPr="00DE01E2">
        <w:rPr>
          <w:rFonts w:eastAsia="Malgun Gothic" w:hint="eastAsia"/>
          <w:lang w:eastAsia="ko-KR"/>
        </w:rPr>
        <w:t xml:space="preserve">two </w:t>
      </w:r>
      <w:r w:rsidRPr="00DE01E2">
        <w:rPr>
          <w:rFonts w:eastAsia="宋体" w:hint="eastAsia"/>
          <w:lang w:eastAsia="zh-CN"/>
        </w:rPr>
        <w:t>CSI processes</w:t>
      </w:r>
      <w:r w:rsidRPr="00DE01E2">
        <w:rPr>
          <w:rFonts w:eastAsia="Malgun Gothic" w:hint="eastAsia"/>
          <w:lang w:eastAsia="ko-KR"/>
        </w:rPr>
        <w:t xml:space="preserve"> and</w:t>
      </w:r>
      <w:r w:rsidRPr="00DE01E2">
        <w:t xml:space="preserve"> if subframe sets</w:t>
      </w:r>
      <w:r w:rsidRPr="00DE01E2">
        <w:rPr>
          <w:rFonts w:ascii="Arial" w:eastAsia="Gulim" w:hAnsi="Arial" w:cs="Arial"/>
        </w:rPr>
        <w:t xml:space="preserve"> </w:t>
      </w:r>
      <w:r w:rsidRPr="00DE01E2">
        <w:rPr>
          <w:position w:val="-12"/>
        </w:rPr>
        <w:object w:dxaOrig="580" w:dyaOrig="320">
          <v:shape id="_x0000_i1065" type="#_x0000_t75" style="width:28.5pt;height:16pt" o:ole="">
            <v:imagedata r:id="rId11" o:title=""/>
          </v:shape>
          <o:OLEObject Type="Embed" ProgID="Equation.3" ShapeID="_x0000_i1065" DrawAspect="Content" ObjectID="_1551911274" r:id="rId58"/>
        </w:object>
      </w:r>
      <w:r w:rsidRPr="00DE01E2">
        <w:t xml:space="preserve"> and </w:t>
      </w:r>
      <w:r w:rsidRPr="00DE01E2">
        <w:rPr>
          <w:position w:val="-12"/>
        </w:rPr>
        <w:object w:dxaOrig="560" w:dyaOrig="320">
          <v:shape id="_x0000_i1066" type="#_x0000_t75" style="width:28.5pt;height:16pt" o:ole="">
            <v:imagedata r:id="rId13" o:title=""/>
          </v:shape>
          <o:OLEObject Type="Embed" ProgID="Equation.3" ShapeID="_x0000_i1066" DrawAspect="Content" ObjectID="_1551911275" r:id="rId59"/>
        </w:object>
      </w:r>
      <w:r w:rsidRPr="00DE01E2">
        <w:t xml:space="preserve"> are configured by higher layers for both CSI processes, and/or</w:t>
      </w:r>
    </w:p>
    <w:p w:rsidR="009963EE" w:rsidRPr="006A6735" w:rsidRDefault="009963EE" w:rsidP="009963EE">
      <w:pPr>
        <w:pStyle w:val="B1"/>
        <w:rPr>
          <w:rFonts w:eastAsia="Malgun Gothic"/>
          <w:lang w:eastAsia="ko-KR"/>
        </w:rPr>
      </w:pPr>
      <w:r w:rsidRPr="00DE01E2">
        <w:t>-</w:t>
      </w:r>
      <w:r w:rsidRPr="00DE01E2">
        <w:tab/>
      </w:r>
      <w:r w:rsidRPr="00DE01E2">
        <w:rPr>
          <w:rFonts w:hint="eastAsia"/>
        </w:rPr>
        <w:t xml:space="preserve">set of restricted RIs </w:t>
      </w:r>
      <w:r w:rsidRPr="00DE01E2">
        <w:t>with precoder codebook subset restriction</w:t>
      </w:r>
      <w:r w:rsidRPr="00DE01E2">
        <w:rPr>
          <w:rFonts w:eastAsia="Malgun Gothic" w:hint="eastAsia"/>
          <w:lang w:eastAsia="ko-KR"/>
        </w:rPr>
        <w:t xml:space="preserve"> </w:t>
      </w:r>
      <w:r w:rsidRPr="00DE01E2">
        <w:rPr>
          <w:rFonts w:eastAsia="宋体" w:cs="Arial" w:hint="eastAsia"/>
          <w:lang w:val="en-US" w:eastAsia="zh-CN"/>
        </w:rPr>
        <w:t xml:space="preserve">for any </w:t>
      </w:r>
      <w:r w:rsidRPr="00DE01E2">
        <w:rPr>
          <w:rFonts w:eastAsia="Malgun Gothic" w:cs="Arial" w:hint="eastAsia"/>
          <w:lang w:val="en-US" w:eastAsia="ko-KR"/>
        </w:rPr>
        <w:t xml:space="preserve">two </w:t>
      </w:r>
      <w:r w:rsidRPr="00DE01E2">
        <w:rPr>
          <w:rFonts w:eastAsia="宋体" w:cs="Arial" w:hint="eastAsia"/>
          <w:lang w:val="en-US" w:eastAsia="zh-CN"/>
        </w:rPr>
        <w:t>CSI-RS resource</w:t>
      </w:r>
      <w:r w:rsidRPr="00DE01E2">
        <w:rPr>
          <w:rFonts w:eastAsia="Malgun Gothic" w:cs="Arial" w:hint="eastAsia"/>
          <w:lang w:val="en-US" w:eastAsia="ko-KR"/>
        </w:rPr>
        <w:t>s</w:t>
      </w:r>
      <w:r w:rsidRPr="00DE01E2">
        <w:rPr>
          <w:rFonts w:eastAsia="宋体" w:cs="Arial" w:hint="eastAsia"/>
          <w:lang w:val="en-US" w:eastAsia="zh-CN"/>
        </w:rPr>
        <w:t xml:space="preserve"> for </w:t>
      </w:r>
      <w:r w:rsidRPr="00DE01E2">
        <w:rPr>
          <w:rFonts w:eastAsia="Malgun Gothic" w:cs="Arial" w:hint="eastAsia"/>
          <w:lang w:val="en-US" w:eastAsia="ko-KR"/>
        </w:rPr>
        <w:t>the two</w:t>
      </w:r>
      <w:r w:rsidRPr="00DE01E2">
        <w:rPr>
          <w:rFonts w:eastAsia="宋体" w:cs="Arial" w:hint="eastAsia"/>
          <w:lang w:val="en-US" w:eastAsia="zh-CN"/>
        </w:rPr>
        <w:t xml:space="preserve"> CSI processes</w:t>
      </w:r>
      <w:r w:rsidRPr="00DE01E2">
        <w:t xml:space="preserve">, if a UE is </w:t>
      </w:r>
      <w:r w:rsidRPr="00DE01E2">
        <w:rPr>
          <w:rFonts w:hint="eastAsia"/>
        </w:rPr>
        <w:t xml:space="preserve">configured </w:t>
      </w:r>
      <w:r w:rsidRPr="00DE01E2">
        <w:t xml:space="preserve">with higher layer </w:t>
      </w:r>
      <w:r w:rsidRPr="00DE01E2">
        <w:rPr>
          <w:rFonts w:hint="eastAsia"/>
        </w:rPr>
        <w:t xml:space="preserve">parameter </w:t>
      </w:r>
      <w:r>
        <w:rPr>
          <w:i/>
        </w:rPr>
        <w:t>eMIMO-Type</w:t>
      </w:r>
      <w:r w:rsidRPr="00DE01E2">
        <w:t xml:space="preserve">, and </w:t>
      </w:r>
      <w:r>
        <w:rPr>
          <w:i/>
        </w:rPr>
        <w:t>eMIMO-Type</w:t>
      </w:r>
      <w:r w:rsidRPr="00DE01E2">
        <w:t xml:space="preserve"> is set to ‘CLASS B’, and the number of configured CSI-RS resources is more than one</w:t>
      </w:r>
      <w:r w:rsidRPr="00DE01E2">
        <w:rPr>
          <w:rFonts w:eastAsia="宋体" w:hint="eastAsia"/>
          <w:lang w:eastAsia="zh-CN"/>
        </w:rPr>
        <w:t xml:space="preserve"> for </w:t>
      </w:r>
      <w:r w:rsidRPr="00DE01E2">
        <w:rPr>
          <w:rFonts w:eastAsia="Malgun Gothic" w:hint="eastAsia"/>
          <w:lang w:eastAsia="ko-KR"/>
        </w:rPr>
        <w:t>at least</w:t>
      </w:r>
      <w:r w:rsidRPr="00DE01E2">
        <w:rPr>
          <w:rFonts w:eastAsia="宋体" w:hint="eastAsia"/>
          <w:lang w:eastAsia="zh-CN"/>
        </w:rPr>
        <w:t xml:space="preserve"> one of the </w:t>
      </w:r>
      <w:r w:rsidRPr="00DE01E2">
        <w:rPr>
          <w:rFonts w:eastAsia="Malgun Gothic" w:hint="eastAsia"/>
          <w:lang w:eastAsia="ko-KR"/>
        </w:rPr>
        <w:t xml:space="preserve">two </w:t>
      </w:r>
      <w:r w:rsidRPr="00DE01E2">
        <w:rPr>
          <w:rFonts w:eastAsia="宋体" w:hint="eastAsia"/>
          <w:lang w:eastAsia="zh-CN"/>
        </w:rPr>
        <w:t>CSI processes</w:t>
      </w:r>
      <w:r w:rsidRPr="00DE01E2">
        <w:rPr>
          <w:rFonts w:eastAsia="Malgun Gothic" w:hint="eastAsia"/>
          <w:lang w:eastAsia="ko-KR"/>
        </w:rPr>
        <w:t xml:space="preserve"> and</w:t>
      </w:r>
      <w:r w:rsidRPr="00DE01E2">
        <w:t xml:space="preserve"> if subframe sets</w:t>
      </w:r>
      <w:r w:rsidRPr="00DE01E2">
        <w:rPr>
          <w:rFonts w:ascii="Arial" w:eastAsia="Gulim" w:hAnsi="Arial" w:cs="Arial"/>
        </w:rPr>
        <w:t xml:space="preserve"> </w:t>
      </w:r>
      <w:r w:rsidRPr="00DE01E2">
        <w:rPr>
          <w:position w:val="-12"/>
        </w:rPr>
        <w:object w:dxaOrig="580" w:dyaOrig="320">
          <v:shape id="_x0000_i1067" type="#_x0000_t75" style="width:28.5pt;height:16pt" o:ole="">
            <v:imagedata r:id="rId11" o:title=""/>
          </v:shape>
          <o:OLEObject Type="Embed" ProgID="Equation.3" ShapeID="_x0000_i1067" DrawAspect="Content" ObjectID="_1551911276" r:id="rId60"/>
        </w:object>
      </w:r>
      <w:r w:rsidRPr="00DE01E2">
        <w:t xml:space="preserve"> and </w:t>
      </w:r>
      <w:r w:rsidRPr="00DE01E2">
        <w:rPr>
          <w:position w:val="-12"/>
        </w:rPr>
        <w:object w:dxaOrig="560" w:dyaOrig="320">
          <v:shape id="_x0000_i1068" type="#_x0000_t75" style="width:28.5pt;height:16pt" o:ole="">
            <v:imagedata r:id="rId13" o:title=""/>
          </v:shape>
          <o:OLEObject Type="Embed" ProgID="Equation.3" ShapeID="_x0000_i1068" DrawAspect="Content" ObjectID="_1551911277" r:id="rId61"/>
        </w:object>
      </w:r>
      <w:r w:rsidRPr="00DE01E2">
        <w:t xml:space="preserve"> are configured by higher layers for only one of the CSI processes, and the set of restricted RIs for the two subframe</w:t>
      </w:r>
      <w:r w:rsidRPr="00E9040D">
        <w:t xml:space="preserve"> sets are the same.</w:t>
      </w:r>
    </w:p>
    <w:p w:rsidR="009963EE" w:rsidRDefault="009963EE" w:rsidP="009963EE">
      <w:pPr>
        <w:spacing w:after="0"/>
        <w:jc w:val="both"/>
        <w:rPr>
          <w:rFonts w:cs="Arial"/>
          <w:lang w:val="en-US"/>
        </w:rPr>
      </w:pPr>
      <w:r>
        <w:rPr>
          <w:rFonts w:eastAsia="宋体" w:cs="Arial" w:hint="eastAsia"/>
          <w:lang w:val="en-US" w:eastAsia="zh-CN"/>
        </w:rPr>
        <w:t xml:space="preserve">For a non-BL/CE UE, </w:t>
      </w:r>
      <w:r>
        <w:rPr>
          <w:rFonts w:cs="Arial"/>
          <w:lang w:val="en-US"/>
        </w:rPr>
        <w:t>a</w:t>
      </w:r>
      <w:r w:rsidRPr="00E9040D">
        <w:rPr>
          <w:rFonts w:cs="Arial"/>
          <w:lang w:val="en-US"/>
        </w:rPr>
        <w:t xml:space="preserve"> </w:t>
      </w:r>
      <w:r w:rsidRPr="00E9040D">
        <w:rPr>
          <w:rFonts w:cs="Arial" w:hint="eastAsia"/>
          <w:lang w:val="en-US"/>
        </w:rPr>
        <w:t xml:space="preserve">RI report </w:t>
      </w:r>
      <w:r w:rsidRPr="00E9040D">
        <w:rPr>
          <w:rFonts w:cs="Arial"/>
          <w:lang w:val="en-US"/>
        </w:rPr>
        <w:t>for a serving cell</w:t>
      </w:r>
      <w:r w:rsidRPr="00E9040D">
        <w:rPr>
          <w:rFonts w:cs="Arial" w:hint="eastAsia"/>
          <w:lang w:val="en-US"/>
        </w:rPr>
        <w:t xml:space="preserve"> on </w:t>
      </w:r>
      <w:r w:rsidRPr="00E9040D">
        <w:rPr>
          <w:rFonts w:cs="Arial"/>
          <w:lang w:val="en-US"/>
        </w:rPr>
        <w:t>a</w:t>
      </w:r>
      <w:r w:rsidRPr="00E9040D">
        <w:rPr>
          <w:rFonts w:eastAsia="Malgun Gothic" w:cs="Arial" w:hint="eastAsia"/>
          <w:lang w:val="en-US"/>
        </w:rPr>
        <w:t>n</w:t>
      </w:r>
      <w:r w:rsidRPr="00E9040D">
        <w:rPr>
          <w:rFonts w:cs="Arial"/>
          <w:lang w:val="en-US"/>
        </w:rPr>
        <w:t xml:space="preserve"> </w:t>
      </w:r>
      <w:r w:rsidRPr="00E9040D">
        <w:rPr>
          <w:rFonts w:eastAsia="Malgun Gothic" w:cs="Arial" w:hint="eastAsia"/>
          <w:lang w:val="en-US"/>
        </w:rPr>
        <w:t>aperiodic</w:t>
      </w:r>
      <w:r w:rsidRPr="00E9040D">
        <w:rPr>
          <w:rFonts w:cs="Arial" w:hint="eastAsia"/>
          <w:lang w:val="en-US"/>
        </w:rPr>
        <w:t xml:space="preserve"> </w:t>
      </w:r>
      <w:r w:rsidRPr="00E9040D">
        <w:rPr>
          <w:rFonts w:cs="Arial"/>
          <w:lang w:val="en-US"/>
        </w:rPr>
        <w:t xml:space="preserve">reporting mode </w:t>
      </w:r>
      <w:r w:rsidRPr="00E9040D">
        <w:rPr>
          <w:rFonts w:cs="Arial" w:hint="eastAsia"/>
          <w:lang w:val="en-US"/>
        </w:rPr>
        <w:t xml:space="preserve">is valid only for CQI/PMI report </w:t>
      </w:r>
      <w:r>
        <w:rPr>
          <w:rFonts w:cs="Arial"/>
          <w:lang w:val="en-US"/>
        </w:rPr>
        <w:t xml:space="preserve">or CQI report </w:t>
      </w:r>
      <w:r>
        <w:rPr>
          <w:lang w:val="en-AU"/>
        </w:rPr>
        <w:t>without PMI</w:t>
      </w:r>
      <w:r w:rsidRPr="00E9040D">
        <w:rPr>
          <w:lang w:val="en-AU"/>
        </w:rPr>
        <w:t xml:space="preserve"> reporting</w:t>
      </w:r>
      <w:r w:rsidRPr="00E9040D">
        <w:rPr>
          <w:rFonts w:cs="Arial"/>
          <w:lang w:val="en-US"/>
        </w:rPr>
        <w:t xml:space="preserve"> for that serving cell </w:t>
      </w:r>
      <w:r w:rsidRPr="00E9040D">
        <w:rPr>
          <w:rFonts w:cs="Arial" w:hint="eastAsia"/>
          <w:lang w:val="en-US"/>
        </w:rPr>
        <w:t xml:space="preserve">on </w:t>
      </w:r>
      <w:r w:rsidRPr="00E9040D">
        <w:rPr>
          <w:rFonts w:cs="Arial"/>
          <w:lang w:val="en-US"/>
        </w:rPr>
        <w:t xml:space="preserve">that </w:t>
      </w:r>
      <w:r w:rsidRPr="00E9040D">
        <w:rPr>
          <w:rFonts w:eastAsia="Malgun Gothic" w:cs="Arial" w:hint="eastAsia"/>
          <w:lang w:val="en-US"/>
        </w:rPr>
        <w:t>aperiodic</w:t>
      </w:r>
      <w:r w:rsidRPr="00E9040D">
        <w:rPr>
          <w:rFonts w:cs="Arial" w:hint="eastAsia"/>
          <w:lang w:val="en-US"/>
        </w:rPr>
        <w:t xml:space="preserve"> </w:t>
      </w:r>
      <w:r w:rsidRPr="00E9040D">
        <w:rPr>
          <w:rFonts w:cs="Arial"/>
          <w:lang w:val="en-US"/>
        </w:rPr>
        <w:t>reporting mode</w:t>
      </w:r>
      <w:r>
        <w:rPr>
          <w:rFonts w:cs="Arial"/>
          <w:lang w:val="en-US"/>
        </w:rPr>
        <w:t>.</w:t>
      </w:r>
    </w:p>
    <w:p w:rsidR="009963EE" w:rsidRDefault="009963EE" w:rsidP="009963EE">
      <w:pPr>
        <w:spacing w:after="0"/>
        <w:jc w:val="both"/>
        <w:rPr>
          <w:rFonts w:cs="Arial"/>
          <w:lang w:val="en-US"/>
        </w:rPr>
      </w:pPr>
    </w:p>
    <w:p w:rsidR="009963EE" w:rsidRDefault="009963EE" w:rsidP="009963EE">
      <w:r>
        <w:rPr>
          <w:lang w:val="en-US"/>
        </w:rPr>
        <w:t xml:space="preserve">For a </w:t>
      </w:r>
      <w:r w:rsidRPr="00E9040D">
        <w:rPr>
          <w:lang w:val="en-US"/>
        </w:rPr>
        <w:t xml:space="preserve">UE configured in transmission mode </w:t>
      </w:r>
      <w:r>
        <w:rPr>
          <w:lang w:val="en-US"/>
        </w:rPr>
        <w:t xml:space="preserve">9 or </w:t>
      </w:r>
      <w:r w:rsidRPr="00E9040D">
        <w:rPr>
          <w:lang w:val="en-US"/>
        </w:rPr>
        <w:t>10</w:t>
      </w:r>
      <w:r>
        <w:rPr>
          <w:lang w:val="en-US"/>
        </w:rPr>
        <w:t>, and for</w:t>
      </w:r>
      <w:r w:rsidRPr="00E9040D">
        <w:rPr>
          <w:lang w:val="en-US"/>
        </w:rPr>
        <w:t xml:space="preserve"> </w:t>
      </w:r>
      <w:r>
        <w:rPr>
          <w:lang w:val="en-US"/>
        </w:rPr>
        <w:t xml:space="preserve">a CSI process, if </w:t>
      </w:r>
      <w:r>
        <w:t xml:space="preserve">a UE is </w:t>
      </w:r>
      <w:r w:rsidRPr="0095051D">
        <w:rPr>
          <w:rFonts w:hint="eastAsia"/>
        </w:rPr>
        <w:t xml:space="preserve">configured </w:t>
      </w:r>
      <w:r>
        <w:t xml:space="preserve">with </w:t>
      </w:r>
      <w:r w:rsidRPr="0095051D">
        <w:rPr>
          <w:rFonts w:hint="eastAsia"/>
        </w:rPr>
        <w:t xml:space="preserve">parameter </w:t>
      </w:r>
      <w:r>
        <w:rPr>
          <w:i/>
        </w:rPr>
        <w:t>eMIMO-Type</w:t>
      </w:r>
      <w:r>
        <w:t xml:space="preserve"> configured by higher layers, and </w:t>
      </w:r>
      <w:r>
        <w:rPr>
          <w:i/>
        </w:rPr>
        <w:t>eMIMO-Type</w:t>
      </w:r>
      <w:r>
        <w:t xml:space="preserve"> is set to ‘CLASS B’ and the number of configured CSI-RS resources is more than one</w:t>
      </w:r>
      <w:r w:rsidRPr="00E9040D">
        <w:rPr>
          <w:rFonts w:hint="eastAsia"/>
          <w:lang w:eastAsia="zh-CN"/>
        </w:rPr>
        <w:t>,</w:t>
      </w:r>
      <w:r>
        <w:rPr>
          <w:lang w:eastAsia="zh-CN"/>
        </w:rPr>
        <w:t xml:space="preserve"> and the total number of antenna ports across all configured CSI-RS resources is more than 15, </w:t>
      </w:r>
      <w:r w:rsidRPr="00E9040D">
        <w:t xml:space="preserve">the UE on reception of an aperiodic CSI report request triggering a CSI report </w:t>
      </w:r>
      <w:r w:rsidRPr="00E9040D">
        <w:rPr>
          <w:lang w:val="en-US"/>
        </w:rPr>
        <w:t xml:space="preserve">in uplink subframe </w:t>
      </w:r>
      <w:r w:rsidRPr="00843B6E">
        <w:rPr>
          <w:position w:val="-6"/>
        </w:rPr>
        <w:object w:dxaOrig="180" w:dyaOrig="200">
          <v:shape id="_x0000_i1069" type="#_x0000_t75" style="width:9pt;height:10pt" o:ole="">
            <v:imagedata r:id="rId62" o:title=""/>
          </v:shape>
          <o:OLEObject Type="Embed" ProgID="Equation.3" ShapeID="_x0000_i1069" DrawAspect="Content" ObjectID="_1551911278" r:id="rId63"/>
        </w:object>
      </w:r>
      <w:r w:rsidRPr="00E9040D">
        <w:rPr>
          <w:lang w:val="en-US"/>
        </w:rPr>
        <w:t xml:space="preserve"> </w:t>
      </w:r>
      <w:r w:rsidRPr="00E9040D">
        <w:t>is not expected to update</w:t>
      </w:r>
      <w:r>
        <w:t xml:space="preserve"> CR</w:t>
      </w:r>
      <w:r w:rsidRPr="00E9040D">
        <w:t xml:space="preserve">I corresponding to the CSI </w:t>
      </w:r>
      <w:r>
        <w:t xml:space="preserve">process if CRI for the CSI process has been reported </w:t>
      </w:r>
      <w:r>
        <w:rPr>
          <w:rFonts w:eastAsia="宋体" w:hint="eastAsia"/>
          <w:lang w:eastAsia="zh-CN"/>
        </w:rPr>
        <w:t xml:space="preserve">and updated </w:t>
      </w:r>
      <w:r>
        <w:t xml:space="preserve">on or after subframe </w:t>
      </w:r>
      <w:r w:rsidRPr="00DC47E2">
        <w:rPr>
          <w:position w:val="-6"/>
        </w:rPr>
        <w:object w:dxaOrig="460" w:dyaOrig="240">
          <v:shape id="_x0000_i1070" type="#_x0000_t75" style="width:23pt;height:12pt" o:ole="">
            <v:imagedata r:id="rId64" o:title=""/>
          </v:shape>
          <o:OLEObject Type="Embed" ProgID="Equation.3" ShapeID="_x0000_i1070" DrawAspect="Content" ObjectID="_1551911279" r:id="rId65"/>
        </w:object>
      </w:r>
      <w:r>
        <w:t xml:space="preserve">. </w:t>
      </w:r>
    </w:p>
    <w:p w:rsidR="00326F0B" w:rsidRDefault="00326F0B" w:rsidP="00326F0B">
      <w:pPr>
        <w:pStyle w:val="Heading4"/>
        <w:jc w:val="center"/>
        <w:rPr>
          <w:b/>
          <w:color w:val="FF0000"/>
          <w:sz w:val="28"/>
          <w:szCs w:val="28"/>
          <w:lang w:eastAsia="zh-CN"/>
        </w:rPr>
      </w:pPr>
      <w:r w:rsidRPr="000A2B4B">
        <w:rPr>
          <w:rFonts w:hint="eastAsia"/>
          <w:b/>
          <w:color w:val="FF0000"/>
          <w:sz w:val="28"/>
          <w:szCs w:val="28"/>
          <w:lang w:eastAsia="zh-CN"/>
        </w:rPr>
        <w:t xml:space="preserve">&lt; </w:t>
      </w:r>
      <w:r w:rsidRPr="000A2B4B">
        <w:rPr>
          <w:b/>
          <w:color w:val="FF0000"/>
          <w:sz w:val="28"/>
          <w:szCs w:val="28"/>
        </w:rPr>
        <w:t>Unchanged parts are omitted</w:t>
      </w:r>
      <w:r w:rsidRPr="000A2B4B">
        <w:rPr>
          <w:rFonts w:hint="eastAsia"/>
          <w:b/>
          <w:color w:val="FF0000"/>
          <w:sz w:val="28"/>
          <w:szCs w:val="28"/>
          <w:lang w:eastAsia="zh-CN"/>
        </w:rPr>
        <w:t xml:space="preserve"> &gt;</w:t>
      </w:r>
    </w:p>
    <w:p w:rsidR="009963EE" w:rsidRDefault="009963EE"/>
    <w:p w:rsidR="00130878" w:rsidRPr="00130878" w:rsidRDefault="00130878" w:rsidP="00130878">
      <w:pPr>
        <w:pStyle w:val="Heading3"/>
        <w:overflowPunct w:val="0"/>
        <w:autoSpaceDE w:val="0"/>
        <w:autoSpaceDN w:val="0"/>
        <w:adjustRightInd w:val="0"/>
        <w:spacing w:before="120" w:after="180"/>
        <w:ind w:left="1134" w:hanging="1134"/>
        <w:textAlignment w:val="baseline"/>
        <w:rPr>
          <w:rFonts w:ascii="Arial" w:eastAsia="Times New Roman" w:hAnsi="Arial" w:cs="Times New Roman"/>
          <w:color w:val="auto"/>
          <w:sz w:val="28"/>
          <w:szCs w:val="20"/>
          <w:lang w:val="en-US" w:eastAsia="en-GB"/>
        </w:rPr>
      </w:pPr>
      <w:bookmarkStart w:id="14" w:name="_Toc415085472"/>
      <w:r w:rsidRPr="00130878">
        <w:rPr>
          <w:rFonts w:ascii="Arial" w:eastAsia="Times New Roman" w:hAnsi="Arial" w:cs="Times New Roman"/>
          <w:color w:val="auto"/>
          <w:sz w:val="28"/>
          <w:szCs w:val="20"/>
          <w:lang w:val="en-US" w:eastAsia="en-GB"/>
        </w:rPr>
        <w:t>7.2.2</w:t>
      </w:r>
      <w:r w:rsidRPr="00130878">
        <w:rPr>
          <w:rFonts w:ascii="Arial" w:eastAsia="Times New Roman" w:hAnsi="Arial" w:cs="Times New Roman"/>
          <w:color w:val="auto"/>
          <w:sz w:val="28"/>
          <w:szCs w:val="20"/>
          <w:lang w:val="en-US" w:eastAsia="en-GB"/>
        </w:rPr>
        <w:tab/>
        <w:t>Periodic CSI Reporting using PUCCH</w:t>
      </w:r>
      <w:bookmarkEnd w:id="14"/>
    </w:p>
    <w:p w:rsidR="00130878" w:rsidRDefault="00130878" w:rsidP="00130878">
      <w:pPr>
        <w:rPr>
          <w:lang w:val="en-AU"/>
        </w:rPr>
      </w:pPr>
      <w:r w:rsidRPr="00E9040D">
        <w:rPr>
          <w:lang w:val="en-AU"/>
        </w:rPr>
        <w:t xml:space="preserve">A UE is semi-statically configured by higher layers to periodically feed back different CSI components (CQI, PMI, PTI, </w:t>
      </w:r>
      <w:r>
        <w:rPr>
          <w:lang w:val="en-AU"/>
        </w:rPr>
        <w:t xml:space="preserve">CRI, </w:t>
      </w:r>
      <w:r w:rsidRPr="00E9040D">
        <w:rPr>
          <w:lang w:val="en-AU"/>
        </w:rPr>
        <w:t xml:space="preserve">and/or RI) on the PUCCH using the reporting modes given in Table 7.2.2-1 and described below. A UE in transmission mode 10 can be configured by higher layers for multiple periodic CSI reports corresponding to one or more CSI processes per serving cell on PUCCH.  </w:t>
      </w:r>
    </w:p>
    <w:p w:rsidR="00130878" w:rsidRDefault="00130878" w:rsidP="00130878">
      <w:pPr>
        <w:rPr>
          <w:lang w:val="en-AU"/>
        </w:rPr>
      </w:pPr>
      <w:r>
        <w:rPr>
          <w:rFonts w:eastAsia="宋体" w:hint="eastAsia"/>
          <w:lang w:val="en-AU" w:eastAsia="zh-CN"/>
        </w:rPr>
        <w:t xml:space="preserve">A UE is not expected to be configured with </w:t>
      </w:r>
      <w:r>
        <w:rPr>
          <w:rFonts w:eastAsia="宋体"/>
          <w:lang w:val="en-AU" w:eastAsia="zh-CN"/>
        </w:rPr>
        <w:t>periodic</w:t>
      </w:r>
      <w:r>
        <w:rPr>
          <w:rFonts w:eastAsia="宋体" w:hint="eastAsia"/>
          <w:lang w:val="en-AU" w:eastAsia="zh-CN"/>
        </w:rPr>
        <w:t xml:space="preserve"> CSI report</w:t>
      </w:r>
      <w:r>
        <w:rPr>
          <w:rFonts w:eastAsia="宋体"/>
          <w:lang w:val="en-AU" w:eastAsia="zh-CN"/>
        </w:rPr>
        <w:t xml:space="preserve"> on a LAA SCell</w:t>
      </w:r>
      <w:r>
        <w:rPr>
          <w:rFonts w:eastAsia="宋体" w:hint="eastAsia"/>
          <w:lang w:val="en-AU" w:eastAsia="zh-CN"/>
        </w:rPr>
        <w:t>.</w:t>
      </w:r>
    </w:p>
    <w:p w:rsidR="00130878" w:rsidRDefault="00130878" w:rsidP="00130878">
      <w:pPr>
        <w:rPr>
          <w:lang w:val="en-AU"/>
        </w:rPr>
      </w:pPr>
      <w:r>
        <w:rPr>
          <w:rFonts w:eastAsia="宋体" w:hint="eastAsia"/>
          <w:lang w:val="en-AU" w:eastAsia="zh-CN"/>
        </w:rPr>
        <w:t xml:space="preserve">A </w:t>
      </w:r>
      <w:r>
        <w:rPr>
          <w:rFonts w:eastAsia="宋体"/>
          <w:lang w:val="en-AU" w:eastAsia="zh-CN"/>
        </w:rPr>
        <w:t xml:space="preserve">BL/CE </w:t>
      </w:r>
      <w:r>
        <w:rPr>
          <w:rFonts w:eastAsia="宋体" w:hint="eastAsia"/>
          <w:lang w:val="en-AU" w:eastAsia="zh-CN"/>
        </w:rPr>
        <w:t xml:space="preserve">UE configured with CEModeB is not expected to be configured with </w:t>
      </w:r>
      <w:r>
        <w:rPr>
          <w:rFonts w:eastAsia="宋体"/>
          <w:lang w:val="en-AU" w:eastAsia="zh-CN"/>
        </w:rPr>
        <w:t>periodic</w:t>
      </w:r>
      <w:r>
        <w:rPr>
          <w:rFonts w:eastAsia="宋体" w:hint="eastAsia"/>
          <w:lang w:val="en-AU" w:eastAsia="zh-CN"/>
        </w:rPr>
        <w:t xml:space="preserve"> CSI report.</w:t>
      </w:r>
    </w:p>
    <w:p w:rsidR="00130878" w:rsidRDefault="00130878" w:rsidP="00130878">
      <w:r>
        <w:rPr>
          <w:rFonts w:eastAsia="MS Mincho"/>
        </w:rPr>
        <w:t xml:space="preserve">If </w:t>
      </w:r>
      <w:r>
        <w:t xml:space="preserve">a UE is </w:t>
      </w:r>
      <w:r w:rsidRPr="0095051D">
        <w:rPr>
          <w:rFonts w:hint="eastAsia"/>
        </w:rPr>
        <w:t xml:space="preserve">configured </w:t>
      </w:r>
      <w:r>
        <w:t xml:space="preserve">with higher layer </w:t>
      </w:r>
      <w:r w:rsidRPr="0095051D">
        <w:rPr>
          <w:rFonts w:hint="eastAsia"/>
        </w:rPr>
        <w:t xml:space="preserve">parameter </w:t>
      </w:r>
      <w:r w:rsidRPr="00470CED">
        <w:rPr>
          <w:i/>
        </w:rPr>
        <w:t>eMIMO-Type</w:t>
      </w:r>
      <w:r>
        <w:t xml:space="preserve"> and </w:t>
      </w:r>
      <w:r w:rsidRPr="00470CED">
        <w:rPr>
          <w:i/>
        </w:rPr>
        <w:t>eMIMO-Type</w:t>
      </w:r>
      <w:r>
        <w:rPr>
          <w:i/>
        </w:rPr>
        <w:t>2</w:t>
      </w:r>
      <w:r>
        <w:t xml:space="preserve">, and </w:t>
      </w:r>
      <w:r w:rsidRPr="00470CED">
        <w:rPr>
          <w:i/>
        </w:rPr>
        <w:t>eMIMO-Type</w:t>
      </w:r>
      <w:r>
        <w:t xml:space="preserve"> is set to ‘CLASS A’, and </w:t>
      </w:r>
      <w:r w:rsidRPr="00470CED">
        <w:rPr>
          <w:i/>
        </w:rPr>
        <w:t>eMIMO-Type</w:t>
      </w:r>
      <w:r>
        <w:rPr>
          <w:i/>
        </w:rPr>
        <w:t>2</w:t>
      </w:r>
      <w:r>
        <w:t xml:space="preserve"> is set to ‘CLASS B’ with one CSI-RS resource configured, </w:t>
      </w:r>
    </w:p>
    <w:p w:rsidR="00130878" w:rsidRPr="00837354" w:rsidRDefault="00130878" w:rsidP="00130878">
      <w:pPr>
        <w:pStyle w:val="B1"/>
      </w:pPr>
      <w:r>
        <w:rPr>
          <w:lang w:val="en-AU"/>
        </w:rPr>
        <w:lastRenderedPageBreak/>
        <w:t>-</w:t>
      </w:r>
      <w:r>
        <w:rPr>
          <w:lang w:val="en-AU"/>
        </w:rPr>
        <w:tab/>
      </w:r>
      <w:r w:rsidRPr="00E9040D">
        <w:rPr>
          <w:lang w:val="en-AU"/>
        </w:rPr>
        <w:t xml:space="preserve">one of the </w:t>
      </w:r>
      <w:r w:rsidRPr="00E9040D">
        <w:rPr>
          <w:rFonts w:hint="eastAsia"/>
          <w:lang w:val="en-AU"/>
        </w:rPr>
        <w:t>following</w:t>
      </w:r>
      <w:r w:rsidRPr="00E9040D">
        <w:rPr>
          <w:lang w:val="en-AU"/>
        </w:rPr>
        <w:t xml:space="preserve"> CSI </w:t>
      </w:r>
      <w:r>
        <w:rPr>
          <w:lang w:val="en-AU"/>
        </w:rPr>
        <w:t>reporting modes</w:t>
      </w:r>
      <w:r w:rsidRPr="00E9040D">
        <w:rPr>
          <w:lang w:val="en-AU"/>
        </w:rPr>
        <w:t xml:space="preserve"> given in Table 7.2.</w:t>
      </w:r>
      <w:r>
        <w:rPr>
          <w:lang w:val="en-AU"/>
        </w:rPr>
        <w:t>2</w:t>
      </w:r>
      <w:r w:rsidRPr="00E9040D">
        <w:rPr>
          <w:lang w:val="en-AU"/>
        </w:rPr>
        <w:t xml:space="preserve">-1 </w:t>
      </w:r>
      <w:r>
        <w:rPr>
          <w:lang w:val="en-AU"/>
        </w:rPr>
        <w:t xml:space="preserve">is configured only for </w:t>
      </w:r>
      <w:r w:rsidRPr="00470CED">
        <w:rPr>
          <w:i/>
        </w:rPr>
        <w:t>eMIMO-Type</w:t>
      </w:r>
      <w:r>
        <w:rPr>
          <w:i/>
        </w:rPr>
        <w:t xml:space="preserve">2 </w:t>
      </w:r>
    </w:p>
    <w:p w:rsidR="00130878" w:rsidRPr="00431E96" w:rsidRDefault="00130878" w:rsidP="00130878">
      <w:pPr>
        <w:pStyle w:val="B1"/>
      </w:pPr>
      <w:r>
        <w:t>-</w:t>
      </w:r>
      <w:r>
        <w:tab/>
        <w:t xml:space="preserve">the </w:t>
      </w:r>
      <w:r>
        <w:rPr>
          <w:rFonts w:eastAsia="宋体" w:hint="eastAsia"/>
          <w:lang w:val="en-AU" w:eastAsia="zh-CN"/>
        </w:rPr>
        <w:t>UE shall not transmit</w:t>
      </w:r>
      <w:r>
        <w:rPr>
          <w:rFonts w:eastAsia="宋体"/>
          <w:lang w:val="en-AU" w:eastAsia="zh-CN"/>
        </w:rPr>
        <w:t xml:space="preserve"> </w:t>
      </w:r>
      <w:r>
        <w:t xml:space="preserve">CQI, PTI, and </w:t>
      </w:r>
      <w:r>
        <w:rPr>
          <w:lang w:val="en-AU"/>
        </w:rPr>
        <w:t>second</w:t>
      </w:r>
      <w:r w:rsidRPr="00E9040D">
        <w:rPr>
          <w:lang w:val="en-AU"/>
        </w:rPr>
        <w:t xml:space="preserve"> precoding matrix indicator </w:t>
      </w:r>
      <w:r w:rsidRPr="00E9040D">
        <w:rPr>
          <w:position w:val="-10"/>
        </w:rPr>
        <w:object w:dxaOrig="200" w:dyaOrig="300">
          <v:shape id="_x0000_i1071" type="#_x0000_t75" style="width:10pt;height:15pt" o:ole="">
            <v:imagedata r:id="rId42" o:title=""/>
          </v:shape>
          <o:OLEObject Type="Embed" ProgID="Equation.3" ShapeID="_x0000_i1071" DrawAspect="Content" ObjectID="_1551911280" r:id="rId66"/>
        </w:object>
      </w:r>
      <w:r w:rsidRPr="00E9040D">
        <w:rPr>
          <w:lang w:val="en-AU"/>
        </w:rPr>
        <w:t xml:space="preserve"> </w:t>
      </w:r>
      <w:r w:rsidRPr="00431E96">
        <w:t xml:space="preserve">for </w:t>
      </w:r>
      <w:r w:rsidRPr="00470CED">
        <w:rPr>
          <w:i/>
        </w:rPr>
        <w:t>eMIMO-Type</w:t>
      </w:r>
      <w:r>
        <w:t xml:space="preserve"> </w:t>
      </w:r>
      <w:r>
        <w:rPr>
          <w:rFonts w:eastAsia="宋体" w:hint="eastAsia"/>
          <w:lang w:val="en-AU" w:eastAsia="zh-CN"/>
        </w:rPr>
        <w:t>for any CSI reporting mode in Table 7.2.</w:t>
      </w:r>
      <w:r>
        <w:rPr>
          <w:rFonts w:eastAsia="宋体"/>
          <w:lang w:val="en-AU" w:eastAsia="zh-CN"/>
        </w:rPr>
        <w:t>2</w:t>
      </w:r>
      <w:r>
        <w:rPr>
          <w:rFonts w:eastAsia="宋体" w:hint="eastAsia"/>
          <w:lang w:val="en-AU" w:eastAsia="zh-CN"/>
        </w:rPr>
        <w:t>-1</w:t>
      </w:r>
    </w:p>
    <w:p w:rsidR="00130878" w:rsidRPr="009C1819" w:rsidRDefault="00130878" w:rsidP="00130878">
      <w:pPr>
        <w:pStyle w:val="B1"/>
      </w:pPr>
      <w:r>
        <w:t>-</w:t>
      </w:r>
      <w:r>
        <w:tab/>
        <w:t xml:space="preserve">the </w:t>
      </w:r>
      <w:r>
        <w:rPr>
          <w:rFonts w:eastAsia="宋体" w:hint="eastAsia"/>
          <w:lang w:val="en-AU" w:eastAsia="zh-CN"/>
        </w:rPr>
        <w:t>UE shall not transmit</w:t>
      </w:r>
      <w:r>
        <w:rPr>
          <w:rFonts w:eastAsia="宋体"/>
          <w:lang w:val="en-AU" w:eastAsia="zh-CN"/>
        </w:rPr>
        <w:t xml:space="preserve"> </w:t>
      </w:r>
      <w:r>
        <w:rPr>
          <w:rFonts w:eastAsia="宋体" w:hint="eastAsia"/>
          <w:lang w:val="en-AU" w:eastAsia="zh-CN"/>
        </w:rPr>
        <w:t>RI</w:t>
      </w:r>
      <w:r w:rsidRPr="00871326">
        <w:t xml:space="preserve"> </w:t>
      </w:r>
      <w:r w:rsidRPr="00431E96">
        <w:t xml:space="preserve">for </w:t>
      </w:r>
      <w:r w:rsidRPr="00470CED">
        <w:rPr>
          <w:i/>
        </w:rPr>
        <w:t>eMIMO-Type</w:t>
      </w:r>
      <w:r>
        <w:t xml:space="preserve"> and</w:t>
      </w:r>
      <w:r>
        <w:rPr>
          <w:rFonts w:eastAsia="宋体" w:hint="eastAsia"/>
          <w:lang w:val="en-AU" w:eastAsia="zh-CN"/>
        </w:rPr>
        <w:t xml:space="preserve"> for any CSI reporting mode in Table 7.2.</w:t>
      </w:r>
      <w:r>
        <w:rPr>
          <w:rFonts w:eastAsia="宋体"/>
          <w:lang w:val="en-AU" w:eastAsia="zh-CN"/>
        </w:rPr>
        <w:t>2</w:t>
      </w:r>
      <w:r>
        <w:rPr>
          <w:rFonts w:eastAsia="宋体" w:hint="eastAsia"/>
          <w:lang w:val="en-AU" w:eastAsia="zh-CN"/>
        </w:rPr>
        <w:t>-1</w:t>
      </w:r>
      <w:r>
        <w:rPr>
          <w:rFonts w:eastAsia="宋体"/>
          <w:lang w:val="en-AU" w:eastAsia="zh-CN"/>
        </w:rPr>
        <w:t xml:space="preserve"> except if the </w:t>
      </w:r>
      <w:r>
        <w:t>m</w:t>
      </w:r>
      <w:r w:rsidRPr="00F66BE5">
        <w:t>aximum number of supported layers for spatial multiplexing in DL</w:t>
      </w:r>
      <w:r>
        <w:t xml:space="preserve"> </w:t>
      </w:r>
      <w:r w:rsidRPr="00E9040D">
        <w:rPr>
          <w:rFonts w:eastAsia="宋体"/>
        </w:rPr>
        <w:t>supported by the UE</w:t>
      </w:r>
      <w:r>
        <w:rPr>
          <w:rFonts w:eastAsia="宋体"/>
        </w:rPr>
        <w:t xml:space="preserve"> is more than 2,</w:t>
      </w:r>
      <w:r>
        <w:t xml:space="preserve"> then</w:t>
      </w:r>
      <w:r>
        <w:rPr>
          <w:lang w:val="en-AU"/>
        </w:rPr>
        <w:t xml:space="preserve"> UE feeds back a 1-bit RI according to </w:t>
      </w:r>
      <w:r>
        <w:rPr>
          <w:rFonts w:eastAsia="宋体" w:hint="eastAsia"/>
          <w:lang w:val="en-AU" w:eastAsia="zh-CN"/>
        </w:rPr>
        <w:t>Table 7.2.1-</w:t>
      </w:r>
      <w:del w:id="15" w:author="Chao Wei" w:date="2017-03-24T20:44:00Z">
        <w:r w:rsidDel="00562E7E">
          <w:rPr>
            <w:rFonts w:eastAsia="宋体" w:hint="eastAsia"/>
            <w:lang w:val="en-AU" w:eastAsia="zh-CN"/>
          </w:rPr>
          <w:delText>1</w:delText>
        </w:r>
      </w:del>
      <w:r>
        <w:rPr>
          <w:rFonts w:eastAsia="宋体"/>
          <w:lang w:val="en-AU" w:eastAsia="zh-CN"/>
        </w:rPr>
        <w:t>A</w:t>
      </w:r>
    </w:p>
    <w:p w:rsidR="00130878" w:rsidRDefault="00130878" w:rsidP="00130878">
      <w:pPr>
        <w:pStyle w:val="B1"/>
      </w:pPr>
      <w:r>
        <w:t>-</w:t>
      </w:r>
      <w:r>
        <w:tab/>
        <w:t xml:space="preserve">the </w:t>
      </w:r>
      <w:r>
        <w:rPr>
          <w:rFonts w:eastAsia="宋体" w:hint="eastAsia"/>
          <w:lang w:val="en-AU" w:eastAsia="zh-CN"/>
        </w:rPr>
        <w:t xml:space="preserve">UE shall </w:t>
      </w:r>
      <w:r>
        <w:rPr>
          <w:rFonts w:eastAsia="宋体"/>
          <w:lang w:val="en-AU" w:eastAsia="zh-CN"/>
        </w:rPr>
        <w:t xml:space="preserve">report </w:t>
      </w:r>
      <w:r w:rsidRPr="00E9040D">
        <w:rPr>
          <w:lang w:val="en-AU" w:eastAsia="ko-KR"/>
        </w:rPr>
        <w:t>a type 2a report consisting of</w:t>
      </w:r>
      <w:r w:rsidRPr="00E9040D">
        <w:rPr>
          <w:rFonts w:hint="eastAsia"/>
          <w:lang w:val="en-AU" w:eastAsia="ko-KR"/>
        </w:rPr>
        <w:t xml:space="preserve"> wideband </w:t>
      </w:r>
      <w:r w:rsidRPr="00E9040D">
        <w:rPr>
          <w:lang w:val="en-AU" w:eastAsia="ko-KR"/>
        </w:rPr>
        <w:t xml:space="preserve">first </w:t>
      </w:r>
      <w:r w:rsidRPr="00E9040D">
        <w:rPr>
          <w:rFonts w:hint="eastAsia"/>
          <w:lang w:val="en-AU" w:eastAsia="ko-KR"/>
        </w:rPr>
        <w:t>PMI</w:t>
      </w:r>
      <w:r>
        <w:rPr>
          <w:lang w:val="en-AU" w:eastAsia="ko-KR"/>
        </w:rPr>
        <w:t xml:space="preserve"> if RI is not transmitted, otherwise type </w:t>
      </w:r>
      <w:r w:rsidRPr="00E9040D">
        <w:t xml:space="preserve">5 report consisting of jointly coded RI and a </w:t>
      </w:r>
      <w:r w:rsidRPr="00E9040D">
        <w:rPr>
          <w:rFonts w:hint="eastAsia"/>
          <w:lang w:val="en-AU" w:eastAsia="ko-KR"/>
        </w:rPr>
        <w:t xml:space="preserve">wideband </w:t>
      </w:r>
      <w:r w:rsidRPr="00E9040D">
        <w:t>first PMI</w:t>
      </w:r>
      <w:r>
        <w:t xml:space="preserve"> for </w:t>
      </w:r>
      <w:r w:rsidRPr="005A648D">
        <w:rPr>
          <w:i/>
        </w:rPr>
        <w:t>eMIMO-Type</w:t>
      </w:r>
      <w:r>
        <w:t xml:space="preserve"> </w:t>
      </w:r>
      <w:r w:rsidRPr="005A648D">
        <w:rPr>
          <w:rFonts w:eastAsia="宋体" w:hint="eastAsia"/>
          <w:lang w:val="en-AU" w:eastAsia="zh-CN"/>
        </w:rPr>
        <w:t>for any CSI reporting mode in Table 7.2.</w:t>
      </w:r>
      <w:r>
        <w:rPr>
          <w:rFonts w:eastAsia="宋体"/>
          <w:lang w:val="en-AU" w:eastAsia="zh-CN"/>
        </w:rPr>
        <w:t>2</w:t>
      </w:r>
      <w:r w:rsidRPr="005A648D">
        <w:rPr>
          <w:rFonts w:eastAsia="宋体" w:hint="eastAsia"/>
          <w:lang w:val="en-AU" w:eastAsia="zh-CN"/>
        </w:rPr>
        <w:t>-1</w:t>
      </w:r>
      <w:r>
        <w:rPr>
          <w:rFonts w:eastAsia="宋体"/>
          <w:lang w:val="en-AU" w:eastAsia="zh-CN"/>
        </w:rPr>
        <w:t>, as described below.</w:t>
      </w:r>
    </w:p>
    <w:p w:rsidR="00130878" w:rsidRDefault="00130878" w:rsidP="00130878">
      <w:pPr>
        <w:rPr>
          <w:lang w:val="en-AU"/>
        </w:rPr>
      </w:pPr>
      <w:r>
        <w:rPr>
          <w:lang w:val="en-AU"/>
        </w:rPr>
        <w:t xml:space="preserve">If a </w:t>
      </w:r>
      <w:r w:rsidRPr="00E9040D">
        <w:rPr>
          <w:lang w:val="en-AU"/>
        </w:rPr>
        <w:t xml:space="preserve">UE </w:t>
      </w:r>
      <w:r>
        <w:t xml:space="preserve">is </w:t>
      </w:r>
      <w:r w:rsidRPr="0095051D">
        <w:rPr>
          <w:rFonts w:hint="eastAsia"/>
        </w:rPr>
        <w:t xml:space="preserve">configured </w:t>
      </w:r>
      <w:r>
        <w:t xml:space="preserve">with higher layer </w:t>
      </w:r>
      <w:r w:rsidRPr="0095051D">
        <w:rPr>
          <w:rFonts w:hint="eastAsia"/>
        </w:rPr>
        <w:t xml:space="preserve">parameter </w:t>
      </w:r>
      <w:r w:rsidRPr="005A648D">
        <w:rPr>
          <w:i/>
        </w:rPr>
        <w:t>eMIMO-Type</w:t>
      </w:r>
      <w:r>
        <w:t xml:space="preserve"> and </w:t>
      </w:r>
      <w:r w:rsidRPr="005A648D">
        <w:rPr>
          <w:i/>
        </w:rPr>
        <w:t>eMIMO-Type2</w:t>
      </w:r>
      <w:r>
        <w:t xml:space="preserve">, and </w:t>
      </w:r>
      <w:r w:rsidRPr="005A648D">
        <w:rPr>
          <w:i/>
        </w:rPr>
        <w:t>eMIMO-Type</w:t>
      </w:r>
      <w:r>
        <w:t xml:space="preserve"> is set to ‘CLASS B’ with more than one </w:t>
      </w:r>
      <w:r w:rsidRPr="00E9040D">
        <w:t>CSI-RS resource</w:t>
      </w:r>
      <w:r>
        <w:t xml:space="preserve"> configured, and </w:t>
      </w:r>
      <w:r w:rsidRPr="005A648D">
        <w:rPr>
          <w:i/>
        </w:rPr>
        <w:t>eMIMO-Type2</w:t>
      </w:r>
      <w:r>
        <w:t xml:space="preserve"> is set to ‘CLASS B’ with one CSI-RS resource configured, </w:t>
      </w:r>
      <w:r w:rsidRPr="00E9040D">
        <w:rPr>
          <w:lang w:val="en-AU"/>
        </w:rPr>
        <w:t xml:space="preserve">one of the </w:t>
      </w:r>
      <w:r w:rsidRPr="00E9040D">
        <w:rPr>
          <w:rFonts w:hint="eastAsia"/>
          <w:lang w:val="en-AU"/>
        </w:rPr>
        <w:t>following</w:t>
      </w:r>
      <w:r w:rsidRPr="00E9040D">
        <w:rPr>
          <w:lang w:val="en-AU"/>
        </w:rPr>
        <w:t xml:space="preserve"> CSI </w:t>
      </w:r>
      <w:r>
        <w:rPr>
          <w:lang w:val="en-AU"/>
        </w:rPr>
        <w:t>reporting modes</w:t>
      </w:r>
      <w:r w:rsidRPr="00E9040D">
        <w:rPr>
          <w:lang w:val="en-AU"/>
        </w:rPr>
        <w:t xml:space="preserve"> given in Table 7.2.</w:t>
      </w:r>
      <w:r>
        <w:rPr>
          <w:lang w:val="en-AU"/>
        </w:rPr>
        <w:t>2</w:t>
      </w:r>
      <w:r w:rsidRPr="00E9040D">
        <w:rPr>
          <w:lang w:val="en-AU"/>
        </w:rPr>
        <w:t xml:space="preserve">-1 </w:t>
      </w:r>
      <w:r>
        <w:rPr>
          <w:lang w:val="en-AU"/>
        </w:rPr>
        <w:t xml:space="preserve">is configured only for </w:t>
      </w:r>
      <w:r w:rsidRPr="00470CED">
        <w:rPr>
          <w:i/>
        </w:rPr>
        <w:t>eMIMO-Type</w:t>
      </w:r>
      <w:r>
        <w:rPr>
          <w:i/>
        </w:rPr>
        <w:t xml:space="preserve">2 </w:t>
      </w:r>
      <w:r>
        <w:t xml:space="preserve">and the </w:t>
      </w:r>
      <w:r w:rsidRPr="005A648D">
        <w:rPr>
          <w:rFonts w:eastAsia="宋体" w:hint="eastAsia"/>
          <w:lang w:val="en-AU" w:eastAsia="zh-CN"/>
        </w:rPr>
        <w:t>UE shall not transmit</w:t>
      </w:r>
      <w:r>
        <w:t xml:space="preserve"> CQI, PMI, PTI, RI </w:t>
      </w:r>
      <w:r w:rsidRPr="00431E96">
        <w:t xml:space="preserve">for </w:t>
      </w:r>
      <w:r w:rsidRPr="005A648D">
        <w:rPr>
          <w:i/>
        </w:rPr>
        <w:t>eMIMO-Type</w:t>
      </w:r>
      <w:r>
        <w:t xml:space="preserve"> </w:t>
      </w:r>
      <w:r w:rsidRPr="005A648D">
        <w:rPr>
          <w:rFonts w:eastAsia="宋体" w:hint="eastAsia"/>
          <w:lang w:val="en-AU" w:eastAsia="zh-CN"/>
        </w:rPr>
        <w:t>for any CSI reporting mode in Table 7.2.</w:t>
      </w:r>
      <w:r>
        <w:rPr>
          <w:rFonts w:eastAsia="宋体"/>
          <w:lang w:val="en-AU" w:eastAsia="zh-CN"/>
        </w:rPr>
        <w:t>2</w:t>
      </w:r>
      <w:r w:rsidRPr="005A648D">
        <w:rPr>
          <w:rFonts w:eastAsia="宋体" w:hint="eastAsia"/>
          <w:lang w:val="en-AU" w:eastAsia="zh-CN"/>
        </w:rPr>
        <w:t>-1</w:t>
      </w:r>
      <w:r>
        <w:t xml:space="preserve"> and the </w:t>
      </w:r>
      <w:r>
        <w:rPr>
          <w:rFonts w:eastAsia="宋体" w:hint="eastAsia"/>
          <w:lang w:val="en-AU" w:eastAsia="zh-CN"/>
        </w:rPr>
        <w:t xml:space="preserve">UE shall </w:t>
      </w:r>
      <w:r>
        <w:rPr>
          <w:rFonts w:eastAsia="宋体"/>
          <w:lang w:val="en-AU" w:eastAsia="zh-CN"/>
        </w:rPr>
        <w:t xml:space="preserve">report </w:t>
      </w:r>
      <w:r w:rsidRPr="00E9040D">
        <w:rPr>
          <w:lang w:val="en-AU" w:eastAsia="ko-KR"/>
        </w:rPr>
        <w:t xml:space="preserve">a </w:t>
      </w:r>
      <w:r w:rsidRPr="00E9040D">
        <w:rPr>
          <w:lang w:val="en-AU"/>
        </w:rPr>
        <w:t>type</w:t>
      </w:r>
      <w:r>
        <w:rPr>
          <w:lang w:val="en-AU"/>
        </w:rPr>
        <w:t>10</w:t>
      </w:r>
      <w:r w:rsidRPr="00E9040D">
        <w:rPr>
          <w:lang w:val="en-AU"/>
        </w:rPr>
        <w:t xml:space="preserve"> report consisting of </w:t>
      </w:r>
      <w:r>
        <w:rPr>
          <w:lang w:val="en-AU"/>
        </w:rPr>
        <w:t>CRI as described below.</w:t>
      </w:r>
    </w:p>
    <w:p w:rsidR="00130878" w:rsidRDefault="00130878" w:rsidP="00130878">
      <w:pPr>
        <w:rPr>
          <w:lang w:val="en-AU"/>
        </w:rPr>
      </w:pPr>
      <w:r>
        <w:rPr>
          <w:lang w:val="en-AU"/>
        </w:rPr>
        <w:t xml:space="preserve">If a UE is configured with </w:t>
      </w:r>
      <w:r w:rsidRPr="00B012F9">
        <w:rPr>
          <w:lang w:val="en-AU"/>
        </w:rPr>
        <w:t xml:space="preserve">higher layer configured parameter </w:t>
      </w:r>
      <w:r w:rsidRPr="0096374C">
        <w:rPr>
          <w:i/>
          <w:lang w:val="en-AU"/>
        </w:rPr>
        <w:t>semiolEnabled</w:t>
      </w:r>
      <w:r>
        <w:rPr>
          <w:i/>
          <w:lang w:val="en-AU"/>
        </w:rPr>
        <w:t xml:space="preserve">, </w:t>
      </w:r>
      <w:r>
        <w:rPr>
          <w:lang w:val="en-AU"/>
        </w:rPr>
        <w:t xml:space="preserve">except with 2 CSI-RS ports or with 4 CSI-RS ports and </w:t>
      </w:r>
      <w:r>
        <w:rPr>
          <w:i/>
          <w:lang w:val="en-US"/>
        </w:rPr>
        <w:t>alternativeCodeBookEnabledFor4TX</w:t>
      </w:r>
      <w:r w:rsidRPr="00C032D9">
        <w:rPr>
          <w:i/>
          <w:lang w:val="en-US"/>
        </w:rPr>
        <w:t>-r12=</w:t>
      </w:r>
      <w:r>
        <w:rPr>
          <w:i/>
          <w:lang w:val="en-US"/>
        </w:rPr>
        <w:t>FALSE</w:t>
      </w:r>
      <w:r>
        <w:rPr>
          <w:lang w:val="en-US"/>
        </w:rPr>
        <w:t xml:space="preserve">, </w:t>
      </w:r>
      <w:r>
        <w:t xml:space="preserve">the </w:t>
      </w:r>
      <w:r>
        <w:rPr>
          <w:rFonts w:eastAsia="宋体" w:hint="eastAsia"/>
          <w:lang w:val="en-AU" w:eastAsia="zh-CN"/>
        </w:rPr>
        <w:t xml:space="preserve">UE shall </w:t>
      </w:r>
      <w:r>
        <w:rPr>
          <w:rFonts w:eastAsia="宋体"/>
          <w:lang w:val="en-AU" w:eastAsia="zh-CN"/>
        </w:rPr>
        <w:t xml:space="preserve">report </w:t>
      </w:r>
      <w:r w:rsidRPr="00E9040D">
        <w:rPr>
          <w:lang w:val="en-AU" w:eastAsia="ko-KR"/>
        </w:rPr>
        <w:t>a type 2a report consisting of</w:t>
      </w:r>
      <w:r w:rsidRPr="00E9040D">
        <w:rPr>
          <w:rFonts w:hint="eastAsia"/>
          <w:lang w:val="en-AU" w:eastAsia="ko-KR"/>
        </w:rPr>
        <w:t xml:space="preserve"> wideband </w:t>
      </w:r>
      <w:r w:rsidRPr="00E9040D">
        <w:rPr>
          <w:lang w:val="en-AU" w:eastAsia="ko-KR"/>
        </w:rPr>
        <w:t xml:space="preserve">first </w:t>
      </w:r>
      <w:r w:rsidRPr="00E9040D">
        <w:rPr>
          <w:rFonts w:hint="eastAsia"/>
          <w:lang w:val="en-AU" w:eastAsia="ko-KR"/>
        </w:rPr>
        <w:t>PMI</w:t>
      </w:r>
      <w:r>
        <w:rPr>
          <w:lang w:val="en-AU"/>
        </w:rPr>
        <w:t xml:space="preserve"> </w:t>
      </w:r>
      <w:r w:rsidRPr="005A648D">
        <w:rPr>
          <w:rFonts w:eastAsia="宋体" w:hint="eastAsia"/>
          <w:lang w:val="en-AU" w:eastAsia="zh-CN"/>
        </w:rPr>
        <w:t>for CSI reporting mode</w:t>
      </w:r>
      <w:r>
        <w:rPr>
          <w:rFonts w:eastAsia="宋体"/>
          <w:lang w:val="en-AU" w:eastAsia="zh-CN"/>
        </w:rPr>
        <w:t>s 1-1 and 2-1</w:t>
      </w:r>
      <w:r w:rsidRPr="005A648D">
        <w:rPr>
          <w:rFonts w:eastAsia="宋体" w:hint="eastAsia"/>
          <w:lang w:val="en-AU" w:eastAsia="zh-CN"/>
        </w:rPr>
        <w:t xml:space="preserve"> in Table 7.2.</w:t>
      </w:r>
      <w:r>
        <w:rPr>
          <w:rFonts w:eastAsia="宋体"/>
          <w:lang w:val="en-AU" w:eastAsia="zh-CN"/>
        </w:rPr>
        <w:t>2</w:t>
      </w:r>
      <w:r w:rsidRPr="005A648D">
        <w:rPr>
          <w:rFonts w:eastAsia="宋体" w:hint="eastAsia"/>
          <w:lang w:val="en-AU" w:eastAsia="zh-CN"/>
        </w:rPr>
        <w:t>-1</w:t>
      </w:r>
      <w:r>
        <w:rPr>
          <w:rFonts w:eastAsia="宋体"/>
          <w:lang w:val="en-AU" w:eastAsia="zh-CN"/>
        </w:rPr>
        <w:t>, as described below</w:t>
      </w:r>
      <w:r>
        <w:rPr>
          <w:lang w:val="en-AU"/>
        </w:rPr>
        <w:t>.</w:t>
      </w:r>
    </w:p>
    <w:p w:rsidR="00130878" w:rsidRPr="00E9040D" w:rsidRDefault="00130878" w:rsidP="00130878">
      <w:pPr>
        <w:rPr>
          <w:lang w:val="en-AU"/>
        </w:rPr>
      </w:pPr>
    </w:p>
    <w:p w:rsidR="00130878" w:rsidRPr="00E9040D" w:rsidRDefault="00130878" w:rsidP="00130878">
      <w:pPr>
        <w:pStyle w:val="TH"/>
      </w:pPr>
      <w:r w:rsidRPr="00E9040D">
        <w:t xml:space="preserve">Table 7.2.2-1: CQI and PMI Feedback Types for </w:t>
      </w:r>
      <w:smartTag w:uri="urn:schemas-microsoft-com:office:smarttags" w:element="PersonName">
        <w:smartTag w:uri="urn:schemas:contacts" w:element="GivenName">
          <w:r w:rsidRPr="00E9040D">
            <w:t>PUCCH</w:t>
          </w:r>
        </w:smartTag>
        <w:r w:rsidRPr="00E9040D">
          <w:t xml:space="preserve"> </w:t>
        </w:r>
        <w:smartTag w:uri="urn:schemas:contacts" w:element="Sn">
          <w:r w:rsidRPr="00E9040D">
            <w:t>CSI</w:t>
          </w:r>
        </w:smartTag>
      </w:smartTag>
      <w:r w:rsidRPr="00E9040D">
        <w:t xml:space="preserve"> reporting Modes</w:t>
      </w:r>
    </w:p>
    <w:tbl>
      <w:tblPr>
        <w:tblW w:w="0" w:type="auto"/>
        <w:jc w:val="center"/>
        <w:tblLook w:val="0000" w:firstRow="0" w:lastRow="0" w:firstColumn="0" w:lastColumn="0" w:noHBand="0" w:noVBand="0"/>
      </w:tblPr>
      <w:tblGrid>
        <w:gridCol w:w="1517"/>
        <w:gridCol w:w="1536"/>
        <w:gridCol w:w="977"/>
        <w:gridCol w:w="1127"/>
      </w:tblGrid>
      <w:tr w:rsidR="00130878" w:rsidRPr="00E9040D" w:rsidTr="00562E7E">
        <w:trPr>
          <w:jc w:val="center"/>
        </w:trPr>
        <w:tc>
          <w:tcPr>
            <w:tcW w:w="0" w:type="auto"/>
            <w:tcBorders>
              <w:top w:val="nil"/>
              <w:left w:val="nil"/>
              <w:bottom w:val="nil"/>
              <w:right w:val="nil"/>
            </w:tcBorders>
            <w:noWrap/>
            <w:vAlign w:val="center"/>
          </w:tcPr>
          <w:p w:rsidR="00130878" w:rsidRPr="00E9040D" w:rsidRDefault="00130878" w:rsidP="00562E7E">
            <w:pPr>
              <w:pStyle w:val="TAH"/>
            </w:pPr>
          </w:p>
        </w:tc>
        <w:tc>
          <w:tcPr>
            <w:tcW w:w="0" w:type="auto"/>
            <w:tcBorders>
              <w:top w:val="nil"/>
              <w:left w:val="nil"/>
              <w:bottom w:val="nil"/>
              <w:right w:val="nil"/>
            </w:tcBorders>
            <w:noWrap/>
            <w:vAlign w:val="center"/>
          </w:tcPr>
          <w:p w:rsidR="00130878" w:rsidRPr="00E9040D" w:rsidRDefault="00130878" w:rsidP="00562E7E">
            <w:pPr>
              <w:pStyle w:val="TAH"/>
              <w:rPr>
                <w:lang w:val="en-US"/>
              </w:rPr>
            </w:pPr>
          </w:p>
        </w:tc>
        <w:tc>
          <w:tcPr>
            <w:tcW w:w="0" w:type="auto"/>
            <w:gridSpan w:val="2"/>
            <w:tcBorders>
              <w:top w:val="single" w:sz="8" w:space="0" w:color="auto"/>
              <w:left w:val="single" w:sz="8" w:space="0" w:color="auto"/>
              <w:bottom w:val="single" w:sz="4" w:space="0" w:color="auto"/>
              <w:right w:val="single" w:sz="4" w:space="0" w:color="auto"/>
            </w:tcBorders>
            <w:shd w:val="clear" w:color="auto" w:fill="E0E0E0"/>
            <w:noWrap/>
            <w:vAlign w:val="center"/>
          </w:tcPr>
          <w:p w:rsidR="00130878" w:rsidRPr="00E9040D" w:rsidRDefault="00130878" w:rsidP="00562E7E">
            <w:pPr>
              <w:pStyle w:val="TAH"/>
              <w:rPr>
                <w:lang w:val="en-US"/>
              </w:rPr>
            </w:pPr>
            <w:r w:rsidRPr="00E9040D">
              <w:rPr>
                <w:lang w:val="en-US"/>
              </w:rPr>
              <w:t>PMI Feedback Type</w:t>
            </w:r>
          </w:p>
        </w:tc>
      </w:tr>
      <w:tr w:rsidR="00130878" w:rsidRPr="00E9040D" w:rsidTr="00562E7E">
        <w:trPr>
          <w:jc w:val="center"/>
        </w:trPr>
        <w:tc>
          <w:tcPr>
            <w:tcW w:w="0" w:type="auto"/>
            <w:tcBorders>
              <w:top w:val="nil"/>
              <w:left w:val="nil"/>
              <w:bottom w:val="single" w:sz="4" w:space="0" w:color="auto"/>
              <w:right w:val="nil"/>
            </w:tcBorders>
            <w:noWrap/>
            <w:vAlign w:val="center"/>
          </w:tcPr>
          <w:p w:rsidR="00130878" w:rsidRPr="00E9040D" w:rsidRDefault="00130878" w:rsidP="00562E7E">
            <w:pPr>
              <w:pStyle w:val="TAH"/>
              <w:rPr>
                <w:lang w:val="en-US"/>
              </w:rPr>
            </w:pPr>
          </w:p>
        </w:tc>
        <w:tc>
          <w:tcPr>
            <w:tcW w:w="0" w:type="auto"/>
            <w:tcBorders>
              <w:top w:val="nil"/>
              <w:left w:val="nil"/>
              <w:bottom w:val="single" w:sz="4" w:space="0" w:color="auto"/>
              <w:right w:val="single" w:sz="8" w:space="0" w:color="auto"/>
            </w:tcBorders>
            <w:noWrap/>
            <w:vAlign w:val="center"/>
          </w:tcPr>
          <w:p w:rsidR="00130878" w:rsidRPr="00E9040D" w:rsidRDefault="00130878" w:rsidP="00562E7E">
            <w:pPr>
              <w:pStyle w:val="TAH"/>
              <w:rPr>
                <w:lang w:val="en-US"/>
              </w:rPr>
            </w:pPr>
          </w:p>
        </w:tc>
        <w:tc>
          <w:tcPr>
            <w:tcW w:w="0" w:type="auto"/>
            <w:tcBorders>
              <w:top w:val="nil"/>
              <w:left w:val="nil"/>
              <w:bottom w:val="single" w:sz="4" w:space="0" w:color="auto"/>
              <w:right w:val="single" w:sz="4" w:space="0" w:color="auto"/>
            </w:tcBorders>
            <w:shd w:val="clear" w:color="auto" w:fill="E0E0E0"/>
            <w:noWrap/>
            <w:vAlign w:val="center"/>
          </w:tcPr>
          <w:p w:rsidR="00130878" w:rsidRPr="00E9040D" w:rsidRDefault="00130878" w:rsidP="00562E7E">
            <w:pPr>
              <w:pStyle w:val="TAH"/>
              <w:rPr>
                <w:lang w:val="en-US"/>
              </w:rPr>
            </w:pPr>
            <w:r w:rsidRPr="00E9040D">
              <w:rPr>
                <w:lang w:val="en-US"/>
              </w:rPr>
              <w:t>No PMI</w:t>
            </w:r>
          </w:p>
        </w:tc>
        <w:tc>
          <w:tcPr>
            <w:tcW w:w="0" w:type="auto"/>
            <w:tcBorders>
              <w:top w:val="nil"/>
              <w:left w:val="nil"/>
              <w:bottom w:val="single" w:sz="4" w:space="0" w:color="auto"/>
              <w:right w:val="single" w:sz="4" w:space="0" w:color="auto"/>
            </w:tcBorders>
            <w:shd w:val="clear" w:color="auto" w:fill="E0E0E0"/>
            <w:noWrap/>
            <w:vAlign w:val="center"/>
          </w:tcPr>
          <w:p w:rsidR="00130878" w:rsidRPr="00E9040D" w:rsidRDefault="00130878" w:rsidP="00562E7E">
            <w:pPr>
              <w:pStyle w:val="TAH"/>
              <w:rPr>
                <w:lang w:val="en-US"/>
              </w:rPr>
            </w:pPr>
            <w:r w:rsidRPr="00E9040D">
              <w:rPr>
                <w:lang w:val="en-US"/>
              </w:rPr>
              <w:t>Single PMI</w:t>
            </w:r>
          </w:p>
        </w:tc>
      </w:tr>
      <w:tr w:rsidR="00130878" w:rsidRPr="00E9040D" w:rsidTr="00562E7E">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30878" w:rsidRDefault="00130878" w:rsidP="00562E7E">
            <w:pPr>
              <w:pStyle w:val="TAH"/>
              <w:rPr>
                <w:lang w:val="en-US"/>
              </w:rPr>
            </w:pPr>
            <w:smartTag w:uri="urn:schemas-microsoft-com:office:smarttags" w:element="PersonName">
              <w:smartTag w:uri="urn:schemas:contacts" w:element="GivenName">
                <w:r w:rsidRPr="00E9040D">
                  <w:rPr>
                    <w:lang w:val="en-US"/>
                  </w:rPr>
                  <w:t>PUCCH</w:t>
                </w:r>
              </w:smartTag>
              <w:r w:rsidRPr="00E9040D">
                <w:rPr>
                  <w:lang w:val="en-US"/>
                </w:rPr>
                <w:t xml:space="preserve"> </w:t>
              </w:r>
              <w:smartTag w:uri="urn:schemas:contacts" w:element="Sn">
                <w:r w:rsidRPr="00E9040D">
                  <w:rPr>
                    <w:lang w:val="en-US"/>
                  </w:rPr>
                  <w:t>CQI</w:t>
                </w:r>
              </w:smartTag>
            </w:smartTag>
          </w:p>
          <w:p w:rsidR="00130878" w:rsidRPr="00E9040D" w:rsidRDefault="00130878" w:rsidP="00562E7E">
            <w:pPr>
              <w:pStyle w:val="TAH"/>
              <w:rPr>
                <w:lang w:val="en-US"/>
              </w:rPr>
            </w:pPr>
            <w:r w:rsidRPr="00E9040D">
              <w:rPr>
                <w:lang w:val="en-US"/>
              </w:rPr>
              <w:t>Feedback Type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130878" w:rsidRPr="00E9040D" w:rsidRDefault="00130878" w:rsidP="00562E7E">
            <w:pPr>
              <w:pStyle w:val="TAH"/>
              <w:rPr>
                <w:lang w:val="fr-FR"/>
              </w:rPr>
            </w:pPr>
            <w:r w:rsidRPr="00E9040D">
              <w:rPr>
                <w:lang w:val="fr-FR"/>
              </w:rPr>
              <w:t>Wideband</w:t>
            </w:r>
          </w:p>
          <w:p w:rsidR="00130878" w:rsidRPr="00E9040D" w:rsidRDefault="00130878" w:rsidP="00562E7E">
            <w:pPr>
              <w:pStyle w:val="TAH"/>
              <w:rPr>
                <w:rFonts w:cs="Arial"/>
                <w:lang w:val="en-US"/>
              </w:rPr>
            </w:pPr>
            <w:r w:rsidRPr="00E9040D">
              <w:rPr>
                <w:lang w:val="en-US"/>
              </w:rPr>
              <w:t>(wideband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130878" w:rsidRPr="00E9040D" w:rsidRDefault="00130878" w:rsidP="00562E7E">
            <w:pPr>
              <w:pStyle w:val="TAC"/>
              <w:rPr>
                <w:lang w:val="en-US"/>
              </w:rPr>
            </w:pPr>
            <w:r w:rsidRPr="00E9040D">
              <w:rPr>
                <w:lang w:val="fr-FR"/>
              </w:rPr>
              <w:t>Mode 1-0</w:t>
            </w:r>
          </w:p>
        </w:tc>
        <w:tc>
          <w:tcPr>
            <w:tcW w:w="0" w:type="auto"/>
            <w:tcBorders>
              <w:top w:val="single" w:sz="4" w:space="0" w:color="auto"/>
              <w:left w:val="single" w:sz="4" w:space="0" w:color="auto"/>
              <w:bottom w:val="single" w:sz="4" w:space="0" w:color="auto"/>
              <w:right w:val="single" w:sz="4" w:space="0" w:color="auto"/>
            </w:tcBorders>
            <w:noWrap/>
            <w:vAlign w:val="center"/>
          </w:tcPr>
          <w:p w:rsidR="00130878" w:rsidRPr="00E9040D" w:rsidRDefault="00130878" w:rsidP="00562E7E">
            <w:pPr>
              <w:pStyle w:val="TAC"/>
              <w:rPr>
                <w:lang w:val="en-US"/>
              </w:rPr>
            </w:pPr>
            <w:r w:rsidRPr="00E9040D">
              <w:rPr>
                <w:lang w:val="fr-FR"/>
              </w:rPr>
              <w:t>Mode 1-1</w:t>
            </w:r>
          </w:p>
        </w:tc>
      </w:tr>
      <w:tr w:rsidR="00130878" w:rsidRPr="00E9040D" w:rsidTr="00562E7E">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130878" w:rsidRPr="00E9040D" w:rsidRDefault="00130878" w:rsidP="00562E7E">
            <w:pPr>
              <w:pStyle w:val="TAH"/>
              <w:rPr>
                <w:rFonts w:cs="Arial"/>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130878" w:rsidRPr="00E9040D" w:rsidRDefault="00130878" w:rsidP="00562E7E">
            <w:pPr>
              <w:pStyle w:val="TAH"/>
              <w:rPr>
                <w:lang w:val="en-US"/>
              </w:rPr>
            </w:pPr>
            <w:r w:rsidRPr="00E9040D">
              <w:rPr>
                <w:lang w:val="en-US"/>
              </w:rPr>
              <w:t>UE Selected</w:t>
            </w:r>
          </w:p>
          <w:p w:rsidR="00130878" w:rsidRPr="00E9040D" w:rsidRDefault="00130878" w:rsidP="00562E7E">
            <w:pPr>
              <w:pStyle w:val="TAH"/>
              <w:rPr>
                <w:rFonts w:cs="Arial"/>
                <w:lang w:val="en-US"/>
              </w:rPr>
            </w:pPr>
            <w:r w:rsidRPr="00E9040D">
              <w:rPr>
                <w:lang w:val="fr-FR"/>
              </w:rPr>
              <w:t>(subband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130878" w:rsidRPr="00E9040D" w:rsidRDefault="00130878" w:rsidP="00562E7E">
            <w:pPr>
              <w:pStyle w:val="TAC"/>
              <w:rPr>
                <w:lang w:val="en-US"/>
              </w:rPr>
            </w:pPr>
            <w:r w:rsidRPr="00E9040D">
              <w:rPr>
                <w:lang w:val="fr-FR"/>
              </w:rPr>
              <w:t>Mode 2-0</w:t>
            </w:r>
          </w:p>
        </w:tc>
        <w:tc>
          <w:tcPr>
            <w:tcW w:w="0" w:type="auto"/>
            <w:tcBorders>
              <w:top w:val="single" w:sz="4" w:space="0" w:color="auto"/>
              <w:left w:val="single" w:sz="4" w:space="0" w:color="auto"/>
              <w:bottom w:val="single" w:sz="4" w:space="0" w:color="auto"/>
              <w:right w:val="single" w:sz="4" w:space="0" w:color="auto"/>
            </w:tcBorders>
            <w:noWrap/>
            <w:vAlign w:val="center"/>
          </w:tcPr>
          <w:p w:rsidR="00130878" w:rsidRPr="00E9040D" w:rsidRDefault="00130878" w:rsidP="00562E7E">
            <w:pPr>
              <w:pStyle w:val="TAC"/>
              <w:rPr>
                <w:lang w:val="en-US"/>
              </w:rPr>
            </w:pPr>
            <w:r w:rsidRPr="00E9040D">
              <w:rPr>
                <w:lang w:val="fr-FR"/>
              </w:rPr>
              <w:t>Mode 2-1</w:t>
            </w:r>
          </w:p>
        </w:tc>
      </w:tr>
    </w:tbl>
    <w:p w:rsidR="00130878" w:rsidRPr="00E9040D" w:rsidRDefault="00130878" w:rsidP="00130878">
      <w:pPr>
        <w:rPr>
          <w:lang w:val="fr-FR"/>
        </w:rPr>
      </w:pPr>
    </w:p>
    <w:sectPr w:rsidR="00130878" w:rsidRPr="00E9040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7B6A" w:rsidRDefault="00C47B6A">
      <w:pPr>
        <w:spacing w:after="0"/>
      </w:pPr>
      <w:r>
        <w:separator/>
      </w:r>
    </w:p>
  </w:endnote>
  <w:endnote w:type="continuationSeparator" w:id="0">
    <w:p w:rsidR="00C47B6A" w:rsidRDefault="00C47B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7B6A" w:rsidRDefault="00C47B6A">
      <w:pPr>
        <w:spacing w:after="0"/>
      </w:pPr>
      <w:r>
        <w:separator/>
      </w:r>
    </w:p>
  </w:footnote>
  <w:footnote w:type="continuationSeparator" w:id="0">
    <w:p w:rsidR="00C47B6A" w:rsidRDefault="00C47B6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E7E" w:rsidRDefault="00562E7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2FB6C4E"/>
    <w:multiLevelType w:val="hybridMultilevel"/>
    <w:tmpl w:val="A1604F0C"/>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7"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0D1096"/>
    <w:multiLevelType w:val="hybridMultilevel"/>
    <w:tmpl w:val="D6948DAA"/>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2"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3"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0"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A4D3794"/>
    <w:multiLevelType w:val="hybridMultilevel"/>
    <w:tmpl w:val="50FAF822"/>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64AC9DD2">
      <w:start w:val="8"/>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3"/>
  </w:num>
  <w:num w:numId="3">
    <w:abstractNumId w:val="26"/>
  </w:num>
  <w:num w:numId="4">
    <w:abstractNumId w:val="45"/>
  </w:num>
  <w:num w:numId="5">
    <w:abstractNumId w:val="27"/>
  </w:num>
  <w:num w:numId="6">
    <w:abstractNumId w:val="25"/>
  </w:num>
  <w:num w:numId="7">
    <w:abstractNumId w:val="0"/>
  </w:num>
  <w:num w:numId="8">
    <w:abstractNumId w:val="42"/>
  </w:num>
  <w:num w:numId="9">
    <w:abstractNumId w:val="23"/>
  </w:num>
  <w:num w:numId="10">
    <w:abstractNumId w:val="2"/>
  </w:num>
  <w:num w:numId="11">
    <w:abstractNumId w:val="24"/>
  </w:num>
  <w:num w:numId="12">
    <w:abstractNumId w:val="18"/>
  </w:num>
  <w:num w:numId="13">
    <w:abstractNumId w:val="16"/>
  </w:num>
  <w:num w:numId="14">
    <w:abstractNumId w:val="22"/>
  </w:num>
  <w:num w:numId="15">
    <w:abstractNumId w:val="21"/>
  </w:num>
  <w:num w:numId="16">
    <w:abstractNumId w:val="8"/>
  </w:num>
  <w:num w:numId="17">
    <w:abstractNumId w:val="6"/>
  </w:num>
  <w:num w:numId="18">
    <w:abstractNumId w:val="11"/>
  </w:num>
  <w:num w:numId="19">
    <w:abstractNumId w:val="39"/>
  </w:num>
  <w:num w:numId="20">
    <w:abstractNumId w:val="38"/>
  </w:num>
  <w:num w:numId="21">
    <w:abstractNumId w:val="40"/>
  </w:num>
  <w:num w:numId="22">
    <w:abstractNumId w:val="19"/>
  </w:num>
  <w:num w:numId="23">
    <w:abstractNumId w:val="20"/>
  </w:num>
  <w:num w:numId="24">
    <w:abstractNumId w:val="28"/>
  </w:num>
  <w:num w:numId="25">
    <w:abstractNumId w:val="43"/>
  </w:num>
  <w:num w:numId="26">
    <w:abstractNumId w:val="4"/>
  </w:num>
  <w:num w:numId="27">
    <w:abstractNumId w:val="32"/>
  </w:num>
  <w:num w:numId="28">
    <w:abstractNumId w:val="36"/>
  </w:num>
  <w:num w:numId="29">
    <w:abstractNumId w:val="5"/>
  </w:num>
  <w:num w:numId="30">
    <w:abstractNumId w:val="37"/>
  </w:num>
  <w:num w:numId="31">
    <w:abstractNumId w:val="12"/>
  </w:num>
  <w:num w:numId="32">
    <w:abstractNumId w:val="41"/>
  </w:num>
  <w:num w:numId="33">
    <w:abstractNumId w:val="17"/>
  </w:num>
  <w:num w:numId="34">
    <w:abstractNumId w:val="35"/>
  </w:num>
  <w:num w:numId="35">
    <w:abstractNumId w:val="1"/>
  </w:num>
  <w:num w:numId="36">
    <w:abstractNumId w:val="7"/>
  </w:num>
  <w:num w:numId="37">
    <w:abstractNumId w:val="33"/>
  </w:num>
  <w:num w:numId="38">
    <w:abstractNumId w:val="29"/>
  </w:num>
  <w:num w:numId="39">
    <w:abstractNumId w:val="14"/>
  </w:num>
  <w:num w:numId="40">
    <w:abstractNumId w:val="44"/>
  </w:num>
  <w:num w:numId="41">
    <w:abstractNumId w:val="34"/>
  </w:num>
  <w:num w:numId="42">
    <w:abstractNumId w:val="15"/>
  </w:num>
  <w:num w:numId="43">
    <w:abstractNumId w:val="30"/>
  </w:num>
  <w:num w:numId="44">
    <w:abstractNumId w:val="13"/>
  </w:num>
  <w:num w:numId="45">
    <w:abstractNumId w:val="10"/>
  </w:num>
  <w:num w:numId="46">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o Wei">
    <w15:presenceInfo w15:providerId="AD" w15:userId="S-1-5-21-1275210071-583907252-839522115-693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B4B"/>
    <w:rsid w:val="00083901"/>
    <w:rsid w:val="000847A1"/>
    <w:rsid w:val="000A2B4B"/>
    <w:rsid w:val="000E529A"/>
    <w:rsid w:val="00130878"/>
    <w:rsid w:val="001F1834"/>
    <w:rsid w:val="001F767F"/>
    <w:rsid w:val="002146E4"/>
    <w:rsid w:val="00261CCD"/>
    <w:rsid w:val="002629E5"/>
    <w:rsid w:val="002E370D"/>
    <w:rsid w:val="00326F0B"/>
    <w:rsid w:val="0036406F"/>
    <w:rsid w:val="003C449A"/>
    <w:rsid w:val="00423DE3"/>
    <w:rsid w:val="004C5D80"/>
    <w:rsid w:val="004D0332"/>
    <w:rsid w:val="00562E7E"/>
    <w:rsid w:val="0066107A"/>
    <w:rsid w:val="006A05F3"/>
    <w:rsid w:val="006B2F34"/>
    <w:rsid w:val="007528D6"/>
    <w:rsid w:val="0077660A"/>
    <w:rsid w:val="007919A2"/>
    <w:rsid w:val="00871AA9"/>
    <w:rsid w:val="008D24D2"/>
    <w:rsid w:val="008E6DE2"/>
    <w:rsid w:val="00956C83"/>
    <w:rsid w:val="009963EE"/>
    <w:rsid w:val="009F707F"/>
    <w:rsid w:val="00A0001D"/>
    <w:rsid w:val="00A040A0"/>
    <w:rsid w:val="00A54E63"/>
    <w:rsid w:val="00AE55F3"/>
    <w:rsid w:val="00B459CA"/>
    <w:rsid w:val="00BB2761"/>
    <w:rsid w:val="00C47B6A"/>
    <w:rsid w:val="00CA4110"/>
    <w:rsid w:val="00DE2A08"/>
    <w:rsid w:val="00E0003E"/>
    <w:rsid w:val="00E12C52"/>
    <w:rsid w:val="00E4057B"/>
    <w:rsid w:val="00E64AA6"/>
    <w:rsid w:val="00F0684C"/>
    <w:rsid w:val="00F427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contacts" w:name="Sn"/>
  <w:smartTagType w:namespaceuri="urn:schemas-microsoft-com:office:smarttags" w:name="State"/>
  <w:smartTagType w:namespaceuri="urn:schemas-microsoft-com:office:smarttags" w:name="City"/>
  <w:smartTagType w:namespaceuri="urn:schemas-microsoft-com:office:smarttags" w:name="place"/>
  <w:smartTagType w:namespaceuri="urn:schemas:contacts" w:name="GivenName"/>
  <w:shapeDefaults>
    <o:shapedefaults v:ext="edit" spidmax="1026"/>
    <o:shapelayout v:ext="edit">
      <o:idmap v:ext="edit" data="1"/>
    </o:shapelayout>
  </w:shapeDefaults>
  <w:decimalSymbol w:val="."/>
  <w:listSeparator w:val=","/>
  <w15:chartTrackingRefBased/>
  <w15:docId w15:val="{C44B66D0-6DBF-4A7C-8D62-4471FF99E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B4B"/>
    <w:pPr>
      <w:spacing w:after="180" w:line="240" w:lineRule="auto"/>
    </w:pPr>
    <w:rPr>
      <w:rFonts w:ascii="Times New Roman" w:eastAsia="Times New Roman" w:hAnsi="Times New Roman" w:cs="Times New Roman"/>
      <w:sz w:val="20"/>
      <w:szCs w:val="20"/>
      <w:lang w:val="en-GB" w:eastAsia="en-US"/>
    </w:rPr>
  </w:style>
  <w:style w:type="paragraph" w:styleId="Heading1">
    <w:name w:val="heading 1"/>
    <w:aliases w:val="H1,h1"/>
    <w:next w:val="Normal"/>
    <w:link w:val="Heading1Char"/>
    <w:qFormat/>
    <w:rsid w:val="0013087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Normal"/>
    <w:next w:val="Normal"/>
    <w:link w:val="Heading2Char"/>
    <w:unhideWhenUsed/>
    <w:qFormat/>
    <w:rsid w:val="00326F0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Underrubrik2,H3"/>
    <w:basedOn w:val="Normal"/>
    <w:next w:val="Normal"/>
    <w:link w:val="Heading3Char"/>
    <w:unhideWhenUsed/>
    <w:qFormat/>
    <w:rsid w:val="009963E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
    <w:basedOn w:val="Normal"/>
    <w:next w:val="Normal"/>
    <w:link w:val="Heading4Char"/>
    <w:unhideWhenUsed/>
    <w:qFormat/>
    <w:rsid w:val="000A2B4B"/>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eading5"/>
    <w:basedOn w:val="Heading4"/>
    <w:next w:val="Normal"/>
    <w:link w:val="Heading5Char"/>
    <w:qFormat/>
    <w:rsid w:val="000A2B4B"/>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rsid w:val="00130878"/>
    <w:pPr>
      <w:outlineLvl w:val="5"/>
    </w:pPr>
  </w:style>
  <w:style w:type="paragraph" w:styleId="Heading7">
    <w:name w:val="heading 7"/>
    <w:basedOn w:val="H6"/>
    <w:next w:val="Normal"/>
    <w:link w:val="Heading7Char"/>
    <w:qFormat/>
    <w:rsid w:val="00130878"/>
    <w:pPr>
      <w:outlineLvl w:val="6"/>
    </w:pPr>
  </w:style>
  <w:style w:type="paragraph" w:styleId="Heading8">
    <w:name w:val="heading 8"/>
    <w:basedOn w:val="Heading1"/>
    <w:next w:val="Normal"/>
    <w:link w:val="Heading8Char"/>
    <w:qFormat/>
    <w:rsid w:val="00130878"/>
    <w:pPr>
      <w:ind w:left="0" w:firstLine="0"/>
      <w:outlineLvl w:val="7"/>
    </w:pPr>
  </w:style>
  <w:style w:type="paragraph" w:styleId="Heading9">
    <w:name w:val="heading 9"/>
    <w:basedOn w:val="Heading8"/>
    <w:next w:val="Normal"/>
    <w:link w:val="Heading9Char"/>
    <w:qFormat/>
    <w:rsid w:val="001308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basedOn w:val="DefaultParagraphFont"/>
    <w:link w:val="Heading1"/>
    <w:rsid w:val="00130878"/>
    <w:rPr>
      <w:rFonts w:ascii="Arial" w:eastAsia="Times New Roman" w:hAnsi="Arial" w:cs="Times New Roman"/>
      <w:sz w:val="36"/>
      <w:szCs w:val="20"/>
      <w:lang w:val="en-GB" w:eastAsia="en-GB"/>
    </w:rPr>
  </w:style>
  <w:style w:type="character" w:customStyle="1" w:styleId="Heading2Char">
    <w:name w:val="Heading 2 Char"/>
    <w:aliases w:val="H2 Char2,h2 Char2,DO NOT USE_h2 Char1,h21 Char1,Head2A Char1,2 Char1,UNDERRUBRIK 1-2 Char1,H2 Char Char1,h2 Char Char1"/>
    <w:basedOn w:val="DefaultParagraphFont"/>
    <w:link w:val="Heading2"/>
    <w:uiPriority w:val="9"/>
    <w:semiHidden/>
    <w:rsid w:val="00326F0B"/>
    <w:rPr>
      <w:rFonts w:asciiTheme="majorHAnsi" w:eastAsiaTheme="majorEastAsia" w:hAnsiTheme="majorHAnsi" w:cstheme="majorBidi"/>
      <w:color w:val="2E74B5" w:themeColor="accent1" w:themeShade="BF"/>
      <w:sz w:val="26"/>
      <w:szCs w:val="26"/>
      <w:lang w:val="en-GB" w:eastAsia="en-US"/>
    </w:rPr>
  </w:style>
  <w:style w:type="character" w:customStyle="1" w:styleId="Heading3Char">
    <w:name w:val="Heading 3 Char"/>
    <w:aliases w:val="Underrubrik2 Char,H3 Char"/>
    <w:basedOn w:val="DefaultParagraphFont"/>
    <w:link w:val="Heading3"/>
    <w:rsid w:val="009963EE"/>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
    <w:basedOn w:val="DefaultParagraphFont"/>
    <w:link w:val="Heading4"/>
    <w:rsid w:val="000A2B4B"/>
    <w:rPr>
      <w:rFonts w:asciiTheme="majorHAnsi" w:eastAsiaTheme="majorEastAsia" w:hAnsiTheme="majorHAnsi" w:cstheme="majorBidi"/>
      <w:i/>
      <w:iCs/>
      <w:color w:val="2E74B5" w:themeColor="accent1" w:themeShade="BF"/>
      <w:sz w:val="20"/>
      <w:szCs w:val="20"/>
      <w:lang w:val="en-GB" w:eastAsia="en-US"/>
    </w:rPr>
  </w:style>
  <w:style w:type="character" w:customStyle="1" w:styleId="Heading5Char">
    <w:name w:val="Heading 5 Char"/>
    <w:aliases w:val="h5 Char,Heading5 Char"/>
    <w:basedOn w:val="DefaultParagraphFont"/>
    <w:link w:val="Heading5"/>
    <w:rsid w:val="000A2B4B"/>
    <w:rPr>
      <w:rFonts w:ascii="Arial" w:eastAsia="Times New Roman" w:hAnsi="Arial" w:cs="Times New Roman"/>
      <w:szCs w:val="20"/>
      <w:lang w:val="en-GB" w:eastAsia="en-US"/>
    </w:rPr>
  </w:style>
  <w:style w:type="paragraph" w:customStyle="1" w:styleId="H6">
    <w:name w:val="H6"/>
    <w:basedOn w:val="Heading5"/>
    <w:next w:val="Normal"/>
    <w:rsid w:val="00130878"/>
    <w:pPr>
      <w:overflowPunct w:val="0"/>
      <w:autoSpaceDE w:val="0"/>
      <w:autoSpaceDN w:val="0"/>
      <w:adjustRightInd w:val="0"/>
      <w:ind w:left="1985" w:hanging="1985"/>
      <w:textAlignment w:val="baseline"/>
      <w:outlineLvl w:val="9"/>
    </w:pPr>
    <w:rPr>
      <w:sz w:val="20"/>
      <w:lang w:eastAsia="en-GB"/>
    </w:rPr>
  </w:style>
  <w:style w:type="character" w:customStyle="1" w:styleId="Heading6Char">
    <w:name w:val="Heading 6 Char"/>
    <w:basedOn w:val="DefaultParagraphFont"/>
    <w:link w:val="Heading6"/>
    <w:rsid w:val="00130878"/>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130878"/>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130878"/>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130878"/>
    <w:rPr>
      <w:rFonts w:ascii="Arial" w:eastAsia="Times New Roman" w:hAnsi="Arial" w:cs="Times New Roman"/>
      <w:sz w:val="36"/>
      <w:szCs w:val="20"/>
      <w:lang w:val="en-GB" w:eastAsia="en-GB"/>
    </w:rPr>
  </w:style>
  <w:style w:type="character" w:styleId="Hyperlink">
    <w:name w:val="Hyperlink"/>
    <w:uiPriority w:val="99"/>
    <w:rsid w:val="000A2B4B"/>
    <w:rPr>
      <w:color w:val="0000FF"/>
      <w:u w:val="single"/>
    </w:rPr>
  </w:style>
  <w:style w:type="paragraph" w:customStyle="1" w:styleId="CRCoverPage">
    <w:name w:val="CR Cover Page"/>
    <w:rsid w:val="000A2B4B"/>
    <w:pPr>
      <w:spacing w:after="120" w:line="240" w:lineRule="auto"/>
    </w:pPr>
    <w:rPr>
      <w:rFonts w:ascii="Arial" w:eastAsia="Times New Roman" w:hAnsi="Arial" w:cs="Times New Roman"/>
      <w:sz w:val="20"/>
      <w:szCs w:val="20"/>
      <w:lang w:val="en-GB" w:eastAsia="en-US"/>
    </w:rPr>
  </w:style>
  <w:style w:type="paragraph" w:customStyle="1" w:styleId="TAH">
    <w:name w:val="TAH"/>
    <w:basedOn w:val="TAC"/>
    <w:link w:val="TAHCar"/>
    <w:rsid w:val="000A2B4B"/>
    <w:rPr>
      <w:b/>
    </w:rPr>
  </w:style>
  <w:style w:type="paragraph" w:customStyle="1" w:styleId="TAC">
    <w:name w:val="TAC"/>
    <w:basedOn w:val="Normal"/>
    <w:link w:val="TACChar"/>
    <w:rsid w:val="000A2B4B"/>
    <w:pPr>
      <w:keepNext/>
      <w:keepLines/>
      <w:spacing w:after="0"/>
      <w:jc w:val="center"/>
    </w:pPr>
    <w:rPr>
      <w:rFonts w:ascii="Arial" w:hAnsi="Arial"/>
      <w:sz w:val="18"/>
    </w:rPr>
  </w:style>
  <w:style w:type="character" w:customStyle="1" w:styleId="TACChar">
    <w:name w:val="TAC Char"/>
    <w:link w:val="TAC"/>
    <w:rsid w:val="000A2B4B"/>
    <w:rPr>
      <w:rFonts w:ascii="Arial" w:eastAsia="Times New Roman" w:hAnsi="Arial" w:cs="Times New Roman"/>
      <w:sz w:val="18"/>
      <w:szCs w:val="20"/>
      <w:lang w:val="en-GB" w:eastAsia="en-US"/>
    </w:rPr>
  </w:style>
  <w:style w:type="character" w:customStyle="1" w:styleId="TAHCar">
    <w:name w:val="TAH Car"/>
    <w:link w:val="TAH"/>
    <w:rsid w:val="000A2B4B"/>
    <w:rPr>
      <w:rFonts w:ascii="Arial" w:eastAsia="Times New Roman" w:hAnsi="Arial" w:cs="Times New Roman"/>
      <w:b/>
      <w:sz w:val="18"/>
      <w:szCs w:val="20"/>
      <w:lang w:val="en-GB" w:eastAsia="en-US"/>
    </w:rPr>
  </w:style>
  <w:style w:type="paragraph" w:customStyle="1" w:styleId="TH">
    <w:name w:val="TH"/>
    <w:basedOn w:val="Normal"/>
    <w:link w:val="THChar"/>
    <w:rsid w:val="000A2B4B"/>
    <w:pPr>
      <w:keepNext/>
      <w:keepLines/>
      <w:spacing w:before="60"/>
      <w:jc w:val="center"/>
    </w:pPr>
    <w:rPr>
      <w:rFonts w:ascii="Arial" w:hAnsi="Arial"/>
      <w:b/>
    </w:rPr>
  </w:style>
  <w:style w:type="character" w:customStyle="1" w:styleId="THChar">
    <w:name w:val="TH Char"/>
    <w:link w:val="TH"/>
    <w:rsid w:val="000A2B4B"/>
    <w:rPr>
      <w:rFonts w:ascii="Arial" w:eastAsia="Times New Roman" w:hAnsi="Arial" w:cs="Times New Roman"/>
      <w:b/>
      <w:sz w:val="20"/>
      <w:szCs w:val="20"/>
      <w:lang w:val="en-GB" w:eastAsia="en-US"/>
    </w:rPr>
  </w:style>
  <w:style w:type="paragraph" w:styleId="BalloonText">
    <w:name w:val="Balloon Text"/>
    <w:basedOn w:val="Normal"/>
    <w:link w:val="BalloonTextChar"/>
    <w:uiPriority w:val="99"/>
    <w:semiHidden/>
    <w:unhideWhenUsed/>
    <w:rsid w:val="00E12C5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2C52"/>
    <w:rPr>
      <w:rFonts w:ascii="Segoe UI" w:eastAsia="Times New Roman" w:hAnsi="Segoe UI" w:cs="Segoe UI"/>
      <w:sz w:val="18"/>
      <w:szCs w:val="18"/>
      <w:lang w:val="en-GB" w:eastAsia="en-US"/>
    </w:rPr>
  </w:style>
  <w:style w:type="character" w:styleId="CommentReference">
    <w:name w:val="annotation reference"/>
    <w:semiHidden/>
    <w:rsid w:val="000E529A"/>
    <w:rPr>
      <w:sz w:val="16"/>
    </w:rPr>
  </w:style>
  <w:style w:type="paragraph" w:styleId="CommentText">
    <w:name w:val="annotation text"/>
    <w:basedOn w:val="Normal"/>
    <w:link w:val="CommentTextChar"/>
    <w:uiPriority w:val="99"/>
    <w:rsid w:val="000E529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rsid w:val="000E529A"/>
    <w:rPr>
      <w:rFonts w:ascii="Times New Roman" w:eastAsia="MS Mincho" w:hAnsi="Times New Roman" w:cs="Times New Roman"/>
      <w:sz w:val="20"/>
      <w:szCs w:val="20"/>
      <w:lang w:val="en-GB" w:eastAsia="en-GB"/>
    </w:rPr>
  </w:style>
  <w:style w:type="paragraph" w:customStyle="1" w:styleId="TAL">
    <w:name w:val="TAL"/>
    <w:basedOn w:val="Normal"/>
    <w:link w:val="TALCar"/>
    <w:rsid w:val="008D24D2"/>
    <w:pPr>
      <w:keepNext/>
      <w:keepLines/>
      <w:spacing w:after="0"/>
    </w:pPr>
    <w:rPr>
      <w:rFonts w:ascii="Arial" w:hAnsi="Arial"/>
      <w:sz w:val="18"/>
    </w:rPr>
  </w:style>
  <w:style w:type="character" w:customStyle="1" w:styleId="TALCar">
    <w:name w:val="TAL Car"/>
    <w:link w:val="TAL"/>
    <w:rsid w:val="008D24D2"/>
    <w:rPr>
      <w:rFonts w:ascii="Arial" w:eastAsia="Times New Roman" w:hAnsi="Arial" w:cs="Times New Roman"/>
      <w:sz w:val="18"/>
      <w:szCs w:val="20"/>
      <w:lang w:val="en-GB" w:eastAsia="en-US"/>
    </w:rPr>
  </w:style>
  <w:style w:type="paragraph" w:customStyle="1" w:styleId="B1">
    <w:name w:val="B1"/>
    <w:basedOn w:val="List"/>
    <w:link w:val="B1Char1"/>
    <w:rsid w:val="009963EE"/>
    <w:pPr>
      <w:overflowPunct w:val="0"/>
      <w:autoSpaceDE w:val="0"/>
      <w:autoSpaceDN w:val="0"/>
      <w:adjustRightInd w:val="0"/>
      <w:ind w:left="568" w:hanging="284"/>
      <w:contextualSpacing w:val="0"/>
      <w:textAlignment w:val="baseline"/>
    </w:pPr>
    <w:rPr>
      <w:lang w:eastAsia="en-GB"/>
    </w:rPr>
  </w:style>
  <w:style w:type="paragraph" w:styleId="List">
    <w:name w:val="List"/>
    <w:basedOn w:val="Normal"/>
    <w:link w:val="ListChar"/>
    <w:unhideWhenUsed/>
    <w:rsid w:val="009963EE"/>
    <w:pPr>
      <w:ind w:left="283" w:hanging="283"/>
      <w:contextualSpacing/>
    </w:pPr>
  </w:style>
  <w:style w:type="character" w:customStyle="1" w:styleId="ListChar">
    <w:name w:val="List Char"/>
    <w:link w:val="List"/>
    <w:rsid w:val="00130878"/>
    <w:rPr>
      <w:rFonts w:ascii="Times New Roman" w:eastAsia="Times New Roman" w:hAnsi="Times New Roman" w:cs="Times New Roman"/>
      <w:sz w:val="20"/>
      <w:szCs w:val="20"/>
      <w:lang w:val="en-GB" w:eastAsia="en-US"/>
    </w:rPr>
  </w:style>
  <w:style w:type="character" w:customStyle="1" w:styleId="B1Char1">
    <w:name w:val="B1 Char1"/>
    <w:link w:val="B1"/>
    <w:rsid w:val="009963EE"/>
    <w:rPr>
      <w:rFonts w:ascii="Times New Roman" w:eastAsia="Times New Roman" w:hAnsi="Times New Roman" w:cs="Times New Roman"/>
      <w:sz w:val="20"/>
      <w:szCs w:val="20"/>
      <w:lang w:val="en-GB" w:eastAsia="en-GB"/>
    </w:rPr>
  </w:style>
  <w:style w:type="character" w:customStyle="1" w:styleId="Heading2Char1">
    <w:name w:val="Heading 2 Char1"/>
    <w:aliases w:val="H2 Char1,h2 Char1,DO NOT USE_h2 Char,h21 Char,Head2A Char,2 Char,UNDERRUBRIK 1-2 Char,Heading 2 Char Char,H2 Char Char,h2 Char Char"/>
    <w:rsid w:val="00326F0B"/>
    <w:rPr>
      <w:rFonts w:ascii="Arial" w:eastAsia="Times New Roman" w:hAnsi="Arial"/>
      <w:sz w:val="32"/>
    </w:rPr>
  </w:style>
  <w:style w:type="paragraph" w:styleId="TOC9">
    <w:name w:val="toc 9"/>
    <w:basedOn w:val="TOC8"/>
    <w:rsid w:val="00130878"/>
    <w:pPr>
      <w:ind w:left="1418" w:hanging="1418"/>
    </w:pPr>
  </w:style>
  <w:style w:type="paragraph" w:styleId="TOC8">
    <w:name w:val="toc 8"/>
    <w:basedOn w:val="TOC1"/>
    <w:rsid w:val="00130878"/>
    <w:pPr>
      <w:spacing w:before="180"/>
      <w:ind w:left="2693" w:hanging="2693"/>
    </w:pPr>
    <w:rPr>
      <w:b/>
    </w:rPr>
  </w:style>
  <w:style w:type="paragraph" w:styleId="TOC1">
    <w:name w:val="toc 1"/>
    <w:rsid w:val="0013087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rsid w:val="00130878"/>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13087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30878"/>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30878"/>
    <w:rPr>
      <w:rFonts w:ascii="Arial" w:eastAsia="Times New Roman" w:hAnsi="Arial" w:cs="Times New Roman"/>
      <w:b/>
      <w:noProof/>
      <w:sz w:val="18"/>
      <w:szCs w:val="20"/>
      <w:lang w:val="en-GB" w:eastAsia="en-GB"/>
    </w:rPr>
  </w:style>
  <w:style w:type="paragraph" w:customStyle="1" w:styleId="ZD">
    <w:name w:val="ZD"/>
    <w:rsid w:val="0013087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130878"/>
    <w:pPr>
      <w:ind w:left="1701" w:hanging="1701"/>
    </w:pPr>
  </w:style>
  <w:style w:type="paragraph" w:styleId="TOC4">
    <w:name w:val="toc 4"/>
    <w:basedOn w:val="TOC3"/>
    <w:rsid w:val="00130878"/>
    <w:pPr>
      <w:ind w:left="1418" w:hanging="1418"/>
    </w:pPr>
  </w:style>
  <w:style w:type="paragraph" w:styleId="TOC3">
    <w:name w:val="toc 3"/>
    <w:basedOn w:val="TOC2"/>
    <w:rsid w:val="00130878"/>
    <w:pPr>
      <w:ind w:left="1134" w:hanging="1134"/>
    </w:pPr>
  </w:style>
  <w:style w:type="paragraph" w:styleId="TOC2">
    <w:name w:val="toc 2"/>
    <w:basedOn w:val="TOC1"/>
    <w:rsid w:val="00130878"/>
    <w:pPr>
      <w:keepNext w:val="0"/>
      <w:spacing w:before="0"/>
      <w:ind w:left="851" w:hanging="851"/>
    </w:pPr>
    <w:rPr>
      <w:sz w:val="20"/>
    </w:rPr>
  </w:style>
  <w:style w:type="paragraph" w:styleId="Index1">
    <w:name w:val="index 1"/>
    <w:basedOn w:val="Normal"/>
    <w:semiHidden/>
    <w:rsid w:val="00130878"/>
    <w:pPr>
      <w:keepLines/>
      <w:overflowPunct w:val="0"/>
      <w:autoSpaceDE w:val="0"/>
      <w:autoSpaceDN w:val="0"/>
      <w:adjustRightInd w:val="0"/>
      <w:spacing w:after="0"/>
      <w:textAlignment w:val="baseline"/>
    </w:pPr>
    <w:rPr>
      <w:lang w:eastAsia="en-GB"/>
    </w:rPr>
  </w:style>
  <w:style w:type="paragraph" w:customStyle="1" w:styleId="TT">
    <w:name w:val="TT"/>
    <w:basedOn w:val="Heading1"/>
    <w:next w:val="Normal"/>
    <w:rsid w:val="00130878"/>
    <w:pPr>
      <w:outlineLvl w:val="9"/>
    </w:pPr>
  </w:style>
  <w:style w:type="paragraph" w:styleId="Footer">
    <w:name w:val="footer"/>
    <w:basedOn w:val="Header"/>
    <w:link w:val="FooterChar"/>
    <w:rsid w:val="00130878"/>
    <w:pPr>
      <w:jc w:val="center"/>
    </w:pPr>
    <w:rPr>
      <w:i/>
    </w:rPr>
  </w:style>
  <w:style w:type="character" w:customStyle="1" w:styleId="FooterChar">
    <w:name w:val="Footer Char"/>
    <w:basedOn w:val="DefaultParagraphFont"/>
    <w:link w:val="Footer"/>
    <w:rsid w:val="00130878"/>
    <w:rPr>
      <w:rFonts w:ascii="Arial" w:eastAsia="Times New Roman" w:hAnsi="Arial" w:cs="Times New Roman"/>
      <w:b/>
      <w:i/>
      <w:noProof/>
      <w:sz w:val="18"/>
      <w:szCs w:val="20"/>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3087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30878"/>
    <w:rPr>
      <w:rFonts w:ascii="Times New Roman" w:eastAsia="Times New Roman" w:hAnsi="Times New Roman" w:cs="Times New Roman"/>
      <w:sz w:val="16"/>
      <w:szCs w:val="20"/>
      <w:lang w:val="en-GB" w:eastAsia="en-GB"/>
    </w:rPr>
  </w:style>
  <w:style w:type="paragraph" w:customStyle="1" w:styleId="NF">
    <w:name w:val="NF"/>
    <w:basedOn w:val="NO"/>
    <w:rsid w:val="00130878"/>
    <w:pPr>
      <w:keepNext/>
      <w:spacing w:after="0"/>
    </w:pPr>
    <w:rPr>
      <w:rFonts w:ascii="Arial" w:hAnsi="Arial"/>
      <w:sz w:val="18"/>
    </w:rPr>
  </w:style>
  <w:style w:type="paragraph" w:customStyle="1" w:styleId="NO">
    <w:name w:val="NO"/>
    <w:basedOn w:val="Normal"/>
    <w:rsid w:val="00130878"/>
    <w:pPr>
      <w:keepLines/>
      <w:overflowPunct w:val="0"/>
      <w:autoSpaceDE w:val="0"/>
      <w:autoSpaceDN w:val="0"/>
      <w:adjustRightInd w:val="0"/>
      <w:ind w:left="1135" w:hanging="851"/>
      <w:textAlignment w:val="baseline"/>
    </w:pPr>
    <w:rPr>
      <w:lang w:eastAsia="en-GB"/>
    </w:rPr>
  </w:style>
  <w:style w:type="paragraph" w:customStyle="1" w:styleId="PL">
    <w:name w:val="PL"/>
    <w:link w:val="PLChar"/>
    <w:rsid w:val="00130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locked/>
    <w:rsid w:val="00130878"/>
    <w:rPr>
      <w:rFonts w:ascii="Courier New" w:eastAsia="Times New Roman" w:hAnsi="Courier New" w:cs="Times New Roman"/>
      <w:noProof/>
      <w:sz w:val="16"/>
      <w:szCs w:val="20"/>
      <w:lang w:val="en-GB" w:eastAsia="en-GB"/>
    </w:rPr>
  </w:style>
  <w:style w:type="paragraph" w:customStyle="1" w:styleId="TAR">
    <w:name w:val="TAR"/>
    <w:basedOn w:val="TAL"/>
    <w:rsid w:val="00130878"/>
    <w:pPr>
      <w:overflowPunct w:val="0"/>
      <w:autoSpaceDE w:val="0"/>
      <w:autoSpaceDN w:val="0"/>
      <w:adjustRightInd w:val="0"/>
      <w:jc w:val="right"/>
      <w:textAlignment w:val="baseline"/>
    </w:pPr>
    <w:rPr>
      <w:lang w:eastAsia="en-GB"/>
    </w:rPr>
  </w:style>
  <w:style w:type="paragraph" w:styleId="ListNumber2">
    <w:name w:val="List Number 2"/>
    <w:basedOn w:val="ListNumber"/>
    <w:rsid w:val="00130878"/>
    <w:pPr>
      <w:ind w:left="851"/>
    </w:pPr>
  </w:style>
  <w:style w:type="paragraph" w:styleId="ListNumber">
    <w:name w:val="List Number"/>
    <w:basedOn w:val="List"/>
    <w:rsid w:val="00130878"/>
    <w:pPr>
      <w:overflowPunct w:val="0"/>
      <w:autoSpaceDE w:val="0"/>
      <w:autoSpaceDN w:val="0"/>
      <w:adjustRightInd w:val="0"/>
      <w:ind w:left="568" w:hanging="284"/>
      <w:contextualSpacing w:val="0"/>
      <w:textAlignment w:val="baseline"/>
    </w:pPr>
    <w:rPr>
      <w:lang w:eastAsia="en-GB"/>
    </w:rPr>
  </w:style>
  <w:style w:type="paragraph" w:customStyle="1" w:styleId="LD">
    <w:name w:val="LD"/>
    <w:rsid w:val="0013087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rsid w:val="00130878"/>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130878"/>
    <w:pPr>
      <w:overflowPunct w:val="0"/>
      <w:autoSpaceDE w:val="0"/>
      <w:autoSpaceDN w:val="0"/>
      <w:adjustRightInd w:val="0"/>
      <w:spacing w:after="0"/>
      <w:textAlignment w:val="baseline"/>
    </w:pPr>
    <w:rPr>
      <w:lang w:eastAsia="en-GB"/>
    </w:rPr>
  </w:style>
  <w:style w:type="paragraph" w:customStyle="1" w:styleId="NW">
    <w:name w:val="NW"/>
    <w:basedOn w:val="NO"/>
    <w:rsid w:val="00130878"/>
    <w:pPr>
      <w:spacing w:after="0"/>
    </w:pPr>
  </w:style>
  <w:style w:type="paragraph" w:customStyle="1" w:styleId="EW">
    <w:name w:val="EW"/>
    <w:basedOn w:val="EX"/>
    <w:rsid w:val="00130878"/>
    <w:pPr>
      <w:spacing w:after="0"/>
    </w:pPr>
  </w:style>
  <w:style w:type="paragraph" w:styleId="TOC6">
    <w:name w:val="toc 6"/>
    <w:basedOn w:val="TOC5"/>
    <w:next w:val="Normal"/>
    <w:rsid w:val="00130878"/>
    <w:pPr>
      <w:ind w:left="1985" w:hanging="1985"/>
    </w:pPr>
  </w:style>
  <w:style w:type="paragraph" w:styleId="TOC7">
    <w:name w:val="toc 7"/>
    <w:basedOn w:val="TOC6"/>
    <w:next w:val="Normal"/>
    <w:rsid w:val="00130878"/>
    <w:pPr>
      <w:ind w:left="2268" w:hanging="2268"/>
    </w:pPr>
  </w:style>
  <w:style w:type="paragraph" w:styleId="ListBullet2">
    <w:name w:val="List Bullet 2"/>
    <w:basedOn w:val="ListBullet"/>
    <w:rsid w:val="00130878"/>
    <w:pPr>
      <w:ind w:left="851"/>
    </w:pPr>
  </w:style>
  <w:style w:type="paragraph" w:styleId="ListBullet">
    <w:name w:val="List Bullet"/>
    <w:basedOn w:val="List"/>
    <w:rsid w:val="00130878"/>
    <w:pPr>
      <w:overflowPunct w:val="0"/>
      <w:autoSpaceDE w:val="0"/>
      <w:autoSpaceDN w:val="0"/>
      <w:adjustRightInd w:val="0"/>
      <w:ind w:left="568" w:hanging="284"/>
      <w:contextualSpacing w:val="0"/>
      <w:textAlignment w:val="baseline"/>
    </w:pPr>
    <w:rPr>
      <w:lang w:eastAsia="en-GB"/>
    </w:rPr>
  </w:style>
  <w:style w:type="paragraph" w:customStyle="1" w:styleId="EditorsNote">
    <w:name w:val="Editor's Note"/>
    <w:basedOn w:val="NO"/>
    <w:rsid w:val="00130878"/>
    <w:rPr>
      <w:color w:val="FF0000"/>
    </w:rPr>
  </w:style>
  <w:style w:type="paragraph" w:customStyle="1" w:styleId="ZA">
    <w:name w:val="ZA"/>
    <w:rsid w:val="0013087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13087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13087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13087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130878"/>
    <w:pPr>
      <w:overflowPunct w:val="0"/>
      <w:autoSpaceDE w:val="0"/>
      <w:autoSpaceDN w:val="0"/>
      <w:adjustRightInd w:val="0"/>
      <w:ind w:left="851" w:hanging="851"/>
      <w:textAlignment w:val="baseline"/>
    </w:pPr>
    <w:rPr>
      <w:lang w:eastAsia="en-GB"/>
    </w:rPr>
  </w:style>
  <w:style w:type="paragraph" w:customStyle="1" w:styleId="ZH">
    <w:name w:val="ZH"/>
    <w:rsid w:val="0013087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rsid w:val="00130878"/>
    <w:pPr>
      <w:keepNext w:val="0"/>
      <w:overflowPunct w:val="0"/>
      <w:autoSpaceDE w:val="0"/>
      <w:autoSpaceDN w:val="0"/>
      <w:adjustRightInd w:val="0"/>
      <w:spacing w:before="0" w:after="240"/>
      <w:textAlignment w:val="baseline"/>
    </w:pPr>
    <w:rPr>
      <w:lang w:eastAsia="en-GB"/>
    </w:rPr>
  </w:style>
  <w:style w:type="paragraph" w:customStyle="1" w:styleId="ZG">
    <w:name w:val="ZG"/>
    <w:rsid w:val="0013087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Bullet3">
    <w:name w:val="List Bullet 3"/>
    <w:basedOn w:val="ListBullet2"/>
    <w:rsid w:val="00130878"/>
    <w:pPr>
      <w:ind w:left="1135"/>
    </w:pPr>
  </w:style>
  <w:style w:type="paragraph" w:styleId="List2">
    <w:name w:val="List 2"/>
    <w:basedOn w:val="List"/>
    <w:link w:val="List2Char"/>
    <w:rsid w:val="00130878"/>
    <w:pPr>
      <w:overflowPunct w:val="0"/>
      <w:autoSpaceDE w:val="0"/>
      <w:autoSpaceDN w:val="0"/>
      <w:adjustRightInd w:val="0"/>
      <w:ind w:left="851" w:hanging="284"/>
      <w:contextualSpacing w:val="0"/>
      <w:textAlignment w:val="baseline"/>
    </w:pPr>
    <w:rPr>
      <w:lang w:eastAsia="en-GB"/>
    </w:rPr>
  </w:style>
  <w:style w:type="character" w:customStyle="1" w:styleId="List2Char">
    <w:name w:val="List 2 Char"/>
    <w:link w:val="List2"/>
    <w:rsid w:val="00130878"/>
    <w:rPr>
      <w:rFonts w:ascii="Times New Roman" w:eastAsia="Times New Roman" w:hAnsi="Times New Roman" w:cs="Times New Roman"/>
      <w:sz w:val="20"/>
      <w:szCs w:val="20"/>
      <w:lang w:val="en-GB" w:eastAsia="en-GB"/>
    </w:rPr>
  </w:style>
  <w:style w:type="paragraph" w:styleId="List3">
    <w:name w:val="List 3"/>
    <w:basedOn w:val="List2"/>
    <w:link w:val="List3Char"/>
    <w:rsid w:val="00130878"/>
    <w:pPr>
      <w:ind w:left="1135"/>
    </w:pPr>
  </w:style>
  <w:style w:type="character" w:customStyle="1" w:styleId="List3Char">
    <w:name w:val="List 3 Char"/>
    <w:link w:val="List3"/>
    <w:rsid w:val="00130878"/>
    <w:rPr>
      <w:rFonts w:ascii="Times New Roman" w:eastAsia="Times New Roman" w:hAnsi="Times New Roman" w:cs="Times New Roman"/>
      <w:sz w:val="20"/>
      <w:szCs w:val="20"/>
      <w:lang w:val="en-GB" w:eastAsia="en-GB"/>
    </w:rPr>
  </w:style>
  <w:style w:type="paragraph" w:styleId="List4">
    <w:name w:val="List 4"/>
    <w:basedOn w:val="List3"/>
    <w:rsid w:val="00130878"/>
    <w:pPr>
      <w:ind w:left="1418"/>
    </w:pPr>
  </w:style>
  <w:style w:type="paragraph" w:styleId="List5">
    <w:name w:val="List 5"/>
    <w:basedOn w:val="List4"/>
    <w:rsid w:val="00130878"/>
    <w:pPr>
      <w:ind w:left="1702"/>
    </w:pPr>
  </w:style>
  <w:style w:type="paragraph" w:styleId="ListBullet4">
    <w:name w:val="List Bullet 4"/>
    <w:basedOn w:val="ListBullet3"/>
    <w:rsid w:val="00130878"/>
    <w:pPr>
      <w:ind w:left="1418"/>
    </w:pPr>
  </w:style>
  <w:style w:type="paragraph" w:styleId="ListBullet5">
    <w:name w:val="List Bullet 5"/>
    <w:basedOn w:val="ListBullet4"/>
    <w:rsid w:val="00130878"/>
    <w:pPr>
      <w:ind w:left="1702"/>
    </w:pPr>
  </w:style>
  <w:style w:type="paragraph" w:customStyle="1" w:styleId="B2">
    <w:name w:val="B2"/>
    <w:basedOn w:val="List2"/>
    <w:link w:val="B2Char"/>
    <w:rsid w:val="00130878"/>
  </w:style>
  <w:style w:type="character" w:customStyle="1" w:styleId="B2Char">
    <w:name w:val="B2 Char"/>
    <w:link w:val="B2"/>
    <w:locked/>
    <w:rsid w:val="00130878"/>
    <w:rPr>
      <w:rFonts w:ascii="Times New Roman" w:eastAsia="Times New Roman" w:hAnsi="Times New Roman" w:cs="Times New Roman"/>
      <w:sz w:val="20"/>
      <w:szCs w:val="20"/>
      <w:lang w:val="en-GB" w:eastAsia="en-GB"/>
    </w:rPr>
  </w:style>
  <w:style w:type="paragraph" w:customStyle="1" w:styleId="B3">
    <w:name w:val="B3"/>
    <w:basedOn w:val="List3"/>
    <w:link w:val="B3Char"/>
    <w:rsid w:val="00130878"/>
  </w:style>
  <w:style w:type="character" w:customStyle="1" w:styleId="B3Char">
    <w:name w:val="B3 Char"/>
    <w:link w:val="B3"/>
    <w:rsid w:val="00130878"/>
    <w:rPr>
      <w:rFonts w:ascii="Times New Roman" w:eastAsia="Times New Roman" w:hAnsi="Times New Roman" w:cs="Times New Roman"/>
      <w:sz w:val="20"/>
      <w:szCs w:val="20"/>
      <w:lang w:val="en-GB" w:eastAsia="en-GB"/>
    </w:rPr>
  </w:style>
  <w:style w:type="paragraph" w:customStyle="1" w:styleId="B4">
    <w:name w:val="B4"/>
    <w:basedOn w:val="List4"/>
    <w:rsid w:val="00130878"/>
  </w:style>
  <w:style w:type="paragraph" w:customStyle="1" w:styleId="B5">
    <w:name w:val="B5"/>
    <w:basedOn w:val="List5"/>
    <w:rsid w:val="00130878"/>
  </w:style>
  <w:style w:type="paragraph" w:customStyle="1" w:styleId="ZTD">
    <w:name w:val="ZTD"/>
    <w:basedOn w:val="ZB"/>
    <w:rsid w:val="00130878"/>
    <w:pPr>
      <w:framePr w:hRule="auto" w:wrap="notBeside" w:y="852"/>
    </w:pPr>
    <w:rPr>
      <w:i w:val="0"/>
      <w:sz w:val="40"/>
    </w:rPr>
  </w:style>
  <w:style w:type="paragraph" w:customStyle="1" w:styleId="ZV">
    <w:name w:val="ZV"/>
    <w:basedOn w:val="ZU"/>
    <w:rsid w:val="00130878"/>
    <w:pPr>
      <w:framePr w:wrap="notBeside" w:y="16161"/>
    </w:pPr>
  </w:style>
  <w:style w:type="paragraph" w:styleId="IndexHeading">
    <w:name w:val="index heading"/>
    <w:basedOn w:val="Normal"/>
    <w:next w:val="Normal"/>
    <w:rsid w:val="0013087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30878"/>
    <w:pPr>
      <w:overflowPunct w:val="0"/>
      <w:autoSpaceDE w:val="0"/>
      <w:autoSpaceDN w:val="0"/>
      <w:adjustRightInd w:val="0"/>
      <w:ind w:left="851"/>
      <w:textAlignment w:val="baseline"/>
    </w:pPr>
    <w:rPr>
      <w:lang w:eastAsia="en-GB"/>
    </w:rPr>
  </w:style>
  <w:style w:type="paragraph" w:customStyle="1" w:styleId="INDENT2">
    <w:name w:val="INDENT2"/>
    <w:basedOn w:val="Normal"/>
    <w:rsid w:val="0013087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3087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308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3087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308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3087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130878"/>
    <w:pPr>
      <w:overflowPunct w:val="0"/>
      <w:autoSpaceDE w:val="0"/>
      <w:autoSpaceDN w:val="0"/>
      <w:adjustRightInd w:val="0"/>
      <w:spacing w:before="120" w:after="120"/>
      <w:textAlignment w:val="baseline"/>
    </w:pPr>
    <w:rPr>
      <w:b/>
      <w:lang w:eastAsia="en-GB"/>
    </w:rPr>
  </w:style>
  <w:style w:type="character" w:styleId="FollowedHyperlink">
    <w:name w:val="FollowedHyperlink"/>
    <w:rsid w:val="00130878"/>
    <w:rPr>
      <w:color w:val="800080"/>
      <w:u w:val="single"/>
    </w:rPr>
  </w:style>
  <w:style w:type="paragraph" w:styleId="DocumentMap">
    <w:name w:val="Document Map"/>
    <w:basedOn w:val="Normal"/>
    <w:link w:val="DocumentMapChar"/>
    <w:uiPriority w:val="99"/>
    <w:semiHidden/>
    <w:rsid w:val="0013087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basedOn w:val="DefaultParagraphFont"/>
    <w:link w:val="DocumentMap"/>
    <w:uiPriority w:val="99"/>
    <w:semiHidden/>
    <w:rsid w:val="00130878"/>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rsid w:val="0013087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130878"/>
    <w:rPr>
      <w:rFonts w:ascii="Courier New" w:eastAsia="Times New Roman" w:hAnsi="Courier New" w:cs="Times New Roman"/>
      <w:sz w:val="20"/>
      <w:szCs w:val="20"/>
      <w:lang w:val="nb-NO" w:eastAsia="en-GB"/>
    </w:rPr>
  </w:style>
  <w:style w:type="paragraph" w:customStyle="1" w:styleId="TAJ">
    <w:name w:val="TAJ"/>
    <w:basedOn w:val="TH"/>
    <w:rsid w:val="00130878"/>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3087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30878"/>
    <w:rPr>
      <w:rFonts w:ascii="Times New Roman" w:eastAsia="Times New Roman" w:hAnsi="Times New Roman" w:cs="Times New Roman"/>
      <w:sz w:val="20"/>
      <w:szCs w:val="20"/>
      <w:lang w:val="en-GB" w:eastAsia="en-GB"/>
    </w:rPr>
  </w:style>
  <w:style w:type="paragraph" w:customStyle="1" w:styleId="Guidance">
    <w:name w:val="Guidance"/>
    <w:basedOn w:val="Normal"/>
    <w:rsid w:val="00130878"/>
    <w:pPr>
      <w:overflowPunct w:val="0"/>
      <w:autoSpaceDE w:val="0"/>
      <w:autoSpaceDN w:val="0"/>
      <w:adjustRightInd w:val="0"/>
      <w:textAlignment w:val="baseline"/>
    </w:pPr>
    <w:rPr>
      <w:i/>
      <w:color w:val="0000FF"/>
      <w:lang w:eastAsia="en-GB"/>
    </w:rPr>
  </w:style>
  <w:style w:type="paragraph" w:styleId="BodyText2">
    <w:name w:val="Body Text 2"/>
    <w:basedOn w:val="Normal"/>
    <w:link w:val="BodyText2Char"/>
    <w:rsid w:val="00130878"/>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130878"/>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130878"/>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130878"/>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13087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30878"/>
    <w:rPr>
      <w:rFonts w:ascii="Times New Roman" w:eastAsia="Times New Roman" w:hAnsi="Times New Roman" w:cs="Times New Roman"/>
      <w:sz w:val="20"/>
      <w:szCs w:val="20"/>
      <w:lang w:eastAsia="ja-JP"/>
    </w:rPr>
  </w:style>
  <w:style w:type="paragraph" w:customStyle="1" w:styleId="numberedlist">
    <w:name w:val="numbered list"/>
    <w:basedOn w:val="ListBullet"/>
    <w:rsid w:val="0013087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130878"/>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1308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308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308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308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13087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130878"/>
    <w:pPr>
      <w:numPr>
        <w:numId w:val="7"/>
      </w:numPr>
    </w:pPr>
  </w:style>
  <w:style w:type="paragraph" w:customStyle="1" w:styleId="berschrift1H1">
    <w:name w:val="Überschrift 1.H1"/>
    <w:basedOn w:val="Normal"/>
    <w:next w:val="Normal"/>
    <w:rsid w:val="00130878"/>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30878"/>
    <w:pPr>
      <w:widowControl/>
      <w:numPr>
        <w:numId w:val="3"/>
      </w:numPr>
      <w:spacing w:after="120"/>
    </w:pPr>
    <w:rPr>
      <w:rFonts w:eastAsia="MS Mincho"/>
      <w:lang w:val="en-US"/>
    </w:rPr>
  </w:style>
  <w:style w:type="paragraph" w:customStyle="1" w:styleId="textintend2">
    <w:name w:val="text intend 2"/>
    <w:basedOn w:val="text"/>
    <w:rsid w:val="00130878"/>
    <w:pPr>
      <w:widowControl/>
      <w:numPr>
        <w:numId w:val="4"/>
      </w:numPr>
      <w:spacing w:after="120"/>
    </w:pPr>
    <w:rPr>
      <w:rFonts w:eastAsia="MS Mincho"/>
      <w:lang w:val="en-US"/>
    </w:rPr>
  </w:style>
  <w:style w:type="paragraph" w:customStyle="1" w:styleId="textintend3">
    <w:name w:val="text intend 3"/>
    <w:basedOn w:val="text"/>
    <w:rsid w:val="00130878"/>
    <w:pPr>
      <w:widowControl/>
      <w:numPr>
        <w:numId w:val="5"/>
      </w:numPr>
      <w:spacing w:after="120"/>
    </w:pPr>
    <w:rPr>
      <w:rFonts w:eastAsia="MS Mincho"/>
      <w:lang w:val="en-US"/>
    </w:rPr>
  </w:style>
  <w:style w:type="paragraph" w:customStyle="1" w:styleId="normalpuce">
    <w:name w:val="normal puce"/>
    <w:basedOn w:val="Normal"/>
    <w:rsid w:val="00130878"/>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30878"/>
    <w:pPr>
      <w:keepLines w:val="0"/>
      <w:numPr>
        <w:numId w:val="9"/>
      </w:numPr>
      <w:pBdr>
        <w:top w:val="none" w:sz="0" w:space="0" w:color="auto"/>
      </w:pBdr>
      <w:spacing w:after="0"/>
    </w:pPr>
    <w:rPr>
      <w:b/>
      <w:noProof/>
      <w:kern w:val="28"/>
      <w:sz w:val="24"/>
      <w:lang w:val="en-US"/>
    </w:rPr>
  </w:style>
  <w:style w:type="paragraph" w:styleId="Date">
    <w:name w:val="Date"/>
    <w:basedOn w:val="Normal"/>
    <w:next w:val="Normal"/>
    <w:link w:val="DateChar"/>
    <w:rsid w:val="0013087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130878"/>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1308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3087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3087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3087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130878"/>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ommentSubjectChar">
    <w:name w:val="Comment Subject Char"/>
    <w:basedOn w:val="CommentTextChar"/>
    <w:link w:val="CommentSubject"/>
    <w:uiPriority w:val="99"/>
    <w:semiHidden/>
    <w:rsid w:val="00130878"/>
    <w:rPr>
      <w:rFonts w:ascii="Times New Roman" w:eastAsia="Times New Roman" w:hAnsi="Times New Roman" w:cs="Times New Roman"/>
      <w:b/>
      <w:bCs/>
      <w:sz w:val="20"/>
      <w:szCs w:val="20"/>
      <w:lang w:val="en-GB" w:eastAsia="en-GB"/>
    </w:rPr>
  </w:style>
  <w:style w:type="paragraph" w:styleId="CommentSubject">
    <w:name w:val="annotation subject"/>
    <w:basedOn w:val="CommentText"/>
    <w:next w:val="CommentText"/>
    <w:link w:val="CommentSubjectChar"/>
    <w:uiPriority w:val="99"/>
    <w:semiHidden/>
    <w:rsid w:val="00130878"/>
    <w:rPr>
      <w:rFonts w:eastAsia="Times New Roman"/>
      <w:b/>
      <w:bCs/>
    </w:rPr>
  </w:style>
  <w:style w:type="paragraph" w:customStyle="1" w:styleId="tah0">
    <w:name w:val="tah"/>
    <w:basedOn w:val="Normal"/>
    <w:rsid w:val="0013087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30878"/>
    <w:rPr>
      <w:i/>
      <w:color w:val="0000FF"/>
      <w:lang w:val="en-GB" w:eastAsia="ja-JP" w:bidi="ar-SA"/>
    </w:rPr>
  </w:style>
  <w:style w:type="paragraph" w:customStyle="1" w:styleId="CharCharCharChar">
    <w:name w:val="Char Char Char Char"/>
    <w:rsid w:val="00130878"/>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character" w:styleId="Emphasis">
    <w:name w:val="Emphasis"/>
    <w:qFormat/>
    <w:rsid w:val="00130878"/>
    <w:rPr>
      <w:i/>
      <w:iCs/>
    </w:rPr>
  </w:style>
  <w:style w:type="character" w:customStyle="1" w:styleId="h4CharChar">
    <w:name w:val="h4 Char Char"/>
    <w:rsid w:val="00130878"/>
    <w:rPr>
      <w:rFonts w:ascii="Arial" w:hAnsi="Arial"/>
      <w:sz w:val="24"/>
      <w:lang w:val="en-GB" w:eastAsia="ja-JP" w:bidi="ar-SA"/>
    </w:rPr>
  </w:style>
  <w:style w:type="paragraph" w:customStyle="1" w:styleId="NormalAfter3pt">
    <w:name w:val="Normal + After:  3 pt"/>
    <w:basedOn w:val="Normal"/>
    <w:rsid w:val="00130878"/>
    <w:pPr>
      <w:tabs>
        <w:tab w:val="num" w:pos="2560"/>
      </w:tabs>
      <w:ind w:left="2560" w:hanging="357"/>
    </w:pPr>
    <w:rPr>
      <w:lang w:val="en-AU" w:eastAsia="ko-KR"/>
    </w:rPr>
  </w:style>
  <w:style w:type="character" w:customStyle="1" w:styleId="B1Zchn">
    <w:name w:val="B1 Zchn"/>
    <w:rsid w:val="00130878"/>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30878"/>
    <w:rPr>
      <w:rFonts w:ascii="Arial" w:eastAsia="????" w:hAnsi="Arial" w:cs="Arial"/>
      <w:color w:val="0000FF"/>
      <w:kern w:val="2"/>
      <w:lang w:val="en-US" w:eastAsia="en-US" w:bidi="ar-SA"/>
    </w:rPr>
  </w:style>
  <w:style w:type="paragraph" w:customStyle="1" w:styleId="tdoc-header">
    <w:name w:val="tdoc-header"/>
    <w:rsid w:val="00130878"/>
    <w:pPr>
      <w:spacing w:after="0" w:line="240" w:lineRule="auto"/>
    </w:pPr>
    <w:rPr>
      <w:rFonts w:ascii="Arial" w:eastAsia="Times New Roman" w:hAnsi="Arial" w:cs="Times New Roman"/>
      <w:noProof/>
      <w:sz w:val="24"/>
      <w:szCs w:val="20"/>
      <w:lang w:val="en-GB" w:eastAsia="en-US"/>
    </w:rPr>
  </w:style>
  <w:style w:type="paragraph" w:customStyle="1" w:styleId="CharChar1CharChar">
    <w:name w:val="Char Char1 Char Char"/>
    <w:rsid w:val="00130878"/>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1">
    <w:name w:val="Char Char Char Char1"/>
    <w:rsid w:val="00130878"/>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styleId="ListParagraph">
    <w:name w:val="List Paragraph"/>
    <w:basedOn w:val="Normal"/>
    <w:uiPriority w:val="34"/>
    <w:qFormat/>
    <w:rsid w:val="00130878"/>
    <w:pPr>
      <w:spacing w:after="200" w:line="276" w:lineRule="auto"/>
      <w:ind w:left="720"/>
      <w:contextualSpacing/>
    </w:pPr>
    <w:rPr>
      <w:rFonts w:ascii="Calibri" w:eastAsia="Calibri" w:hAnsi="Calibri"/>
      <w:sz w:val="22"/>
      <w:szCs w:val="22"/>
      <w:lang w:val="en-US"/>
    </w:rPr>
  </w:style>
  <w:style w:type="character" w:customStyle="1" w:styleId="Heading1Char1">
    <w:name w:val="Heading 1 Char1"/>
    <w:aliases w:val="H1 Char,h1 Char"/>
    <w:rsid w:val="00130878"/>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130878"/>
    <w:pPr>
      <w:overflowPunct w:val="0"/>
      <w:autoSpaceDE w:val="0"/>
      <w:autoSpaceDN w:val="0"/>
      <w:adjustRightInd w:val="0"/>
    </w:pPr>
    <w:rPr>
      <w:rFonts w:eastAsia="宋体"/>
      <w:lang w:eastAsia="zh-CN"/>
    </w:rPr>
  </w:style>
  <w:style w:type="character" w:customStyle="1" w:styleId="TableCellChar">
    <w:name w:val="Table Cell Char"/>
    <w:link w:val="TableCell"/>
    <w:rsid w:val="00130878"/>
    <w:rPr>
      <w:rFonts w:ascii="Arial" w:eastAsia="宋体" w:hAnsi="Arial" w:cs="Times New Roman"/>
      <w:sz w:val="18"/>
      <w:szCs w:val="20"/>
      <w:lang w:val="en-GB"/>
    </w:rPr>
  </w:style>
  <w:style w:type="character" w:customStyle="1" w:styleId="TALChar">
    <w:name w:val="TAL Char"/>
    <w:locked/>
    <w:rsid w:val="00130878"/>
    <w:rPr>
      <w:rFonts w:ascii="Arial" w:eastAsia="Times New Roman" w:hAnsi="Arial"/>
      <w:sz w:val="18"/>
    </w:rPr>
  </w:style>
  <w:style w:type="character" w:customStyle="1" w:styleId="B11">
    <w:name w:val="B1 (文字)"/>
    <w:uiPriority w:val="99"/>
    <w:locked/>
    <w:rsid w:val="00130878"/>
    <w:rPr>
      <w:rFonts w:ascii="Times New Roman" w:hAnsi="Times New Roman"/>
      <w:lang w:val="en-GB" w:eastAsia="en-US"/>
    </w:rPr>
  </w:style>
  <w:style w:type="character" w:customStyle="1" w:styleId="B1Char">
    <w:name w:val="B1 Char"/>
    <w:rsid w:val="00130878"/>
    <w:rPr>
      <w:rFonts w:ascii="Times New Roman" w:hAnsi="Times New Roman"/>
      <w:lang w:val="en-GB" w:eastAsia="en-US"/>
    </w:rPr>
  </w:style>
  <w:style w:type="paragraph" w:customStyle="1" w:styleId="MTDisplayEquation">
    <w:name w:val="MTDisplayEquation"/>
    <w:basedOn w:val="Normal"/>
    <w:next w:val="Normal"/>
    <w:link w:val="MTDisplayEquationChar"/>
    <w:rsid w:val="0013087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30878"/>
    <w:rPr>
      <w:rFonts w:ascii="Times New Roman" w:eastAsia="Calibri" w:hAnsi="Times New Roman" w:cs="Times New Roman"/>
      <w:sz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6.bin"/><Relationship Id="rId26" Type="http://schemas.openxmlformats.org/officeDocument/2006/relationships/oleObject" Target="embeddings/oleObject13.bin"/><Relationship Id="rId39" Type="http://schemas.openxmlformats.org/officeDocument/2006/relationships/oleObject" Target="embeddings/oleObject25.bin"/><Relationship Id="rId21" Type="http://schemas.openxmlformats.org/officeDocument/2006/relationships/oleObject" Target="embeddings/oleObject9.bin"/><Relationship Id="rId34" Type="http://schemas.openxmlformats.org/officeDocument/2006/relationships/oleObject" Target="embeddings/oleObject20.bin"/><Relationship Id="rId42" Type="http://schemas.openxmlformats.org/officeDocument/2006/relationships/image" Target="media/image5.wmf"/><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8.bin"/><Relationship Id="rId63" Type="http://schemas.openxmlformats.org/officeDocument/2006/relationships/oleObject" Target="embeddings/oleObject45.bin"/><Relationship Id="rId68" Type="http://schemas.microsoft.com/office/2011/relationships/people" Target="people.xml"/><Relationship Id="rId7" Type="http://schemas.openxmlformats.org/officeDocument/2006/relationships/hyperlink" Target="http://www.3gpp.org/3G_Specs/CRs.htm" TargetMode="External"/><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oleObject" Target="embeddings/oleObject1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oleObject" Target="embeddings/oleObject26.bin"/><Relationship Id="rId45" Type="http://schemas.openxmlformats.org/officeDocument/2006/relationships/oleObject" Target="embeddings/oleObject29.bin"/><Relationship Id="rId53" Type="http://schemas.openxmlformats.org/officeDocument/2006/relationships/oleObject" Target="embeddings/oleObject36.bin"/><Relationship Id="rId58" Type="http://schemas.openxmlformats.org/officeDocument/2006/relationships/oleObject" Target="embeddings/oleObject41.bin"/><Relationship Id="rId66" Type="http://schemas.openxmlformats.org/officeDocument/2006/relationships/oleObject" Target="embeddings/oleObject47.bin"/><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3.wmf"/><Relationship Id="rId28" Type="http://schemas.openxmlformats.org/officeDocument/2006/relationships/image" Target="media/image4.wmf"/><Relationship Id="rId36" Type="http://schemas.openxmlformats.org/officeDocument/2006/relationships/oleObject" Target="embeddings/oleObject22.bin"/><Relationship Id="rId49" Type="http://schemas.openxmlformats.org/officeDocument/2006/relationships/oleObject" Target="embeddings/oleObject32.bin"/><Relationship Id="rId57" Type="http://schemas.openxmlformats.org/officeDocument/2006/relationships/oleObject" Target="embeddings/oleObject40.bin"/><Relationship Id="rId61" Type="http://schemas.openxmlformats.org/officeDocument/2006/relationships/oleObject" Target="embeddings/oleObject44.bin"/><Relationship Id="rId10" Type="http://schemas.openxmlformats.org/officeDocument/2006/relationships/header" Target="header1.xml"/><Relationship Id="rId19" Type="http://schemas.openxmlformats.org/officeDocument/2006/relationships/oleObject" Target="embeddings/oleObject7.bin"/><Relationship Id="rId31" Type="http://schemas.openxmlformats.org/officeDocument/2006/relationships/oleObject" Target="embeddings/oleObject17.bin"/><Relationship Id="rId44" Type="http://schemas.openxmlformats.org/officeDocument/2006/relationships/image" Target="media/image6.wmf"/><Relationship Id="rId52" Type="http://schemas.openxmlformats.org/officeDocument/2006/relationships/oleObject" Target="embeddings/oleObject35.bin"/><Relationship Id="rId60" Type="http://schemas.openxmlformats.org/officeDocument/2006/relationships/oleObject" Target="embeddings/oleObject43.bin"/><Relationship Id="rId65" Type="http://schemas.openxmlformats.org/officeDocument/2006/relationships/oleObject" Target="embeddings/oleObject46.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oleObject" Target="embeddings/oleObject10.bin"/><Relationship Id="rId27" Type="http://schemas.openxmlformats.org/officeDocument/2006/relationships/oleObject" Target="embeddings/oleObject14.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oleObject" Target="embeddings/oleObject28.bin"/><Relationship Id="rId48" Type="http://schemas.openxmlformats.org/officeDocument/2006/relationships/oleObject" Target="embeddings/oleObject31.bin"/><Relationship Id="rId56" Type="http://schemas.openxmlformats.org/officeDocument/2006/relationships/oleObject" Target="embeddings/oleObject39.bin"/><Relationship Id="rId64" Type="http://schemas.openxmlformats.org/officeDocument/2006/relationships/image" Target="media/image9.wmf"/><Relationship Id="rId69" Type="http://schemas.openxmlformats.org/officeDocument/2006/relationships/theme" Target="theme/theme1.xml"/><Relationship Id="rId8" Type="http://schemas.openxmlformats.org/officeDocument/2006/relationships/hyperlink" Target="http://www.3gpp.org/Change-Requests" TargetMode="External"/><Relationship Id="rId51" Type="http://schemas.openxmlformats.org/officeDocument/2006/relationships/oleObject" Target="embeddings/oleObject34.bin"/><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oleObject" Target="embeddings/oleObject12.bin"/><Relationship Id="rId33" Type="http://schemas.openxmlformats.org/officeDocument/2006/relationships/oleObject" Target="embeddings/oleObject19.bin"/><Relationship Id="rId38" Type="http://schemas.openxmlformats.org/officeDocument/2006/relationships/oleObject" Target="embeddings/oleObject24.bin"/><Relationship Id="rId46" Type="http://schemas.openxmlformats.org/officeDocument/2006/relationships/image" Target="media/image7.wmf"/><Relationship Id="rId59" Type="http://schemas.openxmlformats.org/officeDocument/2006/relationships/oleObject" Target="embeddings/oleObject42.bin"/><Relationship Id="rId67" Type="http://schemas.openxmlformats.org/officeDocument/2006/relationships/fontTable" Target="fontTable.xml"/><Relationship Id="rId20" Type="http://schemas.openxmlformats.org/officeDocument/2006/relationships/oleObject" Target="embeddings/oleObject8.bin"/><Relationship Id="rId41" Type="http://schemas.openxmlformats.org/officeDocument/2006/relationships/oleObject" Target="embeddings/oleObject27.bin"/><Relationship Id="rId54" Type="http://schemas.openxmlformats.org/officeDocument/2006/relationships/oleObject" Target="embeddings/oleObject37.bin"/><Relationship Id="rId62" Type="http://schemas.openxmlformats.org/officeDocument/2006/relationships/image" Target="media/image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244</TotalTime>
  <Pages>9</Pages>
  <Words>4554</Words>
  <Characters>25963</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30457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Chao Wei</cp:lastModifiedBy>
  <cp:revision>7</cp:revision>
  <dcterms:created xsi:type="dcterms:W3CDTF">2017-03-24T12:17:00Z</dcterms:created>
  <dcterms:modified xsi:type="dcterms:W3CDTF">2017-03-24T16:56:00Z</dcterms:modified>
</cp:coreProperties>
</file>