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B82" w:rsidRPr="00127DD0" w:rsidRDefault="002D7B82" w:rsidP="002D7B82">
      <w:pPr>
        <w:pStyle w:val="CRCoverPage"/>
        <w:tabs>
          <w:tab w:val="right" w:pos="9639"/>
        </w:tabs>
        <w:spacing w:after="0"/>
        <w:rPr>
          <w:b/>
          <w:i/>
          <w:noProof/>
          <w:sz w:val="24"/>
          <w:szCs w:val="24"/>
          <w:lang w:eastAsia="zh-CN"/>
        </w:rPr>
      </w:pPr>
      <w:r w:rsidRPr="00127DD0">
        <w:rPr>
          <w:b/>
          <w:noProof/>
          <w:sz w:val="24"/>
          <w:szCs w:val="24"/>
        </w:rPr>
        <w:t>3GPP TSG</w:t>
      </w:r>
      <w:r w:rsidRPr="00127DD0">
        <w:rPr>
          <w:rFonts w:hint="eastAsia"/>
          <w:b/>
          <w:noProof/>
          <w:sz w:val="24"/>
          <w:szCs w:val="24"/>
          <w:lang w:eastAsia="zh-CN"/>
        </w:rPr>
        <w:t xml:space="preserve"> RAN  WG1</w:t>
      </w:r>
      <w:r w:rsidRPr="00127DD0">
        <w:rPr>
          <w:b/>
          <w:noProof/>
          <w:sz w:val="24"/>
          <w:szCs w:val="24"/>
        </w:rPr>
        <w:t xml:space="preserve"> Meeting #</w:t>
      </w:r>
      <w:r w:rsidRPr="00127DD0">
        <w:rPr>
          <w:rFonts w:hint="eastAsia"/>
          <w:b/>
          <w:noProof/>
          <w:sz w:val="24"/>
          <w:szCs w:val="24"/>
          <w:lang w:eastAsia="zh-CN"/>
        </w:rPr>
        <w:t>8</w:t>
      </w:r>
      <w:r>
        <w:rPr>
          <w:b/>
          <w:noProof/>
          <w:sz w:val="24"/>
          <w:szCs w:val="24"/>
          <w:lang w:eastAsia="zh-CN"/>
        </w:rPr>
        <w:t>8bis</w:t>
      </w:r>
      <w:r w:rsidRPr="00127DD0">
        <w:rPr>
          <w:b/>
          <w:i/>
          <w:noProof/>
          <w:sz w:val="24"/>
          <w:szCs w:val="24"/>
        </w:rPr>
        <w:tab/>
      </w:r>
      <w:r w:rsidRPr="000E2272">
        <w:rPr>
          <w:b/>
          <w:i/>
          <w:noProof/>
          <w:sz w:val="28"/>
        </w:rPr>
        <w:fldChar w:fldCharType="begin"/>
      </w:r>
      <w:r w:rsidRPr="000E2272">
        <w:rPr>
          <w:b/>
          <w:i/>
          <w:noProof/>
          <w:sz w:val="28"/>
        </w:rPr>
        <w:instrText xml:space="preserve"> DOCPROPERTY  Tdoc#  \* MERGEFORMAT </w:instrText>
      </w:r>
      <w:r w:rsidRPr="000E2272">
        <w:rPr>
          <w:b/>
          <w:i/>
          <w:noProof/>
          <w:sz w:val="28"/>
        </w:rPr>
        <w:fldChar w:fldCharType="separate"/>
      </w:r>
      <w:r w:rsidRPr="000E2272">
        <w:rPr>
          <w:rFonts w:hint="eastAsia"/>
          <w:b/>
          <w:i/>
          <w:noProof/>
          <w:sz w:val="28"/>
        </w:rPr>
        <w:t>R1-1</w:t>
      </w:r>
      <w:r w:rsidRPr="000E2272">
        <w:rPr>
          <w:b/>
          <w:i/>
          <w:noProof/>
          <w:sz w:val="28"/>
        </w:rPr>
        <w:t>7</w:t>
      </w:r>
      <w:r w:rsidRPr="000E2272">
        <w:rPr>
          <w:b/>
          <w:i/>
          <w:noProof/>
          <w:sz w:val="28"/>
        </w:rPr>
        <w:fldChar w:fldCharType="end"/>
      </w:r>
      <w:r>
        <w:rPr>
          <w:b/>
          <w:i/>
          <w:noProof/>
          <w:sz w:val="28"/>
        </w:rPr>
        <w:t>0522</w:t>
      </w:r>
      <w:r>
        <w:rPr>
          <w:b/>
          <w:i/>
          <w:noProof/>
          <w:sz w:val="28"/>
        </w:rPr>
        <w:t>1</w:t>
      </w:r>
    </w:p>
    <w:p w:rsidR="002D7B82" w:rsidRPr="00127DD0" w:rsidRDefault="002D7B82" w:rsidP="002D7B82">
      <w:pPr>
        <w:pStyle w:val="CRCoverPage"/>
        <w:outlineLvl w:val="0"/>
        <w:rPr>
          <w:b/>
          <w:noProof/>
          <w:sz w:val="24"/>
          <w:szCs w:val="24"/>
          <w:lang w:val="en-US" w:eastAsia="zh-CN"/>
        </w:rPr>
      </w:pPr>
      <w:r w:rsidRPr="000E2272">
        <w:rPr>
          <w:b/>
          <w:noProof/>
          <w:sz w:val="24"/>
          <w:szCs w:val="24"/>
          <w:lang w:val="sv-SE"/>
        </w:rPr>
        <w:t>Spokane, USA 3rd - 7th April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B82" w:rsidTr="00B2087F">
        <w:tc>
          <w:tcPr>
            <w:tcW w:w="9641" w:type="dxa"/>
            <w:gridSpan w:val="9"/>
            <w:tcBorders>
              <w:top w:val="single" w:sz="4" w:space="0" w:color="auto"/>
              <w:left w:val="single" w:sz="4" w:space="0" w:color="auto"/>
              <w:right w:val="single" w:sz="4" w:space="0" w:color="auto"/>
            </w:tcBorders>
          </w:tcPr>
          <w:p w:rsidR="002D7B82" w:rsidRDefault="002D7B82" w:rsidP="00B2087F">
            <w:pPr>
              <w:pStyle w:val="CRCoverPage"/>
              <w:spacing w:after="0"/>
              <w:jc w:val="right"/>
              <w:rPr>
                <w:i/>
                <w:noProof/>
              </w:rPr>
            </w:pPr>
            <w:r>
              <w:rPr>
                <w:i/>
                <w:noProof/>
                <w:sz w:val="14"/>
              </w:rPr>
              <w:t>CR-Form-v11.1</w:t>
            </w:r>
          </w:p>
        </w:tc>
      </w:tr>
      <w:tr w:rsidR="002D7B82" w:rsidTr="00B2087F">
        <w:tc>
          <w:tcPr>
            <w:tcW w:w="9641" w:type="dxa"/>
            <w:gridSpan w:val="9"/>
            <w:tcBorders>
              <w:left w:val="single" w:sz="4" w:space="0" w:color="auto"/>
              <w:right w:val="single" w:sz="4" w:space="0" w:color="auto"/>
            </w:tcBorders>
          </w:tcPr>
          <w:p w:rsidR="002D7B82" w:rsidRDefault="002D7B82" w:rsidP="00B2087F">
            <w:pPr>
              <w:pStyle w:val="CRCoverPage"/>
              <w:spacing w:after="0"/>
              <w:jc w:val="center"/>
              <w:rPr>
                <w:noProof/>
              </w:rPr>
            </w:pPr>
            <w:r>
              <w:rPr>
                <w:b/>
                <w:noProof/>
                <w:sz w:val="32"/>
              </w:rPr>
              <w:t>CHANGE REQUEST</w:t>
            </w:r>
          </w:p>
        </w:tc>
      </w:tr>
      <w:tr w:rsidR="002D7B82" w:rsidTr="00B2087F">
        <w:tc>
          <w:tcPr>
            <w:tcW w:w="9641" w:type="dxa"/>
            <w:gridSpan w:val="9"/>
            <w:tcBorders>
              <w:left w:val="single" w:sz="4" w:space="0" w:color="auto"/>
              <w:right w:val="single" w:sz="4" w:space="0" w:color="auto"/>
            </w:tcBorders>
          </w:tcPr>
          <w:p w:rsidR="002D7B82" w:rsidRDefault="002D7B82" w:rsidP="00B2087F">
            <w:pPr>
              <w:pStyle w:val="CRCoverPage"/>
              <w:spacing w:after="0"/>
              <w:rPr>
                <w:noProof/>
                <w:sz w:val="8"/>
                <w:szCs w:val="8"/>
              </w:rPr>
            </w:pPr>
          </w:p>
        </w:tc>
      </w:tr>
      <w:tr w:rsidR="002D7B82" w:rsidTr="00B2087F">
        <w:tc>
          <w:tcPr>
            <w:tcW w:w="142" w:type="dxa"/>
            <w:tcBorders>
              <w:left w:val="single" w:sz="4" w:space="0" w:color="auto"/>
            </w:tcBorders>
          </w:tcPr>
          <w:p w:rsidR="002D7B82" w:rsidRDefault="002D7B82" w:rsidP="00B2087F">
            <w:pPr>
              <w:pStyle w:val="CRCoverPage"/>
              <w:spacing w:after="0"/>
              <w:jc w:val="right"/>
              <w:rPr>
                <w:noProof/>
              </w:rPr>
            </w:pPr>
          </w:p>
        </w:tc>
        <w:tc>
          <w:tcPr>
            <w:tcW w:w="1559" w:type="dxa"/>
            <w:shd w:val="pct30" w:color="FFFF00" w:fill="auto"/>
          </w:tcPr>
          <w:p w:rsidR="002D7B82" w:rsidRDefault="002D7B82" w:rsidP="00B2087F">
            <w:pPr>
              <w:pStyle w:val="CRCoverPage"/>
              <w:spacing w:after="0"/>
              <w:rPr>
                <w:b/>
                <w:noProof/>
                <w:sz w:val="28"/>
              </w:rPr>
            </w:pPr>
            <w:r>
              <w:rPr>
                <w:b/>
                <w:noProof/>
                <w:sz w:val="28"/>
              </w:rPr>
              <w:t>36.213</w:t>
            </w:r>
          </w:p>
        </w:tc>
        <w:tc>
          <w:tcPr>
            <w:tcW w:w="709" w:type="dxa"/>
          </w:tcPr>
          <w:p w:rsidR="002D7B82" w:rsidRDefault="002D7B82" w:rsidP="00B2087F">
            <w:pPr>
              <w:pStyle w:val="CRCoverPage"/>
              <w:spacing w:after="0"/>
              <w:jc w:val="center"/>
              <w:rPr>
                <w:noProof/>
              </w:rPr>
            </w:pPr>
            <w:r>
              <w:rPr>
                <w:b/>
                <w:noProof/>
                <w:sz w:val="28"/>
              </w:rPr>
              <w:t>CR</w:t>
            </w:r>
          </w:p>
        </w:tc>
        <w:tc>
          <w:tcPr>
            <w:tcW w:w="1276" w:type="dxa"/>
            <w:shd w:val="pct30" w:color="FFFF00" w:fill="auto"/>
          </w:tcPr>
          <w:p w:rsidR="002D7B82" w:rsidRPr="00790D6B" w:rsidRDefault="002D7B82" w:rsidP="00B2087F">
            <w:pPr>
              <w:pStyle w:val="CRCoverPage"/>
              <w:spacing w:after="0"/>
              <w:rPr>
                <w:rFonts w:eastAsia="宋体"/>
                <w:noProof/>
                <w:lang w:eastAsia="zh-CN"/>
              </w:rPr>
            </w:pPr>
          </w:p>
        </w:tc>
        <w:tc>
          <w:tcPr>
            <w:tcW w:w="709" w:type="dxa"/>
          </w:tcPr>
          <w:p w:rsidR="002D7B82" w:rsidRDefault="002D7B82" w:rsidP="00B2087F">
            <w:pPr>
              <w:pStyle w:val="CRCoverPage"/>
              <w:tabs>
                <w:tab w:val="right" w:pos="625"/>
              </w:tabs>
              <w:spacing w:after="0"/>
              <w:jc w:val="center"/>
              <w:rPr>
                <w:noProof/>
              </w:rPr>
            </w:pPr>
            <w:r>
              <w:rPr>
                <w:b/>
                <w:bCs/>
                <w:noProof/>
                <w:sz w:val="28"/>
              </w:rPr>
              <w:t>rev</w:t>
            </w:r>
          </w:p>
        </w:tc>
        <w:tc>
          <w:tcPr>
            <w:tcW w:w="992" w:type="dxa"/>
            <w:shd w:val="pct30" w:color="FFFF00" w:fill="auto"/>
          </w:tcPr>
          <w:p w:rsidR="002D7B82" w:rsidRDefault="002D7B82" w:rsidP="00B2087F">
            <w:pPr>
              <w:pStyle w:val="CRCoverPage"/>
              <w:spacing w:after="0"/>
              <w:jc w:val="center"/>
              <w:rPr>
                <w:b/>
                <w:noProof/>
              </w:rPr>
            </w:pPr>
          </w:p>
        </w:tc>
        <w:tc>
          <w:tcPr>
            <w:tcW w:w="2410" w:type="dxa"/>
          </w:tcPr>
          <w:p w:rsidR="002D7B82" w:rsidRDefault="002D7B82" w:rsidP="00B208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D7B82" w:rsidRPr="007745FC" w:rsidRDefault="002D7B82" w:rsidP="00B2087F">
            <w:pPr>
              <w:pStyle w:val="CRCoverPage"/>
              <w:spacing w:after="0"/>
              <w:jc w:val="center"/>
              <w:rPr>
                <w:rFonts w:eastAsia="宋体"/>
                <w:noProof/>
                <w:lang w:eastAsia="zh-CN"/>
              </w:rPr>
            </w:pPr>
            <w:r>
              <w:rPr>
                <w:b/>
                <w:noProof/>
                <w:sz w:val="32"/>
              </w:rPr>
              <w:t>14.2.</w:t>
            </w:r>
            <w:r>
              <w:rPr>
                <w:rFonts w:eastAsia="宋体"/>
                <w:b/>
                <w:noProof/>
                <w:sz w:val="32"/>
                <w:lang w:eastAsia="zh-CN"/>
              </w:rPr>
              <w:t>0</w:t>
            </w:r>
          </w:p>
        </w:tc>
        <w:tc>
          <w:tcPr>
            <w:tcW w:w="143" w:type="dxa"/>
            <w:tcBorders>
              <w:right w:val="single" w:sz="4" w:space="0" w:color="auto"/>
            </w:tcBorders>
          </w:tcPr>
          <w:p w:rsidR="002D7B82" w:rsidRDefault="002D7B82" w:rsidP="00B2087F">
            <w:pPr>
              <w:pStyle w:val="CRCoverPage"/>
              <w:spacing w:after="0"/>
              <w:rPr>
                <w:noProof/>
              </w:rPr>
            </w:pPr>
          </w:p>
        </w:tc>
      </w:tr>
      <w:tr w:rsidR="002D7B82" w:rsidTr="00B2087F">
        <w:tc>
          <w:tcPr>
            <w:tcW w:w="9641" w:type="dxa"/>
            <w:gridSpan w:val="9"/>
            <w:tcBorders>
              <w:left w:val="single" w:sz="4" w:space="0" w:color="auto"/>
              <w:right w:val="single" w:sz="4" w:space="0" w:color="auto"/>
            </w:tcBorders>
          </w:tcPr>
          <w:p w:rsidR="002D7B82" w:rsidRDefault="002D7B82" w:rsidP="00B2087F">
            <w:pPr>
              <w:pStyle w:val="CRCoverPage"/>
              <w:spacing w:after="0"/>
              <w:rPr>
                <w:noProof/>
              </w:rPr>
            </w:pPr>
          </w:p>
        </w:tc>
      </w:tr>
      <w:tr w:rsidR="002D7B82" w:rsidTr="00B2087F">
        <w:tc>
          <w:tcPr>
            <w:tcW w:w="9641" w:type="dxa"/>
            <w:gridSpan w:val="9"/>
            <w:tcBorders>
              <w:top w:val="single" w:sz="4" w:space="0" w:color="auto"/>
            </w:tcBorders>
          </w:tcPr>
          <w:p w:rsidR="002D7B82" w:rsidRPr="00F25D98" w:rsidRDefault="002D7B82" w:rsidP="00B2087F">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D7B82" w:rsidTr="00B2087F">
        <w:tc>
          <w:tcPr>
            <w:tcW w:w="9641" w:type="dxa"/>
            <w:gridSpan w:val="9"/>
          </w:tcPr>
          <w:p w:rsidR="002D7B82" w:rsidRDefault="002D7B82" w:rsidP="00B2087F">
            <w:pPr>
              <w:pStyle w:val="CRCoverPage"/>
              <w:spacing w:after="0"/>
              <w:rPr>
                <w:noProof/>
                <w:sz w:val="8"/>
                <w:szCs w:val="8"/>
              </w:rPr>
            </w:pPr>
          </w:p>
        </w:tc>
      </w:tr>
    </w:tbl>
    <w:p w:rsidR="002D7B82" w:rsidRDefault="002D7B82" w:rsidP="002D7B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7B82" w:rsidTr="00B2087F">
        <w:tc>
          <w:tcPr>
            <w:tcW w:w="2835" w:type="dxa"/>
          </w:tcPr>
          <w:p w:rsidR="002D7B82" w:rsidRDefault="002D7B82" w:rsidP="00B2087F">
            <w:pPr>
              <w:pStyle w:val="CRCoverPage"/>
              <w:tabs>
                <w:tab w:val="right" w:pos="2751"/>
              </w:tabs>
              <w:spacing w:after="0"/>
              <w:rPr>
                <w:b/>
                <w:i/>
                <w:noProof/>
              </w:rPr>
            </w:pPr>
            <w:r>
              <w:rPr>
                <w:b/>
                <w:i/>
                <w:noProof/>
              </w:rPr>
              <w:t>Proposed change affects:</w:t>
            </w:r>
          </w:p>
        </w:tc>
        <w:tc>
          <w:tcPr>
            <w:tcW w:w="1418" w:type="dxa"/>
          </w:tcPr>
          <w:p w:rsidR="002D7B82" w:rsidRDefault="002D7B82" w:rsidP="00B208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7B82" w:rsidRDefault="002D7B82" w:rsidP="00B2087F">
            <w:pPr>
              <w:pStyle w:val="CRCoverPage"/>
              <w:spacing w:after="0"/>
              <w:jc w:val="center"/>
              <w:rPr>
                <w:b/>
                <w:caps/>
                <w:noProof/>
              </w:rPr>
            </w:pPr>
          </w:p>
        </w:tc>
        <w:tc>
          <w:tcPr>
            <w:tcW w:w="709" w:type="dxa"/>
            <w:tcBorders>
              <w:left w:val="single" w:sz="4" w:space="0" w:color="auto"/>
            </w:tcBorders>
          </w:tcPr>
          <w:p w:rsidR="002D7B82" w:rsidRDefault="002D7B82" w:rsidP="00B208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7B82" w:rsidRDefault="002D7B82" w:rsidP="00B2087F">
            <w:pPr>
              <w:pStyle w:val="CRCoverPage"/>
              <w:spacing w:after="0"/>
              <w:jc w:val="center"/>
              <w:rPr>
                <w:b/>
                <w:caps/>
                <w:noProof/>
              </w:rPr>
            </w:pPr>
            <w:r w:rsidRPr="00160E53">
              <w:rPr>
                <w:b/>
                <w:caps/>
                <w:noProof/>
              </w:rPr>
              <w:t>X</w:t>
            </w:r>
          </w:p>
        </w:tc>
        <w:tc>
          <w:tcPr>
            <w:tcW w:w="2126" w:type="dxa"/>
          </w:tcPr>
          <w:p w:rsidR="002D7B82" w:rsidRDefault="002D7B82" w:rsidP="00B208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7B82" w:rsidRDefault="002D7B82" w:rsidP="00B2087F">
            <w:pPr>
              <w:pStyle w:val="CRCoverPage"/>
              <w:spacing w:after="0"/>
              <w:jc w:val="center"/>
              <w:rPr>
                <w:b/>
                <w:caps/>
                <w:noProof/>
              </w:rPr>
            </w:pPr>
            <w:r w:rsidRPr="00160E53">
              <w:rPr>
                <w:b/>
                <w:caps/>
                <w:noProof/>
              </w:rPr>
              <w:t>X</w:t>
            </w:r>
          </w:p>
        </w:tc>
        <w:tc>
          <w:tcPr>
            <w:tcW w:w="1418" w:type="dxa"/>
            <w:tcBorders>
              <w:left w:val="nil"/>
            </w:tcBorders>
          </w:tcPr>
          <w:p w:rsidR="002D7B82" w:rsidRDefault="002D7B82" w:rsidP="00B208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7B82" w:rsidRDefault="002D7B82" w:rsidP="00B2087F">
            <w:pPr>
              <w:pStyle w:val="CRCoverPage"/>
              <w:spacing w:after="0"/>
              <w:jc w:val="center"/>
              <w:rPr>
                <w:b/>
                <w:bCs/>
                <w:caps/>
                <w:noProof/>
              </w:rPr>
            </w:pPr>
          </w:p>
        </w:tc>
      </w:tr>
    </w:tbl>
    <w:p w:rsidR="002D7B82" w:rsidRDefault="002D7B82" w:rsidP="002D7B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2D7B82" w:rsidTr="00B2087F">
        <w:tc>
          <w:tcPr>
            <w:tcW w:w="9640" w:type="dxa"/>
            <w:gridSpan w:val="11"/>
          </w:tcPr>
          <w:p w:rsidR="002D7B82" w:rsidRDefault="002D7B82" w:rsidP="00B2087F">
            <w:pPr>
              <w:pStyle w:val="CRCoverPage"/>
              <w:spacing w:after="0"/>
              <w:rPr>
                <w:noProof/>
                <w:sz w:val="8"/>
                <w:szCs w:val="8"/>
              </w:rPr>
            </w:pPr>
          </w:p>
        </w:tc>
      </w:tr>
      <w:tr w:rsidR="002D7B82" w:rsidTr="00B2087F">
        <w:tc>
          <w:tcPr>
            <w:tcW w:w="1843" w:type="dxa"/>
            <w:tcBorders>
              <w:top w:val="single" w:sz="4" w:space="0" w:color="auto"/>
              <w:left w:val="single" w:sz="4" w:space="0" w:color="auto"/>
            </w:tcBorders>
          </w:tcPr>
          <w:p w:rsidR="002D7B82" w:rsidRDefault="002D7B82" w:rsidP="00B208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D7B82" w:rsidRDefault="002D7B82" w:rsidP="002D7B82">
            <w:pPr>
              <w:pStyle w:val="CRCoverPage"/>
              <w:spacing w:after="0"/>
              <w:ind w:left="100"/>
              <w:rPr>
                <w:noProof/>
              </w:rPr>
            </w:pPr>
            <w:r w:rsidRPr="00FD62CB">
              <w:rPr>
                <w:noProof/>
                <w:lang w:eastAsia="zh-CN"/>
              </w:rPr>
              <w:t>Draft CR 36.21</w:t>
            </w:r>
            <w:r>
              <w:rPr>
                <w:noProof/>
                <w:lang w:eastAsia="zh-CN"/>
              </w:rPr>
              <w:t>3</w:t>
            </w:r>
            <w:r w:rsidRPr="00FD62CB">
              <w:rPr>
                <w:noProof/>
                <w:lang w:eastAsia="zh-CN"/>
              </w:rPr>
              <w:t xml:space="preserve"> </w:t>
            </w:r>
            <w:r w:rsidRPr="00765878">
              <w:rPr>
                <w:noProof/>
                <w:lang w:eastAsia="zh-CN"/>
              </w:rPr>
              <w:t xml:space="preserve">for </w:t>
            </w:r>
            <w:r>
              <w:rPr>
                <w:noProof/>
                <w:lang w:eastAsia="zh-CN"/>
              </w:rPr>
              <w:t>correction</w:t>
            </w:r>
            <w:r w:rsidRPr="00765878">
              <w:rPr>
                <w:noProof/>
                <w:lang w:eastAsia="zh-CN"/>
              </w:rPr>
              <w:t xml:space="preserve"> on </w:t>
            </w:r>
            <w:r>
              <w:rPr>
                <w:noProof/>
                <w:lang w:eastAsia="zh-CN"/>
              </w:rPr>
              <w:t>CSI relaxation for aperiodic CSI-RS</w:t>
            </w:r>
          </w:p>
        </w:tc>
      </w:tr>
      <w:tr w:rsidR="002D7B82" w:rsidTr="00B2087F">
        <w:tc>
          <w:tcPr>
            <w:tcW w:w="1843" w:type="dxa"/>
            <w:tcBorders>
              <w:left w:val="single" w:sz="4" w:space="0" w:color="auto"/>
            </w:tcBorders>
          </w:tcPr>
          <w:p w:rsidR="002D7B82" w:rsidRDefault="002D7B82" w:rsidP="00B2087F">
            <w:pPr>
              <w:pStyle w:val="CRCoverPage"/>
              <w:spacing w:after="0"/>
              <w:rPr>
                <w:b/>
                <w:i/>
                <w:noProof/>
                <w:sz w:val="8"/>
                <w:szCs w:val="8"/>
              </w:rPr>
            </w:pPr>
          </w:p>
        </w:tc>
        <w:tc>
          <w:tcPr>
            <w:tcW w:w="7797" w:type="dxa"/>
            <w:gridSpan w:val="10"/>
            <w:tcBorders>
              <w:right w:val="single" w:sz="4" w:space="0" w:color="auto"/>
            </w:tcBorders>
          </w:tcPr>
          <w:p w:rsidR="002D7B82" w:rsidRDefault="002D7B82" w:rsidP="00B2087F">
            <w:pPr>
              <w:pStyle w:val="CRCoverPage"/>
              <w:spacing w:after="0"/>
              <w:rPr>
                <w:noProof/>
                <w:sz w:val="8"/>
                <w:szCs w:val="8"/>
              </w:rPr>
            </w:pPr>
          </w:p>
        </w:tc>
      </w:tr>
      <w:tr w:rsidR="002D7B82" w:rsidTr="00B2087F">
        <w:tc>
          <w:tcPr>
            <w:tcW w:w="1843" w:type="dxa"/>
            <w:tcBorders>
              <w:left w:val="single" w:sz="4" w:space="0" w:color="auto"/>
            </w:tcBorders>
          </w:tcPr>
          <w:p w:rsidR="002D7B82" w:rsidRDefault="002D7B82" w:rsidP="00B20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D7B82" w:rsidRDefault="002D7B82" w:rsidP="00B2087F">
            <w:pPr>
              <w:pStyle w:val="CRCoverPage"/>
              <w:spacing w:after="0"/>
              <w:ind w:left="100"/>
              <w:rPr>
                <w:noProof/>
                <w:lang w:eastAsia="zh-CN"/>
              </w:rPr>
            </w:pPr>
            <w:r>
              <w:rPr>
                <w:noProof/>
              </w:rPr>
              <w:t>Qualcomm Inc.</w:t>
            </w:r>
          </w:p>
        </w:tc>
      </w:tr>
      <w:tr w:rsidR="002D7B82" w:rsidTr="00B2087F">
        <w:tc>
          <w:tcPr>
            <w:tcW w:w="1843" w:type="dxa"/>
            <w:tcBorders>
              <w:left w:val="single" w:sz="4" w:space="0" w:color="auto"/>
            </w:tcBorders>
          </w:tcPr>
          <w:p w:rsidR="002D7B82" w:rsidRDefault="002D7B82" w:rsidP="00B20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D7B82" w:rsidRDefault="002D7B82" w:rsidP="00B2087F">
            <w:pPr>
              <w:pStyle w:val="CRCoverPage"/>
              <w:spacing w:after="0"/>
              <w:ind w:left="100"/>
              <w:rPr>
                <w:noProof/>
                <w:lang w:eastAsia="zh-CN"/>
              </w:rPr>
            </w:pPr>
          </w:p>
        </w:tc>
      </w:tr>
      <w:tr w:rsidR="002D7B82" w:rsidTr="00B2087F">
        <w:tc>
          <w:tcPr>
            <w:tcW w:w="1843" w:type="dxa"/>
            <w:tcBorders>
              <w:left w:val="single" w:sz="4" w:space="0" w:color="auto"/>
            </w:tcBorders>
          </w:tcPr>
          <w:p w:rsidR="002D7B82" w:rsidRDefault="002D7B82" w:rsidP="00B2087F">
            <w:pPr>
              <w:pStyle w:val="CRCoverPage"/>
              <w:spacing w:after="0"/>
              <w:rPr>
                <w:b/>
                <w:i/>
                <w:noProof/>
                <w:sz w:val="8"/>
                <w:szCs w:val="8"/>
              </w:rPr>
            </w:pPr>
          </w:p>
        </w:tc>
        <w:tc>
          <w:tcPr>
            <w:tcW w:w="7797" w:type="dxa"/>
            <w:gridSpan w:val="10"/>
            <w:tcBorders>
              <w:right w:val="single" w:sz="4" w:space="0" w:color="auto"/>
            </w:tcBorders>
          </w:tcPr>
          <w:p w:rsidR="002D7B82" w:rsidRDefault="002D7B82" w:rsidP="00B2087F">
            <w:pPr>
              <w:pStyle w:val="CRCoverPage"/>
              <w:spacing w:after="0"/>
              <w:rPr>
                <w:noProof/>
                <w:sz w:val="8"/>
                <w:szCs w:val="8"/>
              </w:rPr>
            </w:pPr>
          </w:p>
        </w:tc>
      </w:tr>
      <w:tr w:rsidR="002D7B82" w:rsidTr="00B2087F">
        <w:tc>
          <w:tcPr>
            <w:tcW w:w="1843" w:type="dxa"/>
            <w:tcBorders>
              <w:left w:val="single" w:sz="4" w:space="0" w:color="auto"/>
            </w:tcBorders>
          </w:tcPr>
          <w:p w:rsidR="002D7B82" w:rsidRDefault="002D7B82" w:rsidP="00B2087F">
            <w:pPr>
              <w:pStyle w:val="CRCoverPage"/>
              <w:tabs>
                <w:tab w:val="right" w:pos="1759"/>
              </w:tabs>
              <w:spacing w:after="0"/>
              <w:rPr>
                <w:b/>
                <w:i/>
                <w:noProof/>
              </w:rPr>
            </w:pPr>
            <w:r>
              <w:rPr>
                <w:b/>
                <w:i/>
                <w:noProof/>
              </w:rPr>
              <w:t>Work item code:</w:t>
            </w:r>
          </w:p>
        </w:tc>
        <w:tc>
          <w:tcPr>
            <w:tcW w:w="3686" w:type="dxa"/>
            <w:gridSpan w:val="5"/>
            <w:shd w:val="pct30" w:color="FFFF00" w:fill="auto"/>
          </w:tcPr>
          <w:p w:rsidR="002D7B82" w:rsidRDefault="002D7B82" w:rsidP="00B2087F">
            <w:pPr>
              <w:pStyle w:val="CRCoverPage"/>
              <w:spacing w:after="0"/>
              <w:ind w:left="100"/>
              <w:rPr>
                <w:noProof/>
                <w:lang w:eastAsia="zh-CN"/>
              </w:rPr>
            </w:pPr>
            <w:r w:rsidRPr="00872BFA">
              <w:rPr>
                <w:rFonts w:eastAsia="宋体"/>
                <w:noProof/>
              </w:rPr>
              <w:t>LTE_</w:t>
            </w:r>
            <w:r>
              <w:rPr>
                <w:rFonts w:eastAsia="宋体"/>
                <w:noProof/>
              </w:rPr>
              <w:t>eF</w:t>
            </w:r>
            <w:r w:rsidRPr="00872BFA">
              <w:rPr>
                <w:rFonts w:eastAsia="宋体"/>
                <w:noProof/>
              </w:rPr>
              <w:t>DMIMO</w:t>
            </w:r>
          </w:p>
        </w:tc>
        <w:tc>
          <w:tcPr>
            <w:tcW w:w="567" w:type="dxa"/>
            <w:tcBorders>
              <w:left w:val="nil"/>
            </w:tcBorders>
          </w:tcPr>
          <w:p w:rsidR="002D7B82" w:rsidRDefault="002D7B82" w:rsidP="00B2087F">
            <w:pPr>
              <w:pStyle w:val="CRCoverPage"/>
              <w:spacing w:after="0"/>
              <w:ind w:right="100"/>
              <w:rPr>
                <w:noProof/>
              </w:rPr>
            </w:pPr>
          </w:p>
        </w:tc>
        <w:tc>
          <w:tcPr>
            <w:tcW w:w="1417" w:type="dxa"/>
            <w:gridSpan w:val="3"/>
            <w:tcBorders>
              <w:left w:val="nil"/>
            </w:tcBorders>
          </w:tcPr>
          <w:p w:rsidR="002D7B82" w:rsidRDefault="002D7B82" w:rsidP="00B2087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D7B82" w:rsidRDefault="002D7B82" w:rsidP="00B2087F">
            <w:pPr>
              <w:pStyle w:val="CRCoverPage"/>
              <w:spacing w:after="0"/>
              <w:ind w:left="100"/>
              <w:rPr>
                <w:noProof/>
                <w:lang w:eastAsia="zh-CN"/>
              </w:rPr>
            </w:pPr>
            <w:r>
              <w:rPr>
                <w:rFonts w:hint="eastAsia"/>
                <w:lang w:eastAsia="zh-CN"/>
              </w:rPr>
              <w:t>201</w:t>
            </w:r>
            <w:r>
              <w:rPr>
                <w:lang w:eastAsia="zh-CN"/>
              </w:rPr>
              <w:t>7</w:t>
            </w:r>
            <w:r>
              <w:rPr>
                <w:rFonts w:hint="eastAsia"/>
                <w:lang w:eastAsia="zh-CN"/>
              </w:rPr>
              <w:t>-</w:t>
            </w:r>
            <w:r>
              <w:rPr>
                <w:lang w:eastAsia="zh-CN"/>
              </w:rPr>
              <w:t>04</w:t>
            </w:r>
            <w:r>
              <w:rPr>
                <w:rFonts w:hint="eastAsia"/>
                <w:lang w:eastAsia="zh-CN"/>
              </w:rPr>
              <w:t>-</w:t>
            </w:r>
            <w:r>
              <w:rPr>
                <w:lang w:eastAsia="zh-CN"/>
              </w:rPr>
              <w:t>03</w:t>
            </w:r>
          </w:p>
        </w:tc>
      </w:tr>
      <w:tr w:rsidR="002D7B82" w:rsidTr="00B2087F">
        <w:tc>
          <w:tcPr>
            <w:tcW w:w="1843" w:type="dxa"/>
            <w:tcBorders>
              <w:left w:val="single" w:sz="4" w:space="0" w:color="auto"/>
            </w:tcBorders>
          </w:tcPr>
          <w:p w:rsidR="002D7B82" w:rsidRDefault="002D7B82" w:rsidP="00B2087F">
            <w:pPr>
              <w:pStyle w:val="CRCoverPage"/>
              <w:spacing w:after="0"/>
              <w:rPr>
                <w:b/>
                <w:i/>
                <w:noProof/>
                <w:sz w:val="8"/>
                <w:szCs w:val="8"/>
              </w:rPr>
            </w:pPr>
          </w:p>
        </w:tc>
        <w:tc>
          <w:tcPr>
            <w:tcW w:w="1986" w:type="dxa"/>
            <w:gridSpan w:val="4"/>
          </w:tcPr>
          <w:p w:rsidR="002D7B82" w:rsidRDefault="002D7B82" w:rsidP="00B2087F">
            <w:pPr>
              <w:pStyle w:val="CRCoverPage"/>
              <w:spacing w:after="0"/>
              <w:rPr>
                <w:noProof/>
                <w:sz w:val="8"/>
                <w:szCs w:val="8"/>
              </w:rPr>
            </w:pPr>
          </w:p>
        </w:tc>
        <w:tc>
          <w:tcPr>
            <w:tcW w:w="2267" w:type="dxa"/>
            <w:gridSpan w:val="2"/>
          </w:tcPr>
          <w:p w:rsidR="002D7B82" w:rsidRDefault="002D7B82" w:rsidP="00B2087F">
            <w:pPr>
              <w:pStyle w:val="CRCoverPage"/>
              <w:spacing w:after="0"/>
              <w:rPr>
                <w:noProof/>
                <w:sz w:val="8"/>
                <w:szCs w:val="8"/>
              </w:rPr>
            </w:pPr>
          </w:p>
        </w:tc>
        <w:tc>
          <w:tcPr>
            <w:tcW w:w="1417" w:type="dxa"/>
            <w:gridSpan w:val="3"/>
          </w:tcPr>
          <w:p w:rsidR="002D7B82" w:rsidRDefault="002D7B82" w:rsidP="00B2087F">
            <w:pPr>
              <w:pStyle w:val="CRCoverPage"/>
              <w:spacing w:after="0"/>
              <w:rPr>
                <w:noProof/>
                <w:sz w:val="8"/>
                <w:szCs w:val="8"/>
              </w:rPr>
            </w:pPr>
          </w:p>
        </w:tc>
        <w:tc>
          <w:tcPr>
            <w:tcW w:w="2127" w:type="dxa"/>
            <w:tcBorders>
              <w:right w:val="single" w:sz="4" w:space="0" w:color="auto"/>
            </w:tcBorders>
          </w:tcPr>
          <w:p w:rsidR="002D7B82" w:rsidRDefault="002D7B82" w:rsidP="00B2087F">
            <w:pPr>
              <w:pStyle w:val="CRCoverPage"/>
              <w:spacing w:after="0"/>
              <w:rPr>
                <w:noProof/>
                <w:sz w:val="8"/>
                <w:szCs w:val="8"/>
              </w:rPr>
            </w:pPr>
          </w:p>
        </w:tc>
      </w:tr>
      <w:tr w:rsidR="002D7B82" w:rsidTr="00B2087F">
        <w:trPr>
          <w:cantSplit/>
        </w:trPr>
        <w:tc>
          <w:tcPr>
            <w:tcW w:w="1843" w:type="dxa"/>
            <w:tcBorders>
              <w:left w:val="single" w:sz="4" w:space="0" w:color="auto"/>
            </w:tcBorders>
          </w:tcPr>
          <w:p w:rsidR="002D7B82" w:rsidRDefault="002D7B82" w:rsidP="00B2087F">
            <w:pPr>
              <w:pStyle w:val="CRCoverPage"/>
              <w:tabs>
                <w:tab w:val="right" w:pos="1759"/>
              </w:tabs>
              <w:spacing w:after="0"/>
              <w:rPr>
                <w:b/>
                <w:i/>
                <w:noProof/>
              </w:rPr>
            </w:pPr>
            <w:r>
              <w:rPr>
                <w:b/>
                <w:i/>
                <w:noProof/>
              </w:rPr>
              <w:t>Category:</w:t>
            </w:r>
          </w:p>
        </w:tc>
        <w:tc>
          <w:tcPr>
            <w:tcW w:w="525" w:type="dxa"/>
            <w:shd w:val="pct30" w:color="FFFF00" w:fill="auto"/>
          </w:tcPr>
          <w:p w:rsidR="002D7B82" w:rsidRPr="00C20494" w:rsidRDefault="002D7B82" w:rsidP="00B2087F">
            <w:pPr>
              <w:pStyle w:val="CRCoverPage"/>
              <w:spacing w:after="0"/>
              <w:ind w:left="100" w:right="-609"/>
              <w:rPr>
                <w:b/>
                <w:noProof/>
                <w:lang w:eastAsia="zh-CN"/>
              </w:rPr>
            </w:pPr>
            <w:r w:rsidRPr="00C20494">
              <w:rPr>
                <w:rFonts w:hint="eastAsia"/>
                <w:b/>
                <w:noProof/>
                <w:lang w:eastAsia="zh-CN"/>
              </w:rPr>
              <w:t>F</w:t>
            </w:r>
          </w:p>
        </w:tc>
        <w:tc>
          <w:tcPr>
            <w:tcW w:w="3728" w:type="dxa"/>
            <w:gridSpan w:val="5"/>
            <w:tcBorders>
              <w:left w:val="nil"/>
            </w:tcBorders>
          </w:tcPr>
          <w:p w:rsidR="002D7B82" w:rsidRDefault="002D7B82" w:rsidP="00B2087F">
            <w:pPr>
              <w:pStyle w:val="CRCoverPage"/>
              <w:spacing w:after="0"/>
              <w:rPr>
                <w:noProof/>
              </w:rPr>
            </w:pPr>
          </w:p>
        </w:tc>
        <w:tc>
          <w:tcPr>
            <w:tcW w:w="1417" w:type="dxa"/>
            <w:gridSpan w:val="3"/>
            <w:tcBorders>
              <w:left w:val="nil"/>
            </w:tcBorders>
          </w:tcPr>
          <w:p w:rsidR="002D7B82" w:rsidRDefault="002D7B82" w:rsidP="00B208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D7B82" w:rsidRDefault="002D7B82" w:rsidP="00B2087F">
            <w:pPr>
              <w:pStyle w:val="CRCoverPage"/>
              <w:spacing w:after="0"/>
              <w:ind w:left="100"/>
              <w:rPr>
                <w:noProof/>
                <w:lang w:eastAsia="zh-CN"/>
              </w:rPr>
            </w:pPr>
            <w:r>
              <w:rPr>
                <w:rFonts w:hint="eastAsia"/>
                <w:lang w:eastAsia="zh-CN"/>
              </w:rPr>
              <w:t>Rel-1</w:t>
            </w:r>
            <w:r>
              <w:rPr>
                <w:lang w:eastAsia="zh-CN"/>
              </w:rPr>
              <w:t>4</w:t>
            </w:r>
          </w:p>
        </w:tc>
      </w:tr>
      <w:tr w:rsidR="002D7B82" w:rsidTr="00B2087F">
        <w:tc>
          <w:tcPr>
            <w:tcW w:w="1843" w:type="dxa"/>
            <w:tcBorders>
              <w:left w:val="single" w:sz="4" w:space="0" w:color="auto"/>
              <w:bottom w:val="single" w:sz="4" w:space="0" w:color="auto"/>
            </w:tcBorders>
          </w:tcPr>
          <w:p w:rsidR="002D7B82" w:rsidRDefault="002D7B82" w:rsidP="00B2087F">
            <w:pPr>
              <w:pStyle w:val="CRCoverPage"/>
              <w:spacing w:after="0"/>
              <w:rPr>
                <w:b/>
                <w:i/>
                <w:noProof/>
              </w:rPr>
            </w:pPr>
          </w:p>
        </w:tc>
        <w:tc>
          <w:tcPr>
            <w:tcW w:w="4677" w:type="dxa"/>
            <w:gridSpan w:val="8"/>
            <w:tcBorders>
              <w:bottom w:val="single" w:sz="4" w:space="0" w:color="auto"/>
            </w:tcBorders>
          </w:tcPr>
          <w:p w:rsidR="002D7B82" w:rsidRDefault="002D7B82" w:rsidP="00B208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D7B82" w:rsidRDefault="002D7B82" w:rsidP="00B2087F">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D7B82" w:rsidRPr="007C2097" w:rsidRDefault="002D7B82" w:rsidP="00B208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2D7B82" w:rsidTr="00B2087F">
        <w:tc>
          <w:tcPr>
            <w:tcW w:w="1843" w:type="dxa"/>
          </w:tcPr>
          <w:p w:rsidR="002D7B82" w:rsidRDefault="002D7B82" w:rsidP="00B2087F">
            <w:pPr>
              <w:pStyle w:val="CRCoverPage"/>
              <w:spacing w:after="0"/>
              <w:rPr>
                <w:b/>
                <w:i/>
                <w:noProof/>
                <w:sz w:val="8"/>
                <w:szCs w:val="8"/>
              </w:rPr>
            </w:pPr>
          </w:p>
        </w:tc>
        <w:tc>
          <w:tcPr>
            <w:tcW w:w="7797" w:type="dxa"/>
            <w:gridSpan w:val="10"/>
          </w:tcPr>
          <w:p w:rsidR="002D7B82" w:rsidRDefault="002D7B82" w:rsidP="00B2087F">
            <w:pPr>
              <w:pStyle w:val="CRCoverPage"/>
              <w:spacing w:after="0"/>
              <w:rPr>
                <w:noProof/>
                <w:sz w:val="8"/>
                <w:szCs w:val="8"/>
              </w:rPr>
            </w:pPr>
          </w:p>
        </w:tc>
      </w:tr>
      <w:tr w:rsidR="002D7B82" w:rsidTr="00B2087F">
        <w:tc>
          <w:tcPr>
            <w:tcW w:w="2368" w:type="dxa"/>
            <w:gridSpan w:val="2"/>
            <w:tcBorders>
              <w:top w:val="single" w:sz="4" w:space="0" w:color="auto"/>
              <w:left w:val="single" w:sz="4" w:space="0" w:color="auto"/>
            </w:tcBorders>
          </w:tcPr>
          <w:p w:rsidR="002D7B82" w:rsidRDefault="002D7B82" w:rsidP="00B2087F">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rsidR="002D7B82" w:rsidRPr="00805B5F" w:rsidRDefault="002D7B82" w:rsidP="00EB027B">
            <w:pPr>
              <w:overflowPunct w:val="0"/>
              <w:autoSpaceDE w:val="0"/>
              <w:autoSpaceDN w:val="0"/>
              <w:adjustRightInd w:val="0"/>
              <w:textAlignment w:val="baseline"/>
              <w:rPr>
                <w:rFonts w:ascii="Arial" w:hAnsi="Arial" w:cs="Arial"/>
                <w:sz w:val="20"/>
              </w:rPr>
            </w:pPr>
            <w:r w:rsidRPr="00805B5F">
              <w:rPr>
                <w:rFonts w:ascii="Arial" w:eastAsia="宋体" w:hAnsi="Arial" w:cs="Arial"/>
                <w:noProof/>
                <w:sz w:val="20"/>
              </w:rPr>
              <w:t xml:space="preserve">Current specification wrongly captures RAN1 agreements on </w:t>
            </w:r>
            <w:r w:rsidRPr="00805B5F">
              <w:rPr>
                <w:rFonts w:ascii="Arial" w:eastAsia="宋体" w:hAnsi="Arial" w:cs="Arial"/>
                <w:noProof/>
                <w:sz w:val="20"/>
              </w:rPr>
              <w:t xml:space="preserve">CSI relaxation for aperiodic CSI-RS. </w:t>
            </w:r>
            <w:r w:rsidR="00887A74" w:rsidRPr="00805B5F">
              <w:rPr>
                <w:rFonts w:ascii="Arial" w:eastAsia="宋体" w:hAnsi="Arial" w:cs="Arial"/>
                <w:noProof/>
                <w:sz w:val="20"/>
              </w:rPr>
              <w:t>The agreement is to allow UE to report a different capability for the maximum number of CSI processes to be updated for A-CSI</w:t>
            </w:r>
            <w:r w:rsidR="00345AD2" w:rsidRPr="00805B5F">
              <w:rPr>
                <w:rFonts w:ascii="Arial" w:eastAsia="宋体" w:hAnsi="Arial" w:cs="Arial"/>
                <w:noProof/>
                <w:sz w:val="20"/>
              </w:rPr>
              <w:t xml:space="preserve"> reporting based on ap</w:t>
            </w:r>
            <w:r w:rsidR="00887A74" w:rsidRPr="00805B5F">
              <w:rPr>
                <w:rFonts w:ascii="Arial" w:eastAsia="宋体" w:hAnsi="Arial" w:cs="Arial"/>
                <w:noProof/>
                <w:sz w:val="20"/>
              </w:rPr>
              <w:t xml:space="preserve">erodic CSI-RS. But </w:t>
            </w:r>
            <w:r w:rsidR="00345AD2" w:rsidRPr="00805B5F">
              <w:rPr>
                <w:rFonts w:ascii="Arial" w:eastAsia="宋体" w:hAnsi="Arial" w:cs="Arial"/>
                <w:noProof/>
                <w:sz w:val="20"/>
              </w:rPr>
              <w:t xml:space="preserve">it was wrongly specified to </w:t>
            </w:r>
            <w:r w:rsidR="00EB027B" w:rsidRPr="00805B5F">
              <w:rPr>
                <w:rFonts w:ascii="Arial" w:eastAsia="宋体" w:hAnsi="Arial" w:cs="Arial"/>
                <w:noProof/>
                <w:sz w:val="20"/>
              </w:rPr>
              <w:t xml:space="preserve">have </w:t>
            </w:r>
            <w:r w:rsidR="00887A74" w:rsidRPr="00805B5F">
              <w:rPr>
                <w:rFonts w:ascii="Arial" w:eastAsia="宋体" w:hAnsi="Arial" w:cs="Arial"/>
                <w:noProof/>
                <w:sz w:val="20"/>
              </w:rPr>
              <w:t xml:space="preserve">a different capability for </w:t>
            </w:r>
            <w:r w:rsidR="00345AD2" w:rsidRPr="00805B5F">
              <w:rPr>
                <w:rFonts w:ascii="Arial" w:eastAsia="宋体" w:hAnsi="Arial" w:cs="Arial"/>
                <w:noProof/>
                <w:sz w:val="20"/>
              </w:rPr>
              <w:t xml:space="preserve">the </w:t>
            </w:r>
            <w:r w:rsidR="00887A74" w:rsidRPr="00805B5F">
              <w:rPr>
                <w:rFonts w:ascii="Arial" w:eastAsia="宋体" w:hAnsi="Arial" w:cs="Arial"/>
                <w:noProof/>
                <w:sz w:val="20"/>
              </w:rPr>
              <w:t>maximum number of CSI processes supported for a seving cell</w:t>
            </w:r>
          </w:p>
        </w:tc>
        <w:bookmarkStart w:id="2" w:name="_GoBack"/>
        <w:bookmarkEnd w:id="2"/>
      </w:tr>
      <w:tr w:rsidR="002D7B82" w:rsidTr="00B2087F">
        <w:tc>
          <w:tcPr>
            <w:tcW w:w="2368" w:type="dxa"/>
            <w:gridSpan w:val="2"/>
            <w:tcBorders>
              <w:left w:val="single" w:sz="4" w:space="0" w:color="auto"/>
            </w:tcBorders>
          </w:tcPr>
          <w:p w:rsidR="002D7B82" w:rsidRDefault="002D7B82" w:rsidP="00B2087F">
            <w:pPr>
              <w:pStyle w:val="CRCoverPage"/>
              <w:spacing w:after="0"/>
              <w:rPr>
                <w:b/>
                <w:i/>
                <w:noProof/>
                <w:sz w:val="8"/>
                <w:szCs w:val="8"/>
                <w:lang w:eastAsia="zh-CN"/>
              </w:rPr>
            </w:pPr>
          </w:p>
        </w:tc>
        <w:tc>
          <w:tcPr>
            <w:tcW w:w="7272" w:type="dxa"/>
            <w:gridSpan w:val="9"/>
            <w:tcBorders>
              <w:right w:val="single" w:sz="4" w:space="0" w:color="auto"/>
            </w:tcBorders>
          </w:tcPr>
          <w:p w:rsidR="002D7B82" w:rsidRPr="00805B5F" w:rsidRDefault="002D7B82" w:rsidP="00B2087F">
            <w:pPr>
              <w:pStyle w:val="CRCoverPage"/>
              <w:spacing w:after="0"/>
              <w:rPr>
                <w:rFonts w:cs="Arial"/>
                <w:noProof/>
                <w:szCs w:val="8"/>
                <w:lang w:eastAsia="zh-CN"/>
              </w:rPr>
            </w:pPr>
          </w:p>
        </w:tc>
      </w:tr>
      <w:tr w:rsidR="002D7B82" w:rsidTr="00B2087F">
        <w:tc>
          <w:tcPr>
            <w:tcW w:w="2368" w:type="dxa"/>
            <w:gridSpan w:val="2"/>
            <w:tcBorders>
              <w:left w:val="single" w:sz="4" w:space="0" w:color="auto"/>
            </w:tcBorders>
          </w:tcPr>
          <w:p w:rsidR="002D7B82" w:rsidRDefault="002D7B82" w:rsidP="00B2087F">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rsidR="002D7B82" w:rsidRPr="00805B5F" w:rsidRDefault="00EB027B" w:rsidP="00EB027B">
            <w:pPr>
              <w:overflowPunct w:val="0"/>
              <w:autoSpaceDE w:val="0"/>
              <w:autoSpaceDN w:val="0"/>
              <w:adjustRightInd w:val="0"/>
              <w:textAlignment w:val="baseline"/>
              <w:rPr>
                <w:rFonts w:ascii="Arial" w:hAnsi="Arial" w:cs="Arial"/>
                <w:sz w:val="20"/>
                <w:szCs w:val="20"/>
              </w:rPr>
            </w:pPr>
            <w:r w:rsidRPr="00805B5F">
              <w:rPr>
                <w:rFonts w:ascii="Arial" w:hAnsi="Arial" w:cs="Arial"/>
                <w:noProof/>
                <w:sz w:val="20"/>
              </w:rPr>
              <w:t>A different value o</w:t>
            </w:r>
            <w:r w:rsidR="00345AD2" w:rsidRPr="00805B5F">
              <w:rPr>
                <w:rFonts w:ascii="Arial" w:eastAsia="宋体" w:hAnsi="Arial" w:cs="Arial"/>
                <w:sz w:val="20"/>
                <w:szCs w:val="20"/>
              </w:rPr>
              <w:t xml:space="preserve">f </w:t>
            </w:r>
            <w:r w:rsidR="00345AD2" w:rsidRPr="00805B5F">
              <w:rPr>
                <w:rFonts w:ascii="Arial" w:eastAsia="宋体" w:hAnsi="Arial" w:cs="Arial"/>
                <w:position w:val="-14"/>
                <w:sz w:val="20"/>
                <w:szCs w:val="20"/>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7.85pt;height:19pt" o:ole="">
                  <v:imagedata r:id="rId8" o:title=""/>
                </v:shape>
                <o:OLEObject Type="Embed" ProgID="Equation.3" ShapeID="_x0000_i1055" DrawAspect="Content" ObjectID="_1551895562" r:id="rId9"/>
              </w:object>
            </w:r>
            <w:r w:rsidRPr="00805B5F">
              <w:rPr>
                <w:rFonts w:ascii="Arial" w:hAnsi="Arial" w:cs="Arial"/>
                <w:noProof/>
                <w:sz w:val="20"/>
              </w:rPr>
              <w:t xml:space="preserve">, e.g., maximum number of updated CSI processes is introduced for </w:t>
            </w:r>
            <w:r w:rsidR="00345AD2" w:rsidRPr="00805B5F">
              <w:rPr>
                <w:rFonts w:ascii="Arial" w:hAnsi="Arial" w:cs="Arial"/>
                <w:noProof/>
                <w:sz w:val="20"/>
              </w:rPr>
              <w:t>aperiodic CSI-RS.</w:t>
            </w:r>
            <w:r w:rsidRPr="00805B5F">
              <w:rPr>
                <w:rFonts w:ascii="Arial" w:hAnsi="Arial" w:cs="Arial"/>
                <w:noProof/>
                <w:sz w:val="20"/>
              </w:rPr>
              <w:t xml:space="preserve"> </w:t>
            </w:r>
            <w:r w:rsidRPr="00805B5F">
              <w:rPr>
                <w:rFonts w:ascii="Arial" w:hAnsi="Arial" w:cs="Arial"/>
                <w:noProof/>
                <w:sz w:val="20"/>
              </w:rPr>
              <w:t xml:space="preserve">The maximum number of CSI processes for a serving cell, e.g., </w:t>
            </w:r>
            <w:r w:rsidRPr="00805B5F">
              <w:rPr>
                <w:rFonts w:ascii="Arial" w:hAnsi="Arial" w:cs="Arial"/>
                <w:position w:val="-12"/>
                <w:sz w:val="20"/>
                <w:szCs w:val="20"/>
              </w:rPr>
              <w:object w:dxaOrig="680" w:dyaOrig="360">
                <v:shape id="_x0000_i1056" type="#_x0000_t75" style="width:34.55pt;height:18.45pt" o:ole="">
                  <v:imagedata r:id="rId10" o:title=""/>
                </v:shape>
                <o:OLEObject Type="Embed" ProgID="Equation.3" ShapeID="_x0000_i1056" DrawAspect="Content" ObjectID="_1551895563" r:id="rId11"/>
              </w:object>
            </w:r>
            <w:r w:rsidRPr="00805B5F">
              <w:rPr>
                <w:rFonts w:ascii="Arial" w:hAnsi="Arial" w:cs="Arial"/>
                <w:sz w:val="20"/>
                <w:szCs w:val="20"/>
              </w:rPr>
              <w:t>i</w:t>
            </w:r>
            <w:r w:rsidRPr="00805B5F">
              <w:rPr>
                <w:rFonts w:ascii="Arial" w:hAnsi="Arial" w:cs="Arial"/>
                <w:noProof/>
                <w:sz w:val="20"/>
              </w:rPr>
              <w:t>s changed not based on aperiodic CSI-RS.</w:t>
            </w:r>
          </w:p>
        </w:tc>
      </w:tr>
      <w:tr w:rsidR="002D7B82" w:rsidTr="00B2087F">
        <w:tc>
          <w:tcPr>
            <w:tcW w:w="2368" w:type="dxa"/>
            <w:gridSpan w:val="2"/>
            <w:tcBorders>
              <w:left w:val="single" w:sz="4" w:space="0" w:color="auto"/>
            </w:tcBorders>
          </w:tcPr>
          <w:p w:rsidR="002D7B82" w:rsidRDefault="002D7B82" w:rsidP="00B2087F">
            <w:pPr>
              <w:pStyle w:val="CRCoverPage"/>
              <w:spacing w:after="0"/>
              <w:rPr>
                <w:b/>
                <w:i/>
                <w:noProof/>
                <w:sz w:val="8"/>
                <w:szCs w:val="8"/>
              </w:rPr>
            </w:pPr>
          </w:p>
        </w:tc>
        <w:tc>
          <w:tcPr>
            <w:tcW w:w="7272" w:type="dxa"/>
            <w:gridSpan w:val="9"/>
            <w:tcBorders>
              <w:right w:val="single" w:sz="4" w:space="0" w:color="auto"/>
            </w:tcBorders>
          </w:tcPr>
          <w:p w:rsidR="002D7B82" w:rsidRPr="00805B5F" w:rsidRDefault="002D7B82" w:rsidP="00B2087F">
            <w:pPr>
              <w:pStyle w:val="CRCoverPage"/>
              <w:spacing w:after="0"/>
              <w:rPr>
                <w:rFonts w:cs="Arial"/>
                <w:noProof/>
                <w:szCs w:val="8"/>
              </w:rPr>
            </w:pPr>
          </w:p>
        </w:tc>
      </w:tr>
      <w:tr w:rsidR="002D7B82" w:rsidTr="00B2087F">
        <w:tc>
          <w:tcPr>
            <w:tcW w:w="2368" w:type="dxa"/>
            <w:gridSpan w:val="2"/>
            <w:tcBorders>
              <w:left w:val="single" w:sz="4" w:space="0" w:color="auto"/>
              <w:bottom w:val="single" w:sz="4" w:space="0" w:color="auto"/>
            </w:tcBorders>
          </w:tcPr>
          <w:p w:rsidR="002D7B82" w:rsidRDefault="002D7B82" w:rsidP="00B2087F">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rsidR="002D7B82" w:rsidRPr="00805B5F" w:rsidRDefault="002D7B82" w:rsidP="00B2087F">
            <w:pPr>
              <w:rPr>
                <w:rFonts w:ascii="Arial" w:hAnsi="Arial" w:cs="Arial"/>
                <w:sz w:val="20"/>
                <w:lang w:eastAsia="ja-JP"/>
              </w:rPr>
            </w:pPr>
            <w:r w:rsidRPr="00805B5F">
              <w:rPr>
                <w:rFonts w:ascii="Arial" w:eastAsia="宋体" w:hAnsi="Arial" w:cs="Arial"/>
                <w:noProof/>
                <w:sz w:val="20"/>
              </w:rPr>
              <w:t>RAN1 agreements are not correctly captured</w:t>
            </w:r>
          </w:p>
        </w:tc>
      </w:tr>
      <w:tr w:rsidR="002D7B82" w:rsidTr="00B2087F">
        <w:tc>
          <w:tcPr>
            <w:tcW w:w="2368" w:type="dxa"/>
            <w:gridSpan w:val="2"/>
          </w:tcPr>
          <w:p w:rsidR="002D7B82" w:rsidRDefault="002D7B82" w:rsidP="00B2087F">
            <w:pPr>
              <w:pStyle w:val="CRCoverPage"/>
              <w:spacing w:after="0"/>
              <w:rPr>
                <w:b/>
                <w:i/>
                <w:noProof/>
                <w:sz w:val="8"/>
                <w:szCs w:val="8"/>
                <w:lang w:eastAsia="zh-CN"/>
              </w:rPr>
            </w:pPr>
          </w:p>
        </w:tc>
        <w:tc>
          <w:tcPr>
            <w:tcW w:w="7272" w:type="dxa"/>
            <w:gridSpan w:val="9"/>
          </w:tcPr>
          <w:p w:rsidR="002D7B82" w:rsidRDefault="002D7B82" w:rsidP="00B2087F">
            <w:pPr>
              <w:pStyle w:val="CRCoverPage"/>
              <w:spacing w:after="0"/>
              <w:rPr>
                <w:noProof/>
                <w:sz w:val="8"/>
                <w:szCs w:val="8"/>
                <w:lang w:eastAsia="zh-CN"/>
              </w:rPr>
            </w:pPr>
          </w:p>
        </w:tc>
      </w:tr>
      <w:tr w:rsidR="002D7B82" w:rsidTr="00B2087F">
        <w:tc>
          <w:tcPr>
            <w:tcW w:w="2368" w:type="dxa"/>
            <w:gridSpan w:val="2"/>
            <w:tcBorders>
              <w:top w:val="single" w:sz="4" w:space="0" w:color="auto"/>
              <w:left w:val="single" w:sz="4" w:space="0" w:color="auto"/>
            </w:tcBorders>
          </w:tcPr>
          <w:p w:rsidR="002D7B82" w:rsidRDefault="002D7B82" w:rsidP="00B2087F">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rsidR="002D7B82" w:rsidRDefault="002D7B82" w:rsidP="00B2087F">
            <w:pPr>
              <w:pStyle w:val="CRCoverPage"/>
              <w:spacing w:after="0"/>
              <w:rPr>
                <w:noProof/>
                <w:lang w:eastAsia="zh-CN"/>
              </w:rPr>
            </w:pPr>
            <w:r>
              <w:rPr>
                <w:noProof/>
                <w:lang w:eastAsia="zh-CN"/>
              </w:rPr>
              <w:t>7</w:t>
            </w:r>
            <w:r>
              <w:rPr>
                <w:rFonts w:hint="eastAsia"/>
                <w:noProof/>
                <w:lang w:eastAsia="zh-CN"/>
              </w:rPr>
              <w:t>.</w:t>
            </w:r>
            <w:r w:rsidR="004F2E2C">
              <w:rPr>
                <w:noProof/>
                <w:lang w:eastAsia="zh-CN"/>
              </w:rPr>
              <w:t>2</w:t>
            </w:r>
            <w:r>
              <w:rPr>
                <w:rFonts w:hint="eastAsia"/>
                <w:noProof/>
                <w:lang w:eastAsia="zh-CN"/>
              </w:rPr>
              <w:t>.</w:t>
            </w:r>
            <w:r w:rsidR="004F2E2C">
              <w:rPr>
                <w:noProof/>
                <w:lang w:eastAsia="zh-CN"/>
              </w:rPr>
              <w:t>1</w:t>
            </w:r>
          </w:p>
        </w:tc>
      </w:tr>
      <w:tr w:rsidR="002D7B82" w:rsidTr="00B2087F">
        <w:tc>
          <w:tcPr>
            <w:tcW w:w="2368" w:type="dxa"/>
            <w:gridSpan w:val="2"/>
            <w:tcBorders>
              <w:left w:val="single" w:sz="4" w:space="0" w:color="auto"/>
            </w:tcBorders>
          </w:tcPr>
          <w:p w:rsidR="002D7B82" w:rsidRDefault="002D7B82" w:rsidP="00B2087F">
            <w:pPr>
              <w:pStyle w:val="CRCoverPage"/>
              <w:spacing w:after="0"/>
              <w:rPr>
                <w:b/>
                <w:i/>
                <w:noProof/>
                <w:sz w:val="8"/>
                <w:szCs w:val="8"/>
              </w:rPr>
            </w:pPr>
          </w:p>
        </w:tc>
        <w:tc>
          <w:tcPr>
            <w:tcW w:w="7272" w:type="dxa"/>
            <w:gridSpan w:val="9"/>
            <w:tcBorders>
              <w:right w:val="single" w:sz="4" w:space="0" w:color="auto"/>
            </w:tcBorders>
          </w:tcPr>
          <w:p w:rsidR="002D7B82" w:rsidRDefault="002D7B82" w:rsidP="00B2087F">
            <w:pPr>
              <w:pStyle w:val="CRCoverPage"/>
              <w:spacing w:after="0"/>
              <w:rPr>
                <w:noProof/>
                <w:sz w:val="8"/>
                <w:szCs w:val="8"/>
              </w:rPr>
            </w:pPr>
          </w:p>
        </w:tc>
      </w:tr>
      <w:tr w:rsidR="002D7B82" w:rsidTr="00B2087F">
        <w:tc>
          <w:tcPr>
            <w:tcW w:w="2368" w:type="dxa"/>
            <w:gridSpan w:val="2"/>
            <w:tcBorders>
              <w:left w:val="single" w:sz="4" w:space="0" w:color="auto"/>
            </w:tcBorders>
          </w:tcPr>
          <w:p w:rsidR="002D7B82" w:rsidRDefault="002D7B82" w:rsidP="00B2087F">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rsidR="002D7B82" w:rsidRDefault="002D7B82" w:rsidP="00B208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7B82" w:rsidRDefault="002D7B82" w:rsidP="00B2087F">
            <w:pPr>
              <w:pStyle w:val="CRCoverPage"/>
              <w:spacing w:after="0"/>
              <w:jc w:val="center"/>
              <w:rPr>
                <w:b/>
                <w:caps/>
                <w:noProof/>
              </w:rPr>
            </w:pPr>
            <w:r>
              <w:rPr>
                <w:b/>
                <w:caps/>
                <w:noProof/>
              </w:rPr>
              <w:t>N</w:t>
            </w:r>
          </w:p>
        </w:tc>
        <w:tc>
          <w:tcPr>
            <w:tcW w:w="2977" w:type="dxa"/>
            <w:gridSpan w:val="4"/>
          </w:tcPr>
          <w:p w:rsidR="002D7B82" w:rsidRDefault="002D7B82" w:rsidP="00B2087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D7B82" w:rsidRDefault="002D7B82" w:rsidP="00B2087F">
            <w:pPr>
              <w:pStyle w:val="CRCoverPage"/>
              <w:spacing w:after="0"/>
              <w:ind w:left="99"/>
              <w:rPr>
                <w:noProof/>
              </w:rPr>
            </w:pPr>
          </w:p>
        </w:tc>
      </w:tr>
      <w:tr w:rsidR="002D7B82" w:rsidTr="00B2087F">
        <w:tc>
          <w:tcPr>
            <w:tcW w:w="2368" w:type="dxa"/>
            <w:gridSpan w:val="2"/>
            <w:tcBorders>
              <w:left w:val="single" w:sz="4" w:space="0" w:color="auto"/>
            </w:tcBorders>
          </w:tcPr>
          <w:p w:rsidR="002D7B82" w:rsidRDefault="002D7B82" w:rsidP="00B2087F">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rsidR="002D7B82" w:rsidRDefault="002D7B82" w:rsidP="00B208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7B82" w:rsidRDefault="002D7B82" w:rsidP="00B2087F">
            <w:pPr>
              <w:pStyle w:val="CRCoverPage"/>
              <w:spacing w:after="0"/>
              <w:jc w:val="center"/>
              <w:rPr>
                <w:b/>
                <w:caps/>
                <w:noProof/>
              </w:rPr>
            </w:pPr>
            <w:r>
              <w:rPr>
                <w:b/>
                <w:caps/>
                <w:noProof/>
              </w:rPr>
              <w:t>x</w:t>
            </w:r>
          </w:p>
        </w:tc>
        <w:tc>
          <w:tcPr>
            <w:tcW w:w="2977" w:type="dxa"/>
            <w:gridSpan w:val="4"/>
          </w:tcPr>
          <w:p w:rsidR="002D7B82" w:rsidRDefault="002D7B82" w:rsidP="00B208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D7B82" w:rsidRDefault="002D7B82" w:rsidP="00B2087F">
            <w:pPr>
              <w:pStyle w:val="CRCoverPage"/>
              <w:spacing w:after="0"/>
              <w:ind w:left="99"/>
              <w:rPr>
                <w:noProof/>
              </w:rPr>
            </w:pPr>
            <w:r>
              <w:rPr>
                <w:noProof/>
              </w:rPr>
              <w:t xml:space="preserve">TS/TR ... CR ... </w:t>
            </w:r>
          </w:p>
        </w:tc>
      </w:tr>
      <w:tr w:rsidR="002D7B82" w:rsidTr="00B2087F">
        <w:tc>
          <w:tcPr>
            <w:tcW w:w="2368" w:type="dxa"/>
            <w:gridSpan w:val="2"/>
            <w:tcBorders>
              <w:left w:val="single" w:sz="4" w:space="0" w:color="auto"/>
            </w:tcBorders>
          </w:tcPr>
          <w:p w:rsidR="002D7B82" w:rsidRDefault="002D7B82" w:rsidP="00B2087F">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rsidR="002D7B82" w:rsidRDefault="002D7B82" w:rsidP="00B208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7B82" w:rsidRDefault="002D7B82" w:rsidP="00B2087F">
            <w:pPr>
              <w:pStyle w:val="CRCoverPage"/>
              <w:spacing w:after="0"/>
              <w:jc w:val="center"/>
              <w:rPr>
                <w:b/>
                <w:caps/>
                <w:noProof/>
              </w:rPr>
            </w:pPr>
            <w:r>
              <w:rPr>
                <w:b/>
                <w:caps/>
                <w:noProof/>
              </w:rPr>
              <w:t>x</w:t>
            </w:r>
          </w:p>
        </w:tc>
        <w:tc>
          <w:tcPr>
            <w:tcW w:w="2977" w:type="dxa"/>
            <w:gridSpan w:val="4"/>
          </w:tcPr>
          <w:p w:rsidR="002D7B82" w:rsidRDefault="002D7B82" w:rsidP="00B208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D7B82" w:rsidRDefault="002D7B82" w:rsidP="00B2087F">
            <w:pPr>
              <w:pStyle w:val="CRCoverPage"/>
              <w:spacing w:after="0"/>
              <w:ind w:left="99"/>
              <w:rPr>
                <w:noProof/>
              </w:rPr>
            </w:pPr>
            <w:r>
              <w:rPr>
                <w:noProof/>
              </w:rPr>
              <w:t xml:space="preserve">TS/TR ... CR ... </w:t>
            </w:r>
          </w:p>
        </w:tc>
      </w:tr>
      <w:tr w:rsidR="002D7B82" w:rsidTr="00B2087F">
        <w:tc>
          <w:tcPr>
            <w:tcW w:w="2368" w:type="dxa"/>
            <w:gridSpan w:val="2"/>
            <w:tcBorders>
              <w:left w:val="single" w:sz="4" w:space="0" w:color="auto"/>
            </w:tcBorders>
          </w:tcPr>
          <w:p w:rsidR="002D7B82" w:rsidRDefault="002D7B82" w:rsidP="00B2087F">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rsidR="002D7B82" w:rsidRDefault="002D7B82" w:rsidP="00B208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7B82" w:rsidRDefault="002D7B82" w:rsidP="00B2087F">
            <w:pPr>
              <w:pStyle w:val="CRCoverPage"/>
              <w:spacing w:after="0"/>
              <w:jc w:val="center"/>
              <w:rPr>
                <w:b/>
                <w:caps/>
                <w:noProof/>
              </w:rPr>
            </w:pPr>
            <w:r>
              <w:rPr>
                <w:b/>
                <w:caps/>
                <w:noProof/>
              </w:rPr>
              <w:t>x</w:t>
            </w:r>
          </w:p>
        </w:tc>
        <w:tc>
          <w:tcPr>
            <w:tcW w:w="2977" w:type="dxa"/>
            <w:gridSpan w:val="4"/>
          </w:tcPr>
          <w:p w:rsidR="002D7B82" w:rsidRDefault="002D7B82" w:rsidP="00B208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D7B82" w:rsidRDefault="002D7B82" w:rsidP="00B2087F">
            <w:pPr>
              <w:pStyle w:val="CRCoverPage"/>
              <w:spacing w:after="0"/>
              <w:ind w:left="99"/>
              <w:rPr>
                <w:noProof/>
              </w:rPr>
            </w:pPr>
            <w:r>
              <w:rPr>
                <w:noProof/>
              </w:rPr>
              <w:t xml:space="preserve">TS/TR ... CR ... </w:t>
            </w:r>
          </w:p>
        </w:tc>
      </w:tr>
      <w:tr w:rsidR="002D7B82" w:rsidTr="00B2087F">
        <w:tc>
          <w:tcPr>
            <w:tcW w:w="2368" w:type="dxa"/>
            <w:gridSpan w:val="2"/>
            <w:tcBorders>
              <w:left w:val="single" w:sz="4" w:space="0" w:color="auto"/>
            </w:tcBorders>
          </w:tcPr>
          <w:p w:rsidR="002D7B82" w:rsidRDefault="002D7B82" w:rsidP="00B2087F">
            <w:pPr>
              <w:pStyle w:val="CRCoverPage"/>
              <w:spacing w:after="0"/>
              <w:rPr>
                <w:b/>
                <w:i/>
                <w:noProof/>
              </w:rPr>
            </w:pPr>
          </w:p>
        </w:tc>
        <w:tc>
          <w:tcPr>
            <w:tcW w:w="7272" w:type="dxa"/>
            <w:gridSpan w:val="9"/>
            <w:tcBorders>
              <w:right w:val="single" w:sz="4" w:space="0" w:color="auto"/>
            </w:tcBorders>
          </w:tcPr>
          <w:p w:rsidR="002D7B82" w:rsidRDefault="002D7B82" w:rsidP="00B2087F">
            <w:pPr>
              <w:pStyle w:val="CRCoverPage"/>
              <w:spacing w:after="0"/>
              <w:rPr>
                <w:noProof/>
              </w:rPr>
            </w:pPr>
          </w:p>
        </w:tc>
      </w:tr>
      <w:tr w:rsidR="002D7B82" w:rsidTr="00B2087F">
        <w:tc>
          <w:tcPr>
            <w:tcW w:w="2368" w:type="dxa"/>
            <w:gridSpan w:val="2"/>
            <w:tcBorders>
              <w:left w:val="single" w:sz="4" w:space="0" w:color="auto"/>
              <w:bottom w:val="single" w:sz="4" w:space="0" w:color="auto"/>
            </w:tcBorders>
          </w:tcPr>
          <w:p w:rsidR="002D7B82" w:rsidRDefault="002D7B82" w:rsidP="00B2087F">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rsidR="002D7B82" w:rsidRPr="00B3431C" w:rsidRDefault="002D7B82" w:rsidP="00B2087F">
            <w:pPr>
              <w:pStyle w:val="CRCoverPage"/>
              <w:spacing w:after="0"/>
              <w:rPr>
                <w:noProof/>
              </w:rPr>
            </w:pPr>
          </w:p>
        </w:tc>
      </w:tr>
    </w:tbl>
    <w:p w:rsidR="002D7B82" w:rsidRDefault="002D7B82" w:rsidP="002D7B82">
      <w:pPr>
        <w:pStyle w:val="CRCoverPage"/>
        <w:spacing w:after="0"/>
        <w:rPr>
          <w:noProof/>
          <w:sz w:val="8"/>
          <w:szCs w:val="8"/>
        </w:rPr>
      </w:pPr>
    </w:p>
    <w:p w:rsidR="002D7B82" w:rsidRDefault="002D7B82" w:rsidP="002D7B82">
      <w:pPr>
        <w:rPr>
          <w:noProof/>
        </w:rPr>
        <w:sectPr w:rsidR="002D7B82">
          <w:headerReference w:type="even" r:id="rId12"/>
          <w:footnotePr>
            <w:numRestart w:val="eachSect"/>
          </w:footnotePr>
          <w:pgSz w:w="11907" w:h="16840" w:code="9"/>
          <w:pgMar w:top="1418" w:right="1134" w:bottom="1134" w:left="1134" w:header="680" w:footer="567" w:gutter="0"/>
          <w:cols w:space="720"/>
        </w:sectPr>
      </w:pPr>
    </w:p>
    <w:p w:rsidR="004F2E2C" w:rsidRPr="00A07AB4" w:rsidRDefault="004F2E2C" w:rsidP="004F2E2C">
      <w:pPr>
        <w:pStyle w:val="Heading3"/>
        <w:rPr>
          <w:lang w:eastAsia="x-none"/>
        </w:rPr>
      </w:pPr>
      <w:bookmarkStart w:id="3" w:name="_Toc415085471"/>
      <w:r w:rsidRPr="00A07AB4">
        <w:rPr>
          <w:lang w:eastAsia="x-none"/>
        </w:rPr>
        <w:lastRenderedPageBreak/>
        <w:t>7.2.1</w:t>
      </w:r>
      <w:r w:rsidRPr="00A07AB4">
        <w:rPr>
          <w:lang w:eastAsia="x-none"/>
        </w:rPr>
        <w:tab/>
        <w:t>Aperiodic CSI Reporting using PUSCH</w:t>
      </w:r>
      <w:bookmarkEnd w:id="3"/>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The term “UL/DL configuration” in this subclause refers to the higher layer parameter </w:t>
      </w:r>
      <w:r w:rsidRPr="004F2E2C">
        <w:rPr>
          <w:rFonts w:ascii="Times New Roman" w:hAnsi="Times New Roman" w:cs="Times New Roman"/>
          <w:i/>
          <w:sz w:val="20"/>
          <w:szCs w:val="20"/>
        </w:rPr>
        <w:t xml:space="preserve">subframeAssignment </w:t>
      </w:r>
      <w:r w:rsidRPr="004F2E2C">
        <w:rPr>
          <w:rFonts w:ascii="Times New Roman" w:hAnsi="Times New Roman" w:cs="Times New Roman"/>
          <w:sz w:val="20"/>
          <w:szCs w:val="20"/>
        </w:rPr>
        <w:t>unless specified otherwise.</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A </w:t>
      </w:r>
      <w:r w:rsidRPr="004F2E2C">
        <w:rPr>
          <w:rFonts w:ascii="Times New Roman" w:eastAsia="宋体" w:hAnsi="Times New Roman" w:cs="Times New Roman"/>
          <w:sz w:val="20"/>
          <w:szCs w:val="20"/>
        </w:rPr>
        <w:t>non-BL/CE</w:t>
      </w:r>
      <w:r w:rsidRPr="004F2E2C">
        <w:rPr>
          <w:rFonts w:ascii="Times New Roman" w:hAnsi="Times New Roman" w:cs="Times New Roman"/>
          <w:sz w:val="20"/>
          <w:szCs w:val="20"/>
        </w:rPr>
        <w:t xml:space="preserve"> UE shall perform aperiodic CSI reporting using the PUSCH in subframe </w:t>
      </w:r>
      <w:r w:rsidRPr="004F2E2C">
        <w:rPr>
          <w:rFonts w:ascii="Times New Roman" w:hAnsi="Times New Roman" w:cs="Times New Roman"/>
          <w:i/>
          <w:sz w:val="20"/>
          <w:szCs w:val="20"/>
        </w:rPr>
        <w:t>n+k</w:t>
      </w:r>
      <w:r w:rsidRPr="004F2E2C">
        <w:rPr>
          <w:rFonts w:ascii="Times New Roman" w:hAnsi="Times New Roman" w:cs="Times New Roman"/>
          <w:sz w:val="20"/>
          <w:szCs w:val="20"/>
        </w:rPr>
        <w:t xml:space="preserve"> on serving cell </w:t>
      </w:r>
      <w:r w:rsidRPr="004F2E2C">
        <w:rPr>
          <w:rFonts w:ascii="Times New Roman" w:hAnsi="Times New Roman" w:cs="Times New Roman"/>
          <w:position w:val="-6"/>
          <w:sz w:val="20"/>
          <w:szCs w:val="20"/>
        </w:rPr>
        <w:object w:dxaOrig="160" w:dyaOrig="200">
          <v:shape id="_x0000_i1025" type="#_x0000_t75" style="width:8.5pt;height:10pt" o:ole="">
            <v:imagedata r:id="rId13" o:title=""/>
          </v:shape>
          <o:OLEObject Type="Embed" ProgID="Equation.3" ShapeID="_x0000_i1025" DrawAspect="Content" ObjectID="_1551895564" r:id="rId14"/>
        </w:object>
      </w:r>
      <w:r w:rsidRPr="004F2E2C">
        <w:rPr>
          <w:rFonts w:ascii="Times New Roman" w:hAnsi="Times New Roman" w:cs="Times New Roman"/>
          <w:sz w:val="20"/>
          <w:szCs w:val="20"/>
        </w:rPr>
        <w:t xml:space="preserve">, upon decoding in subframe </w:t>
      </w:r>
      <w:r w:rsidRPr="004F2E2C">
        <w:rPr>
          <w:rStyle w:val="Emphasis"/>
          <w:rFonts w:ascii="Times New Roman" w:hAnsi="Times New Roman" w:cs="Times New Roman"/>
          <w:sz w:val="20"/>
          <w:szCs w:val="20"/>
        </w:rPr>
        <w:t>n</w:t>
      </w:r>
      <w:r w:rsidRPr="004F2E2C">
        <w:rPr>
          <w:rFonts w:ascii="Times New Roman" w:hAnsi="Times New Roman" w:cs="Times New Roman"/>
          <w:sz w:val="20"/>
          <w:szCs w:val="20"/>
        </w:rPr>
        <w:t xml:space="preserve"> either:</w:t>
      </w:r>
    </w:p>
    <w:p w:rsidR="004F2E2C" w:rsidRPr="004F2E2C" w:rsidRDefault="004F2E2C" w:rsidP="004F2E2C">
      <w:pPr>
        <w:pStyle w:val="B1"/>
      </w:pPr>
      <w:r w:rsidRPr="004F2E2C">
        <w:t>-</w:t>
      </w:r>
      <w:r w:rsidRPr="004F2E2C">
        <w:tab/>
        <w:t>an uplink DCI format [4], or</w:t>
      </w:r>
    </w:p>
    <w:p w:rsidR="004F2E2C" w:rsidRPr="004F2E2C" w:rsidRDefault="004F2E2C" w:rsidP="004F2E2C">
      <w:pPr>
        <w:pStyle w:val="B1"/>
      </w:pPr>
      <w:r w:rsidRPr="004F2E2C">
        <w:t>-</w:t>
      </w:r>
      <w:r w:rsidRPr="004F2E2C">
        <w:tab/>
        <w:t>a Random Access Response Grant,</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for serving cell </w:t>
      </w:r>
      <w:r w:rsidRPr="004F2E2C">
        <w:rPr>
          <w:rFonts w:ascii="Times New Roman" w:hAnsi="Times New Roman" w:cs="Times New Roman"/>
          <w:position w:val="-6"/>
          <w:sz w:val="20"/>
          <w:szCs w:val="20"/>
        </w:rPr>
        <w:object w:dxaOrig="160" w:dyaOrig="200">
          <v:shape id="_x0000_i1026" type="#_x0000_t75" style="width:8.5pt;height:10pt" o:ole="">
            <v:imagedata r:id="rId13" o:title=""/>
          </v:shape>
          <o:OLEObject Type="Embed" ProgID="Equation.3" ShapeID="_x0000_i1026" DrawAspect="Content" ObjectID="_1551895565" r:id="rId15"/>
        </w:object>
      </w:r>
      <w:r w:rsidRPr="004F2E2C">
        <w:rPr>
          <w:rFonts w:ascii="Times New Roman" w:hAnsi="Times New Roman" w:cs="Times New Roman"/>
          <w:sz w:val="20"/>
          <w:szCs w:val="20"/>
        </w:rPr>
        <w:t xml:space="preserve"> if the respective CSI request field is set to trigger a report and is not reserved. </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For a serving cell </w:t>
      </w:r>
      <w:r w:rsidRPr="004F2E2C">
        <w:rPr>
          <w:rFonts w:ascii="Times New Roman" w:hAnsi="Times New Roman" w:cs="Times New Roman"/>
          <w:position w:val="-6"/>
          <w:sz w:val="20"/>
          <w:szCs w:val="20"/>
        </w:rPr>
        <w:object w:dxaOrig="160" w:dyaOrig="200">
          <v:shape id="_x0000_i1027" type="#_x0000_t75" style="width:8.5pt;height:10pt" o:ole="">
            <v:imagedata r:id="rId13" o:title=""/>
          </v:shape>
          <o:OLEObject Type="Embed" ProgID="Equation.3" ShapeID="_x0000_i1027" DrawAspect="Content" ObjectID="_1551895566" r:id="rId16"/>
        </w:object>
      </w:r>
      <w:r w:rsidRPr="004F2E2C">
        <w:rPr>
          <w:rFonts w:ascii="Times New Roman" w:hAnsi="Times New Roman" w:cs="Times New Roman"/>
          <w:sz w:val="20"/>
          <w:szCs w:val="20"/>
        </w:rPr>
        <w:t xml:space="preserve">that is a LAA SCell, aperiodic CSI reporting using the PUSCH in subframe </w:t>
      </w:r>
      <w:r w:rsidRPr="004F2E2C">
        <w:rPr>
          <w:rFonts w:ascii="Times New Roman" w:hAnsi="Times New Roman" w:cs="Times New Roman"/>
          <w:i/>
          <w:sz w:val="20"/>
          <w:szCs w:val="20"/>
        </w:rPr>
        <w:t>n+k</w:t>
      </w:r>
      <w:r w:rsidRPr="004F2E2C">
        <w:rPr>
          <w:rFonts w:ascii="Times New Roman" w:hAnsi="Times New Roman" w:cs="Times New Roman"/>
          <w:sz w:val="20"/>
          <w:szCs w:val="20"/>
        </w:rPr>
        <w:t xml:space="preserve"> is conditioned on if the UE is allowed to transmit in the subframe according to the channel access procedures described in clause 15.2.1.</w:t>
      </w:r>
    </w:p>
    <w:p w:rsidR="004F2E2C" w:rsidRPr="004F2E2C" w:rsidRDefault="004F2E2C" w:rsidP="004F2E2C">
      <w:pPr>
        <w:rPr>
          <w:rFonts w:ascii="Times New Roman" w:hAnsi="Times New Roman" w:cs="Times New Roman"/>
          <w:sz w:val="20"/>
          <w:szCs w:val="20"/>
        </w:rPr>
      </w:pPr>
      <w:r w:rsidRPr="004F2E2C">
        <w:rPr>
          <w:rFonts w:ascii="Times New Roman" w:eastAsia="宋体" w:hAnsi="Times New Roman" w:cs="Times New Roman"/>
          <w:sz w:val="20"/>
          <w:szCs w:val="20"/>
        </w:rPr>
        <w:t xml:space="preserve">A BL/CE UE shall perform aperiodic CSI reporting using the PUSCH </w:t>
      </w:r>
      <w:r w:rsidRPr="004F2E2C">
        <w:rPr>
          <w:rFonts w:ascii="Times New Roman" w:hAnsi="Times New Roman" w:cs="Times New Roman"/>
          <w:sz w:val="20"/>
          <w:szCs w:val="20"/>
        </w:rPr>
        <w:t>upon decoding either:</w:t>
      </w:r>
    </w:p>
    <w:p w:rsidR="004F2E2C" w:rsidRPr="004F2E2C" w:rsidRDefault="004F2E2C" w:rsidP="004F2E2C">
      <w:pPr>
        <w:pStyle w:val="B1"/>
      </w:pPr>
      <w:r w:rsidRPr="004F2E2C">
        <w:t>-</w:t>
      </w:r>
      <w:r w:rsidRPr="004F2E2C">
        <w:tab/>
        <w:t>an uplink DCI format [4], or</w:t>
      </w:r>
    </w:p>
    <w:p w:rsidR="004F2E2C" w:rsidRPr="004F2E2C" w:rsidRDefault="004F2E2C" w:rsidP="004F2E2C">
      <w:pPr>
        <w:pStyle w:val="B1"/>
      </w:pPr>
      <w:r w:rsidRPr="004F2E2C">
        <w:t>-</w:t>
      </w:r>
      <w:r w:rsidRPr="004F2E2C">
        <w:tab/>
        <w:t>a Random Access Response Grant,</w:t>
      </w:r>
    </w:p>
    <w:p w:rsidR="004F2E2C" w:rsidRPr="004F2E2C" w:rsidRDefault="004F2E2C" w:rsidP="004F2E2C">
      <w:pPr>
        <w:rPr>
          <w:rFonts w:ascii="Times New Roman" w:eastAsia="宋体" w:hAnsi="Times New Roman" w:cs="Times New Roman"/>
          <w:sz w:val="20"/>
          <w:szCs w:val="20"/>
        </w:rPr>
      </w:pPr>
      <w:r w:rsidRPr="004F2E2C">
        <w:rPr>
          <w:rFonts w:ascii="Times New Roman" w:hAnsi="Times New Roman" w:cs="Times New Roman"/>
          <w:sz w:val="20"/>
          <w:szCs w:val="20"/>
        </w:rPr>
        <w:t xml:space="preserve">for serving cell </w:t>
      </w:r>
      <w:r w:rsidRPr="004F2E2C">
        <w:rPr>
          <w:rFonts w:ascii="Times New Roman" w:hAnsi="Times New Roman" w:cs="Times New Roman"/>
          <w:position w:val="-6"/>
          <w:sz w:val="20"/>
          <w:szCs w:val="20"/>
        </w:rPr>
        <w:object w:dxaOrig="160" w:dyaOrig="200">
          <v:shape id="_x0000_i1028" type="#_x0000_t75" style="width:8.5pt;height:10pt" o:ole="">
            <v:imagedata r:id="rId13" o:title=""/>
          </v:shape>
          <o:OLEObject Type="Embed" ProgID="Equation.3" ShapeID="_x0000_i1028" DrawAspect="Content" ObjectID="_1551895567" r:id="rId17"/>
        </w:object>
      </w:r>
      <w:r w:rsidRPr="004F2E2C">
        <w:rPr>
          <w:rFonts w:ascii="Times New Roman" w:hAnsi="Times New Roman" w:cs="Times New Roman"/>
          <w:sz w:val="20"/>
          <w:szCs w:val="20"/>
        </w:rPr>
        <w:t xml:space="preserve"> if the respective CSI request field is set to trigger a report and is not reserved.</w:t>
      </w:r>
      <w:r w:rsidRPr="004F2E2C">
        <w:rPr>
          <w:rFonts w:ascii="Times New Roman" w:eastAsia="宋体" w:hAnsi="Times New Roman" w:cs="Times New Roman"/>
          <w:sz w:val="20"/>
          <w:szCs w:val="20"/>
        </w:rPr>
        <w:t xml:space="preserve"> The subframe(s) in which the PUSCH carrying the corresponding aperiodic CSI reporting triggered by an UL DCI format is transmitted is determined according to subclause 8.0.</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If the CSI request field is 1 bit and the UE is configured in transmission mode 1-9 and the UE is not configured with </w:t>
      </w:r>
      <w:r w:rsidRPr="004F2E2C">
        <w:rPr>
          <w:rFonts w:ascii="Times New Roman" w:hAnsi="Times New Roman" w:cs="Times New Roman"/>
          <w:i/>
          <w:sz w:val="20"/>
          <w:szCs w:val="20"/>
        </w:rPr>
        <w:t xml:space="preserve">csi-SubframePatternConfig-r12 </w:t>
      </w:r>
      <w:r w:rsidRPr="004F2E2C">
        <w:rPr>
          <w:rFonts w:ascii="Times New Roman" w:hAnsi="Times New Roman" w:cs="Times New Roman"/>
          <w:sz w:val="20"/>
          <w:szCs w:val="20"/>
        </w:rPr>
        <w:t xml:space="preserve">for any serving cell, a report is triggered for serving cell </w:t>
      </w:r>
      <w:r w:rsidRPr="004F2E2C">
        <w:rPr>
          <w:rFonts w:ascii="Times New Roman" w:hAnsi="Times New Roman" w:cs="Times New Roman"/>
          <w:position w:val="-6"/>
          <w:sz w:val="20"/>
          <w:szCs w:val="20"/>
        </w:rPr>
        <w:object w:dxaOrig="160" w:dyaOrig="200">
          <v:shape id="_x0000_i1029" type="#_x0000_t75" style="width:8.5pt;height:10pt" o:ole="">
            <v:imagedata r:id="rId13" o:title=""/>
          </v:shape>
          <o:OLEObject Type="Embed" ProgID="Equation.3" ShapeID="_x0000_i1029" DrawAspect="Content" ObjectID="_1551895568" r:id="rId18"/>
        </w:object>
      </w:r>
      <w:r w:rsidRPr="004F2E2C">
        <w:rPr>
          <w:rFonts w:ascii="Times New Roman" w:hAnsi="Times New Roman" w:cs="Times New Roman"/>
          <w:sz w:val="20"/>
          <w:szCs w:val="20"/>
        </w:rPr>
        <w:t xml:space="preserve">, if the CSI request field is set to '1'.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the aperiodic CSI on the serving cell </w:t>
      </w:r>
      <w:r w:rsidRPr="004F2E2C">
        <w:rPr>
          <w:rFonts w:ascii="Times New Roman" w:hAnsi="Times New Roman" w:cs="Times New Roman"/>
          <w:position w:val="-6"/>
          <w:sz w:val="20"/>
          <w:szCs w:val="20"/>
        </w:rPr>
        <w:object w:dxaOrig="160" w:dyaOrig="200">
          <v:shape id="_x0000_i1030" type="#_x0000_t75" style="width:8.5pt;height:10pt" o:ole="">
            <v:imagedata r:id="rId13" o:title=""/>
          </v:shape>
          <o:OLEObject Type="Embed" ProgID="Equation.3" ShapeID="_x0000_i1030" DrawAspect="Content" ObjectID="_1551895569" r:id="rId19"/>
        </w:object>
      </w:r>
      <w:r w:rsidRPr="004F2E2C">
        <w:rPr>
          <w:rFonts w:ascii="Times New Roman" w:hAnsi="Times New Roman" w:cs="Times New Roman"/>
          <w:sz w:val="20"/>
          <w:szCs w:val="20"/>
        </w:rPr>
        <w:t xml:space="preserve">, the report is for a higher layer configured eMIMO type of the aperiodic CSI configured for the UE on the serving cell </w:t>
      </w:r>
      <w:r w:rsidRPr="004F2E2C">
        <w:rPr>
          <w:rFonts w:ascii="Times New Roman" w:hAnsi="Times New Roman" w:cs="Times New Roman"/>
          <w:position w:val="-6"/>
          <w:sz w:val="20"/>
          <w:szCs w:val="20"/>
        </w:rPr>
        <w:object w:dxaOrig="160" w:dyaOrig="200">
          <v:shape id="_x0000_i1031" type="#_x0000_t75" style="width:8.5pt;height:10pt" o:ole="">
            <v:imagedata r:id="rId13" o:title=""/>
          </v:shape>
          <o:OLEObject Type="Embed" ProgID="Equation.3" ShapeID="_x0000_i1031" DrawAspect="Content" ObjectID="_1551895570" r:id="rId20"/>
        </w:object>
      </w:r>
      <w:r w:rsidRPr="004F2E2C">
        <w:rPr>
          <w:rFonts w:ascii="Times New Roman" w:hAnsi="Times New Roman" w:cs="Times New Roman"/>
          <w:sz w:val="20"/>
          <w:szCs w:val="20"/>
        </w:rPr>
        <w:t xml:space="preserve">.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the serving cell </w:t>
      </w:r>
      <w:r w:rsidRPr="004F2E2C">
        <w:rPr>
          <w:rFonts w:ascii="Times New Roman" w:hAnsi="Times New Roman" w:cs="Times New Roman"/>
          <w:position w:val="-6"/>
          <w:sz w:val="20"/>
          <w:szCs w:val="20"/>
        </w:rPr>
        <w:object w:dxaOrig="160" w:dyaOrig="200">
          <v:shape id="_x0000_i1032" type="#_x0000_t75" style="width:8.5pt;height:10pt" o:ole="">
            <v:imagedata r:id="rId13" o:title=""/>
          </v:shape>
          <o:OLEObject Type="Embed" ProgID="Equation.3" ShapeID="_x0000_i1032" DrawAspect="Content" ObjectID="_1551895571" r:id="rId21"/>
        </w:object>
      </w:r>
      <w:r w:rsidRPr="004F2E2C">
        <w:rPr>
          <w:rFonts w:ascii="Times New Roman" w:hAnsi="Times New Roman" w:cs="Times New Roman"/>
          <w:sz w:val="20"/>
          <w:szCs w:val="20"/>
        </w:rPr>
        <w:t xml:space="preserve">, the report is for the activated CSI-RS resource for the serving cell </w:t>
      </w:r>
      <w:r w:rsidRPr="004F2E2C">
        <w:rPr>
          <w:rFonts w:ascii="Times New Roman" w:hAnsi="Times New Roman" w:cs="Times New Roman"/>
          <w:position w:val="-6"/>
          <w:sz w:val="20"/>
          <w:szCs w:val="20"/>
        </w:rPr>
        <w:object w:dxaOrig="160" w:dyaOrig="200">
          <v:shape id="_x0000_i1033" type="#_x0000_t75" style="width:8.5pt;height:10pt" o:ole="">
            <v:imagedata r:id="rId13" o:title=""/>
          </v:shape>
          <o:OLEObject Type="Embed" ProgID="Equation.3" ShapeID="_x0000_i1033" DrawAspect="Content" ObjectID="_1551895572" r:id="rId22"/>
        </w:object>
      </w:r>
      <w:r w:rsidRPr="004F2E2C">
        <w:rPr>
          <w:rFonts w:ascii="Times New Roman" w:hAnsi="Times New Roman" w:cs="Times New Roman"/>
          <w:sz w:val="20"/>
          <w:szCs w:val="20"/>
        </w:rPr>
        <w:t>.</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If the CSI request field is 1 bit and the UE is configured in transmission mode 10 and the UE is not configured with </w:t>
      </w:r>
      <w:r w:rsidRPr="004F2E2C">
        <w:rPr>
          <w:rFonts w:ascii="Times New Roman" w:hAnsi="Times New Roman" w:cs="Times New Roman"/>
          <w:i/>
          <w:sz w:val="20"/>
          <w:szCs w:val="20"/>
        </w:rPr>
        <w:t xml:space="preserve">csi-SubframePatternConfig-r12 </w:t>
      </w:r>
      <w:r w:rsidRPr="004F2E2C">
        <w:rPr>
          <w:rFonts w:ascii="Times New Roman" w:hAnsi="Times New Roman" w:cs="Times New Roman"/>
          <w:sz w:val="20"/>
          <w:szCs w:val="20"/>
        </w:rPr>
        <w:t xml:space="preserve">for any serving cell, a report is triggered for </w:t>
      </w:r>
      <w:r w:rsidRPr="004F2E2C">
        <w:rPr>
          <w:rFonts w:ascii="Times New Roman" w:eastAsia="Batang" w:hAnsi="Times New Roman" w:cs="Times New Roman"/>
          <w:sz w:val="20"/>
          <w:szCs w:val="20"/>
        </w:rPr>
        <w:t xml:space="preserve">a set of CSI process(es) 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34" type="#_x0000_t75" style="width:8.5pt;height:10pt" o:ole="">
            <v:imagedata r:id="rId13" o:title=""/>
          </v:shape>
          <o:OLEObject Type="Embed" ProgID="Equation.3" ShapeID="_x0000_i1034" DrawAspect="Content" ObjectID="_1551895573" r:id="rId23"/>
        </w:object>
      </w:r>
      <w:r w:rsidRPr="004F2E2C">
        <w:rPr>
          <w:rFonts w:ascii="Times New Roman" w:hAnsi="Times New Roman" w:cs="Times New Roman"/>
          <w:sz w:val="20"/>
          <w:szCs w:val="20"/>
        </w:rPr>
        <w:t xml:space="preserve"> corresponding to the </w:t>
      </w:r>
      <w:r w:rsidRPr="004F2E2C">
        <w:rPr>
          <w:rFonts w:ascii="Times New Roman" w:eastAsia="Batang" w:hAnsi="Times New Roman" w:cs="Times New Roman"/>
          <w:sz w:val="20"/>
          <w:szCs w:val="20"/>
        </w:rPr>
        <w:t>higher layer</w:t>
      </w:r>
      <w:r w:rsidRPr="004F2E2C">
        <w:rPr>
          <w:rFonts w:ascii="Times New Roman" w:hAnsi="Times New Roman" w:cs="Times New Roman"/>
          <w:sz w:val="20"/>
          <w:szCs w:val="20"/>
        </w:rPr>
        <w:t xml:space="preserve"> configured set of CSI process(es) associated with the value of CSI request field of '01' in Table 7.2.1-1B, if the CSI request field is set to '1'.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of '01' for the CSI process.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the activated CSI-RS resource for the CSI process.</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If the CSI request field size is 2 bits and the UE is configured in transmission mode 1-9 for all serving cells and the UE is not configured with </w:t>
      </w:r>
      <w:r w:rsidRPr="004F2E2C">
        <w:rPr>
          <w:rFonts w:ascii="Times New Roman" w:hAnsi="Times New Roman" w:cs="Times New Roman"/>
          <w:i/>
          <w:sz w:val="20"/>
          <w:szCs w:val="20"/>
        </w:rPr>
        <w:t xml:space="preserve">csi-SubframePatternConfig-r12 </w:t>
      </w:r>
      <w:r w:rsidRPr="004F2E2C">
        <w:rPr>
          <w:rFonts w:ascii="Times New Roman" w:hAnsi="Times New Roman" w:cs="Times New Roman"/>
          <w:sz w:val="20"/>
          <w:szCs w:val="20"/>
        </w:rPr>
        <w:t xml:space="preserve">for any serving cell, a report is triggered according to the value in Table 7.2.1-1A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the aperiodic CSI on a serving cell of the triggered set of serving cells, the report is for a higher layer configured eMIMO type associated with the value of CSI request field of the aperiodic CSI configured for the UE on the serving cell.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a serving cell of the triggered set of serving cells, the report is for the activated CSI-RS resource for the serving cell.</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lastRenderedPageBreak/>
        <w:t xml:space="preserve">If the CSI request field size is 2 bits and the UE is configured in transmission mode 10 for at least one serving cell and the UE is not configured with </w:t>
      </w:r>
      <w:r w:rsidRPr="004F2E2C">
        <w:rPr>
          <w:rFonts w:ascii="Times New Roman" w:hAnsi="Times New Roman" w:cs="Times New Roman"/>
          <w:i/>
          <w:sz w:val="20"/>
          <w:szCs w:val="20"/>
        </w:rPr>
        <w:t xml:space="preserve">csi-SubframePatternConfig-r12 </w:t>
      </w:r>
      <w:r w:rsidRPr="004F2E2C">
        <w:rPr>
          <w:rFonts w:ascii="Times New Roman" w:hAnsi="Times New Roman" w:cs="Times New Roman"/>
          <w:sz w:val="20"/>
          <w:szCs w:val="20"/>
        </w:rPr>
        <w:t xml:space="preserve">for any serving cell, a report is triggered according to the value in Table 7.2.1-1B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a serving cell of the triggered set of serving cells, the report is for the activated CSI-RS resource for the serving cell.</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If the CSI request field is 1 bit and the UE is configured with 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at least one serving cell, a report is triggered for </w:t>
      </w:r>
      <w:r w:rsidRPr="004F2E2C">
        <w:rPr>
          <w:rFonts w:ascii="Times New Roman" w:eastAsia="Batang" w:hAnsi="Times New Roman" w:cs="Times New Roman"/>
          <w:sz w:val="20"/>
          <w:szCs w:val="20"/>
        </w:rPr>
        <w:t xml:space="preserve">a set of CSI process(es) and/or {CSI process, CSI subframe set}-pair(s) 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35" type="#_x0000_t75" style="width:8.5pt;height:10pt" o:ole="">
            <v:imagedata r:id="rId13" o:title=""/>
          </v:shape>
          <o:OLEObject Type="Embed" ProgID="Equation.3" ShapeID="_x0000_i1035" DrawAspect="Content" ObjectID="_1551895574" r:id="rId24"/>
        </w:object>
      </w:r>
      <w:r w:rsidRPr="004F2E2C">
        <w:rPr>
          <w:rFonts w:ascii="Times New Roman" w:hAnsi="Times New Roman" w:cs="Times New Roman"/>
          <w:sz w:val="20"/>
          <w:szCs w:val="20"/>
        </w:rPr>
        <w:t xml:space="preserve"> corresponding to the </w:t>
      </w:r>
      <w:r w:rsidRPr="004F2E2C">
        <w:rPr>
          <w:rFonts w:ascii="Times New Roman" w:eastAsia="Batang" w:hAnsi="Times New Roman" w:cs="Times New Roman"/>
          <w:sz w:val="20"/>
          <w:szCs w:val="20"/>
        </w:rPr>
        <w:t>higher layer</w:t>
      </w:r>
      <w:r w:rsidRPr="004F2E2C">
        <w:rPr>
          <w:rFonts w:ascii="Times New Roman" w:hAnsi="Times New Roman" w:cs="Times New Roman"/>
          <w:sz w:val="20"/>
          <w:szCs w:val="20"/>
        </w:rPr>
        <w:t xml:space="preserve"> configured set </w:t>
      </w:r>
      <w:r w:rsidRPr="004F2E2C">
        <w:rPr>
          <w:rFonts w:ascii="Times New Roman" w:eastAsia="Batang" w:hAnsi="Times New Roman" w:cs="Times New Roman"/>
          <w:sz w:val="20"/>
          <w:szCs w:val="20"/>
        </w:rPr>
        <w:t xml:space="preserve">of CSI process(es) and/or {CSI process, CSI subframe set}-pair(s) </w:t>
      </w:r>
      <w:r w:rsidRPr="004F2E2C">
        <w:rPr>
          <w:rFonts w:ascii="Times New Roman" w:hAnsi="Times New Roman" w:cs="Times New Roman"/>
          <w:sz w:val="20"/>
          <w:szCs w:val="20"/>
        </w:rPr>
        <w:t xml:space="preserve">associated with the value of CSI request field of '01' in Table 7.2.1-1C, if the CSI request field is set to '1'.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triggered set of CSI process(es)</w:t>
      </w:r>
      <w:r w:rsidRPr="004F2E2C">
        <w:rPr>
          <w:rFonts w:ascii="Times New Roman" w:eastAsia="Batang" w:hAnsi="Times New Roman" w:cs="Times New Roman"/>
          <w:sz w:val="20"/>
          <w:szCs w:val="20"/>
        </w:rPr>
        <w:t xml:space="preserve"> 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36" type="#_x0000_t75" style="width:8.5pt;height:10pt" o:ole="">
            <v:imagedata r:id="rId13" o:title=""/>
          </v:shape>
          <o:OLEObject Type="Embed" ProgID="Equation.3" ShapeID="_x0000_i1036" DrawAspect="Content" ObjectID="_1551895575" r:id="rId25"/>
        </w:object>
      </w:r>
      <w:r w:rsidRPr="004F2E2C">
        <w:rPr>
          <w:rFonts w:ascii="Times New Roman" w:hAnsi="Times New Roman" w:cs="Times New Roman"/>
          <w:sz w:val="20"/>
          <w:szCs w:val="20"/>
        </w:rPr>
        <w:t>, the report is for a higher layer configured eMIMO type associated with the value of CSI request field of '01' for the CSI process</w:t>
      </w:r>
      <w:r w:rsidRPr="004F2E2C">
        <w:rPr>
          <w:rFonts w:ascii="Times New Roman" w:eastAsia="Batang" w:hAnsi="Times New Roman" w:cs="Times New Roman"/>
          <w:sz w:val="20"/>
          <w:szCs w:val="20"/>
        </w:rPr>
        <w:t xml:space="preserve"> 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37" type="#_x0000_t75" style="width:8.5pt;height:10pt" o:ole="">
            <v:imagedata r:id="rId13" o:title=""/>
          </v:shape>
          <o:OLEObject Type="Embed" ProgID="Equation.3" ShapeID="_x0000_i1037" DrawAspect="Content" ObjectID="_1551895576" r:id="rId26"/>
        </w:object>
      </w:r>
      <w:r w:rsidRPr="004F2E2C">
        <w:rPr>
          <w:rFonts w:ascii="Times New Roman" w:hAnsi="Times New Roman" w:cs="Times New Roman"/>
          <w:sz w:val="20"/>
          <w:szCs w:val="20"/>
        </w:rPr>
        <w:t xml:space="preserve">.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a CSI process of the </w:t>
      </w:r>
      <w:r w:rsidRPr="004F2E2C">
        <w:rPr>
          <w:rFonts w:ascii="Times New Roman" w:eastAsia="Batang" w:hAnsi="Times New Roman" w:cs="Times New Roman"/>
          <w:sz w:val="20"/>
          <w:szCs w:val="20"/>
        </w:rPr>
        <w:t xml:space="preserve">triggered </w:t>
      </w:r>
      <w:r w:rsidRPr="004F2E2C">
        <w:rPr>
          <w:rFonts w:ascii="Times New Roman" w:hAnsi="Times New Roman" w:cs="Times New Roman"/>
          <w:sz w:val="20"/>
          <w:szCs w:val="20"/>
        </w:rPr>
        <w:t xml:space="preserve">set of CSI process(es), the report is for the activated CSI-RS resource for the CSI process for the serving cell </w:t>
      </w:r>
      <w:r w:rsidRPr="004F2E2C">
        <w:rPr>
          <w:rFonts w:ascii="Times New Roman" w:hAnsi="Times New Roman" w:cs="Times New Roman"/>
          <w:position w:val="-6"/>
          <w:sz w:val="20"/>
          <w:szCs w:val="20"/>
        </w:rPr>
        <w:object w:dxaOrig="160" w:dyaOrig="200">
          <v:shape id="_x0000_i1038" type="#_x0000_t75" style="width:8.5pt;height:10pt" o:ole="">
            <v:imagedata r:id="rId13" o:title=""/>
          </v:shape>
          <o:OLEObject Type="Embed" ProgID="Equation.3" ShapeID="_x0000_i1038" DrawAspect="Content" ObjectID="_1551895577" r:id="rId27"/>
        </w:object>
      </w:r>
      <w:r w:rsidRPr="004F2E2C">
        <w:rPr>
          <w:rFonts w:ascii="Times New Roman" w:hAnsi="Times New Roman" w:cs="Times New Roman"/>
          <w:sz w:val="20"/>
          <w:szCs w:val="20"/>
        </w:rPr>
        <w:t>.</w:t>
      </w:r>
    </w:p>
    <w:p w:rsidR="004F2E2C" w:rsidRPr="004F2E2C" w:rsidRDefault="004F2E2C" w:rsidP="004F2E2C">
      <w:pPr>
        <w:rPr>
          <w:rFonts w:ascii="Times New Roman" w:hAnsi="Times New Roman" w:cs="Times New Roman"/>
          <w:sz w:val="20"/>
          <w:szCs w:val="20"/>
        </w:rPr>
      </w:pPr>
      <w:r w:rsidRPr="004F2E2C">
        <w:rPr>
          <w:rFonts w:ascii="Times New Roman" w:eastAsia="宋体" w:hAnsi="Times New Roman" w:cs="Times New Roman"/>
          <w:sz w:val="20"/>
          <w:szCs w:val="20"/>
        </w:rPr>
        <w:t xml:space="preserve">If the CSI request field size is 2 bits and the </w:t>
      </w:r>
      <w:r w:rsidRPr="004F2E2C">
        <w:rPr>
          <w:rFonts w:ascii="Times New Roman" w:hAnsi="Times New Roman" w:cs="Times New Roman"/>
          <w:sz w:val="20"/>
          <w:szCs w:val="20"/>
        </w:rPr>
        <w:t xml:space="preserve">UE is configured with 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at least one serving cell, a report is triggered according to the value in Table 7.2.1-1C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triggered set of CSI process(es), the report is for a higher layer configured eMIMO type associated with the value of CSI request field for the CSI process.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the activated CSI-RS resource for the CSI process.</w:t>
      </w:r>
    </w:p>
    <w:p w:rsidR="004F2E2C" w:rsidRPr="004F2E2C" w:rsidRDefault="004F2E2C" w:rsidP="004F2E2C">
      <w:pPr>
        <w:rPr>
          <w:rFonts w:ascii="Times New Roman" w:eastAsia="宋体" w:hAnsi="Times New Roman" w:cs="Times New Roman"/>
          <w:sz w:val="20"/>
          <w:szCs w:val="20"/>
        </w:rPr>
      </w:pPr>
      <w:r w:rsidRPr="004F2E2C">
        <w:rPr>
          <w:rFonts w:ascii="Times New Roman" w:eastAsia="宋体" w:hAnsi="Times New Roman" w:cs="Times New Roman"/>
          <w:sz w:val="20"/>
          <w:szCs w:val="20"/>
        </w:rPr>
        <w:t xml:space="preserve">If the CSI request field size is 3 bits and the UE is not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宋体" w:hAnsi="Times New Roman" w:cs="Times New Roman"/>
          <w:sz w:val="20"/>
          <w:szCs w:val="20"/>
        </w:rPr>
        <w:t>any</w:t>
      </w:r>
      <w:r w:rsidRPr="004F2E2C">
        <w:rPr>
          <w:rFonts w:ascii="Times New Roman" w:hAnsi="Times New Roman" w:cs="Times New Roman"/>
          <w:sz w:val="20"/>
          <w:szCs w:val="20"/>
        </w:rPr>
        <w:t xml:space="preserve"> serving cell</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 xml:space="preserve">and UE is not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or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each CSI process, a report is triggered according to the value in Table 7.2.1-1</w:t>
      </w:r>
      <w:r w:rsidRPr="004F2E2C">
        <w:rPr>
          <w:rFonts w:ascii="Times New Roman" w:eastAsia="宋体" w:hAnsi="Times New Roman" w:cs="Times New Roman"/>
          <w:sz w:val="20"/>
          <w:szCs w:val="20"/>
        </w:rPr>
        <w:t>D</w:t>
      </w:r>
      <w:r w:rsidRPr="004F2E2C">
        <w:rPr>
          <w:rFonts w:ascii="Times New Roman" w:hAnsi="Times New Roman" w:cs="Times New Roman"/>
          <w:sz w:val="20"/>
          <w:szCs w:val="20"/>
        </w:rPr>
        <w:t xml:space="preserve">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the activated CSI-RS resource for the CSI process.</w:t>
      </w:r>
    </w:p>
    <w:p w:rsidR="004F2E2C" w:rsidRPr="004F2E2C" w:rsidRDefault="004F2E2C" w:rsidP="004F2E2C">
      <w:pPr>
        <w:rPr>
          <w:rFonts w:ascii="Times New Roman" w:hAnsi="Times New Roman" w:cs="Times New Roman"/>
          <w:sz w:val="20"/>
          <w:szCs w:val="20"/>
        </w:rPr>
      </w:pPr>
      <w:r w:rsidRPr="004F2E2C">
        <w:rPr>
          <w:rFonts w:ascii="Times New Roman" w:eastAsia="宋体" w:hAnsi="Times New Roman" w:cs="Times New Roman"/>
          <w:sz w:val="20"/>
          <w:szCs w:val="20"/>
        </w:rPr>
        <w:t xml:space="preserve">If the CSI request field size is 3 bits and the UE is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宋体" w:hAnsi="Times New Roman" w:cs="Times New Roman"/>
          <w:sz w:val="20"/>
          <w:szCs w:val="20"/>
        </w:rPr>
        <w:t>at least one</w:t>
      </w:r>
      <w:r w:rsidRPr="004F2E2C">
        <w:rPr>
          <w:rFonts w:ascii="Times New Roman" w:hAnsi="Times New Roman" w:cs="Times New Roman"/>
          <w:sz w:val="20"/>
          <w:szCs w:val="20"/>
        </w:rPr>
        <w:t xml:space="preserve"> serving cell</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 xml:space="preserve">and UE is not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or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each CSI process, a report is triggered according to the value in Table 7.2.1-1</w:t>
      </w:r>
      <w:r w:rsidRPr="004F2E2C">
        <w:rPr>
          <w:rFonts w:ascii="Times New Roman" w:eastAsia="宋体" w:hAnsi="Times New Roman" w:cs="Times New Roman"/>
          <w:sz w:val="20"/>
          <w:szCs w:val="20"/>
        </w:rPr>
        <w:t>E</w:t>
      </w:r>
      <w:r w:rsidRPr="004F2E2C">
        <w:rPr>
          <w:rFonts w:ascii="Times New Roman" w:hAnsi="Times New Roman" w:cs="Times New Roman"/>
          <w:sz w:val="20"/>
          <w:szCs w:val="20"/>
        </w:rPr>
        <w:t xml:space="preserve">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triggered set of CSI process(es), the report is for a higher layer configured eMIMO type associated with the value of CSI request field for the CSI process.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the activated CSI-RS resource for the CSI process.</w:t>
      </w:r>
    </w:p>
    <w:p w:rsidR="004F2E2C" w:rsidRPr="004F2E2C" w:rsidRDefault="004F2E2C" w:rsidP="004F2E2C">
      <w:pPr>
        <w:rPr>
          <w:rFonts w:ascii="Times New Roman" w:hAnsi="Times New Roman" w:cs="Times New Roman"/>
          <w:sz w:val="20"/>
          <w:szCs w:val="20"/>
        </w:rPr>
      </w:pPr>
      <w:r w:rsidRPr="004F2E2C">
        <w:rPr>
          <w:rFonts w:ascii="Times New Roman" w:eastAsia="宋体" w:hAnsi="Times New Roman" w:cs="Times New Roman"/>
          <w:sz w:val="20"/>
          <w:szCs w:val="20"/>
        </w:rPr>
        <w:lastRenderedPageBreak/>
        <w:t xml:space="preserve">If the CSI request field size is 3 bits and the UE is not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宋体" w:hAnsi="Times New Roman" w:cs="Times New Roman"/>
          <w:sz w:val="20"/>
          <w:szCs w:val="20"/>
        </w:rPr>
        <w:t>any</w:t>
      </w:r>
      <w:r w:rsidRPr="004F2E2C">
        <w:rPr>
          <w:rFonts w:ascii="Times New Roman" w:hAnsi="Times New Roman" w:cs="Times New Roman"/>
          <w:sz w:val="20"/>
          <w:szCs w:val="20"/>
        </w:rPr>
        <w:t xml:space="preserve"> serving cell</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 xml:space="preserve">and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more than '1' for at least one CSI process, a report is triggered </w:t>
      </w:r>
      <w:r w:rsidRPr="004F2E2C">
        <w:rPr>
          <w:rFonts w:ascii="Times New Roman" w:eastAsia="Batang" w:hAnsi="Times New Roman" w:cs="Times New Roman"/>
          <w:sz w:val="20"/>
          <w:szCs w:val="20"/>
        </w:rPr>
        <w:t xml:space="preserve">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39" type="#_x0000_t75" style="width:8.5pt;height:10pt" o:ole="">
            <v:imagedata r:id="rId13" o:title=""/>
          </v:shape>
          <o:OLEObject Type="Embed" ProgID="Equation.3" ShapeID="_x0000_i1039" DrawAspect="Content" ObjectID="_1551895578" r:id="rId28"/>
        </w:object>
      </w:r>
      <w:r w:rsidRPr="004F2E2C">
        <w:rPr>
          <w:rFonts w:ascii="Times New Roman" w:hAnsi="Times New Roman" w:cs="Times New Roman"/>
          <w:sz w:val="20"/>
          <w:szCs w:val="20"/>
        </w:rPr>
        <w:t xml:space="preserve"> according to the value in Table 7.2.1-1</w:t>
      </w:r>
      <w:r w:rsidRPr="004F2E2C">
        <w:rPr>
          <w:rFonts w:ascii="Times New Roman" w:eastAsia="宋体" w:hAnsi="Times New Roman" w:cs="Times New Roman"/>
          <w:sz w:val="20"/>
          <w:szCs w:val="20"/>
        </w:rPr>
        <w:t>F</w:t>
      </w:r>
      <w:r w:rsidRPr="004F2E2C">
        <w:rPr>
          <w:rFonts w:ascii="Times New Roman" w:hAnsi="Times New Roman" w:cs="Times New Roman"/>
          <w:sz w:val="20"/>
          <w:szCs w:val="20"/>
        </w:rPr>
        <w:t xml:space="preserve">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w:t>
      </w:r>
      <w:r w:rsidRPr="004F2E2C">
        <w:rPr>
          <w:rFonts w:ascii="Times New Roman" w:eastAsia="Batang" w:hAnsi="Times New Roman" w:cs="Times New Roman"/>
          <w:sz w:val="20"/>
          <w:szCs w:val="20"/>
        </w:rPr>
        <w:t xml:space="preserve"> 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40" type="#_x0000_t75" style="width:8.5pt;height:10pt" o:ole="">
            <v:imagedata r:id="rId13" o:title=""/>
          </v:shape>
          <o:OLEObject Type="Embed" ProgID="Equation.3" ShapeID="_x0000_i1040" DrawAspect="Content" ObjectID="_1551895579" r:id="rId29"/>
        </w:object>
      </w:r>
      <w:r w:rsidRPr="004F2E2C">
        <w:rPr>
          <w:rFonts w:ascii="Times New Roman" w:hAnsi="Times New Roman" w:cs="Times New Roman"/>
          <w:sz w:val="20"/>
          <w:szCs w:val="20"/>
        </w:rPr>
        <w:t>.</w:t>
      </w:r>
    </w:p>
    <w:p w:rsidR="004F2E2C" w:rsidRPr="004F2E2C" w:rsidRDefault="004F2E2C" w:rsidP="004F2E2C">
      <w:pPr>
        <w:rPr>
          <w:rFonts w:ascii="Times New Roman" w:hAnsi="Times New Roman" w:cs="Times New Roman"/>
          <w:sz w:val="20"/>
          <w:szCs w:val="20"/>
        </w:rPr>
      </w:pPr>
      <w:r w:rsidRPr="004F2E2C">
        <w:rPr>
          <w:rFonts w:ascii="Times New Roman" w:eastAsia="宋体" w:hAnsi="Times New Roman" w:cs="Times New Roman"/>
          <w:sz w:val="20"/>
          <w:szCs w:val="20"/>
        </w:rPr>
        <w:t xml:space="preserve">If the CSI request field size is 3 bits and the UE is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宋体" w:hAnsi="Times New Roman" w:cs="Times New Roman"/>
          <w:sz w:val="20"/>
          <w:szCs w:val="20"/>
        </w:rPr>
        <w:t>at least one</w:t>
      </w:r>
      <w:r w:rsidRPr="004F2E2C">
        <w:rPr>
          <w:rFonts w:ascii="Times New Roman" w:hAnsi="Times New Roman" w:cs="Times New Roman"/>
          <w:sz w:val="20"/>
          <w:szCs w:val="20"/>
        </w:rPr>
        <w:t xml:space="preserve"> serving cell</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 xml:space="preserve">and UE is configured with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more than '1' for at least one CSI process, a report is triggered </w:t>
      </w:r>
      <w:r w:rsidRPr="004F2E2C">
        <w:rPr>
          <w:rFonts w:ascii="Times New Roman" w:eastAsia="Batang" w:hAnsi="Times New Roman" w:cs="Times New Roman"/>
          <w:sz w:val="20"/>
          <w:szCs w:val="20"/>
        </w:rPr>
        <w:t xml:space="preserve">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41" type="#_x0000_t75" style="width:8.5pt;height:10pt" o:ole="">
            <v:imagedata r:id="rId13" o:title=""/>
          </v:shape>
          <o:OLEObject Type="Embed" ProgID="Equation.3" ShapeID="_x0000_i1041" DrawAspect="Content" ObjectID="_1551895580" r:id="rId30"/>
        </w:object>
      </w:r>
      <w:r w:rsidRPr="004F2E2C">
        <w:rPr>
          <w:rFonts w:ascii="Times New Roman" w:hAnsi="Times New Roman" w:cs="Times New Roman"/>
          <w:sz w:val="20"/>
          <w:szCs w:val="20"/>
        </w:rPr>
        <w:t xml:space="preserve"> according to the value in Table 7.2.1-1</w:t>
      </w:r>
      <w:r w:rsidRPr="004F2E2C">
        <w:rPr>
          <w:rFonts w:ascii="Times New Roman" w:eastAsia="宋体" w:hAnsi="Times New Roman" w:cs="Times New Roman"/>
          <w:sz w:val="20"/>
          <w:szCs w:val="20"/>
        </w:rPr>
        <w:t>G</w:t>
      </w:r>
      <w:r w:rsidRPr="004F2E2C">
        <w:rPr>
          <w:rFonts w:ascii="Times New Roman" w:hAnsi="Times New Roman" w:cs="Times New Roman"/>
          <w:sz w:val="20"/>
          <w:szCs w:val="20"/>
        </w:rPr>
        <w:t xml:space="preserve">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w:t>
      </w:r>
      <w:r w:rsidRPr="004F2E2C">
        <w:rPr>
          <w:rFonts w:ascii="Times New Roman" w:eastAsia="Batang" w:hAnsi="Times New Roman" w:cs="Times New Roman"/>
          <w:sz w:val="20"/>
          <w:szCs w:val="20"/>
        </w:rPr>
        <w:t xml:space="preserve"> 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42" type="#_x0000_t75" style="width:8.5pt;height:10pt" o:ole="">
            <v:imagedata r:id="rId13" o:title=""/>
          </v:shape>
          <o:OLEObject Type="Embed" ProgID="Equation.3" ShapeID="_x0000_i1042" DrawAspect="Content" ObjectID="_1551895581" r:id="rId31"/>
        </w:object>
      </w:r>
      <w:r w:rsidRPr="004F2E2C">
        <w:rPr>
          <w:rFonts w:ascii="Times New Roman" w:hAnsi="Times New Roman" w:cs="Times New Roman"/>
          <w:sz w:val="20"/>
          <w:szCs w:val="20"/>
        </w:rPr>
        <w:t>.</w:t>
      </w:r>
    </w:p>
    <w:p w:rsidR="004F2E2C" w:rsidRPr="004F2E2C" w:rsidRDefault="004F2E2C" w:rsidP="004F2E2C">
      <w:pPr>
        <w:rPr>
          <w:rFonts w:ascii="Times New Roman" w:hAnsi="Times New Roman" w:cs="Times New Roman"/>
          <w:sz w:val="20"/>
          <w:szCs w:val="20"/>
        </w:rPr>
      </w:pPr>
      <w:r w:rsidRPr="004F2E2C">
        <w:rPr>
          <w:rFonts w:ascii="Times New Roman" w:eastAsia="宋体" w:hAnsi="Times New Roman" w:cs="Times New Roman"/>
          <w:sz w:val="20"/>
          <w:szCs w:val="20"/>
        </w:rPr>
        <w:t xml:space="preserve">If the CSI request field size is 4 bits and the UE is not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宋体" w:hAnsi="Times New Roman" w:cs="Times New Roman"/>
          <w:sz w:val="20"/>
          <w:szCs w:val="20"/>
        </w:rPr>
        <w:t>any</w:t>
      </w:r>
      <w:r w:rsidRPr="004F2E2C">
        <w:rPr>
          <w:rFonts w:ascii="Times New Roman" w:hAnsi="Times New Roman" w:cs="Times New Roman"/>
          <w:sz w:val="20"/>
          <w:szCs w:val="20"/>
        </w:rPr>
        <w:t xml:space="preserve"> serving cell</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a report is triggered according to the value in Table 7.2.1-1</w:t>
      </w:r>
      <w:r w:rsidRPr="004F2E2C">
        <w:rPr>
          <w:rFonts w:ascii="Times New Roman" w:eastAsia="宋体" w:hAnsi="Times New Roman" w:cs="Times New Roman"/>
          <w:sz w:val="20"/>
          <w:szCs w:val="20"/>
        </w:rPr>
        <w:t>H</w:t>
      </w:r>
      <w:r w:rsidRPr="004F2E2C">
        <w:rPr>
          <w:rFonts w:ascii="Times New Roman" w:hAnsi="Times New Roman" w:cs="Times New Roman"/>
          <w:sz w:val="20"/>
          <w:szCs w:val="20"/>
        </w:rPr>
        <w:t xml:space="preserve">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w:t>
      </w:r>
    </w:p>
    <w:p w:rsidR="004F2E2C" w:rsidRPr="004F2E2C" w:rsidRDefault="004F2E2C" w:rsidP="004F2E2C">
      <w:pPr>
        <w:rPr>
          <w:rFonts w:ascii="Times New Roman" w:hAnsi="Times New Roman" w:cs="Times New Roman"/>
          <w:sz w:val="20"/>
          <w:szCs w:val="20"/>
        </w:rPr>
      </w:pPr>
      <w:r w:rsidRPr="004F2E2C">
        <w:rPr>
          <w:rFonts w:ascii="Times New Roman" w:eastAsia="宋体" w:hAnsi="Times New Roman" w:cs="Times New Roman"/>
          <w:sz w:val="20"/>
          <w:szCs w:val="20"/>
        </w:rPr>
        <w:t xml:space="preserve">If the CSI request field size is 4 bits and the UE is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宋体" w:hAnsi="Times New Roman" w:cs="Times New Roman"/>
          <w:sz w:val="20"/>
          <w:szCs w:val="20"/>
        </w:rPr>
        <w:t>at least one</w:t>
      </w:r>
      <w:r w:rsidRPr="004F2E2C">
        <w:rPr>
          <w:rFonts w:ascii="Times New Roman" w:hAnsi="Times New Roman" w:cs="Times New Roman"/>
          <w:sz w:val="20"/>
          <w:szCs w:val="20"/>
        </w:rPr>
        <w:t xml:space="preserve"> serving cell</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a report is triggered according to the value in Table 7.2.1-1</w:t>
      </w:r>
      <w:r w:rsidRPr="004F2E2C">
        <w:rPr>
          <w:rFonts w:ascii="Times New Roman" w:eastAsia="宋体" w:hAnsi="Times New Roman" w:cs="Times New Roman"/>
          <w:sz w:val="20"/>
          <w:szCs w:val="20"/>
        </w:rPr>
        <w:t>I</w:t>
      </w:r>
      <w:r w:rsidRPr="004F2E2C">
        <w:rPr>
          <w:rFonts w:ascii="Times New Roman" w:hAnsi="Times New Roman" w:cs="Times New Roman"/>
          <w:sz w:val="20"/>
          <w:szCs w:val="20"/>
        </w:rPr>
        <w:t xml:space="preserve">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w:t>
      </w:r>
    </w:p>
    <w:p w:rsidR="004F2E2C" w:rsidRPr="004F2E2C" w:rsidRDefault="004F2E2C" w:rsidP="004F2E2C">
      <w:pPr>
        <w:rPr>
          <w:rFonts w:ascii="Times New Roman" w:hAnsi="Times New Roman" w:cs="Times New Roman"/>
          <w:sz w:val="20"/>
          <w:szCs w:val="20"/>
        </w:rPr>
      </w:pPr>
      <w:r w:rsidRPr="004F2E2C">
        <w:rPr>
          <w:rFonts w:ascii="Times New Roman" w:eastAsia="宋体" w:hAnsi="Times New Roman" w:cs="Times New Roman"/>
          <w:sz w:val="20"/>
          <w:szCs w:val="20"/>
        </w:rPr>
        <w:t xml:space="preserve">If the CSI request field size is 5 bits and the UE is not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宋体" w:hAnsi="Times New Roman" w:cs="Times New Roman"/>
          <w:sz w:val="20"/>
          <w:szCs w:val="20"/>
        </w:rPr>
        <w:t>any</w:t>
      </w:r>
      <w:r w:rsidRPr="004F2E2C">
        <w:rPr>
          <w:rFonts w:ascii="Times New Roman" w:hAnsi="Times New Roman" w:cs="Times New Roman"/>
          <w:sz w:val="20"/>
          <w:szCs w:val="20"/>
        </w:rPr>
        <w:t xml:space="preserve"> serving cell</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a report is triggered according to the value in Table 7.2.1-1</w:t>
      </w:r>
      <w:r w:rsidRPr="004F2E2C">
        <w:rPr>
          <w:rFonts w:ascii="Times New Roman" w:eastAsia="宋体" w:hAnsi="Times New Roman" w:cs="Times New Roman"/>
          <w:sz w:val="20"/>
          <w:szCs w:val="20"/>
        </w:rPr>
        <w:t xml:space="preserve">J </w:t>
      </w:r>
      <w:r w:rsidRPr="004F2E2C">
        <w:rPr>
          <w:rFonts w:ascii="Times New Roman" w:hAnsi="Times New Roman" w:cs="Times New Roman"/>
          <w:sz w:val="20"/>
          <w:szCs w:val="20"/>
        </w:rPr>
        <w:t xml:space="preserve">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w:t>
      </w:r>
    </w:p>
    <w:p w:rsidR="004F2E2C" w:rsidRPr="004F2E2C" w:rsidRDefault="004F2E2C" w:rsidP="004F2E2C">
      <w:pPr>
        <w:rPr>
          <w:rFonts w:ascii="Times New Roman" w:hAnsi="Times New Roman" w:cs="Times New Roman"/>
          <w:sz w:val="20"/>
          <w:szCs w:val="20"/>
        </w:rPr>
      </w:pPr>
      <w:r w:rsidRPr="004F2E2C">
        <w:rPr>
          <w:rFonts w:ascii="Times New Roman" w:eastAsia="宋体" w:hAnsi="Times New Roman" w:cs="Times New Roman"/>
          <w:sz w:val="20"/>
          <w:szCs w:val="20"/>
        </w:rPr>
        <w:t xml:space="preserve">If the CSI request field size is 5 bits and the UE is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宋体" w:hAnsi="Times New Roman" w:cs="Times New Roman"/>
          <w:sz w:val="20"/>
          <w:szCs w:val="20"/>
        </w:rPr>
        <w:t>at least one</w:t>
      </w:r>
      <w:r w:rsidRPr="004F2E2C">
        <w:rPr>
          <w:rFonts w:ascii="Times New Roman" w:hAnsi="Times New Roman" w:cs="Times New Roman"/>
          <w:sz w:val="20"/>
          <w:szCs w:val="20"/>
        </w:rPr>
        <w:t xml:space="preserve"> serving cell</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a report is triggered according to the value in Table 7.2.1-1</w:t>
      </w:r>
      <w:r w:rsidRPr="004F2E2C">
        <w:rPr>
          <w:rFonts w:ascii="Times New Roman" w:eastAsia="宋体" w:hAnsi="Times New Roman" w:cs="Times New Roman"/>
          <w:sz w:val="20"/>
          <w:szCs w:val="20"/>
        </w:rPr>
        <w:t>K</w:t>
      </w:r>
      <w:r w:rsidRPr="004F2E2C">
        <w:rPr>
          <w:rFonts w:ascii="Times New Roman" w:hAnsi="Times New Roman" w:cs="Times New Roman"/>
          <w:sz w:val="20"/>
          <w:szCs w:val="20"/>
        </w:rPr>
        <w:t xml:space="preserve">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UE shall assume the CSI-RS resource associated with the value of CSI request field for the CSI process is present in subframe </w:t>
      </w:r>
      <w:r w:rsidRPr="004F2E2C">
        <w:rPr>
          <w:rStyle w:val="Emphasis"/>
          <w:rFonts w:ascii="Times New Roman" w:hAnsi="Times New Roman" w:cs="Times New Roman"/>
          <w:sz w:val="20"/>
          <w:szCs w:val="20"/>
        </w:rPr>
        <w:t>n</w:t>
      </w:r>
      <w:r w:rsidRPr="004F2E2C">
        <w:rPr>
          <w:rStyle w:val="Emphasis"/>
          <w:rFonts w:ascii="Times New Roman" w:hAnsi="Times New Roman" w:cs="Times New Roman"/>
          <w:i w:val="0"/>
          <w:sz w:val="20"/>
          <w:szCs w:val="20"/>
        </w:rPr>
        <w:t>.</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For a given serving cell, if the UE is configured in transmission modes 1-9, the "CSI process" in Table 7.2.1-1B, Table 7.2.1-1C, Table 7.2.1-1D, and Table 7.2.1-1E refers to the aperiodic CSI configured for the UE on the given serving cell. A UE is not expected to be configured by higher layers with more than 5 CSI processes 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and 2</w:t>
      </w:r>
      <w:r w:rsidRPr="004F2E2C">
        <w:rPr>
          <w:rFonts w:ascii="Times New Roman" w:hAnsi="Times New Roman" w:cs="Times New Roman"/>
          <w:sz w:val="20"/>
          <w:szCs w:val="20"/>
          <w:vertAlign w:val="superscript"/>
        </w:rPr>
        <w:t>nd</w:t>
      </w:r>
      <w:r w:rsidRPr="004F2E2C">
        <w:rPr>
          <w:rFonts w:ascii="Times New Roman" w:hAnsi="Times New Roman" w:cs="Times New Roman"/>
          <w:sz w:val="20"/>
          <w:szCs w:val="20"/>
        </w:rPr>
        <w:t xml:space="preserve"> set of CSI process(es) in Table 7.2.1-1B. A UE is not expected to be configured by higher layers with more than 5 CSI processes </w:t>
      </w:r>
      <w:r w:rsidRPr="004F2E2C">
        <w:rPr>
          <w:rFonts w:ascii="Times New Roman" w:eastAsia="Batang" w:hAnsi="Times New Roman" w:cs="Times New Roman"/>
          <w:sz w:val="20"/>
          <w:szCs w:val="20"/>
        </w:rPr>
        <w:t xml:space="preserve">and/or {CSI process, CSI subframe set}-pair(s) </w:t>
      </w:r>
      <w:r w:rsidRPr="004F2E2C">
        <w:rPr>
          <w:rFonts w:ascii="Times New Roman" w:hAnsi="Times New Roman" w:cs="Times New Roman"/>
          <w:sz w:val="20"/>
          <w:szCs w:val="20"/>
        </w:rPr>
        <w:t>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and 2</w:t>
      </w:r>
      <w:r w:rsidRPr="004F2E2C">
        <w:rPr>
          <w:rFonts w:ascii="Times New Roman" w:hAnsi="Times New Roman" w:cs="Times New Roman"/>
          <w:sz w:val="20"/>
          <w:szCs w:val="20"/>
          <w:vertAlign w:val="superscript"/>
        </w:rPr>
        <w:t>nd</w:t>
      </w:r>
      <w:r w:rsidRPr="004F2E2C">
        <w:rPr>
          <w:rFonts w:ascii="Times New Roman" w:hAnsi="Times New Roman" w:cs="Times New Roman"/>
          <w:sz w:val="20"/>
          <w:szCs w:val="20"/>
        </w:rPr>
        <w:t xml:space="preserve"> set of CSI process(es) </w:t>
      </w:r>
      <w:r w:rsidRPr="004F2E2C">
        <w:rPr>
          <w:rFonts w:ascii="Times New Roman" w:eastAsia="Batang" w:hAnsi="Times New Roman" w:cs="Times New Roman"/>
          <w:sz w:val="20"/>
          <w:szCs w:val="20"/>
        </w:rPr>
        <w:t xml:space="preserve">and/or {CSI process, CSI subframe set}-pair(s) </w:t>
      </w:r>
      <w:r w:rsidRPr="004F2E2C">
        <w:rPr>
          <w:rFonts w:ascii="Times New Roman" w:hAnsi="Times New Roman" w:cs="Times New Roman"/>
          <w:sz w:val="20"/>
          <w:szCs w:val="20"/>
        </w:rPr>
        <w:t xml:space="preserve">in Table 7.2.1-1C. A UE </w:t>
      </w:r>
      <w:r w:rsidRPr="004F2E2C">
        <w:rPr>
          <w:rFonts w:ascii="Times New Roman" w:eastAsia="宋体" w:hAnsi="Times New Roman" w:cs="Times New Roman"/>
          <w:sz w:val="20"/>
          <w:szCs w:val="20"/>
        </w:rPr>
        <w:t xml:space="preserve">is not expected to be configured by higher layers with more than one instance of the same CSI process in each of the </w:t>
      </w:r>
      <w:r w:rsidRPr="004F2E2C">
        <w:rPr>
          <w:rFonts w:ascii="Times New Roman" w:hAnsi="Times New Roman" w:cs="Times New Roman"/>
          <w:sz w:val="20"/>
          <w:szCs w:val="20"/>
        </w:rPr>
        <w:t xml:space="preserve">higher layer configured sets associated with the value of CSI request field of  '01', '10', </w:t>
      </w:r>
      <w:r w:rsidRPr="004F2E2C">
        <w:rPr>
          <w:rFonts w:ascii="Times New Roman" w:eastAsia="宋体" w:hAnsi="Times New Roman" w:cs="Times New Roman"/>
          <w:sz w:val="20"/>
          <w:szCs w:val="20"/>
        </w:rPr>
        <w:t xml:space="preserve"> and </w:t>
      </w:r>
      <w:r w:rsidRPr="004F2E2C">
        <w:rPr>
          <w:rFonts w:ascii="Times New Roman" w:hAnsi="Times New Roman" w:cs="Times New Roman"/>
          <w:sz w:val="20"/>
          <w:szCs w:val="20"/>
        </w:rPr>
        <w:t xml:space="preserve"> '11'</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 xml:space="preserve"> in Table 7.2.1-1B and Table 7.2.1-1C respectively. A UE is not expected to be configured by higher layers with more than </w:t>
      </w:r>
      <w:r w:rsidRPr="004F2E2C">
        <w:rPr>
          <w:rFonts w:ascii="Times New Roman" w:eastAsia="宋体" w:hAnsi="Times New Roman" w:cs="Times New Roman"/>
          <w:sz w:val="20"/>
          <w:szCs w:val="20"/>
        </w:rPr>
        <w:t>32</w:t>
      </w:r>
      <w:r w:rsidRPr="004F2E2C">
        <w:rPr>
          <w:rFonts w:ascii="Times New Roman" w:hAnsi="Times New Roman" w:cs="Times New Roman"/>
          <w:sz w:val="20"/>
          <w:szCs w:val="20"/>
        </w:rPr>
        <w:t xml:space="preserve"> CSI processes in </w:t>
      </w:r>
      <w:r w:rsidRPr="004F2E2C">
        <w:rPr>
          <w:rFonts w:ascii="Times New Roman" w:hAnsi="Times New Roman" w:cs="Times New Roman"/>
          <w:sz w:val="20"/>
          <w:szCs w:val="20"/>
        </w:rPr>
        <w:lastRenderedPageBreak/>
        <w:t>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to</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6</w:t>
      </w:r>
      <w:r w:rsidRPr="004F2E2C">
        <w:rPr>
          <w:rFonts w:ascii="Times New Roman" w:eastAsia="宋体" w:hAnsi="Times New Roman" w:cs="Times New Roman"/>
          <w:sz w:val="20"/>
          <w:szCs w:val="20"/>
          <w:vertAlign w:val="superscript"/>
        </w:rPr>
        <w:t>th</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set of CSI process(es) in Table 7.2.1-1</w:t>
      </w:r>
      <w:r w:rsidRPr="004F2E2C">
        <w:rPr>
          <w:rFonts w:ascii="Times New Roman" w:eastAsia="宋体" w:hAnsi="Times New Roman" w:cs="Times New Roman"/>
          <w:sz w:val="20"/>
          <w:szCs w:val="20"/>
        </w:rPr>
        <w:t>D</w:t>
      </w:r>
      <w:r w:rsidRPr="004F2E2C">
        <w:rPr>
          <w:rFonts w:ascii="Times New Roman" w:hAnsi="Times New Roman" w:cs="Times New Roman"/>
          <w:sz w:val="20"/>
          <w:szCs w:val="20"/>
        </w:rPr>
        <w:t xml:space="preserve">. A UE is not expected to be configured by higher layers with more than </w:t>
      </w:r>
      <w:r w:rsidRPr="004F2E2C">
        <w:rPr>
          <w:rFonts w:ascii="Times New Roman" w:eastAsia="宋体" w:hAnsi="Times New Roman" w:cs="Times New Roman"/>
          <w:sz w:val="20"/>
          <w:szCs w:val="20"/>
        </w:rPr>
        <w:t>32</w:t>
      </w:r>
      <w:r w:rsidRPr="004F2E2C">
        <w:rPr>
          <w:rFonts w:ascii="Times New Roman" w:hAnsi="Times New Roman" w:cs="Times New Roman"/>
          <w:sz w:val="20"/>
          <w:szCs w:val="20"/>
        </w:rPr>
        <w:t xml:space="preserve"> CSI processes </w:t>
      </w:r>
      <w:r w:rsidRPr="004F2E2C">
        <w:rPr>
          <w:rFonts w:ascii="Times New Roman" w:eastAsia="Batang" w:hAnsi="Times New Roman" w:cs="Times New Roman"/>
          <w:sz w:val="20"/>
          <w:szCs w:val="20"/>
        </w:rPr>
        <w:t xml:space="preserve">and/or {CSI process, CSI subframe set}-pair(s) </w:t>
      </w:r>
      <w:r w:rsidRPr="004F2E2C">
        <w:rPr>
          <w:rFonts w:ascii="Times New Roman" w:hAnsi="Times New Roman" w:cs="Times New Roman"/>
          <w:sz w:val="20"/>
          <w:szCs w:val="20"/>
        </w:rPr>
        <w:t>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to 6</w:t>
      </w:r>
      <w:r w:rsidRPr="004F2E2C">
        <w:rPr>
          <w:rFonts w:ascii="Times New Roman" w:eastAsia="宋体" w:hAnsi="Times New Roman" w:cs="Times New Roman"/>
          <w:sz w:val="20"/>
          <w:szCs w:val="20"/>
          <w:vertAlign w:val="superscript"/>
        </w:rPr>
        <w:t>th</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 xml:space="preserve">set of CSI process(es) </w:t>
      </w:r>
      <w:r w:rsidRPr="004F2E2C">
        <w:rPr>
          <w:rFonts w:ascii="Times New Roman" w:eastAsia="Batang" w:hAnsi="Times New Roman" w:cs="Times New Roman"/>
          <w:sz w:val="20"/>
          <w:szCs w:val="20"/>
        </w:rPr>
        <w:t xml:space="preserve">and/or {CSI process, CSI subframe set}-pair(s) </w:t>
      </w:r>
      <w:r w:rsidRPr="004F2E2C">
        <w:rPr>
          <w:rFonts w:ascii="Times New Roman" w:hAnsi="Times New Roman" w:cs="Times New Roman"/>
          <w:sz w:val="20"/>
          <w:szCs w:val="20"/>
        </w:rPr>
        <w:t>in Table 7.2.1-1</w:t>
      </w:r>
      <w:r w:rsidRPr="004F2E2C">
        <w:rPr>
          <w:rFonts w:ascii="Times New Roman" w:eastAsia="宋体" w:hAnsi="Times New Roman" w:cs="Times New Roman"/>
          <w:sz w:val="20"/>
          <w:szCs w:val="20"/>
        </w:rPr>
        <w:t>E</w:t>
      </w:r>
      <w:r w:rsidRPr="004F2E2C">
        <w:rPr>
          <w:rFonts w:ascii="Times New Roman" w:hAnsi="Times New Roman" w:cs="Times New Roman"/>
          <w:sz w:val="20"/>
          <w:szCs w:val="20"/>
        </w:rPr>
        <w:t xml:space="preserve">. A UE </w:t>
      </w:r>
      <w:r w:rsidRPr="004F2E2C">
        <w:rPr>
          <w:rFonts w:ascii="Times New Roman" w:eastAsia="宋体" w:hAnsi="Times New Roman" w:cs="Times New Roman"/>
          <w:sz w:val="20"/>
          <w:szCs w:val="20"/>
        </w:rPr>
        <w:t xml:space="preserve">is not expected to be configured by higher layers with more than one instance of the same CSI process in each of the </w:t>
      </w:r>
      <w:r w:rsidRPr="004F2E2C">
        <w:rPr>
          <w:rFonts w:ascii="Times New Roman" w:hAnsi="Times New Roman" w:cs="Times New Roman"/>
          <w:sz w:val="20"/>
          <w:szCs w:val="20"/>
        </w:rPr>
        <w:t>higher layer configured sets associated with the value of CSI request field of  '0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 '</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10</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101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 xml:space="preserve">10' </w:t>
      </w:r>
      <w:r w:rsidRPr="004F2E2C">
        <w:rPr>
          <w:rFonts w:ascii="Times New Roman" w:eastAsia="宋体" w:hAnsi="Times New Roman" w:cs="Times New Roman"/>
          <w:sz w:val="20"/>
          <w:szCs w:val="20"/>
        </w:rPr>
        <w:t>and</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11'</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in Table 7.2.1-1</w:t>
      </w:r>
      <w:r w:rsidRPr="004F2E2C">
        <w:rPr>
          <w:rFonts w:ascii="Times New Roman" w:eastAsia="宋体" w:hAnsi="Times New Roman" w:cs="Times New Roman"/>
          <w:sz w:val="20"/>
          <w:szCs w:val="20"/>
        </w:rPr>
        <w:t>D</w:t>
      </w:r>
      <w:r w:rsidRPr="004F2E2C">
        <w:rPr>
          <w:rFonts w:ascii="Times New Roman" w:hAnsi="Times New Roman" w:cs="Times New Roman"/>
          <w:sz w:val="20"/>
          <w:szCs w:val="20"/>
        </w:rPr>
        <w:t>, Table 7.2.1-1</w:t>
      </w:r>
      <w:r w:rsidRPr="004F2E2C">
        <w:rPr>
          <w:rFonts w:ascii="Times New Roman" w:eastAsia="宋体" w:hAnsi="Times New Roman" w:cs="Times New Roman"/>
          <w:sz w:val="20"/>
          <w:szCs w:val="20"/>
        </w:rPr>
        <w:t xml:space="preserve">E, </w:t>
      </w:r>
      <w:r w:rsidRPr="004F2E2C">
        <w:rPr>
          <w:rFonts w:ascii="Times New Roman" w:hAnsi="Times New Roman" w:cs="Times New Roman"/>
          <w:sz w:val="20"/>
          <w:szCs w:val="20"/>
        </w:rPr>
        <w:t>Table 7.2.1-1</w:t>
      </w:r>
      <w:r w:rsidRPr="004F2E2C">
        <w:rPr>
          <w:rFonts w:ascii="Times New Roman" w:eastAsia="宋体" w:hAnsi="Times New Roman" w:cs="Times New Roman"/>
          <w:sz w:val="20"/>
          <w:szCs w:val="20"/>
        </w:rPr>
        <w:t xml:space="preserve">F, and </w:t>
      </w:r>
      <w:r w:rsidRPr="004F2E2C">
        <w:rPr>
          <w:rFonts w:ascii="Times New Roman" w:hAnsi="Times New Roman" w:cs="Times New Roman"/>
          <w:sz w:val="20"/>
          <w:szCs w:val="20"/>
        </w:rPr>
        <w:t>Table 7.2.1-1</w:t>
      </w:r>
      <w:r w:rsidRPr="004F2E2C">
        <w:rPr>
          <w:rFonts w:ascii="Times New Roman" w:eastAsia="宋体" w:hAnsi="Times New Roman" w:cs="Times New Roman"/>
          <w:sz w:val="20"/>
          <w:szCs w:val="20"/>
        </w:rPr>
        <w:t>G</w:t>
      </w:r>
      <w:r w:rsidRPr="004F2E2C">
        <w:rPr>
          <w:rFonts w:ascii="Times New Roman" w:hAnsi="Times New Roman" w:cs="Times New Roman"/>
          <w:sz w:val="20"/>
          <w:szCs w:val="20"/>
        </w:rPr>
        <w:t xml:space="preserve"> respectively. A UE is not expected to be configured by higher layers with more than </w:t>
      </w:r>
      <w:r w:rsidRPr="004F2E2C">
        <w:rPr>
          <w:rFonts w:ascii="Times New Roman" w:eastAsia="宋体" w:hAnsi="Times New Roman" w:cs="Times New Roman"/>
          <w:sz w:val="20"/>
          <w:szCs w:val="20"/>
        </w:rPr>
        <w:t>32</w:t>
      </w:r>
      <w:r w:rsidRPr="004F2E2C">
        <w:rPr>
          <w:rFonts w:ascii="Times New Roman" w:hAnsi="Times New Roman" w:cs="Times New Roman"/>
          <w:sz w:val="20"/>
          <w:szCs w:val="20"/>
        </w:rPr>
        <w:t xml:space="preserve"> of {CSI process, CSI-RS resource} 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to</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7</w:t>
      </w:r>
      <w:r w:rsidRPr="004F2E2C">
        <w:rPr>
          <w:rFonts w:ascii="Times New Roman" w:eastAsia="宋体" w:hAnsi="Times New Roman" w:cs="Times New Roman"/>
          <w:sz w:val="20"/>
          <w:szCs w:val="20"/>
          <w:vertAlign w:val="superscript"/>
        </w:rPr>
        <w:t>th</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set of {CSI process, CSI-RS resource} in Table 7.2.1-1</w:t>
      </w:r>
      <w:r w:rsidRPr="004F2E2C">
        <w:rPr>
          <w:rFonts w:ascii="Times New Roman" w:eastAsia="宋体" w:hAnsi="Times New Roman" w:cs="Times New Roman"/>
          <w:sz w:val="20"/>
          <w:szCs w:val="20"/>
        </w:rPr>
        <w:t>F</w:t>
      </w:r>
      <w:r w:rsidRPr="004F2E2C">
        <w:rPr>
          <w:rFonts w:ascii="Times New Roman" w:hAnsi="Times New Roman" w:cs="Times New Roman"/>
          <w:sz w:val="20"/>
          <w:szCs w:val="20"/>
        </w:rPr>
        <w:t xml:space="preserve">. A UE is not expected to be configured by higher layers with more than </w:t>
      </w:r>
      <w:r w:rsidRPr="004F2E2C">
        <w:rPr>
          <w:rFonts w:ascii="Times New Roman" w:eastAsia="宋体" w:hAnsi="Times New Roman" w:cs="Times New Roman"/>
          <w:sz w:val="20"/>
          <w:szCs w:val="20"/>
        </w:rPr>
        <w:t>32</w:t>
      </w:r>
      <w:r w:rsidRPr="004F2E2C">
        <w:rPr>
          <w:rFonts w:ascii="Times New Roman" w:hAnsi="Times New Roman" w:cs="Times New Roman"/>
          <w:sz w:val="20"/>
          <w:szCs w:val="20"/>
        </w:rPr>
        <w:t xml:space="preserve"> {CSI process, CSI-RS resource} and/or {CSI process, CSI subframe set, CSI-RS resource} 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to 7</w:t>
      </w:r>
      <w:r w:rsidRPr="004F2E2C">
        <w:rPr>
          <w:rFonts w:ascii="Times New Roman" w:eastAsia="宋体" w:hAnsi="Times New Roman" w:cs="Times New Roman"/>
          <w:sz w:val="20"/>
          <w:szCs w:val="20"/>
          <w:vertAlign w:val="superscript"/>
        </w:rPr>
        <w:t>th</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set of {CSI process, CSI-RS resource} and/or {CSI process, CSI subframe set, CSI-RS resource} in Table 7.2.1-1</w:t>
      </w:r>
      <w:r w:rsidRPr="004F2E2C">
        <w:rPr>
          <w:rFonts w:ascii="Times New Roman" w:eastAsia="宋体" w:hAnsi="Times New Roman" w:cs="Times New Roman"/>
          <w:sz w:val="20"/>
          <w:szCs w:val="20"/>
        </w:rPr>
        <w:t>G</w:t>
      </w:r>
      <w:r w:rsidRPr="004F2E2C">
        <w:rPr>
          <w:rFonts w:ascii="Times New Roman" w:hAnsi="Times New Roman" w:cs="Times New Roman"/>
          <w:sz w:val="20"/>
          <w:szCs w:val="20"/>
        </w:rPr>
        <w:t xml:space="preserve">. A UE is not expected to be configured by higher layers with more than </w:t>
      </w:r>
      <w:r w:rsidRPr="004F2E2C">
        <w:rPr>
          <w:rFonts w:ascii="Times New Roman" w:eastAsia="宋体" w:hAnsi="Times New Roman" w:cs="Times New Roman"/>
          <w:sz w:val="20"/>
          <w:szCs w:val="20"/>
        </w:rPr>
        <w:t>32</w:t>
      </w:r>
      <w:r w:rsidRPr="004F2E2C">
        <w:rPr>
          <w:rFonts w:ascii="Times New Roman" w:hAnsi="Times New Roman" w:cs="Times New Roman"/>
          <w:sz w:val="20"/>
          <w:szCs w:val="20"/>
        </w:rPr>
        <w:t xml:space="preserve"> of {CSI process, CSI-RS resource} 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to</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14</w:t>
      </w:r>
      <w:r w:rsidRPr="004F2E2C">
        <w:rPr>
          <w:rFonts w:ascii="Times New Roman" w:eastAsia="宋体" w:hAnsi="Times New Roman" w:cs="Times New Roman"/>
          <w:sz w:val="20"/>
          <w:szCs w:val="20"/>
          <w:vertAlign w:val="superscript"/>
        </w:rPr>
        <w:t>th</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set of {CSI process, CSI-RS resource} in Table 7.2.1-1</w:t>
      </w:r>
      <w:r w:rsidRPr="004F2E2C">
        <w:rPr>
          <w:rFonts w:ascii="Times New Roman" w:eastAsia="宋体" w:hAnsi="Times New Roman" w:cs="Times New Roman"/>
          <w:sz w:val="20"/>
          <w:szCs w:val="20"/>
        </w:rPr>
        <w:t>H</w:t>
      </w:r>
      <w:r w:rsidRPr="004F2E2C">
        <w:rPr>
          <w:rFonts w:ascii="Times New Roman" w:hAnsi="Times New Roman" w:cs="Times New Roman"/>
          <w:sz w:val="20"/>
          <w:szCs w:val="20"/>
        </w:rPr>
        <w:t xml:space="preserve">. A UE is not expected to be configured by higher layers with more than </w:t>
      </w:r>
      <w:r w:rsidRPr="004F2E2C">
        <w:rPr>
          <w:rFonts w:ascii="Times New Roman" w:eastAsia="宋体" w:hAnsi="Times New Roman" w:cs="Times New Roman"/>
          <w:sz w:val="20"/>
          <w:szCs w:val="20"/>
        </w:rPr>
        <w:t>32</w:t>
      </w:r>
      <w:r w:rsidRPr="004F2E2C">
        <w:rPr>
          <w:rFonts w:ascii="Times New Roman" w:hAnsi="Times New Roman" w:cs="Times New Roman"/>
          <w:sz w:val="20"/>
          <w:szCs w:val="20"/>
        </w:rPr>
        <w:t xml:space="preserve"> {CSI process, CSI-RS resource} and/or {CSI process, CSI subframe set, CSI-RS resource} 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to 14</w:t>
      </w:r>
      <w:r w:rsidRPr="004F2E2C">
        <w:rPr>
          <w:rFonts w:ascii="Times New Roman" w:eastAsia="宋体" w:hAnsi="Times New Roman" w:cs="Times New Roman"/>
          <w:sz w:val="20"/>
          <w:szCs w:val="20"/>
          <w:vertAlign w:val="superscript"/>
        </w:rPr>
        <w:t>th</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set of {CSI process, CSI-RS resource} and/or {CSI process, CSI subframe set, CSI-RS resource} in Table 7.2.1-1</w:t>
      </w:r>
      <w:r w:rsidRPr="004F2E2C">
        <w:rPr>
          <w:rFonts w:ascii="Times New Roman" w:eastAsia="宋体" w:hAnsi="Times New Roman" w:cs="Times New Roman"/>
          <w:sz w:val="20"/>
          <w:szCs w:val="20"/>
        </w:rPr>
        <w:t>I</w:t>
      </w:r>
      <w:r w:rsidRPr="004F2E2C">
        <w:rPr>
          <w:rFonts w:ascii="Times New Roman" w:hAnsi="Times New Roman" w:cs="Times New Roman"/>
          <w:sz w:val="20"/>
          <w:szCs w:val="20"/>
        </w:rPr>
        <w:t xml:space="preserve">. A UE </w:t>
      </w:r>
      <w:r w:rsidRPr="004F2E2C">
        <w:rPr>
          <w:rFonts w:ascii="Times New Roman" w:eastAsia="宋体" w:hAnsi="Times New Roman" w:cs="Times New Roman"/>
          <w:sz w:val="20"/>
          <w:szCs w:val="20"/>
        </w:rPr>
        <w:t xml:space="preserve">is not expected to be configured by higher layers with more than one instance of the same CSI process in each of the </w:t>
      </w:r>
      <w:r w:rsidRPr="004F2E2C">
        <w:rPr>
          <w:rFonts w:ascii="Times New Roman" w:hAnsi="Times New Roman" w:cs="Times New Roman"/>
          <w:sz w:val="20"/>
          <w:szCs w:val="20"/>
        </w:rPr>
        <w:t>higher layer configured sets associated with the value of CSI request field of  '00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 '0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10</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101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10', '0</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11', '1000', '10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 '1</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10</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101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10', '1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11'</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in Table 7.2.1-1</w:t>
      </w:r>
      <w:r w:rsidRPr="004F2E2C">
        <w:rPr>
          <w:rFonts w:ascii="Times New Roman" w:eastAsia="宋体" w:hAnsi="Times New Roman" w:cs="Times New Roman"/>
          <w:sz w:val="20"/>
          <w:szCs w:val="20"/>
        </w:rPr>
        <w:t>H,</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 xml:space="preserve">and </w:t>
      </w:r>
      <w:r w:rsidRPr="004F2E2C">
        <w:rPr>
          <w:rFonts w:ascii="Times New Roman" w:hAnsi="Times New Roman" w:cs="Times New Roman"/>
          <w:sz w:val="20"/>
          <w:szCs w:val="20"/>
        </w:rPr>
        <w:t>Table 7.2.1-1</w:t>
      </w:r>
      <w:r w:rsidRPr="004F2E2C">
        <w:rPr>
          <w:rFonts w:ascii="Times New Roman" w:eastAsia="宋体" w:hAnsi="Times New Roman" w:cs="Times New Roman"/>
          <w:sz w:val="20"/>
          <w:szCs w:val="20"/>
        </w:rPr>
        <w:t>I</w:t>
      </w:r>
      <w:r w:rsidRPr="004F2E2C">
        <w:rPr>
          <w:rFonts w:ascii="Times New Roman" w:hAnsi="Times New Roman" w:cs="Times New Roman"/>
          <w:sz w:val="20"/>
          <w:szCs w:val="20"/>
        </w:rPr>
        <w:t xml:space="preserve"> respectively. A UE is not expected to be configured by higher layers with more than </w:t>
      </w:r>
      <w:r w:rsidRPr="004F2E2C">
        <w:rPr>
          <w:rFonts w:ascii="Times New Roman" w:eastAsia="宋体" w:hAnsi="Times New Roman" w:cs="Times New Roman"/>
          <w:sz w:val="20"/>
          <w:szCs w:val="20"/>
        </w:rPr>
        <w:t>32</w:t>
      </w:r>
      <w:r w:rsidRPr="004F2E2C">
        <w:rPr>
          <w:rFonts w:ascii="Times New Roman" w:hAnsi="Times New Roman" w:cs="Times New Roman"/>
          <w:sz w:val="20"/>
          <w:szCs w:val="20"/>
        </w:rPr>
        <w:t xml:space="preserve"> of {CSI process, CSI-RS resource} 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to</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30</w:t>
      </w:r>
      <w:r w:rsidRPr="004F2E2C">
        <w:rPr>
          <w:rFonts w:ascii="Times New Roman" w:eastAsia="宋体" w:hAnsi="Times New Roman" w:cs="Times New Roman"/>
          <w:sz w:val="20"/>
          <w:szCs w:val="20"/>
          <w:vertAlign w:val="superscript"/>
        </w:rPr>
        <w:t>th</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set of {CSI process, CSI-RS resource} in Table 7.2.1-1</w:t>
      </w:r>
      <w:r w:rsidRPr="004F2E2C">
        <w:rPr>
          <w:rFonts w:ascii="Times New Roman" w:eastAsia="宋体" w:hAnsi="Times New Roman" w:cs="Times New Roman"/>
          <w:sz w:val="20"/>
          <w:szCs w:val="20"/>
        </w:rPr>
        <w:t>J</w:t>
      </w:r>
      <w:r w:rsidRPr="004F2E2C">
        <w:rPr>
          <w:rFonts w:ascii="Times New Roman" w:hAnsi="Times New Roman" w:cs="Times New Roman"/>
          <w:sz w:val="20"/>
          <w:szCs w:val="20"/>
        </w:rPr>
        <w:t xml:space="preserve">. A UE is not expected to be configured by higher layers with more than </w:t>
      </w:r>
      <w:r w:rsidRPr="004F2E2C">
        <w:rPr>
          <w:rFonts w:ascii="Times New Roman" w:eastAsia="宋体" w:hAnsi="Times New Roman" w:cs="Times New Roman"/>
          <w:sz w:val="20"/>
          <w:szCs w:val="20"/>
        </w:rPr>
        <w:t>32</w:t>
      </w:r>
      <w:r w:rsidRPr="004F2E2C">
        <w:rPr>
          <w:rFonts w:ascii="Times New Roman" w:hAnsi="Times New Roman" w:cs="Times New Roman"/>
          <w:sz w:val="20"/>
          <w:szCs w:val="20"/>
        </w:rPr>
        <w:t xml:space="preserve"> {CSI process, CSI-RS resource} and/or {CSI process, CSI subframe set, CSI-RS resource} 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to 30</w:t>
      </w:r>
      <w:r w:rsidRPr="004F2E2C">
        <w:rPr>
          <w:rFonts w:ascii="Times New Roman" w:eastAsia="宋体" w:hAnsi="Times New Roman" w:cs="Times New Roman"/>
          <w:sz w:val="20"/>
          <w:szCs w:val="20"/>
          <w:vertAlign w:val="superscript"/>
        </w:rPr>
        <w:t>th</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set of {CSI process, CSI-RS resource} and/or {CSI process, CSI subframe set, CSI-RS resource} in Table 7.2.1-1</w:t>
      </w:r>
      <w:r w:rsidRPr="004F2E2C">
        <w:rPr>
          <w:rFonts w:ascii="Times New Roman" w:eastAsia="宋体" w:hAnsi="Times New Roman" w:cs="Times New Roman"/>
          <w:sz w:val="20"/>
          <w:szCs w:val="20"/>
        </w:rPr>
        <w:t>K</w:t>
      </w:r>
      <w:r w:rsidRPr="004F2E2C">
        <w:rPr>
          <w:rFonts w:ascii="Times New Roman" w:hAnsi="Times New Roman" w:cs="Times New Roman"/>
          <w:sz w:val="20"/>
          <w:szCs w:val="20"/>
        </w:rPr>
        <w:t xml:space="preserve">. A UE </w:t>
      </w:r>
      <w:r w:rsidRPr="004F2E2C">
        <w:rPr>
          <w:rFonts w:ascii="Times New Roman" w:eastAsia="宋体" w:hAnsi="Times New Roman" w:cs="Times New Roman"/>
          <w:sz w:val="20"/>
          <w:szCs w:val="20"/>
        </w:rPr>
        <w:t xml:space="preserve">is not expected to be configured by higher layers with more than one instance of the same CSI process in each of the </w:t>
      </w:r>
      <w:r w:rsidRPr="004F2E2C">
        <w:rPr>
          <w:rFonts w:ascii="Times New Roman" w:hAnsi="Times New Roman" w:cs="Times New Roman"/>
          <w:sz w:val="20"/>
          <w:szCs w:val="20"/>
        </w:rPr>
        <w:t>higher layer configured sets associated with the value of CSI request field of  '000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 '00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'00</w:t>
      </w:r>
      <w:r w:rsidRPr="004F2E2C">
        <w:rPr>
          <w:rFonts w:ascii="Times New Roman" w:eastAsia="宋体" w:hAnsi="Times New Roman" w:cs="Times New Roman"/>
          <w:sz w:val="20"/>
          <w:szCs w:val="20"/>
        </w:rPr>
        <w:t>10</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'00</w:t>
      </w:r>
      <w:r w:rsidRPr="004F2E2C">
        <w:rPr>
          <w:rFonts w:ascii="Times New Roman" w:eastAsia="宋体" w:hAnsi="Times New Roman" w:cs="Times New Roman"/>
          <w:sz w:val="20"/>
          <w:szCs w:val="20"/>
        </w:rPr>
        <w:t>101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'00</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10', '00</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11', '01000', '010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 '01</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'01</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'01</w:t>
      </w:r>
      <w:r w:rsidRPr="004F2E2C">
        <w:rPr>
          <w:rFonts w:ascii="Times New Roman" w:eastAsia="宋体" w:hAnsi="Times New Roman" w:cs="Times New Roman"/>
          <w:sz w:val="20"/>
          <w:szCs w:val="20"/>
        </w:rPr>
        <w:t>10</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'01</w:t>
      </w:r>
      <w:r w:rsidRPr="004F2E2C">
        <w:rPr>
          <w:rFonts w:ascii="Times New Roman" w:eastAsia="宋体" w:hAnsi="Times New Roman" w:cs="Times New Roman"/>
          <w:sz w:val="20"/>
          <w:szCs w:val="20"/>
        </w:rPr>
        <w:t>101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10', '01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11'</w:t>
      </w:r>
      <w:r w:rsidRPr="004F2E2C">
        <w:rPr>
          <w:rFonts w:ascii="Times New Roman" w:eastAsia="宋体" w:hAnsi="Times New Roman" w:cs="Times New Roman"/>
          <w:sz w:val="20"/>
          <w:szCs w:val="20"/>
        </w:rPr>
        <w:t xml:space="preserve"> , </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10000</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'100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 '10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10</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101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10', '10</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11', '11000', '110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 '11</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'11</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'11</w:t>
      </w:r>
      <w:r w:rsidRPr="004F2E2C">
        <w:rPr>
          <w:rFonts w:ascii="Times New Roman" w:eastAsia="宋体" w:hAnsi="Times New Roman" w:cs="Times New Roman"/>
          <w:sz w:val="20"/>
          <w:szCs w:val="20"/>
        </w:rPr>
        <w:t>10</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'11</w:t>
      </w:r>
      <w:r w:rsidRPr="004F2E2C">
        <w:rPr>
          <w:rFonts w:ascii="Times New Roman" w:eastAsia="宋体" w:hAnsi="Times New Roman" w:cs="Times New Roman"/>
          <w:sz w:val="20"/>
          <w:szCs w:val="20"/>
        </w:rPr>
        <w:t>101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10', '11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11'</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in Table 7.2.1-1</w:t>
      </w:r>
      <w:r w:rsidRPr="004F2E2C">
        <w:rPr>
          <w:rFonts w:ascii="Times New Roman" w:eastAsia="宋体" w:hAnsi="Times New Roman" w:cs="Times New Roman"/>
          <w:sz w:val="20"/>
          <w:szCs w:val="20"/>
        </w:rPr>
        <w:t>J,</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 xml:space="preserve">and </w:t>
      </w:r>
      <w:r w:rsidRPr="004F2E2C">
        <w:rPr>
          <w:rFonts w:ascii="Times New Roman" w:hAnsi="Times New Roman" w:cs="Times New Roman"/>
          <w:sz w:val="20"/>
          <w:szCs w:val="20"/>
        </w:rPr>
        <w:t>Table 7.2.1-1</w:t>
      </w:r>
      <w:r w:rsidRPr="004F2E2C">
        <w:rPr>
          <w:rFonts w:ascii="Times New Roman" w:eastAsia="宋体" w:hAnsi="Times New Roman" w:cs="Times New Roman"/>
          <w:sz w:val="20"/>
          <w:szCs w:val="20"/>
        </w:rPr>
        <w:t>K</w:t>
      </w:r>
      <w:r w:rsidRPr="004F2E2C">
        <w:rPr>
          <w:rFonts w:ascii="Times New Roman" w:hAnsi="Times New Roman" w:cs="Times New Roman"/>
          <w:sz w:val="20"/>
          <w:szCs w:val="20"/>
        </w:rPr>
        <w:t xml:space="preserve"> respectively.</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A UE is not expected to receive more than one aperiodic CSI report request for a given subframe.</w:t>
      </w:r>
    </w:p>
    <w:p w:rsidR="004F2E2C" w:rsidRPr="004F2E2C" w:rsidRDefault="004F2E2C" w:rsidP="004F2E2C">
      <w:pPr>
        <w:rPr>
          <w:rFonts w:ascii="Times New Roman" w:hAnsi="Times New Roman" w:cs="Times New Roman"/>
          <w:sz w:val="20"/>
          <w:szCs w:val="20"/>
        </w:rPr>
      </w:pPr>
      <w:r w:rsidRPr="004F2E2C">
        <w:rPr>
          <w:rFonts w:ascii="Times New Roman" w:eastAsia="MS Mincho" w:hAnsi="Times New Roman" w:cs="Times New Roman"/>
          <w:sz w:val="20"/>
          <w:szCs w:val="20"/>
        </w:rPr>
        <w:t xml:space="preserve">If </w:t>
      </w:r>
      <w:r w:rsidRPr="004F2E2C">
        <w:rPr>
          <w:rFonts w:ascii="Times New Roman" w:hAnsi="Times New Roman" w:cs="Times New Roman"/>
          <w:sz w:val="20"/>
          <w:szCs w:val="20"/>
        </w:rPr>
        <w:t xml:space="preserve">a UE is configured with higher layer parameter </w:t>
      </w:r>
      <w:r w:rsidRPr="004F2E2C">
        <w:rPr>
          <w:rFonts w:ascii="Times New Roman" w:hAnsi="Times New Roman" w:cs="Times New Roman"/>
          <w:i/>
          <w:sz w:val="20"/>
          <w:szCs w:val="20"/>
        </w:rPr>
        <w:t>eMIMO-Type</w:t>
      </w:r>
      <w:r w:rsidRPr="004F2E2C">
        <w:rPr>
          <w:rFonts w:ascii="Times New Roman" w:hAnsi="Times New Roman" w:cs="Times New Roman"/>
          <w:sz w:val="20"/>
          <w:szCs w:val="20"/>
        </w:rPr>
        <w:t xml:space="preserve"> and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and </w:t>
      </w:r>
      <w:r w:rsidRPr="004F2E2C">
        <w:rPr>
          <w:rFonts w:ascii="Times New Roman" w:hAnsi="Times New Roman" w:cs="Times New Roman"/>
          <w:i/>
          <w:sz w:val="20"/>
          <w:szCs w:val="20"/>
        </w:rPr>
        <w:t>eMIMO-Type</w:t>
      </w:r>
      <w:r w:rsidRPr="004F2E2C">
        <w:rPr>
          <w:rFonts w:ascii="Times New Roman" w:hAnsi="Times New Roman" w:cs="Times New Roman"/>
          <w:sz w:val="20"/>
          <w:szCs w:val="20"/>
        </w:rPr>
        <w:t xml:space="preserve"> is set to ‘CLASS A’, and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is set to ‘CLASS B’ with one CSI-RS resource configured, the UE on reception of an aperiodic CSI report request triggering a CSI report for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of the CSI process is not expected to update CSI for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w:t>
      </w:r>
      <w:r w:rsidRPr="004F2E2C">
        <w:rPr>
          <w:rFonts w:ascii="Times New Roman" w:hAnsi="Times New Roman" w:cs="Times New Roman"/>
          <w:i/>
          <w:sz w:val="20"/>
          <w:szCs w:val="20"/>
        </w:rPr>
        <w:t>n</w:t>
      </w:r>
      <w:r w:rsidRPr="004F2E2C">
        <w:rPr>
          <w:rFonts w:ascii="Times New Roman" w:hAnsi="Times New Roman" w:cs="Times New Roman"/>
          <w:i/>
          <w:sz w:val="20"/>
          <w:szCs w:val="20"/>
          <w:vertAlign w:val="subscript"/>
        </w:rPr>
        <w:t>CQI_ref</w:t>
      </w:r>
      <w:r w:rsidRPr="004F2E2C">
        <w:rPr>
          <w:rFonts w:ascii="Times New Roman" w:hAnsi="Times New Roman" w:cs="Times New Roman"/>
          <w:sz w:val="20"/>
          <w:szCs w:val="20"/>
        </w:rPr>
        <w:t xml:space="preserve">  (defined in subclause 7.2.3) subframes before or (</w:t>
      </w:r>
      <w:r w:rsidRPr="004F2E2C">
        <w:rPr>
          <w:rFonts w:ascii="Times New Roman" w:hAnsi="Times New Roman" w:cs="Times New Roman"/>
          <w:i/>
          <w:sz w:val="20"/>
          <w:szCs w:val="20"/>
        </w:rPr>
        <w:t>n</w:t>
      </w:r>
      <w:r w:rsidRPr="004F2E2C">
        <w:rPr>
          <w:rFonts w:ascii="Times New Roman" w:hAnsi="Times New Roman" w:cs="Times New Roman"/>
          <w:i/>
          <w:sz w:val="20"/>
          <w:szCs w:val="20"/>
          <w:vertAlign w:val="subscript"/>
        </w:rPr>
        <w:t>CQI_ref</w:t>
      </w:r>
      <w:r w:rsidRPr="004F2E2C">
        <w:rPr>
          <w:rFonts w:ascii="Times New Roman" w:hAnsi="Times New Roman" w:cs="Times New Roman"/>
          <w:sz w:val="20"/>
          <w:szCs w:val="20"/>
        </w:rPr>
        <w:t xml:space="preserve"> </w:t>
      </w:r>
      <w:r w:rsidRPr="004F2E2C">
        <w:rPr>
          <w:rFonts w:ascii="Times New Roman" w:hAnsi="Times New Roman" w:cs="Times New Roman"/>
          <w:i/>
          <w:sz w:val="20"/>
          <w:szCs w:val="20"/>
        </w:rPr>
        <w:t>-</w:t>
      </w:r>
      <w:r w:rsidRPr="004F2E2C">
        <w:rPr>
          <w:rFonts w:ascii="Times New Roman" w:hAnsi="Times New Roman" w:cs="Times New Roman"/>
          <w:sz w:val="20"/>
          <w:szCs w:val="20"/>
        </w:rPr>
        <w:t xml:space="preserve">1) subframes after the subframe comprising the non-zero power CSI-RS (defined in [3]) within the CSI-RS resource associated with </w:t>
      </w:r>
      <w:r w:rsidRPr="004F2E2C">
        <w:rPr>
          <w:rFonts w:ascii="Times New Roman" w:hAnsi="Times New Roman" w:cs="Times New Roman"/>
          <w:i/>
          <w:sz w:val="20"/>
          <w:szCs w:val="20"/>
        </w:rPr>
        <w:t>eMIMO-Type</w:t>
      </w:r>
      <w:r w:rsidRPr="004F2E2C">
        <w:rPr>
          <w:rFonts w:ascii="Times New Roman" w:hAnsi="Times New Roman" w:cs="Times New Roman"/>
          <w:sz w:val="20"/>
          <w:szCs w:val="20"/>
        </w:rPr>
        <w:t xml:space="preserve"> of the CSI process.</w:t>
      </w:r>
    </w:p>
    <w:p w:rsidR="004F2E2C" w:rsidRPr="004F2E2C" w:rsidRDefault="004F2E2C" w:rsidP="004F2E2C">
      <w:pPr>
        <w:rPr>
          <w:rFonts w:ascii="Times New Roman" w:eastAsia="宋体" w:hAnsi="Times New Roman" w:cs="Times New Roman"/>
          <w:sz w:val="20"/>
          <w:szCs w:val="20"/>
        </w:rPr>
      </w:pPr>
      <w:r w:rsidRPr="004F2E2C">
        <w:rPr>
          <w:rFonts w:ascii="Times New Roman" w:eastAsia="宋体" w:hAnsi="Times New Roman" w:cs="Times New Roman"/>
          <w:sz w:val="20"/>
          <w:szCs w:val="20"/>
        </w:rPr>
        <w:t>If a UE is configured with more than one CSI process for a serving cell,</w:t>
      </w:r>
      <w:r w:rsidRPr="004F2E2C">
        <w:rPr>
          <w:rFonts w:ascii="Times New Roman" w:hAnsi="Times New Roman" w:cs="Times New Roman"/>
          <w:sz w:val="20"/>
          <w:szCs w:val="20"/>
        </w:rPr>
        <w:t xml:space="preserve"> the UE on reception of an aperiodic CSI report request triggering a CSI report according to Table 7.2.1-1B is not expected to update CSI corresponding to the CSI reference resource (defined in subclause 7.2.3) for all CSI processes except the </w:t>
      </w:r>
      <w:r w:rsidRPr="004F2E2C">
        <w:rPr>
          <w:rFonts w:ascii="Times New Roman" w:hAnsi="Times New Roman" w:cs="Times New Roman"/>
          <w:position w:val="-12"/>
          <w:sz w:val="20"/>
          <w:szCs w:val="20"/>
        </w:rPr>
        <w:object w:dxaOrig="1680" w:dyaOrig="360">
          <v:shape id="_x0000_i1043" type="#_x0000_t75" style="width:83.5pt;height:18.5pt" o:ole="">
            <v:imagedata r:id="rId32" o:title=""/>
          </v:shape>
          <o:OLEObject Type="Embed" ProgID="Equation.3" ShapeID="_x0000_i1043" DrawAspect="Content" ObjectID="_1551895582" r:id="rId33"/>
        </w:object>
      </w:r>
      <w:r w:rsidRPr="004F2E2C">
        <w:rPr>
          <w:rFonts w:ascii="Times New Roman" w:hAnsi="Times New Roman" w:cs="Times New Roman"/>
          <w:sz w:val="20"/>
          <w:szCs w:val="20"/>
        </w:rPr>
        <w:t xml:space="preserve"> lowest-indexed CSI processes for the serving cell associated with the request when t</w:t>
      </w:r>
      <w:r w:rsidRPr="004F2E2C">
        <w:rPr>
          <w:rFonts w:ascii="Times New Roman" w:eastAsia="宋体" w:hAnsi="Times New Roman" w:cs="Times New Roman"/>
          <w:sz w:val="20"/>
          <w:szCs w:val="20"/>
        </w:rPr>
        <w:t xml:space="preserve">he UE has </w:t>
      </w:r>
      <w:r w:rsidRPr="004F2E2C">
        <w:rPr>
          <w:rFonts w:ascii="Times New Roman" w:hAnsi="Times New Roman" w:cs="Times New Roman"/>
          <w:position w:val="-12"/>
          <w:sz w:val="20"/>
          <w:szCs w:val="20"/>
        </w:rPr>
        <w:object w:dxaOrig="340" w:dyaOrig="360">
          <v:shape id="_x0000_i1044" type="#_x0000_t75" style="width:16.5pt;height:18.5pt" o:ole="">
            <v:imagedata r:id="rId34" o:title=""/>
          </v:shape>
          <o:OLEObject Type="Embed" ProgID="Equation.3" ShapeID="_x0000_i1044" DrawAspect="Content" ObjectID="_1551895583" r:id="rId35"/>
        </w:object>
      </w:r>
      <w:r w:rsidRPr="004F2E2C">
        <w:rPr>
          <w:rFonts w:ascii="Times New Roman" w:eastAsia="宋体" w:hAnsi="Times New Roman" w:cs="Times New Roman"/>
          <w:sz w:val="20"/>
          <w:szCs w:val="20"/>
        </w:rPr>
        <w:t xml:space="preserve"> unreported CSI processes associated with other aperiodic CSI requests for the serving cell, where</w:t>
      </w:r>
      <w:r w:rsidRPr="004F2E2C">
        <w:rPr>
          <w:rFonts w:ascii="Times New Roman" w:hAnsi="Times New Roman" w:cs="Times New Roman"/>
          <w:sz w:val="20"/>
          <w:szCs w:val="20"/>
        </w:rPr>
        <w:t xml:space="preserve"> a CSI process </w:t>
      </w:r>
      <w:r w:rsidRPr="004F2E2C">
        <w:rPr>
          <w:rFonts w:ascii="Times New Roman" w:eastAsia="宋体" w:hAnsi="Times New Roman" w:cs="Times New Roman"/>
          <w:sz w:val="20"/>
          <w:szCs w:val="20"/>
        </w:rPr>
        <w:t xml:space="preserve">associated with a CSI request </w:t>
      </w:r>
      <w:r w:rsidRPr="004F2E2C">
        <w:rPr>
          <w:rFonts w:ascii="Times New Roman" w:hAnsi="Times New Roman" w:cs="Times New Roman"/>
          <w:sz w:val="20"/>
          <w:szCs w:val="20"/>
        </w:rPr>
        <w:t>shall only be counted as unreported in a subframe before the subframe where the PUSCH carrying the corresponding CSI is transmitted, and</w:t>
      </w:r>
      <w:r w:rsidRPr="004F2E2C">
        <w:rPr>
          <w:rFonts w:ascii="Times New Roman" w:eastAsia="宋体" w:hAnsi="Times New Roman" w:cs="Times New Roman"/>
          <w:sz w:val="20"/>
          <w:szCs w:val="20"/>
        </w:rPr>
        <w:t xml:space="preserve"> </w:t>
      </w:r>
      <w:r w:rsidRPr="004F2E2C">
        <w:rPr>
          <w:rFonts w:ascii="Times New Roman" w:hAnsi="Times New Roman" w:cs="Times New Roman"/>
          <w:position w:val="-12"/>
          <w:sz w:val="20"/>
          <w:szCs w:val="20"/>
        </w:rPr>
        <w:object w:dxaOrig="680" w:dyaOrig="360">
          <v:shape id="_x0000_i1045" type="#_x0000_t75" style="width:34.5pt;height:18.5pt" o:ole="">
            <v:imagedata r:id="rId10" o:title=""/>
          </v:shape>
          <o:OLEObject Type="Embed" ProgID="Equation.3" ShapeID="_x0000_i1045" DrawAspect="Content" ObjectID="_1551895584" r:id="rId36"/>
        </w:object>
      </w:r>
      <w:del w:id="4" w:author="Chao Wei" w:date="2017-03-24T19:31:00Z">
        <w:r w:rsidRPr="004F2E2C" w:rsidDel="007129CF">
          <w:rPr>
            <w:rFonts w:ascii="Times New Roman" w:hAnsi="Times New Roman" w:cs="Times New Roman"/>
            <w:sz w:val="20"/>
            <w:szCs w:val="20"/>
          </w:rPr>
          <w:delText xml:space="preserve"> </w:delText>
        </w:r>
        <w:r w:rsidRPr="004F2E2C" w:rsidDel="007129CF">
          <w:rPr>
            <w:rFonts w:ascii="Times New Roman" w:eastAsia="宋体" w:hAnsi="Times New Roman" w:cs="Times New Roman"/>
            <w:sz w:val="20"/>
            <w:szCs w:val="20"/>
          </w:rPr>
          <w:delText xml:space="preserve">is the maximum number of CSI processes supported by the UE for the serving cell associated with aperiodic CSI-RS if the </w:delText>
        </w:r>
        <w:r w:rsidRPr="004F2E2C" w:rsidDel="007129CF">
          <w:rPr>
            <w:rFonts w:ascii="Times New Roman" w:hAnsi="Times New Roman" w:cs="Times New Roman"/>
            <w:sz w:val="20"/>
            <w:szCs w:val="20"/>
          </w:rPr>
          <w:delText xml:space="preserve">UE is configured with </w:delText>
        </w:r>
        <w:r w:rsidRPr="004F2E2C" w:rsidDel="007129CF">
          <w:rPr>
            <w:rFonts w:ascii="Times New Roman" w:hAnsi="Times New Roman" w:cs="Times New Roman"/>
            <w:i/>
            <w:sz w:val="20"/>
            <w:szCs w:val="20"/>
          </w:rPr>
          <w:delText>csi-RS-ConfigNZP-ApList</w:delText>
        </w:r>
        <w:r w:rsidRPr="004F2E2C" w:rsidDel="007129CF">
          <w:rPr>
            <w:rFonts w:ascii="Times New Roman" w:eastAsia="宋体" w:hAnsi="Times New Roman" w:cs="Times New Roman"/>
            <w:sz w:val="20"/>
            <w:szCs w:val="20"/>
          </w:rPr>
          <w:delText xml:space="preserve"> for at least one CSI process</w:delText>
        </w:r>
      </w:del>
      <w:r w:rsidRPr="004F2E2C">
        <w:rPr>
          <w:rFonts w:ascii="Times New Roman" w:eastAsia="宋体" w:hAnsi="Times New Roman" w:cs="Times New Roman"/>
          <w:sz w:val="20"/>
          <w:szCs w:val="20"/>
        </w:rPr>
        <w:t>, is the maximum number of CSI processes supported by the UE for the serving cell</w:t>
      </w:r>
      <w:del w:id="5" w:author="Chao Wei" w:date="2017-03-24T19:34:00Z">
        <w:r w:rsidRPr="004F2E2C" w:rsidDel="00887A74">
          <w:rPr>
            <w:rFonts w:ascii="Times New Roman" w:eastAsia="宋体" w:hAnsi="Times New Roman" w:cs="Times New Roman"/>
            <w:sz w:val="20"/>
            <w:szCs w:val="20"/>
          </w:rPr>
          <w:delText xml:space="preserve"> otherwise</w:delText>
        </w:r>
      </w:del>
      <w:r w:rsidRPr="004F2E2C">
        <w:rPr>
          <w:rFonts w:ascii="Times New Roman" w:eastAsia="宋体" w:hAnsi="Times New Roman" w:cs="Times New Roman"/>
          <w:sz w:val="20"/>
          <w:szCs w:val="20"/>
        </w:rPr>
        <w:t>, and:</w:t>
      </w:r>
    </w:p>
    <w:p w:rsidR="004F2E2C" w:rsidRPr="004F2E2C" w:rsidRDefault="004F2E2C" w:rsidP="004F2E2C">
      <w:pPr>
        <w:pStyle w:val="B1"/>
        <w:rPr>
          <w:rFonts w:eastAsia="宋体"/>
        </w:rPr>
      </w:pPr>
      <w:r w:rsidRPr="004F2E2C">
        <w:rPr>
          <w:rFonts w:eastAsia="宋体"/>
        </w:rPr>
        <w:t>-</w:t>
      </w:r>
      <w:r w:rsidRPr="004F2E2C">
        <w:rPr>
          <w:rFonts w:eastAsia="宋体"/>
        </w:rPr>
        <w:tab/>
        <w:t xml:space="preserve">for FDD serving cell </w:t>
      </w:r>
      <w:r w:rsidRPr="004F2E2C">
        <w:rPr>
          <w:position w:val="-12"/>
        </w:rPr>
        <w:object w:dxaOrig="1200" w:dyaOrig="360">
          <v:shape id="_x0000_i1046" type="#_x0000_t75" style="width:60.5pt;height:18.5pt" o:ole="">
            <v:imagedata r:id="rId37" o:title=""/>
          </v:shape>
          <o:OLEObject Type="Embed" ProgID="Equation.3" ShapeID="_x0000_i1046" DrawAspect="Content" ObjectID="_1551895585" r:id="rId38"/>
        </w:object>
      </w:r>
      <w:r w:rsidRPr="004F2E2C">
        <w:rPr>
          <w:rFonts w:eastAsia="宋体"/>
        </w:rPr>
        <w:t xml:space="preserve">; </w:t>
      </w:r>
    </w:p>
    <w:p w:rsidR="004F2E2C" w:rsidRPr="004F2E2C" w:rsidRDefault="004F2E2C" w:rsidP="004F2E2C">
      <w:pPr>
        <w:pStyle w:val="B1"/>
        <w:rPr>
          <w:rFonts w:eastAsia="宋体"/>
        </w:rPr>
      </w:pPr>
      <w:r w:rsidRPr="004F2E2C">
        <w:rPr>
          <w:rFonts w:eastAsia="宋体"/>
        </w:rPr>
        <w:t>-</w:t>
      </w:r>
      <w:r w:rsidRPr="004F2E2C">
        <w:rPr>
          <w:rFonts w:eastAsia="宋体"/>
        </w:rPr>
        <w:tab/>
        <w:t xml:space="preserve">for TDD serving cell </w:t>
      </w:r>
    </w:p>
    <w:p w:rsidR="004F2E2C" w:rsidRPr="004F2E2C" w:rsidRDefault="004F2E2C" w:rsidP="004F2E2C">
      <w:pPr>
        <w:pStyle w:val="B2"/>
        <w:rPr>
          <w:rFonts w:eastAsia="宋体"/>
        </w:rPr>
      </w:pPr>
      <w:r w:rsidRPr="004F2E2C">
        <w:rPr>
          <w:rFonts w:eastAsia="宋体"/>
        </w:rPr>
        <w:lastRenderedPageBreak/>
        <w:t>-</w:t>
      </w:r>
      <w:r w:rsidRPr="004F2E2C">
        <w:rPr>
          <w:rFonts w:eastAsia="宋体"/>
        </w:rPr>
        <w:tab/>
        <w:t xml:space="preserve">if the UE is configured with four CSI processes for the serving cell , </w:t>
      </w:r>
      <w:r w:rsidRPr="004F2E2C">
        <w:rPr>
          <w:position w:val="-12"/>
        </w:rPr>
        <w:object w:dxaOrig="1200" w:dyaOrig="360">
          <v:shape id="_x0000_i1047" type="#_x0000_t75" style="width:60.5pt;height:18.45pt" o:ole="">
            <v:imagedata r:id="rId39" o:title=""/>
          </v:shape>
          <o:OLEObject Type="Embed" ProgID="Equation.3" ShapeID="_x0000_i1047" DrawAspect="Content" ObjectID="_1551895586" r:id="rId40"/>
        </w:object>
      </w:r>
      <w:r w:rsidRPr="004F2E2C">
        <w:rPr>
          <w:rFonts w:eastAsia="宋体"/>
        </w:rPr>
        <w:t xml:space="preserve"> </w:t>
      </w:r>
    </w:p>
    <w:p w:rsidR="004F2E2C" w:rsidRPr="004F2E2C" w:rsidRDefault="004F2E2C" w:rsidP="004F2E2C">
      <w:pPr>
        <w:pStyle w:val="B2"/>
        <w:rPr>
          <w:rFonts w:eastAsia="宋体"/>
        </w:rPr>
      </w:pPr>
      <w:r w:rsidRPr="004F2E2C">
        <w:rPr>
          <w:rFonts w:eastAsia="宋体"/>
        </w:rPr>
        <w:t>-</w:t>
      </w:r>
      <w:r w:rsidRPr="004F2E2C">
        <w:rPr>
          <w:rFonts w:eastAsia="宋体"/>
        </w:rPr>
        <w:tab/>
        <w:t xml:space="preserve">if the UE is configured with two or three CSI processes for the serving cell, </w:t>
      </w:r>
      <w:r w:rsidRPr="004F2E2C">
        <w:rPr>
          <w:position w:val="-12"/>
        </w:rPr>
        <w:object w:dxaOrig="720" w:dyaOrig="360">
          <v:shape id="_x0000_i1048" type="#_x0000_t75" style="width:36.3pt;height:18.45pt" o:ole="">
            <v:imagedata r:id="rId41" o:title=""/>
          </v:shape>
          <o:OLEObject Type="Embed" ProgID="Equation.3" ShapeID="_x0000_i1048" DrawAspect="Content" ObjectID="_1551895587" r:id="rId42"/>
        </w:object>
      </w:r>
      <w:r w:rsidRPr="004F2E2C">
        <w:t>.</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If more than one value of </w:t>
      </w:r>
      <w:r w:rsidRPr="004F2E2C">
        <w:rPr>
          <w:rFonts w:ascii="Times New Roman" w:hAnsi="Times New Roman" w:cs="Times New Roman"/>
          <w:position w:val="-12"/>
          <w:sz w:val="20"/>
          <w:szCs w:val="20"/>
        </w:rPr>
        <w:object w:dxaOrig="680" w:dyaOrig="360">
          <v:shape id="_x0000_i1049" type="#_x0000_t75" style="width:34.5pt;height:18.5pt" o:ole="">
            <v:imagedata r:id="rId10" o:title=""/>
          </v:shape>
          <o:OLEObject Type="Embed" ProgID="Equation.3" ShapeID="_x0000_i1049" DrawAspect="Content" ObjectID="_1551895588" r:id="rId43"/>
        </w:object>
      </w:r>
      <w:r w:rsidRPr="004F2E2C">
        <w:rPr>
          <w:rFonts w:ascii="Times New Roman" w:hAnsi="Times New Roman" w:cs="Times New Roman"/>
          <w:sz w:val="20"/>
          <w:szCs w:val="20"/>
        </w:rPr>
        <w:t xml:space="preserve"> is included in the </w:t>
      </w:r>
      <w:r w:rsidRPr="004F2E2C">
        <w:rPr>
          <w:rFonts w:ascii="Times New Roman" w:hAnsi="Times New Roman" w:cs="Times New Roman"/>
          <w:i/>
          <w:sz w:val="20"/>
          <w:szCs w:val="20"/>
        </w:rPr>
        <w:t>UE-EUTRA-Capability</w:t>
      </w:r>
      <w:r w:rsidRPr="004F2E2C">
        <w:rPr>
          <w:rFonts w:ascii="Times New Roman" w:hAnsi="Times New Roman" w:cs="Times New Roman"/>
          <w:sz w:val="20"/>
          <w:szCs w:val="20"/>
        </w:rPr>
        <w:t xml:space="preserve">, the UE assumes a value of </w:t>
      </w:r>
      <w:r w:rsidRPr="004F2E2C">
        <w:rPr>
          <w:rFonts w:ascii="Times New Roman" w:hAnsi="Times New Roman" w:cs="Times New Roman"/>
          <w:position w:val="-12"/>
          <w:sz w:val="20"/>
          <w:szCs w:val="20"/>
        </w:rPr>
        <w:object w:dxaOrig="680" w:dyaOrig="360">
          <v:shape id="_x0000_i1050" type="#_x0000_t75" style="width:34.5pt;height:18.5pt" o:ole="">
            <v:imagedata r:id="rId10" o:title=""/>
          </v:shape>
          <o:OLEObject Type="Embed" ProgID="Equation.3" ShapeID="_x0000_i1050" DrawAspect="Content" ObjectID="_1551895589" r:id="rId44"/>
        </w:object>
      </w:r>
      <w:r w:rsidRPr="004F2E2C">
        <w:rPr>
          <w:rFonts w:ascii="Times New Roman" w:hAnsi="Times New Roman" w:cs="Times New Roman"/>
          <w:sz w:val="20"/>
          <w:szCs w:val="20"/>
        </w:rPr>
        <w:t xml:space="preserve"> that is consistent with its CSI process configuration. If more than one consistent value of </w:t>
      </w:r>
      <w:r w:rsidRPr="004F2E2C">
        <w:rPr>
          <w:rFonts w:ascii="Times New Roman" w:hAnsi="Times New Roman" w:cs="Times New Roman"/>
          <w:position w:val="-12"/>
          <w:sz w:val="20"/>
          <w:szCs w:val="20"/>
        </w:rPr>
        <w:object w:dxaOrig="680" w:dyaOrig="360">
          <v:shape id="_x0000_i1051" type="#_x0000_t75" style="width:34.5pt;height:18.5pt" o:ole="">
            <v:imagedata r:id="rId10" o:title=""/>
          </v:shape>
          <o:OLEObject Type="Embed" ProgID="Equation.3" ShapeID="_x0000_i1051" DrawAspect="Content" ObjectID="_1551895590" r:id="rId45"/>
        </w:object>
      </w:r>
      <w:r w:rsidRPr="004F2E2C">
        <w:rPr>
          <w:rFonts w:ascii="Times New Roman" w:hAnsi="Times New Roman" w:cs="Times New Roman"/>
          <w:sz w:val="20"/>
          <w:szCs w:val="20"/>
        </w:rPr>
        <w:t xml:space="preserve"> exists, the UE may assume any one of the consistent values. </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If a UE is configured with multiple cell groups, and if the UE receives multiple aperiodic CSI report requests in a subframe for different cell groups triggering more than one CSI report, the UE is not required to update CSI for more than 5 CSI processes from the CSI processes corresponding to all the triggered CSI reports.</w:t>
      </w:r>
    </w:p>
    <w:p w:rsidR="004F2E2C" w:rsidRPr="004F2E2C" w:rsidRDefault="004F2E2C" w:rsidP="004F2E2C">
      <w:pPr>
        <w:rPr>
          <w:rFonts w:ascii="Times New Roman" w:eastAsia="宋体" w:hAnsi="Times New Roman" w:cs="Times New Roman"/>
          <w:sz w:val="20"/>
          <w:szCs w:val="20"/>
        </w:rPr>
      </w:pPr>
      <w:r w:rsidRPr="004F2E2C">
        <w:rPr>
          <w:rFonts w:ascii="Times New Roman" w:hAnsi="Times New Roman" w:cs="Times New Roman"/>
          <w:sz w:val="20"/>
          <w:szCs w:val="20"/>
        </w:rPr>
        <w:t>If a UE is configured with a</w:t>
      </w:r>
      <w:r w:rsidRPr="004F2E2C">
        <w:rPr>
          <w:rFonts w:ascii="Times New Roman" w:eastAsia="宋体" w:hAnsi="Times New Roman" w:cs="Times New Roman"/>
          <w:sz w:val="20"/>
          <w:szCs w:val="20"/>
        </w:rPr>
        <w:t xml:space="preserve"> PUCCH-SCell,</w:t>
      </w:r>
      <w:r w:rsidRPr="004F2E2C">
        <w:rPr>
          <w:rFonts w:ascii="Times New Roman" w:hAnsi="Times New Roman" w:cs="Times New Roman"/>
          <w:sz w:val="20"/>
          <w:szCs w:val="20"/>
        </w:rPr>
        <w:t xml:space="preserve"> and if the UE receives multiple aperiodic CSI report requests in a subframe for </w:t>
      </w:r>
      <w:r w:rsidRPr="004F2E2C">
        <w:rPr>
          <w:rFonts w:ascii="Times New Roman" w:eastAsia="宋体" w:hAnsi="Times New Roman" w:cs="Times New Roman"/>
          <w:sz w:val="20"/>
          <w:szCs w:val="20"/>
        </w:rPr>
        <w:t>both the primary PUCCH group and the secondary PUCCH group</w:t>
      </w:r>
      <w:r w:rsidRPr="004F2E2C">
        <w:rPr>
          <w:rFonts w:ascii="Times New Roman" w:hAnsi="Times New Roman" w:cs="Times New Roman"/>
          <w:sz w:val="20"/>
          <w:szCs w:val="20"/>
        </w:rPr>
        <w:t xml:space="preserve"> triggering more than one CSI report, the UE is not required to update CSI for more than 5 CSI processes from the CSI processes corresponding to all the triggered CSI reports</w:t>
      </w:r>
      <w:r w:rsidRPr="004F2E2C">
        <w:rPr>
          <w:rFonts w:ascii="Times New Roman" w:eastAsia="宋体" w:hAnsi="Times New Roman" w:cs="Times New Roman"/>
          <w:sz w:val="20"/>
          <w:szCs w:val="20"/>
        </w:rPr>
        <w:t>, in case the total number of serving cells in the primary and secondary PUCCH group is no more than 5</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 xml:space="preserve">If a UE is configured with more than 5 serving cells, and if the UE receives aperiodic CSI report request in a subframe triggering more than </w:t>
      </w:r>
      <w:r w:rsidRPr="004F2E2C">
        <w:rPr>
          <w:rFonts w:ascii="Times New Roman" w:eastAsia="宋体" w:hAnsi="Times New Roman" w:cs="Times New Roman"/>
          <w:position w:val="-14"/>
          <w:sz w:val="20"/>
          <w:szCs w:val="20"/>
        </w:rPr>
        <w:object w:dxaOrig="360" w:dyaOrig="380">
          <v:shape id="_x0000_i1052" type="#_x0000_t75" style="width:17.85pt;height:19pt" o:ole="">
            <v:imagedata r:id="rId46" o:title=""/>
          </v:shape>
          <o:OLEObject Type="Embed" ProgID="Equation.3" ShapeID="_x0000_i1052" DrawAspect="Content" ObjectID="_1551895591" r:id="rId47"/>
        </w:object>
      </w:r>
      <w:r w:rsidRPr="004F2E2C">
        <w:rPr>
          <w:rFonts w:ascii="Times New Roman" w:eastAsia="宋体" w:hAnsi="Times New Roman" w:cs="Times New Roman"/>
          <w:sz w:val="20"/>
          <w:szCs w:val="20"/>
        </w:rPr>
        <w:t xml:space="preserve">CSI reports, the UE is not required to update CSI for more than </w:t>
      </w:r>
      <w:r w:rsidRPr="004F2E2C">
        <w:rPr>
          <w:rFonts w:ascii="Times New Roman" w:eastAsia="宋体" w:hAnsi="Times New Roman" w:cs="Times New Roman"/>
          <w:position w:val="-14"/>
          <w:sz w:val="20"/>
          <w:szCs w:val="20"/>
        </w:rPr>
        <w:object w:dxaOrig="360" w:dyaOrig="380">
          <v:shape id="_x0000_i1053" type="#_x0000_t75" style="width:17.85pt;height:19pt" o:ole="">
            <v:imagedata r:id="rId8" o:title=""/>
          </v:shape>
          <o:OLEObject Type="Embed" ProgID="Equation.3" ShapeID="_x0000_i1053" DrawAspect="Content" ObjectID="_1551895592" r:id="rId48"/>
        </w:object>
      </w:r>
      <w:r w:rsidRPr="004F2E2C">
        <w:rPr>
          <w:rFonts w:ascii="Times New Roman" w:eastAsia="宋体" w:hAnsi="Times New Roman" w:cs="Times New Roman"/>
          <w:sz w:val="20"/>
          <w:szCs w:val="20"/>
        </w:rPr>
        <w:t xml:space="preserve"> CSI processes from the CSI processes corresponding to all the triggered CSI reports, where the value of </w:t>
      </w:r>
      <w:r w:rsidRPr="004F2E2C">
        <w:rPr>
          <w:rFonts w:ascii="Times New Roman" w:eastAsia="宋体" w:hAnsi="Times New Roman" w:cs="Times New Roman"/>
          <w:position w:val="-14"/>
          <w:sz w:val="20"/>
          <w:szCs w:val="20"/>
        </w:rPr>
        <w:object w:dxaOrig="360" w:dyaOrig="380">
          <v:shape id="_x0000_i1054" type="#_x0000_t75" style="width:17.85pt;height:19pt" o:ole="">
            <v:imagedata r:id="rId8" o:title=""/>
          </v:shape>
          <o:OLEObject Type="Embed" ProgID="Equation.3" ShapeID="_x0000_i1054" DrawAspect="Content" ObjectID="_1551895593" r:id="rId49"/>
        </w:object>
      </w:r>
      <w:r w:rsidRPr="004F2E2C">
        <w:rPr>
          <w:rFonts w:ascii="Times New Roman" w:eastAsia="宋体" w:hAnsi="Times New Roman" w:cs="Times New Roman"/>
          <w:sz w:val="20"/>
          <w:szCs w:val="20"/>
        </w:rPr>
        <w:t xml:space="preserve">is given </w:t>
      </w:r>
      <w:ins w:id="6" w:author="Chao Wei" w:date="2017-03-24T19:32:00Z">
        <w:r w:rsidR="007129CF">
          <w:rPr>
            <w:rFonts w:ascii="Times New Roman" w:eastAsia="宋体" w:hAnsi="Times New Roman" w:cs="Times New Roman"/>
            <w:sz w:val="20"/>
            <w:szCs w:val="20"/>
          </w:rPr>
          <w:t xml:space="preserve">by </w:t>
        </w:r>
      </w:ins>
      <w:ins w:id="7" w:author="Chao Wei" w:date="2017-03-24T19:33:00Z">
        <w:r w:rsidR="007129CF" w:rsidRPr="007129CF">
          <w:rPr>
            <w:rFonts w:ascii="Times New Roman" w:hAnsi="Times New Roman" w:cs="Times New Roman"/>
            <w:i/>
            <w:sz w:val="20"/>
            <w:szCs w:val="20"/>
            <w:lang w:eastAsia="ja-JP"/>
          </w:rPr>
          <w:t>nMaxProc-r14</w:t>
        </w:r>
        <w:r w:rsidR="007129CF">
          <w:t xml:space="preserve"> </w:t>
        </w:r>
      </w:ins>
      <w:ins w:id="8" w:author="Chao Wei" w:date="2017-03-24T19:32:00Z">
        <w:r w:rsidR="007129CF" w:rsidRPr="004F2E2C">
          <w:rPr>
            <w:rFonts w:ascii="Times New Roman" w:eastAsia="宋体" w:hAnsi="Times New Roman" w:cs="Times New Roman"/>
            <w:sz w:val="20"/>
            <w:szCs w:val="20"/>
          </w:rPr>
          <w:t xml:space="preserve">if </w:t>
        </w:r>
        <w:r w:rsidR="007129CF" w:rsidRPr="004F2E2C">
          <w:rPr>
            <w:rFonts w:ascii="Times New Roman" w:hAnsi="Times New Roman" w:cs="Times New Roman"/>
            <w:i/>
            <w:sz w:val="20"/>
            <w:szCs w:val="20"/>
          </w:rPr>
          <w:t>csi-RS-ConfigNZP-ApList</w:t>
        </w:r>
        <w:r w:rsidR="007129CF" w:rsidRPr="004F2E2C">
          <w:rPr>
            <w:rFonts w:ascii="Times New Roman" w:eastAsia="宋体" w:hAnsi="Times New Roman" w:cs="Times New Roman"/>
            <w:sz w:val="20"/>
            <w:szCs w:val="20"/>
          </w:rPr>
          <w:t xml:space="preserve"> </w:t>
        </w:r>
      </w:ins>
      <w:ins w:id="9" w:author="Chao Wei" w:date="2017-03-24T19:38:00Z">
        <w:r w:rsidR="00887A74">
          <w:rPr>
            <w:rFonts w:ascii="Times New Roman" w:eastAsia="宋体" w:hAnsi="Times New Roman" w:cs="Times New Roman"/>
            <w:sz w:val="20"/>
            <w:szCs w:val="20"/>
          </w:rPr>
          <w:t xml:space="preserve">is configured </w:t>
        </w:r>
      </w:ins>
      <w:ins w:id="10" w:author="Chao Wei" w:date="2017-03-24T19:32:00Z">
        <w:r w:rsidR="007129CF" w:rsidRPr="004F2E2C">
          <w:rPr>
            <w:rFonts w:ascii="Times New Roman" w:eastAsia="宋体" w:hAnsi="Times New Roman" w:cs="Times New Roman"/>
            <w:sz w:val="20"/>
            <w:szCs w:val="20"/>
          </w:rPr>
          <w:t>for at least one CSI process</w:t>
        </w:r>
      </w:ins>
      <w:ins w:id="11" w:author="Chao Wei" w:date="2017-03-24T20:01:00Z">
        <w:r w:rsidR="003D080B">
          <w:rPr>
            <w:rFonts w:ascii="Times New Roman" w:eastAsia="宋体" w:hAnsi="Times New Roman" w:cs="Times New Roman"/>
            <w:sz w:val="20"/>
            <w:szCs w:val="20"/>
          </w:rPr>
          <w:t xml:space="preserve"> for which aperiodic CSI report is requested</w:t>
        </w:r>
      </w:ins>
      <w:ins w:id="12" w:author="Chao Wei" w:date="2017-03-24T19:34:00Z">
        <w:r w:rsidR="00887A74">
          <w:rPr>
            <w:rFonts w:ascii="Times New Roman" w:eastAsia="宋体" w:hAnsi="Times New Roman" w:cs="Times New Roman"/>
            <w:sz w:val="20"/>
            <w:szCs w:val="20"/>
          </w:rPr>
          <w:t>, otherwise,</w:t>
        </w:r>
      </w:ins>
      <w:ins w:id="13" w:author="Chao Wei" w:date="2017-03-24T19:32:00Z">
        <w:r w:rsidR="007129CF" w:rsidRPr="004F2E2C">
          <w:rPr>
            <w:rFonts w:ascii="Times New Roman" w:eastAsia="宋体" w:hAnsi="Times New Roman" w:cs="Times New Roman"/>
            <w:sz w:val="20"/>
            <w:szCs w:val="20"/>
          </w:rPr>
          <w:t xml:space="preserve"> </w:t>
        </w:r>
      </w:ins>
      <w:r w:rsidRPr="004F2E2C">
        <w:rPr>
          <w:rFonts w:ascii="Times New Roman" w:eastAsia="宋体" w:hAnsi="Times New Roman" w:cs="Times New Roman"/>
          <w:sz w:val="20"/>
          <w:szCs w:val="20"/>
        </w:rPr>
        <w:t xml:space="preserve">by </w:t>
      </w:r>
      <w:r w:rsidRPr="004F2E2C">
        <w:rPr>
          <w:rFonts w:ascii="Times New Roman" w:hAnsi="Times New Roman" w:cs="Times New Roman"/>
          <w:i/>
          <w:sz w:val="20"/>
          <w:szCs w:val="20"/>
          <w:lang w:eastAsia="ja-JP"/>
        </w:rPr>
        <w:t>maxNumberUpdatedCSI-Proc-r13</w:t>
      </w:r>
      <w:r w:rsidRPr="004F2E2C">
        <w:rPr>
          <w:rFonts w:ascii="Times New Roman" w:eastAsia="宋体" w:hAnsi="Times New Roman" w:cs="Times New Roman"/>
          <w:i/>
          <w:sz w:val="20"/>
          <w:szCs w:val="20"/>
        </w:rPr>
        <w:t>.</w:t>
      </w:r>
    </w:p>
    <w:sectPr w:rsidR="004F2E2C" w:rsidRPr="004F2E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B82" w:rsidRDefault="002D7B8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1"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4D3794"/>
    <w:multiLevelType w:val="hybridMultilevel"/>
    <w:tmpl w:val="50FAF82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64AC9DD2">
      <w:start w:val="8"/>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4"/>
  </w:num>
  <w:num w:numId="3">
    <w:abstractNumId w:val="26"/>
  </w:num>
  <w:num w:numId="4">
    <w:abstractNumId w:val="24"/>
  </w:num>
  <w:num w:numId="5">
    <w:abstractNumId w:val="0"/>
  </w:num>
  <w:num w:numId="6">
    <w:abstractNumId w:val="41"/>
  </w:num>
  <w:num w:numId="7">
    <w:abstractNumId w:val="22"/>
  </w:num>
  <w:num w:numId="8">
    <w:abstractNumId w:val="2"/>
  </w:num>
  <w:num w:numId="9">
    <w:abstractNumId w:val="23"/>
  </w:num>
  <w:num w:numId="10">
    <w:abstractNumId w:val="3"/>
  </w:num>
  <w:num w:numId="11">
    <w:abstractNumId w:val="17"/>
  </w:num>
  <w:num w:numId="12">
    <w:abstractNumId w:val="15"/>
  </w:num>
  <w:num w:numId="13">
    <w:abstractNumId w:val="21"/>
  </w:num>
  <w:num w:numId="14">
    <w:abstractNumId w:val="20"/>
  </w:num>
  <w:num w:numId="15">
    <w:abstractNumId w:val="8"/>
  </w:num>
  <w:num w:numId="16">
    <w:abstractNumId w:val="6"/>
  </w:num>
  <w:num w:numId="17">
    <w:abstractNumId w:val="10"/>
  </w:num>
  <w:num w:numId="18">
    <w:abstractNumId w:val="38"/>
  </w:num>
  <w:num w:numId="19">
    <w:abstractNumId w:val="37"/>
  </w:num>
  <w:num w:numId="20">
    <w:abstractNumId w:val="39"/>
  </w:num>
  <w:num w:numId="21">
    <w:abstractNumId w:val="18"/>
  </w:num>
  <w:num w:numId="22">
    <w:abstractNumId w:val="19"/>
  </w:num>
  <w:num w:numId="23">
    <w:abstractNumId w:val="27"/>
  </w:num>
  <w:num w:numId="24">
    <w:abstractNumId w:val="42"/>
  </w:num>
  <w:num w:numId="25">
    <w:abstractNumId w:val="4"/>
  </w:num>
  <w:num w:numId="26">
    <w:abstractNumId w:val="31"/>
  </w:num>
  <w:num w:numId="27">
    <w:abstractNumId w:val="35"/>
  </w:num>
  <w:num w:numId="28">
    <w:abstractNumId w:val="5"/>
  </w:num>
  <w:num w:numId="29">
    <w:abstractNumId w:val="36"/>
  </w:num>
  <w:num w:numId="30">
    <w:abstractNumId w:val="11"/>
  </w:num>
  <w:num w:numId="31">
    <w:abstractNumId w:val="40"/>
  </w:num>
  <w:num w:numId="32">
    <w:abstractNumId w:val="16"/>
  </w:num>
  <w:num w:numId="33">
    <w:abstractNumId w:val="34"/>
  </w:num>
  <w:num w:numId="34">
    <w:abstractNumId w:val="1"/>
  </w:num>
  <w:num w:numId="35">
    <w:abstractNumId w:val="7"/>
  </w:num>
  <w:num w:numId="36">
    <w:abstractNumId w:val="32"/>
  </w:num>
  <w:num w:numId="37">
    <w:abstractNumId w:val="28"/>
  </w:num>
  <w:num w:numId="38">
    <w:abstractNumId w:val="13"/>
  </w:num>
  <w:num w:numId="39">
    <w:abstractNumId w:val="43"/>
  </w:num>
  <w:num w:numId="40">
    <w:abstractNumId w:val="33"/>
  </w:num>
  <w:num w:numId="41">
    <w:abstractNumId w:val="14"/>
  </w:num>
  <w:num w:numId="42">
    <w:abstractNumId w:val="29"/>
  </w:num>
  <w:num w:numId="43">
    <w:abstractNumId w:val="12"/>
  </w:num>
  <w:num w:numId="44">
    <w:abstractNumId w:val="9"/>
  </w:num>
  <w:num w:numId="45">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o Wei">
    <w15:presenceInfo w15:providerId="AD" w15:userId="S-1-5-21-1275210071-583907252-839522115-69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B82"/>
    <w:rsid w:val="002629E5"/>
    <w:rsid w:val="002D7B82"/>
    <w:rsid w:val="00345AD2"/>
    <w:rsid w:val="003D080B"/>
    <w:rsid w:val="004F2E2C"/>
    <w:rsid w:val="007129CF"/>
    <w:rsid w:val="00805B5F"/>
    <w:rsid w:val="00887A74"/>
    <w:rsid w:val="009E2C68"/>
    <w:rsid w:val="00A040A0"/>
    <w:rsid w:val="00A07AB4"/>
    <w:rsid w:val="00E64AA6"/>
    <w:rsid w:val="00EB027B"/>
    <w:rsid w:val="00FB2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38C2E0-AF75-4307-B068-51FEBD270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
    <w:next w:val="Normal"/>
    <w:link w:val="Heading1Char"/>
    <w:qFormat/>
    <w:rsid w:val="004F2E2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Normal"/>
    <w:next w:val="Normal"/>
    <w:link w:val="Heading2Char"/>
    <w:unhideWhenUsed/>
    <w:qFormat/>
    <w:rsid w:val="002D7B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
    <w:basedOn w:val="Heading2"/>
    <w:next w:val="Normal"/>
    <w:link w:val="Heading3Char"/>
    <w:qFormat/>
    <w:rsid w:val="002D7B82"/>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h4"/>
    <w:basedOn w:val="Heading3"/>
    <w:next w:val="Normal"/>
    <w:link w:val="Heading4Char"/>
    <w:qFormat/>
    <w:rsid w:val="004F2E2C"/>
    <w:pPr>
      <w:ind w:left="1418" w:hanging="1418"/>
      <w:outlineLvl w:val="3"/>
    </w:pPr>
    <w:rPr>
      <w:sz w:val="24"/>
    </w:rPr>
  </w:style>
  <w:style w:type="paragraph" w:styleId="Heading5">
    <w:name w:val="heading 5"/>
    <w:aliases w:val="h5,Heading5"/>
    <w:basedOn w:val="Heading4"/>
    <w:next w:val="Normal"/>
    <w:link w:val="Heading5Char"/>
    <w:qFormat/>
    <w:rsid w:val="004F2E2C"/>
    <w:pPr>
      <w:ind w:left="1701" w:hanging="1701"/>
      <w:outlineLvl w:val="4"/>
    </w:pPr>
    <w:rPr>
      <w:sz w:val="22"/>
    </w:rPr>
  </w:style>
  <w:style w:type="paragraph" w:styleId="Heading6">
    <w:name w:val="heading 6"/>
    <w:basedOn w:val="H6"/>
    <w:next w:val="Normal"/>
    <w:link w:val="Heading6Char"/>
    <w:qFormat/>
    <w:rsid w:val="004F2E2C"/>
    <w:pPr>
      <w:outlineLvl w:val="5"/>
    </w:pPr>
  </w:style>
  <w:style w:type="paragraph" w:styleId="Heading7">
    <w:name w:val="heading 7"/>
    <w:basedOn w:val="H6"/>
    <w:next w:val="Normal"/>
    <w:link w:val="Heading7Char"/>
    <w:qFormat/>
    <w:rsid w:val="004F2E2C"/>
    <w:pPr>
      <w:outlineLvl w:val="6"/>
    </w:pPr>
  </w:style>
  <w:style w:type="paragraph" w:styleId="Heading8">
    <w:name w:val="heading 8"/>
    <w:basedOn w:val="Heading1"/>
    <w:next w:val="Normal"/>
    <w:link w:val="Heading8Char"/>
    <w:qFormat/>
    <w:rsid w:val="004F2E2C"/>
    <w:pPr>
      <w:ind w:left="0" w:firstLine="0"/>
      <w:outlineLvl w:val="7"/>
    </w:pPr>
  </w:style>
  <w:style w:type="paragraph" w:styleId="Heading9">
    <w:name w:val="heading 9"/>
    <w:basedOn w:val="Heading8"/>
    <w:next w:val="Normal"/>
    <w:link w:val="Heading9Char"/>
    <w:qFormat/>
    <w:rsid w:val="004F2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D7B82"/>
    <w:rPr>
      <w:color w:val="0000FF"/>
      <w:u w:val="single"/>
    </w:rPr>
  </w:style>
  <w:style w:type="paragraph" w:customStyle="1" w:styleId="CRCoverPage">
    <w:name w:val="CR Cover Page"/>
    <w:rsid w:val="002D7B82"/>
    <w:pPr>
      <w:spacing w:after="120" w:line="240" w:lineRule="auto"/>
    </w:pPr>
    <w:rPr>
      <w:rFonts w:ascii="Arial" w:eastAsia="Times New Roman" w:hAnsi="Arial" w:cs="Times New Roman"/>
      <w:sz w:val="20"/>
      <w:szCs w:val="20"/>
      <w:lang w:val="en-GB" w:eastAsia="en-US"/>
    </w:rPr>
  </w:style>
  <w:style w:type="character" w:customStyle="1" w:styleId="Heading3Char">
    <w:name w:val="Heading 3 Char"/>
    <w:aliases w:val="Underrubrik2 Char,H3 Char"/>
    <w:basedOn w:val="DefaultParagraphFont"/>
    <w:link w:val="Heading3"/>
    <w:rsid w:val="002D7B82"/>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uiPriority w:val="9"/>
    <w:semiHidden/>
    <w:rsid w:val="002D7B82"/>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4F2E2C"/>
    <w:pPr>
      <w:ind w:left="720"/>
      <w:contextualSpacing/>
    </w:pPr>
  </w:style>
  <w:style w:type="character" w:customStyle="1" w:styleId="Heading1Char">
    <w:name w:val="Heading 1 Char"/>
    <w:aliases w:val="H1 Char1,h1 Char1"/>
    <w:basedOn w:val="DefaultParagraphFont"/>
    <w:link w:val="Heading1"/>
    <w:rsid w:val="004F2E2C"/>
    <w:rPr>
      <w:rFonts w:ascii="Arial" w:eastAsia="Times New Roman" w:hAnsi="Arial" w:cs="Times New Roman"/>
      <w:sz w:val="36"/>
      <w:szCs w:val="20"/>
      <w:lang w:val="en-GB" w:eastAsia="en-GB"/>
    </w:rPr>
  </w:style>
  <w:style w:type="character" w:customStyle="1" w:styleId="Heading4Char">
    <w:name w:val="Heading 4 Char"/>
    <w:aliases w:val="h4 Char"/>
    <w:basedOn w:val="DefaultParagraphFont"/>
    <w:link w:val="Heading4"/>
    <w:rsid w:val="004F2E2C"/>
    <w:rPr>
      <w:rFonts w:ascii="Arial" w:eastAsia="Times New Roman" w:hAnsi="Arial" w:cs="Times New Roman"/>
      <w:sz w:val="24"/>
      <w:szCs w:val="20"/>
      <w:lang w:val="en-GB" w:eastAsia="en-GB"/>
    </w:rPr>
  </w:style>
  <w:style w:type="character" w:customStyle="1" w:styleId="Heading5Char">
    <w:name w:val="Heading 5 Char"/>
    <w:aliases w:val="h5 Char,Heading5 Char"/>
    <w:basedOn w:val="DefaultParagraphFont"/>
    <w:link w:val="Heading5"/>
    <w:rsid w:val="004F2E2C"/>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4F2E2C"/>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4F2E2C"/>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4F2E2C"/>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4F2E2C"/>
    <w:rPr>
      <w:rFonts w:ascii="Arial" w:eastAsia="Times New Roman" w:hAnsi="Arial" w:cs="Times New Roman"/>
      <w:sz w:val="36"/>
      <w:szCs w:val="20"/>
      <w:lang w:val="en-GB" w:eastAsia="en-GB"/>
    </w:rPr>
  </w:style>
  <w:style w:type="paragraph" w:customStyle="1" w:styleId="H6">
    <w:name w:val="H6"/>
    <w:basedOn w:val="Heading5"/>
    <w:next w:val="Normal"/>
    <w:rsid w:val="004F2E2C"/>
    <w:pPr>
      <w:ind w:left="1985" w:hanging="1985"/>
      <w:outlineLvl w:val="9"/>
    </w:pPr>
    <w:rPr>
      <w:sz w:val="20"/>
    </w:rPr>
  </w:style>
  <w:style w:type="paragraph" w:styleId="TOC9">
    <w:name w:val="toc 9"/>
    <w:basedOn w:val="TOC8"/>
    <w:rsid w:val="004F2E2C"/>
    <w:pPr>
      <w:ind w:left="1418" w:hanging="1418"/>
    </w:pPr>
  </w:style>
  <w:style w:type="paragraph" w:styleId="TOC8">
    <w:name w:val="toc 8"/>
    <w:basedOn w:val="TOC1"/>
    <w:rsid w:val="004F2E2C"/>
    <w:pPr>
      <w:spacing w:before="180"/>
      <w:ind w:left="2693" w:hanging="2693"/>
    </w:pPr>
    <w:rPr>
      <w:b/>
    </w:rPr>
  </w:style>
  <w:style w:type="paragraph" w:styleId="TOC1">
    <w:name w:val="toc 1"/>
    <w:rsid w:val="004F2E2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4F2E2C"/>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character" w:customStyle="1" w:styleId="ZGSM">
    <w:name w:val="ZGSM"/>
    <w:rsid w:val="004F2E2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F2E2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2E2C"/>
    <w:rPr>
      <w:rFonts w:ascii="Arial" w:eastAsia="Times New Roman" w:hAnsi="Arial" w:cs="Times New Roman"/>
      <w:b/>
      <w:noProof/>
      <w:sz w:val="18"/>
      <w:szCs w:val="20"/>
      <w:lang w:val="en-GB" w:eastAsia="en-GB"/>
    </w:rPr>
  </w:style>
  <w:style w:type="paragraph" w:customStyle="1" w:styleId="ZD">
    <w:name w:val="ZD"/>
    <w:rsid w:val="004F2E2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4F2E2C"/>
    <w:pPr>
      <w:ind w:left="1701" w:hanging="1701"/>
    </w:pPr>
  </w:style>
  <w:style w:type="paragraph" w:styleId="TOC4">
    <w:name w:val="toc 4"/>
    <w:basedOn w:val="TOC3"/>
    <w:rsid w:val="004F2E2C"/>
    <w:pPr>
      <w:ind w:left="1418" w:hanging="1418"/>
    </w:pPr>
  </w:style>
  <w:style w:type="paragraph" w:styleId="TOC3">
    <w:name w:val="toc 3"/>
    <w:basedOn w:val="TOC2"/>
    <w:rsid w:val="004F2E2C"/>
    <w:pPr>
      <w:ind w:left="1134" w:hanging="1134"/>
    </w:pPr>
  </w:style>
  <w:style w:type="paragraph" w:styleId="TOC2">
    <w:name w:val="toc 2"/>
    <w:basedOn w:val="TOC1"/>
    <w:rsid w:val="004F2E2C"/>
    <w:pPr>
      <w:keepNext w:val="0"/>
      <w:spacing w:before="0"/>
      <w:ind w:left="851" w:hanging="851"/>
    </w:pPr>
    <w:rPr>
      <w:sz w:val="20"/>
    </w:rPr>
  </w:style>
  <w:style w:type="paragraph" w:styleId="Index1">
    <w:name w:val="index 1"/>
    <w:basedOn w:val="Normal"/>
    <w:semiHidden/>
    <w:rsid w:val="004F2E2C"/>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Index2">
    <w:name w:val="index 2"/>
    <w:basedOn w:val="Index1"/>
    <w:semiHidden/>
    <w:rsid w:val="004F2E2C"/>
    <w:pPr>
      <w:ind w:left="284"/>
    </w:pPr>
  </w:style>
  <w:style w:type="paragraph" w:customStyle="1" w:styleId="TT">
    <w:name w:val="TT"/>
    <w:basedOn w:val="Heading1"/>
    <w:next w:val="Normal"/>
    <w:rsid w:val="004F2E2C"/>
    <w:pPr>
      <w:outlineLvl w:val="9"/>
    </w:pPr>
  </w:style>
  <w:style w:type="paragraph" w:styleId="Footer">
    <w:name w:val="footer"/>
    <w:basedOn w:val="Header"/>
    <w:link w:val="FooterChar"/>
    <w:rsid w:val="004F2E2C"/>
    <w:pPr>
      <w:jc w:val="center"/>
    </w:pPr>
    <w:rPr>
      <w:i/>
    </w:rPr>
  </w:style>
  <w:style w:type="character" w:customStyle="1" w:styleId="FooterChar">
    <w:name w:val="Footer Char"/>
    <w:basedOn w:val="DefaultParagraphFont"/>
    <w:link w:val="Footer"/>
    <w:rsid w:val="004F2E2C"/>
    <w:rPr>
      <w:rFonts w:ascii="Arial" w:eastAsia="Times New Roman" w:hAnsi="Arial" w:cs="Times New Roman"/>
      <w:b/>
      <w:i/>
      <w:noProof/>
      <w:sz w:val="18"/>
      <w:szCs w:val="20"/>
      <w:lang w:val="en-GB" w:eastAsia="en-GB"/>
    </w:rPr>
  </w:style>
  <w:style w:type="character" w:styleId="FootnoteReference">
    <w:name w:val="footnote reference"/>
    <w:semiHidden/>
    <w:rsid w:val="004F2E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F2E2C"/>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F2E2C"/>
    <w:rPr>
      <w:rFonts w:ascii="Times New Roman" w:eastAsia="Times New Roman" w:hAnsi="Times New Roman" w:cs="Times New Roman"/>
      <w:sz w:val="16"/>
      <w:szCs w:val="20"/>
      <w:lang w:val="en-GB" w:eastAsia="en-GB"/>
    </w:rPr>
  </w:style>
  <w:style w:type="paragraph" w:customStyle="1" w:styleId="NF">
    <w:name w:val="NF"/>
    <w:basedOn w:val="NO"/>
    <w:rsid w:val="004F2E2C"/>
    <w:pPr>
      <w:keepNext/>
      <w:spacing w:after="0"/>
    </w:pPr>
    <w:rPr>
      <w:rFonts w:ascii="Arial" w:hAnsi="Arial"/>
      <w:sz w:val="18"/>
    </w:rPr>
  </w:style>
  <w:style w:type="paragraph" w:customStyle="1" w:styleId="NO">
    <w:name w:val="NO"/>
    <w:basedOn w:val="Normal"/>
    <w:rsid w:val="004F2E2C"/>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PL">
    <w:name w:val="PL"/>
    <w:link w:val="PLChar"/>
    <w:rsid w:val="004F2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4F2E2C"/>
    <w:pPr>
      <w:jc w:val="right"/>
    </w:pPr>
  </w:style>
  <w:style w:type="paragraph" w:customStyle="1" w:styleId="TAL">
    <w:name w:val="TAL"/>
    <w:basedOn w:val="Normal"/>
    <w:link w:val="TALChar"/>
    <w:rsid w:val="004F2E2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styleId="ListNumber2">
    <w:name w:val="List Number 2"/>
    <w:basedOn w:val="ListNumber"/>
    <w:rsid w:val="004F2E2C"/>
    <w:pPr>
      <w:ind w:left="851"/>
    </w:pPr>
  </w:style>
  <w:style w:type="paragraph" w:styleId="ListNumber">
    <w:name w:val="List Number"/>
    <w:basedOn w:val="List"/>
    <w:rsid w:val="004F2E2C"/>
  </w:style>
  <w:style w:type="paragraph" w:styleId="List">
    <w:name w:val="List"/>
    <w:basedOn w:val="Normal"/>
    <w:link w:val="ListChar"/>
    <w:rsid w:val="004F2E2C"/>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customStyle="1" w:styleId="TAH">
    <w:name w:val="TAH"/>
    <w:basedOn w:val="TAC"/>
    <w:link w:val="TAHCar"/>
    <w:rsid w:val="004F2E2C"/>
    <w:rPr>
      <w:b/>
    </w:rPr>
  </w:style>
  <w:style w:type="paragraph" w:customStyle="1" w:styleId="TAC">
    <w:name w:val="TAC"/>
    <w:basedOn w:val="TAL"/>
    <w:link w:val="TACChar"/>
    <w:rsid w:val="004F2E2C"/>
    <w:pPr>
      <w:jc w:val="center"/>
    </w:pPr>
  </w:style>
  <w:style w:type="paragraph" w:customStyle="1" w:styleId="LD">
    <w:name w:val="LD"/>
    <w:rsid w:val="004F2E2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4F2E2C"/>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Normal"/>
    <w:rsid w:val="004F2E2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rsid w:val="004F2E2C"/>
    <w:pPr>
      <w:spacing w:after="0"/>
    </w:pPr>
  </w:style>
  <w:style w:type="paragraph" w:customStyle="1" w:styleId="EW">
    <w:name w:val="EW"/>
    <w:basedOn w:val="EX"/>
    <w:rsid w:val="004F2E2C"/>
    <w:pPr>
      <w:spacing w:after="0"/>
    </w:pPr>
  </w:style>
  <w:style w:type="paragraph" w:customStyle="1" w:styleId="B1">
    <w:name w:val="B1"/>
    <w:basedOn w:val="List"/>
    <w:link w:val="B1Char1"/>
    <w:rsid w:val="004F2E2C"/>
  </w:style>
  <w:style w:type="character" w:customStyle="1" w:styleId="B1Char1">
    <w:name w:val="B1 Char1"/>
    <w:link w:val="B1"/>
    <w:rsid w:val="004F2E2C"/>
    <w:rPr>
      <w:rFonts w:ascii="Times New Roman" w:eastAsia="Times New Roman" w:hAnsi="Times New Roman" w:cs="Times New Roman"/>
      <w:sz w:val="20"/>
      <w:szCs w:val="20"/>
      <w:lang w:val="en-GB" w:eastAsia="en-GB"/>
    </w:rPr>
  </w:style>
  <w:style w:type="paragraph" w:styleId="TOC6">
    <w:name w:val="toc 6"/>
    <w:basedOn w:val="TOC5"/>
    <w:next w:val="Normal"/>
    <w:rsid w:val="004F2E2C"/>
    <w:pPr>
      <w:ind w:left="1985" w:hanging="1985"/>
    </w:pPr>
  </w:style>
  <w:style w:type="paragraph" w:styleId="TOC7">
    <w:name w:val="toc 7"/>
    <w:basedOn w:val="TOC6"/>
    <w:next w:val="Normal"/>
    <w:rsid w:val="004F2E2C"/>
    <w:pPr>
      <w:ind w:left="2268" w:hanging="2268"/>
    </w:pPr>
  </w:style>
  <w:style w:type="paragraph" w:styleId="ListBullet2">
    <w:name w:val="List Bullet 2"/>
    <w:basedOn w:val="ListBullet"/>
    <w:rsid w:val="004F2E2C"/>
    <w:pPr>
      <w:ind w:left="851"/>
    </w:pPr>
  </w:style>
  <w:style w:type="paragraph" w:styleId="ListBullet">
    <w:name w:val="List Bullet"/>
    <w:basedOn w:val="List"/>
    <w:rsid w:val="004F2E2C"/>
  </w:style>
  <w:style w:type="paragraph" w:customStyle="1" w:styleId="EditorsNote">
    <w:name w:val="Editor's Note"/>
    <w:basedOn w:val="NO"/>
    <w:rsid w:val="004F2E2C"/>
    <w:rPr>
      <w:color w:val="FF0000"/>
    </w:rPr>
  </w:style>
  <w:style w:type="paragraph" w:customStyle="1" w:styleId="TH">
    <w:name w:val="TH"/>
    <w:basedOn w:val="Normal"/>
    <w:link w:val="THChar"/>
    <w:rsid w:val="004F2E2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rsid w:val="004F2E2C"/>
    <w:rPr>
      <w:rFonts w:ascii="Arial" w:eastAsia="Times New Roman" w:hAnsi="Arial" w:cs="Times New Roman"/>
      <w:b/>
      <w:sz w:val="20"/>
      <w:szCs w:val="20"/>
      <w:lang w:val="en-GB" w:eastAsia="en-GB"/>
    </w:rPr>
  </w:style>
  <w:style w:type="paragraph" w:customStyle="1" w:styleId="ZA">
    <w:name w:val="ZA"/>
    <w:rsid w:val="004F2E2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4F2E2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F2E2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F2E2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4F2E2C"/>
    <w:pPr>
      <w:ind w:left="851" w:hanging="851"/>
    </w:pPr>
  </w:style>
  <w:style w:type="paragraph" w:customStyle="1" w:styleId="ZH">
    <w:name w:val="ZH"/>
    <w:rsid w:val="004F2E2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4F2E2C"/>
    <w:pPr>
      <w:keepNext w:val="0"/>
      <w:spacing w:before="0" w:after="240"/>
    </w:pPr>
  </w:style>
  <w:style w:type="paragraph" w:customStyle="1" w:styleId="ZG">
    <w:name w:val="ZG"/>
    <w:rsid w:val="004F2E2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4F2E2C"/>
    <w:pPr>
      <w:ind w:left="1135"/>
    </w:pPr>
  </w:style>
  <w:style w:type="paragraph" w:styleId="List2">
    <w:name w:val="List 2"/>
    <w:basedOn w:val="List"/>
    <w:link w:val="List2Char"/>
    <w:rsid w:val="004F2E2C"/>
    <w:pPr>
      <w:ind w:left="851"/>
    </w:pPr>
  </w:style>
  <w:style w:type="paragraph" w:styleId="List3">
    <w:name w:val="List 3"/>
    <w:basedOn w:val="List2"/>
    <w:link w:val="List3Char"/>
    <w:rsid w:val="004F2E2C"/>
    <w:pPr>
      <w:ind w:left="1135"/>
    </w:pPr>
  </w:style>
  <w:style w:type="paragraph" w:styleId="List4">
    <w:name w:val="List 4"/>
    <w:basedOn w:val="List3"/>
    <w:rsid w:val="004F2E2C"/>
    <w:pPr>
      <w:ind w:left="1418"/>
    </w:pPr>
  </w:style>
  <w:style w:type="paragraph" w:styleId="List5">
    <w:name w:val="List 5"/>
    <w:basedOn w:val="List4"/>
    <w:rsid w:val="004F2E2C"/>
    <w:pPr>
      <w:ind w:left="1702"/>
    </w:pPr>
  </w:style>
  <w:style w:type="paragraph" w:styleId="ListBullet4">
    <w:name w:val="List Bullet 4"/>
    <w:basedOn w:val="ListBullet3"/>
    <w:rsid w:val="004F2E2C"/>
    <w:pPr>
      <w:ind w:left="1418"/>
    </w:pPr>
  </w:style>
  <w:style w:type="paragraph" w:styleId="ListBullet5">
    <w:name w:val="List Bullet 5"/>
    <w:basedOn w:val="ListBullet4"/>
    <w:rsid w:val="004F2E2C"/>
    <w:pPr>
      <w:ind w:left="1702"/>
    </w:pPr>
  </w:style>
  <w:style w:type="paragraph" w:customStyle="1" w:styleId="B2">
    <w:name w:val="B2"/>
    <w:basedOn w:val="List2"/>
    <w:link w:val="B2Char"/>
    <w:rsid w:val="004F2E2C"/>
  </w:style>
  <w:style w:type="paragraph" w:customStyle="1" w:styleId="B3">
    <w:name w:val="B3"/>
    <w:basedOn w:val="List3"/>
    <w:link w:val="B3Char"/>
    <w:rsid w:val="004F2E2C"/>
  </w:style>
  <w:style w:type="paragraph" w:customStyle="1" w:styleId="B4">
    <w:name w:val="B4"/>
    <w:basedOn w:val="List4"/>
    <w:rsid w:val="004F2E2C"/>
  </w:style>
  <w:style w:type="paragraph" w:customStyle="1" w:styleId="B5">
    <w:name w:val="B5"/>
    <w:basedOn w:val="List5"/>
    <w:rsid w:val="004F2E2C"/>
  </w:style>
  <w:style w:type="paragraph" w:customStyle="1" w:styleId="ZTD">
    <w:name w:val="ZTD"/>
    <w:basedOn w:val="ZB"/>
    <w:rsid w:val="004F2E2C"/>
    <w:pPr>
      <w:framePr w:hRule="auto" w:wrap="notBeside" w:y="852"/>
    </w:pPr>
    <w:rPr>
      <w:i w:val="0"/>
      <w:sz w:val="40"/>
    </w:rPr>
  </w:style>
  <w:style w:type="paragraph" w:customStyle="1" w:styleId="ZV">
    <w:name w:val="ZV"/>
    <w:basedOn w:val="ZU"/>
    <w:rsid w:val="004F2E2C"/>
    <w:pPr>
      <w:framePr w:wrap="notBeside" w:y="16161"/>
    </w:pPr>
  </w:style>
  <w:style w:type="paragraph" w:styleId="IndexHeading">
    <w:name w:val="index heading"/>
    <w:basedOn w:val="Normal"/>
    <w:next w:val="Normal"/>
    <w:rsid w:val="004F2E2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Normal"/>
    <w:rsid w:val="004F2E2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Normal"/>
    <w:rsid w:val="004F2E2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Normal"/>
    <w:rsid w:val="004F2E2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4F2E2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RecCCITT">
    <w:name w:val="Rec_CCITT_#"/>
    <w:basedOn w:val="Normal"/>
    <w:rsid w:val="004F2E2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enumlev2">
    <w:name w:val="enumlev2"/>
    <w:basedOn w:val="Normal"/>
    <w:rsid w:val="004F2E2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en-GB"/>
    </w:rPr>
  </w:style>
  <w:style w:type="paragraph" w:customStyle="1" w:styleId="CouvRecTitle">
    <w:name w:val="Couv Rec Title"/>
    <w:basedOn w:val="Normal"/>
    <w:rsid w:val="004F2E2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en-GB"/>
    </w:rPr>
  </w:style>
  <w:style w:type="paragraph" w:styleId="Caption">
    <w:name w:val="caption"/>
    <w:aliases w:val="cap"/>
    <w:basedOn w:val="Normal"/>
    <w:next w:val="Normal"/>
    <w:uiPriority w:val="35"/>
    <w:qFormat/>
    <w:rsid w:val="004F2E2C"/>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rsid w:val="004F2E2C"/>
    <w:rPr>
      <w:color w:val="800080"/>
      <w:u w:val="single"/>
    </w:rPr>
  </w:style>
  <w:style w:type="paragraph" w:styleId="DocumentMap">
    <w:name w:val="Document Map"/>
    <w:basedOn w:val="Normal"/>
    <w:link w:val="DocumentMapChar"/>
    <w:uiPriority w:val="99"/>
    <w:semiHidden/>
    <w:rsid w:val="004F2E2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en-GB"/>
    </w:rPr>
  </w:style>
  <w:style w:type="character" w:customStyle="1" w:styleId="DocumentMapChar">
    <w:name w:val="Document Map Char"/>
    <w:basedOn w:val="DefaultParagraphFont"/>
    <w:link w:val="DocumentMap"/>
    <w:uiPriority w:val="99"/>
    <w:semiHidden/>
    <w:rsid w:val="004F2E2C"/>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4F2E2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GB"/>
    </w:rPr>
  </w:style>
  <w:style w:type="character" w:customStyle="1" w:styleId="PlainTextChar">
    <w:name w:val="Plain Text Char"/>
    <w:basedOn w:val="DefaultParagraphFont"/>
    <w:link w:val="PlainText"/>
    <w:rsid w:val="004F2E2C"/>
    <w:rPr>
      <w:rFonts w:ascii="Courier New" w:eastAsia="Times New Roman" w:hAnsi="Courier New" w:cs="Times New Roman"/>
      <w:sz w:val="20"/>
      <w:szCs w:val="20"/>
      <w:lang w:val="nb-NO" w:eastAsia="en-GB"/>
    </w:rPr>
  </w:style>
  <w:style w:type="paragraph" w:customStyle="1" w:styleId="TAJ">
    <w:name w:val="TAJ"/>
    <w:basedOn w:val="TH"/>
    <w:rsid w:val="004F2E2C"/>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F2E2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F2E2C"/>
    <w:rPr>
      <w:rFonts w:ascii="Times New Roman" w:eastAsia="Times New Roman" w:hAnsi="Times New Roman" w:cs="Times New Roman"/>
      <w:sz w:val="20"/>
      <w:szCs w:val="20"/>
      <w:lang w:val="en-GB" w:eastAsia="en-GB"/>
    </w:rPr>
  </w:style>
  <w:style w:type="paragraph" w:customStyle="1" w:styleId="Guidance">
    <w:name w:val="Guidance"/>
    <w:basedOn w:val="Normal"/>
    <w:rsid w:val="004F2E2C"/>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paragraph" w:styleId="BodyText2">
    <w:name w:val="Body Text 2"/>
    <w:basedOn w:val="Normal"/>
    <w:link w:val="BodyText2Char"/>
    <w:rsid w:val="004F2E2C"/>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Times New Roman" w:hAnsi="Times New Roman" w:cs="Times New Roman"/>
      <w:kern w:val="2"/>
      <w:sz w:val="21"/>
      <w:szCs w:val="20"/>
      <w:lang w:eastAsia="ja-JP"/>
    </w:rPr>
  </w:style>
  <w:style w:type="character" w:customStyle="1" w:styleId="BodyText2Char">
    <w:name w:val="Body Text 2 Char"/>
    <w:basedOn w:val="DefaultParagraphFont"/>
    <w:link w:val="BodyText2"/>
    <w:rsid w:val="004F2E2C"/>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4F2E2C"/>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4F2E2C"/>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4F2E2C"/>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4F2E2C"/>
    <w:rPr>
      <w:rFonts w:ascii="Times New Roman" w:eastAsia="Times New Roman" w:hAnsi="Times New Roman" w:cs="Times New Roman"/>
      <w:sz w:val="20"/>
      <w:szCs w:val="20"/>
      <w:lang w:eastAsia="ja-JP"/>
    </w:rPr>
  </w:style>
  <w:style w:type="paragraph" w:customStyle="1" w:styleId="numberedlist">
    <w:name w:val="numbered list"/>
    <w:basedOn w:val="ListBullet"/>
    <w:rsid w:val="004F2E2C"/>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F2E2C"/>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4F2E2C"/>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Normal"/>
    <w:next w:val="table"/>
    <w:rsid w:val="004F2E2C"/>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4F2E2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4F2E2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rsid w:val="004F2E2C"/>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en-GB"/>
    </w:rPr>
  </w:style>
  <w:style w:type="paragraph" w:customStyle="1" w:styleId="Reference">
    <w:name w:val="Reference"/>
    <w:basedOn w:val="EX"/>
    <w:rsid w:val="004F2E2C"/>
    <w:pPr>
      <w:numPr>
        <w:numId w:val="5"/>
      </w:numPr>
    </w:pPr>
  </w:style>
  <w:style w:type="paragraph" w:customStyle="1" w:styleId="berschrift1H1">
    <w:name w:val="Überschrift 1.H1"/>
    <w:basedOn w:val="Normal"/>
    <w:next w:val="Normal"/>
    <w:rsid w:val="004F2E2C"/>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4F2E2C"/>
    <w:pPr>
      <w:widowControl/>
      <w:numPr>
        <w:numId w:val="1"/>
      </w:numPr>
      <w:spacing w:after="120"/>
    </w:pPr>
    <w:rPr>
      <w:rFonts w:eastAsia="MS Mincho"/>
      <w:lang w:val="en-US"/>
    </w:rPr>
  </w:style>
  <w:style w:type="paragraph" w:customStyle="1" w:styleId="textintend2">
    <w:name w:val="text intend 2"/>
    <w:basedOn w:val="text"/>
    <w:rsid w:val="004F2E2C"/>
    <w:pPr>
      <w:widowControl/>
      <w:numPr>
        <w:numId w:val="2"/>
      </w:numPr>
      <w:spacing w:after="120"/>
    </w:pPr>
    <w:rPr>
      <w:rFonts w:eastAsia="MS Mincho"/>
      <w:lang w:val="en-US"/>
    </w:rPr>
  </w:style>
  <w:style w:type="paragraph" w:customStyle="1" w:styleId="textintend3">
    <w:name w:val="text intend 3"/>
    <w:basedOn w:val="text"/>
    <w:rsid w:val="004F2E2C"/>
    <w:pPr>
      <w:widowControl/>
      <w:numPr>
        <w:numId w:val="3"/>
      </w:numPr>
      <w:spacing w:after="120"/>
    </w:pPr>
    <w:rPr>
      <w:rFonts w:eastAsia="MS Mincho"/>
      <w:lang w:val="en-US"/>
    </w:rPr>
  </w:style>
  <w:style w:type="paragraph" w:customStyle="1" w:styleId="normalpuce">
    <w:name w:val="normal puce"/>
    <w:basedOn w:val="Normal"/>
    <w:rsid w:val="004F2E2C"/>
    <w:pPr>
      <w:widowControl w:val="0"/>
      <w:numPr>
        <w:numId w:val="6"/>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character" w:styleId="CommentReference">
    <w:name w:val="annotation reference"/>
    <w:semiHidden/>
    <w:rsid w:val="004F2E2C"/>
    <w:rPr>
      <w:sz w:val="16"/>
    </w:rPr>
  </w:style>
  <w:style w:type="paragraph" w:styleId="CommentText">
    <w:name w:val="annotation text"/>
    <w:basedOn w:val="Normal"/>
    <w:link w:val="CommentTextChar"/>
    <w:uiPriority w:val="99"/>
    <w:rsid w:val="004F2E2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uiPriority w:val="99"/>
    <w:rsid w:val="004F2E2C"/>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4F2E2C"/>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rsid w:val="004F2E2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eastAsia="en-GB"/>
    </w:rPr>
  </w:style>
  <w:style w:type="character" w:customStyle="1" w:styleId="DateChar">
    <w:name w:val="Date Char"/>
    <w:basedOn w:val="DefaultParagraphFont"/>
    <w:link w:val="Date"/>
    <w:rsid w:val="004F2E2C"/>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4F2E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rsid w:val="004F2E2C"/>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ell">
    <w:name w:val="Cell"/>
    <w:basedOn w:val="Normal"/>
    <w:rsid w:val="004F2E2C"/>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styleId="BalloonText">
    <w:name w:val="Balloon Text"/>
    <w:basedOn w:val="Normal"/>
    <w:link w:val="BalloonTextChar"/>
    <w:uiPriority w:val="99"/>
    <w:semiHidden/>
    <w:rsid w:val="004F2E2C"/>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uiPriority w:val="99"/>
    <w:semiHidden/>
    <w:rsid w:val="004F2E2C"/>
    <w:rPr>
      <w:rFonts w:ascii="Tahoma" w:eastAsia="Times New Roman" w:hAnsi="Tahoma" w:cs="Tahoma"/>
      <w:sz w:val="16"/>
      <w:szCs w:val="16"/>
      <w:lang w:val="en-GB" w:eastAsia="en-GB"/>
    </w:rPr>
  </w:style>
  <w:style w:type="paragraph" w:customStyle="1" w:styleId="h60">
    <w:name w:val="h6"/>
    <w:basedOn w:val="Normal"/>
    <w:rsid w:val="004F2E2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Normal"/>
    <w:rsid w:val="004F2E2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styleId="CommentSubject">
    <w:name w:val="annotation subject"/>
    <w:basedOn w:val="CommentText"/>
    <w:next w:val="CommentText"/>
    <w:link w:val="CommentSubjectChar"/>
    <w:uiPriority w:val="99"/>
    <w:semiHidden/>
    <w:rsid w:val="004F2E2C"/>
    <w:rPr>
      <w:rFonts w:eastAsia="Times New Roman"/>
      <w:b/>
      <w:bCs/>
    </w:rPr>
  </w:style>
  <w:style w:type="character" w:customStyle="1" w:styleId="CommentSubjectChar">
    <w:name w:val="Comment Subject Char"/>
    <w:basedOn w:val="CommentTextChar"/>
    <w:link w:val="CommentSubject"/>
    <w:uiPriority w:val="99"/>
    <w:semiHidden/>
    <w:rsid w:val="004F2E2C"/>
    <w:rPr>
      <w:rFonts w:ascii="Times New Roman" w:eastAsia="Times New Roman" w:hAnsi="Times New Roman" w:cs="Times New Roman"/>
      <w:b/>
      <w:bCs/>
      <w:sz w:val="20"/>
      <w:szCs w:val="20"/>
      <w:lang w:val="en-GB" w:eastAsia="en-GB"/>
    </w:rPr>
  </w:style>
  <w:style w:type="paragraph" w:customStyle="1" w:styleId="tah0">
    <w:name w:val="tah"/>
    <w:basedOn w:val="Normal"/>
    <w:rsid w:val="004F2E2C"/>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4F2E2C"/>
    <w:rPr>
      <w:i/>
      <w:color w:val="0000FF"/>
      <w:lang w:val="en-GB" w:eastAsia="ja-JP" w:bidi="ar-SA"/>
    </w:rPr>
  </w:style>
  <w:style w:type="paragraph" w:customStyle="1" w:styleId="CharCharCharChar">
    <w:name w:val="Char Char Char Char"/>
    <w:rsid w:val="004F2E2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4F2E2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styleId="Emphasis">
    <w:name w:val="Emphasis"/>
    <w:qFormat/>
    <w:rsid w:val="004F2E2C"/>
    <w:rPr>
      <w:i/>
      <w:iCs/>
    </w:rPr>
  </w:style>
  <w:style w:type="character" w:customStyle="1" w:styleId="h4CharChar">
    <w:name w:val="h4 Char Char"/>
    <w:rsid w:val="004F2E2C"/>
    <w:rPr>
      <w:rFonts w:ascii="Arial" w:hAnsi="Arial"/>
      <w:sz w:val="24"/>
      <w:lang w:val="en-GB" w:eastAsia="ja-JP" w:bidi="ar-SA"/>
    </w:rPr>
  </w:style>
  <w:style w:type="table" w:styleId="TableGrid">
    <w:name w:val="Table Grid"/>
    <w:basedOn w:val="TableNormal"/>
    <w:uiPriority w:val="59"/>
    <w:rsid w:val="004F2E2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F2E2C"/>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character" w:customStyle="1" w:styleId="B1Zchn">
    <w:name w:val="B1 Zchn"/>
    <w:rsid w:val="004F2E2C"/>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F2E2C"/>
    <w:rPr>
      <w:rFonts w:ascii="Arial" w:eastAsia="????" w:hAnsi="Arial" w:cs="Arial"/>
      <w:color w:val="0000FF"/>
      <w:kern w:val="2"/>
      <w:lang w:val="en-US" w:eastAsia="en-US" w:bidi="ar-SA"/>
    </w:rPr>
  </w:style>
  <w:style w:type="character" w:customStyle="1" w:styleId="CharChar5">
    <w:name w:val="Char Char5"/>
    <w:semiHidden/>
    <w:rsid w:val="004F2E2C"/>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F2E2C"/>
    <w:rPr>
      <w:rFonts w:ascii="Arial" w:eastAsia="Times New Roman" w:hAnsi="Arial"/>
      <w:sz w:val="32"/>
    </w:rPr>
  </w:style>
  <w:style w:type="character" w:customStyle="1" w:styleId="ListChar">
    <w:name w:val="List Char"/>
    <w:link w:val="List"/>
    <w:rsid w:val="004F2E2C"/>
    <w:rPr>
      <w:rFonts w:ascii="Times New Roman" w:eastAsia="Times New Roman" w:hAnsi="Times New Roman" w:cs="Times New Roman"/>
      <w:sz w:val="20"/>
      <w:szCs w:val="20"/>
      <w:lang w:val="en-GB" w:eastAsia="en-GB"/>
    </w:rPr>
  </w:style>
  <w:style w:type="character" w:customStyle="1" w:styleId="PLChar">
    <w:name w:val="PL Char"/>
    <w:link w:val="PL"/>
    <w:locked/>
    <w:rsid w:val="004F2E2C"/>
    <w:rPr>
      <w:rFonts w:ascii="Courier New" w:eastAsia="Times New Roman" w:hAnsi="Courier New" w:cs="Times New Roman"/>
      <w:noProof/>
      <w:sz w:val="16"/>
      <w:szCs w:val="20"/>
      <w:lang w:val="en-GB" w:eastAsia="en-GB"/>
    </w:rPr>
  </w:style>
  <w:style w:type="character" w:customStyle="1" w:styleId="List2Char">
    <w:name w:val="List 2 Char"/>
    <w:link w:val="List2"/>
    <w:rsid w:val="004F2E2C"/>
    <w:rPr>
      <w:rFonts w:ascii="Times New Roman" w:eastAsia="Times New Roman" w:hAnsi="Times New Roman" w:cs="Times New Roman"/>
      <w:sz w:val="20"/>
      <w:szCs w:val="20"/>
      <w:lang w:val="en-GB" w:eastAsia="en-GB"/>
    </w:rPr>
  </w:style>
  <w:style w:type="character" w:customStyle="1" w:styleId="List3Char">
    <w:name w:val="List 3 Char"/>
    <w:link w:val="List3"/>
    <w:rsid w:val="004F2E2C"/>
    <w:rPr>
      <w:rFonts w:ascii="Times New Roman" w:eastAsia="Times New Roman" w:hAnsi="Times New Roman" w:cs="Times New Roman"/>
      <w:sz w:val="20"/>
      <w:szCs w:val="20"/>
      <w:lang w:val="en-GB" w:eastAsia="en-GB"/>
    </w:rPr>
  </w:style>
  <w:style w:type="character" w:customStyle="1" w:styleId="B3Char">
    <w:name w:val="B3 Char"/>
    <w:link w:val="B3"/>
    <w:rsid w:val="004F2E2C"/>
    <w:rPr>
      <w:rFonts w:ascii="Times New Roman" w:eastAsia="Times New Roman" w:hAnsi="Times New Roman" w:cs="Times New Roman"/>
      <w:sz w:val="20"/>
      <w:szCs w:val="20"/>
      <w:lang w:val="en-GB" w:eastAsia="en-GB"/>
    </w:rPr>
  </w:style>
  <w:style w:type="paragraph" w:customStyle="1" w:styleId="tdoc-header">
    <w:name w:val="tdoc-header"/>
    <w:rsid w:val="004F2E2C"/>
    <w:pPr>
      <w:spacing w:after="0" w:line="240" w:lineRule="auto"/>
    </w:pPr>
    <w:rPr>
      <w:rFonts w:ascii="Arial" w:eastAsia="Times New Roman" w:hAnsi="Arial" w:cs="Times New Roman"/>
      <w:noProof/>
      <w:sz w:val="24"/>
      <w:szCs w:val="20"/>
      <w:lang w:val="en-GB" w:eastAsia="en-US"/>
    </w:rPr>
  </w:style>
  <w:style w:type="paragraph" w:customStyle="1" w:styleId="CharChar3CharCharCharCharCharChar">
    <w:name w:val="Char Char3 Char Char Char Char Char Char"/>
    <w:semiHidden/>
    <w:rsid w:val="004F2E2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CharChar1CharChar">
    <w:name w:val="Char Char1 Char Char"/>
    <w:rsid w:val="004F2E2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1">
    <w:name w:val="Char Char Char Char1"/>
    <w:rsid w:val="004F2E2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4F2E2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51">
    <w:name w:val="Char Char51"/>
    <w:semiHidden/>
    <w:rsid w:val="004F2E2C"/>
    <w:rPr>
      <w:rFonts w:ascii="Times New Roman" w:hAnsi="Times New Roman"/>
      <w:lang w:eastAsia="en-US"/>
    </w:rPr>
  </w:style>
  <w:style w:type="paragraph" w:styleId="Revision">
    <w:name w:val="Revision"/>
    <w:hidden/>
    <w:uiPriority w:val="99"/>
    <w:semiHidden/>
    <w:rsid w:val="004F2E2C"/>
    <w:pPr>
      <w:spacing w:after="0" w:line="240" w:lineRule="auto"/>
    </w:pPr>
    <w:rPr>
      <w:rFonts w:ascii="Calibri" w:eastAsia="Calibri" w:hAnsi="Calibri" w:cs="Times New Roman"/>
      <w:lang w:eastAsia="en-US"/>
    </w:rPr>
  </w:style>
  <w:style w:type="character" w:customStyle="1" w:styleId="Heading1Char1">
    <w:name w:val="Heading 1 Char1"/>
    <w:aliases w:val="H1 Char,h1 Char"/>
    <w:rsid w:val="004F2E2C"/>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4F2E2C"/>
    <w:rPr>
      <w:rFonts w:ascii="Arial" w:eastAsia="Times New Roman" w:hAnsi="Arial" w:cs="Times New Roman"/>
      <w:sz w:val="18"/>
      <w:szCs w:val="20"/>
      <w:lang w:val="en-GB" w:eastAsia="en-GB"/>
    </w:rPr>
  </w:style>
  <w:style w:type="paragraph" w:customStyle="1" w:styleId="TableCell">
    <w:name w:val="Table Cell"/>
    <w:basedOn w:val="TAC"/>
    <w:link w:val="TableCellChar"/>
    <w:qFormat/>
    <w:rsid w:val="004F2E2C"/>
    <w:pPr>
      <w:textAlignment w:val="auto"/>
    </w:pPr>
    <w:rPr>
      <w:rFonts w:eastAsia="宋体"/>
      <w:lang w:eastAsia="zh-CN"/>
    </w:rPr>
  </w:style>
  <w:style w:type="character" w:customStyle="1" w:styleId="TableCellChar">
    <w:name w:val="Table Cell Char"/>
    <w:link w:val="TableCell"/>
    <w:rsid w:val="004F2E2C"/>
    <w:rPr>
      <w:rFonts w:ascii="Arial" w:eastAsia="宋体" w:hAnsi="Arial" w:cs="Times New Roman"/>
      <w:sz w:val="18"/>
      <w:szCs w:val="20"/>
      <w:lang w:val="en-GB"/>
    </w:rPr>
  </w:style>
  <w:style w:type="character" w:customStyle="1" w:styleId="TAHCar">
    <w:name w:val="TAH Car"/>
    <w:link w:val="TAH"/>
    <w:rsid w:val="004F2E2C"/>
    <w:rPr>
      <w:rFonts w:ascii="Arial" w:eastAsia="Times New Roman" w:hAnsi="Arial" w:cs="Times New Roman"/>
      <w:b/>
      <w:sz w:val="18"/>
      <w:szCs w:val="20"/>
      <w:lang w:val="en-GB" w:eastAsia="en-GB"/>
    </w:rPr>
  </w:style>
  <w:style w:type="character" w:customStyle="1" w:styleId="TALChar">
    <w:name w:val="TAL Char"/>
    <w:link w:val="TAL"/>
    <w:locked/>
    <w:rsid w:val="004F2E2C"/>
    <w:rPr>
      <w:rFonts w:ascii="Arial" w:eastAsia="Times New Roman" w:hAnsi="Arial" w:cs="Times New Roman"/>
      <w:sz w:val="18"/>
      <w:szCs w:val="20"/>
      <w:lang w:val="en-GB" w:eastAsia="en-GB"/>
    </w:rPr>
  </w:style>
  <w:style w:type="character" w:customStyle="1" w:styleId="B11">
    <w:name w:val="B1 (文字)"/>
    <w:uiPriority w:val="99"/>
    <w:locked/>
    <w:rsid w:val="004F2E2C"/>
    <w:rPr>
      <w:rFonts w:ascii="Times New Roman" w:hAnsi="Times New Roman"/>
      <w:lang w:val="en-GB" w:eastAsia="en-US"/>
    </w:rPr>
  </w:style>
  <w:style w:type="character" w:customStyle="1" w:styleId="TALCar">
    <w:name w:val="TAL Car"/>
    <w:rsid w:val="004F2E2C"/>
    <w:rPr>
      <w:rFonts w:ascii="Arial" w:hAnsi="Arial"/>
      <w:sz w:val="18"/>
      <w:lang w:eastAsia="en-US"/>
    </w:rPr>
  </w:style>
  <w:style w:type="character" w:customStyle="1" w:styleId="B1Char">
    <w:name w:val="B1 Char"/>
    <w:rsid w:val="004F2E2C"/>
    <w:rPr>
      <w:rFonts w:ascii="Times New Roman" w:hAnsi="Times New Roman"/>
      <w:lang w:val="en-GB" w:eastAsia="en-US"/>
    </w:rPr>
  </w:style>
  <w:style w:type="character" w:customStyle="1" w:styleId="B2Char">
    <w:name w:val="B2 Char"/>
    <w:link w:val="B2"/>
    <w:locked/>
    <w:rsid w:val="004F2E2C"/>
    <w:rPr>
      <w:rFonts w:ascii="Times New Roman" w:eastAsia="Times New Roman" w:hAnsi="Times New Roman" w:cs="Times New Roman"/>
      <w:sz w:val="20"/>
      <w:szCs w:val="20"/>
      <w:lang w:val="en-GB" w:eastAsia="en-GB"/>
    </w:rPr>
  </w:style>
  <w:style w:type="paragraph" w:customStyle="1" w:styleId="MTDisplayEquation">
    <w:name w:val="MTDisplayEquation"/>
    <w:basedOn w:val="Normal"/>
    <w:next w:val="Normal"/>
    <w:link w:val="MTDisplayEquationChar"/>
    <w:rsid w:val="004F2E2C"/>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4F2E2C"/>
    <w:rPr>
      <w:rFonts w:ascii="Times New Roman" w:eastAsia="Calibri" w:hAnsi="Times New Roman" w:cs="Times New Roman"/>
      <w:sz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oleObject" Target="embeddings/oleObject15.bin"/><Relationship Id="rId39"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oleObject" Target="embeddings/oleObject10.bin"/><Relationship Id="rId34" Type="http://schemas.openxmlformats.org/officeDocument/2006/relationships/image" Target="media/image5.wmf"/><Relationship Id="rId42" Type="http://schemas.openxmlformats.org/officeDocument/2006/relationships/oleObject" Target="embeddings/oleObject26.bin"/><Relationship Id="rId47" Type="http://schemas.openxmlformats.org/officeDocument/2006/relationships/oleObject" Target="embeddings/oleObject30.bin"/><Relationship Id="rId50" Type="http://schemas.openxmlformats.org/officeDocument/2006/relationships/fontTable" Target="fontTable.xml"/><Relationship Id="rId7" Type="http://schemas.openxmlformats.org/officeDocument/2006/relationships/hyperlink" Target="http://www.3gpp.org/ftp/Specs/html-info/21900.htm" TargetMode="External"/><Relationship Id="rId12" Type="http://schemas.openxmlformats.org/officeDocument/2006/relationships/header" Target="header1.xml"/><Relationship Id="rId17" Type="http://schemas.openxmlformats.org/officeDocument/2006/relationships/oleObject" Target="embeddings/oleObject6.bin"/><Relationship Id="rId25" Type="http://schemas.openxmlformats.org/officeDocument/2006/relationships/oleObject" Target="embeddings/oleObject14.bin"/><Relationship Id="rId33" Type="http://schemas.openxmlformats.org/officeDocument/2006/relationships/oleObject" Target="embeddings/oleObject21.bin"/><Relationship Id="rId38" Type="http://schemas.openxmlformats.org/officeDocument/2006/relationships/oleObject" Target="embeddings/oleObject24.bin"/><Relationship Id="rId46" Type="http://schemas.openxmlformats.org/officeDocument/2006/relationships/image" Target="media/image9.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8.bin"/><Relationship Id="rId41"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image" Target="media/image4.wmf"/><Relationship Id="rId37" Type="http://schemas.openxmlformats.org/officeDocument/2006/relationships/image" Target="media/image6.wmf"/><Relationship Id="rId40" Type="http://schemas.openxmlformats.org/officeDocument/2006/relationships/oleObject" Target="embeddings/oleObject25.bin"/><Relationship Id="rId45" Type="http://schemas.openxmlformats.org/officeDocument/2006/relationships/oleObject" Target="embeddings/oleObject29.bin"/><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oleObject" Target="embeddings/oleObject23.bin"/><Relationship Id="rId49" Type="http://schemas.openxmlformats.org/officeDocument/2006/relationships/oleObject" Target="embeddings/oleObject32.bin"/><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oleObject" Target="embeddings/oleObject20.bin"/><Relationship Id="rId44" Type="http://schemas.openxmlformats.org/officeDocument/2006/relationships/oleObject" Target="embeddings/oleObject28.bin"/><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2.bin"/><Relationship Id="rId43" Type="http://schemas.openxmlformats.org/officeDocument/2006/relationships/oleObject" Target="embeddings/oleObject27.bin"/><Relationship Id="rId48" Type="http://schemas.openxmlformats.org/officeDocument/2006/relationships/oleObject" Target="embeddings/oleObject31.bin"/><Relationship Id="rId8" Type="http://schemas.openxmlformats.org/officeDocument/2006/relationships/image" Target="media/image1.wmf"/><Relationship Id="rId51"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6</Pages>
  <Words>3478</Words>
  <Characters>19827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23259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Chao Wei</dc:creator>
  <cp:keywords/>
  <dc:description/>
  <cp:lastModifiedBy>Chao Wei</cp:lastModifiedBy>
  <cp:revision>5</cp:revision>
  <dcterms:created xsi:type="dcterms:W3CDTF">2017-03-24T10:52:00Z</dcterms:created>
  <dcterms:modified xsi:type="dcterms:W3CDTF">2017-03-24T12:38:00Z</dcterms:modified>
</cp:coreProperties>
</file>