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7233" w:rsidRPr="0003648C" w:rsidRDefault="00E37233" w:rsidP="00E37233">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#8</w:t>
      </w:r>
      <w:r w:rsidRPr="0003648C">
        <w:rPr>
          <w:rFonts w:eastAsiaTheme="minorEastAsia"/>
          <w:b/>
          <w:bCs/>
          <w:sz w:val="24"/>
          <w:szCs w:val="24"/>
          <w:lang w:eastAsia="zh-CN"/>
        </w:rPr>
        <w:t>8</w:t>
      </w:r>
      <w:r w:rsidRPr="0003648C">
        <w:rPr>
          <w:rFonts w:eastAsiaTheme="minorEastAsia" w:hint="eastAsia"/>
          <w:b/>
          <w:bCs/>
          <w:sz w:val="24"/>
          <w:szCs w:val="24"/>
          <w:lang w:eastAsia="zh-CN"/>
        </w:rPr>
        <w:t>bis</w:t>
      </w:r>
      <w:r w:rsidRPr="0003648C">
        <w:rPr>
          <w:b/>
          <w:bCs/>
          <w:sz w:val="24"/>
          <w:szCs w:val="24"/>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R1-</w:t>
      </w:r>
      <w:r w:rsidRPr="0003648C">
        <w:rPr>
          <w:rFonts w:eastAsiaTheme="minorEastAsia" w:hint="eastAsia"/>
          <w:b/>
          <w:bCs/>
          <w:sz w:val="24"/>
          <w:szCs w:val="24"/>
          <w:lang w:eastAsia="zh-CN"/>
        </w:rPr>
        <w:t>17</w:t>
      </w:r>
      <w:r>
        <w:rPr>
          <w:rFonts w:eastAsiaTheme="minorEastAsia" w:hint="eastAsia"/>
          <w:b/>
          <w:bCs/>
          <w:sz w:val="24"/>
          <w:szCs w:val="24"/>
          <w:lang w:eastAsia="zh-CN"/>
        </w:rPr>
        <w:t>04505</w:t>
      </w:r>
    </w:p>
    <w:p w:rsidR="00E37233" w:rsidRPr="0003648C" w:rsidRDefault="00E37233" w:rsidP="00E37233">
      <w:pPr>
        <w:pStyle w:val="ad"/>
        <w:rPr>
          <w:rFonts w:ascii="Times New Roman" w:eastAsiaTheme="minorEastAsia" w:hAnsi="Times New Roman"/>
          <w:sz w:val="22"/>
          <w:szCs w:val="22"/>
          <w:lang w:eastAsia="zh-CN"/>
        </w:rPr>
      </w:pPr>
      <w:r w:rsidRPr="00015185">
        <w:rPr>
          <w:rFonts w:ascii="Times New Roman" w:eastAsiaTheme="minorEastAsia" w:hAnsi="Times New Roman"/>
          <w:sz w:val="22"/>
          <w:szCs w:val="22"/>
          <w:lang w:eastAsia="zh-CN"/>
        </w:rPr>
        <w:t>Spokane, USA, 3rd - 7th April 2017</w:t>
      </w:r>
    </w:p>
    <w:p w:rsidR="00830F4E" w:rsidRPr="001E2E30" w:rsidRDefault="00830F4E" w:rsidP="00830F4E">
      <w:pPr>
        <w:pStyle w:val="ad"/>
        <w:rPr>
          <w:rFonts w:ascii="Times New Roman" w:eastAsiaTheme="minorEastAsia" w:hAnsi="Times New Roman"/>
          <w:sz w:val="22"/>
          <w:szCs w:val="22"/>
          <w:lang w:eastAsia="zh-CN"/>
        </w:rPr>
      </w:pPr>
    </w:p>
    <w:p w:rsidR="001E2E30" w:rsidRPr="00FD4158" w:rsidRDefault="001E2E30" w:rsidP="00830F4E">
      <w:pPr>
        <w:pStyle w:val="ad"/>
        <w:rPr>
          <w:rFonts w:ascii="Times New Roman" w:eastAsiaTheme="minorEastAsia" w:hAnsi="Times New Roman"/>
          <w:sz w:val="22"/>
          <w:szCs w:val="22"/>
          <w:lang w:eastAsia="zh-CN"/>
        </w:rPr>
      </w:pPr>
    </w:p>
    <w:p w:rsidR="002B3EFE" w:rsidRPr="00FD4158" w:rsidRDefault="002B3EFE" w:rsidP="002B3EFE">
      <w:pPr>
        <w:pStyle w:val="ad"/>
        <w:tabs>
          <w:tab w:val="clear" w:pos="4536"/>
          <w:tab w:val="left" w:pos="1800"/>
        </w:tabs>
        <w:ind w:left="1800" w:hanging="1800"/>
        <w:rPr>
          <w:rFonts w:ascii="Times New Roman" w:hAnsi="Times New Roman"/>
          <w:sz w:val="22"/>
          <w:szCs w:val="22"/>
        </w:rPr>
      </w:pPr>
      <w:r w:rsidRPr="00FD4158">
        <w:rPr>
          <w:rFonts w:ascii="Times New Roman" w:hAnsi="Times New Roman"/>
          <w:sz w:val="22"/>
          <w:szCs w:val="22"/>
        </w:rPr>
        <w:t>Source:</w:t>
      </w:r>
      <w:r w:rsidRPr="00FD4158">
        <w:rPr>
          <w:rFonts w:ascii="Times New Roman" w:hAnsi="Times New Roman"/>
          <w:sz w:val="22"/>
          <w:szCs w:val="22"/>
        </w:rPr>
        <w:tab/>
        <w:t>CATT</w:t>
      </w:r>
    </w:p>
    <w:p w:rsidR="002B3EFE" w:rsidRPr="00FD4158" w:rsidRDefault="002B3EFE" w:rsidP="002B3EFE">
      <w:pPr>
        <w:pStyle w:val="ad"/>
        <w:tabs>
          <w:tab w:val="clear" w:pos="4536"/>
          <w:tab w:val="left" w:pos="1798"/>
        </w:tabs>
        <w:ind w:left="1800" w:hanging="1800"/>
        <w:rPr>
          <w:rFonts w:ascii="Times New Roman" w:hAnsi="Times New Roman"/>
          <w:sz w:val="22"/>
          <w:szCs w:val="22"/>
        </w:rPr>
      </w:pPr>
      <w:r w:rsidRPr="00FD4158">
        <w:rPr>
          <w:rFonts w:ascii="Times New Roman" w:hAnsi="Times New Roman"/>
          <w:sz w:val="22"/>
          <w:szCs w:val="22"/>
        </w:rPr>
        <w:t>Title:</w:t>
      </w:r>
      <w:r w:rsidRPr="00FD4158">
        <w:rPr>
          <w:rFonts w:ascii="Times New Roman" w:hAnsi="Times New Roman"/>
          <w:sz w:val="22"/>
          <w:szCs w:val="22"/>
        </w:rPr>
        <w:tab/>
      </w:r>
      <w:r w:rsidR="00DE3C96" w:rsidRPr="00DE3C96">
        <w:rPr>
          <w:rFonts w:ascii="Times New Roman" w:eastAsiaTheme="minorEastAsia" w:hAnsi="Times New Roman"/>
          <w:sz w:val="22"/>
          <w:szCs w:val="22"/>
          <w:lang w:eastAsia="zh-CN"/>
        </w:rPr>
        <w:t xml:space="preserve">Discussion on skipped </w:t>
      </w:r>
      <w:proofErr w:type="spellStart"/>
      <w:r w:rsidR="00DE3C96" w:rsidRPr="00DE3C96">
        <w:rPr>
          <w:rFonts w:ascii="Times New Roman" w:eastAsiaTheme="minorEastAsia" w:hAnsi="Times New Roman"/>
          <w:sz w:val="22"/>
          <w:szCs w:val="22"/>
          <w:lang w:eastAsia="zh-CN"/>
        </w:rPr>
        <w:t>subframe</w:t>
      </w:r>
      <w:proofErr w:type="spellEnd"/>
      <w:r w:rsidR="00DE3C96" w:rsidRPr="00DE3C96">
        <w:rPr>
          <w:rFonts w:ascii="Times New Roman" w:eastAsiaTheme="minorEastAsia" w:hAnsi="Times New Roman"/>
          <w:sz w:val="22"/>
          <w:szCs w:val="22"/>
          <w:lang w:eastAsia="zh-CN"/>
        </w:rPr>
        <w:t xml:space="preserve"> handling for shorter periodicity in PC5-based V2V</w:t>
      </w:r>
    </w:p>
    <w:p w:rsidR="002B3EFE" w:rsidRPr="00781700"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FD4158">
        <w:rPr>
          <w:rFonts w:ascii="Times New Roman" w:hAnsi="Times New Roman"/>
          <w:sz w:val="22"/>
          <w:szCs w:val="22"/>
        </w:rPr>
        <w:t>Agenda Item:</w:t>
      </w:r>
      <w:r w:rsidRPr="00FD4158">
        <w:rPr>
          <w:rFonts w:ascii="Times New Roman" w:hAnsi="Times New Roman"/>
          <w:sz w:val="22"/>
          <w:szCs w:val="22"/>
        </w:rPr>
        <w:tab/>
      </w:r>
      <w:r w:rsidR="000A3607">
        <w:rPr>
          <w:rFonts w:ascii="Times New Roman" w:eastAsiaTheme="minorEastAsia" w:hAnsi="Times New Roman" w:hint="eastAsia"/>
          <w:sz w:val="22"/>
          <w:szCs w:val="22"/>
          <w:lang w:eastAsia="zh-CN"/>
        </w:rPr>
        <w:t>7</w:t>
      </w:r>
      <w:r w:rsidR="00781700">
        <w:rPr>
          <w:rFonts w:ascii="Times New Roman" w:eastAsiaTheme="minorEastAsia" w:hAnsi="Times New Roman" w:hint="eastAsia"/>
          <w:sz w:val="22"/>
          <w:szCs w:val="22"/>
          <w:lang w:eastAsia="zh-CN"/>
        </w:rPr>
        <w:t>.</w:t>
      </w:r>
      <w:r w:rsidR="001B4FE6">
        <w:rPr>
          <w:rFonts w:ascii="Times New Roman" w:eastAsiaTheme="minorEastAsia" w:hAnsi="Times New Roman" w:hint="eastAsia"/>
          <w:sz w:val="22"/>
          <w:szCs w:val="22"/>
          <w:lang w:eastAsia="zh-CN"/>
        </w:rPr>
        <w:t>1.3</w:t>
      </w:r>
    </w:p>
    <w:p w:rsidR="002B3EFE" w:rsidRPr="00FD4158" w:rsidRDefault="002B3EFE" w:rsidP="002B3EFE">
      <w:pPr>
        <w:pStyle w:val="ad"/>
        <w:tabs>
          <w:tab w:val="clear" w:pos="4536"/>
          <w:tab w:val="left" w:pos="1800"/>
        </w:tabs>
        <w:ind w:left="1800" w:hanging="1800"/>
        <w:rPr>
          <w:rFonts w:ascii="Times New Roman" w:hAnsi="Times New Roman"/>
          <w:sz w:val="22"/>
          <w:szCs w:val="22"/>
        </w:rPr>
      </w:pPr>
      <w:r w:rsidRPr="00FD4158">
        <w:rPr>
          <w:rFonts w:ascii="Times New Roman" w:hAnsi="Times New Roman"/>
          <w:sz w:val="22"/>
          <w:szCs w:val="22"/>
        </w:rPr>
        <w:t>Document for:</w:t>
      </w:r>
      <w:r w:rsidRPr="00FD4158">
        <w:rPr>
          <w:rFonts w:ascii="Times New Roman" w:hAnsi="Times New Roman"/>
          <w:sz w:val="22"/>
          <w:szCs w:val="22"/>
        </w:rPr>
        <w:tab/>
        <w:t>Discussion and Decision</w:t>
      </w:r>
    </w:p>
    <w:p w:rsidR="00830F4E" w:rsidRPr="00FD4158" w:rsidRDefault="00830F4E" w:rsidP="00830F4E">
      <w:pPr>
        <w:pBdr>
          <w:bottom w:val="single" w:sz="4" w:space="1" w:color="auto"/>
        </w:pBdr>
        <w:tabs>
          <w:tab w:val="left" w:pos="2552"/>
        </w:tabs>
      </w:pPr>
    </w:p>
    <w:p w:rsidR="00ED5EF6" w:rsidRPr="00FD4158" w:rsidRDefault="00830F4E" w:rsidP="00DE46B9">
      <w:pPr>
        <w:pStyle w:val="1"/>
        <w:rPr>
          <w:rFonts w:ascii="Times New Roman" w:hAnsi="Times New Roman"/>
        </w:rPr>
      </w:pPr>
      <w:r w:rsidRPr="00FD4158">
        <w:rPr>
          <w:rFonts w:ascii="Times New Roman" w:hAnsi="Times New Roman"/>
        </w:rPr>
        <w:t>Introduction</w:t>
      </w:r>
    </w:p>
    <w:p w:rsidR="00545F27" w:rsidRPr="00FD4158" w:rsidRDefault="00545F27" w:rsidP="00545F27">
      <w:pPr>
        <w:rPr>
          <w:rFonts w:eastAsiaTheme="minorEastAsia"/>
          <w:lang w:eastAsia="zh-CN"/>
        </w:rPr>
      </w:pPr>
      <w:r w:rsidRPr="00FD4158">
        <w:rPr>
          <w:rFonts w:eastAsiaTheme="minorEastAsia"/>
          <w:lang w:eastAsia="zh-CN"/>
        </w:rPr>
        <w:t>In RAN1 #86bis meeting [</w:t>
      </w:r>
      <w:r w:rsidR="002D6058">
        <w:rPr>
          <w:rFonts w:eastAsiaTheme="minorEastAsia" w:hint="eastAsia"/>
          <w:lang w:eastAsia="zh-CN"/>
        </w:rPr>
        <w:t>1</w:t>
      </w:r>
      <w:r w:rsidRPr="00FD4158">
        <w:rPr>
          <w:rFonts w:eastAsiaTheme="minorEastAsia"/>
          <w:lang w:eastAsia="zh-CN"/>
        </w:rPr>
        <w:t xml:space="preserve">], the following agreements were achieved for </w:t>
      </w:r>
      <w:r w:rsidR="00084826">
        <w:rPr>
          <w:rFonts w:eastAsiaTheme="minorEastAsia" w:hint="eastAsia"/>
          <w:lang w:eastAsia="zh-CN"/>
        </w:rPr>
        <w:t xml:space="preserve">skipped </w:t>
      </w:r>
      <w:proofErr w:type="spellStart"/>
      <w:r w:rsidR="00084826">
        <w:rPr>
          <w:rFonts w:eastAsiaTheme="minorEastAsia" w:hint="eastAsia"/>
          <w:lang w:eastAsia="zh-CN"/>
        </w:rPr>
        <w:t>subframe</w:t>
      </w:r>
      <w:proofErr w:type="spellEnd"/>
      <w:r w:rsidR="00084826">
        <w:rPr>
          <w:rFonts w:eastAsiaTheme="minorEastAsia" w:hint="eastAsia"/>
          <w:lang w:eastAsia="zh-CN"/>
        </w:rPr>
        <w:t xml:space="preserve"> handling in </w:t>
      </w:r>
      <w:r w:rsidRPr="00FD4158">
        <w:rPr>
          <w:rFonts w:eastAsiaTheme="minorEastAsia"/>
          <w:lang w:eastAsia="zh-CN"/>
        </w:rPr>
        <w:t>Step 2:</w:t>
      </w:r>
    </w:p>
    <w:tbl>
      <w:tblPr>
        <w:tblStyle w:val="af3"/>
        <w:tblW w:w="0" w:type="auto"/>
        <w:tblLook w:val="04A0"/>
      </w:tblPr>
      <w:tblGrid>
        <w:gridCol w:w="9288"/>
      </w:tblGrid>
      <w:tr w:rsidR="00BE60DB" w:rsidTr="00BE60DB">
        <w:tc>
          <w:tcPr>
            <w:tcW w:w="9288" w:type="dxa"/>
          </w:tcPr>
          <w:p w:rsidR="00BE60DB" w:rsidRPr="00FD4158" w:rsidRDefault="00BE60DB" w:rsidP="00BE60DB">
            <w:pPr>
              <w:rPr>
                <w:rFonts w:eastAsia="Malgun Gothic"/>
                <w:b/>
                <w:highlight w:val="green"/>
                <w:u w:val="single"/>
                <w:lang w:eastAsia="ko-KR"/>
              </w:rPr>
            </w:pPr>
            <w:r w:rsidRPr="00FD4158">
              <w:rPr>
                <w:rFonts w:eastAsia="Malgun Gothic"/>
                <w:b/>
                <w:highlight w:val="green"/>
                <w:u w:val="single"/>
                <w:lang w:eastAsia="ko-KR"/>
              </w:rPr>
              <w:t>Agreements:</w:t>
            </w:r>
          </w:p>
          <w:p w:rsidR="00BE60DB" w:rsidRPr="00FD4158" w:rsidRDefault="00BE60DB" w:rsidP="00BE60DB">
            <w:pPr>
              <w:numPr>
                <w:ilvl w:val="0"/>
                <w:numId w:val="8"/>
              </w:numPr>
              <w:rPr>
                <w:rFonts w:eastAsia="Malgun Gothic"/>
                <w:lang w:eastAsia="ko-KR"/>
              </w:rPr>
            </w:pPr>
            <w:r w:rsidRPr="00FD4158">
              <w:rPr>
                <w:rFonts w:eastAsia="Malgun Gothic"/>
                <w:lang w:eastAsia="ko-KR"/>
              </w:rPr>
              <w:t xml:space="preserve">In order to handle the skipped </w:t>
            </w:r>
            <w:proofErr w:type="spellStart"/>
            <w:r w:rsidRPr="00FD4158">
              <w:rPr>
                <w:rFonts w:eastAsia="Malgun Gothic"/>
                <w:lang w:eastAsia="ko-KR"/>
              </w:rPr>
              <w:t>subframe#k</w:t>
            </w:r>
            <w:proofErr w:type="spellEnd"/>
            <w:r w:rsidRPr="00FD4158">
              <w:rPr>
                <w:rFonts w:eastAsia="Malgun Gothic"/>
                <w:lang w:eastAsia="ko-KR"/>
              </w:rPr>
              <w:t xml:space="preserve"> in the resource exclusion procedure, the UE shall exclude the </w:t>
            </w:r>
            <w:proofErr w:type="spellStart"/>
            <w:r w:rsidRPr="00FD4158">
              <w:rPr>
                <w:rFonts w:eastAsia="Malgun Gothic"/>
                <w:lang w:eastAsia="ko-KR"/>
              </w:rPr>
              <w:t>subframe#y</w:t>
            </w:r>
            <w:proofErr w:type="spellEnd"/>
            <w:r w:rsidRPr="00FD4158">
              <w:rPr>
                <w:rFonts w:eastAsia="Malgun Gothic"/>
                <w:lang w:eastAsia="ko-KR"/>
              </w:rPr>
              <w:t xml:space="preserve"> within its own selection window if the </w:t>
            </w:r>
            <w:proofErr w:type="spellStart"/>
            <w:r w:rsidRPr="00FD4158">
              <w:rPr>
                <w:rFonts w:eastAsia="Malgun Gothic"/>
                <w:lang w:eastAsia="ko-KR"/>
              </w:rPr>
              <w:t>subframe</w:t>
            </w:r>
            <w:proofErr w:type="spellEnd"/>
            <w:r w:rsidRPr="00FD4158">
              <w:rPr>
                <w:rFonts w:eastAsia="Malgun Gothic"/>
                <w:lang w:eastAsia="ko-KR"/>
              </w:rPr>
              <w:t>#(</w:t>
            </w:r>
            <w:proofErr w:type="spellStart"/>
            <w:r w:rsidRPr="00FD4158">
              <w:rPr>
                <w:rFonts w:eastAsia="Malgun Gothic"/>
                <w:lang w:eastAsia="ko-KR"/>
              </w:rPr>
              <w:t>y+P</w:t>
            </w:r>
            <w:proofErr w:type="spellEnd"/>
            <w:r w:rsidRPr="00FD4158">
              <w:rPr>
                <w:rFonts w:eastAsia="Malgun Gothic"/>
                <w:lang w:eastAsia="ko-KR"/>
              </w:rPr>
              <w:t xml:space="preserve">*j) can be overlapped with </w:t>
            </w:r>
            <w:proofErr w:type="spellStart"/>
            <w:r w:rsidRPr="00FD4158">
              <w:rPr>
                <w:rFonts w:eastAsia="Malgun Gothic"/>
                <w:lang w:eastAsia="ko-KR"/>
              </w:rPr>
              <w:t>subframe</w:t>
            </w:r>
            <w:proofErr w:type="spellEnd"/>
            <w:proofErr w:type="gramStart"/>
            <w:r w:rsidRPr="00FD4158">
              <w:rPr>
                <w:rFonts w:eastAsia="Malgun Gothic"/>
                <w:lang w:eastAsia="ko-KR"/>
              </w:rPr>
              <w:t>#(</w:t>
            </w:r>
            <w:proofErr w:type="gramEnd"/>
            <w:r w:rsidRPr="00FD4158">
              <w:rPr>
                <w:rFonts w:eastAsia="Malgun Gothic"/>
                <w:lang w:eastAsia="ko-KR"/>
              </w:rPr>
              <w:t>k+100*</w:t>
            </w:r>
            <w:proofErr w:type="spellStart"/>
            <w:r w:rsidRPr="00FD4158">
              <w:rPr>
                <w:rFonts w:eastAsia="Malgun Gothic"/>
                <w:lang w:eastAsia="ko-KR"/>
              </w:rPr>
              <w:t>i</w:t>
            </w:r>
            <w:proofErr w:type="spellEnd"/>
            <w:r w:rsidRPr="00FD4158">
              <w:rPr>
                <w:rFonts w:eastAsia="Malgun Gothic"/>
                <w:lang w:eastAsia="ko-KR"/>
              </w:rPr>
              <w:t xml:space="preserve">), where P is the resource reservation interval of the UE, j is 0, 1, …, C_resel-1, </w:t>
            </w:r>
            <w:proofErr w:type="spellStart"/>
            <w:r w:rsidRPr="00FD4158">
              <w:rPr>
                <w:rFonts w:eastAsia="Malgun Gothic"/>
                <w:lang w:eastAsia="ko-KR"/>
              </w:rPr>
              <w:t>i</w:t>
            </w:r>
            <w:proofErr w:type="spellEnd"/>
            <w:r w:rsidRPr="00FD4158">
              <w:rPr>
                <w:rFonts w:eastAsia="Malgun Gothic"/>
                <w:lang w:eastAsia="ko-KR"/>
              </w:rPr>
              <w:t xml:space="preserve"> are any (available) elements in the set restricted by carrier-specific network (pre)configuration.</w:t>
            </w:r>
          </w:p>
          <w:p w:rsidR="00BE60DB" w:rsidRPr="00BE60DB" w:rsidRDefault="00BE60DB" w:rsidP="00AA0339">
            <w:pPr>
              <w:numPr>
                <w:ilvl w:val="0"/>
                <w:numId w:val="8"/>
              </w:numPr>
              <w:rPr>
                <w:rFonts w:eastAsia="Malgun Gothic"/>
                <w:lang w:eastAsia="ko-KR"/>
              </w:rPr>
            </w:pPr>
            <w:r w:rsidRPr="00FD4158">
              <w:rPr>
                <w:rFonts w:eastAsia="Malgun Gothic"/>
                <w:lang w:eastAsia="ko-KR"/>
              </w:rPr>
              <w:t xml:space="preserve">Continue discussion on the proposal “For a received SA, if initial transmission is before </w:t>
            </w:r>
            <w:proofErr w:type="spellStart"/>
            <w:r w:rsidRPr="00FD4158">
              <w:rPr>
                <w:rFonts w:eastAsia="Malgun Gothic"/>
                <w:lang w:eastAsia="ko-KR"/>
              </w:rPr>
              <w:t>subframe</w:t>
            </w:r>
            <w:proofErr w:type="spellEnd"/>
            <w:r w:rsidRPr="00FD4158">
              <w:rPr>
                <w:rFonts w:eastAsia="Malgun Gothic"/>
                <w:lang w:eastAsia="ko-KR"/>
              </w:rPr>
              <w:t xml:space="preserve"> n while retransmission is after </w:t>
            </w:r>
            <w:proofErr w:type="spellStart"/>
            <w:r w:rsidRPr="00FD4158">
              <w:rPr>
                <w:rFonts w:eastAsia="Malgun Gothic"/>
                <w:lang w:eastAsia="ko-KR"/>
              </w:rPr>
              <w:t>subframe</w:t>
            </w:r>
            <w:proofErr w:type="spellEnd"/>
            <w:r w:rsidRPr="00FD4158">
              <w:rPr>
                <w:rFonts w:eastAsia="Malgun Gothic"/>
                <w:lang w:eastAsia="ko-KR"/>
              </w:rPr>
              <w:t xml:space="preserve"> n, UE can measure PSSCH-RSRP on initial transmission resource and do resource exclusion by the retransmission resource.”</w:t>
            </w:r>
            <w:r>
              <w:rPr>
                <w:rFonts w:eastAsiaTheme="minorEastAsia" w:hint="eastAsia"/>
                <w:lang w:eastAsia="zh-CN"/>
              </w:rPr>
              <w:t xml:space="preserve"> </w:t>
            </w:r>
          </w:p>
        </w:tc>
      </w:tr>
    </w:tbl>
    <w:p w:rsidR="00BE60DB" w:rsidRPr="00B0773F" w:rsidRDefault="00BE60DB" w:rsidP="00AA0339">
      <w:pPr>
        <w:rPr>
          <w:rFonts w:eastAsiaTheme="minorEastAsia"/>
          <w:kern w:val="2"/>
          <w:lang w:eastAsia="zh-CN"/>
        </w:rPr>
      </w:pPr>
    </w:p>
    <w:p w:rsidR="00681A8E" w:rsidRPr="00FD4158" w:rsidRDefault="00681A8E" w:rsidP="00681A8E">
      <w:pPr>
        <w:rPr>
          <w:rFonts w:eastAsiaTheme="minorEastAsia"/>
          <w:lang w:eastAsia="zh-CN"/>
        </w:rPr>
      </w:pPr>
      <w:r w:rsidRPr="00FD4158">
        <w:rPr>
          <w:rFonts w:eastAsiaTheme="minorEastAsia"/>
          <w:lang w:eastAsia="zh-CN"/>
        </w:rPr>
        <w:t>In RAN1 #87 meeting [</w:t>
      </w:r>
      <w:r w:rsidR="002D6058">
        <w:rPr>
          <w:rFonts w:eastAsiaTheme="minorEastAsia" w:hint="eastAsia"/>
          <w:lang w:eastAsia="zh-CN"/>
        </w:rPr>
        <w:t>2</w:t>
      </w:r>
      <w:r w:rsidRPr="00FD4158">
        <w:rPr>
          <w:rFonts w:eastAsiaTheme="minorEastAsia"/>
          <w:lang w:eastAsia="zh-CN"/>
        </w:rPr>
        <w:t xml:space="preserve">], the following agreements were achieved </w:t>
      </w:r>
      <w:r w:rsidR="004670CA">
        <w:rPr>
          <w:rFonts w:eastAsiaTheme="minorEastAsia" w:hint="eastAsia"/>
          <w:lang w:eastAsia="zh-CN"/>
        </w:rPr>
        <w:t xml:space="preserve">for short periodicity </w:t>
      </w:r>
      <w:r w:rsidR="004670CA" w:rsidRPr="004670CA">
        <w:rPr>
          <w:rFonts w:eastAsiaTheme="minorEastAsia"/>
          <w:lang w:eastAsia="zh-CN"/>
        </w:rPr>
        <w:t>reservation</w:t>
      </w:r>
      <w:r w:rsidR="004670CA">
        <w:rPr>
          <w:rFonts w:eastAsiaTheme="minorEastAsia" w:hint="eastAsia"/>
          <w:lang w:eastAsia="zh-CN"/>
        </w:rPr>
        <w:t xml:space="preserve"> in</w:t>
      </w:r>
      <w:r w:rsidRPr="00FD4158">
        <w:rPr>
          <w:rFonts w:eastAsiaTheme="minorEastAsia"/>
          <w:lang w:eastAsia="zh-CN"/>
        </w:rPr>
        <w:t xml:space="preserve"> Step 2 and </w:t>
      </w:r>
      <w:r w:rsidRPr="00FD4158">
        <w:rPr>
          <w:rFonts w:eastAsia="Malgun Gothic"/>
          <w:lang w:eastAsia="ko-KR"/>
        </w:rPr>
        <w:t>S-RSSI measurement</w:t>
      </w:r>
      <w:r w:rsidRPr="00FD4158">
        <w:rPr>
          <w:rFonts w:eastAsiaTheme="minorEastAsia"/>
          <w:lang w:eastAsia="zh-CN"/>
        </w:rPr>
        <w:t>:</w:t>
      </w:r>
    </w:p>
    <w:tbl>
      <w:tblPr>
        <w:tblStyle w:val="af3"/>
        <w:tblW w:w="0" w:type="auto"/>
        <w:tblLook w:val="04A0"/>
      </w:tblPr>
      <w:tblGrid>
        <w:gridCol w:w="9288"/>
      </w:tblGrid>
      <w:tr w:rsidR="00681A8E" w:rsidRPr="00FD4158" w:rsidTr="00681A8E">
        <w:tc>
          <w:tcPr>
            <w:tcW w:w="9288" w:type="dxa"/>
          </w:tcPr>
          <w:p w:rsidR="00681A8E" w:rsidRPr="00FD4158" w:rsidRDefault="00681A8E" w:rsidP="00681A8E">
            <w:pPr>
              <w:rPr>
                <w:rFonts w:eastAsia="Malgun Gothic"/>
                <w:b/>
                <w:iCs/>
                <w:u w:val="single"/>
                <w:lang w:eastAsia="ko-KR"/>
              </w:rPr>
            </w:pPr>
            <w:r w:rsidRPr="00FD4158">
              <w:rPr>
                <w:rFonts w:eastAsia="Malgun Gothic"/>
                <w:b/>
                <w:iCs/>
                <w:highlight w:val="green"/>
                <w:u w:val="single"/>
                <w:lang w:eastAsia="ko-KR"/>
              </w:rPr>
              <w:t>Agreement:</w:t>
            </w:r>
          </w:p>
          <w:p w:rsidR="00681A8E" w:rsidRPr="00FD4158" w:rsidRDefault="00681A8E" w:rsidP="007705F7">
            <w:pPr>
              <w:numPr>
                <w:ilvl w:val="0"/>
                <w:numId w:val="10"/>
              </w:numPr>
              <w:rPr>
                <w:rFonts w:eastAsia="Malgun Gothic"/>
                <w:iCs/>
                <w:lang w:eastAsia="ko-KR"/>
              </w:rPr>
            </w:pPr>
            <w:r w:rsidRPr="00FD4158">
              <w:rPr>
                <w:rFonts w:eastAsia="Malgun Gothic"/>
                <w:iCs/>
                <w:lang w:eastAsia="ko-KR"/>
              </w:rPr>
              <w:t>Confirm that reselection UE scales the number of reservations of other UE within selection window by 1/</w:t>
            </w:r>
            <w:proofErr w:type="spellStart"/>
            <w:r w:rsidRPr="00FD4158">
              <w:rPr>
                <w:rFonts w:eastAsia="Malgun Gothic"/>
                <w:iCs/>
                <w:lang w:eastAsia="ko-KR"/>
              </w:rPr>
              <w:t>i</w:t>
            </w:r>
            <w:proofErr w:type="spellEnd"/>
            <w:r w:rsidRPr="00FD4158">
              <w:rPr>
                <w:rFonts w:eastAsia="Malgun Gothic"/>
                <w:iCs/>
                <w:lang w:eastAsia="ko-KR"/>
              </w:rPr>
              <w:t xml:space="preserve"> when 0&lt;</w:t>
            </w:r>
            <w:proofErr w:type="spellStart"/>
            <w:r w:rsidRPr="00FD4158">
              <w:rPr>
                <w:rFonts w:eastAsia="Malgun Gothic"/>
                <w:iCs/>
                <w:lang w:eastAsia="ko-KR"/>
              </w:rPr>
              <w:t>i</w:t>
            </w:r>
            <w:proofErr w:type="spellEnd"/>
            <w:r w:rsidRPr="00FD4158">
              <w:rPr>
                <w:rFonts w:eastAsia="Malgun Gothic"/>
                <w:iCs/>
                <w:lang w:eastAsia="ko-KR"/>
              </w:rPr>
              <w:t xml:space="preserve">&lt;1 for the SCI received in the last </w:t>
            </w:r>
            <w:proofErr w:type="spellStart"/>
            <w:r w:rsidRPr="00FD4158">
              <w:rPr>
                <w:rFonts w:eastAsia="Malgun Gothic"/>
                <w:iCs/>
                <w:lang w:eastAsia="ko-KR"/>
              </w:rPr>
              <w:t>i</w:t>
            </w:r>
            <w:proofErr w:type="spellEnd"/>
            <w:r w:rsidRPr="00FD4158">
              <w:rPr>
                <w:rFonts w:eastAsia="Malgun Gothic"/>
                <w:iCs/>
                <w:lang w:eastAsia="ko-KR"/>
              </w:rPr>
              <w:t>*</w:t>
            </w:r>
            <w:proofErr w:type="spellStart"/>
            <w:r w:rsidRPr="00FD4158">
              <w:rPr>
                <w:rFonts w:eastAsia="Malgun Gothic"/>
                <w:iCs/>
                <w:lang w:eastAsia="ko-KR"/>
              </w:rPr>
              <w:t>P_step</w:t>
            </w:r>
            <w:proofErr w:type="spellEnd"/>
            <w:r w:rsidRPr="00FD4158">
              <w:rPr>
                <w:rFonts w:eastAsia="Malgun Gothic"/>
                <w:iCs/>
                <w:lang w:eastAsia="ko-KR"/>
              </w:rPr>
              <w:t xml:space="preserve"> logical </w:t>
            </w:r>
            <w:proofErr w:type="spellStart"/>
            <w:r w:rsidRPr="00FD4158">
              <w:rPr>
                <w:rFonts w:eastAsia="Malgun Gothic"/>
                <w:iCs/>
                <w:lang w:eastAsia="ko-KR"/>
              </w:rPr>
              <w:t>subframes</w:t>
            </w:r>
            <w:proofErr w:type="spellEnd"/>
            <w:r w:rsidRPr="00FD4158">
              <w:rPr>
                <w:rFonts w:eastAsia="Malgun Gothic"/>
                <w:iCs/>
                <w:lang w:eastAsia="ko-KR"/>
              </w:rPr>
              <w:t xml:space="preserve"> in the sensing window. Here </w:t>
            </w:r>
            <w:proofErr w:type="spellStart"/>
            <w:r w:rsidRPr="00FD4158">
              <w:rPr>
                <w:rFonts w:eastAsia="Malgun Gothic"/>
                <w:iCs/>
                <w:lang w:eastAsia="ko-KR"/>
              </w:rPr>
              <w:t>i</w:t>
            </w:r>
            <w:proofErr w:type="spellEnd"/>
            <w:r w:rsidRPr="00FD4158">
              <w:rPr>
                <w:rFonts w:eastAsia="Malgun Gothic"/>
                <w:iCs/>
                <w:lang w:eastAsia="ko-KR"/>
              </w:rPr>
              <w:t xml:space="preserve"> </w:t>
            </w:r>
            <w:proofErr w:type="gramStart"/>
            <w:r w:rsidRPr="00FD4158">
              <w:rPr>
                <w:rFonts w:eastAsia="Malgun Gothic"/>
                <w:iCs/>
                <w:lang w:eastAsia="ko-KR"/>
              </w:rPr>
              <w:t>denotes</w:t>
            </w:r>
            <w:proofErr w:type="gramEnd"/>
            <w:r w:rsidRPr="00FD4158">
              <w:rPr>
                <w:rFonts w:eastAsia="Malgun Gothic"/>
                <w:iCs/>
                <w:lang w:eastAsia="ko-KR"/>
              </w:rPr>
              <w:t xml:space="preserve"> the resource reservation interval in the received SCI.</w:t>
            </w:r>
          </w:p>
          <w:p w:rsidR="00681A8E" w:rsidRPr="00FD4158" w:rsidRDefault="00681A8E" w:rsidP="00681A8E">
            <w:pPr>
              <w:rPr>
                <w:rFonts w:eastAsiaTheme="minorEastAsia"/>
                <w:iCs/>
                <w:lang w:eastAsia="zh-CN"/>
              </w:rPr>
            </w:pPr>
            <w:r w:rsidRPr="00FD4158">
              <w:rPr>
                <w:rFonts w:eastAsia="Malgun Gothic"/>
                <w:iCs/>
                <w:lang w:eastAsia="ko-KR"/>
              </w:rPr>
              <w:t>Continue discussion on the other proposals in RAN1#88</w:t>
            </w:r>
          </w:p>
        </w:tc>
      </w:tr>
    </w:tbl>
    <w:p w:rsidR="00681A8E" w:rsidRDefault="00681A8E" w:rsidP="00681A8E">
      <w:pPr>
        <w:rPr>
          <w:rFonts w:eastAsiaTheme="minorEastAsia"/>
          <w:lang w:eastAsia="zh-CN"/>
        </w:rPr>
      </w:pPr>
    </w:p>
    <w:p w:rsidR="004670CA" w:rsidRPr="00FD4158" w:rsidRDefault="004670CA" w:rsidP="004670CA">
      <w:pPr>
        <w:rPr>
          <w:rFonts w:eastAsiaTheme="minorEastAsia"/>
          <w:lang w:eastAsia="zh-CN"/>
        </w:rPr>
      </w:pPr>
      <w:r w:rsidRPr="00FD4158">
        <w:rPr>
          <w:rFonts w:eastAsiaTheme="minorEastAsia"/>
          <w:lang w:eastAsia="zh-CN"/>
        </w:rPr>
        <w:t>In RAN1 #8</w:t>
      </w:r>
      <w:r>
        <w:rPr>
          <w:rFonts w:eastAsiaTheme="minorEastAsia" w:hint="eastAsia"/>
          <w:lang w:eastAsia="zh-CN"/>
        </w:rPr>
        <w:t>8</w:t>
      </w:r>
      <w:r w:rsidRPr="00FD4158">
        <w:rPr>
          <w:rFonts w:eastAsiaTheme="minorEastAsia"/>
          <w:lang w:eastAsia="zh-CN"/>
        </w:rPr>
        <w:t xml:space="preserve"> meeting [</w:t>
      </w:r>
      <w:r>
        <w:rPr>
          <w:rFonts w:eastAsiaTheme="minorEastAsia" w:hint="eastAsia"/>
          <w:lang w:eastAsia="zh-CN"/>
        </w:rPr>
        <w:t>3</w:t>
      </w:r>
      <w:r w:rsidRPr="00FD4158">
        <w:rPr>
          <w:rFonts w:eastAsiaTheme="minorEastAsia"/>
          <w:lang w:eastAsia="zh-CN"/>
        </w:rPr>
        <w:t xml:space="preserve">], the following agreements were achieved </w:t>
      </w:r>
      <w:r>
        <w:rPr>
          <w:rFonts w:eastAsiaTheme="minorEastAsia" w:hint="eastAsia"/>
          <w:lang w:eastAsia="zh-CN"/>
        </w:rPr>
        <w:t xml:space="preserve">for short periodicity </w:t>
      </w:r>
      <w:r w:rsidRPr="004670CA">
        <w:rPr>
          <w:rFonts w:eastAsiaTheme="minorEastAsia"/>
          <w:lang w:eastAsia="zh-CN"/>
        </w:rPr>
        <w:t>reservation</w:t>
      </w:r>
      <w:r>
        <w:rPr>
          <w:rFonts w:eastAsiaTheme="minorEastAsia" w:hint="eastAsia"/>
          <w:lang w:eastAsia="zh-CN"/>
        </w:rPr>
        <w:t xml:space="preserve"> in</w:t>
      </w:r>
      <w:r w:rsidRPr="00FD4158">
        <w:rPr>
          <w:rFonts w:eastAsiaTheme="minorEastAsia"/>
          <w:lang w:eastAsia="zh-CN"/>
        </w:rPr>
        <w:t xml:space="preserve"> Step 2 and </w:t>
      </w:r>
      <w:r w:rsidRPr="00FD4158">
        <w:rPr>
          <w:rFonts w:eastAsia="Malgun Gothic"/>
          <w:lang w:eastAsia="ko-KR"/>
        </w:rPr>
        <w:t>S-RSSI measurement</w:t>
      </w:r>
      <w:r w:rsidRPr="00FD4158">
        <w:rPr>
          <w:rFonts w:eastAsiaTheme="minorEastAsia"/>
          <w:lang w:eastAsia="zh-CN"/>
        </w:rPr>
        <w:t>:</w:t>
      </w:r>
    </w:p>
    <w:tbl>
      <w:tblPr>
        <w:tblStyle w:val="af3"/>
        <w:tblW w:w="0" w:type="auto"/>
        <w:tblLook w:val="04A0"/>
      </w:tblPr>
      <w:tblGrid>
        <w:gridCol w:w="9288"/>
      </w:tblGrid>
      <w:tr w:rsidR="004670CA" w:rsidRPr="00FD4158" w:rsidTr="00D958A3">
        <w:tc>
          <w:tcPr>
            <w:tcW w:w="9288" w:type="dxa"/>
          </w:tcPr>
          <w:p w:rsidR="004670CA" w:rsidRPr="00FD4158" w:rsidRDefault="004670CA" w:rsidP="00D958A3">
            <w:pPr>
              <w:rPr>
                <w:rFonts w:eastAsia="Malgun Gothic"/>
                <w:b/>
                <w:iCs/>
                <w:u w:val="single"/>
                <w:lang w:eastAsia="ko-KR"/>
              </w:rPr>
            </w:pPr>
            <w:r w:rsidRPr="00FD4158">
              <w:rPr>
                <w:rFonts w:eastAsia="Malgun Gothic"/>
                <w:b/>
                <w:iCs/>
                <w:highlight w:val="green"/>
                <w:u w:val="single"/>
                <w:lang w:eastAsia="ko-KR"/>
              </w:rPr>
              <w:t>Agreement:</w:t>
            </w:r>
          </w:p>
          <w:p w:rsidR="004670CA" w:rsidRPr="004670CA" w:rsidRDefault="004670CA" w:rsidP="004670CA">
            <w:pPr>
              <w:numPr>
                <w:ilvl w:val="0"/>
                <w:numId w:val="10"/>
              </w:numPr>
              <w:rPr>
                <w:rFonts w:eastAsia="Malgun Gothic"/>
                <w:iCs/>
                <w:lang w:eastAsia="ko-KR"/>
              </w:rPr>
            </w:pPr>
            <w:r w:rsidRPr="004670CA">
              <w:rPr>
                <w:rFonts w:eastAsia="Malgun Gothic"/>
                <w:iCs/>
                <w:lang w:eastAsia="ko-KR"/>
              </w:rPr>
              <w:t>Agreements:</w:t>
            </w:r>
          </w:p>
          <w:p w:rsidR="004670CA" w:rsidRDefault="004670CA" w:rsidP="004670CA">
            <w:pPr>
              <w:numPr>
                <w:ilvl w:val="0"/>
                <w:numId w:val="13"/>
              </w:numPr>
              <w:rPr>
                <w:iCs/>
              </w:rPr>
            </w:pPr>
            <w:r w:rsidRPr="0040485E">
              <w:rPr>
                <w:iCs/>
              </w:rPr>
              <w:t>Apply scale factor of 2 and 5 to resource reselection counter range [5, 15]</w:t>
            </w:r>
          </w:p>
          <w:p w:rsidR="004670CA" w:rsidRPr="004670CA" w:rsidRDefault="004670CA" w:rsidP="004670CA">
            <w:pPr>
              <w:numPr>
                <w:ilvl w:val="0"/>
                <w:numId w:val="13"/>
              </w:numPr>
              <w:rPr>
                <w:iCs/>
              </w:rPr>
            </w:pPr>
            <w:r>
              <w:rPr>
                <w:iCs/>
              </w:rPr>
              <w:t xml:space="preserve">Note that this does not apply to UEs without the shorter resource reservation period. </w:t>
            </w:r>
          </w:p>
        </w:tc>
      </w:tr>
    </w:tbl>
    <w:p w:rsidR="004670CA" w:rsidRPr="004670CA" w:rsidRDefault="004670CA" w:rsidP="00681A8E">
      <w:pPr>
        <w:rPr>
          <w:rFonts w:eastAsiaTheme="minorEastAsia"/>
          <w:lang w:eastAsia="zh-CN"/>
        </w:rPr>
      </w:pPr>
    </w:p>
    <w:p w:rsidR="008D7E8D" w:rsidRPr="009C3A8E" w:rsidRDefault="004A7524" w:rsidP="009C3A8E">
      <w:pPr>
        <w:rPr>
          <w:rFonts w:eastAsiaTheme="minorEastAsia"/>
          <w:kern w:val="2"/>
          <w:lang w:eastAsia="zh-CN"/>
        </w:rPr>
      </w:pPr>
      <w:r w:rsidRPr="00FD4158">
        <w:rPr>
          <w:rFonts w:eastAsiaTheme="minorEastAsia"/>
          <w:kern w:val="2"/>
          <w:lang w:eastAsia="zh-CN"/>
        </w:rPr>
        <w:t>According to the above agreements,</w:t>
      </w:r>
      <w:r w:rsidR="006D64FB" w:rsidRPr="00FD4158">
        <w:rPr>
          <w:rFonts w:eastAsiaTheme="minorEastAsia"/>
          <w:kern w:val="2"/>
          <w:lang w:eastAsia="zh-CN"/>
        </w:rPr>
        <w:t xml:space="preserve"> </w:t>
      </w:r>
      <w:r w:rsidR="00FD4158" w:rsidRPr="00FD4158">
        <w:rPr>
          <w:rFonts w:eastAsiaTheme="minorEastAsia"/>
          <w:kern w:val="2"/>
          <w:lang w:eastAsia="zh-CN"/>
        </w:rPr>
        <w:t>we think the following issue</w:t>
      </w:r>
      <w:r w:rsidR="00A4176A">
        <w:rPr>
          <w:rFonts w:eastAsiaTheme="minorEastAsia" w:hint="eastAsia"/>
          <w:kern w:val="2"/>
          <w:lang w:eastAsia="zh-CN"/>
        </w:rPr>
        <w:t xml:space="preserve"> </w:t>
      </w:r>
      <w:r w:rsidR="00FD4158" w:rsidRPr="00FD4158">
        <w:rPr>
          <w:rFonts w:eastAsiaTheme="minorEastAsia"/>
          <w:kern w:val="2"/>
          <w:lang w:eastAsia="zh-CN"/>
        </w:rPr>
        <w:t>should be discussed:</w:t>
      </w:r>
      <w:r w:rsidR="009C3A8E">
        <w:rPr>
          <w:rFonts w:eastAsiaTheme="minorEastAsia" w:hint="eastAsia"/>
          <w:kern w:val="2"/>
          <w:lang w:eastAsia="zh-CN"/>
        </w:rPr>
        <w:t xml:space="preserve"> </w:t>
      </w:r>
      <w:r w:rsidR="0069122D">
        <w:rPr>
          <w:rFonts w:eastAsiaTheme="minorEastAsia" w:hint="eastAsia"/>
          <w:kern w:val="2"/>
          <w:lang w:eastAsia="zh-CN"/>
        </w:rPr>
        <w:t>r</w:t>
      </w:r>
      <w:r w:rsidR="006009FA" w:rsidRPr="009C3A8E">
        <w:rPr>
          <w:rFonts w:eastAsiaTheme="minorEastAsia"/>
          <w:kern w:val="2"/>
        </w:rPr>
        <w:t xml:space="preserve">eselection UE </w:t>
      </w:r>
      <w:r w:rsidR="008360EA" w:rsidRPr="009C3A8E">
        <w:rPr>
          <w:rFonts w:eastAsiaTheme="minorEastAsia" w:hint="eastAsia"/>
          <w:kern w:val="2"/>
        </w:rPr>
        <w:t xml:space="preserve">should </w:t>
      </w:r>
      <w:r w:rsidR="008360EA" w:rsidRPr="009C3A8E">
        <w:rPr>
          <w:rFonts w:eastAsiaTheme="minorEastAsia"/>
          <w:kern w:val="2"/>
        </w:rPr>
        <w:t>scale</w:t>
      </w:r>
      <w:r w:rsidR="000A2481">
        <w:rPr>
          <w:rFonts w:eastAsiaTheme="minorEastAsia"/>
          <w:kern w:val="2"/>
        </w:rPr>
        <w:t xml:space="preserve"> the number of reservations </w:t>
      </w:r>
      <w:r w:rsidR="000A2481" w:rsidRPr="009C3A8E">
        <w:rPr>
          <w:rFonts w:eastAsiaTheme="minorEastAsia" w:hint="eastAsia"/>
          <w:kern w:val="2"/>
        </w:rPr>
        <w:t xml:space="preserve">when excluding the skipped </w:t>
      </w:r>
      <w:proofErr w:type="spellStart"/>
      <w:r w:rsidR="000A2481" w:rsidRPr="009C3A8E">
        <w:rPr>
          <w:rFonts w:eastAsiaTheme="minorEastAsia" w:hint="eastAsia"/>
          <w:kern w:val="2"/>
        </w:rPr>
        <w:t>subframe</w:t>
      </w:r>
      <w:proofErr w:type="spellEnd"/>
      <w:r w:rsidR="000A2481">
        <w:rPr>
          <w:rFonts w:eastAsiaTheme="minorEastAsia" w:hint="eastAsia"/>
          <w:kern w:val="2"/>
          <w:lang w:eastAsia="zh-CN"/>
        </w:rPr>
        <w:t>, considering</w:t>
      </w:r>
      <w:r w:rsidR="006009FA" w:rsidRPr="009C3A8E">
        <w:rPr>
          <w:rFonts w:eastAsiaTheme="minorEastAsia"/>
          <w:kern w:val="2"/>
        </w:rPr>
        <w:t xml:space="preserve"> other UE</w:t>
      </w:r>
      <w:r w:rsidR="000A2481">
        <w:rPr>
          <w:rFonts w:eastAsiaTheme="minorEastAsia" w:hint="eastAsia"/>
          <w:kern w:val="2"/>
          <w:lang w:eastAsia="zh-CN"/>
        </w:rPr>
        <w:t>s</w:t>
      </w:r>
      <w:r w:rsidR="006009FA" w:rsidRPr="009C3A8E">
        <w:rPr>
          <w:rFonts w:eastAsiaTheme="minorEastAsia" w:hint="eastAsia"/>
          <w:kern w:val="2"/>
        </w:rPr>
        <w:t xml:space="preserve"> </w:t>
      </w:r>
      <w:r w:rsidR="000A2481">
        <w:rPr>
          <w:rFonts w:eastAsiaTheme="minorEastAsia" w:hint="eastAsia"/>
          <w:kern w:val="2"/>
          <w:lang w:eastAsia="zh-CN"/>
        </w:rPr>
        <w:t>transmitting short periodicity packets</w:t>
      </w:r>
      <w:r w:rsidR="00632F14">
        <w:rPr>
          <w:rFonts w:eastAsiaTheme="minorEastAsia" w:hint="eastAsia"/>
          <w:kern w:val="2"/>
          <w:lang w:eastAsia="zh-CN"/>
        </w:rPr>
        <w:t>.</w:t>
      </w:r>
    </w:p>
    <w:p w:rsidR="009D250F" w:rsidRPr="00FD4158" w:rsidRDefault="00DF1A39" w:rsidP="009D250F">
      <w:pPr>
        <w:pStyle w:val="1"/>
        <w:rPr>
          <w:rFonts w:ascii="Times New Roman" w:hAnsi="Times New Roman"/>
        </w:rPr>
      </w:pPr>
      <w:r w:rsidRPr="00FD4158">
        <w:rPr>
          <w:rFonts w:ascii="Times New Roman" w:hAnsi="Times New Roman"/>
        </w:rPr>
        <w:t>Discussion</w:t>
      </w:r>
    </w:p>
    <w:p w:rsidR="009B2012" w:rsidRDefault="00930D9F" w:rsidP="0069122D">
      <w:pPr>
        <w:spacing w:beforeLines="50" w:afterLines="100"/>
        <w:jc w:val="both"/>
        <w:rPr>
          <w:rFonts w:eastAsiaTheme="minorEastAsia"/>
          <w:bCs/>
          <w:lang w:eastAsia="zh-CN"/>
        </w:rPr>
      </w:pPr>
      <w:r>
        <w:rPr>
          <w:rFonts w:eastAsiaTheme="minorEastAsia" w:hint="eastAsia"/>
          <w:bCs/>
          <w:lang w:eastAsia="zh-CN"/>
        </w:rPr>
        <w:t xml:space="preserve">In RAN1 #87 meeting and RAN1 #88meeting, </w:t>
      </w:r>
      <w:r w:rsidR="00C20DDD">
        <w:rPr>
          <w:rFonts w:eastAsiaTheme="minorEastAsia" w:hint="eastAsia"/>
          <w:bCs/>
          <w:lang w:eastAsia="zh-CN"/>
        </w:rPr>
        <w:t xml:space="preserve">for </w:t>
      </w:r>
      <w:r w:rsidR="00685573">
        <w:rPr>
          <w:rFonts w:eastAsiaTheme="minorEastAsia" w:hint="eastAsia"/>
          <w:bCs/>
          <w:lang w:eastAsia="zh-CN"/>
        </w:rPr>
        <w:t xml:space="preserve">the </w:t>
      </w:r>
      <w:r w:rsidR="00C20DDD">
        <w:rPr>
          <w:rFonts w:eastAsiaTheme="minorEastAsia" w:hint="eastAsia"/>
          <w:bCs/>
          <w:lang w:eastAsia="zh-CN"/>
        </w:rPr>
        <w:t xml:space="preserve">short periodicity, </w:t>
      </w:r>
      <w:r>
        <w:rPr>
          <w:rFonts w:eastAsiaTheme="minorEastAsia" w:hint="eastAsia"/>
          <w:bCs/>
          <w:lang w:eastAsia="zh-CN"/>
        </w:rPr>
        <w:t xml:space="preserve">the number of resource reservations and the resource selection counter are both determined to be scaled. </w:t>
      </w:r>
      <w:r w:rsidR="00127420">
        <w:rPr>
          <w:rFonts w:eastAsiaTheme="minorEastAsia" w:hint="eastAsia"/>
          <w:bCs/>
          <w:lang w:eastAsia="zh-CN"/>
        </w:rPr>
        <w:t xml:space="preserve">The motivation to scale the number of resource reservations is to avoid </w:t>
      </w:r>
      <w:r w:rsidR="00C20DDD">
        <w:rPr>
          <w:rFonts w:eastAsiaTheme="minorEastAsia" w:hint="eastAsia"/>
          <w:bCs/>
          <w:lang w:eastAsia="zh-CN"/>
        </w:rPr>
        <w:t xml:space="preserve">the </w:t>
      </w:r>
      <w:r w:rsidR="00C20DDD">
        <w:rPr>
          <w:rFonts w:eastAsiaTheme="minorEastAsia"/>
          <w:bCs/>
          <w:lang w:eastAsia="zh-CN"/>
        </w:rPr>
        <w:t>collision</w:t>
      </w:r>
      <w:r w:rsidR="00875856">
        <w:rPr>
          <w:rFonts w:eastAsiaTheme="minorEastAsia" w:hint="eastAsia"/>
          <w:bCs/>
          <w:lang w:eastAsia="zh-CN"/>
        </w:rPr>
        <w:t xml:space="preserve"> within the </w:t>
      </w:r>
      <w:r w:rsidR="00875856">
        <w:rPr>
          <w:rFonts w:eastAsiaTheme="minorEastAsia"/>
          <w:bCs/>
          <w:lang w:eastAsia="zh-CN"/>
        </w:rPr>
        <w:t>selecti</w:t>
      </w:r>
      <w:r w:rsidR="00875856">
        <w:rPr>
          <w:rFonts w:eastAsiaTheme="minorEastAsia" w:hint="eastAsia"/>
          <w:bCs/>
          <w:lang w:eastAsia="zh-CN"/>
        </w:rPr>
        <w:t xml:space="preserve">on window </w:t>
      </w:r>
      <w:r w:rsidR="00875856">
        <w:rPr>
          <w:rFonts w:eastAsiaTheme="minorEastAsia"/>
          <w:bCs/>
          <w:lang w:eastAsia="zh-CN"/>
        </w:rPr>
        <w:t>betwee</w:t>
      </w:r>
      <w:r w:rsidR="00875856">
        <w:rPr>
          <w:rFonts w:eastAsiaTheme="minorEastAsia" w:hint="eastAsia"/>
          <w:bCs/>
          <w:lang w:eastAsia="zh-CN"/>
        </w:rPr>
        <w:t xml:space="preserve">n the resource selection UE and the sensed UE </w:t>
      </w:r>
      <w:r w:rsidR="00B92CEF">
        <w:rPr>
          <w:rFonts w:eastAsiaTheme="minorEastAsia" w:hint="eastAsia"/>
          <w:bCs/>
          <w:lang w:eastAsia="zh-CN"/>
        </w:rPr>
        <w:t>transmitting</w:t>
      </w:r>
      <w:r w:rsidR="00875856">
        <w:rPr>
          <w:rFonts w:eastAsiaTheme="minorEastAsia" w:hint="eastAsia"/>
          <w:bCs/>
          <w:lang w:eastAsia="zh-CN"/>
        </w:rPr>
        <w:t xml:space="preserve"> shorter periodicity packets. </w:t>
      </w:r>
      <w:r w:rsidR="009B2012">
        <w:rPr>
          <w:rFonts w:eastAsiaTheme="minorEastAsia" w:hint="eastAsia"/>
          <w:bCs/>
          <w:lang w:eastAsia="zh-CN"/>
        </w:rPr>
        <w:t xml:space="preserve">However, if the resource selection UE </w:t>
      </w:r>
      <w:r w:rsidR="009B2012" w:rsidRPr="009B2012">
        <w:rPr>
          <w:rFonts w:eastAsiaTheme="minorEastAsia"/>
          <w:bCs/>
          <w:lang w:eastAsia="zh-CN"/>
        </w:rPr>
        <w:t xml:space="preserve">has not monitored </w:t>
      </w:r>
      <w:r w:rsidR="009B2012">
        <w:rPr>
          <w:rFonts w:eastAsiaTheme="minorEastAsia" w:hint="eastAsia"/>
          <w:bCs/>
          <w:lang w:eastAsia="zh-CN"/>
        </w:rPr>
        <w:t xml:space="preserve">any </w:t>
      </w:r>
      <w:proofErr w:type="spellStart"/>
      <w:r w:rsidR="009B2012" w:rsidRPr="009B2012">
        <w:rPr>
          <w:rFonts w:eastAsiaTheme="minorEastAsia"/>
          <w:bCs/>
          <w:lang w:eastAsia="zh-CN"/>
        </w:rPr>
        <w:t>subframe</w:t>
      </w:r>
      <w:proofErr w:type="spellEnd"/>
      <w:r w:rsidR="009B2012">
        <w:rPr>
          <w:rFonts w:eastAsiaTheme="minorEastAsia" w:hint="eastAsia"/>
          <w:bCs/>
          <w:lang w:eastAsia="zh-CN"/>
        </w:rPr>
        <w:t xml:space="preserve"> </w:t>
      </w:r>
      <w:r w:rsidR="00AE3CC7">
        <w:rPr>
          <w:rFonts w:eastAsiaTheme="minorEastAsia" w:hint="eastAsia"/>
          <w:bCs/>
          <w:lang w:eastAsia="zh-CN"/>
        </w:rPr>
        <w:t xml:space="preserve">within the sensing window </w:t>
      </w:r>
      <w:r w:rsidR="001C755A">
        <w:rPr>
          <w:rFonts w:eastAsiaTheme="minorEastAsia" w:hint="eastAsia"/>
          <w:bCs/>
          <w:lang w:eastAsia="zh-CN"/>
        </w:rPr>
        <w:t>while</w:t>
      </w:r>
      <w:r w:rsidR="009B2012">
        <w:rPr>
          <w:rFonts w:eastAsiaTheme="minorEastAsia" w:hint="eastAsia"/>
          <w:bCs/>
          <w:lang w:eastAsia="zh-CN"/>
        </w:rPr>
        <w:t xml:space="preserve"> </w:t>
      </w:r>
      <w:r w:rsidR="00AE3CC7">
        <w:rPr>
          <w:rFonts w:eastAsiaTheme="minorEastAsia" w:hint="eastAsia"/>
          <w:bCs/>
          <w:lang w:eastAsia="zh-CN"/>
        </w:rPr>
        <w:t xml:space="preserve">other </w:t>
      </w:r>
      <w:r w:rsidR="009B2012">
        <w:rPr>
          <w:rFonts w:eastAsiaTheme="minorEastAsia" w:hint="eastAsia"/>
          <w:bCs/>
          <w:lang w:eastAsia="zh-CN"/>
        </w:rPr>
        <w:t>UEs transmit shorter periodicity packets</w:t>
      </w:r>
      <w:r w:rsidR="001C755A">
        <w:rPr>
          <w:rFonts w:eastAsiaTheme="minorEastAsia" w:hint="eastAsia"/>
          <w:bCs/>
          <w:lang w:eastAsia="zh-CN"/>
        </w:rPr>
        <w:t xml:space="preserve"> in the same </w:t>
      </w:r>
      <w:proofErr w:type="spellStart"/>
      <w:r w:rsidR="001C755A">
        <w:rPr>
          <w:rFonts w:eastAsiaTheme="minorEastAsia" w:hint="eastAsia"/>
          <w:bCs/>
          <w:lang w:eastAsia="zh-CN"/>
        </w:rPr>
        <w:t>subframe</w:t>
      </w:r>
      <w:proofErr w:type="spellEnd"/>
      <w:r w:rsidR="009B2012">
        <w:rPr>
          <w:rFonts w:eastAsiaTheme="minorEastAsia" w:hint="eastAsia"/>
          <w:bCs/>
          <w:lang w:eastAsia="zh-CN"/>
        </w:rPr>
        <w:t xml:space="preserve">, the collision may occur within the selection window with considering only the next </w:t>
      </w:r>
      <w:r w:rsidR="001C755A">
        <w:rPr>
          <w:rFonts w:eastAsiaTheme="minorEastAsia" w:hint="eastAsia"/>
          <w:bCs/>
          <w:lang w:eastAsia="zh-CN"/>
        </w:rPr>
        <w:t>shorter periodicity packet transmission.</w:t>
      </w:r>
      <w:r w:rsidR="007F2558">
        <w:rPr>
          <w:rFonts w:eastAsiaTheme="minorEastAsia" w:hint="eastAsia"/>
          <w:bCs/>
          <w:lang w:eastAsia="zh-CN"/>
        </w:rPr>
        <w:t xml:space="preserve"> </w:t>
      </w:r>
      <w:r w:rsidR="002B2EEB">
        <w:rPr>
          <w:rFonts w:eastAsiaTheme="minorEastAsia" w:hint="eastAsia"/>
          <w:bCs/>
          <w:lang w:eastAsia="zh-CN"/>
        </w:rPr>
        <w:t>Therefore, t</w:t>
      </w:r>
      <w:r w:rsidR="007F2558">
        <w:rPr>
          <w:rFonts w:eastAsiaTheme="minorEastAsia" w:hint="eastAsia"/>
          <w:bCs/>
          <w:lang w:eastAsia="zh-CN"/>
        </w:rPr>
        <w:t>his type of collision</w:t>
      </w:r>
      <w:r w:rsidR="002B2EEB">
        <w:rPr>
          <w:rFonts w:eastAsiaTheme="minorEastAsia" w:hint="eastAsia"/>
          <w:bCs/>
          <w:lang w:eastAsia="zh-CN"/>
        </w:rPr>
        <w:t>s</w:t>
      </w:r>
      <w:r w:rsidR="007F2558">
        <w:rPr>
          <w:rFonts w:eastAsiaTheme="minorEastAsia" w:hint="eastAsia"/>
          <w:bCs/>
          <w:lang w:eastAsia="zh-CN"/>
        </w:rPr>
        <w:t xml:space="preserve"> can be avoid sufficiently only when the above 2 conditions are both considered.</w:t>
      </w:r>
    </w:p>
    <w:p w:rsidR="006B33EF" w:rsidRDefault="007F2558" w:rsidP="0069122D">
      <w:pPr>
        <w:spacing w:beforeLines="50" w:afterLines="100"/>
        <w:jc w:val="both"/>
        <w:rPr>
          <w:rFonts w:eastAsiaTheme="minorEastAsia"/>
          <w:bCs/>
          <w:lang w:eastAsia="zh-CN"/>
        </w:rPr>
      </w:pPr>
      <w:r>
        <w:rPr>
          <w:rFonts w:eastAsiaTheme="minorEastAsia" w:hint="eastAsia"/>
          <w:bCs/>
          <w:lang w:eastAsia="zh-CN"/>
        </w:rPr>
        <w:t>However, t</w:t>
      </w:r>
      <w:r w:rsidR="006B33EF">
        <w:rPr>
          <w:rFonts w:eastAsiaTheme="minorEastAsia" w:hint="eastAsia"/>
          <w:bCs/>
          <w:lang w:eastAsia="zh-CN"/>
        </w:rPr>
        <w:t xml:space="preserve">he skipped </w:t>
      </w:r>
      <w:proofErr w:type="spellStart"/>
      <w:r w:rsidR="006B33EF">
        <w:rPr>
          <w:rFonts w:eastAsiaTheme="minorEastAsia" w:hint="eastAsia"/>
          <w:bCs/>
          <w:lang w:eastAsia="zh-CN"/>
        </w:rPr>
        <w:t>subframe</w:t>
      </w:r>
      <w:proofErr w:type="spellEnd"/>
      <w:r w:rsidR="006B33EF">
        <w:rPr>
          <w:rFonts w:eastAsiaTheme="minorEastAsia" w:hint="eastAsia"/>
          <w:bCs/>
          <w:lang w:eastAsia="zh-CN"/>
        </w:rPr>
        <w:t xml:space="preserve"> handling</w:t>
      </w:r>
      <w:r w:rsidR="00F35880">
        <w:rPr>
          <w:rFonts w:eastAsiaTheme="minorEastAsia" w:hint="eastAsia"/>
          <w:bCs/>
          <w:lang w:eastAsia="zh-CN"/>
        </w:rPr>
        <w:t xml:space="preserve"> in </w:t>
      </w:r>
      <w:r w:rsidR="007717D9">
        <w:rPr>
          <w:rFonts w:eastAsiaTheme="minorEastAsia" w:hint="eastAsia"/>
          <w:bCs/>
          <w:lang w:eastAsia="zh-CN"/>
        </w:rPr>
        <w:t>current specification</w:t>
      </w:r>
      <w:r w:rsidR="00F35880">
        <w:rPr>
          <w:rFonts w:eastAsiaTheme="minorEastAsia" w:hint="eastAsia"/>
          <w:bCs/>
          <w:lang w:eastAsia="zh-CN"/>
        </w:rPr>
        <w:t xml:space="preserve"> </w:t>
      </w:r>
      <w:r w:rsidR="006B33EF">
        <w:rPr>
          <w:rFonts w:eastAsiaTheme="minorEastAsia" w:hint="eastAsia"/>
          <w:bCs/>
          <w:lang w:eastAsia="zh-CN"/>
        </w:rPr>
        <w:t xml:space="preserve">only </w:t>
      </w:r>
      <w:r w:rsidR="00F35880">
        <w:rPr>
          <w:rFonts w:eastAsiaTheme="minorEastAsia" w:hint="eastAsia"/>
          <w:bCs/>
          <w:lang w:eastAsia="zh-CN"/>
        </w:rPr>
        <w:t xml:space="preserve">considers the next reserved </w:t>
      </w:r>
      <w:proofErr w:type="spellStart"/>
      <w:r w:rsidR="00F35880">
        <w:rPr>
          <w:rFonts w:eastAsiaTheme="minorEastAsia" w:hint="eastAsia"/>
          <w:bCs/>
          <w:lang w:eastAsia="zh-CN"/>
        </w:rPr>
        <w:t>subframe</w:t>
      </w:r>
      <w:proofErr w:type="spellEnd"/>
      <w:r w:rsidR="001B1A17">
        <w:rPr>
          <w:rFonts w:eastAsiaTheme="minorEastAsia" w:hint="eastAsia"/>
          <w:bCs/>
          <w:lang w:eastAsia="zh-CN"/>
        </w:rPr>
        <w:t xml:space="preserve"> for all the</w:t>
      </w:r>
      <w:r w:rsidR="00AD7CF8">
        <w:rPr>
          <w:rFonts w:eastAsiaTheme="minorEastAsia" w:hint="eastAsia"/>
          <w:bCs/>
          <w:lang w:eastAsia="zh-CN"/>
        </w:rPr>
        <w:t xml:space="preserve"> </w:t>
      </w:r>
      <w:r w:rsidR="00AD7CF8">
        <w:rPr>
          <w:rFonts w:eastAsiaTheme="minorEastAsia"/>
          <w:lang w:eastAsia="zh-CN"/>
        </w:rPr>
        <w:t>configurable</w:t>
      </w:r>
      <w:r w:rsidR="00AD7CF8">
        <w:rPr>
          <w:rFonts w:eastAsiaTheme="minorEastAsia" w:hint="eastAsia"/>
          <w:lang w:eastAsia="zh-CN"/>
        </w:rPr>
        <w:t xml:space="preserve"> periodicities</w:t>
      </w:r>
      <w:r w:rsidR="006B33EF">
        <w:rPr>
          <w:rFonts w:eastAsiaTheme="minorEastAsia" w:hint="eastAsia"/>
          <w:lang w:eastAsia="zh-CN"/>
        </w:rPr>
        <w:t xml:space="preserve">. </w:t>
      </w:r>
      <w:r>
        <w:rPr>
          <w:rFonts w:eastAsiaTheme="minorEastAsia" w:hint="eastAsia"/>
          <w:lang w:eastAsia="zh-CN"/>
        </w:rPr>
        <w:t xml:space="preserve">On basis of the above discussion, </w:t>
      </w:r>
      <w:r w:rsidR="006B33EF">
        <w:rPr>
          <w:rFonts w:eastAsiaTheme="minorEastAsia" w:hint="eastAsia"/>
          <w:lang w:eastAsia="zh-CN"/>
        </w:rPr>
        <w:t xml:space="preserve">if shorter periods such as 20ms and 50ms are </w:t>
      </w:r>
      <w:r w:rsidR="006B33EF">
        <w:rPr>
          <w:rFonts w:eastAsiaTheme="minorEastAsia"/>
          <w:lang w:eastAsia="zh-CN"/>
        </w:rPr>
        <w:t>configurable</w:t>
      </w:r>
      <w:r w:rsidR="006B33EF">
        <w:rPr>
          <w:rFonts w:eastAsiaTheme="minorEastAsia" w:hint="eastAsia"/>
          <w:lang w:eastAsia="zh-CN"/>
        </w:rPr>
        <w:t xml:space="preserve">, </w:t>
      </w:r>
      <w:r w:rsidR="00A573BC">
        <w:rPr>
          <w:rFonts w:eastAsiaTheme="minorEastAsia" w:hint="eastAsia"/>
          <w:lang w:eastAsia="zh-CN"/>
        </w:rPr>
        <w:t>it</w:t>
      </w:r>
      <w:r w:rsidR="006B33EF">
        <w:rPr>
          <w:rFonts w:eastAsiaTheme="minorEastAsia" w:hint="eastAsia"/>
          <w:lang w:eastAsia="zh-CN"/>
        </w:rPr>
        <w:t xml:space="preserve"> also needs to be considered</w:t>
      </w:r>
      <w:r w:rsidR="00A72E21">
        <w:rPr>
          <w:rFonts w:eastAsiaTheme="minorEastAsia" w:hint="eastAsia"/>
          <w:lang w:eastAsia="zh-CN"/>
        </w:rPr>
        <w:t xml:space="preserve"> </w:t>
      </w:r>
      <w:r w:rsidR="00A72E21">
        <w:rPr>
          <w:rFonts w:eastAsiaTheme="minorEastAsia"/>
          <w:lang w:eastAsia="zh-CN"/>
        </w:rPr>
        <w:t>scaling</w:t>
      </w:r>
      <w:r w:rsidR="00A72E21">
        <w:rPr>
          <w:rFonts w:eastAsiaTheme="minorEastAsia" w:hint="eastAsia"/>
          <w:lang w:eastAsia="zh-CN"/>
        </w:rPr>
        <w:t xml:space="preserve"> </w:t>
      </w:r>
      <w:r w:rsidR="00A72E21">
        <w:rPr>
          <w:rFonts w:eastAsiaTheme="minorEastAsia" w:hint="eastAsia"/>
          <w:bCs/>
          <w:lang w:eastAsia="zh-CN"/>
        </w:rPr>
        <w:t>the number of reservations</w:t>
      </w:r>
      <w:r w:rsidR="004153C8">
        <w:rPr>
          <w:rFonts w:eastAsiaTheme="minorEastAsia" w:hint="eastAsia"/>
          <w:lang w:eastAsia="zh-CN"/>
        </w:rPr>
        <w:t>. See detailed analysis and proposal below.</w:t>
      </w:r>
      <w:r w:rsidR="006B33EF">
        <w:rPr>
          <w:rFonts w:eastAsiaTheme="minorEastAsia" w:hint="eastAsia"/>
          <w:lang w:eastAsia="zh-CN"/>
        </w:rPr>
        <w:t xml:space="preserve"> </w:t>
      </w:r>
    </w:p>
    <w:p w:rsidR="00F82FBD" w:rsidRDefault="00F82FBD" w:rsidP="0069122D">
      <w:pPr>
        <w:pStyle w:val="af2"/>
        <w:numPr>
          <w:ilvl w:val="0"/>
          <w:numId w:val="9"/>
        </w:numPr>
        <w:spacing w:beforeLines="50" w:afterLines="100"/>
        <w:ind w:firstLineChars="0"/>
        <w:jc w:val="both"/>
        <w:rPr>
          <w:rFonts w:ascii="Times New Roman" w:eastAsia="Malgun Gothic" w:hAnsi="Times New Roman" w:cs="Times New Roman"/>
          <w:sz w:val="20"/>
          <w:szCs w:val="20"/>
          <w:lang w:eastAsia="ko-KR"/>
        </w:rPr>
      </w:pPr>
      <w:r w:rsidRPr="00941CFE">
        <w:rPr>
          <w:rFonts w:ascii="Times New Roman" w:eastAsia="Malgun Gothic" w:hAnsi="Times New Roman" w:cs="Times New Roman" w:hint="eastAsia"/>
          <w:sz w:val="20"/>
          <w:szCs w:val="20"/>
          <w:lang w:eastAsia="ko-KR"/>
        </w:rPr>
        <w:lastRenderedPageBreak/>
        <w:t>I</w:t>
      </w:r>
      <w:r w:rsidRPr="00941CFE">
        <w:rPr>
          <w:rFonts w:ascii="Times New Roman" w:eastAsia="Malgun Gothic" w:hAnsi="Times New Roman" w:cs="Times New Roman"/>
          <w:sz w:val="20"/>
          <w:szCs w:val="20"/>
          <w:lang w:eastAsia="ko-KR"/>
        </w:rPr>
        <w:t>n the resource exclusion procedure</w:t>
      </w:r>
      <w:r w:rsidR="006B33EF">
        <w:rPr>
          <w:rFonts w:ascii="Times New Roman" w:eastAsiaTheme="minorEastAsia" w:hAnsi="Times New Roman" w:cs="Times New Roman" w:hint="eastAsia"/>
          <w:sz w:val="20"/>
          <w:szCs w:val="20"/>
        </w:rPr>
        <w:t xml:space="preserve"> of step2</w:t>
      </w:r>
      <w:r w:rsidRPr="00941CFE">
        <w:rPr>
          <w:rFonts w:ascii="Times New Roman" w:eastAsia="Malgun Gothic" w:hAnsi="Times New Roman" w:cs="Times New Roman" w:hint="eastAsia"/>
          <w:sz w:val="20"/>
          <w:szCs w:val="20"/>
          <w:lang w:eastAsia="ko-KR"/>
        </w:rPr>
        <w:t xml:space="preserve"> </w:t>
      </w:r>
      <w:r w:rsidRPr="00941CFE">
        <w:rPr>
          <w:rFonts w:ascii="Times New Roman" w:eastAsia="Malgun Gothic" w:hAnsi="Times New Roman" w:cs="Times New Roman"/>
          <w:sz w:val="20"/>
          <w:szCs w:val="20"/>
          <w:lang w:eastAsia="ko-KR"/>
        </w:rPr>
        <w:t>to handle the skipped subframe#k</w:t>
      </w:r>
      <w:r w:rsidRPr="00941CFE">
        <w:rPr>
          <w:rFonts w:ascii="Times New Roman" w:eastAsia="Malgun Gothic" w:hAnsi="Times New Roman" w:cs="Times New Roman" w:hint="eastAsia"/>
          <w:sz w:val="20"/>
          <w:szCs w:val="20"/>
          <w:lang w:eastAsia="ko-KR"/>
        </w:rPr>
        <w:t>,</w:t>
      </w:r>
    </w:p>
    <w:p w:rsidR="00E11C8D" w:rsidRDefault="00E5498F" w:rsidP="0069122D">
      <w:pPr>
        <w:pStyle w:val="af2"/>
        <w:numPr>
          <w:ilvl w:val="0"/>
          <w:numId w:val="11"/>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Case1: </w:t>
      </w:r>
      <w:r w:rsidR="00F82FBD">
        <w:rPr>
          <w:rFonts w:ascii="Times New Roman" w:eastAsiaTheme="minorEastAsia" w:hAnsi="Times New Roman" w:cs="Times New Roman"/>
          <w:sz w:val="20"/>
          <w:szCs w:val="20"/>
        </w:rPr>
        <w:t>F</w:t>
      </w:r>
      <w:r w:rsidR="00F82FBD">
        <w:rPr>
          <w:rFonts w:ascii="Times New Roman" w:eastAsiaTheme="minorEastAsia" w:hAnsi="Times New Roman" w:cs="Times New Roman" w:hint="eastAsia"/>
          <w:sz w:val="20"/>
          <w:szCs w:val="20"/>
        </w:rPr>
        <w:t xml:space="preserve">or any </w:t>
      </w:r>
      <w:r w:rsidR="004E1222">
        <w:rPr>
          <w:rFonts w:ascii="Times New Roman" w:eastAsiaTheme="minorEastAsia" w:hAnsi="Times New Roman" w:cs="Times New Roman" w:hint="eastAsia"/>
          <w:sz w:val="20"/>
          <w:szCs w:val="20"/>
        </w:rPr>
        <w:t>periodicity</w:t>
      </w:r>
      <w:r w:rsidR="00F82FBD">
        <w:rPr>
          <w:rFonts w:ascii="Times New Roman" w:eastAsiaTheme="minorEastAsia" w:hAnsi="Times New Roman" w:cs="Times New Roman" w:hint="eastAsia"/>
          <w:sz w:val="20"/>
          <w:szCs w:val="20"/>
        </w:rPr>
        <w:t xml:space="preserve"> &gt;=100ms, </w:t>
      </w:r>
      <w:r w:rsidR="00615A3A">
        <w:rPr>
          <w:rFonts w:ascii="Times New Roman" w:eastAsiaTheme="minorEastAsia" w:hAnsi="Times New Roman" w:cs="Times New Roman" w:hint="eastAsia"/>
          <w:sz w:val="20"/>
          <w:szCs w:val="20"/>
        </w:rPr>
        <w:t xml:space="preserve">i.e., </w:t>
      </w:r>
      <w:r w:rsidR="00615A3A" w:rsidRPr="00EA1CED">
        <w:rPr>
          <w:rFonts w:ascii="Times New Roman" w:eastAsia="Malgun Gothic" w:hAnsi="Times New Roman" w:cs="Times New Roman"/>
          <w:sz w:val="20"/>
          <w:szCs w:val="20"/>
          <w:lang w:eastAsia="ko-KR"/>
        </w:rPr>
        <w:t>i are any (available) elements in the set restricted by carrier-specific network</w:t>
      </w:r>
      <w:r w:rsidR="00615A3A" w:rsidRPr="00EA1CED">
        <w:rPr>
          <w:rFonts w:ascii="Times New Roman" w:eastAsiaTheme="minorEastAsia" w:hAnsi="Times New Roman" w:cs="Times New Roman" w:hint="eastAsia"/>
          <w:sz w:val="20"/>
          <w:szCs w:val="20"/>
        </w:rPr>
        <w:t xml:space="preserve"> </w:t>
      </w:r>
      <w:r w:rsidR="00615A3A" w:rsidRPr="00EA1CED">
        <w:rPr>
          <w:rFonts w:ascii="Times New Roman" w:eastAsia="Malgun Gothic" w:hAnsi="Times New Roman" w:cs="Times New Roman"/>
          <w:sz w:val="20"/>
          <w:szCs w:val="20"/>
          <w:lang w:eastAsia="ko-KR"/>
        </w:rPr>
        <w:t>(pre)configuration</w:t>
      </w:r>
      <w:r w:rsidR="00615A3A">
        <w:rPr>
          <w:rFonts w:ascii="Times New Roman" w:eastAsiaTheme="minorEastAsia" w:hAnsi="Times New Roman" w:cs="Times New Roman" w:hint="eastAsia"/>
          <w:sz w:val="20"/>
          <w:szCs w:val="20"/>
        </w:rPr>
        <w:t xml:space="preserve"> </w:t>
      </w:r>
      <w:r w:rsidR="00615A3A" w:rsidRPr="00EA1CED">
        <w:rPr>
          <w:rFonts w:ascii="Times New Roman" w:eastAsia="Malgun Gothic" w:hAnsi="Times New Roman" w:cs="Times New Roman"/>
          <w:sz w:val="20"/>
          <w:szCs w:val="20"/>
          <w:lang w:eastAsia="ko-KR"/>
        </w:rPr>
        <w:t xml:space="preserve">when </w:t>
      </w:r>
      <w:r w:rsidR="00615A3A">
        <w:rPr>
          <w:rFonts w:ascii="Times New Roman" w:eastAsiaTheme="minorEastAsia" w:hAnsi="Times New Roman" w:cs="Times New Roman" w:hint="eastAsia"/>
          <w:sz w:val="20"/>
          <w:szCs w:val="20"/>
        </w:rPr>
        <w:t xml:space="preserve">i </w:t>
      </w:r>
      <w:r w:rsidR="00615A3A">
        <w:rPr>
          <w:rFonts w:ascii="Times New Roman" w:eastAsiaTheme="minorEastAsia" w:hAnsi="Times New Roman" w:cs="Times New Roman" w:hint="eastAsia"/>
          <w:sz w:val="20"/>
          <w:szCs w:val="20"/>
        </w:rPr>
        <w:t>≥</w:t>
      </w:r>
      <w:r w:rsidR="00615A3A" w:rsidRPr="00EA1CED">
        <w:rPr>
          <w:rFonts w:ascii="Times New Roman" w:eastAsia="Malgun Gothic" w:hAnsi="Times New Roman" w:cs="Times New Roman"/>
          <w:sz w:val="20"/>
          <w:szCs w:val="20"/>
          <w:lang w:eastAsia="ko-KR"/>
        </w:rPr>
        <w:t>1</w:t>
      </w:r>
      <w:r w:rsidR="00615A3A">
        <w:rPr>
          <w:rFonts w:ascii="Times New Roman" w:eastAsiaTheme="minorEastAsia" w:hAnsi="Times New Roman" w:cs="Times New Roman" w:hint="eastAsia"/>
          <w:sz w:val="20"/>
          <w:szCs w:val="20"/>
        </w:rPr>
        <w:t>.</w:t>
      </w:r>
    </w:p>
    <w:p w:rsidR="00E11C8D" w:rsidRDefault="00615A3A" w:rsidP="0069122D">
      <w:pPr>
        <w:pStyle w:val="af2"/>
        <w:spacing w:beforeLines="50" w:afterLines="100"/>
        <w:ind w:left="840" w:firstLineChars="0" w:firstLine="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O</w:t>
      </w:r>
      <w:r w:rsidR="00F82FBD">
        <w:rPr>
          <w:rFonts w:ascii="Times New Roman" w:eastAsiaTheme="minorEastAsia" w:hAnsi="Times New Roman" w:cs="Times New Roman" w:hint="eastAsia"/>
          <w:sz w:val="20"/>
          <w:szCs w:val="20"/>
        </w:rPr>
        <w:t>nly the next reserved resource subframe</w:t>
      </w:r>
      <w:r w:rsidR="00F82FBD" w:rsidRPr="00EA1CED">
        <w:rPr>
          <w:rFonts w:ascii="Times New Roman" w:eastAsia="Malgun Gothic" w:hAnsi="Times New Roman" w:cs="Times New Roman"/>
          <w:sz w:val="20"/>
          <w:szCs w:val="20"/>
          <w:lang w:eastAsia="ko-KR"/>
        </w:rPr>
        <w:t>#(k+100*i)</w:t>
      </w:r>
      <w:r w:rsidR="00F82FBD">
        <w:rPr>
          <w:rFonts w:ascii="Times New Roman" w:eastAsiaTheme="minorEastAsia" w:hAnsi="Times New Roman" w:cs="Times New Roman" w:hint="eastAsia"/>
          <w:b/>
          <w:i/>
          <w:sz w:val="20"/>
          <w:szCs w:val="20"/>
        </w:rPr>
        <w:t xml:space="preserve"> </w:t>
      </w:r>
      <w:r w:rsidR="00F82FBD">
        <w:rPr>
          <w:rFonts w:ascii="Times New Roman" w:eastAsiaTheme="minorEastAsia" w:hAnsi="Times New Roman" w:cs="Times New Roman" w:hint="eastAsia"/>
          <w:sz w:val="20"/>
          <w:szCs w:val="20"/>
        </w:rPr>
        <w:t xml:space="preserve">is considered as </w:t>
      </w:r>
      <w:r w:rsidR="006B33EF">
        <w:rPr>
          <w:rFonts w:ascii="Times New Roman" w:eastAsiaTheme="minorEastAsia" w:hAnsi="Times New Roman" w:cs="Times New Roman" w:hint="eastAsia"/>
          <w:sz w:val="20"/>
          <w:szCs w:val="20"/>
        </w:rPr>
        <w:t xml:space="preserve">the </w:t>
      </w:r>
      <w:r w:rsidR="00F82FBD">
        <w:rPr>
          <w:rFonts w:ascii="Times New Roman" w:eastAsiaTheme="minorEastAsia" w:hAnsi="Times New Roman" w:cs="Times New Roman" w:hint="eastAsia"/>
          <w:sz w:val="20"/>
          <w:szCs w:val="20"/>
        </w:rPr>
        <w:t>current specification</w:t>
      </w:r>
      <w:r w:rsidR="006B33EF">
        <w:rPr>
          <w:rFonts w:ascii="Times New Roman" w:eastAsiaTheme="minorEastAsia" w:hAnsi="Times New Roman" w:cs="Times New Roman" w:hint="eastAsia"/>
          <w:sz w:val="20"/>
          <w:szCs w:val="20"/>
        </w:rPr>
        <w:t>.</w:t>
      </w:r>
    </w:p>
    <w:p w:rsidR="00E11C8D" w:rsidRDefault="00615A3A" w:rsidP="0069122D">
      <w:pPr>
        <w:pStyle w:val="af2"/>
        <w:numPr>
          <w:ilvl w:val="0"/>
          <w:numId w:val="11"/>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Case2: </w:t>
      </w:r>
      <w:r w:rsidR="00F82FBD">
        <w:rPr>
          <w:rFonts w:ascii="Times New Roman" w:eastAsiaTheme="minorEastAsia" w:hAnsi="Times New Roman" w:cs="Times New Roman" w:hint="eastAsia"/>
          <w:sz w:val="20"/>
          <w:szCs w:val="20"/>
        </w:rPr>
        <w:t xml:space="preserve">For </w:t>
      </w:r>
      <w:r w:rsidR="00345AD5">
        <w:rPr>
          <w:rFonts w:ascii="Times New Roman" w:eastAsiaTheme="minorEastAsia" w:hAnsi="Times New Roman" w:cs="Times New Roman" w:hint="eastAsia"/>
          <w:sz w:val="20"/>
          <w:szCs w:val="20"/>
        </w:rPr>
        <w:t xml:space="preserve">each </w:t>
      </w:r>
      <w:r w:rsidR="004E1222">
        <w:rPr>
          <w:rFonts w:ascii="Times New Roman" w:eastAsiaTheme="minorEastAsia" w:hAnsi="Times New Roman" w:cs="Times New Roman" w:hint="eastAsia"/>
          <w:sz w:val="20"/>
          <w:szCs w:val="20"/>
        </w:rPr>
        <w:t>periodicity</w:t>
      </w:r>
      <w:r w:rsidR="00F82FBD">
        <w:rPr>
          <w:rFonts w:ascii="Times New Roman" w:eastAsiaTheme="minorEastAsia" w:hAnsi="Times New Roman" w:cs="Times New Roman" w:hint="eastAsia"/>
          <w:sz w:val="20"/>
          <w:szCs w:val="20"/>
        </w:rPr>
        <w:t xml:space="preserve"> &lt; 100ms, i.e., </w:t>
      </w:r>
      <w:r w:rsidR="00F82FBD" w:rsidRPr="00EA1CED">
        <w:rPr>
          <w:rFonts w:ascii="Times New Roman" w:eastAsia="Malgun Gothic" w:hAnsi="Times New Roman" w:cs="Times New Roman"/>
          <w:sz w:val="20"/>
          <w:szCs w:val="20"/>
          <w:lang w:eastAsia="ko-KR"/>
        </w:rPr>
        <w:t xml:space="preserve">i </w:t>
      </w:r>
      <w:r w:rsidR="004F402A">
        <w:rPr>
          <w:rFonts w:ascii="Times New Roman" w:eastAsiaTheme="minorEastAsia" w:hAnsi="Times New Roman" w:cs="Times New Roman" w:hint="eastAsia"/>
          <w:sz w:val="20"/>
          <w:szCs w:val="20"/>
        </w:rPr>
        <w:t>is</w:t>
      </w:r>
      <w:r w:rsidR="00F82FBD" w:rsidRPr="00EA1CED">
        <w:rPr>
          <w:rFonts w:ascii="Times New Roman" w:eastAsia="Malgun Gothic" w:hAnsi="Times New Roman" w:cs="Times New Roman"/>
          <w:sz w:val="20"/>
          <w:szCs w:val="20"/>
          <w:lang w:eastAsia="ko-KR"/>
        </w:rPr>
        <w:t xml:space="preserve"> available element in the set restricted by carrier-specific network</w:t>
      </w:r>
      <w:r w:rsidR="00F82FBD" w:rsidRPr="00EA1CED">
        <w:rPr>
          <w:rFonts w:ascii="Times New Roman" w:eastAsiaTheme="minorEastAsia" w:hAnsi="Times New Roman" w:cs="Times New Roman" w:hint="eastAsia"/>
          <w:sz w:val="20"/>
          <w:szCs w:val="20"/>
        </w:rPr>
        <w:t xml:space="preserve"> </w:t>
      </w:r>
      <w:r w:rsidR="00F82FBD" w:rsidRPr="00EA1CED">
        <w:rPr>
          <w:rFonts w:ascii="Times New Roman" w:eastAsia="Malgun Gothic" w:hAnsi="Times New Roman" w:cs="Times New Roman"/>
          <w:sz w:val="20"/>
          <w:szCs w:val="20"/>
          <w:lang w:eastAsia="ko-KR"/>
        </w:rPr>
        <w:t>(pre)configuration</w:t>
      </w:r>
      <w:r w:rsidR="00F82FBD">
        <w:rPr>
          <w:rFonts w:ascii="Times New Roman" w:eastAsiaTheme="minorEastAsia" w:hAnsi="Times New Roman" w:cs="Times New Roman" w:hint="eastAsia"/>
          <w:sz w:val="20"/>
          <w:szCs w:val="20"/>
        </w:rPr>
        <w:t xml:space="preserve"> </w:t>
      </w:r>
      <w:r w:rsidR="00F82FBD" w:rsidRPr="00EA1CED">
        <w:rPr>
          <w:rFonts w:ascii="Times New Roman" w:eastAsia="Malgun Gothic" w:hAnsi="Times New Roman" w:cs="Times New Roman"/>
          <w:sz w:val="20"/>
          <w:szCs w:val="20"/>
          <w:lang w:eastAsia="ko-KR"/>
        </w:rPr>
        <w:t>when 0&lt;i&lt;1</w:t>
      </w:r>
    </w:p>
    <w:p w:rsidR="00E11C8D" w:rsidRDefault="00615A3A" w:rsidP="0069122D">
      <w:pPr>
        <w:pStyle w:val="af2"/>
        <w:numPr>
          <w:ilvl w:val="0"/>
          <w:numId w:val="12"/>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Case 2-1: </w:t>
      </w:r>
      <w:r w:rsidR="004153C8">
        <w:rPr>
          <w:rFonts w:ascii="Times New Roman" w:eastAsiaTheme="minorEastAsia" w:hAnsi="Times New Roman" w:cs="Times New Roman" w:hint="eastAsia"/>
          <w:sz w:val="20"/>
          <w:szCs w:val="20"/>
        </w:rPr>
        <w:t>S</w:t>
      </w:r>
      <w:r w:rsidR="00F82FBD" w:rsidRPr="00EA1CED">
        <w:rPr>
          <w:rFonts w:ascii="Times New Roman" w:eastAsia="Malgun Gothic" w:hAnsi="Times New Roman" w:cs="Times New Roman"/>
          <w:sz w:val="20"/>
          <w:szCs w:val="20"/>
          <w:lang w:eastAsia="ko-KR"/>
        </w:rPr>
        <w:t>ubframe#(k+100*i)</w:t>
      </w:r>
      <w:r w:rsidR="00F82FBD" w:rsidRPr="00EA1CED">
        <w:rPr>
          <w:rFonts w:ascii="Times New Roman" w:eastAsia="Malgun Gothic" w:hAnsi="Times New Roman" w:cs="Times New Roman" w:hint="eastAsia"/>
          <w:sz w:val="20"/>
          <w:szCs w:val="20"/>
          <w:lang w:eastAsia="ko-KR"/>
        </w:rPr>
        <w:t xml:space="preserve"> </w:t>
      </w:r>
      <w:r w:rsidR="00F82FBD">
        <w:rPr>
          <w:rFonts w:ascii="Times New Roman" w:eastAsiaTheme="minorEastAsia" w:hAnsi="Times New Roman" w:cs="Times New Roman" w:hint="eastAsia"/>
          <w:sz w:val="20"/>
          <w:szCs w:val="20"/>
        </w:rPr>
        <w:t>reside</w:t>
      </w:r>
      <w:r w:rsidR="001B1A17">
        <w:rPr>
          <w:rFonts w:ascii="Times New Roman" w:eastAsiaTheme="minorEastAsia" w:hAnsi="Times New Roman" w:cs="Times New Roman" w:hint="eastAsia"/>
          <w:sz w:val="20"/>
          <w:szCs w:val="20"/>
        </w:rPr>
        <w:t>s</w:t>
      </w:r>
      <w:r w:rsidR="00F82FBD">
        <w:rPr>
          <w:rFonts w:ascii="Times New Roman" w:eastAsiaTheme="minorEastAsia" w:hAnsi="Times New Roman" w:cs="Times New Roman" w:hint="eastAsia"/>
          <w:sz w:val="20"/>
          <w:szCs w:val="20"/>
        </w:rPr>
        <w:t xml:space="preserve"> in </w:t>
      </w:r>
      <w:r w:rsidR="00244EAA">
        <w:rPr>
          <w:rFonts w:ascii="Times New Roman" w:eastAsiaTheme="minorEastAsia" w:hAnsi="Times New Roman" w:cs="Times New Roman" w:hint="eastAsia"/>
          <w:sz w:val="20"/>
          <w:szCs w:val="20"/>
        </w:rPr>
        <w:t xml:space="preserve">or behind </w:t>
      </w:r>
      <w:r w:rsidR="00F82FBD" w:rsidRPr="00EA1CED">
        <w:rPr>
          <w:rFonts w:ascii="Times New Roman" w:eastAsia="Malgun Gothic" w:hAnsi="Times New Roman" w:cs="Times New Roman" w:hint="eastAsia"/>
          <w:sz w:val="20"/>
          <w:szCs w:val="20"/>
          <w:lang w:eastAsia="ko-KR"/>
        </w:rPr>
        <w:t>the selection window</w:t>
      </w:r>
      <w:r>
        <w:rPr>
          <w:rFonts w:ascii="Times New Roman" w:eastAsiaTheme="minorEastAsia" w:hAnsi="Times New Roman" w:cs="Times New Roman" w:hint="eastAsia"/>
          <w:sz w:val="20"/>
          <w:szCs w:val="20"/>
        </w:rPr>
        <w:t>.</w:t>
      </w:r>
    </w:p>
    <w:p w:rsidR="00E11C8D" w:rsidRDefault="00615A3A" w:rsidP="0069122D">
      <w:pPr>
        <w:pStyle w:val="af2"/>
        <w:spacing w:beforeLines="50" w:afterLines="100"/>
        <w:ind w:left="1260" w:firstLineChars="0" w:firstLine="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S</w:t>
      </w:r>
      <w:r w:rsidR="002E3AF0">
        <w:rPr>
          <w:rFonts w:ascii="Times New Roman" w:eastAsiaTheme="minorEastAsia" w:hAnsi="Times New Roman" w:cs="Times New Roman" w:hint="eastAsia"/>
          <w:sz w:val="20"/>
          <w:szCs w:val="20"/>
        </w:rPr>
        <w:t>electing</w:t>
      </w:r>
      <w:r w:rsidR="00F82FBD">
        <w:rPr>
          <w:rFonts w:ascii="Times New Roman" w:eastAsiaTheme="minorEastAsia" w:hAnsi="Times New Roman" w:cs="Times New Roman" w:hint="eastAsia"/>
          <w:sz w:val="20"/>
          <w:szCs w:val="20"/>
        </w:rPr>
        <w:t xml:space="preserve"> UE should consider </w:t>
      </w:r>
      <w:r w:rsidR="00F82FBD" w:rsidRPr="00277619">
        <w:rPr>
          <w:rFonts w:ascii="Times New Roman" w:eastAsiaTheme="minorEastAsia" w:hAnsi="Times New Roman" w:cs="Times New Roman" w:hint="eastAsia"/>
          <w:sz w:val="20"/>
          <w:szCs w:val="20"/>
        </w:rPr>
        <w:t>1/</w:t>
      </w:r>
      <w:proofErr w:type="spellStart"/>
      <w:r w:rsidR="00F82FBD" w:rsidRPr="00277619">
        <w:rPr>
          <w:rFonts w:ascii="Times New Roman" w:eastAsiaTheme="minorEastAsia" w:hAnsi="Times New Roman" w:cs="Times New Roman"/>
          <w:sz w:val="20"/>
          <w:szCs w:val="20"/>
        </w:rPr>
        <w:t>i</w:t>
      </w:r>
      <w:proofErr w:type="spellEnd"/>
      <w:r w:rsidR="00F82FBD" w:rsidRPr="00277619">
        <w:rPr>
          <w:rFonts w:ascii="Times New Roman" w:eastAsiaTheme="minorEastAsia" w:hAnsi="Times New Roman" w:cs="Times New Roman"/>
          <w:sz w:val="20"/>
          <w:szCs w:val="20"/>
        </w:rPr>
        <w:t xml:space="preserve"> </w:t>
      </w:r>
      <w:proofErr w:type="spellStart"/>
      <w:r w:rsidR="00F82FBD" w:rsidRPr="00277619">
        <w:rPr>
          <w:rFonts w:ascii="Times New Roman" w:eastAsia="Malgun Gothic" w:hAnsi="Times New Roman" w:cs="Times New Roman"/>
          <w:sz w:val="20"/>
          <w:szCs w:val="20"/>
          <w:lang w:eastAsia="ko-KR"/>
        </w:rPr>
        <w:t>subframe</w:t>
      </w:r>
      <w:r w:rsidR="00F82FBD" w:rsidRPr="00277619">
        <w:rPr>
          <w:rFonts w:ascii="Times New Roman" w:eastAsiaTheme="minorEastAsia" w:hAnsi="Times New Roman" w:cs="Times New Roman" w:hint="eastAsia"/>
          <w:sz w:val="20"/>
          <w:szCs w:val="20"/>
        </w:rPr>
        <w:t>s</w:t>
      </w:r>
      <w:proofErr w:type="spellEnd"/>
      <w:r w:rsidR="00F82FBD" w:rsidRPr="00277619">
        <w:rPr>
          <w:rFonts w:ascii="Times New Roman" w:eastAsia="Malgun Gothic" w:hAnsi="Times New Roman" w:cs="Times New Roman"/>
          <w:sz w:val="20"/>
          <w:szCs w:val="20"/>
          <w:lang w:eastAsia="ko-KR"/>
        </w:rPr>
        <w:t xml:space="preserve"> </w:t>
      </w:r>
      <w:r w:rsidR="008242DE">
        <w:rPr>
          <w:rFonts w:ascii="Times New Roman" w:eastAsiaTheme="minorEastAsia" w:hAnsi="Times New Roman" w:cs="Times New Roman" w:hint="eastAsia"/>
          <w:sz w:val="20"/>
          <w:szCs w:val="20"/>
        </w:rPr>
        <w:t>as</w:t>
      </w:r>
      <w:r w:rsidR="002B3767" w:rsidRPr="00277619">
        <w:rPr>
          <w:rFonts w:ascii="Times New Roman" w:eastAsiaTheme="minorEastAsia" w:hAnsi="Times New Roman" w:cs="Times New Roman" w:hint="eastAsia"/>
          <w:sz w:val="20"/>
          <w:szCs w:val="20"/>
        </w:rPr>
        <w:t xml:space="preserve"> </w:t>
      </w:r>
      <w:r w:rsidR="00F82FBD" w:rsidRPr="00277619">
        <w:rPr>
          <w:rFonts w:ascii="Times New Roman" w:eastAsiaTheme="minorEastAsia" w:hAnsi="Times New Roman" w:cs="Times New Roman" w:hint="eastAsia"/>
          <w:sz w:val="20"/>
          <w:szCs w:val="20"/>
        </w:rPr>
        <w:t xml:space="preserve">the reserved resources of </w:t>
      </w:r>
      <w:proofErr w:type="spellStart"/>
      <w:r w:rsidR="00F82FBD" w:rsidRPr="00277619">
        <w:rPr>
          <w:rFonts w:ascii="Times New Roman" w:eastAsia="Malgun Gothic" w:hAnsi="Times New Roman" w:cs="Times New Roman"/>
          <w:sz w:val="20"/>
          <w:szCs w:val="20"/>
          <w:lang w:eastAsia="ko-KR"/>
        </w:rPr>
        <w:t>subframe#k</w:t>
      </w:r>
      <w:proofErr w:type="spellEnd"/>
      <w:r w:rsidR="00F82FBD" w:rsidRPr="00277619">
        <w:rPr>
          <w:rFonts w:ascii="Times New Roman" w:eastAsiaTheme="minorEastAsia" w:hAnsi="Times New Roman" w:cs="Times New Roman" w:hint="eastAsia"/>
          <w:sz w:val="20"/>
          <w:szCs w:val="20"/>
        </w:rPr>
        <w:t xml:space="preserve"> </w:t>
      </w:r>
      <w:r w:rsidR="002B3767">
        <w:rPr>
          <w:rFonts w:ascii="Times New Roman" w:eastAsiaTheme="minorEastAsia" w:hAnsi="Times New Roman" w:cs="Times New Roman" w:hint="eastAsia"/>
          <w:sz w:val="20"/>
          <w:szCs w:val="20"/>
        </w:rPr>
        <w:t xml:space="preserve">of UE transmitting the </w:t>
      </w:r>
      <w:r w:rsidR="002B3767" w:rsidRPr="002B3767">
        <w:rPr>
          <w:rFonts w:ascii="Times New Roman" w:eastAsiaTheme="minorEastAsia" w:hAnsi="Times New Roman" w:cs="Times New Roman"/>
          <w:sz w:val="20"/>
          <w:szCs w:val="20"/>
        </w:rPr>
        <w:t>shorter periodicity packets</w:t>
      </w:r>
      <w:r w:rsidR="002B3767">
        <w:rPr>
          <w:rFonts w:ascii="Times New Roman" w:eastAsiaTheme="minorEastAsia" w:hAnsi="Times New Roman" w:cs="Times New Roman" w:hint="eastAsia"/>
          <w:sz w:val="20"/>
          <w:szCs w:val="20"/>
        </w:rPr>
        <w:t xml:space="preserve"> </w:t>
      </w:r>
      <w:r w:rsidR="00226CB1">
        <w:rPr>
          <w:rFonts w:ascii="Times New Roman" w:eastAsiaTheme="minorEastAsia" w:hAnsi="Times New Roman" w:cs="Times New Roman" w:hint="eastAsia"/>
          <w:sz w:val="20"/>
          <w:szCs w:val="20"/>
        </w:rPr>
        <w:t>in the range [T1 100ms]</w:t>
      </w:r>
      <w:r w:rsidR="00F82FBD">
        <w:rPr>
          <w:rFonts w:ascii="Times New Roman" w:eastAsiaTheme="minorEastAsia" w:hAnsi="Times New Roman" w:cs="Times New Roman" w:hint="eastAsia"/>
          <w:sz w:val="20"/>
          <w:szCs w:val="20"/>
        </w:rPr>
        <w:t>.</w:t>
      </w:r>
      <w:r w:rsidR="005664BA">
        <w:rPr>
          <w:rFonts w:ascii="Times New Roman" w:eastAsiaTheme="minorEastAsia" w:hAnsi="Times New Roman" w:cs="Times New Roman" w:hint="eastAsia"/>
          <w:sz w:val="20"/>
          <w:szCs w:val="20"/>
        </w:rPr>
        <w:t xml:space="preserve"> Figure </w:t>
      </w:r>
      <w:r w:rsidR="00142784">
        <w:rPr>
          <w:rFonts w:ascii="Times New Roman" w:eastAsiaTheme="minorEastAsia" w:hAnsi="Times New Roman" w:cs="Times New Roman" w:hint="eastAsia"/>
          <w:sz w:val="20"/>
          <w:szCs w:val="20"/>
        </w:rPr>
        <w:t>1</w:t>
      </w:r>
      <w:r w:rsidR="005664BA">
        <w:rPr>
          <w:rFonts w:ascii="Times New Roman" w:eastAsiaTheme="minorEastAsia" w:hAnsi="Times New Roman" w:cs="Times New Roman" w:hint="eastAsia"/>
          <w:sz w:val="20"/>
          <w:szCs w:val="20"/>
        </w:rPr>
        <w:t xml:space="preserve"> shows the case that the configurable </w:t>
      </w:r>
      <w:r w:rsidR="005664BA">
        <w:rPr>
          <w:rFonts w:ascii="Times New Roman" w:eastAsiaTheme="minorEastAsia" w:hAnsi="Times New Roman" w:cs="Times New Roman"/>
          <w:sz w:val="20"/>
          <w:szCs w:val="20"/>
        </w:rPr>
        <w:t xml:space="preserve">i =1/2 and </w:t>
      </w:r>
      <w:r w:rsidR="005664BA">
        <w:rPr>
          <w:rFonts w:ascii="Times New Roman" w:eastAsiaTheme="minorEastAsia" w:hAnsi="Times New Roman" w:cs="Times New Roman" w:hint="eastAsia"/>
          <w:sz w:val="20"/>
          <w:szCs w:val="20"/>
        </w:rPr>
        <w:t xml:space="preserve">the </w:t>
      </w:r>
      <w:r w:rsidR="005664BA" w:rsidRPr="00EA1CED">
        <w:rPr>
          <w:rFonts w:ascii="Times New Roman" w:eastAsia="Malgun Gothic" w:hAnsi="Times New Roman" w:cs="Times New Roman"/>
          <w:sz w:val="20"/>
          <w:szCs w:val="20"/>
          <w:lang w:eastAsia="ko-KR"/>
        </w:rPr>
        <w:t>subframe</w:t>
      </w:r>
      <w:proofErr w:type="gramStart"/>
      <w:r w:rsidR="005664BA" w:rsidRPr="00EA1CED">
        <w:rPr>
          <w:rFonts w:ascii="Times New Roman" w:eastAsia="Malgun Gothic" w:hAnsi="Times New Roman" w:cs="Times New Roman"/>
          <w:sz w:val="20"/>
          <w:szCs w:val="20"/>
          <w:lang w:eastAsia="ko-KR"/>
        </w:rPr>
        <w:t>#(</w:t>
      </w:r>
      <w:proofErr w:type="gramEnd"/>
      <w:r w:rsidR="005664BA" w:rsidRPr="00EA1CED">
        <w:rPr>
          <w:rFonts w:ascii="Times New Roman" w:eastAsia="Malgun Gothic" w:hAnsi="Times New Roman" w:cs="Times New Roman"/>
          <w:sz w:val="20"/>
          <w:szCs w:val="20"/>
          <w:lang w:eastAsia="ko-KR"/>
        </w:rPr>
        <w:t>k+100*i)</w:t>
      </w:r>
      <w:r w:rsidR="005664BA">
        <w:rPr>
          <w:rFonts w:ascii="Times New Roman" w:eastAsiaTheme="minorEastAsia" w:hAnsi="Times New Roman" w:cs="Times New Roman" w:hint="eastAsia"/>
          <w:sz w:val="20"/>
          <w:szCs w:val="20"/>
        </w:rPr>
        <w:t xml:space="preserve"> </w:t>
      </w:r>
      <w:r w:rsidR="00464497">
        <w:rPr>
          <w:rFonts w:ascii="Times New Roman" w:eastAsiaTheme="minorEastAsia" w:hAnsi="Times New Roman" w:cs="Times New Roman" w:hint="eastAsia"/>
          <w:sz w:val="20"/>
          <w:szCs w:val="20"/>
        </w:rPr>
        <w:t>is</w:t>
      </w:r>
      <w:r w:rsidR="005664BA">
        <w:rPr>
          <w:rFonts w:ascii="Times New Roman" w:eastAsiaTheme="minorEastAsia" w:hAnsi="Times New Roman" w:cs="Times New Roman" w:hint="eastAsia"/>
          <w:sz w:val="20"/>
          <w:szCs w:val="20"/>
        </w:rPr>
        <w:t xml:space="preserve"> </w:t>
      </w:r>
      <w:r w:rsidR="00464497">
        <w:rPr>
          <w:rFonts w:ascii="Times New Roman" w:eastAsiaTheme="minorEastAsia" w:hAnsi="Times New Roman" w:cs="Times New Roman" w:hint="eastAsia"/>
          <w:sz w:val="20"/>
          <w:szCs w:val="20"/>
        </w:rPr>
        <w:t>with</w:t>
      </w:r>
      <w:r w:rsidR="005664BA">
        <w:rPr>
          <w:rFonts w:ascii="Times New Roman" w:eastAsiaTheme="minorEastAsia" w:hAnsi="Times New Roman" w:cs="Times New Roman" w:hint="eastAsia"/>
          <w:sz w:val="20"/>
          <w:szCs w:val="20"/>
        </w:rPr>
        <w:t xml:space="preserve">in </w:t>
      </w:r>
      <w:r w:rsidR="005664BA" w:rsidRPr="00EA1CED">
        <w:rPr>
          <w:rFonts w:ascii="Times New Roman" w:eastAsia="Malgun Gothic" w:hAnsi="Times New Roman" w:cs="Times New Roman" w:hint="eastAsia"/>
          <w:sz w:val="20"/>
          <w:szCs w:val="20"/>
          <w:lang w:eastAsia="ko-KR"/>
        </w:rPr>
        <w:t>the selection window</w:t>
      </w:r>
      <w:r w:rsidR="00464497">
        <w:rPr>
          <w:rFonts w:ascii="Times New Roman" w:eastAsiaTheme="minorEastAsia" w:hAnsi="Times New Roman" w:cs="Times New Roman" w:hint="eastAsia"/>
          <w:sz w:val="20"/>
          <w:szCs w:val="20"/>
        </w:rPr>
        <w:t>.</w:t>
      </w:r>
    </w:p>
    <w:p w:rsidR="007F7472" w:rsidRPr="007F7472" w:rsidRDefault="007F7472" w:rsidP="0069122D">
      <w:pPr>
        <w:pStyle w:val="af2"/>
        <w:spacing w:beforeLines="50" w:afterLines="100"/>
        <w:ind w:left="1260" w:firstLineChars="0" w:firstLine="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If consider</w:t>
      </w:r>
      <w:r w:rsidR="00844CD0">
        <w:rPr>
          <w:rFonts w:ascii="Times New Roman" w:eastAsiaTheme="minorEastAsia" w:hAnsi="Times New Roman" w:cs="Times New Roman" w:hint="eastAsia"/>
          <w:sz w:val="20"/>
          <w:szCs w:val="20"/>
        </w:rPr>
        <w:t>ing</w:t>
      </w:r>
      <w:r>
        <w:rPr>
          <w:rFonts w:ascii="Times New Roman" w:eastAsiaTheme="minorEastAsia" w:hAnsi="Times New Roman" w:cs="Times New Roman" w:hint="eastAsia"/>
          <w:sz w:val="20"/>
          <w:szCs w:val="20"/>
        </w:rPr>
        <w:t xml:space="preserve"> only the next 1 </w:t>
      </w:r>
      <w:proofErr w:type="spellStart"/>
      <w:r>
        <w:rPr>
          <w:rFonts w:ascii="Times New Roman" w:eastAsiaTheme="minorEastAsia" w:hAnsi="Times New Roman" w:cs="Times New Roman" w:hint="eastAsia"/>
          <w:sz w:val="20"/>
          <w:szCs w:val="20"/>
        </w:rPr>
        <w:t>subframe</w:t>
      </w:r>
      <w:proofErr w:type="spellEnd"/>
      <w:r>
        <w:rPr>
          <w:rFonts w:ascii="Times New Roman" w:eastAsiaTheme="minorEastAsia" w:hAnsi="Times New Roman" w:cs="Times New Roman" w:hint="eastAsia"/>
          <w:sz w:val="20"/>
          <w:szCs w:val="20"/>
        </w:rPr>
        <w:t xml:space="preserve"> </w:t>
      </w:r>
      <w:r w:rsidR="008242DE">
        <w:rPr>
          <w:rFonts w:ascii="Times New Roman" w:eastAsiaTheme="minorEastAsia" w:hAnsi="Times New Roman" w:cs="Times New Roman" w:hint="eastAsia"/>
          <w:sz w:val="20"/>
          <w:szCs w:val="20"/>
        </w:rPr>
        <w:t>as</w:t>
      </w:r>
      <w:r w:rsidRPr="00277619">
        <w:rPr>
          <w:rFonts w:ascii="Times New Roman" w:eastAsiaTheme="minorEastAsia" w:hAnsi="Times New Roman" w:cs="Times New Roman" w:hint="eastAsia"/>
          <w:sz w:val="20"/>
          <w:szCs w:val="20"/>
        </w:rPr>
        <w:t xml:space="preserve"> the reserved resources of </w:t>
      </w:r>
      <w:proofErr w:type="spellStart"/>
      <w:r w:rsidRPr="00277619">
        <w:rPr>
          <w:rFonts w:ascii="Times New Roman" w:eastAsia="Malgun Gothic" w:hAnsi="Times New Roman" w:cs="Times New Roman"/>
          <w:sz w:val="20"/>
          <w:szCs w:val="20"/>
          <w:lang w:eastAsia="ko-KR"/>
        </w:rPr>
        <w:t>subframe#k</w:t>
      </w:r>
      <w:proofErr w:type="spellEnd"/>
      <w:r>
        <w:rPr>
          <w:rFonts w:ascii="Times New Roman" w:eastAsiaTheme="minorEastAsia" w:hAnsi="Times New Roman" w:cs="Times New Roman" w:hint="eastAsia"/>
          <w:sz w:val="20"/>
          <w:szCs w:val="20"/>
        </w:rPr>
        <w:t xml:space="preserve"> according to the current specification, a collision </w:t>
      </w:r>
      <w:r w:rsidR="008642C6">
        <w:rPr>
          <w:rFonts w:ascii="Times New Roman" w:eastAsiaTheme="minorEastAsia" w:hAnsi="Times New Roman" w:cs="Times New Roman" w:hint="eastAsia"/>
          <w:sz w:val="20"/>
          <w:szCs w:val="20"/>
        </w:rPr>
        <w:t xml:space="preserve">may </w:t>
      </w:r>
      <w:r>
        <w:rPr>
          <w:rFonts w:ascii="Times New Roman" w:eastAsiaTheme="minorEastAsia" w:hAnsi="Times New Roman" w:cs="Times New Roman" w:hint="eastAsia"/>
          <w:sz w:val="20"/>
          <w:szCs w:val="20"/>
        </w:rPr>
        <w:t xml:space="preserve">occur in the </w:t>
      </w:r>
      <w:proofErr w:type="spellStart"/>
      <w:r>
        <w:rPr>
          <w:rFonts w:ascii="Times New Roman" w:eastAsiaTheme="minorEastAsia" w:hAnsi="Times New Roman" w:cs="Times New Roman" w:hint="eastAsia"/>
          <w:sz w:val="20"/>
          <w:szCs w:val="20"/>
        </w:rPr>
        <w:t>subframe</w:t>
      </w:r>
      <w:proofErr w:type="spellEnd"/>
      <w:proofErr w:type="gramStart"/>
      <w:r>
        <w:rPr>
          <w:rFonts w:ascii="Times New Roman" w:eastAsiaTheme="minorEastAsia" w:hAnsi="Times New Roman" w:cs="Times New Roman" w:hint="eastAsia"/>
          <w:sz w:val="20"/>
          <w:szCs w:val="20"/>
        </w:rPr>
        <w:t>#(</w:t>
      </w:r>
      <w:proofErr w:type="gramEnd"/>
      <w:r>
        <w:rPr>
          <w:rFonts w:ascii="Times New Roman" w:eastAsiaTheme="minorEastAsia" w:hAnsi="Times New Roman" w:cs="Times New Roman" w:hint="eastAsia"/>
          <w:sz w:val="20"/>
          <w:szCs w:val="20"/>
        </w:rPr>
        <w:t>k+100*</w:t>
      </w:r>
      <w:proofErr w:type="spellStart"/>
      <w:r>
        <w:rPr>
          <w:rFonts w:ascii="Times New Roman" w:eastAsiaTheme="minorEastAsia" w:hAnsi="Times New Roman" w:cs="Times New Roman" w:hint="eastAsia"/>
          <w:sz w:val="20"/>
          <w:szCs w:val="20"/>
        </w:rPr>
        <w:t>i</w:t>
      </w:r>
      <w:proofErr w:type="spellEnd"/>
      <w:r>
        <w:rPr>
          <w:rFonts w:ascii="Times New Roman" w:eastAsiaTheme="minorEastAsia" w:hAnsi="Times New Roman" w:cs="Times New Roman" w:hint="eastAsia"/>
          <w:sz w:val="20"/>
          <w:szCs w:val="20"/>
        </w:rPr>
        <w:t>*2) .</w:t>
      </w:r>
    </w:p>
    <w:p w:rsidR="00E11C8D" w:rsidRDefault="004D271B" w:rsidP="0069122D">
      <w:pPr>
        <w:pStyle w:val="af2"/>
        <w:spacing w:beforeLines="50" w:afterLines="100"/>
        <w:ind w:left="1260" w:firstLineChars="0" w:firstLine="0"/>
        <w:jc w:val="center"/>
      </w:pPr>
      <w:r>
        <w:object w:dxaOrig="3719" w:dyaOrig="1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8pt;height:126pt" o:ole="">
            <v:imagedata r:id="rId8" o:title=""/>
          </v:shape>
          <o:OLEObject Type="Embed" ProgID="Visio.Drawing.11" ShapeID="_x0000_i1025" DrawAspect="Content" ObjectID="_1551888776" r:id="rId9"/>
        </w:object>
      </w:r>
    </w:p>
    <w:p w:rsidR="00E11C8D" w:rsidRDefault="00417DD1" w:rsidP="0069122D">
      <w:pPr>
        <w:spacing w:beforeLines="50" w:afterLines="100"/>
        <w:jc w:val="center"/>
        <w:rPr>
          <w:rFonts w:eastAsiaTheme="minorEastAsia"/>
          <w:b/>
          <w:lang w:eastAsia="zh-CN"/>
        </w:rPr>
      </w:pPr>
      <w:r w:rsidRPr="00417DD1">
        <w:rPr>
          <w:rFonts w:eastAsiaTheme="minorEastAsia" w:hint="eastAsia"/>
          <w:b/>
          <w:lang w:eastAsia="zh-CN"/>
        </w:rPr>
        <w:t xml:space="preserve">Figure </w:t>
      </w:r>
      <w:r w:rsidR="00142784">
        <w:rPr>
          <w:rFonts w:eastAsiaTheme="minorEastAsia" w:hint="eastAsia"/>
          <w:b/>
          <w:lang w:eastAsia="zh-CN"/>
        </w:rPr>
        <w:t>1</w:t>
      </w:r>
      <w:r w:rsidRPr="00417DD1">
        <w:rPr>
          <w:rFonts w:eastAsiaTheme="minorEastAsia" w:hint="eastAsia"/>
          <w:b/>
          <w:lang w:eastAsia="zh-CN"/>
        </w:rPr>
        <w:t xml:space="preserve"> </w:t>
      </w:r>
      <w:r>
        <w:rPr>
          <w:rFonts w:eastAsiaTheme="minorEastAsia" w:hint="eastAsia"/>
          <w:b/>
          <w:lang w:eastAsia="zh-CN"/>
        </w:rPr>
        <w:t xml:space="preserve">skipped </w:t>
      </w:r>
      <w:proofErr w:type="spellStart"/>
      <w:r>
        <w:rPr>
          <w:rFonts w:eastAsiaTheme="minorEastAsia" w:hint="eastAsia"/>
          <w:b/>
          <w:lang w:eastAsia="zh-CN"/>
        </w:rPr>
        <w:t>subframe</w:t>
      </w:r>
      <w:proofErr w:type="spellEnd"/>
      <w:r>
        <w:rPr>
          <w:rFonts w:eastAsiaTheme="minorEastAsia" w:hint="eastAsia"/>
          <w:b/>
          <w:lang w:eastAsia="zh-CN"/>
        </w:rPr>
        <w:t xml:space="preserve"> handling of considering </w:t>
      </w:r>
      <w:r w:rsidRPr="00417DD1">
        <w:rPr>
          <w:rFonts w:eastAsiaTheme="minorEastAsia" w:hint="eastAsia"/>
          <w:b/>
          <w:lang w:eastAsia="zh-CN"/>
        </w:rPr>
        <w:t>1/</w:t>
      </w:r>
      <w:r w:rsidRPr="00417DD1">
        <w:rPr>
          <w:rFonts w:eastAsiaTheme="minorEastAsia"/>
          <w:b/>
          <w:lang w:eastAsia="zh-CN"/>
        </w:rPr>
        <w:t xml:space="preserve">i </w:t>
      </w:r>
      <w:r w:rsidR="0034322A">
        <w:rPr>
          <w:rFonts w:eastAsiaTheme="minorEastAsia" w:hint="eastAsia"/>
          <w:b/>
          <w:lang w:eastAsia="zh-CN"/>
        </w:rPr>
        <w:t>reservation</w:t>
      </w:r>
      <w:r w:rsidRPr="00417DD1">
        <w:rPr>
          <w:rFonts w:eastAsiaTheme="minorEastAsia" w:hint="eastAsia"/>
          <w:b/>
          <w:lang w:eastAsia="zh-CN"/>
        </w:rPr>
        <w:t xml:space="preserve"> in [T1 100ms]</w:t>
      </w:r>
    </w:p>
    <w:p w:rsidR="00E11C8D" w:rsidRDefault="00404614" w:rsidP="0069122D">
      <w:pPr>
        <w:spacing w:beforeLines="50" w:afterLines="100"/>
        <w:jc w:val="both"/>
        <w:rPr>
          <w:rFonts w:eastAsiaTheme="minorEastAsia"/>
          <w:b/>
          <w:i/>
          <w:lang w:eastAsia="zh-CN"/>
        </w:rPr>
      </w:pPr>
      <w:r>
        <w:rPr>
          <w:rFonts w:eastAsiaTheme="minorEastAsia" w:hint="eastAsia"/>
          <w:b/>
          <w:i/>
          <w:lang w:eastAsia="zh-CN"/>
        </w:rPr>
        <w:t>Proposal</w:t>
      </w:r>
      <w:r w:rsidR="00232D04" w:rsidRPr="009E0690">
        <w:rPr>
          <w:rFonts w:eastAsiaTheme="minorEastAsia" w:hint="eastAsia"/>
          <w:b/>
          <w:i/>
          <w:lang w:eastAsia="zh-CN"/>
        </w:rPr>
        <w:t>：</w:t>
      </w:r>
      <w:r w:rsidR="00232D04">
        <w:rPr>
          <w:rFonts w:eastAsiaTheme="minorEastAsia" w:hint="eastAsia"/>
          <w:b/>
          <w:i/>
          <w:lang w:eastAsia="zh-CN"/>
        </w:rPr>
        <w:t>I</w:t>
      </w:r>
      <w:r w:rsidR="00232D04" w:rsidRPr="009E0690">
        <w:rPr>
          <w:rFonts w:eastAsia="Malgun Gothic"/>
          <w:b/>
          <w:i/>
          <w:lang w:eastAsia="ko-KR"/>
        </w:rPr>
        <w:t xml:space="preserve">n order to handle the skipped subframe#k in the resource exclusion procedure, </w:t>
      </w:r>
      <w:r w:rsidR="00345AD5">
        <w:rPr>
          <w:rFonts w:eastAsiaTheme="minorEastAsia" w:hint="eastAsia"/>
          <w:b/>
          <w:i/>
          <w:lang w:eastAsia="zh-CN"/>
        </w:rPr>
        <w:t xml:space="preserve">for each </w:t>
      </w:r>
      <w:r w:rsidR="00345AD5" w:rsidRPr="009E0690">
        <w:rPr>
          <w:rFonts w:eastAsia="Malgun Gothic"/>
          <w:b/>
          <w:i/>
          <w:lang w:eastAsia="ko-KR"/>
        </w:rPr>
        <w:t>available</w:t>
      </w:r>
      <w:r w:rsidR="00345AD5">
        <w:rPr>
          <w:rFonts w:eastAsiaTheme="minorEastAsia" w:hint="eastAsia"/>
          <w:b/>
          <w:i/>
          <w:lang w:eastAsia="zh-CN"/>
        </w:rPr>
        <w:t xml:space="preserve"> i</w:t>
      </w:r>
      <w:r w:rsidR="00345AD5" w:rsidRPr="009E0690">
        <w:rPr>
          <w:rFonts w:eastAsia="Malgun Gothic"/>
          <w:b/>
          <w:i/>
          <w:lang w:eastAsia="ko-KR"/>
        </w:rPr>
        <w:t xml:space="preserve"> element in the set restricted by carrier-specific network</w:t>
      </w:r>
      <w:r w:rsidR="00345AD5" w:rsidRPr="002B6556">
        <w:rPr>
          <w:rFonts w:eastAsia="Malgun Gothic"/>
          <w:b/>
          <w:i/>
          <w:lang w:eastAsia="ko-KR"/>
        </w:rPr>
        <w:t xml:space="preserve"> </w:t>
      </w:r>
      <w:r w:rsidR="00345AD5" w:rsidRPr="009E0690">
        <w:rPr>
          <w:rFonts w:eastAsia="Malgun Gothic"/>
          <w:b/>
          <w:i/>
          <w:lang w:eastAsia="ko-KR"/>
        </w:rPr>
        <w:t>(pre)configuration</w:t>
      </w:r>
      <w:r w:rsidR="00345AD5">
        <w:rPr>
          <w:rFonts w:eastAsiaTheme="minorEastAsia" w:hint="eastAsia"/>
          <w:b/>
          <w:i/>
          <w:lang w:eastAsia="zh-CN"/>
        </w:rPr>
        <w:t xml:space="preserve"> with </w:t>
      </w:r>
      <w:r w:rsidR="00345AD5" w:rsidRPr="003D7E2A">
        <w:rPr>
          <w:rFonts w:eastAsia="Malgun Gothic"/>
          <w:b/>
          <w:i/>
          <w:lang w:eastAsia="ko-KR"/>
        </w:rPr>
        <w:t>0&lt;i&lt;1</w:t>
      </w:r>
      <w:r w:rsidR="00345AD5">
        <w:rPr>
          <w:rFonts w:eastAsiaTheme="minorEastAsia" w:hint="eastAsia"/>
          <w:b/>
          <w:i/>
          <w:lang w:eastAsia="zh-CN"/>
        </w:rPr>
        <w:t xml:space="preserve">, </w:t>
      </w:r>
      <w:r w:rsidR="00232D04">
        <w:rPr>
          <w:rFonts w:eastAsiaTheme="minorEastAsia" w:hint="eastAsia"/>
          <w:b/>
          <w:i/>
          <w:lang w:eastAsia="zh-CN"/>
        </w:rPr>
        <w:t>i</w:t>
      </w:r>
      <w:r w:rsidR="00232D04" w:rsidRPr="002B6556">
        <w:rPr>
          <w:rFonts w:eastAsia="Malgun Gothic"/>
          <w:b/>
          <w:i/>
          <w:lang w:eastAsia="ko-KR"/>
        </w:rPr>
        <w:t xml:space="preserve">f </w:t>
      </w:r>
      <w:r w:rsidR="00232D04" w:rsidRPr="009E0690">
        <w:rPr>
          <w:rFonts w:eastAsia="Malgun Gothic"/>
          <w:b/>
          <w:i/>
          <w:lang w:eastAsia="ko-KR"/>
        </w:rPr>
        <w:t>subframe#(k+100*i)</w:t>
      </w:r>
      <w:r w:rsidR="00232D04" w:rsidRPr="009E0690">
        <w:rPr>
          <w:rFonts w:eastAsia="Malgun Gothic" w:hint="eastAsia"/>
          <w:b/>
          <w:i/>
          <w:lang w:eastAsia="ko-KR"/>
        </w:rPr>
        <w:t xml:space="preserve"> </w:t>
      </w:r>
      <w:r w:rsidR="00232D04">
        <w:rPr>
          <w:rFonts w:eastAsiaTheme="minorEastAsia" w:hint="eastAsia"/>
          <w:b/>
          <w:i/>
          <w:lang w:eastAsia="zh-CN"/>
        </w:rPr>
        <w:t>is within or behind</w:t>
      </w:r>
      <w:r w:rsidR="00232D04" w:rsidRPr="009E0690">
        <w:rPr>
          <w:rFonts w:eastAsia="Malgun Gothic" w:hint="eastAsia"/>
          <w:b/>
          <w:i/>
          <w:lang w:eastAsia="ko-KR"/>
        </w:rPr>
        <w:t xml:space="preserve"> the selection window</w:t>
      </w:r>
      <w:r w:rsidR="00232D04">
        <w:rPr>
          <w:rFonts w:eastAsiaTheme="minorEastAsia" w:hint="eastAsia"/>
          <w:b/>
          <w:i/>
          <w:lang w:eastAsia="zh-CN"/>
        </w:rPr>
        <w:t xml:space="preserve">, </w:t>
      </w:r>
      <w:r w:rsidR="00232D04" w:rsidRPr="009E0690">
        <w:rPr>
          <w:rFonts w:eastAsia="Malgun Gothic"/>
          <w:b/>
          <w:i/>
          <w:lang w:eastAsia="ko-KR"/>
        </w:rPr>
        <w:t xml:space="preserve">the UE shall exclude the subframe#y within its own selection window if </w:t>
      </w:r>
      <w:r w:rsidR="00232D04">
        <w:rPr>
          <w:rFonts w:eastAsiaTheme="minorEastAsia" w:hint="eastAsia"/>
          <w:b/>
          <w:i/>
          <w:lang w:eastAsia="zh-CN"/>
        </w:rPr>
        <w:t>t</w:t>
      </w:r>
      <w:r w:rsidR="00232D04" w:rsidRPr="009E0690">
        <w:rPr>
          <w:rFonts w:eastAsia="Malgun Gothic"/>
          <w:b/>
          <w:i/>
          <w:lang w:eastAsia="ko-KR"/>
        </w:rPr>
        <w:t>he subframe#(y+P*j) can be overlapped with</w:t>
      </w:r>
      <w:r w:rsidR="00232D04">
        <w:rPr>
          <w:rFonts w:eastAsiaTheme="minorEastAsia" w:hint="eastAsia"/>
          <w:b/>
          <w:i/>
          <w:lang w:eastAsia="zh-CN"/>
        </w:rPr>
        <w:t xml:space="preserve"> the subframe#(k+100*i*N)</w:t>
      </w:r>
      <w:r w:rsidR="00232D04" w:rsidRPr="009E0690">
        <w:rPr>
          <w:rFonts w:eastAsia="Malgun Gothic"/>
          <w:b/>
          <w:i/>
          <w:lang w:eastAsia="ko-KR"/>
        </w:rPr>
        <w:t xml:space="preserve"> </w:t>
      </w:r>
      <w:r w:rsidR="00232D04" w:rsidRPr="00583245">
        <w:rPr>
          <w:rFonts w:eastAsia="Malgun Gothic"/>
          <w:b/>
          <w:i/>
          <w:lang w:eastAsia="ko-KR"/>
        </w:rPr>
        <w:t>in the range [T1 100ms]</w:t>
      </w:r>
      <w:r w:rsidR="00232D04" w:rsidRPr="002B6556">
        <w:rPr>
          <w:rFonts w:eastAsia="Malgun Gothic"/>
          <w:b/>
          <w:i/>
          <w:lang w:eastAsia="ko-KR"/>
        </w:rPr>
        <w:t xml:space="preserve">, </w:t>
      </w:r>
      <w:r w:rsidR="00232D04" w:rsidRPr="009E0690">
        <w:rPr>
          <w:rFonts w:eastAsia="Malgun Gothic"/>
          <w:b/>
          <w:i/>
          <w:lang w:eastAsia="ko-KR"/>
        </w:rPr>
        <w:t>where P is the resource reservation interval of t</w:t>
      </w:r>
      <w:r w:rsidR="00232D04">
        <w:rPr>
          <w:rFonts w:eastAsia="Malgun Gothic"/>
          <w:b/>
          <w:i/>
          <w:lang w:eastAsia="ko-KR"/>
        </w:rPr>
        <w:t>he UE, j is 0, 1, …, C_resel-1</w:t>
      </w:r>
      <w:r w:rsidR="00232D04">
        <w:rPr>
          <w:rFonts w:eastAsiaTheme="minorEastAsia" w:hint="eastAsia"/>
          <w:b/>
          <w:i/>
          <w:lang w:eastAsia="zh-CN"/>
        </w:rPr>
        <w:t xml:space="preserve"> and</w:t>
      </w:r>
      <w:r w:rsidR="00232D04" w:rsidRPr="002B6556">
        <w:rPr>
          <w:rFonts w:eastAsia="Malgun Gothic"/>
          <w:b/>
          <w:i/>
          <w:lang w:eastAsia="ko-KR"/>
        </w:rPr>
        <w:t xml:space="preserve"> </w:t>
      </w:r>
      <w:r w:rsidR="00232D04">
        <w:rPr>
          <w:rFonts w:eastAsiaTheme="minorEastAsia" w:hint="eastAsia"/>
          <w:b/>
          <w:i/>
          <w:lang w:eastAsia="zh-CN"/>
        </w:rPr>
        <w:t>N is 1,2</w:t>
      </w:r>
      <w:r w:rsidR="00232D04">
        <w:rPr>
          <w:rFonts w:eastAsiaTheme="minorEastAsia"/>
          <w:b/>
          <w:i/>
          <w:lang w:eastAsia="zh-CN"/>
        </w:rPr>
        <w:t>…</w:t>
      </w:r>
      <w:r w:rsidR="00232D04">
        <w:rPr>
          <w:rFonts w:eastAsiaTheme="minorEastAsia" w:hint="eastAsia"/>
          <w:b/>
          <w:i/>
          <w:lang w:eastAsia="zh-CN"/>
        </w:rPr>
        <w:t>,1/i</w:t>
      </w:r>
      <w:r w:rsidR="00232D04" w:rsidRPr="009E0690">
        <w:rPr>
          <w:rFonts w:eastAsia="Malgun Gothic"/>
          <w:b/>
          <w:i/>
          <w:lang w:eastAsia="ko-KR"/>
        </w:rPr>
        <w:t>.</w:t>
      </w:r>
    </w:p>
    <w:p w:rsidR="00E32225" w:rsidRPr="00E32225" w:rsidRDefault="00E32225" w:rsidP="00E32225">
      <w:pPr>
        <w:overflowPunct w:val="0"/>
        <w:autoSpaceDE w:val="0"/>
        <w:autoSpaceDN w:val="0"/>
        <w:adjustRightInd w:val="0"/>
        <w:spacing w:after="120"/>
        <w:jc w:val="both"/>
        <w:textAlignment w:val="baseline"/>
        <w:rPr>
          <w:rFonts w:eastAsiaTheme="minorEastAsia"/>
          <w:b/>
          <w:bCs/>
          <w:i/>
          <w:lang w:eastAsia="zh-CN"/>
        </w:rPr>
      </w:pPr>
      <w:r>
        <w:rPr>
          <w:rFonts w:hint="eastAsia"/>
          <w:lang w:eastAsia="zh-CN"/>
        </w:rPr>
        <w:t>A text proposal is provided for TS 36.213</w:t>
      </w:r>
      <w:r>
        <w:rPr>
          <w:rFonts w:eastAsiaTheme="minorEastAsia" w:hint="eastAsia"/>
          <w:lang w:eastAsia="zh-CN"/>
        </w:rPr>
        <w:t xml:space="preserve"> in </w:t>
      </w:r>
      <w:r w:rsidRPr="00E32225">
        <w:rPr>
          <w:rFonts w:eastAsiaTheme="minorEastAsia"/>
          <w:lang w:eastAsia="zh-CN"/>
        </w:rPr>
        <w:t>Annex</w:t>
      </w:r>
      <w:r>
        <w:rPr>
          <w:rFonts w:eastAsiaTheme="minorEastAsia" w:hint="eastAsia"/>
          <w:lang w:eastAsia="zh-CN"/>
        </w:rPr>
        <w:t xml:space="preserve"> </w:t>
      </w:r>
      <w:r>
        <w:rPr>
          <w:rFonts w:hint="eastAsia"/>
          <w:lang w:eastAsia="zh-CN"/>
        </w:rPr>
        <w:t>.</w:t>
      </w:r>
    </w:p>
    <w:p w:rsidR="001A64DD" w:rsidRPr="001A64DD" w:rsidRDefault="00615A3A" w:rsidP="0069122D">
      <w:pPr>
        <w:pStyle w:val="af2"/>
        <w:numPr>
          <w:ilvl w:val="0"/>
          <w:numId w:val="12"/>
        </w:numPr>
        <w:spacing w:beforeLines="50" w:afterLines="100"/>
        <w:ind w:firstLineChars="0"/>
        <w:jc w:val="both"/>
        <w:rPr>
          <w:rFonts w:ascii="Times New Roman" w:eastAsia="Malgun Gothic" w:hAnsi="Times New Roman" w:cs="Times New Roman"/>
          <w:sz w:val="20"/>
          <w:szCs w:val="20"/>
          <w:lang w:eastAsia="ko-KR"/>
        </w:rPr>
      </w:pPr>
      <w:r w:rsidRPr="00615A3A">
        <w:rPr>
          <w:rFonts w:ascii="Times New Roman" w:eastAsiaTheme="minorEastAsia" w:hAnsi="Times New Roman" w:cs="Times New Roman" w:hint="eastAsia"/>
          <w:sz w:val="20"/>
          <w:szCs w:val="20"/>
        </w:rPr>
        <w:t>Case2-2:</w:t>
      </w:r>
      <w:r w:rsidR="00232D04" w:rsidRPr="00196BAA">
        <w:rPr>
          <w:rFonts w:ascii="Times New Roman" w:eastAsiaTheme="minorEastAsia" w:hAnsi="Times New Roman" w:cs="Times New Roman"/>
          <w:sz w:val="20"/>
          <w:szCs w:val="20"/>
        </w:rPr>
        <w:t xml:space="preserve"> </w:t>
      </w:r>
      <w:r w:rsidR="004153C8">
        <w:rPr>
          <w:rFonts w:ascii="Times New Roman" w:eastAsiaTheme="minorEastAsia" w:hAnsi="Times New Roman" w:cs="Times New Roman" w:hint="eastAsia"/>
          <w:sz w:val="20"/>
          <w:szCs w:val="20"/>
        </w:rPr>
        <w:t>S</w:t>
      </w:r>
      <w:r w:rsidR="00232D04" w:rsidRPr="00196BAA">
        <w:rPr>
          <w:rFonts w:ascii="Times New Roman" w:eastAsiaTheme="minorEastAsia" w:hAnsi="Times New Roman" w:cs="Times New Roman"/>
          <w:sz w:val="20"/>
          <w:szCs w:val="20"/>
        </w:rPr>
        <w:t xml:space="preserve">ubframe#(k+100*i) </w:t>
      </w:r>
      <w:r w:rsidR="00232D04" w:rsidRPr="00196BAA">
        <w:rPr>
          <w:rFonts w:ascii="Times New Roman" w:eastAsiaTheme="minorEastAsia" w:hAnsi="Times New Roman" w:cs="Times New Roman" w:hint="eastAsia"/>
          <w:sz w:val="20"/>
          <w:szCs w:val="20"/>
        </w:rPr>
        <w:t>is</w:t>
      </w:r>
      <w:r w:rsidR="00232D04" w:rsidRPr="00196BAA">
        <w:rPr>
          <w:rFonts w:ascii="Times New Roman" w:eastAsiaTheme="minorEastAsia" w:hAnsi="Times New Roman" w:cs="Times New Roman"/>
          <w:sz w:val="20"/>
          <w:szCs w:val="20"/>
        </w:rPr>
        <w:t xml:space="preserve"> be</w:t>
      </w:r>
      <w:r w:rsidR="00232D04" w:rsidRPr="00196BAA">
        <w:rPr>
          <w:rFonts w:ascii="Times New Roman" w:eastAsiaTheme="minorEastAsia" w:hAnsi="Times New Roman" w:cs="Times New Roman" w:hint="eastAsia"/>
          <w:sz w:val="20"/>
          <w:szCs w:val="20"/>
        </w:rPr>
        <w:t>fore</w:t>
      </w:r>
      <w:r w:rsidR="00232D04" w:rsidRPr="00196BAA">
        <w:rPr>
          <w:rFonts w:ascii="Times New Roman" w:eastAsiaTheme="minorEastAsia" w:hAnsi="Times New Roman" w:cs="Times New Roman"/>
          <w:sz w:val="20"/>
          <w:szCs w:val="20"/>
        </w:rPr>
        <w:t xml:space="preserve"> the selection window</w:t>
      </w:r>
      <w:r w:rsidR="001A64DD" w:rsidRPr="00196BAA">
        <w:rPr>
          <w:rFonts w:ascii="Times New Roman" w:eastAsiaTheme="minorEastAsia" w:hAnsi="Times New Roman" w:cs="Times New Roman" w:hint="eastAsia"/>
          <w:sz w:val="20"/>
          <w:szCs w:val="20"/>
        </w:rPr>
        <w:t>.</w:t>
      </w:r>
      <w:r w:rsidR="001A64DD">
        <w:rPr>
          <w:rFonts w:ascii="Times New Roman" w:eastAsiaTheme="minorEastAsia" w:hAnsi="Times New Roman" w:cs="Times New Roman" w:hint="eastAsia"/>
          <w:sz w:val="20"/>
          <w:szCs w:val="20"/>
        </w:rPr>
        <w:t xml:space="preserve"> </w:t>
      </w:r>
    </w:p>
    <w:p w:rsidR="00E11C8D" w:rsidRDefault="001A64DD" w:rsidP="0069122D">
      <w:pPr>
        <w:pStyle w:val="af2"/>
        <w:spacing w:beforeLines="50" w:afterLines="100"/>
        <w:ind w:left="1260" w:firstLineChars="0" w:firstLine="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C</w:t>
      </w:r>
      <w:r w:rsidR="00F82FBD">
        <w:rPr>
          <w:rFonts w:ascii="Times New Roman" w:eastAsiaTheme="minorEastAsia" w:hAnsi="Times New Roman" w:cs="Times New Roman" w:hint="eastAsia"/>
          <w:sz w:val="20"/>
          <w:szCs w:val="20"/>
        </w:rPr>
        <w:t>urrent behavior is applied, i.e. only the next reserved resource subframe</w:t>
      </w:r>
      <w:r w:rsidR="00F82FBD" w:rsidRPr="00EA1CED">
        <w:rPr>
          <w:rFonts w:ascii="Times New Roman" w:eastAsia="Malgun Gothic" w:hAnsi="Times New Roman" w:cs="Times New Roman"/>
          <w:sz w:val="20"/>
          <w:szCs w:val="20"/>
          <w:lang w:eastAsia="ko-KR"/>
        </w:rPr>
        <w:t>#(k+100*i)</w:t>
      </w:r>
      <w:r w:rsidR="00F82FBD">
        <w:rPr>
          <w:rFonts w:ascii="Times New Roman" w:eastAsiaTheme="minorEastAsia" w:hAnsi="Times New Roman" w:cs="Times New Roman" w:hint="eastAsia"/>
          <w:b/>
          <w:i/>
          <w:sz w:val="20"/>
          <w:szCs w:val="20"/>
        </w:rPr>
        <w:t xml:space="preserve"> </w:t>
      </w:r>
      <w:r w:rsidR="00F82FBD">
        <w:rPr>
          <w:rFonts w:ascii="Times New Roman" w:eastAsiaTheme="minorEastAsia" w:hAnsi="Times New Roman" w:cs="Times New Roman" w:hint="eastAsia"/>
          <w:sz w:val="20"/>
          <w:szCs w:val="20"/>
        </w:rPr>
        <w:t>is considered</w:t>
      </w:r>
      <w:r>
        <w:rPr>
          <w:rFonts w:ascii="Times New Roman" w:eastAsiaTheme="minorEastAsia" w:hAnsi="Times New Roman" w:cs="Times New Roman" w:hint="eastAsia"/>
          <w:sz w:val="20"/>
          <w:szCs w:val="20"/>
        </w:rPr>
        <w:t>(</w:t>
      </w:r>
      <w:r w:rsidR="00096FF4">
        <w:rPr>
          <w:rFonts w:ascii="Times New Roman" w:eastAsiaTheme="minorEastAsia" w:hAnsi="Times New Roman" w:cs="Times New Roman" w:hint="eastAsia"/>
          <w:sz w:val="20"/>
          <w:szCs w:val="20"/>
        </w:rPr>
        <w:t xml:space="preserve">no </w:t>
      </w:r>
      <w:r w:rsidR="00232D04">
        <w:rPr>
          <w:rFonts w:ascii="Times New Roman" w:eastAsiaTheme="minorEastAsia" w:hAnsi="Times New Roman" w:cs="Times New Roman" w:hint="eastAsia"/>
          <w:sz w:val="20"/>
          <w:szCs w:val="20"/>
        </w:rPr>
        <w:t xml:space="preserve">real </w:t>
      </w:r>
      <w:r w:rsidR="00096FF4">
        <w:rPr>
          <w:rFonts w:ascii="Times New Roman" w:eastAsiaTheme="minorEastAsia" w:hAnsi="Times New Roman" w:cs="Times New Roman" w:hint="eastAsia"/>
          <w:sz w:val="20"/>
          <w:szCs w:val="20"/>
        </w:rPr>
        <w:t>impact</w:t>
      </w:r>
      <w:r w:rsidR="00232D04">
        <w:rPr>
          <w:rFonts w:ascii="Times New Roman" w:eastAsiaTheme="minorEastAsia" w:hAnsi="Times New Roman" w:cs="Times New Roman" w:hint="eastAsia"/>
          <w:sz w:val="20"/>
          <w:szCs w:val="20"/>
        </w:rPr>
        <w:t xml:space="preserve"> on the result of step 2 exclusion</w:t>
      </w:r>
      <w:r>
        <w:rPr>
          <w:rFonts w:ascii="Times New Roman" w:eastAsiaTheme="minorEastAsia" w:hAnsi="Times New Roman" w:cs="Times New Roman" w:hint="eastAsia"/>
          <w:sz w:val="20"/>
          <w:szCs w:val="20"/>
        </w:rPr>
        <w:t>)</w:t>
      </w:r>
      <w:r w:rsidR="00464497">
        <w:rPr>
          <w:rFonts w:ascii="Times New Roman" w:eastAsiaTheme="minorEastAsia" w:hAnsi="Times New Roman" w:cs="Times New Roman" w:hint="eastAsia"/>
          <w:sz w:val="20"/>
          <w:szCs w:val="20"/>
        </w:rPr>
        <w:t xml:space="preserve">. Figure </w:t>
      </w:r>
      <w:r w:rsidR="00142784">
        <w:rPr>
          <w:rFonts w:ascii="Times New Roman" w:eastAsiaTheme="minorEastAsia" w:hAnsi="Times New Roman" w:cs="Times New Roman" w:hint="eastAsia"/>
          <w:sz w:val="20"/>
          <w:szCs w:val="20"/>
        </w:rPr>
        <w:t>2</w:t>
      </w:r>
      <w:r w:rsidR="00464497">
        <w:rPr>
          <w:rFonts w:ascii="Times New Roman" w:eastAsiaTheme="minorEastAsia" w:hAnsi="Times New Roman" w:cs="Times New Roman" w:hint="eastAsia"/>
          <w:sz w:val="20"/>
          <w:szCs w:val="20"/>
        </w:rPr>
        <w:t xml:space="preserve"> shows the case that the configurable </w:t>
      </w:r>
      <w:r w:rsidR="00464497">
        <w:rPr>
          <w:rFonts w:ascii="Times New Roman" w:eastAsiaTheme="minorEastAsia" w:hAnsi="Times New Roman" w:cs="Times New Roman"/>
          <w:sz w:val="20"/>
          <w:szCs w:val="20"/>
        </w:rPr>
        <w:t xml:space="preserve">i =1/2 and </w:t>
      </w:r>
      <w:r w:rsidR="00464497">
        <w:rPr>
          <w:rFonts w:ascii="Times New Roman" w:eastAsiaTheme="minorEastAsia" w:hAnsi="Times New Roman" w:cs="Times New Roman" w:hint="eastAsia"/>
          <w:sz w:val="20"/>
          <w:szCs w:val="20"/>
        </w:rPr>
        <w:t xml:space="preserve">the </w:t>
      </w:r>
      <w:r w:rsidR="00464497" w:rsidRPr="00EA1CED">
        <w:rPr>
          <w:rFonts w:ascii="Times New Roman" w:eastAsia="Malgun Gothic" w:hAnsi="Times New Roman" w:cs="Times New Roman"/>
          <w:sz w:val="20"/>
          <w:szCs w:val="20"/>
          <w:lang w:eastAsia="ko-KR"/>
        </w:rPr>
        <w:t>subframe#(k+100*i)</w:t>
      </w:r>
      <w:r w:rsidR="00464497">
        <w:rPr>
          <w:rFonts w:ascii="Times New Roman" w:eastAsiaTheme="minorEastAsia" w:hAnsi="Times New Roman" w:cs="Times New Roman" w:hint="eastAsia"/>
          <w:sz w:val="20"/>
          <w:szCs w:val="20"/>
        </w:rPr>
        <w:t xml:space="preserve"> is behind </w:t>
      </w:r>
      <w:r w:rsidR="00464497" w:rsidRPr="00EA1CED">
        <w:rPr>
          <w:rFonts w:ascii="Times New Roman" w:eastAsia="Malgun Gothic" w:hAnsi="Times New Roman" w:cs="Times New Roman" w:hint="eastAsia"/>
          <w:sz w:val="20"/>
          <w:szCs w:val="20"/>
          <w:lang w:eastAsia="ko-KR"/>
        </w:rPr>
        <w:t>the selection window</w:t>
      </w:r>
      <w:r w:rsidR="001B1A17">
        <w:rPr>
          <w:rFonts w:ascii="Times New Roman" w:eastAsiaTheme="minorEastAsia" w:hAnsi="Times New Roman" w:cs="Times New Roman" w:hint="eastAsia"/>
          <w:sz w:val="20"/>
          <w:szCs w:val="20"/>
        </w:rPr>
        <w:t>.</w:t>
      </w:r>
    </w:p>
    <w:p w:rsidR="00E11C8D" w:rsidRDefault="00AA69BD" w:rsidP="0069122D">
      <w:pPr>
        <w:pStyle w:val="af2"/>
        <w:spacing w:beforeLines="50" w:afterLines="100"/>
        <w:ind w:left="1260" w:firstLineChars="0" w:firstLine="0"/>
        <w:jc w:val="center"/>
      </w:pPr>
      <w:r>
        <w:object w:dxaOrig="3719" w:dyaOrig="1517">
          <v:shape id="_x0000_i1026" type="#_x0000_t75" style="width:322.2pt;height:130.8pt" o:ole="">
            <v:imagedata r:id="rId10" o:title=""/>
          </v:shape>
          <o:OLEObject Type="Embed" ProgID="Visio.Drawing.11" ShapeID="_x0000_i1026" DrawAspect="Content" ObjectID="_1551888777" r:id="rId11"/>
        </w:object>
      </w:r>
    </w:p>
    <w:p w:rsidR="00E11C8D" w:rsidRDefault="00417DD1" w:rsidP="0069122D">
      <w:pPr>
        <w:spacing w:beforeLines="50" w:afterLines="100"/>
        <w:jc w:val="center"/>
        <w:rPr>
          <w:rFonts w:eastAsiaTheme="minorEastAsia"/>
          <w:b/>
          <w:lang w:eastAsia="zh-CN"/>
        </w:rPr>
      </w:pPr>
      <w:r w:rsidRPr="00417DD1">
        <w:rPr>
          <w:rFonts w:eastAsiaTheme="minorEastAsia" w:hint="eastAsia"/>
          <w:b/>
          <w:lang w:eastAsia="zh-CN"/>
        </w:rPr>
        <w:t xml:space="preserve">Figure </w:t>
      </w:r>
      <w:r w:rsidR="00142784">
        <w:rPr>
          <w:rFonts w:eastAsiaTheme="minorEastAsia" w:hint="eastAsia"/>
          <w:b/>
          <w:lang w:eastAsia="zh-CN"/>
        </w:rPr>
        <w:t>2</w:t>
      </w:r>
      <w:r w:rsidRPr="00417DD1">
        <w:rPr>
          <w:rFonts w:eastAsiaTheme="minorEastAsia" w:hint="eastAsia"/>
          <w:b/>
          <w:lang w:eastAsia="zh-CN"/>
        </w:rPr>
        <w:t xml:space="preserve"> </w:t>
      </w:r>
      <w:r>
        <w:rPr>
          <w:rFonts w:eastAsiaTheme="minorEastAsia" w:hint="eastAsia"/>
          <w:b/>
          <w:lang w:eastAsia="zh-CN"/>
        </w:rPr>
        <w:t xml:space="preserve">skipped </w:t>
      </w:r>
      <w:proofErr w:type="spellStart"/>
      <w:r>
        <w:rPr>
          <w:rFonts w:eastAsiaTheme="minorEastAsia" w:hint="eastAsia"/>
          <w:b/>
          <w:lang w:eastAsia="zh-CN"/>
        </w:rPr>
        <w:t>subframe</w:t>
      </w:r>
      <w:proofErr w:type="spellEnd"/>
      <w:r>
        <w:rPr>
          <w:rFonts w:eastAsiaTheme="minorEastAsia" w:hint="eastAsia"/>
          <w:b/>
          <w:lang w:eastAsia="zh-CN"/>
        </w:rPr>
        <w:t xml:space="preserve"> handling of considering </w:t>
      </w:r>
      <w:r w:rsidR="003E559E">
        <w:rPr>
          <w:rFonts w:eastAsiaTheme="minorEastAsia" w:hint="eastAsia"/>
          <w:b/>
          <w:lang w:eastAsia="zh-CN"/>
        </w:rPr>
        <w:t xml:space="preserve">only </w:t>
      </w:r>
      <w:r>
        <w:rPr>
          <w:rFonts w:eastAsiaTheme="minorEastAsia" w:hint="eastAsia"/>
          <w:b/>
          <w:lang w:eastAsia="zh-CN"/>
        </w:rPr>
        <w:t>the next reservation</w:t>
      </w:r>
    </w:p>
    <w:p w:rsidR="00E32225" w:rsidRPr="00E32225" w:rsidRDefault="00E32225" w:rsidP="006336D3">
      <w:pPr>
        <w:overflowPunct w:val="0"/>
        <w:autoSpaceDE w:val="0"/>
        <w:autoSpaceDN w:val="0"/>
        <w:adjustRightInd w:val="0"/>
        <w:spacing w:after="120"/>
        <w:jc w:val="both"/>
        <w:textAlignment w:val="baseline"/>
        <w:rPr>
          <w:rFonts w:eastAsiaTheme="minorEastAsia"/>
          <w:b/>
          <w:bCs/>
          <w:i/>
          <w:lang w:eastAsia="zh-CN"/>
        </w:rPr>
      </w:pPr>
      <w:r>
        <w:rPr>
          <w:rFonts w:hint="eastAsia"/>
          <w:lang w:eastAsia="zh-CN"/>
        </w:rPr>
        <w:lastRenderedPageBreak/>
        <w:t>A text proposal is provided for TS 36.213</w:t>
      </w:r>
      <w:r>
        <w:rPr>
          <w:rFonts w:eastAsiaTheme="minorEastAsia" w:hint="eastAsia"/>
          <w:lang w:eastAsia="zh-CN"/>
        </w:rPr>
        <w:t xml:space="preserve"> in </w:t>
      </w:r>
      <w:proofErr w:type="gramStart"/>
      <w:r w:rsidRPr="00E32225">
        <w:rPr>
          <w:rFonts w:eastAsiaTheme="minorEastAsia"/>
          <w:lang w:eastAsia="zh-CN"/>
        </w:rPr>
        <w:t>Annex</w:t>
      </w:r>
      <w:r>
        <w:rPr>
          <w:rFonts w:eastAsiaTheme="minorEastAsia" w:hint="eastAsia"/>
          <w:lang w:eastAsia="zh-CN"/>
        </w:rPr>
        <w:t xml:space="preserve"> </w:t>
      </w:r>
      <w:r>
        <w:rPr>
          <w:rFonts w:hint="eastAsia"/>
          <w:lang w:eastAsia="zh-CN"/>
        </w:rPr>
        <w:t>.</w:t>
      </w:r>
      <w:proofErr w:type="gramEnd"/>
    </w:p>
    <w:p w:rsidR="00D460EF" w:rsidRPr="00FD4158"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FD4158"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FD4158"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FD4158" w:rsidRDefault="00830F4E" w:rsidP="00830F4E">
      <w:pPr>
        <w:pStyle w:val="1"/>
        <w:rPr>
          <w:rFonts w:ascii="Times New Roman" w:hAnsi="Times New Roman"/>
        </w:rPr>
      </w:pPr>
      <w:r w:rsidRPr="00FD4158">
        <w:rPr>
          <w:rFonts w:ascii="Times New Roman" w:hAnsi="Times New Roman"/>
        </w:rPr>
        <w:t>Conclusion</w:t>
      </w:r>
    </w:p>
    <w:p w:rsidR="00E539CD" w:rsidRDefault="003223CF" w:rsidP="0069122D">
      <w:pPr>
        <w:spacing w:afterLines="90"/>
        <w:jc w:val="both"/>
        <w:rPr>
          <w:rFonts w:eastAsia="宋体"/>
          <w:lang w:eastAsia="zh-CN"/>
        </w:rPr>
      </w:pPr>
      <w:r w:rsidRPr="00FD4158">
        <w:t>In this contribution</w:t>
      </w:r>
      <w:r w:rsidR="00905578" w:rsidRPr="00FD4158">
        <w:rPr>
          <w:rFonts w:eastAsia="宋体"/>
          <w:lang w:eastAsia="zh-CN"/>
        </w:rPr>
        <w:t xml:space="preserve">, we have </w:t>
      </w:r>
      <w:r w:rsidR="009F3A9D">
        <w:rPr>
          <w:rFonts w:eastAsia="宋体" w:hint="eastAsia"/>
          <w:lang w:eastAsia="zh-CN"/>
        </w:rPr>
        <w:t xml:space="preserve">the </w:t>
      </w:r>
      <w:r w:rsidR="00905578" w:rsidRPr="00FD4158">
        <w:rPr>
          <w:rFonts w:eastAsia="宋体"/>
          <w:lang w:eastAsia="zh-CN"/>
        </w:rPr>
        <w:t xml:space="preserve">following </w:t>
      </w:r>
      <w:r w:rsidR="009F3A9D">
        <w:rPr>
          <w:rFonts w:eastAsia="宋体" w:hint="eastAsia"/>
          <w:lang w:eastAsia="zh-CN"/>
        </w:rPr>
        <w:t>o</w:t>
      </w:r>
      <w:r w:rsidR="009F3A9D" w:rsidRPr="009F3A9D">
        <w:rPr>
          <w:rFonts w:eastAsia="宋体"/>
          <w:lang w:eastAsia="zh-CN"/>
        </w:rPr>
        <w:t xml:space="preserve">bservation </w:t>
      </w:r>
      <w:r w:rsidR="009F3A9D">
        <w:rPr>
          <w:rFonts w:eastAsia="宋体" w:hint="eastAsia"/>
          <w:lang w:eastAsia="zh-CN"/>
        </w:rPr>
        <w:t xml:space="preserve">and </w:t>
      </w:r>
      <w:r w:rsidR="00905578" w:rsidRPr="00FD4158">
        <w:rPr>
          <w:rFonts w:eastAsia="宋体"/>
          <w:lang w:eastAsia="zh-CN"/>
        </w:rPr>
        <w:t>proposal</w:t>
      </w:r>
      <w:r w:rsidR="00992631" w:rsidRPr="00FD4158">
        <w:rPr>
          <w:rFonts w:eastAsia="宋体"/>
          <w:lang w:eastAsia="zh-CN"/>
        </w:rPr>
        <w:t>s</w:t>
      </w:r>
      <w:r w:rsidR="00905578" w:rsidRPr="00FD4158">
        <w:rPr>
          <w:rFonts w:eastAsia="宋体"/>
          <w:lang w:eastAsia="zh-CN"/>
        </w:rPr>
        <w:t>:</w:t>
      </w:r>
    </w:p>
    <w:p w:rsidR="00E539CD" w:rsidRDefault="001B0F9E" w:rsidP="0069122D">
      <w:pPr>
        <w:spacing w:beforeLines="50" w:afterLines="100"/>
        <w:jc w:val="both"/>
        <w:rPr>
          <w:rFonts w:eastAsiaTheme="minorEastAsia"/>
          <w:b/>
          <w:lang w:eastAsia="zh-CN"/>
        </w:rPr>
      </w:pPr>
      <w:r>
        <w:rPr>
          <w:rFonts w:eastAsiaTheme="minorEastAsia" w:hint="eastAsia"/>
          <w:b/>
          <w:i/>
          <w:lang w:eastAsia="zh-CN"/>
        </w:rPr>
        <w:t>Proposal</w:t>
      </w:r>
      <w:r w:rsidR="004F402A" w:rsidRPr="009E0690">
        <w:rPr>
          <w:rFonts w:eastAsiaTheme="minorEastAsia" w:hint="eastAsia"/>
          <w:b/>
          <w:i/>
          <w:lang w:eastAsia="zh-CN"/>
        </w:rPr>
        <w:t>：</w:t>
      </w:r>
      <w:r w:rsidR="004F402A">
        <w:rPr>
          <w:rFonts w:eastAsiaTheme="minorEastAsia" w:hint="eastAsia"/>
          <w:b/>
          <w:i/>
          <w:lang w:eastAsia="zh-CN"/>
        </w:rPr>
        <w:t>I</w:t>
      </w:r>
      <w:r w:rsidR="004F402A" w:rsidRPr="009E0690">
        <w:rPr>
          <w:rFonts w:eastAsia="Malgun Gothic"/>
          <w:b/>
          <w:i/>
          <w:lang w:eastAsia="ko-KR"/>
        </w:rPr>
        <w:t xml:space="preserve">n order to handle the skipped subframe#k in the resource exclusion procedure, </w:t>
      </w:r>
      <w:r w:rsidR="004F402A">
        <w:rPr>
          <w:rFonts w:eastAsiaTheme="minorEastAsia" w:hint="eastAsia"/>
          <w:b/>
          <w:i/>
          <w:lang w:eastAsia="zh-CN"/>
        </w:rPr>
        <w:t xml:space="preserve">for each </w:t>
      </w:r>
      <w:r w:rsidR="004F402A" w:rsidRPr="009E0690">
        <w:rPr>
          <w:rFonts w:eastAsia="Malgun Gothic"/>
          <w:b/>
          <w:i/>
          <w:lang w:eastAsia="ko-KR"/>
        </w:rPr>
        <w:t>available</w:t>
      </w:r>
      <w:r w:rsidR="004F402A">
        <w:rPr>
          <w:rFonts w:eastAsiaTheme="minorEastAsia" w:hint="eastAsia"/>
          <w:b/>
          <w:i/>
          <w:lang w:eastAsia="zh-CN"/>
        </w:rPr>
        <w:t xml:space="preserve"> i</w:t>
      </w:r>
      <w:r w:rsidR="004F402A" w:rsidRPr="009E0690">
        <w:rPr>
          <w:rFonts w:eastAsia="Malgun Gothic"/>
          <w:b/>
          <w:i/>
          <w:lang w:eastAsia="ko-KR"/>
        </w:rPr>
        <w:t xml:space="preserve"> element in the set restricted by carrier-specific network</w:t>
      </w:r>
      <w:r w:rsidR="004F402A" w:rsidRPr="002B6556">
        <w:rPr>
          <w:rFonts w:eastAsia="Malgun Gothic"/>
          <w:b/>
          <w:i/>
          <w:lang w:eastAsia="ko-KR"/>
        </w:rPr>
        <w:t xml:space="preserve"> </w:t>
      </w:r>
      <w:r w:rsidR="004F402A" w:rsidRPr="009E0690">
        <w:rPr>
          <w:rFonts w:eastAsia="Malgun Gothic"/>
          <w:b/>
          <w:i/>
          <w:lang w:eastAsia="ko-KR"/>
        </w:rPr>
        <w:t>(pre)configuration</w:t>
      </w:r>
      <w:r w:rsidR="004F402A">
        <w:rPr>
          <w:rFonts w:eastAsiaTheme="minorEastAsia" w:hint="eastAsia"/>
          <w:b/>
          <w:i/>
          <w:lang w:eastAsia="zh-CN"/>
        </w:rPr>
        <w:t xml:space="preserve"> with </w:t>
      </w:r>
      <w:r w:rsidR="004F402A" w:rsidRPr="003D7E2A">
        <w:rPr>
          <w:rFonts w:eastAsia="Malgun Gothic"/>
          <w:b/>
          <w:i/>
          <w:lang w:eastAsia="ko-KR"/>
        </w:rPr>
        <w:t>0&lt;i&lt;1</w:t>
      </w:r>
      <w:r w:rsidR="004F402A">
        <w:rPr>
          <w:rFonts w:eastAsiaTheme="minorEastAsia" w:hint="eastAsia"/>
          <w:b/>
          <w:i/>
          <w:lang w:eastAsia="zh-CN"/>
        </w:rPr>
        <w:t>, i</w:t>
      </w:r>
      <w:r w:rsidR="004F402A" w:rsidRPr="002B6556">
        <w:rPr>
          <w:rFonts w:eastAsia="Malgun Gothic"/>
          <w:b/>
          <w:i/>
          <w:lang w:eastAsia="ko-KR"/>
        </w:rPr>
        <w:t xml:space="preserve">f </w:t>
      </w:r>
      <w:r w:rsidR="004F402A" w:rsidRPr="009E0690">
        <w:rPr>
          <w:rFonts w:eastAsia="Malgun Gothic"/>
          <w:b/>
          <w:i/>
          <w:lang w:eastAsia="ko-KR"/>
        </w:rPr>
        <w:t>subframe#(k+100*i)</w:t>
      </w:r>
      <w:r w:rsidR="004F402A" w:rsidRPr="009E0690">
        <w:rPr>
          <w:rFonts w:eastAsia="Malgun Gothic" w:hint="eastAsia"/>
          <w:b/>
          <w:i/>
          <w:lang w:eastAsia="ko-KR"/>
        </w:rPr>
        <w:t xml:space="preserve"> </w:t>
      </w:r>
      <w:r w:rsidR="004F402A">
        <w:rPr>
          <w:rFonts w:eastAsiaTheme="minorEastAsia" w:hint="eastAsia"/>
          <w:b/>
          <w:i/>
          <w:lang w:eastAsia="zh-CN"/>
        </w:rPr>
        <w:t>is within or behind</w:t>
      </w:r>
      <w:r w:rsidR="004F402A" w:rsidRPr="009E0690">
        <w:rPr>
          <w:rFonts w:eastAsia="Malgun Gothic" w:hint="eastAsia"/>
          <w:b/>
          <w:i/>
          <w:lang w:eastAsia="ko-KR"/>
        </w:rPr>
        <w:t xml:space="preserve"> the selection window</w:t>
      </w:r>
      <w:r w:rsidR="004F402A">
        <w:rPr>
          <w:rFonts w:eastAsiaTheme="minorEastAsia" w:hint="eastAsia"/>
          <w:b/>
          <w:i/>
          <w:lang w:eastAsia="zh-CN"/>
        </w:rPr>
        <w:t xml:space="preserve">, </w:t>
      </w:r>
      <w:r w:rsidR="004F402A" w:rsidRPr="009E0690">
        <w:rPr>
          <w:rFonts w:eastAsia="Malgun Gothic"/>
          <w:b/>
          <w:i/>
          <w:lang w:eastAsia="ko-KR"/>
        </w:rPr>
        <w:t xml:space="preserve">the UE shall exclude the subframe#y within its own selection window if </w:t>
      </w:r>
      <w:r w:rsidR="004F402A">
        <w:rPr>
          <w:rFonts w:eastAsiaTheme="minorEastAsia" w:hint="eastAsia"/>
          <w:b/>
          <w:i/>
          <w:lang w:eastAsia="zh-CN"/>
        </w:rPr>
        <w:t>t</w:t>
      </w:r>
      <w:r w:rsidR="004F402A" w:rsidRPr="009E0690">
        <w:rPr>
          <w:rFonts w:eastAsia="Malgun Gothic"/>
          <w:b/>
          <w:i/>
          <w:lang w:eastAsia="ko-KR"/>
        </w:rPr>
        <w:t>he subframe#(y+P*j) can be overlapped with</w:t>
      </w:r>
      <w:r w:rsidR="004F402A">
        <w:rPr>
          <w:rFonts w:eastAsiaTheme="minorEastAsia" w:hint="eastAsia"/>
          <w:b/>
          <w:i/>
          <w:lang w:eastAsia="zh-CN"/>
        </w:rPr>
        <w:t xml:space="preserve"> the subframe#(k+100*i*N)</w:t>
      </w:r>
      <w:r w:rsidR="004F402A" w:rsidRPr="009E0690">
        <w:rPr>
          <w:rFonts w:eastAsia="Malgun Gothic"/>
          <w:b/>
          <w:i/>
          <w:lang w:eastAsia="ko-KR"/>
        </w:rPr>
        <w:t xml:space="preserve"> </w:t>
      </w:r>
      <w:r w:rsidR="004F402A" w:rsidRPr="00583245">
        <w:rPr>
          <w:rFonts w:eastAsia="Malgun Gothic"/>
          <w:b/>
          <w:i/>
          <w:lang w:eastAsia="ko-KR"/>
        </w:rPr>
        <w:t>in the range [T1 100ms]</w:t>
      </w:r>
      <w:r w:rsidR="004F402A" w:rsidRPr="002B6556">
        <w:rPr>
          <w:rFonts w:eastAsia="Malgun Gothic"/>
          <w:b/>
          <w:i/>
          <w:lang w:eastAsia="ko-KR"/>
        </w:rPr>
        <w:t xml:space="preserve">, </w:t>
      </w:r>
      <w:r w:rsidR="004F402A" w:rsidRPr="009E0690">
        <w:rPr>
          <w:rFonts w:eastAsia="Malgun Gothic"/>
          <w:b/>
          <w:i/>
          <w:lang w:eastAsia="ko-KR"/>
        </w:rPr>
        <w:t>where P is the resource reservation interval of t</w:t>
      </w:r>
      <w:r w:rsidR="004F402A">
        <w:rPr>
          <w:rFonts w:eastAsia="Malgun Gothic"/>
          <w:b/>
          <w:i/>
          <w:lang w:eastAsia="ko-KR"/>
        </w:rPr>
        <w:t>he UE, j is 0, 1, …, C_resel-1</w:t>
      </w:r>
      <w:r w:rsidR="004F402A">
        <w:rPr>
          <w:rFonts w:eastAsiaTheme="minorEastAsia" w:hint="eastAsia"/>
          <w:b/>
          <w:i/>
          <w:lang w:eastAsia="zh-CN"/>
        </w:rPr>
        <w:t xml:space="preserve"> and</w:t>
      </w:r>
      <w:r w:rsidR="004F402A" w:rsidRPr="002B6556">
        <w:rPr>
          <w:rFonts w:eastAsia="Malgun Gothic"/>
          <w:b/>
          <w:i/>
          <w:lang w:eastAsia="ko-KR"/>
        </w:rPr>
        <w:t xml:space="preserve"> </w:t>
      </w:r>
      <w:r w:rsidR="004F402A">
        <w:rPr>
          <w:rFonts w:eastAsiaTheme="minorEastAsia" w:hint="eastAsia"/>
          <w:b/>
          <w:i/>
          <w:lang w:eastAsia="zh-CN"/>
        </w:rPr>
        <w:t>N is 1,2</w:t>
      </w:r>
      <w:r w:rsidR="004F402A">
        <w:rPr>
          <w:rFonts w:eastAsiaTheme="minorEastAsia"/>
          <w:b/>
          <w:i/>
          <w:lang w:eastAsia="zh-CN"/>
        </w:rPr>
        <w:t>…</w:t>
      </w:r>
      <w:r w:rsidR="004F402A">
        <w:rPr>
          <w:rFonts w:eastAsiaTheme="minorEastAsia" w:hint="eastAsia"/>
          <w:b/>
          <w:i/>
          <w:lang w:eastAsia="zh-CN"/>
        </w:rPr>
        <w:t>,1/i</w:t>
      </w:r>
      <w:r w:rsidR="004F402A" w:rsidRPr="009E0690">
        <w:rPr>
          <w:rFonts w:eastAsia="Malgun Gothic"/>
          <w:b/>
          <w:i/>
          <w:lang w:eastAsia="ko-KR"/>
        </w:rPr>
        <w:t>.</w:t>
      </w:r>
    </w:p>
    <w:p w:rsidR="00830F4E" w:rsidRPr="00FD4158" w:rsidRDefault="00830F4E" w:rsidP="00830F4E">
      <w:pPr>
        <w:pStyle w:val="1"/>
        <w:rPr>
          <w:rFonts w:ascii="Times New Roman" w:hAnsi="Times New Roman"/>
        </w:rPr>
      </w:pPr>
      <w:r w:rsidRPr="00FD4158">
        <w:rPr>
          <w:rFonts w:ascii="Times New Roman" w:hAnsi="Times New Roman"/>
        </w:rPr>
        <w:t>References</w:t>
      </w:r>
    </w:p>
    <w:p w:rsidR="00B678E8" w:rsidRDefault="00B678E8" w:rsidP="00B678E8">
      <w:pPr>
        <w:pStyle w:val="a0"/>
        <w:numPr>
          <w:ilvl w:val="1"/>
          <w:numId w:val="2"/>
        </w:numPr>
        <w:tabs>
          <w:tab w:val="clear" w:pos="1545"/>
          <w:tab w:val="left" w:pos="0"/>
          <w:tab w:val="left" w:pos="540"/>
        </w:tabs>
        <w:ind w:left="540" w:hangingChars="270" w:hanging="540"/>
        <w:rPr>
          <w:rFonts w:eastAsia="宋体"/>
          <w:noProof/>
          <w:lang w:eastAsia="zh-CN"/>
        </w:rPr>
      </w:pPr>
      <w:bookmarkStart w:id="0" w:name="_Ref427008671"/>
      <w:bookmarkStart w:id="1" w:name="_Ref427135890"/>
      <w:bookmarkEnd w:id="0"/>
      <w:bookmarkEnd w:id="1"/>
      <w:r w:rsidRPr="00FD4158">
        <w:rPr>
          <w:rFonts w:eastAsia="宋体"/>
          <w:noProof/>
          <w:lang w:eastAsia="zh-CN"/>
        </w:rPr>
        <w:t>3GPP TSG RAN WG1 Meeting RAN1 #86bis chairman notes,  October 2016</w:t>
      </w:r>
      <w:r w:rsidR="00D82C48">
        <w:rPr>
          <w:rFonts w:eastAsia="宋体" w:hint="eastAsia"/>
          <w:noProof/>
          <w:lang w:eastAsia="zh-CN"/>
        </w:rPr>
        <w:t>.</w:t>
      </w:r>
    </w:p>
    <w:p w:rsidR="002D6058" w:rsidRDefault="002D6058" w:rsidP="002D6058">
      <w:pPr>
        <w:pStyle w:val="a0"/>
        <w:numPr>
          <w:ilvl w:val="1"/>
          <w:numId w:val="2"/>
        </w:numPr>
        <w:tabs>
          <w:tab w:val="clear" w:pos="1545"/>
          <w:tab w:val="left" w:pos="0"/>
          <w:tab w:val="left" w:pos="540"/>
        </w:tabs>
        <w:ind w:left="540" w:hangingChars="270" w:hanging="540"/>
        <w:rPr>
          <w:rFonts w:eastAsia="宋体"/>
          <w:noProof/>
          <w:lang w:eastAsia="zh-CN"/>
        </w:rPr>
      </w:pPr>
      <w:r w:rsidRPr="00FD4158">
        <w:rPr>
          <w:rFonts w:eastAsia="宋体"/>
          <w:noProof/>
          <w:lang w:eastAsia="zh-CN"/>
        </w:rPr>
        <w:t>3GPP TSG RAN WG1 Meeting RAN1 #8</w:t>
      </w:r>
      <w:r>
        <w:rPr>
          <w:rFonts w:eastAsia="宋体" w:hint="eastAsia"/>
          <w:noProof/>
          <w:lang w:eastAsia="zh-CN"/>
        </w:rPr>
        <w:t>7</w:t>
      </w:r>
      <w:r w:rsidRPr="00FD4158">
        <w:rPr>
          <w:rFonts w:eastAsia="宋体"/>
          <w:noProof/>
          <w:lang w:eastAsia="zh-CN"/>
        </w:rPr>
        <w:t xml:space="preserve"> chairman notes, </w:t>
      </w:r>
      <w:r>
        <w:rPr>
          <w:rFonts w:eastAsia="宋体" w:hint="eastAsia"/>
          <w:noProof/>
          <w:lang w:eastAsia="zh-CN"/>
        </w:rPr>
        <w:t>November</w:t>
      </w:r>
      <w:r w:rsidRPr="00FD4158">
        <w:rPr>
          <w:rFonts w:eastAsia="宋体"/>
          <w:noProof/>
          <w:lang w:eastAsia="zh-CN"/>
        </w:rPr>
        <w:t xml:space="preserve"> 2016</w:t>
      </w:r>
      <w:r w:rsidR="00D82C48">
        <w:rPr>
          <w:rFonts w:eastAsia="宋体" w:hint="eastAsia"/>
          <w:noProof/>
          <w:lang w:eastAsia="zh-CN"/>
        </w:rPr>
        <w:t>.</w:t>
      </w:r>
    </w:p>
    <w:p w:rsidR="001B0F9E" w:rsidRPr="001B0F9E" w:rsidRDefault="001B0F9E" w:rsidP="00BF764C">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sidRPr="001B0F9E">
        <w:rPr>
          <w:rFonts w:eastAsia="宋体" w:hint="eastAsia"/>
          <w:noProof/>
          <w:lang w:eastAsia="zh-CN"/>
        </w:rPr>
        <w:t>8</w:t>
      </w:r>
      <w:r w:rsidRPr="001B0F9E">
        <w:rPr>
          <w:rFonts w:eastAsia="宋体"/>
          <w:noProof/>
          <w:lang w:eastAsia="zh-CN"/>
        </w:rPr>
        <w:t xml:space="preserve"> chairman notes, </w:t>
      </w:r>
      <w:r w:rsidRPr="001B0F9E">
        <w:rPr>
          <w:rFonts w:eastAsia="宋体" w:hint="eastAsia"/>
          <w:noProof/>
          <w:lang w:eastAsia="zh-CN"/>
        </w:rPr>
        <w:t>February</w:t>
      </w:r>
      <w:r w:rsidRPr="001B0F9E">
        <w:rPr>
          <w:rFonts w:eastAsia="宋体"/>
          <w:noProof/>
          <w:lang w:eastAsia="zh-CN"/>
        </w:rPr>
        <w:t xml:space="preserve"> 201</w:t>
      </w:r>
      <w:r w:rsidRPr="001B0F9E">
        <w:rPr>
          <w:rFonts w:eastAsia="宋体" w:hint="eastAsia"/>
          <w:noProof/>
          <w:lang w:eastAsia="zh-CN"/>
        </w:rPr>
        <w:t>7.</w:t>
      </w:r>
    </w:p>
    <w:p w:rsidR="00292077" w:rsidRDefault="00292077" w:rsidP="002D6058">
      <w:pPr>
        <w:pStyle w:val="a0"/>
        <w:numPr>
          <w:ilvl w:val="1"/>
          <w:numId w:val="2"/>
        </w:numPr>
        <w:tabs>
          <w:tab w:val="clear" w:pos="1545"/>
          <w:tab w:val="left" w:pos="0"/>
          <w:tab w:val="left" w:pos="540"/>
        </w:tabs>
        <w:ind w:left="540" w:hangingChars="270" w:hanging="540"/>
        <w:rPr>
          <w:rFonts w:eastAsia="宋体"/>
          <w:noProof/>
          <w:lang w:eastAsia="zh-CN"/>
        </w:rPr>
      </w:pPr>
      <w:bookmarkStart w:id="2" w:name="_Ref474139127"/>
      <w:r w:rsidRPr="00292077">
        <w:rPr>
          <w:rFonts w:eastAsia="宋体"/>
          <w:noProof/>
          <w:lang w:eastAsia="zh-CN"/>
        </w:rPr>
        <w:t>36213_(REL-14-cover page) - V2X_R1-17</w:t>
      </w:r>
      <w:r w:rsidR="001B0F9E">
        <w:rPr>
          <w:rFonts w:eastAsia="宋体" w:hint="eastAsia"/>
          <w:noProof/>
          <w:lang w:eastAsia="zh-CN"/>
        </w:rPr>
        <w:t>04127</w:t>
      </w:r>
      <w:r w:rsidRPr="00292077">
        <w:rPr>
          <w:rFonts w:eastAsia="宋体"/>
          <w:noProof/>
          <w:lang w:eastAsia="zh-CN"/>
        </w:rPr>
        <w:t>.zip</w:t>
      </w:r>
      <w:r>
        <w:rPr>
          <w:rFonts w:eastAsia="宋体" w:hint="eastAsia"/>
          <w:noProof/>
          <w:lang w:eastAsia="zh-CN"/>
        </w:rPr>
        <w:t xml:space="preserve">, </w:t>
      </w:r>
      <w:r w:rsidRPr="00292077">
        <w:rPr>
          <w:rFonts w:eastAsia="宋体"/>
          <w:noProof/>
          <w:lang w:eastAsia="zh-CN"/>
        </w:rPr>
        <w:t>V2X CR 213</w:t>
      </w:r>
      <w:r w:rsidR="001B0F9E">
        <w:rPr>
          <w:rFonts w:eastAsia="宋体" w:hint="eastAsia"/>
          <w:noProof/>
          <w:lang w:eastAsia="zh-CN"/>
        </w:rPr>
        <w:t xml:space="preserve"> </w:t>
      </w:r>
      <w:r w:rsidR="001B0F9E" w:rsidRPr="001B0F9E">
        <w:rPr>
          <w:rFonts w:eastAsia="宋体"/>
          <w:noProof/>
          <w:lang w:eastAsia="zh-CN"/>
        </w:rPr>
        <w:t>Introduction of V2X</w:t>
      </w:r>
      <w:r>
        <w:rPr>
          <w:rFonts w:eastAsia="宋体" w:hint="eastAsia"/>
          <w:noProof/>
          <w:lang w:eastAsia="zh-CN"/>
        </w:rPr>
        <w:t xml:space="preserve">, </w:t>
      </w:r>
      <w:r w:rsidR="001B0F9E" w:rsidRPr="001B0F9E">
        <w:rPr>
          <w:noProof/>
        </w:rPr>
        <w:t>LGE, Motorola Mobility</w:t>
      </w:r>
      <w:r>
        <w:rPr>
          <w:rFonts w:eastAsia="宋体" w:hint="eastAsia"/>
          <w:noProof/>
          <w:lang w:eastAsia="zh-CN"/>
        </w:rPr>
        <w:t xml:space="preserve">, </w:t>
      </w:r>
      <w:r w:rsidR="001B0F9E" w:rsidRPr="001B0F9E">
        <w:rPr>
          <w:rFonts w:eastAsia="宋体"/>
          <w:noProof/>
          <w:lang w:eastAsia="zh-CN"/>
        </w:rPr>
        <w:t>February 13-17</w:t>
      </w:r>
      <w:r w:rsidR="001B0F9E">
        <w:rPr>
          <w:rFonts w:eastAsia="宋体" w:hint="eastAsia"/>
          <w:noProof/>
          <w:lang w:eastAsia="zh-CN"/>
        </w:rPr>
        <w:t xml:space="preserve"> 2017</w:t>
      </w:r>
      <w:r>
        <w:rPr>
          <w:rFonts w:eastAsia="宋体" w:hint="eastAsia"/>
          <w:noProof/>
          <w:lang w:eastAsia="zh-CN"/>
        </w:rPr>
        <w:t>.</w:t>
      </w:r>
      <w:bookmarkEnd w:id="2"/>
    </w:p>
    <w:p w:rsidR="006A05FF" w:rsidRDefault="006425C9" w:rsidP="006A05FF">
      <w:pPr>
        <w:pStyle w:val="1"/>
        <w:numPr>
          <w:ilvl w:val="0"/>
          <w:numId w:val="0"/>
        </w:numPr>
        <w:ind w:left="432" w:hanging="432"/>
      </w:pPr>
      <w:r>
        <w:rPr>
          <w:rFonts w:hint="eastAsia"/>
        </w:rPr>
        <w:t>Annex</w:t>
      </w:r>
      <w:r w:rsidR="00E94851">
        <w:rPr>
          <w:rFonts w:hint="eastAsia"/>
        </w:rPr>
        <w:t xml:space="preserve">: </w:t>
      </w:r>
      <w:r w:rsidR="007F2286" w:rsidRPr="007F2286">
        <w:t>Text Proposal</w:t>
      </w:r>
    </w:p>
    <w:p w:rsidR="006A05FF" w:rsidRPr="00CC7816" w:rsidRDefault="006A05FF" w:rsidP="006A05FF">
      <w:pPr>
        <w:rPr>
          <w:kern w:val="2"/>
          <w:u w:val="single"/>
          <w:lang w:eastAsia="zh-CN"/>
        </w:rPr>
      </w:pPr>
      <w:r w:rsidRPr="00CC7816">
        <w:rPr>
          <w:color w:val="FF0000"/>
          <w:kern w:val="2"/>
          <w:u w:val="single"/>
          <w:lang w:eastAsia="zh-CN"/>
        </w:rPr>
        <w:t>-------------------------</w:t>
      </w:r>
      <w:r>
        <w:rPr>
          <w:color w:val="FF0000"/>
          <w:kern w:val="2"/>
          <w:u w:val="single"/>
          <w:lang w:eastAsia="zh-CN"/>
        </w:rPr>
        <w:t>-&lt; Start of text proposal for T</w:t>
      </w:r>
      <w:r>
        <w:rPr>
          <w:rFonts w:hint="eastAsia"/>
          <w:color w:val="FF0000"/>
          <w:kern w:val="2"/>
          <w:u w:val="single"/>
          <w:lang w:eastAsia="zh-CN"/>
        </w:rPr>
        <w:t>S</w:t>
      </w:r>
      <w:r w:rsidRPr="00CC7816">
        <w:rPr>
          <w:color w:val="FF0000"/>
          <w:kern w:val="2"/>
          <w:u w:val="single"/>
          <w:lang w:eastAsia="zh-CN"/>
        </w:rPr>
        <w:t>36.</w:t>
      </w:r>
      <w:r>
        <w:rPr>
          <w:rFonts w:hint="eastAsia"/>
          <w:color w:val="FF0000"/>
          <w:kern w:val="2"/>
          <w:u w:val="single"/>
          <w:lang w:eastAsia="zh-CN"/>
        </w:rPr>
        <w:t>213</w:t>
      </w:r>
      <w:r w:rsidRPr="00CC7816">
        <w:rPr>
          <w:color w:val="FF0000"/>
          <w:kern w:val="2"/>
          <w:u w:val="single"/>
          <w:lang w:eastAsia="zh-CN"/>
        </w:rPr>
        <w:t xml:space="preserve"> &gt;--------------------------</w:t>
      </w:r>
    </w:p>
    <w:p w:rsidR="006A05FF" w:rsidRDefault="00670017" w:rsidP="00670017">
      <w:pPr>
        <w:keepNext/>
        <w:keepLines/>
        <w:autoSpaceDE w:val="0"/>
        <w:autoSpaceDN w:val="0"/>
        <w:adjustRightInd w:val="0"/>
        <w:snapToGrid w:val="0"/>
        <w:spacing w:before="120" w:after="120"/>
        <w:ind w:left="1418" w:hanging="1418"/>
        <w:jc w:val="both"/>
        <w:outlineLvl w:val="3"/>
        <w:rPr>
          <w:rFonts w:ascii="Arial" w:eastAsiaTheme="minorEastAsia" w:hAnsi="Arial"/>
          <w:sz w:val="24"/>
          <w:szCs w:val="22"/>
          <w:lang w:eastAsia="zh-CN"/>
        </w:rPr>
      </w:pPr>
      <w:r w:rsidRPr="00670017">
        <w:rPr>
          <w:rFonts w:ascii="Arial" w:eastAsiaTheme="minorEastAsia" w:hAnsi="Arial"/>
          <w:sz w:val="24"/>
          <w:szCs w:val="22"/>
        </w:rPr>
        <w:t>14.1.1.6</w:t>
      </w:r>
      <w:r w:rsidRPr="00670017">
        <w:rPr>
          <w:rFonts w:ascii="Arial" w:eastAsiaTheme="minorEastAsia" w:hAnsi="Arial"/>
          <w:sz w:val="24"/>
          <w:szCs w:val="22"/>
        </w:rPr>
        <w:tab/>
        <w:t>UE procedure for determining the subset of resources to be excluded in PSSCH resource selection in sidelink transmission mode 4</w:t>
      </w:r>
    </w:p>
    <w:p w:rsidR="00670017" w:rsidRPr="00900CCB" w:rsidRDefault="00670017" w:rsidP="00670017">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exclude</w:t>
      </w:r>
      <w:r>
        <w:rPr>
          <w:rFonts w:eastAsia="Malgun Gothic" w:hint="eastAsia"/>
          <w:lang w:eastAsia="ko-KR"/>
        </w:rPr>
        <w:t xml:space="preserve">d in PSSCH transmission according to the following steps. Higher layers determine the parameters </w:t>
      </w:r>
      <w:r w:rsidRPr="0008298F">
        <w:rPr>
          <w:position w:val="-12"/>
        </w:rPr>
        <w:object w:dxaOrig="600" w:dyaOrig="360">
          <v:shape id="_x0000_i1027" type="#_x0000_t75" style="width:30pt;height:18pt" o:ole="">
            <v:imagedata r:id="rId12" o:title=""/>
          </v:shape>
          <o:OLEObject Type="Embed" ProgID="Equation.3" ShapeID="_x0000_i1027" DrawAspect="Content" ObjectID="_1551888778" r:id="rId13"/>
        </w:object>
      </w:r>
      <w:r w:rsidRPr="00851DAF">
        <w:rPr>
          <w:rFonts w:eastAsia="Malgun Gothic" w:hint="eastAsia"/>
          <w:lang w:eastAsia="ko-KR"/>
        </w:rPr>
        <w:t xml:space="preserve"> the number of sub-channels to be used for the PSSCH transmission in a </w:t>
      </w:r>
      <w:proofErr w:type="spellStart"/>
      <w:r w:rsidRPr="00851DAF">
        <w:rPr>
          <w:rFonts w:eastAsia="Malgun Gothic" w:hint="eastAsia"/>
          <w:lang w:eastAsia="ko-KR"/>
        </w:rPr>
        <w:t>subframe</w:t>
      </w:r>
      <w:proofErr w:type="spellEnd"/>
      <w:r w:rsidRPr="00851DAF">
        <w:rPr>
          <w:rFonts w:eastAsia="Malgun Gothic" w:hint="eastAsia"/>
          <w:lang w:eastAsia="ko-KR"/>
        </w:rPr>
        <w:t xml:space="preserve">, </w:t>
      </w:r>
      <w:r w:rsidRPr="00BC4180">
        <w:rPr>
          <w:position w:val="-14"/>
        </w:rPr>
        <w:object w:dxaOrig="700" w:dyaOrig="380">
          <v:shape id="_x0000_i1028" type="#_x0000_t75" style="width:36pt;height:19.2pt" o:ole="">
            <v:imagedata r:id="rId14" o:title=""/>
          </v:shape>
          <o:OLEObject Type="Embed" ProgID="Equation.3" ShapeID="_x0000_i1028" DrawAspect="Content" ObjectID="_1551888779" r:id="rId15"/>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29" type="#_x0000_t75" style="width:34.2pt;height:16.8pt" o:ole="">
            <v:imagedata r:id="rId16" o:title=""/>
          </v:shape>
          <o:OLEObject Type="Embed" ProgID="Equation.3" ShapeID="_x0000_i1029" DrawAspect="Content" ObjectID="_1551888780" r:id="rId17"/>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30" type="#_x0000_t75" style="width:27pt;height:18pt" o:ole="">
            <v:imagedata r:id="rId18" o:title=""/>
          </v:shape>
          <o:OLEObject Type="Embed" ProgID="Equation.3" ShapeID="_x0000_i1030" DrawAspect="Content" ObjectID="_1551888781" r:id="rId19"/>
        </w:object>
      </w:r>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determined according to subclause 14.1.1.4B.</w:t>
      </w:r>
    </w:p>
    <w:p w:rsidR="00670017" w:rsidRPr="00900CCB" w:rsidRDefault="00670017" w:rsidP="00670017">
      <w:pPr>
        <w:pStyle w:val="B1"/>
        <w:rPr>
          <w:rFonts w:eastAsia="Malgun Gothic"/>
          <w:lang w:eastAsia="ko-KR"/>
        </w:rPr>
      </w:pPr>
      <w:r>
        <w:rPr>
          <w:rFonts w:eastAsia="Malgun Gothic"/>
          <w:lang w:eastAsia="ko-KR"/>
        </w:rPr>
        <w:t>1)</w:t>
      </w:r>
      <w:r>
        <w:rPr>
          <w:rFonts w:eastAsia="Malgun Gothic"/>
          <w:lang w:eastAsia="ko-KR"/>
        </w:rPr>
        <w:tab/>
      </w:r>
      <w:r w:rsidR="00900CCB">
        <w:rPr>
          <w:rFonts w:eastAsiaTheme="minorEastAsia" w:hint="eastAsia"/>
          <w:lang w:eastAsia="zh-CN"/>
        </w:rPr>
        <w:t>Omission</w:t>
      </w:r>
    </w:p>
    <w:p w:rsidR="00670017" w:rsidRDefault="00670017" w:rsidP="00670017">
      <w:pPr>
        <w:pStyle w:val="B1"/>
        <w:rPr>
          <w:rFonts w:eastAsia="Malgun Gothic"/>
          <w:lang w:eastAsia="ko-KR"/>
        </w:rPr>
      </w:pPr>
      <w:r>
        <w:rPr>
          <w:rFonts w:eastAsia="Malgun Gothic"/>
          <w:lang w:eastAsia="ko-KR"/>
        </w:rPr>
        <w:t>2)</w:t>
      </w:r>
      <w:r>
        <w:rPr>
          <w:rFonts w:eastAsia="Malgun Gothic"/>
          <w:lang w:eastAsia="ko-KR"/>
        </w:rPr>
        <w:tab/>
      </w:r>
      <w:r w:rsidR="00900CCB">
        <w:rPr>
          <w:rFonts w:eastAsiaTheme="minorEastAsia" w:hint="eastAsia"/>
          <w:lang w:eastAsia="zh-CN"/>
        </w:rPr>
        <w:t>Omission</w:t>
      </w:r>
    </w:p>
    <w:p w:rsidR="00670017" w:rsidRPr="001A5C70" w:rsidRDefault="00670017" w:rsidP="00670017">
      <w:pPr>
        <w:pStyle w:val="B1"/>
        <w:rPr>
          <w:rFonts w:eastAsia="Malgun Gothic"/>
          <w:lang w:eastAsia="ko-KR"/>
        </w:rPr>
      </w:pPr>
      <w:r>
        <w:rPr>
          <w:rFonts w:eastAsia="Malgun Gothic"/>
          <w:lang w:eastAsia="ko-KR"/>
        </w:rPr>
        <w:t>3)</w:t>
      </w:r>
      <w:r>
        <w:rPr>
          <w:rFonts w:eastAsia="Malgun Gothic"/>
          <w:lang w:eastAsia="ko-KR"/>
        </w:rPr>
        <w:tab/>
      </w:r>
      <w:r w:rsidR="00900CCB">
        <w:rPr>
          <w:rFonts w:eastAsiaTheme="minorEastAsia" w:hint="eastAsia"/>
          <w:lang w:eastAsia="zh-CN"/>
        </w:rPr>
        <w:t>Omission</w:t>
      </w:r>
    </w:p>
    <w:p w:rsidR="00670017" w:rsidRDefault="00670017" w:rsidP="00670017">
      <w:pPr>
        <w:pStyle w:val="B1"/>
        <w:rPr>
          <w:rFonts w:eastAsiaTheme="minorEastAsia"/>
          <w:lang w:eastAsia="zh-CN"/>
        </w:rPr>
      </w:pPr>
      <w:r>
        <w:rPr>
          <w:rFonts w:eastAsia="Malgun Gothic"/>
          <w:lang w:eastAsia="ko-KR"/>
        </w:rPr>
        <w:t>4)</w:t>
      </w:r>
      <w:r>
        <w:rPr>
          <w:rFonts w:eastAsia="Malgun Gothic"/>
          <w:lang w:eastAsia="ko-KR"/>
        </w:rPr>
        <w:tab/>
      </w:r>
      <w:r w:rsidR="00900CCB">
        <w:rPr>
          <w:rFonts w:eastAsiaTheme="minorEastAsia" w:hint="eastAsia"/>
          <w:lang w:eastAsia="zh-CN"/>
        </w:rPr>
        <w:t>Omission</w:t>
      </w:r>
    </w:p>
    <w:tbl>
      <w:tblPr>
        <w:tblStyle w:val="af3"/>
        <w:tblW w:w="0" w:type="auto"/>
        <w:tblInd w:w="568" w:type="dxa"/>
        <w:tblLook w:val="04A0"/>
      </w:tblPr>
      <w:tblGrid>
        <w:gridCol w:w="8720"/>
      </w:tblGrid>
      <w:tr w:rsidR="00900CCB" w:rsidRPr="00224C0B" w:rsidTr="0026160E">
        <w:tc>
          <w:tcPr>
            <w:tcW w:w="8720" w:type="dxa"/>
          </w:tcPr>
          <w:p w:rsidR="00682339" w:rsidRPr="00ED7B59" w:rsidRDefault="00682339" w:rsidP="00682339">
            <w:pPr>
              <w:ind w:left="568" w:hanging="284"/>
              <w:rPr>
                <w:rFonts w:eastAsia="Malgun Gothic"/>
                <w:lang w:eastAsia="ko-KR"/>
              </w:rPr>
            </w:pPr>
            <w:r w:rsidRPr="00ED7B59">
              <w:rPr>
                <w:rFonts w:eastAsia="Malgun Gothic"/>
                <w:lang w:eastAsia="ko-KR"/>
              </w:rPr>
              <w:t>5</w:t>
            </w:r>
            <w:r w:rsidRPr="00ED7B59">
              <w:rPr>
                <w:rFonts w:eastAsia="Malgun Gothic" w:hint="eastAsia"/>
                <w:lang w:eastAsia="ko-KR"/>
              </w:rPr>
              <w:t>)</w:t>
            </w:r>
            <w:r w:rsidRPr="00ED7B59">
              <w:rPr>
                <w:rFonts w:eastAsia="Malgun Gothic" w:hint="eastAsia"/>
                <w:lang w:eastAsia="ko-KR"/>
              </w:rPr>
              <w:tab/>
              <w:t>The UE shall exclude any candidate single-</w:t>
            </w:r>
            <w:proofErr w:type="spellStart"/>
            <w:r w:rsidRPr="00ED7B59">
              <w:rPr>
                <w:rFonts w:eastAsia="Malgun Gothic" w:hint="eastAsia"/>
                <w:lang w:eastAsia="ko-KR"/>
              </w:rPr>
              <w:t>subframe</w:t>
            </w:r>
            <w:proofErr w:type="spellEnd"/>
            <w:r w:rsidRPr="00ED7B59">
              <w:rPr>
                <w:rFonts w:eastAsia="Malgun Gothic" w:hint="eastAsia"/>
                <w:lang w:eastAsia="ko-KR"/>
              </w:rPr>
              <w:t xml:space="preserve"> resource </w:t>
            </w:r>
            <w:r w:rsidR="003345AB" w:rsidRPr="003345AB">
              <w:rPr>
                <w:position w:val="-14"/>
              </w:rPr>
              <w:pict>
                <v:shape id="_x0000_i1031" type="#_x0000_t75" style="width:21pt;height:19.2pt">
                  <v:imagedata r:id="rId20" o:title=""/>
                </v:shape>
              </w:pict>
            </w:r>
            <w:r w:rsidRPr="00ED7B59">
              <w:rPr>
                <w:rFonts w:eastAsia="Malgun Gothic" w:hint="eastAsia"/>
                <w:lang w:eastAsia="ko-KR"/>
              </w:rPr>
              <w:t xml:space="preserve"> from the set </w:t>
            </w:r>
            <w:r w:rsidR="003345AB" w:rsidRPr="003345AB">
              <w:rPr>
                <w:position w:val="-10"/>
              </w:rPr>
              <w:pict>
                <v:shape id="_x0000_i1032" type="#_x0000_t75" style="width:15.6pt;height:16.8pt">
                  <v:imagedata r:id="rId21" o:title=""/>
                </v:shape>
              </w:pict>
            </w:r>
            <w:r w:rsidRPr="00ED7B59">
              <w:rPr>
                <w:rFonts w:eastAsia="Malgun Gothic" w:hint="eastAsia"/>
                <w:lang w:eastAsia="ko-KR"/>
              </w:rPr>
              <w:t xml:space="preserve"> if it meets all the following conditions:</w:t>
            </w:r>
          </w:p>
          <w:p w:rsidR="00682339" w:rsidRPr="00ED7B59" w:rsidRDefault="00682339" w:rsidP="00682339">
            <w:pPr>
              <w:ind w:left="864" w:hanging="288"/>
              <w:rPr>
                <w:rFonts w:eastAsia="Malgun Gothic"/>
                <w:lang w:eastAsia="ko-KR"/>
              </w:rPr>
            </w:pPr>
            <w:r w:rsidRPr="00ED7B59">
              <w:rPr>
                <w:rFonts w:eastAsia="Malgun Gothic"/>
                <w:lang w:eastAsia="ko-KR"/>
              </w:rPr>
              <w:t>-</w:t>
            </w:r>
            <w:r w:rsidRPr="00ED7B59">
              <w:rPr>
                <w:rFonts w:eastAsia="Malgun Gothic"/>
                <w:lang w:eastAsia="ko-KR"/>
              </w:rPr>
              <w:tab/>
            </w:r>
            <w:proofErr w:type="gramStart"/>
            <w:r w:rsidRPr="00ED7B59">
              <w:rPr>
                <w:rFonts w:eastAsia="Malgun Gothic" w:hint="eastAsia"/>
                <w:lang w:eastAsia="ko-KR"/>
              </w:rPr>
              <w:t>the</w:t>
            </w:r>
            <w:proofErr w:type="gramEnd"/>
            <w:r w:rsidRPr="00ED7B59">
              <w:rPr>
                <w:rFonts w:eastAsia="Malgun Gothic" w:hint="eastAsia"/>
                <w:lang w:eastAsia="ko-KR"/>
              </w:rPr>
              <w:t xml:space="preserve"> UE has not monitored </w:t>
            </w:r>
            <w:proofErr w:type="spellStart"/>
            <w:r w:rsidRPr="00ED7B59">
              <w:rPr>
                <w:rFonts w:eastAsia="Malgun Gothic" w:hint="eastAsia"/>
                <w:lang w:eastAsia="ko-KR"/>
              </w:rPr>
              <w:t>subframe</w:t>
            </w:r>
            <w:proofErr w:type="spellEnd"/>
            <w:r w:rsidRPr="00ED7B59">
              <w:rPr>
                <w:rFonts w:eastAsia="Malgun Gothic" w:hint="eastAsia"/>
                <w:lang w:eastAsia="ko-KR"/>
              </w:rPr>
              <w:t xml:space="preserve"> </w:t>
            </w:r>
            <w:r w:rsidR="003345AB" w:rsidRPr="003345AB">
              <w:rPr>
                <w:position w:val="-10"/>
              </w:rPr>
              <w:pict>
                <v:shape id="_x0000_i1033" type="#_x0000_t75" style="width:16.2pt;height:18pt">
                  <v:imagedata r:id="rId22" o:title=""/>
                </v:shape>
              </w:pict>
            </w:r>
            <w:r w:rsidRPr="00ED7B59">
              <w:rPr>
                <w:rFonts w:eastAsia="Malgun Gothic" w:hint="eastAsia"/>
                <w:lang w:eastAsia="ko-KR"/>
              </w:rPr>
              <w:t xml:space="preserve"> in Step 2.</w:t>
            </w:r>
          </w:p>
          <w:p w:rsidR="00682339" w:rsidRPr="00682339" w:rsidRDefault="00682339" w:rsidP="00682339">
            <w:pPr>
              <w:ind w:left="864" w:hanging="288"/>
              <w:rPr>
                <w:rFonts w:eastAsiaTheme="minorEastAsia"/>
                <w:lang w:eastAsia="zh-CN"/>
              </w:rPr>
            </w:pPr>
            <w:r w:rsidRPr="00ED7B59">
              <w:rPr>
                <w:rFonts w:eastAsia="Malgun Gothic"/>
                <w:lang w:eastAsia="ko-KR"/>
              </w:rPr>
              <w:t>-</w:t>
            </w:r>
            <w:r w:rsidRPr="00ED7B59">
              <w:rPr>
                <w:rFonts w:eastAsia="Malgun Gothic"/>
                <w:lang w:eastAsia="ko-KR"/>
              </w:rPr>
              <w:tab/>
            </w:r>
            <w:proofErr w:type="gramStart"/>
            <w:r w:rsidRPr="00ED7B59">
              <w:rPr>
                <w:rFonts w:eastAsia="Malgun Gothic" w:hint="eastAsia"/>
                <w:lang w:eastAsia="ko-KR"/>
              </w:rPr>
              <w:t>there</w:t>
            </w:r>
            <w:proofErr w:type="gramEnd"/>
            <w:r w:rsidRPr="00ED7B59">
              <w:rPr>
                <w:rFonts w:eastAsia="Malgun Gothic" w:hint="eastAsia"/>
                <w:lang w:eastAsia="ko-KR"/>
              </w:rPr>
              <w:t xml:space="preserve"> is an integer </w:t>
            </w:r>
            <w:r w:rsidRPr="00ED7B59">
              <w:rPr>
                <w:rFonts w:eastAsia="Malgun Gothic" w:hint="eastAsia"/>
                <w:i/>
                <w:lang w:eastAsia="ko-KR"/>
              </w:rPr>
              <w:t>j</w:t>
            </w:r>
            <w:r w:rsidRPr="00ED7B59">
              <w:rPr>
                <w:rFonts w:eastAsia="Malgun Gothic" w:hint="eastAsia"/>
                <w:lang w:eastAsia="ko-KR"/>
              </w:rPr>
              <w:t xml:space="preserve"> which meets </w:t>
            </w:r>
            <w:del w:id="3" w:author="CATT" w:date="2017-03-17T14:34:00Z">
              <w:r w:rsidRPr="00D007DA" w:rsidDel="00682339">
                <w:rPr>
                  <w:position w:val="-14"/>
                </w:rPr>
                <w:object w:dxaOrig="2600" w:dyaOrig="400">
                  <v:shape id="_x0000_i1034" type="#_x0000_t75" style="width:130.2pt;height:19.8pt" o:ole="">
                    <v:imagedata r:id="rId23" o:title=""/>
                  </v:shape>
                  <o:OLEObject Type="Embed" ProgID="Equation.3" ShapeID="_x0000_i1034" DrawAspect="Content" ObjectID="_1551888782" r:id="rId24"/>
                </w:object>
              </w:r>
            </w:del>
            <w:r w:rsidRPr="00ED7B59">
              <w:rPr>
                <w:rFonts w:eastAsia="Malgun Gothic" w:hint="eastAsia"/>
                <w:lang w:eastAsia="ko-KR"/>
              </w:rPr>
              <w:t xml:space="preserve"> </w:t>
            </w:r>
            <w:ins w:id="4" w:author="CATT" w:date="2017-03-17T14:34:00Z">
              <w:r w:rsidR="005D799B" w:rsidRPr="00D007DA">
                <w:rPr>
                  <w:position w:val="-14"/>
                </w:rPr>
                <w:object w:dxaOrig="2820" w:dyaOrig="400">
                  <v:shape id="_x0000_i1035" type="#_x0000_t75" style="width:141pt;height:19.8pt" o:ole="">
                    <v:imagedata r:id="rId25" o:title=""/>
                  </v:shape>
                  <o:OLEObject Type="Embed" ProgID="Equation.3" ShapeID="_x0000_i1035" DrawAspect="Content" ObjectID="_1551888783" r:id="rId26"/>
                </w:object>
              </w:r>
            </w:ins>
            <w:r w:rsidR="005D799B">
              <w:rPr>
                <w:rFonts w:eastAsiaTheme="minorEastAsia" w:hint="eastAsia"/>
                <w:lang w:eastAsia="zh-CN"/>
              </w:rPr>
              <w:t xml:space="preserve"> </w:t>
            </w:r>
            <w:r w:rsidRPr="00ED7B59">
              <w:rPr>
                <w:rFonts w:eastAsia="Malgun Gothic" w:hint="eastAsia"/>
                <w:lang w:eastAsia="ko-KR"/>
              </w:rPr>
              <w:t xml:space="preserve">where </w:t>
            </w:r>
            <w:r w:rsidRPr="00ED7B59">
              <w:rPr>
                <w:rFonts w:eastAsia="Malgun Gothic" w:hint="eastAsia"/>
                <w:i/>
                <w:lang w:eastAsia="ko-KR"/>
              </w:rPr>
              <w:t>j=</w:t>
            </w:r>
            <w:r w:rsidRPr="00ED7B59">
              <w:rPr>
                <w:rFonts w:eastAsia="Malgun Gothic" w:hint="eastAsia"/>
                <w:lang w:eastAsia="ko-KR"/>
              </w:rPr>
              <w:t xml:space="preserve">0, 1, </w:t>
            </w:r>
            <w:r w:rsidRPr="00ED7B59">
              <w:rPr>
                <w:rFonts w:eastAsia="Malgun Gothic"/>
                <w:lang w:eastAsia="ko-KR"/>
              </w:rPr>
              <w:t>…</w:t>
            </w:r>
            <w:r w:rsidRPr="00ED7B59">
              <w:rPr>
                <w:rFonts w:eastAsia="Malgun Gothic" w:hint="eastAsia"/>
                <w:lang w:eastAsia="ko-KR"/>
              </w:rPr>
              <w:t xml:space="preserve">, </w:t>
            </w:r>
            <w:r w:rsidR="003345AB" w:rsidRPr="003345AB">
              <w:rPr>
                <w:position w:val="-12"/>
              </w:rPr>
              <w:pict>
                <v:shape id="_x0000_i1036" type="#_x0000_t75" style="width:43.2pt;height:18pt">
                  <v:imagedata r:id="rId27" o:title=""/>
                </v:shape>
              </w:pict>
            </w:r>
            <w:r w:rsidRPr="00163F44">
              <w:rPr>
                <w:rFonts w:eastAsia="Malgun Gothic" w:hint="eastAsia"/>
                <w:lang w:eastAsia="ko-KR"/>
              </w:rPr>
              <w:t xml:space="preserve">, </w:t>
            </w:r>
            <w:r w:rsidR="00B5759C" w:rsidRPr="00D007DA">
              <w:rPr>
                <w:position w:val="-14"/>
              </w:rPr>
              <w:object w:dxaOrig="2620" w:dyaOrig="400">
                <v:shape id="_x0000_i1037" type="#_x0000_t75" style="width:131.4pt;height:19.8pt" o:ole="">
                  <v:imagedata r:id="rId28" o:title=""/>
                </v:shape>
                <o:OLEObject Type="Embed" ProgID="Equation.3" ShapeID="_x0000_i1037" DrawAspect="Content" ObjectID="_1551888784" r:id="rId29"/>
              </w:object>
            </w:r>
            <w:r w:rsidRPr="00163F44">
              <w:rPr>
                <w:rFonts w:eastAsia="Malgun Gothic" w:hint="eastAsia"/>
                <w:lang w:eastAsia="ko-KR"/>
              </w:rPr>
              <w:t>,</w:t>
            </w:r>
            <w:r w:rsidRPr="00ED7B59">
              <w:rPr>
                <w:rFonts w:eastAsia="Malgun Gothic" w:hint="eastAsia"/>
                <w:lang w:eastAsia="ko-KR"/>
              </w:rPr>
              <w:t xml:space="preserve"> </w:t>
            </w:r>
            <w:del w:id="5" w:author="CATT" w:date="2017-03-17T14:35:00Z">
              <w:r w:rsidRPr="00ED7B59" w:rsidDel="00682339">
                <w:rPr>
                  <w:rFonts w:eastAsia="Malgun Gothic" w:hint="eastAsia"/>
                  <w:lang w:eastAsia="ko-KR"/>
                </w:rPr>
                <w:delText xml:space="preserve">and </w:delText>
              </w:r>
            </w:del>
            <w:r w:rsidRPr="00ED7B59">
              <w:rPr>
                <w:rFonts w:eastAsia="Malgun Gothic" w:hint="eastAsia"/>
                <w:i/>
                <w:lang w:eastAsia="ko-KR"/>
              </w:rPr>
              <w:t>k</w:t>
            </w:r>
            <w:r w:rsidRPr="00ED7B59">
              <w:rPr>
                <w:rFonts w:eastAsia="Malgun Gothic" w:hint="eastAsia"/>
                <w:lang w:eastAsia="ko-KR"/>
              </w:rPr>
              <w:t xml:space="preserve"> is any value allowed by the higher layer parameter </w:t>
            </w:r>
            <w:proofErr w:type="spellStart"/>
            <w:r w:rsidRPr="00ED7B59">
              <w:rPr>
                <w:rFonts w:eastAsia="Malgun Gothic"/>
                <w:i/>
                <w:lang w:eastAsia="ko-KR"/>
              </w:rPr>
              <w:t>restrictResourceReservationPeriod</w:t>
            </w:r>
            <w:proofErr w:type="spellEnd"/>
            <w:del w:id="6" w:author="CATT" w:date="2017-03-17T14:35:00Z">
              <w:r w:rsidRPr="00ED7B59" w:rsidDel="00682339">
                <w:rPr>
                  <w:rFonts w:eastAsia="Malgun Gothic" w:hint="eastAsia"/>
                  <w:lang w:eastAsia="ko-KR"/>
                </w:rPr>
                <w:delText>.</w:delText>
              </w:r>
            </w:del>
            <w:ins w:id="7" w:author="CATT" w:date="2017-03-17T14:35:00Z">
              <w:r>
                <w:rPr>
                  <w:rFonts w:eastAsiaTheme="minorEastAsia" w:hint="eastAsia"/>
                  <w:lang w:eastAsia="zh-CN"/>
                </w:rPr>
                <w:t xml:space="preserve"> and </w:t>
              </w:r>
              <w:r w:rsidRPr="00224C0B">
                <w:rPr>
                  <w:rFonts w:eastAsiaTheme="minorEastAsia" w:hint="eastAsia"/>
                  <w:i/>
                  <w:lang w:eastAsia="zh-CN"/>
                </w:rPr>
                <w:t>q</w:t>
              </w:r>
              <w:r>
                <w:rPr>
                  <w:rFonts w:eastAsiaTheme="minorEastAsia" w:hint="eastAsia"/>
                  <w:lang w:eastAsia="zh-CN"/>
                </w:rPr>
                <w:t>=1,2,</w:t>
              </w:r>
              <w:r>
                <w:rPr>
                  <w:rFonts w:eastAsiaTheme="minorEastAsia"/>
                  <w:lang w:eastAsia="zh-CN"/>
                </w:rPr>
                <w:t>…</w:t>
              </w:r>
              <w:r>
                <w:rPr>
                  <w:rFonts w:eastAsiaTheme="minorEastAsia" w:hint="eastAsia"/>
                  <w:lang w:eastAsia="zh-CN"/>
                </w:rPr>
                <w:t>,</w:t>
              </w:r>
              <w:r w:rsidRPr="00224C0B">
                <w:rPr>
                  <w:rFonts w:eastAsiaTheme="minorEastAsia" w:hint="eastAsia"/>
                  <w:i/>
                  <w:lang w:eastAsia="zh-CN"/>
                </w:rPr>
                <w:t>Q</w:t>
              </w:r>
              <w:r w:rsidRPr="00682339">
                <w:rPr>
                  <w:rFonts w:eastAsiaTheme="minorEastAsia" w:hint="eastAsia"/>
                  <w:lang w:eastAsia="zh-CN"/>
                </w:rPr>
                <w:t>.</w:t>
              </w:r>
            </w:ins>
            <w:ins w:id="8" w:author="CATT" w:date="2017-03-17T14:36:00Z">
              <w:r>
                <w:rPr>
                  <w:rFonts w:eastAsiaTheme="minorEastAsia" w:hint="eastAsia"/>
                  <w:lang w:eastAsia="zh-CN"/>
                </w:rPr>
                <w:t xml:space="preserve"> Here, </w:t>
              </w:r>
            </w:ins>
            <w:r w:rsidRPr="00B52D89">
              <w:rPr>
                <w:rFonts w:eastAsia="宋体"/>
                <w:position w:val="-22"/>
                <w:lang w:val="en-GB"/>
              </w:rPr>
              <w:object w:dxaOrig="600" w:dyaOrig="560">
                <v:shape id="_x0000_i1038" type="#_x0000_t75" style="width:30.6pt;height:27.6pt" o:ole="">
                  <v:imagedata r:id="rId30" o:title=""/>
                </v:shape>
                <o:OLEObject Type="Embed" ProgID="Equation.3" ShapeID="_x0000_i1038" DrawAspect="Content" ObjectID="_1551888785" r:id="rId31"/>
              </w:object>
            </w:r>
            <w:ins w:id="9" w:author="CATT" w:date="2017-03-17T14:36:00Z">
              <w:r w:rsidRPr="00B52D89">
                <w:rPr>
                  <w:rFonts w:hint="eastAsia"/>
                  <w:lang w:eastAsia="zh-CN"/>
                </w:rPr>
                <w:t xml:space="preserve"> if </w:t>
              </w:r>
            </w:ins>
            <w:r w:rsidRPr="00B52D89">
              <w:rPr>
                <w:rFonts w:eastAsia="宋体"/>
                <w:position w:val="-6"/>
                <w:lang w:val="en-GB"/>
              </w:rPr>
              <w:object w:dxaOrig="480" w:dyaOrig="260">
                <v:shape id="_x0000_i1039" type="#_x0000_t75" style="width:24.6pt;height:13.2pt" o:ole="">
                  <v:imagedata r:id="rId32" o:title=""/>
                </v:shape>
                <o:OLEObject Type="Embed" ProgID="Equation.3" ShapeID="_x0000_i1039" DrawAspect="Content" ObjectID="_1551888786" r:id="rId33"/>
              </w:object>
            </w:r>
            <w:ins w:id="10" w:author="CATT" w:date="2017-03-17T14:36:00Z">
              <w:r w:rsidRPr="00B52D89">
                <w:rPr>
                  <w:rFonts w:hint="eastAsia"/>
                  <w:lang w:eastAsia="zh-CN"/>
                </w:rPr>
                <w:t xml:space="preserve"> and </w:t>
              </w:r>
            </w:ins>
            <w:ins w:id="11" w:author="CATT" w:date="2017-03-17T14:36:00Z">
              <w:r w:rsidR="00B16A42" w:rsidRPr="00B52D89">
                <w:rPr>
                  <w:rFonts w:eastAsia="宋体"/>
                  <w:position w:val="-14"/>
                  <w:lang w:val="en-GB"/>
                </w:rPr>
                <w:object w:dxaOrig="1359" w:dyaOrig="340">
                  <v:shape id="_x0000_i1040" type="#_x0000_t75" style="width:67.8pt;height:17.4pt" o:ole="">
                    <v:imagedata r:id="rId34" o:title=""/>
                  </v:shape>
                  <o:OLEObject Type="Embed" ProgID="Equation.3" ShapeID="_x0000_i1040" DrawAspect="Content" ObjectID="_1551888787" r:id="rId35"/>
                </w:object>
              </w:r>
            </w:ins>
            <w:ins w:id="12" w:author="CATT" w:date="2017-03-17T14:36:00Z">
              <w:r w:rsidRPr="00B52D89">
                <w:rPr>
                  <w:rFonts w:hint="eastAsia"/>
                  <w:lang w:eastAsia="zh-CN"/>
                </w:rPr>
                <w:t xml:space="preserve"> and </w:t>
              </w:r>
            </w:ins>
            <w:r w:rsidRPr="00B52D89">
              <w:rPr>
                <w:rFonts w:eastAsia="宋体"/>
                <w:position w:val="-10"/>
                <w:lang w:val="en-GB"/>
              </w:rPr>
              <w:object w:dxaOrig="499" w:dyaOrig="279">
                <v:shape id="_x0000_i1041" type="#_x0000_t75" style="width:26.4pt;height:14.4pt" o:ole="">
                  <v:imagedata r:id="rId36" o:title=""/>
                </v:shape>
                <o:OLEObject Type="Embed" ProgID="Equation.3" ShapeID="_x0000_i1041" DrawAspect="Content" ObjectID="_1551888788" r:id="rId37"/>
              </w:object>
            </w:r>
            <w:ins w:id="13" w:author="CATT" w:date="2017-03-17T14:36:00Z">
              <w:r w:rsidRPr="00B52D89">
                <w:rPr>
                  <w:rFonts w:hint="eastAsia"/>
                  <w:lang w:eastAsia="zh-CN"/>
                </w:rPr>
                <w:t xml:space="preserve"> otherwise.</w:t>
              </w:r>
            </w:ins>
          </w:p>
          <w:p w:rsidR="00682339" w:rsidRPr="00682339" w:rsidRDefault="00682339" w:rsidP="00224C0B">
            <w:pPr>
              <w:rPr>
                <w:rFonts w:eastAsiaTheme="minorEastAsia"/>
                <w:lang w:eastAsia="zh-CN"/>
              </w:rPr>
            </w:pPr>
          </w:p>
        </w:tc>
      </w:tr>
    </w:tbl>
    <w:p w:rsidR="0026160E" w:rsidRDefault="0026160E" w:rsidP="0026160E">
      <w:pPr>
        <w:pStyle w:val="B1"/>
        <w:rPr>
          <w:rFonts w:eastAsiaTheme="minorEastAsia"/>
          <w:lang w:eastAsia="zh-CN"/>
        </w:rPr>
      </w:pPr>
    </w:p>
    <w:p w:rsidR="0026160E" w:rsidRDefault="0026160E" w:rsidP="0026160E">
      <w:pPr>
        <w:pStyle w:val="B1"/>
        <w:rPr>
          <w:rFonts w:eastAsiaTheme="minorEastAsia"/>
          <w:lang w:eastAsia="zh-CN"/>
        </w:rPr>
      </w:pPr>
      <w:r>
        <w:rPr>
          <w:rFonts w:eastAsiaTheme="minorEastAsia" w:hint="eastAsia"/>
          <w:lang w:eastAsia="zh-CN"/>
        </w:rPr>
        <w:lastRenderedPageBreak/>
        <w:t>6</w:t>
      </w:r>
      <w:r>
        <w:rPr>
          <w:rFonts w:eastAsia="Malgun Gothic"/>
          <w:lang w:eastAsia="ko-KR"/>
        </w:rPr>
        <w:t>)</w:t>
      </w:r>
      <w:r>
        <w:rPr>
          <w:rFonts w:eastAsia="Malgun Gothic"/>
          <w:lang w:eastAsia="ko-KR"/>
        </w:rPr>
        <w:tab/>
      </w:r>
      <w:r>
        <w:rPr>
          <w:rFonts w:eastAsiaTheme="minorEastAsia" w:hint="eastAsia"/>
          <w:lang w:eastAsia="zh-CN"/>
        </w:rPr>
        <w:t>Omission</w:t>
      </w:r>
    </w:p>
    <w:p w:rsidR="0026160E" w:rsidRDefault="0026160E" w:rsidP="0026160E">
      <w:pPr>
        <w:pStyle w:val="B1"/>
        <w:rPr>
          <w:rFonts w:eastAsiaTheme="minorEastAsia"/>
          <w:lang w:eastAsia="zh-CN"/>
        </w:rPr>
      </w:pPr>
      <w:r>
        <w:rPr>
          <w:rFonts w:eastAsiaTheme="minorEastAsia" w:hint="eastAsia"/>
          <w:lang w:eastAsia="zh-CN"/>
        </w:rPr>
        <w:t>7</w:t>
      </w:r>
      <w:r>
        <w:rPr>
          <w:rFonts w:eastAsia="Malgun Gothic"/>
          <w:lang w:eastAsia="ko-KR"/>
        </w:rPr>
        <w:t>)</w:t>
      </w:r>
      <w:r>
        <w:rPr>
          <w:rFonts w:eastAsia="Malgun Gothic"/>
          <w:lang w:eastAsia="ko-KR"/>
        </w:rPr>
        <w:tab/>
      </w:r>
      <w:r>
        <w:rPr>
          <w:rFonts w:eastAsiaTheme="minorEastAsia" w:hint="eastAsia"/>
          <w:lang w:eastAsia="zh-CN"/>
        </w:rPr>
        <w:t>Omission</w:t>
      </w:r>
    </w:p>
    <w:p w:rsidR="00836A85" w:rsidRDefault="0026160E" w:rsidP="0026160E">
      <w:pPr>
        <w:pStyle w:val="B2"/>
        <w:ind w:left="568"/>
        <w:rPr>
          <w:color w:val="FF0000"/>
          <w:kern w:val="2"/>
          <w:lang w:eastAsia="zh-CN"/>
        </w:rPr>
      </w:pPr>
      <w:r>
        <w:rPr>
          <w:rFonts w:hint="eastAsia"/>
          <w:lang w:eastAsia="zh-CN"/>
        </w:rPr>
        <w:t>8</w:t>
      </w:r>
      <w:r w:rsidR="00670017">
        <w:rPr>
          <w:rFonts w:eastAsia="Malgun Gothic"/>
          <w:lang w:eastAsia="ko-KR"/>
        </w:rPr>
        <w:t>)</w:t>
      </w:r>
      <w:r w:rsidR="00670017">
        <w:rPr>
          <w:rFonts w:eastAsia="Malgun Gothic"/>
          <w:lang w:eastAsia="ko-KR"/>
        </w:rPr>
        <w:tab/>
      </w:r>
      <w:r w:rsidR="002A2926">
        <w:rPr>
          <w:rFonts w:hint="eastAsia"/>
          <w:lang w:eastAsia="zh-CN"/>
        </w:rPr>
        <w:t>Omission</w:t>
      </w:r>
    </w:p>
    <w:p w:rsidR="00670017" w:rsidRPr="00893245" w:rsidRDefault="00836A85" w:rsidP="00670017">
      <w:pPr>
        <w:rPr>
          <w:rFonts w:eastAsiaTheme="minorEastAsia"/>
          <w:lang w:val="en-GB"/>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rFonts w:hint="eastAsia"/>
          <w:color w:val="FF0000"/>
          <w:kern w:val="2"/>
          <w:lang w:eastAsia="zh-CN"/>
        </w:rPr>
        <w:t>S</w:t>
      </w:r>
      <w:r w:rsidRPr="004B0B0C">
        <w:rPr>
          <w:color w:val="FF0000"/>
          <w:kern w:val="2"/>
          <w:lang w:eastAsia="zh-CN"/>
        </w:rPr>
        <w:t>36.</w:t>
      </w:r>
      <w:r>
        <w:rPr>
          <w:rFonts w:hint="eastAsia"/>
          <w:color w:val="FF0000"/>
          <w:kern w:val="2"/>
          <w:lang w:eastAsia="zh-CN"/>
        </w:rPr>
        <w:t>213</w:t>
      </w:r>
      <w:r w:rsidRPr="004B0B0C">
        <w:rPr>
          <w:color w:val="FF0000"/>
          <w:kern w:val="2"/>
          <w:lang w:eastAsia="zh-CN"/>
        </w:rPr>
        <w:t xml:space="preserve"> &gt;--------------------------</w:t>
      </w:r>
    </w:p>
    <w:sectPr w:rsidR="00670017" w:rsidRPr="00893245" w:rsidSect="00785BEB">
      <w:headerReference w:type="default" r:id="rId3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2B9" w:rsidRDefault="00EB22B9">
      <w:r>
        <w:separator/>
      </w:r>
    </w:p>
  </w:endnote>
  <w:endnote w:type="continuationSeparator" w:id="0">
    <w:p w:rsidR="00EB22B9" w:rsidRDefault="00EB22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2B9" w:rsidRDefault="00EB22B9">
      <w:r>
        <w:separator/>
      </w:r>
    </w:p>
  </w:footnote>
  <w:footnote w:type="continuationSeparator" w:id="0">
    <w:p w:rsidR="00EB22B9" w:rsidRDefault="00EB22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4">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7"/>
  </w:num>
  <w:num w:numId="4">
    <w:abstractNumId w:val="2"/>
  </w:num>
  <w:num w:numId="5">
    <w:abstractNumId w:val="11"/>
  </w:num>
  <w:num w:numId="6">
    <w:abstractNumId w:val="3"/>
  </w:num>
  <w:num w:numId="7">
    <w:abstractNumId w:val="9"/>
  </w:num>
  <w:num w:numId="8">
    <w:abstractNumId w:val="6"/>
  </w:num>
  <w:num w:numId="9">
    <w:abstractNumId w:val="10"/>
  </w:num>
  <w:num w:numId="10">
    <w:abstractNumId w:val="5"/>
  </w:num>
  <w:num w:numId="11">
    <w:abstractNumId w:val="4"/>
  </w:num>
  <w:num w:numId="12">
    <w:abstractNumId w:val="12"/>
  </w:num>
  <w:num w:numId="1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33858"/>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EDA"/>
    <w:rsid w:val="00002F3D"/>
    <w:rsid w:val="0000314F"/>
    <w:rsid w:val="0000351A"/>
    <w:rsid w:val="00004A77"/>
    <w:rsid w:val="00004B9D"/>
    <w:rsid w:val="0000655A"/>
    <w:rsid w:val="00006E4A"/>
    <w:rsid w:val="000105A9"/>
    <w:rsid w:val="000105C8"/>
    <w:rsid w:val="00010B00"/>
    <w:rsid w:val="00011014"/>
    <w:rsid w:val="00011B58"/>
    <w:rsid w:val="00012193"/>
    <w:rsid w:val="00012A5D"/>
    <w:rsid w:val="00012BC4"/>
    <w:rsid w:val="00012BCD"/>
    <w:rsid w:val="00013FE3"/>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308"/>
    <w:rsid w:val="00032345"/>
    <w:rsid w:val="0003238D"/>
    <w:rsid w:val="00032F28"/>
    <w:rsid w:val="00033171"/>
    <w:rsid w:val="000337FE"/>
    <w:rsid w:val="000339D3"/>
    <w:rsid w:val="00034F6F"/>
    <w:rsid w:val="00034FE0"/>
    <w:rsid w:val="000350C8"/>
    <w:rsid w:val="00035711"/>
    <w:rsid w:val="000357E1"/>
    <w:rsid w:val="00035DD5"/>
    <w:rsid w:val="000364B8"/>
    <w:rsid w:val="00036766"/>
    <w:rsid w:val="00036DF6"/>
    <w:rsid w:val="0003767D"/>
    <w:rsid w:val="000378D9"/>
    <w:rsid w:val="000405DE"/>
    <w:rsid w:val="00040938"/>
    <w:rsid w:val="00040CC0"/>
    <w:rsid w:val="00042145"/>
    <w:rsid w:val="000427D4"/>
    <w:rsid w:val="00042BBB"/>
    <w:rsid w:val="00043AD0"/>
    <w:rsid w:val="00043C48"/>
    <w:rsid w:val="00043CD5"/>
    <w:rsid w:val="00043D61"/>
    <w:rsid w:val="00043F5C"/>
    <w:rsid w:val="0004467B"/>
    <w:rsid w:val="00044A50"/>
    <w:rsid w:val="00044E7B"/>
    <w:rsid w:val="00045127"/>
    <w:rsid w:val="0004534F"/>
    <w:rsid w:val="00045952"/>
    <w:rsid w:val="00045E3F"/>
    <w:rsid w:val="00045E48"/>
    <w:rsid w:val="00045EE0"/>
    <w:rsid w:val="00045F8C"/>
    <w:rsid w:val="00045FDD"/>
    <w:rsid w:val="00047043"/>
    <w:rsid w:val="00047A45"/>
    <w:rsid w:val="00047FFE"/>
    <w:rsid w:val="000500AE"/>
    <w:rsid w:val="000501ED"/>
    <w:rsid w:val="00050682"/>
    <w:rsid w:val="000508D8"/>
    <w:rsid w:val="00050E51"/>
    <w:rsid w:val="000511A0"/>
    <w:rsid w:val="0005124E"/>
    <w:rsid w:val="00051968"/>
    <w:rsid w:val="0005196D"/>
    <w:rsid w:val="00051A8E"/>
    <w:rsid w:val="00051CCE"/>
    <w:rsid w:val="00051D33"/>
    <w:rsid w:val="00052577"/>
    <w:rsid w:val="00052886"/>
    <w:rsid w:val="00052B05"/>
    <w:rsid w:val="00053493"/>
    <w:rsid w:val="00054151"/>
    <w:rsid w:val="00054488"/>
    <w:rsid w:val="0005476F"/>
    <w:rsid w:val="00054AD4"/>
    <w:rsid w:val="0005514B"/>
    <w:rsid w:val="0005592F"/>
    <w:rsid w:val="000563A3"/>
    <w:rsid w:val="0005691D"/>
    <w:rsid w:val="00056DBD"/>
    <w:rsid w:val="0005744E"/>
    <w:rsid w:val="00057AB9"/>
    <w:rsid w:val="00061378"/>
    <w:rsid w:val="0006163F"/>
    <w:rsid w:val="000620EB"/>
    <w:rsid w:val="0006224D"/>
    <w:rsid w:val="00062561"/>
    <w:rsid w:val="00062910"/>
    <w:rsid w:val="0006298E"/>
    <w:rsid w:val="00062A80"/>
    <w:rsid w:val="0006335E"/>
    <w:rsid w:val="00063A29"/>
    <w:rsid w:val="00063DA6"/>
    <w:rsid w:val="00063E99"/>
    <w:rsid w:val="0006455E"/>
    <w:rsid w:val="000646CF"/>
    <w:rsid w:val="00064A72"/>
    <w:rsid w:val="00064FF8"/>
    <w:rsid w:val="000650D3"/>
    <w:rsid w:val="000654E9"/>
    <w:rsid w:val="00065B91"/>
    <w:rsid w:val="00065E95"/>
    <w:rsid w:val="00065F7D"/>
    <w:rsid w:val="00066298"/>
    <w:rsid w:val="0006657E"/>
    <w:rsid w:val="00066764"/>
    <w:rsid w:val="000675A0"/>
    <w:rsid w:val="00067893"/>
    <w:rsid w:val="000679FC"/>
    <w:rsid w:val="00067BBE"/>
    <w:rsid w:val="00070364"/>
    <w:rsid w:val="00070A16"/>
    <w:rsid w:val="00070BA3"/>
    <w:rsid w:val="0007148F"/>
    <w:rsid w:val="000716C6"/>
    <w:rsid w:val="000718F2"/>
    <w:rsid w:val="00071983"/>
    <w:rsid w:val="000721F5"/>
    <w:rsid w:val="00072287"/>
    <w:rsid w:val="00072369"/>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4A"/>
    <w:rsid w:val="000814B1"/>
    <w:rsid w:val="00081518"/>
    <w:rsid w:val="00081BFB"/>
    <w:rsid w:val="0008235B"/>
    <w:rsid w:val="00082508"/>
    <w:rsid w:val="00082950"/>
    <w:rsid w:val="00082A0D"/>
    <w:rsid w:val="0008304F"/>
    <w:rsid w:val="0008385B"/>
    <w:rsid w:val="00083CB2"/>
    <w:rsid w:val="00083E5A"/>
    <w:rsid w:val="00084826"/>
    <w:rsid w:val="00084B5A"/>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216E"/>
    <w:rsid w:val="000A2481"/>
    <w:rsid w:val="000A25D4"/>
    <w:rsid w:val="000A26FE"/>
    <w:rsid w:val="000A2789"/>
    <w:rsid w:val="000A2B74"/>
    <w:rsid w:val="000A2CDC"/>
    <w:rsid w:val="000A3607"/>
    <w:rsid w:val="000A4105"/>
    <w:rsid w:val="000A446A"/>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C79"/>
    <w:rsid w:val="000B5A9D"/>
    <w:rsid w:val="000B5AE7"/>
    <w:rsid w:val="000B731D"/>
    <w:rsid w:val="000B7569"/>
    <w:rsid w:val="000B760E"/>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95"/>
    <w:rsid w:val="000C6924"/>
    <w:rsid w:val="000C7416"/>
    <w:rsid w:val="000D011B"/>
    <w:rsid w:val="000D04C7"/>
    <w:rsid w:val="000D0D36"/>
    <w:rsid w:val="000D10B7"/>
    <w:rsid w:val="000D1B6C"/>
    <w:rsid w:val="000D1D70"/>
    <w:rsid w:val="000D1FDC"/>
    <w:rsid w:val="000D1FDF"/>
    <w:rsid w:val="000D2331"/>
    <w:rsid w:val="000D23F3"/>
    <w:rsid w:val="000D2759"/>
    <w:rsid w:val="000D2957"/>
    <w:rsid w:val="000D40E9"/>
    <w:rsid w:val="000D40FB"/>
    <w:rsid w:val="000D4214"/>
    <w:rsid w:val="000D525C"/>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9F3"/>
    <w:rsid w:val="000E708F"/>
    <w:rsid w:val="000E71FF"/>
    <w:rsid w:val="000E722F"/>
    <w:rsid w:val="000E7386"/>
    <w:rsid w:val="000E74EA"/>
    <w:rsid w:val="000E7978"/>
    <w:rsid w:val="000F091F"/>
    <w:rsid w:val="000F0E53"/>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80B"/>
    <w:rsid w:val="00102E97"/>
    <w:rsid w:val="00103413"/>
    <w:rsid w:val="00103878"/>
    <w:rsid w:val="00104066"/>
    <w:rsid w:val="0010428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596B"/>
    <w:rsid w:val="00115EDD"/>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420"/>
    <w:rsid w:val="00127A10"/>
    <w:rsid w:val="00130765"/>
    <w:rsid w:val="001316AB"/>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37E6C"/>
    <w:rsid w:val="001402C2"/>
    <w:rsid w:val="0014084E"/>
    <w:rsid w:val="00140BC3"/>
    <w:rsid w:val="00140D90"/>
    <w:rsid w:val="001417DE"/>
    <w:rsid w:val="00141AEB"/>
    <w:rsid w:val="00141B4C"/>
    <w:rsid w:val="001424D3"/>
    <w:rsid w:val="001424E7"/>
    <w:rsid w:val="00142748"/>
    <w:rsid w:val="00142784"/>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877"/>
    <w:rsid w:val="0016090A"/>
    <w:rsid w:val="001612EC"/>
    <w:rsid w:val="0016161C"/>
    <w:rsid w:val="00162E6B"/>
    <w:rsid w:val="0016434D"/>
    <w:rsid w:val="00164873"/>
    <w:rsid w:val="00164F54"/>
    <w:rsid w:val="001657F1"/>
    <w:rsid w:val="00166228"/>
    <w:rsid w:val="00167678"/>
    <w:rsid w:val="001708AD"/>
    <w:rsid w:val="00172723"/>
    <w:rsid w:val="0017286D"/>
    <w:rsid w:val="00172A27"/>
    <w:rsid w:val="00172D3A"/>
    <w:rsid w:val="0017357C"/>
    <w:rsid w:val="00173921"/>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C8E"/>
    <w:rsid w:val="00186943"/>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9A6"/>
    <w:rsid w:val="00194BD5"/>
    <w:rsid w:val="00194C6A"/>
    <w:rsid w:val="00194D9B"/>
    <w:rsid w:val="001956D1"/>
    <w:rsid w:val="00196BAA"/>
    <w:rsid w:val="00196DC1"/>
    <w:rsid w:val="00197327"/>
    <w:rsid w:val="00197C83"/>
    <w:rsid w:val="00197F6E"/>
    <w:rsid w:val="001A01F0"/>
    <w:rsid w:val="001A0A5E"/>
    <w:rsid w:val="001A163B"/>
    <w:rsid w:val="001A18B1"/>
    <w:rsid w:val="001A1AAE"/>
    <w:rsid w:val="001A1EA4"/>
    <w:rsid w:val="001A2065"/>
    <w:rsid w:val="001A246C"/>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C6C"/>
    <w:rsid w:val="001B0033"/>
    <w:rsid w:val="001B0B85"/>
    <w:rsid w:val="001B0F9E"/>
    <w:rsid w:val="001B113F"/>
    <w:rsid w:val="001B161F"/>
    <w:rsid w:val="001B162E"/>
    <w:rsid w:val="001B181B"/>
    <w:rsid w:val="001B1A17"/>
    <w:rsid w:val="001B2838"/>
    <w:rsid w:val="001B2B09"/>
    <w:rsid w:val="001B2B5F"/>
    <w:rsid w:val="001B34A9"/>
    <w:rsid w:val="001B3AB2"/>
    <w:rsid w:val="001B3DEF"/>
    <w:rsid w:val="001B3EDB"/>
    <w:rsid w:val="001B42F8"/>
    <w:rsid w:val="001B4654"/>
    <w:rsid w:val="001B484C"/>
    <w:rsid w:val="001B4DAF"/>
    <w:rsid w:val="001B4FE6"/>
    <w:rsid w:val="001B6671"/>
    <w:rsid w:val="001B693C"/>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66A3"/>
    <w:rsid w:val="001C67DC"/>
    <w:rsid w:val="001C7257"/>
    <w:rsid w:val="001C755A"/>
    <w:rsid w:val="001C7E97"/>
    <w:rsid w:val="001D017C"/>
    <w:rsid w:val="001D15B5"/>
    <w:rsid w:val="001D1D40"/>
    <w:rsid w:val="001D22A2"/>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994"/>
    <w:rsid w:val="001E1B15"/>
    <w:rsid w:val="001E213C"/>
    <w:rsid w:val="001E229B"/>
    <w:rsid w:val="001E230D"/>
    <w:rsid w:val="001E2E10"/>
    <w:rsid w:val="001E2E30"/>
    <w:rsid w:val="001E2F50"/>
    <w:rsid w:val="001E3390"/>
    <w:rsid w:val="001E3A61"/>
    <w:rsid w:val="001E3ADD"/>
    <w:rsid w:val="001E3EDF"/>
    <w:rsid w:val="001E4119"/>
    <w:rsid w:val="001E43E3"/>
    <w:rsid w:val="001E4DDF"/>
    <w:rsid w:val="001E541D"/>
    <w:rsid w:val="001E558B"/>
    <w:rsid w:val="001E5C84"/>
    <w:rsid w:val="001E65C5"/>
    <w:rsid w:val="001E69B3"/>
    <w:rsid w:val="001E6B0F"/>
    <w:rsid w:val="001E7D51"/>
    <w:rsid w:val="001F07AA"/>
    <w:rsid w:val="001F08F5"/>
    <w:rsid w:val="001F0B93"/>
    <w:rsid w:val="001F0D83"/>
    <w:rsid w:val="001F1A1E"/>
    <w:rsid w:val="001F2018"/>
    <w:rsid w:val="001F2144"/>
    <w:rsid w:val="001F2B10"/>
    <w:rsid w:val="001F2B2C"/>
    <w:rsid w:val="001F2F07"/>
    <w:rsid w:val="001F308B"/>
    <w:rsid w:val="001F47AA"/>
    <w:rsid w:val="001F4CBC"/>
    <w:rsid w:val="001F538F"/>
    <w:rsid w:val="001F57D5"/>
    <w:rsid w:val="001F5E13"/>
    <w:rsid w:val="001F65EF"/>
    <w:rsid w:val="001F6D8A"/>
    <w:rsid w:val="001F6FA9"/>
    <w:rsid w:val="001F7649"/>
    <w:rsid w:val="001F78E7"/>
    <w:rsid w:val="002001BF"/>
    <w:rsid w:val="002002B7"/>
    <w:rsid w:val="00200540"/>
    <w:rsid w:val="00200EF6"/>
    <w:rsid w:val="00200F2A"/>
    <w:rsid w:val="002012CF"/>
    <w:rsid w:val="002019E1"/>
    <w:rsid w:val="00201BCE"/>
    <w:rsid w:val="0020203E"/>
    <w:rsid w:val="00202592"/>
    <w:rsid w:val="0020290A"/>
    <w:rsid w:val="00202C48"/>
    <w:rsid w:val="0020351E"/>
    <w:rsid w:val="0020370A"/>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1E3C"/>
    <w:rsid w:val="002123A4"/>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2F"/>
    <w:rsid w:val="00220533"/>
    <w:rsid w:val="00220A28"/>
    <w:rsid w:val="0022121E"/>
    <w:rsid w:val="002219EF"/>
    <w:rsid w:val="00221BD8"/>
    <w:rsid w:val="002220F3"/>
    <w:rsid w:val="0022210F"/>
    <w:rsid w:val="002227B8"/>
    <w:rsid w:val="00222E3A"/>
    <w:rsid w:val="00222E88"/>
    <w:rsid w:val="00223289"/>
    <w:rsid w:val="00223C5E"/>
    <w:rsid w:val="002241D9"/>
    <w:rsid w:val="002247FD"/>
    <w:rsid w:val="00224C0B"/>
    <w:rsid w:val="00224F2F"/>
    <w:rsid w:val="00224FA3"/>
    <w:rsid w:val="002257F2"/>
    <w:rsid w:val="0022592F"/>
    <w:rsid w:val="00226CB1"/>
    <w:rsid w:val="002274B4"/>
    <w:rsid w:val="0023052D"/>
    <w:rsid w:val="00230796"/>
    <w:rsid w:val="00230EC2"/>
    <w:rsid w:val="00231D7B"/>
    <w:rsid w:val="00231E88"/>
    <w:rsid w:val="00231E9C"/>
    <w:rsid w:val="00232A1D"/>
    <w:rsid w:val="00232D04"/>
    <w:rsid w:val="002331D5"/>
    <w:rsid w:val="00233C33"/>
    <w:rsid w:val="00233E6A"/>
    <w:rsid w:val="00234013"/>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2455"/>
    <w:rsid w:val="00242D34"/>
    <w:rsid w:val="002431D6"/>
    <w:rsid w:val="00243E66"/>
    <w:rsid w:val="00243F89"/>
    <w:rsid w:val="00244EAA"/>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BC2"/>
    <w:rsid w:val="00252F03"/>
    <w:rsid w:val="002532E8"/>
    <w:rsid w:val="0025332C"/>
    <w:rsid w:val="002540CC"/>
    <w:rsid w:val="00254364"/>
    <w:rsid w:val="002554E4"/>
    <w:rsid w:val="0025591E"/>
    <w:rsid w:val="00255B0F"/>
    <w:rsid w:val="00256003"/>
    <w:rsid w:val="00257573"/>
    <w:rsid w:val="0025771F"/>
    <w:rsid w:val="00257DD3"/>
    <w:rsid w:val="00257F4F"/>
    <w:rsid w:val="00260941"/>
    <w:rsid w:val="00260AB2"/>
    <w:rsid w:val="00260BFE"/>
    <w:rsid w:val="00261070"/>
    <w:rsid w:val="0026160E"/>
    <w:rsid w:val="00261D83"/>
    <w:rsid w:val="002620A3"/>
    <w:rsid w:val="00262203"/>
    <w:rsid w:val="002622F7"/>
    <w:rsid w:val="00262775"/>
    <w:rsid w:val="002643DB"/>
    <w:rsid w:val="0026446E"/>
    <w:rsid w:val="0026448C"/>
    <w:rsid w:val="00264628"/>
    <w:rsid w:val="00264777"/>
    <w:rsid w:val="00264F84"/>
    <w:rsid w:val="002655CC"/>
    <w:rsid w:val="00265EB1"/>
    <w:rsid w:val="00266ED0"/>
    <w:rsid w:val="00267A34"/>
    <w:rsid w:val="00270680"/>
    <w:rsid w:val="00270A9C"/>
    <w:rsid w:val="00270E89"/>
    <w:rsid w:val="0027165A"/>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896"/>
    <w:rsid w:val="00284196"/>
    <w:rsid w:val="0028439C"/>
    <w:rsid w:val="0028546C"/>
    <w:rsid w:val="0028569B"/>
    <w:rsid w:val="002856D5"/>
    <w:rsid w:val="00285986"/>
    <w:rsid w:val="00285BC3"/>
    <w:rsid w:val="002872FA"/>
    <w:rsid w:val="00287D5C"/>
    <w:rsid w:val="002904C6"/>
    <w:rsid w:val="00290D11"/>
    <w:rsid w:val="0029154A"/>
    <w:rsid w:val="00291A21"/>
    <w:rsid w:val="00291CC3"/>
    <w:rsid w:val="00291F6E"/>
    <w:rsid w:val="00292077"/>
    <w:rsid w:val="00292168"/>
    <w:rsid w:val="00292935"/>
    <w:rsid w:val="00292C10"/>
    <w:rsid w:val="00293228"/>
    <w:rsid w:val="00293529"/>
    <w:rsid w:val="002938C5"/>
    <w:rsid w:val="002939DC"/>
    <w:rsid w:val="00294001"/>
    <w:rsid w:val="00294552"/>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926"/>
    <w:rsid w:val="002A3468"/>
    <w:rsid w:val="002A3E11"/>
    <w:rsid w:val="002A42A1"/>
    <w:rsid w:val="002A4586"/>
    <w:rsid w:val="002A59F8"/>
    <w:rsid w:val="002A5D5F"/>
    <w:rsid w:val="002A6F54"/>
    <w:rsid w:val="002A7022"/>
    <w:rsid w:val="002A7BAB"/>
    <w:rsid w:val="002A7C67"/>
    <w:rsid w:val="002B07A8"/>
    <w:rsid w:val="002B0962"/>
    <w:rsid w:val="002B0C1E"/>
    <w:rsid w:val="002B1F14"/>
    <w:rsid w:val="002B215D"/>
    <w:rsid w:val="002B2501"/>
    <w:rsid w:val="002B2882"/>
    <w:rsid w:val="002B29BB"/>
    <w:rsid w:val="002B2EEB"/>
    <w:rsid w:val="002B3767"/>
    <w:rsid w:val="002B39C4"/>
    <w:rsid w:val="002B3ABB"/>
    <w:rsid w:val="002B3D4C"/>
    <w:rsid w:val="002B3EFE"/>
    <w:rsid w:val="002B4136"/>
    <w:rsid w:val="002B4333"/>
    <w:rsid w:val="002B46D2"/>
    <w:rsid w:val="002B4D9A"/>
    <w:rsid w:val="002B4F75"/>
    <w:rsid w:val="002B51BC"/>
    <w:rsid w:val="002B5820"/>
    <w:rsid w:val="002B585C"/>
    <w:rsid w:val="002B6556"/>
    <w:rsid w:val="002B6D20"/>
    <w:rsid w:val="002B7156"/>
    <w:rsid w:val="002B72CE"/>
    <w:rsid w:val="002B7A3D"/>
    <w:rsid w:val="002B7B66"/>
    <w:rsid w:val="002B7C57"/>
    <w:rsid w:val="002C0495"/>
    <w:rsid w:val="002C07F7"/>
    <w:rsid w:val="002C0E23"/>
    <w:rsid w:val="002C1174"/>
    <w:rsid w:val="002C12A6"/>
    <w:rsid w:val="002C14EB"/>
    <w:rsid w:val="002C1DA7"/>
    <w:rsid w:val="002C1E51"/>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C75"/>
    <w:rsid w:val="002D0D81"/>
    <w:rsid w:val="002D14C2"/>
    <w:rsid w:val="002D16AE"/>
    <w:rsid w:val="002D1B8B"/>
    <w:rsid w:val="002D214F"/>
    <w:rsid w:val="002D257C"/>
    <w:rsid w:val="002D29A3"/>
    <w:rsid w:val="002D34EE"/>
    <w:rsid w:val="002D35F7"/>
    <w:rsid w:val="002D3F8C"/>
    <w:rsid w:val="002D508C"/>
    <w:rsid w:val="002D6058"/>
    <w:rsid w:val="002D6B55"/>
    <w:rsid w:val="002D6CA7"/>
    <w:rsid w:val="002D6D27"/>
    <w:rsid w:val="002D6D72"/>
    <w:rsid w:val="002D7310"/>
    <w:rsid w:val="002D7406"/>
    <w:rsid w:val="002D7918"/>
    <w:rsid w:val="002D7B4B"/>
    <w:rsid w:val="002E0421"/>
    <w:rsid w:val="002E0844"/>
    <w:rsid w:val="002E0E81"/>
    <w:rsid w:val="002E1D6F"/>
    <w:rsid w:val="002E1F7B"/>
    <w:rsid w:val="002E36EE"/>
    <w:rsid w:val="002E3AF0"/>
    <w:rsid w:val="002E4250"/>
    <w:rsid w:val="002E4D82"/>
    <w:rsid w:val="002E4DC4"/>
    <w:rsid w:val="002E608C"/>
    <w:rsid w:val="002E63A0"/>
    <w:rsid w:val="002E6870"/>
    <w:rsid w:val="002E6B63"/>
    <w:rsid w:val="002E6CFB"/>
    <w:rsid w:val="002E6DA4"/>
    <w:rsid w:val="002F0250"/>
    <w:rsid w:val="002F0539"/>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3AB2"/>
    <w:rsid w:val="00304031"/>
    <w:rsid w:val="00304265"/>
    <w:rsid w:val="0030464C"/>
    <w:rsid w:val="00305948"/>
    <w:rsid w:val="00306DF6"/>
    <w:rsid w:val="003072FA"/>
    <w:rsid w:val="00307395"/>
    <w:rsid w:val="00310685"/>
    <w:rsid w:val="00311545"/>
    <w:rsid w:val="0031166C"/>
    <w:rsid w:val="003117AF"/>
    <w:rsid w:val="00311E0A"/>
    <w:rsid w:val="00311FCE"/>
    <w:rsid w:val="00312B38"/>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09F1"/>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07EE"/>
    <w:rsid w:val="00331D46"/>
    <w:rsid w:val="00331F49"/>
    <w:rsid w:val="00332356"/>
    <w:rsid w:val="00332C6E"/>
    <w:rsid w:val="00333202"/>
    <w:rsid w:val="00333A69"/>
    <w:rsid w:val="00333FCA"/>
    <w:rsid w:val="003341F4"/>
    <w:rsid w:val="003345AB"/>
    <w:rsid w:val="00334A31"/>
    <w:rsid w:val="003358AF"/>
    <w:rsid w:val="00335FC9"/>
    <w:rsid w:val="003365EC"/>
    <w:rsid w:val="00337880"/>
    <w:rsid w:val="00337D47"/>
    <w:rsid w:val="003402D3"/>
    <w:rsid w:val="0034131D"/>
    <w:rsid w:val="00341359"/>
    <w:rsid w:val="00341874"/>
    <w:rsid w:val="00342262"/>
    <w:rsid w:val="003430EF"/>
    <w:rsid w:val="003431A1"/>
    <w:rsid w:val="0034322A"/>
    <w:rsid w:val="00343DD4"/>
    <w:rsid w:val="00343FAD"/>
    <w:rsid w:val="00344E06"/>
    <w:rsid w:val="00345009"/>
    <w:rsid w:val="0034575F"/>
    <w:rsid w:val="0034581A"/>
    <w:rsid w:val="00345AD5"/>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17E"/>
    <w:rsid w:val="0035545B"/>
    <w:rsid w:val="00356ACD"/>
    <w:rsid w:val="0035752B"/>
    <w:rsid w:val="003575F9"/>
    <w:rsid w:val="00357F86"/>
    <w:rsid w:val="00360D45"/>
    <w:rsid w:val="00360FC4"/>
    <w:rsid w:val="00361036"/>
    <w:rsid w:val="003610C4"/>
    <w:rsid w:val="00362200"/>
    <w:rsid w:val="0036234B"/>
    <w:rsid w:val="0036243E"/>
    <w:rsid w:val="00362B23"/>
    <w:rsid w:val="00362C78"/>
    <w:rsid w:val="003631F4"/>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2F4D"/>
    <w:rsid w:val="003835E7"/>
    <w:rsid w:val="0038360E"/>
    <w:rsid w:val="00383A11"/>
    <w:rsid w:val="00383F2E"/>
    <w:rsid w:val="0038471C"/>
    <w:rsid w:val="00384E49"/>
    <w:rsid w:val="0038599E"/>
    <w:rsid w:val="003862AD"/>
    <w:rsid w:val="003873B7"/>
    <w:rsid w:val="0039086B"/>
    <w:rsid w:val="0039120D"/>
    <w:rsid w:val="00391E0B"/>
    <w:rsid w:val="003922B1"/>
    <w:rsid w:val="0039249F"/>
    <w:rsid w:val="003927EE"/>
    <w:rsid w:val="00392975"/>
    <w:rsid w:val="00393279"/>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8C0"/>
    <w:rsid w:val="003A4C09"/>
    <w:rsid w:val="003A4F7F"/>
    <w:rsid w:val="003A5C69"/>
    <w:rsid w:val="003A5E94"/>
    <w:rsid w:val="003A6ADE"/>
    <w:rsid w:val="003A7621"/>
    <w:rsid w:val="003B06DC"/>
    <w:rsid w:val="003B1482"/>
    <w:rsid w:val="003B1552"/>
    <w:rsid w:val="003B169F"/>
    <w:rsid w:val="003B4D36"/>
    <w:rsid w:val="003B5001"/>
    <w:rsid w:val="003B5312"/>
    <w:rsid w:val="003B564E"/>
    <w:rsid w:val="003B5C72"/>
    <w:rsid w:val="003B5CA5"/>
    <w:rsid w:val="003B6363"/>
    <w:rsid w:val="003B6563"/>
    <w:rsid w:val="003B6E41"/>
    <w:rsid w:val="003B6F17"/>
    <w:rsid w:val="003B710A"/>
    <w:rsid w:val="003B743C"/>
    <w:rsid w:val="003B7606"/>
    <w:rsid w:val="003C04F2"/>
    <w:rsid w:val="003C0878"/>
    <w:rsid w:val="003C1677"/>
    <w:rsid w:val="003C2193"/>
    <w:rsid w:val="003C2EED"/>
    <w:rsid w:val="003C3175"/>
    <w:rsid w:val="003C3248"/>
    <w:rsid w:val="003C3693"/>
    <w:rsid w:val="003C3B51"/>
    <w:rsid w:val="003C3EB7"/>
    <w:rsid w:val="003C4B5A"/>
    <w:rsid w:val="003C53F3"/>
    <w:rsid w:val="003C550A"/>
    <w:rsid w:val="003C5965"/>
    <w:rsid w:val="003C5D7D"/>
    <w:rsid w:val="003C5F3F"/>
    <w:rsid w:val="003C65D2"/>
    <w:rsid w:val="003C6FCE"/>
    <w:rsid w:val="003D06FC"/>
    <w:rsid w:val="003D1434"/>
    <w:rsid w:val="003D14A2"/>
    <w:rsid w:val="003D14F0"/>
    <w:rsid w:val="003D1C55"/>
    <w:rsid w:val="003D2175"/>
    <w:rsid w:val="003D26A3"/>
    <w:rsid w:val="003D29D0"/>
    <w:rsid w:val="003D3761"/>
    <w:rsid w:val="003D3A0D"/>
    <w:rsid w:val="003D48FF"/>
    <w:rsid w:val="003D4A98"/>
    <w:rsid w:val="003D4DF2"/>
    <w:rsid w:val="003D4E68"/>
    <w:rsid w:val="003D4F17"/>
    <w:rsid w:val="003D533C"/>
    <w:rsid w:val="003D58A8"/>
    <w:rsid w:val="003D590F"/>
    <w:rsid w:val="003D5929"/>
    <w:rsid w:val="003D6D5C"/>
    <w:rsid w:val="003D7222"/>
    <w:rsid w:val="003D75CC"/>
    <w:rsid w:val="003D7950"/>
    <w:rsid w:val="003D7E2A"/>
    <w:rsid w:val="003D7EFC"/>
    <w:rsid w:val="003E081A"/>
    <w:rsid w:val="003E089E"/>
    <w:rsid w:val="003E0BB6"/>
    <w:rsid w:val="003E27AC"/>
    <w:rsid w:val="003E2DD0"/>
    <w:rsid w:val="003E2FA7"/>
    <w:rsid w:val="003E30BA"/>
    <w:rsid w:val="003E3145"/>
    <w:rsid w:val="003E399F"/>
    <w:rsid w:val="003E40FC"/>
    <w:rsid w:val="003E4F8A"/>
    <w:rsid w:val="003E5014"/>
    <w:rsid w:val="003E5446"/>
    <w:rsid w:val="003E559E"/>
    <w:rsid w:val="003E56D6"/>
    <w:rsid w:val="003E58A6"/>
    <w:rsid w:val="003E59C4"/>
    <w:rsid w:val="003E5B2F"/>
    <w:rsid w:val="003E5CE2"/>
    <w:rsid w:val="003E6722"/>
    <w:rsid w:val="003E709F"/>
    <w:rsid w:val="003E73B7"/>
    <w:rsid w:val="003F05EE"/>
    <w:rsid w:val="003F07A3"/>
    <w:rsid w:val="003F0DED"/>
    <w:rsid w:val="003F28E4"/>
    <w:rsid w:val="003F2DF4"/>
    <w:rsid w:val="003F3040"/>
    <w:rsid w:val="003F31B3"/>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65F"/>
    <w:rsid w:val="00400904"/>
    <w:rsid w:val="0040143A"/>
    <w:rsid w:val="00401C31"/>
    <w:rsid w:val="00401D9A"/>
    <w:rsid w:val="00401EE6"/>
    <w:rsid w:val="00402093"/>
    <w:rsid w:val="00402740"/>
    <w:rsid w:val="0040353E"/>
    <w:rsid w:val="00403788"/>
    <w:rsid w:val="00403886"/>
    <w:rsid w:val="00404614"/>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E4A"/>
    <w:rsid w:val="0041516A"/>
    <w:rsid w:val="0041526C"/>
    <w:rsid w:val="004153C8"/>
    <w:rsid w:val="0041589A"/>
    <w:rsid w:val="00415C5D"/>
    <w:rsid w:val="00415E83"/>
    <w:rsid w:val="00416D4B"/>
    <w:rsid w:val="004174E8"/>
    <w:rsid w:val="004176C5"/>
    <w:rsid w:val="00417B44"/>
    <w:rsid w:val="00417DD1"/>
    <w:rsid w:val="00420094"/>
    <w:rsid w:val="00421604"/>
    <w:rsid w:val="004217A4"/>
    <w:rsid w:val="004220AD"/>
    <w:rsid w:val="004223E4"/>
    <w:rsid w:val="00422AAB"/>
    <w:rsid w:val="00423712"/>
    <w:rsid w:val="004241FE"/>
    <w:rsid w:val="00424340"/>
    <w:rsid w:val="004243E7"/>
    <w:rsid w:val="00424E2A"/>
    <w:rsid w:val="00424EFD"/>
    <w:rsid w:val="0042586C"/>
    <w:rsid w:val="00425FCB"/>
    <w:rsid w:val="0042608C"/>
    <w:rsid w:val="0042648D"/>
    <w:rsid w:val="00426975"/>
    <w:rsid w:val="004271FF"/>
    <w:rsid w:val="00430401"/>
    <w:rsid w:val="00430BC5"/>
    <w:rsid w:val="00430F00"/>
    <w:rsid w:val="00431314"/>
    <w:rsid w:val="00431415"/>
    <w:rsid w:val="00432A60"/>
    <w:rsid w:val="00433815"/>
    <w:rsid w:val="00433C00"/>
    <w:rsid w:val="004348A6"/>
    <w:rsid w:val="004348B9"/>
    <w:rsid w:val="00434B02"/>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BE0"/>
    <w:rsid w:val="0045327B"/>
    <w:rsid w:val="00453BE9"/>
    <w:rsid w:val="00453BF1"/>
    <w:rsid w:val="00453CFE"/>
    <w:rsid w:val="004548EA"/>
    <w:rsid w:val="0045506C"/>
    <w:rsid w:val="004553A4"/>
    <w:rsid w:val="004556A7"/>
    <w:rsid w:val="00455754"/>
    <w:rsid w:val="004559AC"/>
    <w:rsid w:val="004567E9"/>
    <w:rsid w:val="00456FFF"/>
    <w:rsid w:val="0045712D"/>
    <w:rsid w:val="00457326"/>
    <w:rsid w:val="0045760C"/>
    <w:rsid w:val="004576C3"/>
    <w:rsid w:val="00457A89"/>
    <w:rsid w:val="00460461"/>
    <w:rsid w:val="004608F7"/>
    <w:rsid w:val="00460E89"/>
    <w:rsid w:val="00461C5A"/>
    <w:rsid w:val="0046336B"/>
    <w:rsid w:val="00463957"/>
    <w:rsid w:val="00463C20"/>
    <w:rsid w:val="00463E89"/>
    <w:rsid w:val="00464497"/>
    <w:rsid w:val="0046478E"/>
    <w:rsid w:val="00464C1E"/>
    <w:rsid w:val="00465AE7"/>
    <w:rsid w:val="00465B11"/>
    <w:rsid w:val="00465D62"/>
    <w:rsid w:val="00466B8E"/>
    <w:rsid w:val="004670CA"/>
    <w:rsid w:val="00467B76"/>
    <w:rsid w:val="00467C87"/>
    <w:rsid w:val="00467D6A"/>
    <w:rsid w:val="004702AB"/>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DE2"/>
    <w:rsid w:val="00475961"/>
    <w:rsid w:val="00475AB6"/>
    <w:rsid w:val="004763D5"/>
    <w:rsid w:val="0047677E"/>
    <w:rsid w:val="0047694F"/>
    <w:rsid w:val="00477829"/>
    <w:rsid w:val="00480117"/>
    <w:rsid w:val="004802F7"/>
    <w:rsid w:val="0048030A"/>
    <w:rsid w:val="0048039B"/>
    <w:rsid w:val="00480EF1"/>
    <w:rsid w:val="00481BF3"/>
    <w:rsid w:val="00481CC5"/>
    <w:rsid w:val="00481CF4"/>
    <w:rsid w:val="00482A99"/>
    <w:rsid w:val="00482CDE"/>
    <w:rsid w:val="004831A8"/>
    <w:rsid w:val="00483575"/>
    <w:rsid w:val="00483BF0"/>
    <w:rsid w:val="004844AA"/>
    <w:rsid w:val="00484DC9"/>
    <w:rsid w:val="00485D42"/>
    <w:rsid w:val="0048620C"/>
    <w:rsid w:val="004864D8"/>
    <w:rsid w:val="0048672F"/>
    <w:rsid w:val="00486F30"/>
    <w:rsid w:val="004873C6"/>
    <w:rsid w:val="004873FD"/>
    <w:rsid w:val="00487422"/>
    <w:rsid w:val="004875CA"/>
    <w:rsid w:val="004878C9"/>
    <w:rsid w:val="00487A41"/>
    <w:rsid w:val="00487DAC"/>
    <w:rsid w:val="00490392"/>
    <w:rsid w:val="004905F2"/>
    <w:rsid w:val="0049065C"/>
    <w:rsid w:val="00490793"/>
    <w:rsid w:val="0049081C"/>
    <w:rsid w:val="004908BA"/>
    <w:rsid w:val="00491278"/>
    <w:rsid w:val="004921F4"/>
    <w:rsid w:val="00492425"/>
    <w:rsid w:val="0049332F"/>
    <w:rsid w:val="00493908"/>
    <w:rsid w:val="00493CE6"/>
    <w:rsid w:val="00494426"/>
    <w:rsid w:val="00495EA7"/>
    <w:rsid w:val="004961C9"/>
    <w:rsid w:val="004969FB"/>
    <w:rsid w:val="00496CCE"/>
    <w:rsid w:val="00496D75"/>
    <w:rsid w:val="00497033"/>
    <w:rsid w:val="004976FB"/>
    <w:rsid w:val="004A0909"/>
    <w:rsid w:val="004A0FAA"/>
    <w:rsid w:val="004A0FCD"/>
    <w:rsid w:val="004A1994"/>
    <w:rsid w:val="004A1B61"/>
    <w:rsid w:val="004A1BCF"/>
    <w:rsid w:val="004A269D"/>
    <w:rsid w:val="004A3B96"/>
    <w:rsid w:val="004A41E2"/>
    <w:rsid w:val="004A6474"/>
    <w:rsid w:val="004A6A7D"/>
    <w:rsid w:val="004A6F61"/>
    <w:rsid w:val="004A7524"/>
    <w:rsid w:val="004A7649"/>
    <w:rsid w:val="004A7AFB"/>
    <w:rsid w:val="004A7E8A"/>
    <w:rsid w:val="004B069B"/>
    <w:rsid w:val="004B1DFF"/>
    <w:rsid w:val="004B1FD4"/>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4F85"/>
    <w:rsid w:val="004C59E2"/>
    <w:rsid w:val="004C5CAB"/>
    <w:rsid w:val="004C63DF"/>
    <w:rsid w:val="004C6634"/>
    <w:rsid w:val="004C6878"/>
    <w:rsid w:val="004C6C83"/>
    <w:rsid w:val="004C7050"/>
    <w:rsid w:val="004C76BF"/>
    <w:rsid w:val="004D151B"/>
    <w:rsid w:val="004D1542"/>
    <w:rsid w:val="004D1F92"/>
    <w:rsid w:val="004D271B"/>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222"/>
    <w:rsid w:val="004E16A7"/>
    <w:rsid w:val="004E1ADD"/>
    <w:rsid w:val="004E26D8"/>
    <w:rsid w:val="004E3315"/>
    <w:rsid w:val="004E3C57"/>
    <w:rsid w:val="004E41E3"/>
    <w:rsid w:val="004E4402"/>
    <w:rsid w:val="004E493D"/>
    <w:rsid w:val="004E4B4D"/>
    <w:rsid w:val="004E4D76"/>
    <w:rsid w:val="004E54FB"/>
    <w:rsid w:val="004E59D3"/>
    <w:rsid w:val="004E5D98"/>
    <w:rsid w:val="004E6491"/>
    <w:rsid w:val="004E6548"/>
    <w:rsid w:val="004E6B84"/>
    <w:rsid w:val="004E7A9F"/>
    <w:rsid w:val="004E7CEB"/>
    <w:rsid w:val="004F0EE2"/>
    <w:rsid w:val="004F194B"/>
    <w:rsid w:val="004F1B30"/>
    <w:rsid w:val="004F402A"/>
    <w:rsid w:val="004F4602"/>
    <w:rsid w:val="004F47B4"/>
    <w:rsid w:val="004F4B5E"/>
    <w:rsid w:val="004F4B72"/>
    <w:rsid w:val="004F4E16"/>
    <w:rsid w:val="004F51EF"/>
    <w:rsid w:val="004F55D3"/>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3FF2"/>
    <w:rsid w:val="00505443"/>
    <w:rsid w:val="005062A0"/>
    <w:rsid w:val="00506674"/>
    <w:rsid w:val="00506CF1"/>
    <w:rsid w:val="0050767D"/>
    <w:rsid w:val="0051091A"/>
    <w:rsid w:val="00510A0F"/>
    <w:rsid w:val="005123DB"/>
    <w:rsid w:val="005126A3"/>
    <w:rsid w:val="00512BD5"/>
    <w:rsid w:val="00513080"/>
    <w:rsid w:val="00513183"/>
    <w:rsid w:val="00513467"/>
    <w:rsid w:val="00513527"/>
    <w:rsid w:val="0051372C"/>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0A8"/>
    <w:rsid w:val="00532577"/>
    <w:rsid w:val="005327CA"/>
    <w:rsid w:val="0053291E"/>
    <w:rsid w:val="00532AAE"/>
    <w:rsid w:val="00532FBC"/>
    <w:rsid w:val="00533320"/>
    <w:rsid w:val="00534C21"/>
    <w:rsid w:val="00535360"/>
    <w:rsid w:val="00536077"/>
    <w:rsid w:val="00536249"/>
    <w:rsid w:val="00536256"/>
    <w:rsid w:val="00536D5B"/>
    <w:rsid w:val="00536EEE"/>
    <w:rsid w:val="00537450"/>
    <w:rsid w:val="0053764A"/>
    <w:rsid w:val="00537B63"/>
    <w:rsid w:val="00540181"/>
    <w:rsid w:val="00540893"/>
    <w:rsid w:val="00541051"/>
    <w:rsid w:val="0054139E"/>
    <w:rsid w:val="00541A55"/>
    <w:rsid w:val="00541CED"/>
    <w:rsid w:val="005423A9"/>
    <w:rsid w:val="0054284E"/>
    <w:rsid w:val="005428E9"/>
    <w:rsid w:val="00542F64"/>
    <w:rsid w:val="0054493B"/>
    <w:rsid w:val="00544DF5"/>
    <w:rsid w:val="005453FA"/>
    <w:rsid w:val="0054545C"/>
    <w:rsid w:val="00545D50"/>
    <w:rsid w:val="00545E8F"/>
    <w:rsid w:val="00545F27"/>
    <w:rsid w:val="00546E92"/>
    <w:rsid w:val="00547C14"/>
    <w:rsid w:val="00547CA0"/>
    <w:rsid w:val="00550479"/>
    <w:rsid w:val="00550916"/>
    <w:rsid w:val="00550D3F"/>
    <w:rsid w:val="00550D6E"/>
    <w:rsid w:val="00551147"/>
    <w:rsid w:val="00551EE0"/>
    <w:rsid w:val="00552FD9"/>
    <w:rsid w:val="005534C2"/>
    <w:rsid w:val="00553E3E"/>
    <w:rsid w:val="00554008"/>
    <w:rsid w:val="00555499"/>
    <w:rsid w:val="00555659"/>
    <w:rsid w:val="00555E59"/>
    <w:rsid w:val="005567C3"/>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4C46"/>
    <w:rsid w:val="0056547C"/>
    <w:rsid w:val="00565645"/>
    <w:rsid w:val="00565AA1"/>
    <w:rsid w:val="00565CC0"/>
    <w:rsid w:val="00566015"/>
    <w:rsid w:val="005664BA"/>
    <w:rsid w:val="00566513"/>
    <w:rsid w:val="0056677E"/>
    <w:rsid w:val="0056678E"/>
    <w:rsid w:val="005667E3"/>
    <w:rsid w:val="00566B52"/>
    <w:rsid w:val="00566C54"/>
    <w:rsid w:val="00567021"/>
    <w:rsid w:val="005673FF"/>
    <w:rsid w:val="005700BF"/>
    <w:rsid w:val="00570165"/>
    <w:rsid w:val="005704D9"/>
    <w:rsid w:val="00571731"/>
    <w:rsid w:val="00571E3F"/>
    <w:rsid w:val="0057204F"/>
    <w:rsid w:val="00572521"/>
    <w:rsid w:val="00572562"/>
    <w:rsid w:val="005727E8"/>
    <w:rsid w:val="00572B43"/>
    <w:rsid w:val="00572EE8"/>
    <w:rsid w:val="00573873"/>
    <w:rsid w:val="005739B0"/>
    <w:rsid w:val="00573E4C"/>
    <w:rsid w:val="005746E8"/>
    <w:rsid w:val="00574B2F"/>
    <w:rsid w:val="00574EE4"/>
    <w:rsid w:val="00574F32"/>
    <w:rsid w:val="00575667"/>
    <w:rsid w:val="00575786"/>
    <w:rsid w:val="00576129"/>
    <w:rsid w:val="00576171"/>
    <w:rsid w:val="005762C8"/>
    <w:rsid w:val="00576432"/>
    <w:rsid w:val="00576917"/>
    <w:rsid w:val="00577497"/>
    <w:rsid w:val="0057773D"/>
    <w:rsid w:val="00581C0E"/>
    <w:rsid w:val="00581C45"/>
    <w:rsid w:val="00581C9D"/>
    <w:rsid w:val="00581D9F"/>
    <w:rsid w:val="005820D5"/>
    <w:rsid w:val="0058223C"/>
    <w:rsid w:val="00582D43"/>
    <w:rsid w:val="005830C2"/>
    <w:rsid w:val="00583245"/>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0E76"/>
    <w:rsid w:val="00591791"/>
    <w:rsid w:val="00592744"/>
    <w:rsid w:val="0059378E"/>
    <w:rsid w:val="005947BB"/>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4B7"/>
    <w:rsid w:val="005A7E60"/>
    <w:rsid w:val="005B0869"/>
    <w:rsid w:val="005B1C9C"/>
    <w:rsid w:val="005B1EDB"/>
    <w:rsid w:val="005B24B3"/>
    <w:rsid w:val="005B2596"/>
    <w:rsid w:val="005B29D6"/>
    <w:rsid w:val="005B2A57"/>
    <w:rsid w:val="005B2BAD"/>
    <w:rsid w:val="005B2C29"/>
    <w:rsid w:val="005B3210"/>
    <w:rsid w:val="005B3EE7"/>
    <w:rsid w:val="005B41F7"/>
    <w:rsid w:val="005B433B"/>
    <w:rsid w:val="005B48FB"/>
    <w:rsid w:val="005B517D"/>
    <w:rsid w:val="005B546A"/>
    <w:rsid w:val="005B56BC"/>
    <w:rsid w:val="005B6120"/>
    <w:rsid w:val="005B6F93"/>
    <w:rsid w:val="005B7377"/>
    <w:rsid w:val="005B762A"/>
    <w:rsid w:val="005B7634"/>
    <w:rsid w:val="005B7B50"/>
    <w:rsid w:val="005B7F08"/>
    <w:rsid w:val="005C0148"/>
    <w:rsid w:val="005C08E4"/>
    <w:rsid w:val="005C12A7"/>
    <w:rsid w:val="005C14B4"/>
    <w:rsid w:val="005C1D4D"/>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0FEA"/>
    <w:rsid w:val="005D128D"/>
    <w:rsid w:val="005D17ED"/>
    <w:rsid w:val="005D1EEC"/>
    <w:rsid w:val="005D1F0A"/>
    <w:rsid w:val="005D2A14"/>
    <w:rsid w:val="005D33E9"/>
    <w:rsid w:val="005D3480"/>
    <w:rsid w:val="005D43EE"/>
    <w:rsid w:val="005D4B39"/>
    <w:rsid w:val="005D5973"/>
    <w:rsid w:val="005D5997"/>
    <w:rsid w:val="005D5A59"/>
    <w:rsid w:val="005D5F01"/>
    <w:rsid w:val="005D5F6B"/>
    <w:rsid w:val="005D607F"/>
    <w:rsid w:val="005D60A4"/>
    <w:rsid w:val="005D799B"/>
    <w:rsid w:val="005D7B7D"/>
    <w:rsid w:val="005E0B75"/>
    <w:rsid w:val="005E1398"/>
    <w:rsid w:val="005E14A9"/>
    <w:rsid w:val="005E14DA"/>
    <w:rsid w:val="005E15C7"/>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403"/>
    <w:rsid w:val="005F5017"/>
    <w:rsid w:val="005F52A2"/>
    <w:rsid w:val="005F60E1"/>
    <w:rsid w:val="005F639C"/>
    <w:rsid w:val="005F7226"/>
    <w:rsid w:val="00600022"/>
    <w:rsid w:val="0060023D"/>
    <w:rsid w:val="006009FA"/>
    <w:rsid w:val="00601555"/>
    <w:rsid w:val="006016AC"/>
    <w:rsid w:val="006017DC"/>
    <w:rsid w:val="00601A03"/>
    <w:rsid w:val="00602750"/>
    <w:rsid w:val="006028C4"/>
    <w:rsid w:val="00602FDB"/>
    <w:rsid w:val="00603BD7"/>
    <w:rsid w:val="00603D3C"/>
    <w:rsid w:val="0060459E"/>
    <w:rsid w:val="00605AB5"/>
    <w:rsid w:val="00605F02"/>
    <w:rsid w:val="0060660B"/>
    <w:rsid w:val="006068FC"/>
    <w:rsid w:val="00606E85"/>
    <w:rsid w:val="00607C9C"/>
    <w:rsid w:val="00607F72"/>
    <w:rsid w:val="00610C32"/>
    <w:rsid w:val="00613117"/>
    <w:rsid w:val="00613373"/>
    <w:rsid w:val="00613531"/>
    <w:rsid w:val="00613774"/>
    <w:rsid w:val="00613934"/>
    <w:rsid w:val="006139ED"/>
    <w:rsid w:val="006153CB"/>
    <w:rsid w:val="00615A3A"/>
    <w:rsid w:val="00615C5B"/>
    <w:rsid w:val="00616BC5"/>
    <w:rsid w:val="00616CA8"/>
    <w:rsid w:val="006172BB"/>
    <w:rsid w:val="00620D3F"/>
    <w:rsid w:val="00620F26"/>
    <w:rsid w:val="00621BF9"/>
    <w:rsid w:val="00622287"/>
    <w:rsid w:val="00622777"/>
    <w:rsid w:val="00623451"/>
    <w:rsid w:val="006245F4"/>
    <w:rsid w:val="00624C1F"/>
    <w:rsid w:val="00625285"/>
    <w:rsid w:val="006254F3"/>
    <w:rsid w:val="00625A02"/>
    <w:rsid w:val="006265E7"/>
    <w:rsid w:val="00626C6D"/>
    <w:rsid w:val="006270F8"/>
    <w:rsid w:val="00627260"/>
    <w:rsid w:val="00627533"/>
    <w:rsid w:val="00627E6D"/>
    <w:rsid w:val="0063032D"/>
    <w:rsid w:val="00630430"/>
    <w:rsid w:val="00630795"/>
    <w:rsid w:val="0063079B"/>
    <w:rsid w:val="00631284"/>
    <w:rsid w:val="006318B9"/>
    <w:rsid w:val="006324BD"/>
    <w:rsid w:val="00632526"/>
    <w:rsid w:val="00632740"/>
    <w:rsid w:val="006328E4"/>
    <w:rsid w:val="00632F14"/>
    <w:rsid w:val="006336D3"/>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5C9"/>
    <w:rsid w:val="00642745"/>
    <w:rsid w:val="00642C51"/>
    <w:rsid w:val="00643346"/>
    <w:rsid w:val="0064379A"/>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A64"/>
    <w:rsid w:val="006532C8"/>
    <w:rsid w:val="006533F2"/>
    <w:rsid w:val="00653EE6"/>
    <w:rsid w:val="006543EA"/>
    <w:rsid w:val="00654A38"/>
    <w:rsid w:val="00655360"/>
    <w:rsid w:val="006560D5"/>
    <w:rsid w:val="006561DB"/>
    <w:rsid w:val="00656B36"/>
    <w:rsid w:val="00656BAB"/>
    <w:rsid w:val="0065731C"/>
    <w:rsid w:val="0065786E"/>
    <w:rsid w:val="00657907"/>
    <w:rsid w:val="0066073F"/>
    <w:rsid w:val="00661142"/>
    <w:rsid w:val="0066118C"/>
    <w:rsid w:val="00661368"/>
    <w:rsid w:val="0066185C"/>
    <w:rsid w:val="00661EA1"/>
    <w:rsid w:val="00662912"/>
    <w:rsid w:val="0066330F"/>
    <w:rsid w:val="00663BF4"/>
    <w:rsid w:val="006641F6"/>
    <w:rsid w:val="00664601"/>
    <w:rsid w:val="00664EFE"/>
    <w:rsid w:val="006651AC"/>
    <w:rsid w:val="0066562F"/>
    <w:rsid w:val="0066565D"/>
    <w:rsid w:val="00665AE4"/>
    <w:rsid w:val="00666795"/>
    <w:rsid w:val="00667715"/>
    <w:rsid w:val="00667A1E"/>
    <w:rsid w:val="00667DE4"/>
    <w:rsid w:val="00670017"/>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175"/>
    <w:rsid w:val="006819C3"/>
    <w:rsid w:val="00681A8E"/>
    <w:rsid w:val="00682339"/>
    <w:rsid w:val="006824E8"/>
    <w:rsid w:val="00682770"/>
    <w:rsid w:val="006832A3"/>
    <w:rsid w:val="00683464"/>
    <w:rsid w:val="006843FB"/>
    <w:rsid w:val="00684514"/>
    <w:rsid w:val="006847B6"/>
    <w:rsid w:val="00684D59"/>
    <w:rsid w:val="00684DCF"/>
    <w:rsid w:val="0068526A"/>
    <w:rsid w:val="00685464"/>
    <w:rsid w:val="00685573"/>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22D"/>
    <w:rsid w:val="00691AA1"/>
    <w:rsid w:val="00691C80"/>
    <w:rsid w:val="006924F3"/>
    <w:rsid w:val="00692795"/>
    <w:rsid w:val="00692F11"/>
    <w:rsid w:val="0069364E"/>
    <w:rsid w:val="00693D02"/>
    <w:rsid w:val="00694C72"/>
    <w:rsid w:val="00694C79"/>
    <w:rsid w:val="00694E1A"/>
    <w:rsid w:val="0069534D"/>
    <w:rsid w:val="0069576E"/>
    <w:rsid w:val="00695FD0"/>
    <w:rsid w:val="006968D5"/>
    <w:rsid w:val="00696AF2"/>
    <w:rsid w:val="0069739C"/>
    <w:rsid w:val="006976AA"/>
    <w:rsid w:val="00697B21"/>
    <w:rsid w:val="00697B4E"/>
    <w:rsid w:val="006A05FF"/>
    <w:rsid w:val="006A0A5D"/>
    <w:rsid w:val="006A0AAA"/>
    <w:rsid w:val="006A0CCD"/>
    <w:rsid w:val="006A194E"/>
    <w:rsid w:val="006A1F0B"/>
    <w:rsid w:val="006A20FC"/>
    <w:rsid w:val="006A21B8"/>
    <w:rsid w:val="006A2685"/>
    <w:rsid w:val="006A35C9"/>
    <w:rsid w:val="006A3670"/>
    <w:rsid w:val="006A37B2"/>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1526"/>
    <w:rsid w:val="006B1900"/>
    <w:rsid w:val="006B1AD8"/>
    <w:rsid w:val="006B263E"/>
    <w:rsid w:val="006B2EAB"/>
    <w:rsid w:val="006B32CA"/>
    <w:rsid w:val="006B33EF"/>
    <w:rsid w:val="006B3411"/>
    <w:rsid w:val="006B396D"/>
    <w:rsid w:val="006B3D9A"/>
    <w:rsid w:val="006B48EC"/>
    <w:rsid w:val="006B4F9F"/>
    <w:rsid w:val="006B51E4"/>
    <w:rsid w:val="006B5660"/>
    <w:rsid w:val="006B5679"/>
    <w:rsid w:val="006B5F11"/>
    <w:rsid w:val="006B5FE2"/>
    <w:rsid w:val="006B63B3"/>
    <w:rsid w:val="006B6A9B"/>
    <w:rsid w:val="006B6D24"/>
    <w:rsid w:val="006B70FB"/>
    <w:rsid w:val="006B7314"/>
    <w:rsid w:val="006B7380"/>
    <w:rsid w:val="006C06CD"/>
    <w:rsid w:val="006C18DC"/>
    <w:rsid w:val="006C2600"/>
    <w:rsid w:val="006C2BEA"/>
    <w:rsid w:val="006C37C1"/>
    <w:rsid w:val="006C3D32"/>
    <w:rsid w:val="006C3F09"/>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7D4"/>
    <w:rsid w:val="006D1C74"/>
    <w:rsid w:val="006D2952"/>
    <w:rsid w:val="006D2B06"/>
    <w:rsid w:val="006D2B3F"/>
    <w:rsid w:val="006D2B96"/>
    <w:rsid w:val="006D3133"/>
    <w:rsid w:val="006D4B75"/>
    <w:rsid w:val="006D5B67"/>
    <w:rsid w:val="006D64FB"/>
    <w:rsid w:val="006D7173"/>
    <w:rsid w:val="006D719C"/>
    <w:rsid w:val="006D744E"/>
    <w:rsid w:val="006D7DD9"/>
    <w:rsid w:val="006E020D"/>
    <w:rsid w:val="006E0DFD"/>
    <w:rsid w:val="006E0E99"/>
    <w:rsid w:val="006E1500"/>
    <w:rsid w:val="006E219F"/>
    <w:rsid w:val="006E229E"/>
    <w:rsid w:val="006E27B6"/>
    <w:rsid w:val="006E3588"/>
    <w:rsid w:val="006E3634"/>
    <w:rsid w:val="006E37FD"/>
    <w:rsid w:val="006E3EAF"/>
    <w:rsid w:val="006E42B3"/>
    <w:rsid w:val="006E4397"/>
    <w:rsid w:val="006E4AEB"/>
    <w:rsid w:val="006E4FEA"/>
    <w:rsid w:val="006E505F"/>
    <w:rsid w:val="006E58B8"/>
    <w:rsid w:val="006E6278"/>
    <w:rsid w:val="006E64E3"/>
    <w:rsid w:val="006E657E"/>
    <w:rsid w:val="006E6702"/>
    <w:rsid w:val="006E75A5"/>
    <w:rsid w:val="006E7ABF"/>
    <w:rsid w:val="006F0A49"/>
    <w:rsid w:val="006F14F6"/>
    <w:rsid w:val="006F166E"/>
    <w:rsid w:val="006F1CC2"/>
    <w:rsid w:val="006F2083"/>
    <w:rsid w:val="006F2149"/>
    <w:rsid w:val="006F21EC"/>
    <w:rsid w:val="006F25AE"/>
    <w:rsid w:val="006F2A16"/>
    <w:rsid w:val="006F30ED"/>
    <w:rsid w:val="006F3221"/>
    <w:rsid w:val="006F3B2D"/>
    <w:rsid w:val="006F3FF0"/>
    <w:rsid w:val="006F48CE"/>
    <w:rsid w:val="006F4AE6"/>
    <w:rsid w:val="006F59CB"/>
    <w:rsid w:val="006F5C62"/>
    <w:rsid w:val="006F650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2C49"/>
    <w:rsid w:val="00703264"/>
    <w:rsid w:val="0070376F"/>
    <w:rsid w:val="00703918"/>
    <w:rsid w:val="007039E5"/>
    <w:rsid w:val="00703E55"/>
    <w:rsid w:val="00703ED4"/>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2DDA"/>
    <w:rsid w:val="007131ED"/>
    <w:rsid w:val="007136AE"/>
    <w:rsid w:val="00713802"/>
    <w:rsid w:val="00714710"/>
    <w:rsid w:val="00714B2A"/>
    <w:rsid w:val="00715446"/>
    <w:rsid w:val="007161C9"/>
    <w:rsid w:val="007169D5"/>
    <w:rsid w:val="00716DF0"/>
    <w:rsid w:val="00720703"/>
    <w:rsid w:val="007211B1"/>
    <w:rsid w:val="00721F81"/>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1135"/>
    <w:rsid w:val="00731346"/>
    <w:rsid w:val="00731560"/>
    <w:rsid w:val="00731615"/>
    <w:rsid w:val="00732602"/>
    <w:rsid w:val="007326E4"/>
    <w:rsid w:val="0073375F"/>
    <w:rsid w:val="00734683"/>
    <w:rsid w:val="00734BED"/>
    <w:rsid w:val="007356D5"/>
    <w:rsid w:val="007372F2"/>
    <w:rsid w:val="0073782C"/>
    <w:rsid w:val="00737E2A"/>
    <w:rsid w:val="00740436"/>
    <w:rsid w:val="00740719"/>
    <w:rsid w:val="00740A11"/>
    <w:rsid w:val="00740AF2"/>
    <w:rsid w:val="00740C38"/>
    <w:rsid w:val="00741285"/>
    <w:rsid w:val="0074181A"/>
    <w:rsid w:val="0074184D"/>
    <w:rsid w:val="007418BE"/>
    <w:rsid w:val="00742D3F"/>
    <w:rsid w:val="0074606F"/>
    <w:rsid w:val="0074653F"/>
    <w:rsid w:val="0074703A"/>
    <w:rsid w:val="00747102"/>
    <w:rsid w:val="00747CB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7EC"/>
    <w:rsid w:val="00772D86"/>
    <w:rsid w:val="00772E43"/>
    <w:rsid w:val="00773698"/>
    <w:rsid w:val="0077379C"/>
    <w:rsid w:val="007737B4"/>
    <w:rsid w:val="00774437"/>
    <w:rsid w:val="00774450"/>
    <w:rsid w:val="00774F4B"/>
    <w:rsid w:val="00774FB8"/>
    <w:rsid w:val="00775253"/>
    <w:rsid w:val="007758CA"/>
    <w:rsid w:val="007759E0"/>
    <w:rsid w:val="00776AFA"/>
    <w:rsid w:val="0077702D"/>
    <w:rsid w:val="00777A72"/>
    <w:rsid w:val="00780130"/>
    <w:rsid w:val="00780EB0"/>
    <w:rsid w:val="00781700"/>
    <w:rsid w:val="00781CD7"/>
    <w:rsid w:val="00781D70"/>
    <w:rsid w:val="00782BA8"/>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CF8"/>
    <w:rsid w:val="00795D18"/>
    <w:rsid w:val="00796327"/>
    <w:rsid w:val="007963A0"/>
    <w:rsid w:val="00796476"/>
    <w:rsid w:val="0079665D"/>
    <w:rsid w:val="007967C1"/>
    <w:rsid w:val="007968C7"/>
    <w:rsid w:val="00796C34"/>
    <w:rsid w:val="00797D3F"/>
    <w:rsid w:val="007A0189"/>
    <w:rsid w:val="007A0612"/>
    <w:rsid w:val="007A1142"/>
    <w:rsid w:val="007A142D"/>
    <w:rsid w:val="007A17B8"/>
    <w:rsid w:val="007A19F2"/>
    <w:rsid w:val="007A27F7"/>
    <w:rsid w:val="007A3B00"/>
    <w:rsid w:val="007A499A"/>
    <w:rsid w:val="007A4C6E"/>
    <w:rsid w:val="007A5DA2"/>
    <w:rsid w:val="007A60C5"/>
    <w:rsid w:val="007A61C3"/>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0EF"/>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6665"/>
    <w:rsid w:val="007C66F0"/>
    <w:rsid w:val="007C6C85"/>
    <w:rsid w:val="007C6E4F"/>
    <w:rsid w:val="007C6FAD"/>
    <w:rsid w:val="007C72DF"/>
    <w:rsid w:val="007C7314"/>
    <w:rsid w:val="007D03E8"/>
    <w:rsid w:val="007D0542"/>
    <w:rsid w:val="007D06DB"/>
    <w:rsid w:val="007D0AB4"/>
    <w:rsid w:val="007D0FF2"/>
    <w:rsid w:val="007D1329"/>
    <w:rsid w:val="007D142E"/>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286"/>
    <w:rsid w:val="007F24CB"/>
    <w:rsid w:val="007F2558"/>
    <w:rsid w:val="007F2940"/>
    <w:rsid w:val="007F2C1D"/>
    <w:rsid w:val="007F360C"/>
    <w:rsid w:val="007F3682"/>
    <w:rsid w:val="007F38BC"/>
    <w:rsid w:val="007F3F10"/>
    <w:rsid w:val="007F50EF"/>
    <w:rsid w:val="007F5492"/>
    <w:rsid w:val="007F5602"/>
    <w:rsid w:val="007F58A1"/>
    <w:rsid w:val="007F6B11"/>
    <w:rsid w:val="007F7083"/>
    <w:rsid w:val="007F7472"/>
    <w:rsid w:val="00800393"/>
    <w:rsid w:val="00800960"/>
    <w:rsid w:val="00800C82"/>
    <w:rsid w:val="00801523"/>
    <w:rsid w:val="0080189A"/>
    <w:rsid w:val="00801932"/>
    <w:rsid w:val="00801F42"/>
    <w:rsid w:val="00802235"/>
    <w:rsid w:val="0080249D"/>
    <w:rsid w:val="00802CEC"/>
    <w:rsid w:val="00802F6A"/>
    <w:rsid w:val="00802FF3"/>
    <w:rsid w:val="008030BB"/>
    <w:rsid w:val="008031C8"/>
    <w:rsid w:val="008036D9"/>
    <w:rsid w:val="0080399C"/>
    <w:rsid w:val="00804472"/>
    <w:rsid w:val="00804B4A"/>
    <w:rsid w:val="0080564C"/>
    <w:rsid w:val="00805918"/>
    <w:rsid w:val="008059F2"/>
    <w:rsid w:val="00806162"/>
    <w:rsid w:val="008068B5"/>
    <w:rsid w:val="00806D78"/>
    <w:rsid w:val="0080786A"/>
    <w:rsid w:val="00807BE9"/>
    <w:rsid w:val="00807CF6"/>
    <w:rsid w:val="008104E6"/>
    <w:rsid w:val="0081080A"/>
    <w:rsid w:val="00810ADC"/>
    <w:rsid w:val="008115B3"/>
    <w:rsid w:val="00811896"/>
    <w:rsid w:val="00811A5A"/>
    <w:rsid w:val="00811DB6"/>
    <w:rsid w:val="00811F27"/>
    <w:rsid w:val="008128AB"/>
    <w:rsid w:val="0081297F"/>
    <w:rsid w:val="00812A3C"/>
    <w:rsid w:val="0081307D"/>
    <w:rsid w:val="008135B7"/>
    <w:rsid w:val="008136E8"/>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72C"/>
    <w:rsid w:val="00822A53"/>
    <w:rsid w:val="008232D3"/>
    <w:rsid w:val="00823996"/>
    <w:rsid w:val="00823B30"/>
    <w:rsid w:val="00823DCB"/>
    <w:rsid w:val="008242DE"/>
    <w:rsid w:val="008245FE"/>
    <w:rsid w:val="008253F5"/>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546"/>
    <w:rsid w:val="008360EA"/>
    <w:rsid w:val="00836614"/>
    <w:rsid w:val="00836727"/>
    <w:rsid w:val="00836A85"/>
    <w:rsid w:val="00836DBF"/>
    <w:rsid w:val="00837039"/>
    <w:rsid w:val="0083768C"/>
    <w:rsid w:val="0084048C"/>
    <w:rsid w:val="0084052E"/>
    <w:rsid w:val="00840771"/>
    <w:rsid w:val="008408DE"/>
    <w:rsid w:val="00840A90"/>
    <w:rsid w:val="00842114"/>
    <w:rsid w:val="00842579"/>
    <w:rsid w:val="008427E5"/>
    <w:rsid w:val="008430C7"/>
    <w:rsid w:val="00843312"/>
    <w:rsid w:val="00843F5D"/>
    <w:rsid w:val="00844CD0"/>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09D"/>
    <w:rsid w:val="00863160"/>
    <w:rsid w:val="008636D1"/>
    <w:rsid w:val="00863E54"/>
    <w:rsid w:val="00864019"/>
    <w:rsid w:val="008642C6"/>
    <w:rsid w:val="0086441E"/>
    <w:rsid w:val="00864D00"/>
    <w:rsid w:val="00864D7B"/>
    <w:rsid w:val="00864E10"/>
    <w:rsid w:val="008651C9"/>
    <w:rsid w:val="008654E5"/>
    <w:rsid w:val="00865EC1"/>
    <w:rsid w:val="0086715E"/>
    <w:rsid w:val="008677C9"/>
    <w:rsid w:val="0087001D"/>
    <w:rsid w:val="00870A57"/>
    <w:rsid w:val="00871092"/>
    <w:rsid w:val="00871337"/>
    <w:rsid w:val="008728FC"/>
    <w:rsid w:val="00872E1B"/>
    <w:rsid w:val="00872E5E"/>
    <w:rsid w:val="00872F18"/>
    <w:rsid w:val="008731CF"/>
    <w:rsid w:val="0087356C"/>
    <w:rsid w:val="00874A47"/>
    <w:rsid w:val="00875333"/>
    <w:rsid w:val="00875856"/>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1DC"/>
    <w:rsid w:val="008869FC"/>
    <w:rsid w:val="00886F38"/>
    <w:rsid w:val="008872DF"/>
    <w:rsid w:val="0088790B"/>
    <w:rsid w:val="0088795B"/>
    <w:rsid w:val="00890A73"/>
    <w:rsid w:val="00890CCC"/>
    <w:rsid w:val="008910D0"/>
    <w:rsid w:val="008912CF"/>
    <w:rsid w:val="00891603"/>
    <w:rsid w:val="00892043"/>
    <w:rsid w:val="00892157"/>
    <w:rsid w:val="00892290"/>
    <w:rsid w:val="00892324"/>
    <w:rsid w:val="00893245"/>
    <w:rsid w:val="008938D2"/>
    <w:rsid w:val="00893AA2"/>
    <w:rsid w:val="00894753"/>
    <w:rsid w:val="00894A42"/>
    <w:rsid w:val="00894A65"/>
    <w:rsid w:val="00895F64"/>
    <w:rsid w:val="00895FA7"/>
    <w:rsid w:val="008961E3"/>
    <w:rsid w:val="008963AC"/>
    <w:rsid w:val="00896873"/>
    <w:rsid w:val="008972AC"/>
    <w:rsid w:val="008A0A29"/>
    <w:rsid w:val="008A0DB3"/>
    <w:rsid w:val="008A156B"/>
    <w:rsid w:val="008A19A6"/>
    <w:rsid w:val="008A1CEB"/>
    <w:rsid w:val="008A22DC"/>
    <w:rsid w:val="008A25FF"/>
    <w:rsid w:val="008A275F"/>
    <w:rsid w:val="008A2933"/>
    <w:rsid w:val="008A2DE3"/>
    <w:rsid w:val="008A2F92"/>
    <w:rsid w:val="008A3330"/>
    <w:rsid w:val="008A3C07"/>
    <w:rsid w:val="008A44AF"/>
    <w:rsid w:val="008A4D7E"/>
    <w:rsid w:val="008A4F93"/>
    <w:rsid w:val="008A52B2"/>
    <w:rsid w:val="008A5377"/>
    <w:rsid w:val="008A575C"/>
    <w:rsid w:val="008A587F"/>
    <w:rsid w:val="008A5C90"/>
    <w:rsid w:val="008A678B"/>
    <w:rsid w:val="008A780D"/>
    <w:rsid w:val="008A7AB0"/>
    <w:rsid w:val="008B1460"/>
    <w:rsid w:val="008B1D42"/>
    <w:rsid w:val="008B2128"/>
    <w:rsid w:val="008B331E"/>
    <w:rsid w:val="008B392F"/>
    <w:rsid w:val="008B473B"/>
    <w:rsid w:val="008B4C81"/>
    <w:rsid w:val="008B4E20"/>
    <w:rsid w:val="008B50FB"/>
    <w:rsid w:val="008B5138"/>
    <w:rsid w:val="008B5CE2"/>
    <w:rsid w:val="008B6858"/>
    <w:rsid w:val="008B7482"/>
    <w:rsid w:val="008B76D7"/>
    <w:rsid w:val="008C02FD"/>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85B"/>
    <w:rsid w:val="008C77E4"/>
    <w:rsid w:val="008D0123"/>
    <w:rsid w:val="008D03CA"/>
    <w:rsid w:val="008D0581"/>
    <w:rsid w:val="008D136E"/>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4BA"/>
    <w:rsid w:val="008E4329"/>
    <w:rsid w:val="008E46B5"/>
    <w:rsid w:val="008E4DB4"/>
    <w:rsid w:val="008E4DE2"/>
    <w:rsid w:val="008E4FF8"/>
    <w:rsid w:val="008E50EE"/>
    <w:rsid w:val="008E5440"/>
    <w:rsid w:val="008E5820"/>
    <w:rsid w:val="008E61D4"/>
    <w:rsid w:val="008E63E9"/>
    <w:rsid w:val="008E6C57"/>
    <w:rsid w:val="008F04BA"/>
    <w:rsid w:val="008F0B9F"/>
    <w:rsid w:val="008F0EED"/>
    <w:rsid w:val="008F1174"/>
    <w:rsid w:val="008F1789"/>
    <w:rsid w:val="008F1B17"/>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2A94"/>
    <w:rsid w:val="00912F6E"/>
    <w:rsid w:val="00913551"/>
    <w:rsid w:val="009137F3"/>
    <w:rsid w:val="00913D10"/>
    <w:rsid w:val="009141F9"/>
    <w:rsid w:val="0091434D"/>
    <w:rsid w:val="00914A7F"/>
    <w:rsid w:val="00914B9B"/>
    <w:rsid w:val="0091571D"/>
    <w:rsid w:val="009163DE"/>
    <w:rsid w:val="00916821"/>
    <w:rsid w:val="009170E7"/>
    <w:rsid w:val="0091730C"/>
    <w:rsid w:val="00917B56"/>
    <w:rsid w:val="00917C3A"/>
    <w:rsid w:val="009206CB"/>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42F1"/>
    <w:rsid w:val="009247A8"/>
    <w:rsid w:val="00924E4A"/>
    <w:rsid w:val="009250B6"/>
    <w:rsid w:val="009252B1"/>
    <w:rsid w:val="009259F7"/>
    <w:rsid w:val="0092610A"/>
    <w:rsid w:val="009262F0"/>
    <w:rsid w:val="0092679A"/>
    <w:rsid w:val="009268C6"/>
    <w:rsid w:val="00926A61"/>
    <w:rsid w:val="00926B77"/>
    <w:rsid w:val="00926BDF"/>
    <w:rsid w:val="009274B7"/>
    <w:rsid w:val="009274E7"/>
    <w:rsid w:val="00927815"/>
    <w:rsid w:val="00927B5A"/>
    <w:rsid w:val="00930146"/>
    <w:rsid w:val="00930B56"/>
    <w:rsid w:val="00930CD1"/>
    <w:rsid w:val="00930D2B"/>
    <w:rsid w:val="00930D9F"/>
    <w:rsid w:val="00930E77"/>
    <w:rsid w:val="00930F8F"/>
    <w:rsid w:val="009319ED"/>
    <w:rsid w:val="00931AD7"/>
    <w:rsid w:val="0093224E"/>
    <w:rsid w:val="00932B08"/>
    <w:rsid w:val="00932FBB"/>
    <w:rsid w:val="00933222"/>
    <w:rsid w:val="009333E8"/>
    <w:rsid w:val="00933524"/>
    <w:rsid w:val="0093406C"/>
    <w:rsid w:val="00934317"/>
    <w:rsid w:val="009346D8"/>
    <w:rsid w:val="009351D9"/>
    <w:rsid w:val="00935326"/>
    <w:rsid w:val="009358CB"/>
    <w:rsid w:val="00935AA1"/>
    <w:rsid w:val="00936DD7"/>
    <w:rsid w:val="009372AB"/>
    <w:rsid w:val="009378AD"/>
    <w:rsid w:val="00940701"/>
    <w:rsid w:val="00941BFB"/>
    <w:rsid w:val="00941CFE"/>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56"/>
    <w:rsid w:val="00947BC0"/>
    <w:rsid w:val="00947C54"/>
    <w:rsid w:val="00947F95"/>
    <w:rsid w:val="00950F2F"/>
    <w:rsid w:val="00951616"/>
    <w:rsid w:val="00951A7D"/>
    <w:rsid w:val="00951FE5"/>
    <w:rsid w:val="00952B0D"/>
    <w:rsid w:val="00952C71"/>
    <w:rsid w:val="00952E83"/>
    <w:rsid w:val="00953498"/>
    <w:rsid w:val="00954149"/>
    <w:rsid w:val="00954241"/>
    <w:rsid w:val="00955080"/>
    <w:rsid w:val="0095509F"/>
    <w:rsid w:val="00955257"/>
    <w:rsid w:val="00955765"/>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810"/>
    <w:rsid w:val="00965B65"/>
    <w:rsid w:val="0096666F"/>
    <w:rsid w:val="00966CAD"/>
    <w:rsid w:val="00966D29"/>
    <w:rsid w:val="009679BB"/>
    <w:rsid w:val="00967FB6"/>
    <w:rsid w:val="00970278"/>
    <w:rsid w:val="00970382"/>
    <w:rsid w:val="009709E6"/>
    <w:rsid w:val="00971429"/>
    <w:rsid w:val="00971A23"/>
    <w:rsid w:val="00973402"/>
    <w:rsid w:val="009734DC"/>
    <w:rsid w:val="00973517"/>
    <w:rsid w:val="00973C7F"/>
    <w:rsid w:val="009742AA"/>
    <w:rsid w:val="00974461"/>
    <w:rsid w:val="00974EDB"/>
    <w:rsid w:val="00976476"/>
    <w:rsid w:val="009764A3"/>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4973"/>
    <w:rsid w:val="009849EA"/>
    <w:rsid w:val="00984BAC"/>
    <w:rsid w:val="00985533"/>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DB8"/>
    <w:rsid w:val="009A0173"/>
    <w:rsid w:val="009A0B27"/>
    <w:rsid w:val="009A13B9"/>
    <w:rsid w:val="009A27FB"/>
    <w:rsid w:val="009A2C6A"/>
    <w:rsid w:val="009A2C9D"/>
    <w:rsid w:val="009A2D67"/>
    <w:rsid w:val="009A2E53"/>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A7675"/>
    <w:rsid w:val="009B00EC"/>
    <w:rsid w:val="009B027D"/>
    <w:rsid w:val="009B0F0E"/>
    <w:rsid w:val="009B0FE0"/>
    <w:rsid w:val="009B105D"/>
    <w:rsid w:val="009B110F"/>
    <w:rsid w:val="009B14D0"/>
    <w:rsid w:val="009B1583"/>
    <w:rsid w:val="009B1A55"/>
    <w:rsid w:val="009B2012"/>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A8E"/>
    <w:rsid w:val="009C3C75"/>
    <w:rsid w:val="009C4059"/>
    <w:rsid w:val="009C452F"/>
    <w:rsid w:val="009C4729"/>
    <w:rsid w:val="009C4E1A"/>
    <w:rsid w:val="009C57C6"/>
    <w:rsid w:val="009C5A89"/>
    <w:rsid w:val="009C6371"/>
    <w:rsid w:val="009C63B2"/>
    <w:rsid w:val="009C65D5"/>
    <w:rsid w:val="009C6931"/>
    <w:rsid w:val="009C6A5E"/>
    <w:rsid w:val="009C6F10"/>
    <w:rsid w:val="009C7F75"/>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A59"/>
    <w:rsid w:val="009E219B"/>
    <w:rsid w:val="009E2284"/>
    <w:rsid w:val="009E2512"/>
    <w:rsid w:val="009E2591"/>
    <w:rsid w:val="009E2737"/>
    <w:rsid w:val="009E2BF5"/>
    <w:rsid w:val="009E43DF"/>
    <w:rsid w:val="009E4BE8"/>
    <w:rsid w:val="009E5C5E"/>
    <w:rsid w:val="009E5D5A"/>
    <w:rsid w:val="009E6479"/>
    <w:rsid w:val="009E6C92"/>
    <w:rsid w:val="009E746E"/>
    <w:rsid w:val="009E7AA2"/>
    <w:rsid w:val="009E7F29"/>
    <w:rsid w:val="009F01D4"/>
    <w:rsid w:val="009F0246"/>
    <w:rsid w:val="009F03B3"/>
    <w:rsid w:val="009F0EC3"/>
    <w:rsid w:val="009F10E6"/>
    <w:rsid w:val="009F25BE"/>
    <w:rsid w:val="009F2986"/>
    <w:rsid w:val="009F312F"/>
    <w:rsid w:val="009F3439"/>
    <w:rsid w:val="009F3A64"/>
    <w:rsid w:val="009F3A9D"/>
    <w:rsid w:val="009F4314"/>
    <w:rsid w:val="009F4C2C"/>
    <w:rsid w:val="009F50AE"/>
    <w:rsid w:val="009F515E"/>
    <w:rsid w:val="009F5671"/>
    <w:rsid w:val="009F61F6"/>
    <w:rsid w:val="009F67F1"/>
    <w:rsid w:val="009F7135"/>
    <w:rsid w:val="009F7BFF"/>
    <w:rsid w:val="00A00471"/>
    <w:rsid w:val="00A00D9B"/>
    <w:rsid w:val="00A012A0"/>
    <w:rsid w:val="00A013D1"/>
    <w:rsid w:val="00A01429"/>
    <w:rsid w:val="00A0176C"/>
    <w:rsid w:val="00A01BC5"/>
    <w:rsid w:val="00A01E11"/>
    <w:rsid w:val="00A02498"/>
    <w:rsid w:val="00A025C0"/>
    <w:rsid w:val="00A02E50"/>
    <w:rsid w:val="00A03D9E"/>
    <w:rsid w:val="00A04B73"/>
    <w:rsid w:val="00A04CA8"/>
    <w:rsid w:val="00A054FC"/>
    <w:rsid w:val="00A0597C"/>
    <w:rsid w:val="00A05EE7"/>
    <w:rsid w:val="00A05FDB"/>
    <w:rsid w:val="00A06CA0"/>
    <w:rsid w:val="00A06CD8"/>
    <w:rsid w:val="00A07278"/>
    <w:rsid w:val="00A0756C"/>
    <w:rsid w:val="00A11298"/>
    <w:rsid w:val="00A116FA"/>
    <w:rsid w:val="00A1187F"/>
    <w:rsid w:val="00A11881"/>
    <w:rsid w:val="00A11A39"/>
    <w:rsid w:val="00A11BA0"/>
    <w:rsid w:val="00A13322"/>
    <w:rsid w:val="00A136AF"/>
    <w:rsid w:val="00A1371A"/>
    <w:rsid w:val="00A14858"/>
    <w:rsid w:val="00A14F14"/>
    <w:rsid w:val="00A15511"/>
    <w:rsid w:val="00A15547"/>
    <w:rsid w:val="00A15647"/>
    <w:rsid w:val="00A15E2B"/>
    <w:rsid w:val="00A15F2D"/>
    <w:rsid w:val="00A15FAC"/>
    <w:rsid w:val="00A1779C"/>
    <w:rsid w:val="00A20CFE"/>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17C"/>
    <w:rsid w:val="00A30B5A"/>
    <w:rsid w:val="00A31267"/>
    <w:rsid w:val="00A315D6"/>
    <w:rsid w:val="00A3213C"/>
    <w:rsid w:val="00A3227C"/>
    <w:rsid w:val="00A32770"/>
    <w:rsid w:val="00A3297E"/>
    <w:rsid w:val="00A329C1"/>
    <w:rsid w:val="00A32DEC"/>
    <w:rsid w:val="00A33683"/>
    <w:rsid w:val="00A33B81"/>
    <w:rsid w:val="00A3490B"/>
    <w:rsid w:val="00A354A3"/>
    <w:rsid w:val="00A358E4"/>
    <w:rsid w:val="00A360E6"/>
    <w:rsid w:val="00A369AE"/>
    <w:rsid w:val="00A36A97"/>
    <w:rsid w:val="00A36C5C"/>
    <w:rsid w:val="00A36DBE"/>
    <w:rsid w:val="00A3708C"/>
    <w:rsid w:val="00A37291"/>
    <w:rsid w:val="00A374BA"/>
    <w:rsid w:val="00A37780"/>
    <w:rsid w:val="00A37893"/>
    <w:rsid w:val="00A37B99"/>
    <w:rsid w:val="00A401CB"/>
    <w:rsid w:val="00A402BE"/>
    <w:rsid w:val="00A405A7"/>
    <w:rsid w:val="00A40B8A"/>
    <w:rsid w:val="00A40C1B"/>
    <w:rsid w:val="00A410C0"/>
    <w:rsid w:val="00A41660"/>
    <w:rsid w:val="00A4176A"/>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4FA"/>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641C"/>
    <w:rsid w:val="00A66497"/>
    <w:rsid w:val="00A66617"/>
    <w:rsid w:val="00A666EB"/>
    <w:rsid w:val="00A70C68"/>
    <w:rsid w:val="00A70ECF"/>
    <w:rsid w:val="00A717D2"/>
    <w:rsid w:val="00A7269B"/>
    <w:rsid w:val="00A72E21"/>
    <w:rsid w:val="00A734F7"/>
    <w:rsid w:val="00A73664"/>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4B0C"/>
    <w:rsid w:val="00A850DE"/>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394"/>
    <w:rsid w:val="00AA04A7"/>
    <w:rsid w:val="00AA0B49"/>
    <w:rsid w:val="00AA138F"/>
    <w:rsid w:val="00AA1F57"/>
    <w:rsid w:val="00AA243E"/>
    <w:rsid w:val="00AA2981"/>
    <w:rsid w:val="00AA2CF2"/>
    <w:rsid w:val="00AA2EC0"/>
    <w:rsid w:val="00AA37B4"/>
    <w:rsid w:val="00AA3E32"/>
    <w:rsid w:val="00AA4459"/>
    <w:rsid w:val="00AA4645"/>
    <w:rsid w:val="00AA4DE3"/>
    <w:rsid w:val="00AA4E0E"/>
    <w:rsid w:val="00AA526F"/>
    <w:rsid w:val="00AA64D2"/>
    <w:rsid w:val="00AA69BD"/>
    <w:rsid w:val="00AA6C1B"/>
    <w:rsid w:val="00AA6E37"/>
    <w:rsid w:val="00AA7D79"/>
    <w:rsid w:val="00AA7E53"/>
    <w:rsid w:val="00AA7EAB"/>
    <w:rsid w:val="00AB08EC"/>
    <w:rsid w:val="00AB0E65"/>
    <w:rsid w:val="00AB1155"/>
    <w:rsid w:val="00AB1C69"/>
    <w:rsid w:val="00AB1F95"/>
    <w:rsid w:val="00AB245B"/>
    <w:rsid w:val="00AB2C35"/>
    <w:rsid w:val="00AB2D57"/>
    <w:rsid w:val="00AB38D1"/>
    <w:rsid w:val="00AB3AAA"/>
    <w:rsid w:val="00AB3E7B"/>
    <w:rsid w:val="00AB4088"/>
    <w:rsid w:val="00AB49CE"/>
    <w:rsid w:val="00AB4BB7"/>
    <w:rsid w:val="00AB651D"/>
    <w:rsid w:val="00AB67A4"/>
    <w:rsid w:val="00AB6C31"/>
    <w:rsid w:val="00AB6E73"/>
    <w:rsid w:val="00AB7D25"/>
    <w:rsid w:val="00AC0079"/>
    <w:rsid w:val="00AC148A"/>
    <w:rsid w:val="00AC1A59"/>
    <w:rsid w:val="00AC1C4B"/>
    <w:rsid w:val="00AC1FC3"/>
    <w:rsid w:val="00AC2140"/>
    <w:rsid w:val="00AC2E63"/>
    <w:rsid w:val="00AC3441"/>
    <w:rsid w:val="00AC3C46"/>
    <w:rsid w:val="00AC42F1"/>
    <w:rsid w:val="00AC5706"/>
    <w:rsid w:val="00AC60E1"/>
    <w:rsid w:val="00AC6521"/>
    <w:rsid w:val="00AC688D"/>
    <w:rsid w:val="00AC6A9F"/>
    <w:rsid w:val="00AC70F1"/>
    <w:rsid w:val="00AC72C2"/>
    <w:rsid w:val="00AC7903"/>
    <w:rsid w:val="00AC7F0D"/>
    <w:rsid w:val="00AD0610"/>
    <w:rsid w:val="00AD0F73"/>
    <w:rsid w:val="00AD1C9C"/>
    <w:rsid w:val="00AD2C92"/>
    <w:rsid w:val="00AD2D29"/>
    <w:rsid w:val="00AD32EB"/>
    <w:rsid w:val="00AD335A"/>
    <w:rsid w:val="00AD3D24"/>
    <w:rsid w:val="00AD3E82"/>
    <w:rsid w:val="00AD46D9"/>
    <w:rsid w:val="00AD47BB"/>
    <w:rsid w:val="00AD49EA"/>
    <w:rsid w:val="00AD4AC7"/>
    <w:rsid w:val="00AD4CED"/>
    <w:rsid w:val="00AD6C5D"/>
    <w:rsid w:val="00AD6D60"/>
    <w:rsid w:val="00AD6F0B"/>
    <w:rsid w:val="00AD76D8"/>
    <w:rsid w:val="00AD7CF8"/>
    <w:rsid w:val="00AD7E03"/>
    <w:rsid w:val="00AE16D6"/>
    <w:rsid w:val="00AE23C6"/>
    <w:rsid w:val="00AE30A0"/>
    <w:rsid w:val="00AE385F"/>
    <w:rsid w:val="00AE3917"/>
    <w:rsid w:val="00AE3CC7"/>
    <w:rsid w:val="00AE4A96"/>
    <w:rsid w:val="00AE511E"/>
    <w:rsid w:val="00AE5240"/>
    <w:rsid w:val="00AE5395"/>
    <w:rsid w:val="00AE53C2"/>
    <w:rsid w:val="00AE547B"/>
    <w:rsid w:val="00AE6193"/>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5D"/>
    <w:rsid w:val="00B02FB4"/>
    <w:rsid w:val="00B033E9"/>
    <w:rsid w:val="00B037FA"/>
    <w:rsid w:val="00B03873"/>
    <w:rsid w:val="00B03E68"/>
    <w:rsid w:val="00B03FED"/>
    <w:rsid w:val="00B044E1"/>
    <w:rsid w:val="00B04596"/>
    <w:rsid w:val="00B04ED6"/>
    <w:rsid w:val="00B057CC"/>
    <w:rsid w:val="00B05897"/>
    <w:rsid w:val="00B0618B"/>
    <w:rsid w:val="00B0753A"/>
    <w:rsid w:val="00B0773F"/>
    <w:rsid w:val="00B07974"/>
    <w:rsid w:val="00B10517"/>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6A42"/>
    <w:rsid w:val="00B17762"/>
    <w:rsid w:val="00B17F46"/>
    <w:rsid w:val="00B201D2"/>
    <w:rsid w:val="00B20719"/>
    <w:rsid w:val="00B20800"/>
    <w:rsid w:val="00B2123A"/>
    <w:rsid w:val="00B22B9A"/>
    <w:rsid w:val="00B23D06"/>
    <w:rsid w:val="00B23EBE"/>
    <w:rsid w:val="00B24092"/>
    <w:rsid w:val="00B2512F"/>
    <w:rsid w:val="00B256C2"/>
    <w:rsid w:val="00B25F07"/>
    <w:rsid w:val="00B268AB"/>
    <w:rsid w:val="00B274E0"/>
    <w:rsid w:val="00B27814"/>
    <w:rsid w:val="00B27F22"/>
    <w:rsid w:val="00B30AE3"/>
    <w:rsid w:val="00B31176"/>
    <w:rsid w:val="00B3132F"/>
    <w:rsid w:val="00B317F7"/>
    <w:rsid w:val="00B31F31"/>
    <w:rsid w:val="00B328D2"/>
    <w:rsid w:val="00B3330D"/>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1010"/>
    <w:rsid w:val="00B415C6"/>
    <w:rsid w:val="00B41665"/>
    <w:rsid w:val="00B41A95"/>
    <w:rsid w:val="00B42055"/>
    <w:rsid w:val="00B42340"/>
    <w:rsid w:val="00B429B6"/>
    <w:rsid w:val="00B43623"/>
    <w:rsid w:val="00B43A26"/>
    <w:rsid w:val="00B43EED"/>
    <w:rsid w:val="00B44000"/>
    <w:rsid w:val="00B454FA"/>
    <w:rsid w:val="00B45562"/>
    <w:rsid w:val="00B45B4B"/>
    <w:rsid w:val="00B45BDF"/>
    <w:rsid w:val="00B45F45"/>
    <w:rsid w:val="00B46335"/>
    <w:rsid w:val="00B47172"/>
    <w:rsid w:val="00B50211"/>
    <w:rsid w:val="00B50A4B"/>
    <w:rsid w:val="00B51163"/>
    <w:rsid w:val="00B52D89"/>
    <w:rsid w:val="00B52EEE"/>
    <w:rsid w:val="00B53698"/>
    <w:rsid w:val="00B5462A"/>
    <w:rsid w:val="00B5462D"/>
    <w:rsid w:val="00B54990"/>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D16"/>
    <w:rsid w:val="00B65A75"/>
    <w:rsid w:val="00B65CFA"/>
    <w:rsid w:val="00B672A2"/>
    <w:rsid w:val="00B67757"/>
    <w:rsid w:val="00B678E8"/>
    <w:rsid w:val="00B70352"/>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0E61"/>
    <w:rsid w:val="00B8213E"/>
    <w:rsid w:val="00B8250A"/>
    <w:rsid w:val="00B827C1"/>
    <w:rsid w:val="00B82B9A"/>
    <w:rsid w:val="00B82D3C"/>
    <w:rsid w:val="00B835EA"/>
    <w:rsid w:val="00B83797"/>
    <w:rsid w:val="00B83AB1"/>
    <w:rsid w:val="00B83BE9"/>
    <w:rsid w:val="00B83E21"/>
    <w:rsid w:val="00B83E2E"/>
    <w:rsid w:val="00B83F7C"/>
    <w:rsid w:val="00B84862"/>
    <w:rsid w:val="00B8541C"/>
    <w:rsid w:val="00B85961"/>
    <w:rsid w:val="00B85DE6"/>
    <w:rsid w:val="00B86145"/>
    <w:rsid w:val="00B86975"/>
    <w:rsid w:val="00B86A32"/>
    <w:rsid w:val="00B86E92"/>
    <w:rsid w:val="00B8759C"/>
    <w:rsid w:val="00B87656"/>
    <w:rsid w:val="00B876A0"/>
    <w:rsid w:val="00B8797E"/>
    <w:rsid w:val="00B9038D"/>
    <w:rsid w:val="00B903D4"/>
    <w:rsid w:val="00B90625"/>
    <w:rsid w:val="00B90854"/>
    <w:rsid w:val="00B925FC"/>
    <w:rsid w:val="00B927D5"/>
    <w:rsid w:val="00B92821"/>
    <w:rsid w:val="00B92CEF"/>
    <w:rsid w:val="00B93DF9"/>
    <w:rsid w:val="00B9419B"/>
    <w:rsid w:val="00B943E2"/>
    <w:rsid w:val="00B95434"/>
    <w:rsid w:val="00B95694"/>
    <w:rsid w:val="00B95891"/>
    <w:rsid w:val="00B95BE0"/>
    <w:rsid w:val="00B95F1F"/>
    <w:rsid w:val="00B9600E"/>
    <w:rsid w:val="00B962DA"/>
    <w:rsid w:val="00B9657E"/>
    <w:rsid w:val="00B9740F"/>
    <w:rsid w:val="00B9791C"/>
    <w:rsid w:val="00B97D24"/>
    <w:rsid w:val="00B97FAC"/>
    <w:rsid w:val="00BA0F49"/>
    <w:rsid w:val="00BA14C6"/>
    <w:rsid w:val="00BA1741"/>
    <w:rsid w:val="00BA1A55"/>
    <w:rsid w:val="00BA20F6"/>
    <w:rsid w:val="00BA3554"/>
    <w:rsid w:val="00BA39BD"/>
    <w:rsid w:val="00BA4354"/>
    <w:rsid w:val="00BA4852"/>
    <w:rsid w:val="00BA4AD0"/>
    <w:rsid w:val="00BA534F"/>
    <w:rsid w:val="00BA545A"/>
    <w:rsid w:val="00BA5928"/>
    <w:rsid w:val="00BA5A33"/>
    <w:rsid w:val="00BA5FF5"/>
    <w:rsid w:val="00BA62D7"/>
    <w:rsid w:val="00BA67B9"/>
    <w:rsid w:val="00BA7593"/>
    <w:rsid w:val="00BB0472"/>
    <w:rsid w:val="00BB0C6C"/>
    <w:rsid w:val="00BB164B"/>
    <w:rsid w:val="00BB1AD6"/>
    <w:rsid w:val="00BB20DA"/>
    <w:rsid w:val="00BB2BD4"/>
    <w:rsid w:val="00BB2ECB"/>
    <w:rsid w:val="00BB3920"/>
    <w:rsid w:val="00BB39FC"/>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5F3"/>
    <w:rsid w:val="00BC2845"/>
    <w:rsid w:val="00BC29F3"/>
    <w:rsid w:val="00BC2D37"/>
    <w:rsid w:val="00BC316D"/>
    <w:rsid w:val="00BC31DF"/>
    <w:rsid w:val="00BC33E9"/>
    <w:rsid w:val="00BC3651"/>
    <w:rsid w:val="00BC372B"/>
    <w:rsid w:val="00BC45AF"/>
    <w:rsid w:val="00BC5CE9"/>
    <w:rsid w:val="00BC6702"/>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C40"/>
    <w:rsid w:val="00BD6E82"/>
    <w:rsid w:val="00BD7186"/>
    <w:rsid w:val="00BD759D"/>
    <w:rsid w:val="00BD7B93"/>
    <w:rsid w:val="00BE004F"/>
    <w:rsid w:val="00BE0E71"/>
    <w:rsid w:val="00BE0E7E"/>
    <w:rsid w:val="00BE1491"/>
    <w:rsid w:val="00BE1A33"/>
    <w:rsid w:val="00BE209D"/>
    <w:rsid w:val="00BE211E"/>
    <w:rsid w:val="00BE25E7"/>
    <w:rsid w:val="00BE3DB2"/>
    <w:rsid w:val="00BE486C"/>
    <w:rsid w:val="00BE4CDA"/>
    <w:rsid w:val="00BE4F81"/>
    <w:rsid w:val="00BE571A"/>
    <w:rsid w:val="00BE60DB"/>
    <w:rsid w:val="00BE636A"/>
    <w:rsid w:val="00BE6632"/>
    <w:rsid w:val="00BE6C45"/>
    <w:rsid w:val="00BE74D3"/>
    <w:rsid w:val="00BE7596"/>
    <w:rsid w:val="00BE7C27"/>
    <w:rsid w:val="00BF1668"/>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5EE"/>
    <w:rsid w:val="00C05739"/>
    <w:rsid w:val="00C062C9"/>
    <w:rsid w:val="00C0639A"/>
    <w:rsid w:val="00C0646C"/>
    <w:rsid w:val="00C06F58"/>
    <w:rsid w:val="00C0728B"/>
    <w:rsid w:val="00C076E6"/>
    <w:rsid w:val="00C1003A"/>
    <w:rsid w:val="00C1051A"/>
    <w:rsid w:val="00C10858"/>
    <w:rsid w:val="00C10DB1"/>
    <w:rsid w:val="00C11429"/>
    <w:rsid w:val="00C1191D"/>
    <w:rsid w:val="00C119DD"/>
    <w:rsid w:val="00C11D78"/>
    <w:rsid w:val="00C120DB"/>
    <w:rsid w:val="00C130B1"/>
    <w:rsid w:val="00C1374C"/>
    <w:rsid w:val="00C138C6"/>
    <w:rsid w:val="00C1435B"/>
    <w:rsid w:val="00C143F1"/>
    <w:rsid w:val="00C14A6F"/>
    <w:rsid w:val="00C14BCA"/>
    <w:rsid w:val="00C14CCE"/>
    <w:rsid w:val="00C14E3E"/>
    <w:rsid w:val="00C156D1"/>
    <w:rsid w:val="00C15D30"/>
    <w:rsid w:val="00C170C2"/>
    <w:rsid w:val="00C1714E"/>
    <w:rsid w:val="00C174D0"/>
    <w:rsid w:val="00C17734"/>
    <w:rsid w:val="00C17763"/>
    <w:rsid w:val="00C17801"/>
    <w:rsid w:val="00C20DDD"/>
    <w:rsid w:val="00C2116C"/>
    <w:rsid w:val="00C21269"/>
    <w:rsid w:val="00C213D3"/>
    <w:rsid w:val="00C21B64"/>
    <w:rsid w:val="00C22BD4"/>
    <w:rsid w:val="00C22ED2"/>
    <w:rsid w:val="00C2449F"/>
    <w:rsid w:val="00C24F1E"/>
    <w:rsid w:val="00C24FE5"/>
    <w:rsid w:val="00C25019"/>
    <w:rsid w:val="00C250C4"/>
    <w:rsid w:val="00C2538D"/>
    <w:rsid w:val="00C25A1A"/>
    <w:rsid w:val="00C26A29"/>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23E"/>
    <w:rsid w:val="00C345AC"/>
    <w:rsid w:val="00C345DC"/>
    <w:rsid w:val="00C34A00"/>
    <w:rsid w:val="00C34A03"/>
    <w:rsid w:val="00C34AFA"/>
    <w:rsid w:val="00C357FA"/>
    <w:rsid w:val="00C35C52"/>
    <w:rsid w:val="00C3635C"/>
    <w:rsid w:val="00C3653C"/>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AF0"/>
    <w:rsid w:val="00C45B9E"/>
    <w:rsid w:val="00C45C8F"/>
    <w:rsid w:val="00C45DFF"/>
    <w:rsid w:val="00C46990"/>
    <w:rsid w:val="00C46BA9"/>
    <w:rsid w:val="00C46CE1"/>
    <w:rsid w:val="00C4716D"/>
    <w:rsid w:val="00C47666"/>
    <w:rsid w:val="00C505D5"/>
    <w:rsid w:val="00C51046"/>
    <w:rsid w:val="00C52883"/>
    <w:rsid w:val="00C52C5B"/>
    <w:rsid w:val="00C53AB6"/>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3522"/>
    <w:rsid w:val="00C63BE0"/>
    <w:rsid w:val="00C63D8C"/>
    <w:rsid w:val="00C64DB4"/>
    <w:rsid w:val="00C651BE"/>
    <w:rsid w:val="00C6557F"/>
    <w:rsid w:val="00C65754"/>
    <w:rsid w:val="00C65F21"/>
    <w:rsid w:val="00C66470"/>
    <w:rsid w:val="00C66BA9"/>
    <w:rsid w:val="00C67CCA"/>
    <w:rsid w:val="00C67CE2"/>
    <w:rsid w:val="00C70116"/>
    <w:rsid w:val="00C70621"/>
    <w:rsid w:val="00C706FF"/>
    <w:rsid w:val="00C71F98"/>
    <w:rsid w:val="00C7229E"/>
    <w:rsid w:val="00C72C25"/>
    <w:rsid w:val="00C72F2F"/>
    <w:rsid w:val="00C731EF"/>
    <w:rsid w:val="00C73432"/>
    <w:rsid w:val="00C73896"/>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2412"/>
    <w:rsid w:val="00C82521"/>
    <w:rsid w:val="00C82941"/>
    <w:rsid w:val="00C82D67"/>
    <w:rsid w:val="00C8328D"/>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34E"/>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1F26"/>
    <w:rsid w:val="00CB24C4"/>
    <w:rsid w:val="00CB29B6"/>
    <w:rsid w:val="00CB37A1"/>
    <w:rsid w:val="00CB37FD"/>
    <w:rsid w:val="00CB398F"/>
    <w:rsid w:val="00CB3E36"/>
    <w:rsid w:val="00CB4332"/>
    <w:rsid w:val="00CB495C"/>
    <w:rsid w:val="00CB4A83"/>
    <w:rsid w:val="00CB4DFD"/>
    <w:rsid w:val="00CB5FB2"/>
    <w:rsid w:val="00CB6270"/>
    <w:rsid w:val="00CB636B"/>
    <w:rsid w:val="00CB6913"/>
    <w:rsid w:val="00CB6C50"/>
    <w:rsid w:val="00CB6DA9"/>
    <w:rsid w:val="00CB6FCD"/>
    <w:rsid w:val="00CB76CE"/>
    <w:rsid w:val="00CB7C28"/>
    <w:rsid w:val="00CC01A0"/>
    <w:rsid w:val="00CC021A"/>
    <w:rsid w:val="00CC08E8"/>
    <w:rsid w:val="00CC0A07"/>
    <w:rsid w:val="00CC0B86"/>
    <w:rsid w:val="00CC1929"/>
    <w:rsid w:val="00CC1A46"/>
    <w:rsid w:val="00CC1C9A"/>
    <w:rsid w:val="00CC1FB5"/>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05A"/>
    <w:rsid w:val="00CD1688"/>
    <w:rsid w:val="00CD1A04"/>
    <w:rsid w:val="00CD1AE8"/>
    <w:rsid w:val="00CD1E87"/>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6124"/>
    <w:rsid w:val="00CD67E6"/>
    <w:rsid w:val="00CD7A2C"/>
    <w:rsid w:val="00CD7C3C"/>
    <w:rsid w:val="00CE007E"/>
    <w:rsid w:val="00CE0753"/>
    <w:rsid w:val="00CE0BA3"/>
    <w:rsid w:val="00CE0DBE"/>
    <w:rsid w:val="00CE0DCD"/>
    <w:rsid w:val="00CE1C99"/>
    <w:rsid w:val="00CE1D5E"/>
    <w:rsid w:val="00CE1EBE"/>
    <w:rsid w:val="00CE1F67"/>
    <w:rsid w:val="00CE2056"/>
    <w:rsid w:val="00CE27FF"/>
    <w:rsid w:val="00CE31BA"/>
    <w:rsid w:val="00CE39A0"/>
    <w:rsid w:val="00CE3A4A"/>
    <w:rsid w:val="00CE3EFD"/>
    <w:rsid w:val="00CE4952"/>
    <w:rsid w:val="00CE4A62"/>
    <w:rsid w:val="00CE531F"/>
    <w:rsid w:val="00CE6357"/>
    <w:rsid w:val="00CE6484"/>
    <w:rsid w:val="00CE656D"/>
    <w:rsid w:val="00CE6819"/>
    <w:rsid w:val="00CE7669"/>
    <w:rsid w:val="00CE7C59"/>
    <w:rsid w:val="00CF06D4"/>
    <w:rsid w:val="00CF117D"/>
    <w:rsid w:val="00CF1B3D"/>
    <w:rsid w:val="00CF2B62"/>
    <w:rsid w:val="00CF38F1"/>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5AB9"/>
    <w:rsid w:val="00D16302"/>
    <w:rsid w:val="00D166ED"/>
    <w:rsid w:val="00D16A78"/>
    <w:rsid w:val="00D17A28"/>
    <w:rsid w:val="00D20392"/>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6C03"/>
    <w:rsid w:val="00D271BE"/>
    <w:rsid w:val="00D272BF"/>
    <w:rsid w:val="00D27380"/>
    <w:rsid w:val="00D27AB2"/>
    <w:rsid w:val="00D27D4E"/>
    <w:rsid w:val="00D30107"/>
    <w:rsid w:val="00D30890"/>
    <w:rsid w:val="00D30C36"/>
    <w:rsid w:val="00D31111"/>
    <w:rsid w:val="00D31396"/>
    <w:rsid w:val="00D3171C"/>
    <w:rsid w:val="00D31A91"/>
    <w:rsid w:val="00D326EE"/>
    <w:rsid w:val="00D329B0"/>
    <w:rsid w:val="00D33AC1"/>
    <w:rsid w:val="00D3484C"/>
    <w:rsid w:val="00D351F1"/>
    <w:rsid w:val="00D35B2F"/>
    <w:rsid w:val="00D35E70"/>
    <w:rsid w:val="00D35F7D"/>
    <w:rsid w:val="00D36B14"/>
    <w:rsid w:val="00D36E52"/>
    <w:rsid w:val="00D37582"/>
    <w:rsid w:val="00D37A1C"/>
    <w:rsid w:val="00D37B4F"/>
    <w:rsid w:val="00D40533"/>
    <w:rsid w:val="00D40F0E"/>
    <w:rsid w:val="00D40F77"/>
    <w:rsid w:val="00D413A7"/>
    <w:rsid w:val="00D42CCC"/>
    <w:rsid w:val="00D42E83"/>
    <w:rsid w:val="00D4334A"/>
    <w:rsid w:val="00D437C4"/>
    <w:rsid w:val="00D43873"/>
    <w:rsid w:val="00D43F6C"/>
    <w:rsid w:val="00D43FAC"/>
    <w:rsid w:val="00D44073"/>
    <w:rsid w:val="00D4437D"/>
    <w:rsid w:val="00D44679"/>
    <w:rsid w:val="00D4517C"/>
    <w:rsid w:val="00D4520E"/>
    <w:rsid w:val="00D45A15"/>
    <w:rsid w:val="00D45D59"/>
    <w:rsid w:val="00D460EF"/>
    <w:rsid w:val="00D479EE"/>
    <w:rsid w:val="00D47E81"/>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459"/>
    <w:rsid w:val="00D53B1E"/>
    <w:rsid w:val="00D53C0A"/>
    <w:rsid w:val="00D53E7F"/>
    <w:rsid w:val="00D54B7C"/>
    <w:rsid w:val="00D54F61"/>
    <w:rsid w:val="00D55223"/>
    <w:rsid w:val="00D5618A"/>
    <w:rsid w:val="00D56406"/>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197C"/>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363"/>
    <w:rsid w:val="00D81A74"/>
    <w:rsid w:val="00D82C48"/>
    <w:rsid w:val="00D82E4F"/>
    <w:rsid w:val="00D83EF2"/>
    <w:rsid w:val="00D84400"/>
    <w:rsid w:val="00D84A6B"/>
    <w:rsid w:val="00D84B39"/>
    <w:rsid w:val="00D85445"/>
    <w:rsid w:val="00D865A6"/>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C6A"/>
    <w:rsid w:val="00D94C9E"/>
    <w:rsid w:val="00D94EEF"/>
    <w:rsid w:val="00D95205"/>
    <w:rsid w:val="00D95623"/>
    <w:rsid w:val="00D9586D"/>
    <w:rsid w:val="00D95A96"/>
    <w:rsid w:val="00D96294"/>
    <w:rsid w:val="00D96680"/>
    <w:rsid w:val="00D9695B"/>
    <w:rsid w:val="00D96B02"/>
    <w:rsid w:val="00D97225"/>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40AA"/>
    <w:rsid w:val="00DB4BCB"/>
    <w:rsid w:val="00DB51E6"/>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3D9E"/>
    <w:rsid w:val="00DC427D"/>
    <w:rsid w:val="00DC42CC"/>
    <w:rsid w:val="00DC4309"/>
    <w:rsid w:val="00DC4472"/>
    <w:rsid w:val="00DC46F1"/>
    <w:rsid w:val="00DC5227"/>
    <w:rsid w:val="00DC5F88"/>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5023"/>
    <w:rsid w:val="00DD5077"/>
    <w:rsid w:val="00DD54C1"/>
    <w:rsid w:val="00DD649F"/>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629A"/>
    <w:rsid w:val="00DE66E3"/>
    <w:rsid w:val="00DE6B06"/>
    <w:rsid w:val="00DE7005"/>
    <w:rsid w:val="00DF0859"/>
    <w:rsid w:val="00DF182B"/>
    <w:rsid w:val="00DF1A39"/>
    <w:rsid w:val="00DF2159"/>
    <w:rsid w:val="00DF2307"/>
    <w:rsid w:val="00DF23E9"/>
    <w:rsid w:val="00DF27A3"/>
    <w:rsid w:val="00DF2915"/>
    <w:rsid w:val="00DF384A"/>
    <w:rsid w:val="00DF3F9A"/>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306"/>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D19"/>
    <w:rsid w:val="00E14128"/>
    <w:rsid w:val="00E1422F"/>
    <w:rsid w:val="00E143BA"/>
    <w:rsid w:val="00E148BC"/>
    <w:rsid w:val="00E148C0"/>
    <w:rsid w:val="00E14AE7"/>
    <w:rsid w:val="00E14C4A"/>
    <w:rsid w:val="00E14D60"/>
    <w:rsid w:val="00E155C7"/>
    <w:rsid w:val="00E16334"/>
    <w:rsid w:val="00E16C0B"/>
    <w:rsid w:val="00E1723D"/>
    <w:rsid w:val="00E179AE"/>
    <w:rsid w:val="00E17E5C"/>
    <w:rsid w:val="00E206DD"/>
    <w:rsid w:val="00E21365"/>
    <w:rsid w:val="00E2155A"/>
    <w:rsid w:val="00E22167"/>
    <w:rsid w:val="00E222BA"/>
    <w:rsid w:val="00E22CAA"/>
    <w:rsid w:val="00E22E41"/>
    <w:rsid w:val="00E233FF"/>
    <w:rsid w:val="00E23472"/>
    <w:rsid w:val="00E2378F"/>
    <w:rsid w:val="00E23D19"/>
    <w:rsid w:val="00E23D3E"/>
    <w:rsid w:val="00E24604"/>
    <w:rsid w:val="00E24646"/>
    <w:rsid w:val="00E2472B"/>
    <w:rsid w:val="00E2482B"/>
    <w:rsid w:val="00E25019"/>
    <w:rsid w:val="00E25021"/>
    <w:rsid w:val="00E256DA"/>
    <w:rsid w:val="00E2574A"/>
    <w:rsid w:val="00E2579F"/>
    <w:rsid w:val="00E25818"/>
    <w:rsid w:val="00E25C65"/>
    <w:rsid w:val="00E25CDF"/>
    <w:rsid w:val="00E25E5E"/>
    <w:rsid w:val="00E2721B"/>
    <w:rsid w:val="00E276E4"/>
    <w:rsid w:val="00E27DA2"/>
    <w:rsid w:val="00E27DEA"/>
    <w:rsid w:val="00E31AED"/>
    <w:rsid w:val="00E31D2D"/>
    <w:rsid w:val="00E32225"/>
    <w:rsid w:val="00E3279D"/>
    <w:rsid w:val="00E3289C"/>
    <w:rsid w:val="00E32C39"/>
    <w:rsid w:val="00E32C4E"/>
    <w:rsid w:val="00E3322D"/>
    <w:rsid w:val="00E33931"/>
    <w:rsid w:val="00E339DC"/>
    <w:rsid w:val="00E343FC"/>
    <w:rsid w:val="00E3664A"/>
    <w:rsid w:val="00E366E2"/>
    <w:rsid w:val="00E36BB7"/>
    <w:rsid w:val="00E36D85"/>
    <w:rsid w:val="00E37233"/>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CD"/>
    <w:rsid w:val="00E53F1B"/>
    <w:rsid w:val="00E545E8"/>
    <w:rsid w:val="00E5498F"/>
    <w:rsid w:val="00E56A2C"/>
    <w:rsid w:val="00E57089"/>
    <w:rsid w:val="00E57A72"/>
    <w:rsid w:val="00E57DDE"/>
    <w:rsid w:val="00E608DA"/>
    <w:rsid w:val="00E60F2D"/>
    <w:rsid w:val="00E61CD0"/>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7621"/>
    <w:rsid w:val="00E67793"/>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95D"/>
    <w:rsid w:val="00E76EBB"/>
    <w:rsid w:val="00E8000C"/>
    <w:rsid w:val="00E80809"/>
    <w:rsid w:val="00E809E0"/>
    <w:rsid w:val="00E80AE2"/>
    <w:rsid w:val="00E80CA6"/>
    <w:rsid w:val="00E81AC6"/>
    <w:rsid w:val="00E81BB1"/>
    <w:rsid w:val="00E8210F"/>
    <w:rsid w:val="00E830FD"/>
    <w:rsid w:val="00E835C0"/>
    <w:rsid w:val="00E83909"/>
    <w:rsid w:val="00E84108"/>
    <w:rsid w:val="00E844F3"/>
    <w:rsid w:val="00E8472A"/>
    <w:rsid w:val="00E848AA"/>
    <w:rsid w:val="00E8542A"/>
    <w:rsid w:val="00E85954"/>
    <w:rsid w:val="00E85CF8"/>
    <w:rsid w:val="00E85F50"/>
    <w:rsid w:val="00E86932"/>
    <w:rsid w:val="00E86EBE"/>
    <w:rsid w:val="00E86F43"/>
    <w:rsid w:val="00E878A3"/>
    <w:rsid w:val="00E87E29"/>
    <w:rsid w:val="00E90579"/>
    <w:rsid w:val="00E91795"/>
    <w:rsid w:val="00E92460"/>
    <w:rsid w:val="00E9253F"/>
    <w:rsid w:val="00E929D9"/>
    <w:rsid w:val="00E93271"/>
    <w:rsid w:val="00E933A7"/>
    <w:rsid w:val="00E93B87"/>
    <w:rsid w:val="00E93DE8"/>
    <w:rsid w:val="00E94851"/>
    <w:rsid w:val="00E94D2B"/>
    <w:rsid w:val="00E94D97"/>
    <w:rsid w:val="00E95035"/>
    <w:rsid w:val="00E957B8"/>
    <w:rsid w:val="00E979A6"/>
    <w:rsid w:val="00EA0118"/>
    <w:rsid w:val="00EA0D05"/>
    <w:rsid w:val="00EA1582"/>
    <w:rsid w:val="00EA166A"/>
    <w:rsid w:val="00EA1CED"/>
    <w:rsid w:val="00EA20AB"/>
    <w:rsid w:val="00EA2EF6"/>
    <w:rsid w:val="00EA33DE"/>
    <w:rsid w:val="00EA3B65"/>
    <w:rsid w:val="00EA3C32"/>
    <w:rsid w:val="00EA3F03"/>
    <w:rsid w:val="00EA41A2"/>
    <w:rsid w:val="00EA4C53"/>
    <w:rsid w:val="00EA4DBF"/>
    <w:rsid w:val="00EA52DD"/>
    <w:rsid w:val="00EA5600"/>
    <w:rsid w:val="00EA677C"/>
    <w:rsid w:val="00EA689A"/>
    <w:rsid w:val="00EA689E"/>
    <w:rsid w:val="00EA6968"/>
    <w:rsid w:val="00EA73AD"/>
    <w:rsid w:val="00EA77F7"/>
    <w:rsid w:val="00EA7B93"/>
    <w:rsid w:val="00EB18C9"/>
    <w:rsid w:val="00EB1A94"/>
    <w:rsid w:val="00EB1AF9"/>
    <w:rsid w:val="00EB2019"/>
    <w:rsid w:val="00EB22B9"/>
    <w:rsid w:val="00EB25BF"/>
    <w:rsid w:val="00EB298A"/>
    <w:rsid w:val="00EB2E4B"/>
    <w:rsid w:val="00EB3AAE"/>
    <w:rsid w:val="00EB4C26"/>
    <w:rsid w:val="00EB5DB0"/>
    <w:rsid w:val="00EB5E56"/>
    <w:rsid w:val="00EB6C1A"/>
    <w:rsid w:val="00EB7A8D"/>
    <w:rsid w:val="00EB7DB6"/>
    <w:rsid w:val="00EB7E3B"/>
    <w:rsid w:val="00EB7F27"/>
    <w:rsid w:val="00EB7FE4"/>
    <w:rsid w:val="00EB7FE9"/>
    <w:rsid w:val="00EC036B"/>
    <w:rsid w:val="00EC0491"/>
    <w:rsid w:val="00EC080F"/>
    <w:rsid w:val="00EC13D6"/>
    <w:rsid w:val="00EC14F8"/>
    <w:rsid w:val="00EC20F2"/>
    <w:rsid w:val="00EC2E20"/>
    <w:rsid w:val="00EC3432"/>
    <w:rsid w:val="00EC391C"/>
    <w:rsid w:val="00EC3AB3"/>
    <w:rsid w:val="00EC466C"/>
    <w:rsid w:val="00EC537F"/>
    <w:rsid w:val="00EC554A"/>
    <w:rsid w:val="00EC5BF1"/>
    <w:rsid w:val="00EC5D48"/>
    <w:rsid w:val="00EC6413"/>
    <w:rsid w:val="00EC64CE"/>
    <w:rsid w:val="00EC6F40"/>
    <w:rsid w:val="00EC75C2"/>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5F29"/>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59F"/>
    <w:rsid w:val="00EE56F6"/>
    <w:rsid w:val="00EE56FB"/>
    <w:rsid w:val="00EE5B70"/>
    <w:rsid w:val="00EE5BFC"/>
    <w:rsid w:val="00EE6A4D"/>
    <w:rsid w:val="00EE6B99"/>
    <w:rsid w:val="00EE6C60"/>
    <w:rsid w:val="00EE6F59"/>
    <w:rsid w:val="00EE7126"/>
    <w:rsid w:val="00EE7210"/>
    <w:rsid w:val="00EE7434"/>
    <w:rsid w:val="00EE7E53"/>
    <w:rsid w:val="00EF070D"/>
    <w:rsid w:val="00EF0725"/>
    <w:rsid w:val="00EF0C78"/>
    <w:rsid w:val="00EF0D5D"/>
    <w:rsid w:val="00EF166F"/>
    <w:rsid w:val="00EF30DF"/>
    <w:rsid w:val="00EF3212"/>
    <w:rsid w:val="00EF327F"/>
    <w:rsid w:val="00EF3390"/>
    <w:rsid w:val="00EF3B19"/>
    <w:rsid w:val="00EF3FB9"/>
    <w:rsid w:val="00EF400C"/>
    <w:rsid w:val="00EF43A4"/>
    <w:rsid w:val="00EF49A5"/>
    <w:rsid w:val="00EF4B20"/>
    <w:rsid w:val="00EF4DE3"/>
    <w:rsid w:val="00EF4E14"/>
    <w:rsid w:val="00EF560D"/>
    <w:rsid w:val="00EF6846"/>
    <w:rsid w:val="00EF7334"/>
    <w:rsid w:val="00EF7843"/>
    <w:rsid w:val="00EF7964"/>
    <w:rsid w:val="00EF7F19"/>
    <w:rsid w:val="00EF7F26"/>
    <w:rsid w:val="00F00053"/>
    <w:rsid w:val="00F00120"/>
    <w:rsid w:val="00F008E6"/>
    <w:rsid w:val="00F01202"/>
    <w:rsid w:val="00F01BAB"/>
    <w:rsid w:val="00F0260C"/>
    <w:rsid w:val="00F02B01"/>
    <w:rsid w:val="00F03AC7"/>
    <w:rsid w:val="00F0409F"/>
    <w:rsid w:val="00F054DE"/>
    <w:rsid w:val="00F05658"/>
    <w:rsid w:val="00F0575F"/>
    <w:rsid w:val="00F061F9"/>
    <w:rsid w:val="00F06A48"/>
    <w:rsid w:val="00F06E2E"/>
    <w:rsid w:val="00F07EBF"/>
    <w:rsid w:val="00F07EF3"/>
    <w:rsid w:val="00F1006C"/>
    <w:rsid w:val="00F10890"/>
    <w:rsid w:val="00F10EC4"/>
    <w:rsid w:val="00F11BC6"/>
    <w:rsid w:val="00F11FBA"/>
    <w:rsid w:val="00F12173"/>
    <w:rsid w:val="00F12239"/>
    <w:rsid w:val="00F12441"/>
    <w:rsid w:val="00F124AB"/>
    <w:rsid w:val="00F124BE"/>
    <w:rsid w:val="00F12647"/>
    <w:rsid w:val="00F126C8"/>
    <w:rsid w:val="00F1328A"/>
    <w:rsid w:val="00F1389B"/>
    <w:rsid w:val="00F13968"/>
    <w:rsid w:val="00F13B30"/>
    <w:rsid w:val="00F13C5B"/>
    <w:rsid w:val="00F13D9B"/>
    <w:rsid w:val="00F14A9E"/>
    <w:rsid w:val="00F14E70"/>
    <w:rsid w:val="00F14FB2"/>
    <w:rsid w:val="00F150FC"/>
    <w:rsid w:val="00F1521D"/>
    <w:rsid w:val="00F158FB"/>
    <w:rsid w:val="00F15A22"/>
    <w:rsid w:val="00F15B90"/>
    <w:rsid w:val="00F15FDB"/>
    <w:rsid w:val="00F16968"/>
    <w:rsid w:val="00F16DD9"/>
    <w:rsid w:val="00F172BF"/>
    <w:rsid w:val="00F17310"/>
    <w:rsid w:val="00F178A3"/>
    <w:rsid w:val="00F17FBF"/>
    <w:rsid w:val="00F2001B"/>
    <w:rsid w:val="00F2097D"/>
    <w:rsid w:val="00F20AC2"/>
    <w:rsid w:val="00F20F7C"/>
    <w:rsid w:val="00F21C5E"/>
    <w:rsid w:val="00F21C97"/>
    <w:rsid w:val="00F21D64"/>
    <w:rsid w:val="00F21E62"/>
    <w:rsid w:val="00F21F6A"/>
    <w:rsid w:val="00F21FF8"/>
    <w:rsid w:val="00F22F9C"/>
    <w:rsid w:val="00F23AEE"/>
    <w:rsid w:val="00F23E40"/>
    <w:rsid w:val="00F24358"/>
    <w:rsid w:val="00F24C32"/>
    <w:rsid w:val="00F250D4"/>
    <w:rsid w:val="00F2519C"/>
    <w:rsid w:val="00F2694D"/>
    <w:rsid w:val="00F26CF0"/>
    <w:rsid w:val="00F3025F"/>
    <w:rsid w:val="00F30A49"/>
    <w:rsid w:val="00F30DE7"/>
    <w:rsid w:val="00F31BAE"/>
    <w:rsid w:val="00F321A5"/>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083"/>
    <w:rsid w:val="00F475C4"/>
    <w:rsid w:val="00F478E6"/>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34D"/>
    <w:rsid w:val="00F55FEA"/>
    <w:rsid w:val="00F562AD"/>
    <w:rsid w:val="00F5662F"/>
    <w:rsid w:val="00F568D7"/>
    <w:rsid w:val="00F56E2E"/>
    <w:rsid w:val="00F57325"/>
    <w:rsid w:val="00F576D9"/>
    <w:rsid w:val="00F57D00"/>
    <w:rsid w:val="00F60941"/>
    <w:rsid w:val="00F60E05"/>
    <w:rsid w:val="00F614B3"/>
    <w:rsid w:val="00F61D63"/>
    <w:rsid w:val="00F6205E"/>
    <w:rsid w:val="00F622AE"/>
    <w:rsid w:val="00F6244B"/>
    <w:rsid w:val="00F625F0"/>
    <w:rsid w:val="00F6287A"/>
    <w:rsid w:val="00F6294E"/>
    <w:rsid w:val="00F62E19"/>
    <w:rsid w:val="00F64D90"/>
    <w:rsid w:val="00F64F06"/>
    <w:rsid w:val="00F656EC"/>
    <w:rsid w:val="00F65EAA"/>
    <w:rsid w:val="00F67003"/>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742"/>
    <w:rsid w:val="00F76D54"/>
    <w:rsid w:val="00F77129"/>
    <w:rsid w:val="00F77F7B"/>
    <w:rsid w:val="00F80F8D"/>
    <w:rsid w:val="00F81303"/>
    <w:rsid w:val="00F81ABF"/>
    <w:rsid w:val="00F81ADF"/>
    <w:rsid w:val="00F823B0"/>
    <w:rsid w:val="00F82785"/>
    <w:rsid w:val="00F82841"/>
    <w:rsid w:val="00F82CA6"/>
    <w:rsid w:val="00F82FBD"/>
    <w:rsid w:val="00F83748"/>
    <w:rsid w:val="00F837A4"/>
    <w:rsid w:val="00F84DA8"/>
    <w:rsid w:val="00F84F79"/>
    <w:rsid w:val="00F85391"/>
    <w:rsid w:val="00F859EB"/>
    <w:rsid w:val="00F86089"/>
    <w:rsid w:val="00F863BB"/>
    <w:rsid w:val="00F86B57"/>
    <w:rsid w:val="00F86ED4"/>
    <w:rsid w:val="00F8732F"/>
    <w:rsid w:val="00F873CC"/>
    <w:rsid w:val="00F87C08"/>
    <w:rsid w:val="00F9061A"/>
    <w:rsid w:val="00F90F76"/>
    <w:rsid w:val="00F9190E"/>
    <w:rsid w:val="00F91E50"/>
    <w:rsid w:val="00F92670"/>
    <w:rsid w:val="00F92A81"/>
    <w:rsid w:val="00F92F10"/>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6717"/>
    <w:rsid w:val="00FA7756"/>
    <w:rsid w:val="00FA7C3B"/>
    <w:rsid w:val="00FB0301"/>
    <w:rsid w:val="00FB140E"/>
    <w:rsid w:val="00FB144B"/>
    <w:rsid w:val="00FB1937"/>
    <w:rsid w:val="00FB1D09"/>
    <w:rsid w:val="00FB258F"/>
    <w:rsid w:val="00FB27B4"/>
    <w:rsid w:val="00FB2BF2"/>
    <w:rsid w:val="00FB4343"/>
    <w:rsid w:val="00FB48B6"/>
    <w:rsid w:val="00FB5276"/>
    <w:rsid w:val="00FB53B2"/>
    <w:rsid w:val="00FB589E"/>
    <w:rsid w:val="00FB680E"/>
    <w:rsid w:val="00FB68B5"/>
    <w:rsid w:val="00FB6A3C"/>
    <w:rsid w:val="00FB6BE0"/>
    <w:rsid w:val="00FB77DC"/>
    <w:rsid w:val="00FB7AEC"/>
    <w:rsid w:val="00FB7BFE"/>
    <w:rsid w:val="00FB7E0F"/>
    <w:rsid w:val="00FB7F7B"/>
    <w:rsid w:val="00FC0081"/>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1E9F"/>
    <w:rsid w:val="00FD1EF3"/>
    <w:rsid w:val="00FD2028"/>
    <w:rsid w:val="00FD23B2"/>
    <w:rsid w:val="00FD2654"/>
    <w:rsid w:val="00FD3112"/>
    <w:rsid w:val="00FD34E1"/>
    <w:rsid w:val="00FD39A6"/>
    <w:rsid w:val="00FD406E"/>
    <w:rsid w:val="00FD4158"/>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E16"/>
    <w:rsid w:val="00FE24C3"/>
    <w:rsid w:val="00FE2D65"/>
    <w:rsid w:val="00FE3131"/>
    <w:rsid w:val="00FE3213"/>
    <w:rsid w:val="00FE375F"/>
    <w:rsid w:val="00FE3A28"/>
    <w:rsid w:val="00FE3F89"/>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5414"/>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3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E0550-4641-4A01-881C-E76908C7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1176</Words>
  <Characters>6706</Characters>
  <Application>Microsoft Office Word</Application>
  <DocSecurity>0</DocSecurity>
  <PresentationFormat/>
  <Lines>55</Lines>
  <Paragraphs>15</Paragraphs>
  <Slides>0</Slides>
  <Notes>0</Notes>
  <HiddenSlides>0</HiddenSlides>
  <MMClips>0</MMClips>
  <ScaleCrop>false</ScaleCrop>
  <Company>DaTang Mobile</Company>
  <LinksUpToDate>false</LinksUpToDate>
  <CharactersWithSpaces>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dcterms:created xsi:type="dcterms:W3CDTF">2017-03-24T11:23:00Z</dcterms:created>
  <dcterms:modified xsi:type="dcterms:W3CDTF">2017-03-24T11:26:00Z</dcterms:modified>
</cp:coreProperties>
</file>