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9517BE">
      <w:pPr>
        <w:pStyle w:val="CRCoverPage"/>
        <w:tabs>
          <w:tab w:val="right" w:pos="9639"/>
        </w:tabs>
        <w:spacing w:after="0"/>
        <w:rPr>
          <w:b/>
          <w:i/>
          <w:noProof/>
          <w:sz w:val="28"/>
        </w:rPr>
      </w:pPr>
      <w:r>
        <w:rPr>
          <w:b/>
          <w:noProof/>
          <w:sz w:val="24"/>
        </w:rPr>
        <w:t>3GPP TSG RAN WG1 Meeting #88</w:t>
      </w:r>
      <w:r w:rsidR="001E41F3">
        <w:rPr>
          <w:b/>
          <w:i/>
          <w:noProof/>
          <w:sz w:val="24"/>
        </w:rPr>
        <w:t xml:space="preserve"> </w:t>
      </w:r>
      <w:r w:rsidR="001E41F3">
        <w:rPr>
          <w:b/>
          <w:i/>
          <w:noProof/>
          <w:sz w:val="28"/>
        </w:rPr>
        <w:tab/>
      </w:r>
      <w:r>
        <w:rPr>
          <w:b/>
          <w:i/>
          <w:noProof/>
          <w:sz w:val="28"/>
        </w:rPr>
        <w:t>R1-</w:t>
      </w:r>
      <w:r w:rsidR="00E8308E" w:rsidRPr="00E8308E">
        <w:rPr>
          <w:b/>
          <w:i/>
          <w:noProof/>
          <w:sz w:val="28"/>
        </w:rPr>
        <w:t>1701780</w:t>
      </w:r>
    </w:p>
    <w:p w:rsidR="001E41F3" w:rsidRDefault="009517BE" w:rsidP="005E2C44">
      <w:pPr>
        <w:pStyle w:val="CRCoverPage"/>
        <w:outlineLvl w:val="0"/>
        <w:rPr>
          <w:b/>
          <w:noProof/>
          <w:sz w:val="24"/>
        </w:rPr>
      </w:pPr>
      <w:r>
        <w:rPr>
          <w:b/>
          <w:noProof/>
          <w:sz w:val="24"/>
        </w:rPr>
        <w:t>Athens, Greece, 13th-17</w:t>
      </w:r>
      <w:r w:rsidRPr="009517BE">
        <w:rPr>
          <w:b/>
          <w:noProof/>
          <w:sz w:val="24"/>
        </w:rPr>
        <w:t>th</w:t>
      </w:r>
      <w:r>
        <w:rPr>
          <w:b/>
          <w:noProof/>
          <w:sz w:val="24"/>
        </w:rPr>
        <w:t xml:space="preserve"> February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373B18">
        <w:tc>
          <w:tcPr>
            <w:tcW w:w="9641" w:type="dxa"/>
            <w:gridSpan w:val="9"/>
            <w:tcBorders>
              <w:top w:val="single" w:sz="4" w:space="0" w:color="auto"/>
              <w:left w:val="single" w:sz="4" w:space="0" w:color="auto"/>
              <w:right w:val="single" w:sz="4" w:space="0" w:color="auto"/>
            </w:tcBorders>
          </w:tcPr>
          <w:p w:rsidR="001E41F3" w:rsidRPr="00373B18" w:rsidRDefault="00305409" w:rsidP="009209A0">
            <w:pPr>
              <w:pStyle w:val="CRCoverPage"/>
              <w:spacing w:after="0"/>
              <w:jc w:val="right"/>
              <w:rPr>
                <w:i/>
                <w:noProof/>
              </w:rPr>
            </w:pPr>
            <w:r w:rsidRPr="00373B18">
              <w:rPr>
                <w:i/>
                <w:noProof/>
                <w:sz w:val="14"/>
              </w:rPr>
              <w:t>CR-Form-v</w:t>
            </w:r>
            <w:r w:rsidR="00BA3EC5" w:rsidRPr="00373B18">
              <w:rPr>
                <w:i/>
                <w:noProof/>
                <w:sz w:val="14"/>
              </w:rPr>
              <w:t>1</w:t>
            </w:r>
            <w:r w:rsidR="001B7A65" w:rsidRPr="00373B18">
              <w:rPr>
                <w:i/>
                <w:noProof/>
                <w:sz w:val="14"/>
              </w:rPr>
              <w:t>1</w:t>
            </w:r>
            <w:r w:rsidR="00BD6BB8" w:rsidRPr="00373B18">
              <w:rPr>
                <w:i/>
                <w:noProof/>
                <w:sz w:val="14"/>
              </w:rPr>
              <w:t>.</w:t>
            </w:r>
            <w:r w:rsidR="009209A0" w:rsidRPr="00373B18">
              <w:rPr>
                <w:i/>
                <w:noProof/>
                <w:sz w:val="14"/>
              </w:rPr>
              <w:t>2</w:t>
            </w:r>
          </w:p>
        </w:tc>
      </w:tr>
      <w:tr w:rsidR="001E41F3" w:rsidRPr="00373B18">
        <w:tc>
          <w:tcPr>
            <w:tcW w:w="9641" w:type="dxa"/>
            <w:gridSpan w:val="9"/>
            <w:tcBorders>
              <w:left w:val="single" w:sz="4" w:space="0" w:color="auto"/>
              <w:right w:val="single" w:sz="4" w:space="0" w:color="auto"/>
            </w:tcBorders>
          </w:tcPr>
          <w:p w:rsidR="001E41F3" w:rsidRPr="00373B18" w:rsidRDefault="009517BE">
            <w:pPr>
              <w:pStyle w:val="CRCoverPage"/>
              <w:spacing w:after="0"/>
              <w:jc w:val="center"/>
              <w:rPr>
                <w:noProof/>
              </w:rPr>
            </w:pPr>
            <w:r w:rsidRPr="00373B18">
              <w:rPr>
                <w:b/>
                <w:noProof/>
                <w:color w:val="FF0000"/>
                <w:sz w:val="32"/>
              </w:rPr>
              <w:t>DRAFT</w:t>
            </w:r>
            <w:r w:rsidRPr="00373B18">
              <w:rPr>
                <w:b/>
                <w:noProof/>
                <w:sz w:val="32"/>
              </w:rPr>
              <w:t xml:space="preserve"> </w:t>
            </w:r>
            <w:r w:rsidR="001E41F3" w:rsidRPr="00373B18">
              <w:rPr>
                <w:b/>
                <w:noProof/>
                <w:sz w:val="32"/>
              </w:rPr>
              <w:t>CHANGE REQUEST</w:t>
            </w:r>
          </w:p>
        </w:tc>
      </w:tr>
      <w:tr w:rsidR="001E41F3" w:rsidRPr="00373B18">
        <w:tc>
          <w:tcPr>
            <w:tcW w:w="9641" w:type="dxa"/>
            <w:gridSpan w:val="9"/>
            <w:tcBorders>
              <w:left w:val="single" w:sz="4" w:space="0" w:color="auto"/>
              <w:right w:val="single" w:sz="4" w:space="0" w:color="auto"/>
            </w:tcBorders>
          </w:tcPr>
          <w:p w:rsidR="001E41F3" w:rsidRPr="00373B18" w:rsidRDefault="001E41F3">
            <w:pPr>
              <w:pStyle w:val="CRCoverPage"/>
              <w:spacing w:after="0"/>
              <w:rPr>
                <w:noProof/>
                <w:sz w:val="8"/>
                <w:szCs w:val="8"/>
              </w:rPr>
            </w:pPr>
          </w:p>
        </w:tc>
      </w:tr>
      <w:tr w:rsidR="001E41F3" w:rsidRPr="00373B18" w:rsidTr="0051580D">
        <w:tc>
          <w:tcPr>
            <w:tcW w:w="142" w:type="dxa"/>
            <w:tcBorders>
              <w:left w:val="single" w:sz="4" w:space="0" w:color="auto"/>
            </w:tcBorders>
          </w:tcPr>
          <w:p w:rsidR="001E41F3" w:rsidRPr="00373B18" w:rsidRDefault="001E41F3">
            <w:pPr>
              <w:pStyle w:val="CRCoverPage"/>
              <w:spacing w:after="0"/>
              <w:jc w:val="right"/>
              <w:rPr>
                <w:noProof/>
              </w:rPr>
            </w:pPr>
          </w:p>
        </w:tc>
        <w:tc>
          <w:tcPr>
            <w:tcW w:w="2126" w:type="dxa"/>
            <w:shd w:val="pct30" w:color="FFFF00" w:fill="auto"/>
          </w:tcPr>
          <w:p w:rsidR="001E41F3" w:rsidRPr="00373B18" w:rsidRDefault="00BC721D" w:rsidP="0051580D">
            <w:pPr>
              <w:pStyle w:val="CRCoverPage"/>
              <w:spacing w:after="0"/>
              <w:rPr>
                <w:b/>
                <w:noProof/>
                <w:sz w:val="28"/>
              </w:rPr>
            </w:pPr>
            <w:r>
              <w:rPr>
                <w:b/>
                <w:noProof/>
                <w:sz w:val="28"/>
              </w:rPr>
              <w:t>38.900</w:t>
            </w:r>
          </w:p>
        </w:tc>
        <w:tc>
          <w:tcPr>
            <w:tcW w:w="709" w:type="dxa"/>
          </w:tcPr>
          <w:p w:rsidR="001E41F3" w:rsidRPr="00373B18" w:rsidRDefault="001E41F3">
            <w:pPr>
              <w:pStyle w:val="CRCoverPage"/>
              <w:spacing w:after="0"/>
              <w:jc w:val="center"/>
              <w:rPr>
                <w:noProof/>
              </w:rPr>
            </w:pPr>
            <w:r w:rsidRPr="00373B18">
              <w:rPr>
                <w:b/>
                <w:noProof/>
                <w:sz w:val="28"/>
              </w:rPr>
              <w:t>CR</w:t>
            </w:r>
          </w:p>
        </w:tc>
        <w:tc>
          <w:tcPr>
            <w:tcW w:w="1276" w:type="dxa"/>
            <w:shd w:val="pct30" w:color="FFFF00" w:fill="auto"/>
          </w:tcPr>
          <w:p w:rsidR="001E41F3" w:rsidRPr="00373B18" w:rsidRDefault="001E41F3">
            <w:pPr>
              <w:pStyle w:val="CRCoverPage"/>
              <w:spacing w:after="0"/>
              <w:rPr>
                <w:noProof/>
              </w:rPr>
            </w:pPr>
          </w:p>
        </w:tc>
        <w:tc>
          <w:tcPr>
            <w:tcW w:w="709" w:type="dxa"/>
          </w:tcPr>
          <w:p w:rsidR="001E41F3" w:rsidRPr="00373B18" w:rsidRDefault="001E41F3" w:rsidP="0051580D">
            <w:pPr>
              <w:pStyle w:val="CRCoverPage"/>
              <w:tabs>
                <w:tab w:val="right" w:pos="625"/>
              </w:tabs>
              <w:spacing w:after="0"/>
              <w:jc w:val="center"/>
              <w:rPr>
                <w:noProof/>
              </w:rPr>
            </w:pPr>
            <w:r w:rsidRPr="00373B18">
              <w:rPr>
                <w:b/>
                <w:bCs/>
                <w:noProof/>
                <w:sz w:val="28"/>
              </w:rPr>
              <w:t>rev</w:t>
            </w:r>
          </w:p>
        </w:tc>
        <w:tc>
          <w:tcPr>
            <w:tcW w:w="425" w:type="dxa"/>
            <w:shd w:val="pct30" w:color="FFFF00" w:fill="auto"/>
          </w:tcPr>
          <w:p w:rsidR="001E41F3" w:rsidRPr="00373B18" w:rsidRDefault="001E41F3">
            <w:pPr>
              <w:pStyle w:val="CRCoverPage"/>
              <w:spacing w:after="0"/>
              <w:jc w:val="center"/>
              <w:rPr>
                <w:b/>
                <w:noProof/>
              </w:rPr>
            </w:pPr>
          </w:p>
        </w:tc>
        <w:tc>
          <w:tcPr>
            <w:tcW w:w="2693" w:type="dxa"/>
          </w:tcPr>
          <w:p w:rsidR="001E41F3" w:rsidRPr="00373B18" w:rsidRDefault="001E41F3" w:rsidP="0051580D">
            <w:pPr>
              <w:pStyle w:val="CRCoverPage"/>
              <w:tabs>
                <w:tab w:val="right" w:pos="1825"/>
              </w:tabs>
              <w:spacing w:after="0"/>
              <w:jc w:val="center"/>
              <w:rPr>
                <w:noProof/>
              </w:rPr>
            </w:pPr>
            <w:r w:rsidRPr="00373B18">
              <w:rPr>
                <w:b/>
                <w:noProof/>
                <w:sz w:val="28"/>
                <w:szCs w:val="28"/>
              </w:rPr>
              <w:t>Current version:</w:t>
            </w:r>
          </w:p>
        </w:tc>
        <w:tc>
          <w:tcPr>
            <w:tcW w:w="1418" w:type="dxa"/>
            <w:shd w:val="pct30" w:color="FFFF00" w:fill="auto"/>
          </w:tcPr>
          <w:p w:rsidR="001E41F3" w:rsidRPr="00373B18" w:rsidRDefault="00BC721D">
            <w:pPr>
              <w:pStyle w:val="CRCoverPage"/>
              <w:spacing w:after="0"/>
              <w:jc w:val="center"/>
              <w:rPr>
                <w:noProof/>
              </w:rPr>
            </w:pPr>
            <w:r>
              <w:rPr>
                <w:b/>
                <w:noProof/>
                <w:sz w:val="32"/>
              </w:rPr>
              <w:t>14.2</w:t>
            </w:r>
            <w:r w:rsidR="009517BE" w:rsidRPr="00373B18">
              <w:rPr>
                <w:b/>
                <w:noProof/>
                <w:sz w:val="32"/>
              </w:rPr>
              <w:t>.0</w:t>
            </w:r>
          </w:p>
        </w:tc>
        <w:tc>
          <w:tcPr>
            <w:tcW w:w="143" w:type="dxa"/>
            <w:tcBorders>
              <w:right w:val="single" w:sz="4" w:space="0" w:color="auto"/>
            </w:tcBorders>
          </w:tcPr>
          <w:p w:rsidR="001E41F3" w:rsidRPr="00373B18" w:rsidRDefault="001E41F3">
            <w:pPr>
              <w:pStyle w:val="CRCoverPage"/>
              <w:spacing w:after="0"/>
              <w:rPr>
                <w:noProof/>
              </w:rPr>
            </w:pPr>
          </w:p>
        </w:tc>
      </w:tr>
      <w:tr w:rsidR="001E41F3" w:rsidRPr="00373B18">
        <w:tc>
          <w:tcPr>
            <w:tcW w:w="9641" w:type="dxa"/>
            <w:gridSpan w:val="9"/>
            <w:tcBorders>
              <w:left w:val="single" w:sz="4" w:space="0" w:color="auto"/>
              <w:right w:val="single" w:sz="4" w:space="0" w:color="auto"/>
            </w:tcBorders>
          </w:tcPr>
          <w:p w:rsidR="001E41F3" w:rsidRPr="00373B18" w:rsidRDefault="001E41F3">
            <w:pPr>
              <w:pStyle w:val="CRCoverPage"/>
              <w:spacing w:after="0"/>
              <w:rPr>
                <w:noProof/>
              </w:rPr>
            </w:pPr>
          </w:p>
        </w:tc>
      </w:tr>
      <w:tr w:rsidR="001E41F3" w:rsidRPr="00373B18">
        <w:tc>
          <w:tcPr>
            <w:tcW w:w="9641" w:type="dxa"/>
            <w:gridSpan w:val="9"/>
            <w:tcBorders>
              <w:top w:val="single" w:sz="4" w:space="0" w:color="auto"/>
            </w:tcBorders>
          </w:tcPr>
          <w:p w:rsidR="001E41F3" w:rsidRPr="00373B18" w:rsidRDefault="001E41F3">
            <w:pPr>
              <w:pStyle w:val="CRCoverPage"/>
              <w:spacing w:after="0"/>
              <w:jc w:val="center"/>
              <w:rPr>
                <w:rFonts w:cs="Arial"/>
                <w:i/>
                <w:noProof/>
              </w:rPr>
            </w:pPr>
            <w:r w:rsidRPr="00373B18">
              <w:rPr>
                <w:rFonts w:cs="Arial"/>
                <w:i/>
                <w:noProof/>
              </w:rPr>
              <w:t xml:space="preserve">For </w:t>
            </w:r>
            <w:hyperlink r:id="rId7" w:anchor="_blank" w:history="1">
              <w:r w:rsidRPr="00373B18">
                <w:rPr>
                  <w:rStyle w:val="Hyperlink"/>
                  <w:rFonts w:cs="Arial"/>
                  <w:b/>
                  <w:i/>
                  <w:noProof/>
                  <w:color w:val="FF0000"/>
                </w:rPr>
                <w:t>HE</w:t>
              </w:r>
              <w:bookmarkStart w:id="0" w:name="_Hlt497126619"/>
              <w:r w:rsidRPr="00373B18">
                <w:rPr>
                  <w:rStyle w:val="Hyperlink"/>
                  <w:rFonts w:cs="Arial"/>
                  <w:b/>
                  <w:i/>
                  <w:noProof/>
                  <w:color w:val="FF0000"/>
                </w:rPr>
                <w:t>L</w:t>
              </w:r>
              <w:bookmarkEnd w:id="0"/>
              <w:r w:rsidRPr="00373B18">
                <w:rPr>
                  <w:rStyle w:val="Hyperlink"/>
                  <w:rFonts w:cs="Arial"/>
                  <w:b/>
                  <w:i/>
                  <w:noProof/>
                  <w:color w:val="FF0000"/>
                </w:rPr>
                <w:t>P</w:t>
              </w:r>
            </w:hyperlink>
            <w:r w:rsidRPr="00373B18">
              <w:rPr>
                <w:rFonts w:cs="Arial"/>
                <w:b/>
                <w:i/>
                <w:noProof/>
                <w:color w:val="FF0000"/>
              </w:rPr>
              <w:t xml:space="preserve"> </w:t>
            </w:r>
            <w:r w:rsidRPr="00373B18">
              <w:rPr>
                <w:rFonts w:cs="Arial"/>
                <w:i/>
                <w:noProof/>
              </w:rPr>
              <w:t>on using this form</w:t>
            </w:r>
            <w:r w:rsidR="0051580D" w:rsidRPr="00373B18">
              <w:rPr>
                <w:rFonts w:cs="Arial"/>
                <w:i/>
                <w:noProof/>
              </w:rPr>
              <w:t>: c</w:t>
            </w:r>
            <w:r w:rsidR="00F25D98" w:rsidRPr="00373B18">
              <w:rPr>
                <w:rFonts w:cs="Arial"/>
                <w:i/>
                <w:noProof/>
              </w:rPr>
              <w:t xml:space="preserve">omprehensive instructions can be found at </w:t>
            </w:r>
            <w:r w:rsidR="001B7A65" w:rsidRPr="00373B18">
              <w:rPr>
                <w:rFonts w:cs="Arial"/>
                <w:i/>
                <w:noProof/>
              </w:rPr>
              <w:br/>
            </w:r>
            <w:hyperlink r:id="rId8" w:history="1">
              <w:r w:rsidR="00DE34CF" w:rsidRPr="00373B18">
                <w:rPr>
                  <w:rStyle w:val="Hyperlink"/>
                  <w:rFonts w:cs="Arial"/>
                  <w:i/>
                  <w:noProof/>
                </w:rPr>
                <w:t>http://www.3gpp.org/Change-Requests</w:t>
              </w:r>
            </w:hyperlink>
            <w:r w:rsidR="00F25D98" w:rsidRPr="00373B18">
              <w:rPr>
                <w:rFonts w:cs="Arial"/>
                <w:i/>
                <w:noProof/>
              </w:rPr>
              <w:t>.</w:t>
            </w:r>
          </w:p>
        </w:tc>
      </w:tr>
      <w:tr w:rsidR="001E41F3" w:rsidRPr="00373B18">
        <w:tc>
          <w:tcPr>
            <w:tcW w:w="9641" w:type="dxa"/>
            <w:gridSpan w:val="9"/>
          </w:tcPr>
          <w:p w:rsidR="001E41F3" w:rsidRPr="00373B1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73B18" w:rsidTr="00A7671C">
        <w:tc>
          <w:tcPr>
            <w:tcW w:w="2835" w:type="dxa"/>
          </w:tcPr>
          <w:p w:rsidR="00F25D98" w:rsidRPr="00373B18" w:rsidRDefault="00F25D98" w:rsidP="001E41F3">
            <w:pPr>
              <w:pStyle w:val="CRCoverPage"/>
              <w:tabs>
                <w:tab w:val="right" w:pos="2751"/>
              </w:tabs>
              <w:spacing w:after="0"/>
              <w:rPr>
                <w:b/>
                <w:i/>
                <w:noProof/>
              </w:rPr>
            </w:pPr>
            <w:r w:rsidRPr="00373B18">
              <w:rPr>
                <w:b/>
                <w:i/>
                <w:noProof/>
              </w:rPr>
              <w:t>Proposed change</w:t>
            </w:r>
            <w:r w:rsidR="00A7671C" w:rsidRPr="00373B18">
              <w:rPr>
                <w:b/>
                <w:i/>
                <w:noProof/>
              </w:rPr>
              <w:t xml:space="preserve"> </w:t>
            </w:r>
            <w:r w:rsidRPr="00373B18">
              <w:rPr>
                <w:b/>
                <w:i/>
                <w:noProof/>
              </w:rPr>
              <w:t>affects:</w:t>
            </w:r>
          </w:p>
        </w:tc>
        <w:tc>
          <w:tcPr>
            <w:tcW w:w="1418" w:type="dxa"/>
          </w:tcPr>
          <w:p w:rsidR="00F25D98" w:rsidRPr="00373B18" w:rsidRDefault="00F25D98" w:rsidP="001E41F3">
            <w:pPr>
              <w:pStyle w:val="CRCoverPage"/>
              <w:spacing w:after="0"/>
              <w:jc w:val="right"/>
              <w:rPr>
                <w:noProof/>
              </w:rPr>
            </w:pPr>
            <w:r w:rsidRPr="00373B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73B18" w:rsidRDefault="00F25D98" w:rsidP="001E41F3">
            <w:pPr>
              <w:pStyle w:val="CRCoverPage"/>
              <w:spacing w:after="0"/>
              <w:jc w:val="center"/>
              <w:rPr>
                <w:b/>
                <w:caps/>
                <w:noProof/>
              </w:rPr>
            </w:pPr>
          </w:p>
        </w:tc>
        <w:tc>
          <w:tcPr>
            <w:tcW w:w="709" w:type="dxa"/>
            <w:tcBorders>
              <w:left w:val="single" w:sz="4" w:space="0" w:color="auto"/>
            </w:tcBorders>
          </w:tcPr>
          <w:p w:rsidR="00F25D98" w:rsidRPr="00373B18" w:rsidRDefault="00F25D98" w:rsidP="001E41F3">
            <w:pPr>
              <w:pStyle w:val="CRCoverPage"/>
              <w:spacing w:after="0"/>
              <w:jc w:val="right"/>
              <w:rPr>
                <w:noProof/>
                <w:u w:val="single"/>
              </w:rPr>
            </w:pPr>
            <w:r w:rsidRPr="00373B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73B18" w:rsidRDefault="009517BE" w:rsidP="001E41F3">
            <w:pPr>
              <w:pStyle w:val="CRCoverPage"/>
              <w:spacing w:after="0"/>
              <w:jc w:val="center"/>
              <w:rPr>
                <w:b/>
                <w:caps/>
                <w:noProof/>
              </w:rPr>
            </w:pPr>
            <w:r>
              <w:rPr>
                <w:rFonts w:hint="eastAsia"/>
                <w:b/>
                <w:caps/>
                <w:noProof/>
                <w:lang w:eastAsia="zh-CN"/>
              </w:rPr>
              <w:t>X</w:t>
            </w:r>
          </w:p>
        </w:tc>
        <w:tc>
          <w:tcPr>
            <w:tcW w:w="2126" w:type="dxa"/>
          </w:tcPr>
          <w:p w:rsidR="00F25D98" w:rsidRPr="00373B18" w:rsidRDefault="00F25D98" w:rsidP="001E41F3">
            <w:pPr>
              <w:pStyle w:val="CRCoverPage"/>
              <w:spacing w:after="0"/>
              <w:jc w:val="right"/>
              <w:rPr>
                <w:noProof/>
                <w:u w:val="single"/>
              </w:rPr>
            </w:pPr>
            <w:r w:rsidRPr="00373B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73B18" w:rsidRDefault="009517BE"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373B18" w:rsidRDefault="00F25D98" w:rsidP="001E41F3">
            <w:pPr>
              <w:pStyle w:val="CRCoverPage"/>
              <w:spacing w:after="0"/>
              <w:jc w:val="right"/>
              <w:rPr>
                <w:noProof/>
              </w:rPr>
            </w:pPr>
            <w:r w:rsidRPr="00373B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73B1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373B18">
        <w:tc>
          <w:tcPr>
            <w:tcW w:w="9641" w:type="dxa"/>
            <w:gridSpan w:val="11"/>
          </w:tcPr>
          <w:p w:rsidR="001E41F3" w:rsidRPr="00373B18" w:rsidRDefault="001E41F3">
            <w:pPr>
              <w:pStyle w:val="CRCoverPage"/>
              <w:spacing w:after="0"/>
              <w:rPr>
                <w:noProof/>
                <w:sz w:val="8"/>
                <w:szCs w:val="8"/>
              </w:rPr>
            </w:pPr>
          </w:p>
        </w:tc>
      </w:tr>
      <w:tr w:rsidR="001E41F3" w:rsidRPr="00373B18">
        <w:tc>
          <w:tcPr>
            <w:tcW w:w="1843" w:type="dxa"/>
            <w:tcBorders>
              <w:top w:val="single" w:sz="4" w:space="0" w:color="auto"/>
              <w:left w:val="single" w:sz="4" w:space="0" w:color="auto"/>
            </w:tcBorders>
          </w:tcPr>
          <w:p w:rsidR="001E41F3" w:rsidRPr="00373B18" w:rsidRDefault="001E41F3">
            <w:pPr>
              <w:pStyle w:val="CRCoverPage"/>
              <w:tabs>
                <w:tab w:val="right" w:pos="1759"/>
              </w:tabs>
              <w:spacing w:after="0"/>
              <w:rPr>
                <w:b/>
                <w:i/>
                <w:noProof/>
              </w:rPr>
            </w:pPr>
            <w:r w:rsidRPr="00373B18">
              <w:rPr>
                <w:b/>
                <w:i/>
                <w:noProof/>
              </w:rPr>
              <w:t>Title:</w:t>
            </w:r>
            <w:r w:rsidRPr="00373B18">
              <w:rPr>
                <w:b/>
                <w:i/>
                <w:noProof/>
              </w:rPr>
              <w:tab/>
            </w:r>
          </w:p>
        </w:tc>
        <w:tc>
          <w:tcPr>
            <w:tcW w:w="7798" w:type="dxa"/>
            <w:gridSpan w:val="10"/>
            <w:tcBorders>
              <w:top w:val="single" w:sz="4" w:space="0" w:color="auto"/>
              <w:right w:val="single" w:sz="4" w:space="0" w:color="auto"/>
            </w:tcBorders>
            <w:shd w:val="pct30" w:color="FFFF00" w:fill="auto"/>
          </w:tcPr>
          <w:p w:rsidR="001E41F3" w:rsidRPr="00373B18" w:rsidRDefault="00EE077D">
            <w:pPr>
              <w:pStyle w:val="CRCoverPage"/>
              <w:spacing w:after="0"/>
              <w:ind w:left="100"/>
              <w:rPr>
                <w:noProof/>
              </w:rPr>
            </w:pPr>
            <w:r w:rsidRPr="00EE077D">
              <w:rPr>
                <w:noProof/>
                <w:lang w:eastAsia="zh-CN"/>
              </w:rPr>
              <w:t>Correction on antenna pattern description for TR38.900</w:t>
            </w:r>
          </w:p>
        </w:tc>
      </w:tr>
      <w:tr w:rsidR="001E41F3" w:rsidRPr="00373B18">
        <w:tc>
          <w:tcPr>
            <w:tcW w:w="1843" w:type="dxa"/>
            <w:tcBorders>
              <w:left w:val="single" w:sz="4" w:space="0" w:color="auto"/>
            </w:tcBorders>
          </w:tcPr>
          <w:p w:rsidR="001E41F3" w:rsidRPr="00373B18" w:rsidRDefault="001E41F3">
            <w:pPr>
              <w:pStyle w:val="CRCoverPage"/>
              <w:spacing w:after="0"/>
              <w:rPr>
                <w:b/>
                <w:i/>
                <w:noProof/>
                <w:sz w:val="8"/>
                <w:szCs w:val="8"/>
              </w:rPr>
            </w:pPr>
          </w:p>
        </w:tc>
        <w:tc>
          <w:tcPr>
            <w:tcW w:w="7798" w:type="dxa"/>
            <w:gridSpan w:val="10"/>
            <w:tcBorders>
              <w:right w:val="single" w:sz="4" w:space="0" w:color="auto"/>
            </w:tcBorders>
          </w:tcPr>
          <w:p w:rsidR="001E41F3" w:rsidRPr="00373B18" w:rsidRDefault="001E41F3">
            <w:pPr>
              <w:pStyle w:val="CRCoverPage"/>
              <w:spacing w:after="0"/>
              <w:rPr>
                <w:noProof/>
                <w:sz w:val="8"/>
                <w:szCs w:val="8"/>
              </w:rPr>
            </w:pPr>
          </w:p>
        </w:tc>
      </w:tr>
      <w:tr w:rsidR="001E41F3" w:rsidRPr="00373B18">
        <w:tc>
          <w:tcPr>
            <w:tcW w:w="1843" w:type="dxa"/>
            <w:tcBorders>
              <w:left w:val="single" w:sz="4" w:space="0" w:color="auto"/>
            </w:tcBorders>
          </w:tcPr>
          <w:p w:rsidR="001E41F3" w:rsidRPr="00373B18" w:rsidRDefault="001E41F3">
            <w:pPr>
              <w:pStyle w:val="CRCoverPage"/>
              <w:tabs>
                <w:tab w:val="right" w:pos="1759"/>
              </w:tabs>
              <w:spacing w:after="0"/>
              <w:rPr>
                <w:b/>
                <w:i/>
                <w:noProof/>
              </w:rPr>
            </w:pPr>
            <w:r w:rsidRPr="00373B18">
              <w:rPr>
                <w:b/>
                <w:i/>
                <w:noProof/>
              </w:rPr>
              <w:t>Source to WG:</w:t>
            </w:r>
          </w:p>
        </w:tc>
        <w:tc>
          <w:tcPr>
            <w:tcW w:w="7798" w:type="dxa"/>
            <w:gridSpan w:val="10"/>
            <w:tcBorders>
              <w:right w:val="single" w:sz="4" w:space="0" w:color="auto"/>
            </w:tcBorders>
            <w:shd w:val="pct30" w:color="FFFF00" w:fill="auto"/>
          </w:tcPr>
          <w:p w:rsidR="001E41F3" w:rsidRPr="00373B18" w:rsidRDefault="009517BE">
            <w:pPr>
              <w:pStyle w:val="CRCoverPage"/>
              <w:spacing w:after="0"/>
              <w:ind w:left="100"/>
              <w:rPr>
                <w:noProof/>
              </w:rPr>
            </w:pPr>
            <w:r w:rsidRPr="00373B18">
              <w:rPr>
                <w:rFonts w:hint="eastAsia"/>
                <w:noProof/>
                <w:lang w:eastAsia="zh-CN"/>
              </w:rPr>
              <w:t>Huawei</w:t>
            </w:r>
            <w:r>
              <w:rPr>
                <w:rFonts w:hint="eastAsia"/>
                <w:noProof/>
                <w:lang w:eastAsia="zh-CN"/>
              </w:rPr>
              <w:t xml:space="preserve">, </w:t>
            </w:r>
            <w:r w:rsidRPr="00373B18">
              <w:rPr>
                <w:noProof/>
                <w:lang w:eastAsia="zh-CN"/>
              </w:rPr>
              <w:t>HiSilicon</w:t>
            </w:r>
          </w:p>
        </w:tc>
      </w:tr>
      <w:tr w:rsidR="001E41F3" w:rsidRPr="00373B18">
        <w:tc>
          <w:tcPr>
            <w:tcW w:w="1843" w:type="dxa"/>
            <w:tcBorders>
              <w:left w:val="single" w:sz="4" w:space="0" w:color="auto"/>
            </w:tcBorders>
          </w:tcPr>
          <w:p w:rsidR="001E41F3" w:rsidRPr="00373B18" w:rsidRDefault="001E41F3">
            <w:pPr>
              <w:pStyle w:val="CRCoverPage"/>
              <w:tabs>
                <w:tab w:val="right" w:pos="1759"/>
              </w:tabs>
              <w:spacing w:after="0"/>
              <w:rPr>
                <w:b/>
                <w:i/>
                <w:noProof/>
              </w:rPr>
            </w:pPr>
            <w:r w:rsidRPr="00373B18">
              <w:rPr>
                <w:b/>
                <w:i/>
                <w:noProof/>
              </w:rPr>
              <w:t>Source to TSG:</w:t>
            </w:r>
          </w:p>
        </w:tc>
        <w:tc>
          <w:tcPr>
            <w:tcW w:w="7798" w:type="dxa"/>
            <w:gridSpan w:val="10"/>
            <w:tcBorders>
              <w:right w:val="single" w:sz="4" w:space="0" w:color="auto"/>
            </w:tcBorders>
            <w:shd w:val="pct30" w:color="FFFF00" w:fill="auto"/>
          </w:tcPr>
          <w:p w:rsidR="001E41F3" w:rsidRPr="00373B18" w:rsidRDefault="001E41F3">
            <w:pPr>
              <w:pStyle w:val="CRCoverPage"/>
              <w:spacing w:after="0"/>
              <w:ind w:left="100"/>
              <w:rPr>
                <w:noProof/>
              </w:rPr>
            </w:pPr>
          </w:p>
        </w:tc>
      </w:tr>
      <w:tr w:rsidR="001E41F3" w:rsidRPr="00373B18">
        <w:tc>
          <w:tcPr>
            <w:tcW w:w="1843" w:type="dxa"/>
            <w:tcBorders>
              <w:left w:val="single" w:sz="4" w:space="0" w:color="auto"/>
            </w:tcBorders>
          </w:tcPr>
          <w:p w:rsidR="001E41F3" w:rsidRPr="00373B18" w:rsidRDefault="001E41F3">
            <w:pPr>
              <w:pStyle w:val="CRCoverPage"/>
              <w:spacing w:after="0"/>
              <w:rPr>
                <w:b/>
                <w:i/>
                <w:noProof/>
                <w:sz w:val="8"/>
                <w:szCs w:val="8"/>
              </w:rPr>
            </w:pPr>
          </w:p>
        </w:tc>
        <w:tc>
          <w:tcPr>
            <w:tcW w:w="7798" w:type="dxa"/>
            <w:gridSpan w:val="10"/>
            <w:tcBorders>
              <w:right w:val="single" w:sz="4" w:space="0" w:color="auto"/>
            </w:tcBorders>
          </w:tcPr>
          <w:p w:rsidR="001E41F3" w:rsidRPr="00373B18" w:rsidRDefault="001E41F3">
            <w:pPr>
              <w:pStyle w:val="CRCoverPage"/>
              <w:spacing w:after="0"/>
              <w:rPr>
                <w:noProof/>
                <w:sz w:val="8"/>
                <w:szCs w:val="8"/>
              </w:rPr>
            </w:pPr>
          </w:p>
        </w:tc>
      </w:tr>
      <w:tr w:rsidR="001E41F3" w:rsidRPr="00373B18">
        <w:tc>
          <w:tcPr>
            <w:tcW w:w="1843" w:type="dxa"/>
            <w:tcBorders>
              <w:left w:val="single" w:sz="4" w:space="0" w:color="auto"/>
            </w:tcBorders>
          </w:tcPr>
          <w:p w:rsidR="001E41F3" w:rsidRPr="00373B18" w:rsidRDefault="001E41F3">
            <w:pPr>
              <w:pStyle w:val="CRCoverPage"/>
              <w:tabs>
                <w:tab w:val="right" w:pos="1759"/>
              </w:tabs>
              <w:spacing w:after="0"/>
              <w:rPr>
                <w:b/>
                <w:i/>
                <w:noProof/>
              </w:rPr>
            </w:pPr>
            <w:r w:rsidRPr="00373B18">
              <w:rPr>
                <w:b/>
                <w:i/>
                <w:noProof/>
              </w:rPr>
              <w:t>Work item code</w:t>
            </w:r>
            <w:r w:rsidR="0051580D" w:rsidRPr="00373B18">
              <w:rPr>
                <w:b/>
                <w:i/>
                <w:noProof/>
              </w:rPr>
              <w:t>:</w:t>
            </w:r>
          </w:p>
        </w:tc>
        <w:tc>
          <w:tcPr>
            <w:tcW w:w="3260" w:type="dxa"/>
            <w:gridSpan w:val="5"/>
            <w:shd w:val="pct30" w:color="FFFF00" w:fill="auto"/>
          </w:tcPr>
          <w:p w:rsidR="001E41F3" w:rsidRPr="00373B18" w:rsidRDefault="00BC721D">
            <w:pPr>
              <w:pStyle w:val="CRCoverPage"/>
              <w:spacing w:after="0"/>
              <w:ind w:left="100"/>
              <w:rPr>
                <w:noProof/>
              </w:rPr>
            </w:pPr>
            <w:r w:rsidRPr="00572CEC">
              <w:rPr>
                <w:noProof/>
              </w:rPr>
              <w:t>FS_6GHz_CH_model</w:t>
            </w:r>
          </w:p>
        </w:tc>
        <w:tc>
          <w:tcPr>
            <w:tcW w:w="994" w:type="dxa"/>
            <w:gridSpan w:val="2"/>
            <w:tcBorders>
              <w:left w:val="nil"/>
            </w:tcBorders>
          </w:tcPr>
          <w:p w:rsidR="001E41F3" w:rsidRPr="00373B18" w:rsidRDefault="001E41F3">
            <w:pPr>
              <w:pStyle w:val="CRCoverPage"/>
              <w:spacing w:after="0"/>
              <w:ind w:right="100"/>
              <w:rPr>
                <w:noProof/>
              </w:rPr>
            </w:pPr>
          </w:p>
        </w:tc>
        <w:tc>
          <w:tcPr>
            <w:tcW w:w="1417" w:type="dxa"/>
            <w:gridSpan w:val="2"/>
            <w:tcBorders>
              <w:left w:val="nil"/>
            </w:tcBorders>
          </w:tcPr>
          <w:p w:rsidR="001E41F3" w:rsidRPr="00373B18" w:rsidRDefault="001E41F3">
            <w:pPr>
              <w:pStyle w:val="CRCoverPage"/>
              <w:spacing w:after="0"/>
              <w:jc w:val="right"/>
              <w:rPr>
                <w:noProof/>
              </w:rPr>
            </w:pPr>
            <w:r w:rsidRPr="00373B18">
              <w:rPr>
                <w:b/>
                <w:i/>
                <w:noProof/>
              </w:rPr>
              <w:t>Date:</w:t>
            </w:r>
          </w:p>
        </w:tc>
        <w:tc>
          <w:tcPr>
            <w:tcW w:w="2127" w:type="dxa"/>
            <w:tcBorders>
              <w:right w:val="single" w:sz="4" w:space="0" w:color="auto"/>
            </w:tcBorders>
            <w:shd w:val="pct30" w:color="FFFF00" w:fill="auto"/>
          </w:tcPr>
          <w:p w:rsidR="001E41F3" w:rsidRPr="00373B18" w:rsidRDefault="00BC721D">
            <w:pPr>
              <w:pStyle w:val="CRCoverPage"/>
              <w:spacing w:after="0"/>
              <w:ind w:left="100"/>
              <w:rPr>
                <w:noProof/>
              </w:rPr>
            </w:pPr>
            <w:r>
              <w:rPr>
                <w:noProof/>
              </w:rPr>
              <w:t>2017-02</w:t>
            </w:r>
            <w:r w:rsidR="004242F1" w:rsidRPr="00373B18">
              <w:rPr>
                <w:noProof/>
              </w:rPr>
              <w:t>-</w:t>
            </w:r>
            <w:r>
              <w:rPr>
                <w:noProof/>
              </w:rPr>
              <w:t>06</w:t>
            </w:r>
          </w:p>
        </w:tc>
      </w:tr>
      <w:tr w:rsidR="001E41F3" w:rsidRPr="00373B18">
        <w:tc>
          <w:tcPr>
            <w:tcW w:w="1843" w:type="dxa"/>
            <w:tcBorders>
              <w:left w:val="single" w:sz="4" w:space="0" w:color="auto"/>
            </w:tcBorders>
          </w:tcPr>
          <w:p w:rsidR="001E41F3" w:rsidRPr="00373B18" w:rsidRDefault="001E41F3">
            <w:pPr>
              <w:pStyle w:val="CRCoverPage"/>
              <w:spacing w:after="0"/>
              <w:rPr>
                <w:b/>
                <w:i/>
                <w:noProof/>
                <w:sz w:val="8"/>
                <w:szCs w:val="8"/>
              </w:rPr>
            </w:pPr>
          </w:p>
        </w:tc>
        <w:tc>
          <w:tcPr>
            <w:tcW w:w="1560" w:type="dxa"/>
            <w:gridSpan w:val="4"/>
          </w:tcPr>
          <w:p w:rsidR="001E41F3" w:rsidRPr="00373B18" w:rsidRDefault="001E41F3">
            <w:pPr>
              <w:pStyle w:val="CRCoverPage"/>
              <w:spacing w:after="0"/>
              <w:rPr>
                <w:noProof/>
                <w:sz w:val="8"/>
                <w:szCs w:val="8"/>
              </w:rPr>
            </w:pPr>
          </w:p>
        </w:tc>
        <w:tc>
          <w:tcPr>
            <w:tcW w:w="2694" w:type="dxa"/>
            <w:gridSpan w:val="3"/>
          </w:tcPr>
          <w:p w:rsidR="001E41F3" w:rsidRPr="00373B18" w:rsidRDefault="001E41F3">
            <w:pPr>
              <w:pStyle w:val="CRCoverPage"/>
              <w:spacing w:after="0"/>
              <w:rPr>
                <w:noProof/>
                <w:sz w:val="8"/>
                <w:szCs w:val="8"/>
              </w:rPr>
            </w:pPr>
          </w:p>
        </w:tc>
        <w:tc>
          <w:tcPr>
            <w:tcW w:w="1417" w:type="dxa"/>
            <w:gridSpan w:val="2"/>
          </w:tcPr>
          <w:p w:rsidR="001E41F3" w:rsidRPr="00373B18" w:rsidRDefault="001E41F3">
            <w:pPr>
              <w:pStyle w:val="CRCoverPage"/>
              <w:spacing w:after="0"/>
              <w:rPr>
                <w:noProof/>
                <w:sz w:val="8"/>
                <w:szCs w:val="8"/>
              </w:rPr>
            </w:pPr>
          </w:p>
        </w:tc>
        <w:tc>
          <w:tcPr>
            <w:tcW w:w="2127" w:type="dxa"/>
            <w:tcBorders>
              <w:right w:val="single" w:sz="4" w:space="0" w:color="auto"/>
            </w:tcBorders>
          </w:tcPr>
          <w:p w:rsidR="001E41F3" w:rsidRPr="00373B18" w:rsidRDefault="001E41F3">
            <w:pPr>
              <w:pStyle w:val="CRCoverPage"/>
              <w:spacing w:after="0"/>
              <w:rPr>
                <w:noProof/>
                <w:sz w:val="8"/>
                <w:szCs w:val="8"/>
              </w:rPr>
            </w:pPr>
          </w:p>
        </w:tc>
      </w:tr>
      <w:tr w:rsidR="001E41F3" w:rsidRPr="00373B18">
        <w:trPr>
          <w:cantSplit/>
        </w:trPr>
        <w:tc>
          <w:tcPr>
            <w:tcW w:w="1843" w:type="dxa"/>
            <w:tcBorders>
              <w:left w:val="single" w:sz="4" w:space="0" w:color="auto"/>
            </w:tcBorders>
          </w:tcPr>
          <w:p w:rsidR="001E41F3" w:rsidRPr="00373B18" w:rsidRDefault="001E41F3">
            <w:pPr>
              <w:pStyle w:val="CRCoverPage"/>
              <w:tabs>
                <w:tab w:val="right" w:pos="1759"/>
              </w:tabs>
              <w:spacing w:after="0"/>
              <w:rPr>
                <w:b/>
                <w:i/>
                <w:noProof/>
              </w:rPr>
            </w:pPr>
            <w:r w:rsidRPr="00373B18">
              <w:rPr>
                <w:b/>
                <w:i/>
                <w:noProof/>
              </w:rPr>
              <w:t>Category:</w:t>
            </w:r>
          </w:p>
        </w:tc>
        <w:tc>
          <w:tcPr>
            <w:tcW w:w="425" w:type="dxa"/>
            <w:shd w:val="pct30" w:color="FFFF00" w:fill="auto"/>
          </w:tcPr>
          <w:p w:rsidR="001E41F3" w:rsidRPr="00373B18" w:rsidRDefault="009517BE">
            <w:pPr>
              <w:pStyle w:val="CRCoverPage"/>
              <w:spacing w:after="0"/>
              <w:ind w:left="100"/>
              <w:rPr>
                <w:b/>
                <w:noProof/>
                <w:lang w:eastAsia="zh-CN"/>
              </w:rPr>
            </w:pPr>
            <w:r w:rsidRPr="00373B18">
              <w:rPr>
                <w:rFonts w:hint="eastAsia"/>
                <w:b/>
                <w:noProof/>
                <w:lang w:eastAsia="zh-CN"/>
              </w:rPr>
              <w:t>F</w:t>
            </w:r>
          </w:p>
        </w:tc>
        <w:tc>
          <w:tcPr>
            <w:tcW w:w="3829" w:type="dxa"/>
            <w:gridSpan w:val="6"/>
            <w:tcBorders>
              <w:left w:val="nil"/>
            </w:tcBorders>
          </w:tcPr>
          <w:p w:rsidR="001E41F3" w:rsidRPr="00373B18" w:rsidRDefault="001E41F3">
            <w:pPr>
              <w:pStyle w:val="CRCoverPage"/>
              <w:spacing w:after="0"/>
              <w:rPr>
                <w:noProof/>
              </w:rPr>
            </w:pPr>
          </w:p>
        </w:tc>
        <w:tc>
          <w:tcPr>
            <w:tcW w:w="1417" w:type="dxa"/>
            <w:gridSpan w:val="2"/>
            <w:tcBorders>
              <w:left w:val="nil"/>
            </w:tcBorders>
          </w:tcPr>
          <w:p w:rsidR="001E41F3" w:rsidRPr="00373B18" w:rsidRDefault="001E41F3">
            <w:pPr>
              <w:pStyle w:val="CRCoverPage"/>
              <w:spacing w:after="0"/>
              <w:jc w:val="right"/>
              <w:rPr>
                <w:b/>
                <w:i/>
                <w:noProof/>
              </w:rPr>
            </w:pPr>
            <w:r w:rsidRPr="00373B18">
              <w:rPr>
                <w:b/>
                <w:i/>
                <w:noProof/>
              </w:rPr>
              <w:t>Release:</w:t>
            </w:r>
          </w:p>
        </w:tc>
        <w:tc>
          <w:tcPr>
            <w:tcW w:w="2127" w:type="dxa"/>
            <w:tcBorders>
              <w:right w:val="single" w:sz="4" w:space="0" w:color="auto"/>
            </w:tcBorders>
            <w:shd w:val="pct30" w:color="FFFF00" w:fill="auto"/>
          </w:tcPr>
          <w:p w:rsidR="001E41F3" w:rsidRPr="00373B18" w:rsidRDefault="0026004D">
            <w:pPr>
              <w:pStyle w:val="CRCoverPage"/>
              <w:spacing w:after="0"/>
              <w:ind w:left="100"/>
              <w:rPr>
                <w:noProof/>
              </w:rPr>
            </w:pPr>
            <w:r w:rsidRPr="00373B18">
              <w:rPr>
                <w:noProof/>
              </w:rPr>
              <w:t>Rel-</w:t>
            </w:r>
            <w:r w:rsidR="009517BE" w:rsidRPr="00373B18">
              <w:rPr>
                <w:noProof/>
              </w:rPr>
              <w:t>1</w:t>
            </w:r>
            <w:r w:rsidR="00BC721D">
              <w:rPr>
                <w:noProof/>
              </w:rPr>
              <w:t>4</w:t>
            </w:r>
          </w:p>
        </w:tc>
      </w:tr>
      <w:tr w:rsidR="001E41F3" w:rsidRPr="00373B18">
        <w:tc>
          <w:tcPr>
            <w:tcW w:w="1843" w:type="dxa"/>
            <w:tcBorders>
              <w:left w:val="single" w:sz="4" w:space="0" w:color="auto"/>
              <w:bottom w:val="single" w:sz="4" w:space="0" w:color="auto"/>
            </w:tcBorders>
          </w:tcPr>
          <w:p w:rsidR="001E41F3" w:rsidRPr="00373B18" w:rsidRDefault="001E41F3">
            <w:pPr>
              <w:pStyle w:val="CRCoverPage"/>
              <w:spacing w:after="0"/>
              <w:rPr>
                <w:b/>
                <w:i/>
                <w:noProof/>
              </w:rPr>
            </w:pPr>
          </w:p>
        </w:tc>
        <w:tc>
          <w:tcPr>
            <w:tcW w:w="4678" w:type="dxa"/>
            <w:gridSpan w:val="8"/>
            <w:tcBorders>
              <w:bottom w:val="single" w:sz="4" w:space="0" w:color="auto"/>
            </w:tcBorders>
          </w:tcPr>
          <w:p w:rsidR="001E41F3" w:rsidRPr="00373B18" w:rsidRDefault="001E41F3">
            <w:pPr>
              <w:pStyle w:val="CRCoverPage"/>
              <w:spacing w:after="0"/>
              <w:ind w:left="383" w:hanging="383"/>
              <w:rPr>
                <w:i/>
                <w:noProof/>
                <w:sz w:val="18"/>
              </w:rPr>
            </w:pPr>
            <w:r w:rsidRPr="00373B18">
              <w:rPr>
                <w:i/>
                <w:noProof/>
                <w:sz w:val="18"/>
              </w:rPr>
              <w:t xml:space="preserve">Use </w:t>
            </w:r>
            <w:r w:rsidRPr="00373B18">
              <w:rPr>
                <w:i/>
                <w:noProof/>
                <w:sz w:val="18"/>
                <w:u w:val="single"/>
              </w:rPr>
              <w:t>one</w:t>
            </w:r>
            <w:r w:rsidRPr="00373B18">
              <w:rPr>
                <w:i/>
                <w:noProof/>
                <w:sz w:val="18"/>
              </w:rPr>
              <w:t xml:space="preserve"> of the following categories:</w:t>
            </w:r>
            <w:r w:rsidRPr="00373B18">
              <w:rPr>
                <w:b/>
                <w:i/>
                <w:noProof/>
                <w:sz w:val="18"/>
              </w:rPr>
              <w:br/>
              <w:t>F</w:t>
            </w:r>
            <w:r w:rsidRPr="00373B18">
              <w:rPr>
                <w:i/>
                <w:noProof/>
                <w:sz w:val="18"/>
              </w:rPr>
              <w:t xml:space="preserve">  (correction)</w:t>
            </w:r>
            <w:r w:rsidRPr="00373B18">
              <w:rPr>
                <w:i/>
                <w:noProof/>
                <w:sz w:val="18"/>
              </w:rPr>
              <w:br/>
            </w:r>
            <w:r w:rsidRPr="00373B18">
              <w:rPr>
                <w:b/>
                <w:i/>
                <w:noProof/>
                <w:sz w:val="18"/>
              </w:rPr>
              <w:t>A</w:t>
            </w:r>
            <w:r w:rsidRPr="00373B18">
              <w:rPr>
                <w:i/>
                <w:noProof/>
                <w:sz w:val="18"/>
              </w:rPr>
              <w:t xml:space="preserve">  (</w:t>
            </w:r>
            <w:r w:rsidR="00DE34CF" w:rsidRPr="00373B18">
              <w:rPr>
                <w:i/>
                <w:noProof/>
                <w:sz w:val="18"/>
              </w:rPr>
              <w:t xml:space="preserve">mirror </w:t>
            </w:r>
            <w:r w:rsidRPr="00373B18">
              <w:rPr>
                <w:i/>
                <w:noProof/>
                <w:sz w:val="18"/>
              </w:rPr>
              <w:t>correspond</w:t>
            </w:r>
            <w:r w:rsidR="00DE34CF" w:rsidRPr="00373B18">
              <w:rPr>
                <w:i/>
                <w:noProof/>
                <w:sz w:val="18"/>
              </w:rPr>
              <w:t xml:space="preserve">ing </w:t>
            </w:r>
            <w:r w:rsidRPr="00373B18">
              <w:rPr>
                <w:i/>
                <w:noProof/>
                <w:sz w:val="18"/>
              </w:rPr>
              <w:t xml:space="preserve">to a </w:t>
            </w:r>
            <w:r w:rsidR="00DE34CF" w:rsidRPr="00373B18">
              <w:rPr>
                <w:i/>
                <w:noProof/>
                <w:sz w:val="18"/>
              </w:rPr>
              <w:t xml:space="preserve">change </w:t>
            </w:r>
            <w:r w:rsidRPr="00373B18">
              <w:rPr>
                <w:i/>
                <w:noProof/>
                <w:sz w:val="18"/>
              </w:rPr>
              <w:t>in an earlier release)</w:t>
            </w:r>
            <w:r w:rsidRPr="00373B18">
              <w:rPr>
                <w:i/>
                <w:noProof/>
                <w:sz w:val="18"/>
              </w:rPr>
              <w:br/>
            </w:r>
            <w:r w:rsidRPr="00373B18">
              <w:rPr>
                <w:b/>
                <w:i/>
                <w:noProof/>
                <w:sz w:val="18"/>
              </w:rPr>
              <w:t>B</w:t>
            </w:r>
            <w:r w:rsidRPr="00373B18">
              <w:rPr>
                <w:i/>
                <w:noProof/>
                <w:sz w:val="18"/>
              </w:rPr>
              <w:t xml:space="preserve">  (addition of feature), </w:t>
            </w:r>
            <w:r w:rsidRPr="00373B18">
              <w:rPr>
                <w:i/>
                <w:noProof/>
                <w:sz w:val="18"/>
              </w:rPr>
              <w:br/>
            </w:r>
            <w:r w:rsidRPr="00373B18">
              <w:rPr>
                <w:b/>
                <w:i/>
                <w:noProof/>
                <w:sz w:val="18"/>
              </w:rPr>
              <w:t>C</w:t>
            </w:r>
            <w:r w:rsidRPr="00373B18">
              <w:rPr>
                <w:i/>
                <w:noProof/>
                <w:sz w:val="18"/>
              </w:rPr>
              <w:t xml:space="preserve">  (functional modification of feature)</w:t>
            </w:r>
            <w:r w:rsidRPr="00373B18">
              <w:rPr>
                <w:i/>
                <w:noProof/>
                <w:sz w:val="18"/>
              </w:rPr>
              <w:br/>
            </w:r>
            <w:r w:rsidRPr="00373B18">
              <w:rPr>
                <w:b/>
                <w:i/>
                <w:noProof/>
                <w:sz w:val="18"/>
              </w:rPr>
              <w:t>D</w:t>
            </w:r>
            <w:r w:rsidRPr="00373B18">
              <w:rPr>
                <w:i/>
                <w:noProof/>
                <w:sz w:val="18"/>
              </w:rPr>
              <w:t xml:space="preserve">  (editorial modification)</w:t>
            </w:r>
          </w:p>
          <w:p w:rsidR="001E41F3" w:rsidRPr="00373B18" w:rsidRDefault="001E41F3">
            <w:pPr>
              <w:pStyle w:val="CRCoverPage"/>
              <w:rPr>
                <w:noProof/>
              </w:rPr>
            </w:pPr>
            <w:r w:rsidRPr="00373B18">
              <w:rPr>
                <w:noProof/>
                <w:sz w:val="18"/>
              </w:rPr>
              <w:t>Detailed explanations of the above categories can</w:t>
            </w:r>
            <w:r w:rsidRPr="00373B18">
              <w:rPr>
                <w:noProof/>
                <w:sz w:val="18"/>
              </w:rPr>
              <w:br/>
              <w:t xml:space="preserve">be found in 3GPP </w:t>
            </w:r>
            <w:hyperlink r:id="rId9" w:history="1">
              <w:r w:rsidRPr="00373B18">
                <w:rPr>
                  <w:rStyle w:val="Hyperlink"/>
                  <w:noProof/>
                  <w:sz w:val="18"/>
                </w:rPr>
                <w:t>TR 21.900</w:t>
              </w:r>
            </w:hyperlink>
            <w:r w:rsidRPr="00373B18">
              <w:rPr>
                <w:noProof/>
                <w:sz w:val="18"/>
              </w:rPr>
              <w:t>.</w:t>
            </w:r>
          </w:p>
        </w:tc>
        <w:tc>
          <w:tcPr>
            <w:tcW w:w="3120" w:type="dxa"/>
            <w:gridSpan w:val="2"/>
            <w:tcBorders>
              <w:bottom w:val="single" w:sz="4" w:space="0" w:color="auto"/>
              <w:right w:val="single" w:sz="4" w:space="0" w:color="auto"/>
            </w:tcBorders>
          </w:tcPr>
          <w:p w:rsidR="000C038A" w:rsidRPr="00373B18" w:rsidRDefault="001E41F3" w:rsidP="009209A0">
            <w:pPr>
              <w:pStyle w:val="CRCoverPage"/>
              <w:tabs>
                <w:tab w:val="left" w:pos="950"/>
              </w:tabs>
              <w:spacing w:after="0"/>
              <w:ind w:left="241" w:hanging="241"/>
              <w:rPr>
                <w:i/>
                <w:noProof/>
                <w:sz w:val="18"/>
              </w:rPr>
            </w:pPr>
            <w:r w:rsidRPr="00373B18">
              <w:rPr>
                <w:i/>
                <w:noProof/>
                <w:sz w:val="18"/>
              </w:rPr>
              <w:t xml:space="preserve">Use </w:t>
            </w:r>
            <w:r w:rsidRPr="00373B18">
              <w:rPr>
                <w:i/>
                <w:noProof/>
                <w:sz w:val="18"/>
                <w:u w:val="single"/>
              </w:rPr>
              <w:t>one</w:t>
            </w:r>
            <w:r w:rsidRPr="00373B18">
              <w:rPr>
                <w:i/>
                <w:noProof/>
                <w:sz w:val="18"/>
              </w:rPr>
              <w:t xml:space="preserve"> of the following releases:</w:t>
            </w:r>
            <w:r w:rsidRPr="00373B18">
              <w:rPr>
                <w:i/>
                <w:noProof/>
                <w:sz w:val="18"/>
              </w:rPr>
              <w:br/>
              <w:t>Rel-8</w:t>
            </w:r>
            <w:r w:rsidRPr="00373B18">
              <w:rPr>
                <w:i/>
                <w:noProof/>
                <w:sz w:val="18"/>
              </w:rPr>
              <w:tab/>
              <w:t>(Release 8)</w:t>
            </w:r>
            <w:r w:rsidR="007C2097" w:rsidRPr="00373B18">
              <w:rPr>
                <w:i/>
                <w:noProof/>
                <w:sz w:val="18"/>
              </w:rPr>
              <w:br/>
              <w:t>Rel-9</w:t>
            </w:r>
            <w:r w:rsidR="007C2097" w:rsidRPr="00373B18">
              <w:rPr>
                <w:i/>
                <w:noProof/>
                <w:sz w:val="18"/>
              </w:rPr>
              <w:tab/>
              <w:t>(Release 9)</w:t>
            </w:r>
            <w:r w:rsidR="009777D9" w:rsidRPr="00373B18">
              <w:rPr>
                <w:i/>
                <w:noProof/>
                <w:sz w:val="18"/>
              </w:rPr>
              <w:br/>
              <w:t>Rel-10</w:t>
            </w:r>
            <w:r w:rsidR="009777D9" w:rsidRPr="00373B18">
              <w:rPr>
                <w:i/>
                <w:noProof/>
                <w:sz w:val="18"/>
              </w:rPr>
              <w:tab/>
              <w:t>(Release 10)</w:t>
            </w:r>
            <w:r w:rsidR="000C038A" w:rsidRPr="00373B18">
              <w:rPr>
                <w:i/>
                <w:noProof/>
                <w:sz w:val="18"/>
              </w:rPr>
              <w:br/>
              <w:t>Rel-11</w:t>
            </w:r>
            <w:r w:rsidR="000C038A" w:rsidRPr="00373B18">
              <w:rPr>
                <w:i/>
                <w:noProof/>
                <w:sz w:val="18"/>
              </w:rPr>
              <w:tab/>
              <w:t>(Release 11)</w:t>
            </w:r>
            <w:r w:rsidR="000C038A" w:rsidRPr="00373B18">
              <w:rPr>
                <w:i/>
                <w:noProof/>
                <w:sz w:val="18"/>
              </w:rPr>
              <w:br/>
              <w:t>Rel-12</w:t>
            </w:r>
            <w:r w:rsidR="000C038A" w:rsidRPr="00373B18">
              <w:rPr>
                <w:i/>
                <w:noProof/>
                <w:sz w:val="18"/>
              </w:rPr>
              <w:tab/>
              <w:t>(Release 12)</w:t>
            </w:r>
            <w:r w:rsidR="0051580D" w:rsidRPr="00373B18">
              <w:rPr>
                <w:i/>
                <w:noProof/>
                <w:sz w:val="18"/>
              </w:rPr>
              <w:br/>
            </w:r>
            <w:bookmarkStart w:id="1" w:name="OLE_LINK1"/>
            <w:r w:rsidR="0051580D" w:rsidRPr="00373B18">
              <w:rPr>
                <w:i/>
                <w:noProof/>
                <w:sz w:val="18"/>
              </w:rPr>
              <w:t>Rel-13</w:t>
            </w:r>
            <w:r w:rsidR="0051580D" w:rsidRPr="00373B18">
              <w:rPr>
                <w:i/>
                <w:noProof/>
                <w:sz w:val="18"/>
              </w:rPr>
              <w:tab/>
              <w:t>(Release 13)</w:t>
            </w:r>
            <w:bookmarkEnd w:id="1"/>
            <w:r w:rsidR="00BD6BB8" w:rsidRPr="00373B18">
              <w:rPr>
                <w:i/>
                <w:noProof/>
                <w:sz w:val="18"/>
              </w:rPr>
              <w:br/>
              <w:t>Rel-14</w:t>
            </w:r>
            <w:r w:rsidR="00BD6BB8" w:rsidRPr="00373B18">
              <w:rPr>
                <w:i/>
                <w:noProof/>
                <w:sz w:val="18"/>
              </w:rPr>
              <w:tab/>
              <w:t>(Release 14)</w:t>
            </w:r>
            <w:r w:rsidR="009209A0" w:rsidRPr="00373B18">
              <w:rPr>
                <w:i/>
                <w:noProof/>
                <w:sz w:val="18"/>
              </w:rPr>
              <w:br/>
              <w:t>Rel-15</w:t>
            </w:r>
            <w:r w:rsidR="009209A0" w:rsidRPr="00373B18">
              <w:rPr>
                <w:i/>
                <w:noProof/>
                <w:sz w:val="18"/>
              </w:rPr>
              <w:tab/>
              <w:t>(Release 15)</w:t>
            </w:r>
            <w:r w:rsidR="009209A0" w:rsidRPr="00373B18">
              <w:rPr>
                <w:i/>
                <w:noProof/>
                <w:sz w:val="18"/>
              </w:rPr>
              <w:br/>
              <w:t>Rel-16</w:t>
            </w:r>
            <w:r w:rsidR="009209A0" w:rsidRPr="00373B18">
              <w:rPr>
                <w:i/>
                <w:noProof/>
                <w:sz w:val="18"/>
              </w:rPr>
              <w:tab/>
              <w:t>(Release 16)</w:t>
            </w:r>
          </w:p>
        </w:tc>
      </w:tr>
      <w:tr w:rsidR="001E41F3" w:rsidRPr="00373B18">
        <w:tc>
          <w:tcPr>
            <w:tcW w:w="1843" w:type="dxa"/>
          </w:tcPr>
          <w:p w:rsidR="001E41F3" w:rsidRPr="00373B18" w:rsidRDefault="001E41F3">
            <w:pPr>
              <w:pStyle w:val="CRCoverPage"/>
              <w:spacing w:after="0"/>
              <w:rPr>
                <w:b/>
                <w:i/>
                <w:noProof/>
                <w:sz w:val="8"/>
                <w:szCs w:val="8"/>
              </w:rPr>
            </w:pPr>
          </w:p>
        </w:tc>
        <w:tc>
          <w:tcPr>
            <w:tcW w:w="7798" w:type="dxa"/>
            <w:gridSpan w:val="10"/>
          </w:tcPr>
          <w:p w:rsidR="001E41F3" w:rsidRPr="00373B18" w:rsidRDefault="001E41F3">
            <w:pPr>
              <w:pStyle w:val="CRCoverPage"/>
              <w:spacing w:after="0"/>
              <w:rPr>
                <w:noProof/>
                <w:sz w:val="8"/>
                <w:szCs w:val="8"/>
              </w:rPr>
            </w:pPr>
          </w:p>
        </w:tc>
      </w:tr>
      <w:tr w:rsidR="001E41F3" w:rsidRPr="00373B18">
        <w:tc>
          <w:tcPr>
            <w:tcW w:w="2268" w:type="dxa"/>
            <w:gridSpan w:val="2"/>
            <w:tcBorders>
              <w:top w:val="single" w:sz="4" w:space="0" w:color="auto"/>
              <w:left w:val="single" w:sz="4" w:space="0" w:color="auto"/>
            </w:tcBorders>
          </w:tcPr>
          <w:p w:rsidR="001E41F3" w:rsidRPr="00373B18" w:rsidRDefault="001E41F3">
            <w:pPr>
              <w:pStyle w:val="CRCoverPage"/>
              <w:tabs>
                <w:tab w:val="right" w:pos="2184"/>
              </w:tabs>
              <w:spacing w:after="0"/>
              <w:rPr>
                <w:b/>
                <w:i/>
                <w:noProof/>
              </w:rPr>
            </w:pPr>
            <w:r w:rsidRPr="00373B18">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73B18" w:rsidRDefault="006C02CA" w:rsidP="005715B3">
            <w:pPr>
              <w:pStyle w:val="CRCoverPage"/>
              <w:spacing w:after="0"/>
              <w:ind w:left="100"/>
              <w:rPr>
                <w:noProof/>
                <w:lang w:eastAsia="zh-CN"/>
              </w:rPr>
            </w:pPr>
            <w:r>
              <w:rPr>
                <w:rFonts w:hint="eastAsia"/>
                <w:noProof/>
                <w:lang w:eastAsia="zh-CN"/>
              </w:rPr>
              <w:t>Multiple antenna radiation patterns are defined in TR38.802. TR38.900 will be used for evaluation of 5G NR which is documented in TR38.802. T</w:t>
            </w:r>
            <w:r>
              <w:rPr>
                <w:noProof/>
                <w:lang w:eastAsia="zh-CN"/>
              </w:rPr>
              <w:t>h</w:t>
            </w:r>
            <w:r>
              <w:rPr>
                <w:rFonts w:hint="eastAsia"/>
                <w:noProof/>
                <w:lang w:eastAsia="zh-CN"/>
              </w:rPr>
              <w:t>erefore it is important to align the antenna radiation pattern description including the naming with TR38.802. This CR proposes to align the description and naming of antenna radiation pattern with TR38.802.</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sz w:val="8"/>
                <w:szCs w:val="8"/>
              </w:rPr>
            </w:pPr>
          </w:p>
        </w:tc>
        <w:tc>
          <w:tcPr>
            <w:tcW w:w="7373" w:type="dxa"/>
            <w:gridSpan w:val="9"/>
            <w:tcBorders>
              <w:right w:val="single" w:sz="4" w:space="0" w:color="auto"/>
            </w:tcBorders>
          </w:tcPr>
          <w:p w:rsidR="001E41F3" w:rsidRPr="006C02CA" w:rsidRDefault="001E41F3">
            <w:pPr>
              <w:pStyle w:val="CRCoverPage"/>
              <w:spacing w:after="0"/>
              <w:rPr>
                <w:noProof/>
                <w:sz w:val="8"/>
                <w:szCs w:val="8"/>
              </w:rPr>
            </w:pPr>
          </w:p>
        </w:tc>
      </w:tr>
      <w:tr w:rsidR="001E41F3" w:rsidRPr="00373B18">
        <w:tc>
          <w:tcPr>
            <w:tcW w:w="2268" w:type="dxa"/>
            <w:gridSpan w:val="2"/>
            <w:tcBorders>
              <w:left w:val="single" w:sz="4" w:space="0" w:color="auto"/>
            </w:tcBorders>
          </w:tcPr>
          <w:p w:rsidR="001E41F3" w:rsidRPr="00373B18" w:rsidRDefault="001E41F3">
            <w:pPr>
              <w:pStyle w:val="CRCoverPage"/>
              <w:tabs>
                <w:tab w:val="right" w:pos="2184"/>
              </w:tabs>
              <w:spacing w:after="0"/>
              <w:rPr>
                <w:b/>
                <w:i/>
                <w:noProof/>
              </w:rPr>
            </w:pPr>
            <w:r w:rsidRPr="00373B18">
              <w:rPr>
                <w:b/>
                <w:i/>
                <w:noProof/>
              </w:rPr>
              <w:t>Summary of change</w:t>
            </w:r>
            <w:r w:rsidR="0051580D" w:rsidRPr="00373B18">
              <w:rPr>
                <w:b/>
                <w:i/>
                <w:noProof/>
              </w:rPr>
              <w:t>:</w:t>
            </w:r>
          </w:p>
        </w:tc>
        <w:tc>
          <w:tcPr>
            <w:tcW w:w="7373" w:type="dxa"/>
            <w:gridSpan w:val="9"/>
            <w:tcBorders>
              <w:right w:val="single" w:sz="4" w:space="0" w:color="auto"/>
            </w:tcBorders>
            <w:shd w:val="pct30" w:color="FFFF00" w:fill="auto"/>
          </w:tcPr>
          <w:p w:rsidR="001E41F3" w:rsidRPr="00373B18" w:rsidRDefault="006C02CA">
            <w:pPr>
              <w:pStyle w:val="CRCoverPage"/>
              <w:spacing w:after="0"/>
              <w:ind w:left="100"/>
              <w:rPr>
                <w:noProof/>
                <w:lang w:eastAsia="zh-CN"/>
              </w:rPr>
            </w:pPr>
            <w:r>
              <w:rPr>
                <w:rFonts w:hint="eastAsia"/>
                <w:noProof/>
                <w:lang w:eastAsia="zh-CN"/>
              </w:rPr>
              <w:t>Update the description of antenna radiation pattern in Section 7.3</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sz w:val="8"/>
                <w:szCs w:val="8"/>
              </w:rPr>
            </w:pPr>
          </w:p>
        </w:tc>
        <w:tc>
          <w:tcPr>
            <w:tcW w:w="7373" w:type="dxa"/>
            <w:gridSpan w:val="9"/>
            <w:tcBorders>
              <w:right w:val="single" w:sz="4" w:space="0" w:color="auto"/>
            </w:tcBorders>
          </w:tcPr>
          <w:p w:rsidR="001E41F3" w:rsidRPr="006C02CA" w:rsidRDefault="001E41F3">
            <w:pPr>
              <w:pStyle w:val="CRCoverPage"/>
              <w:spacing w:after="0"/>
              <w:rPr>
                <w:noProof/>
                <w:sz w:val="8"/>
                <w:szCs w:val="8"/>
              </w:rPr>
            </w:pPr>
          </w:p>
        </w:tc>
      </w:tr>
      <w:tr w:rsidR="001E41F3" w:rsidRPr="00373B18">
        <w:tc>
          <w:tcPr>
            <w:tcW w:w="2268" w:type="dxa"/>
            <w:gridSpan w:val="2"/>
            <w:tcBorders>
              <w:left w:val="single" w:sz="4" w:space="0" w:color="auto"/>
              <w:bottom w:val="single" w:sz="4" w:space="0" w:color="auto"/>
            </w:tcBorders>
          </w:tcPr>
          <w:p w:rsidR="001E41F3" w:rsidRPr="00373B18" w:rsidRDefault="001E41F3">
            <w:pPr>
              <w:pStyle w:val="CRCoverPage"/>
              <w:tabs>
                <w:tab w:val="right" w:pos="2184"/>
              </w:tabs>
              <w:spacing w:after="0"/>
              <w:rPr>
                <w:b/>
                <w:i/>
                <w:noProof/>
              </w:rPr>
            </w:pPr>
            <w:r w:rsidRPr="00373B18">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73B18" w:rsidRDefault="006C02CA" w:rsidP="0050768A">
            <w:pPr>
              <w:pStyle w:val="CRCoverPage"/>
              <w:spacing w:after="0"/>
              <w:ind w:left="100"/>
              <w:rPr>
                <w:noProof/>
                <w:lang w:eastAsia="zh-CN"/>
              </w:rPr>
            </w:pPr>
            <w:r>
              <w:rPr>
                <w:rFonts w:hint="eastAsia"/>
                <w:noProof/>
                <w:lang w:eastAsia="zh-CN"/>
              </w:rPr>
              <w:t>Confusion might be raised when using the antenna radiation pattern for evaluation when comparison of the description in TR38.802.</w:t>
            </w:r>
          </w:p>
        </w:tc>
      </w:tr>
      <w:tr w:rsidR="001E41F3" w:rsidRPr="00373B18">
        <w:tc>
          <w:tcPr>
            <w:tcW w:w="2268" w:type="dxa"/>
            <w:gridSpan w:val="2"/>
          </w:tcPr>
          <w:p w:rsidR="001E41F3" w:rsidRPr="00373B18" w:rsidRDefault="001E41F3">
            <w:pPr>
              <w:pStyle w:val="CRCoverPage"/>
              <w:spacing w:after="0"/>
              <w:rPr>
                <w:b/>
                <w:i/>
                <w:noProof/>
                <w:sz w:val="8"/>
                <w:szCs w:val="8"/>
              </w:rPr>
            </w:pPr>
          </w:p>
        </w:tc>
        <w:tc>
          <w:tcPr>
            <w:tcW w:w="7373" w:type="dxa"/>
            <w:gridSpan w:val="9"/>
          </w:tcPr>
          <w:p w:rsidR="001E41F3" w:rsidRPr="00373B18" w:rsidRDefault="001E41F3">
            <w:pPr>
              <w:pStyle w:val="CRCoverPage"/>
              <w:spacing w:after="0"/>
              <w:rPr>
                <w:noProof/>
                <w:sz w:val="8"/>
                <w:szCs w:val="8"/>
              </w:rPr>
            </w:pPr>
          </w:p>
        </w:tc>
      </w:tr>
      <w:tr w:rsidR="001E41F3" w:rsidRPr="00373B18">
        <w:tc>
          <w:tcPr>
            <w:tcW w:w="2268" w:type="dxa"/>
            <w:gridSpan w:val="2"/>
            <w:tcBorders>
              <w:top w:val="single" w:sz="4" w:space="0" w:color="auto"/>
              <w:left w:val="single" w:sz="4" w:space="0" w:color="auto"/>
            </w:tcBorders>
          </w:tcPr>
          <w:p w:rsidR="001E41F3" w:rsidRPr="00373B18" w:rsidRDefault="001E41F3">
            <w:pPr>
              <w:pStyle w:val="CRCoverPage"/>
              <w:tabs>
                <w:tab w:val="right" w:pos="2184"/>
              </w:tabs>
              <w:spacing w:after="0"/>
              <w:rPr>
                <w:b/>
                <w:i/>
                <w:noProof/>
              </w:rPr>
            </w:pPr>
            <w:r w:rsidRPr="00373B18">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73B18" w:rsidRDefault="009517BE" w:rsidP="004B6F58">
            <w:pPr>
              <w:pStyle w:val="CRCoverPage"/>
              <w:spacing w:after="0"/>
              <w:ind w:left="100"/>
              <w:rPr>
                <w:noProof/>
              </w:rPr>
            </w:pPr>
            <w:r w:rsidRPr="00373B18">
              <w:rPr>
                <w:noProof/>
              </w:rPr>
              <w:t>Section 7.</w:t>
            </w:r>
            <w:r w:rsidR="004B6F58">
              <w:rPr>
                <w:rFonts w:hint="eastAsia"/>
                <w:noProof/>
                <w:lang w:eastAsia="zh-CN"/>
              </w:rPr>
              <w:t>3</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sz w:val="8"/>
                <w:szCs w:val="8"/>
              </w:rPr>
            </w:pPr>
          </w:p>
        </w:tc>
        <w:tc>
          <w:tcPr>
            <w:tcW w:w="7373" w:type="dxa"/>
            <w:gridSpan w:val="9"/>
            <w:tcBorders>
              <w:right w:val="single" w:sz="4" w:space="0" w:color="auto"/>
            </w:tcBorders>
          </w:tcPr>
          <w:p w:rsidR="001E41F3" w:rsidRPr="00373B18" w:rsidRDefault="001E41F3">
            <w:pPr>
              <w:pStyle w:val="CRCoverPage"/>
              <w:spacing w:after="0"/>
              <w:rPr>
                <w:noProof/>
                <w:sz w:val="8"/>
                <w:szCs w:val="8"/>
              </w:rPr>
            </w:pPr>
          </w:p>
        </w:tc>
      </w:tr>
      <w:tr w:rsidR="001E41F3" w:rsidRPr="00373B18">
        <w:tc>
          <w:tcPr>
            <w:tcW w:w="2268" w:type="dxa"/>
            <w:gridSpan w:val="2"/>
            <w:tcBorders>
              <w:left w:val="single" w:sz="4" w:space="0" w:color="auto"/>
            </w:tcBorders>
          </w:tcPr>
          <w:p w:rsidR="001E41F3" w:rsidRPr="00373B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73B18" w:rsidRDefault="001E41F3">
            <w:pPr>
              <w:pStyle w:val="CRCoverPage"/>
              <w:spacing w:after="0"/>
              <w:jc w:val="center"/>
              <w:rPr>
                <w:b/>
                <w:caps/>
                <w:noProof/>
              </w:rPr>
            </w:pPr>
            <w:r w:rsidRPr="00373B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73B18" w:rsidRDefault="001E41F3">
            <w:pPr>
              <w:pStyle w:val="CRCoverPage"/>
              <w:spacing w:after="0"/>
              <w:jc w:val="center"/>
              <w:rPr>
                <w:b/>
                <w:caps/>
                <w:noProof/>
              </w:rPr>
            </w:pPr>
            <w:r w:rsidRPr="00373B18">
              <w:rPr>
                <w:b/>
                <w:caps/>
                <w:noProof/>
              </w:rPr>
              <w:t>N</w:t>
            </w:r>
          </w:p>
        </w:tc>
        <w:tc>
          <w:tcPr>
            <w:tcW w:w="2977" w:type="dxa"/>
            <w:gridSpan w:val="3"/>
          </w:tcPr>
          <w:p w:rsidR="001E41F3" w:rsidRPr="00373B18"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73B18" w:rsidRDefault="001E41F3">
            <w:pPr>
              <w:pStyle w:val="CRCoverPage"/>
              <w:spacing w:after="0"/>
              <w:ind w:left="99"/>
              <w:rPr>
                <w:noProof/>
              </w:rPr>
            </w:pPr>
          </w:p>
        </w:tc>
      </w:tr>
      <w:tr w:rsidR="001E41F3" w:rsidRPr="00373B18">
        <w:tc>
          <w:tcPr>
            <w:tcW w:w="2268" w:type="dxa"/>
            <w:gridSpan w:val="2"/>
            <w:tcBorders>
              <w:left w:val="single" w:sz="4" w:space="0" w:color="auto"/>
            </w:tcBorders>
          </w:tcPr>
          <w:p w:rsidR="001E41F3" w:rsidRPr="00373B18" w:rsidRDefault="001E41F3">
            <w:pPr>
              <w:pStyle w:val="CRCoverPage"/>
              <w:tabs>
                <w:tab w:val="right" w:pos="2184"/>
              </w:tabs>
              <w:spacing w:after="0"/>
              <w:rPr>
                <w:b/>
                <w:i/>
                <w:noProof/>
              </w:rPr>
            </w:pPr>
            <w:r w:rsidRPr="00373B1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73B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3B18" w:rsidRDefault="009517BE">
            <w:pPr>
              <w:pStyle w:val="CRCoverPage"/>
              <w:spacing w:after="0"/>
              <w:jc w:val="center"/>
              <w:rPr>
                <w:b/>
                <w:caps/>
                <w:noProof/>
              </w:rPr>
            </w:pPr>
            <w:r w:rsidRPr="00373B18">
              <w:rPr>
                <w:b/>
                <w:caps/>
                <w:noProof/>
              </w:rPr>
              <w:t>X</w:t>
            </w:r>
          </w:p>
        </w:tc>
        <w:tc>
          <w:tcPr>
            <w:tcW w:w="2977" w:type="dxa"/>
            <w:gridSpan w:val="3"/>
          </w:tcPr>
          <w:p w:rsidR="001E41F3" w:rsidRPr="00373B18" w:rsidRDefault="001E41F3">
            <w:pPr>
              <w:pStyle w:val="CRCoverPage"/>
              <w:tabs>
                <w:tab w:val="right" w:pos="2893"/>
              </w:tabs>
              <w:spacing w:after="0"/>
              <w:rPr>
                <w:noProof/>
              </w:rPr>
            </w:pPr>
            <w:r w:rsidRPr="00373B18">
              <w:rPr>
                <w:noProof/>
              </w:rPr>
              <w:t xml:space="preserve"> Other core specifications</w:t>
            </w:r>
            <w:r w:rsidRPr="00373B18">
              <w:rPr>
                <w:noProof/>
              </w:rPr>
              <w:tab/>
            </w:r>
          </w:p>
        </w:tc>
        <w:tc>
          <w:tcPr>
            <w:tcW w:w="3828" w:type="dxa"/>
            <w:gridSpan w:val="4"/>
            <w:tcBorders>
              <w:right w:val="single" w:sz="4" w:space="0" w:color="auto"/>
            </w:tcBorders>
            <w:shd w:val="pct30" w:color="FFFF00" w:fill="auto"/>
          </w:tcPr>
          <w:p w:rsidR="001E41F3" w:rsidRPr="00373B18" w:rsidRDefault="00145D43">
            <w:pPr>
              <w:pStyle w:val="CRCoverPage"/>
              <w:spacing w:after="0"/>
              <w:ind w:left="99"/>
              <w:rPr>
                <w:noProof/>
              </w:rPr>
            </w:pPr>
            <w:r w:rsidRPr="00373B18">
              <w:rPr>
                <w:noProof/>
              </w:rPr>
              <w:t xml:space="preserve">TS/TR ... CR ... </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rPr>
            </w:pPr>
            <w:r w:rsidRPr="00373B1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73B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3B18" w:rsidRDefault="009517BE">
            <w:pPr>
              <w:pStyle w:val="CRCoverPage"/>
              <w:spacing w:after="0"/>
              <w:jc w:val="center"/>
              <w:rPr>
                <w:b/>
                <w:caps/>
                <w:noProof/>
              </w:rPr>
            </w:pPr>
            <w:r w:rsidRPr="00373B18">
              <w:rPr>
                <w:b/>
                <w:caps/>
                <w:noProof/>
              </w:rPr>
              <w:t>X</w:t>
            </w:r>
          </w:p>
        </w:tc>
        <w:tc>
          <w:tcPr>
            <w:tcW w:w="2977" w:type="dxa"/>
            <w:gridSpan w:val="3"/>
          </w:tcPr>
          <w:p w:rsidR="001E41F3" w:rsidRPr="00373B18" w:rsidRDefault="001E41F3">
            <w:pPr>
              <w:pStyle w:val="CRCoverPage"/>
              <w:spacing w:after="0"/>
              <w:rPr>
                <w:noProof/>
              </w:rPr>
            </w:pPr>
            <w:r w:rsidRPr="00373B18">
              <w:rPr>
                <w:noProof/>
              </w:rPr>
              <w:t xml:space="preserve"> Test specifications</w:t>
            </w:r>
          </w:p>
        </w:tc>
        <w:tc>
          <w:tcPr>
            <w:tcW w:w="3828" w:type="dxa"/>
            <w:gridSpan w:val="4"/>
            <w:tcBorders>
              <w:right w:val="single" w:sz="4" w:space="0" w:color="auto"/>
            </w:tcBorders>
            <w:shd w:val="pct30" w:color="FFFF00" w:fill="auto"/>
          </w:tcPr>
          <w:p w:rsidR="001E41F3" w:rsidRPr="00373B18" w:rsidRDefault="00145D43">
            <w:pPr>
              <w:pStyle w:val="CRCoverPage"/>
              <w:spacing w:after="0"/>
              <w:ind w:left="99"/>
              <w:rPr>
                <w:noProof/>
              </w:rPr>
            </w:pPr>
            <w:r w:rsidRPr="00373B18">
              <w:rPr>
                <w:noProof/>
              </w:rPr>
              <w:t xml:space="preserve">TS/TR ... CR ... </w:t>
            </w:r>
          </w:p>
        </w:tc>
      </w:tr>
      <w:tr w:rsidR="001E41F3" w:rsidRPr="00373B18">
        <w:tc>
          <w:tcPr>
            <w:tcW w:w="2268" w:type="dxa"/>
            <w:gridSpan w:val="2"/>
            <w:tcBorders>
              <w:left w:val="single" w:sz="4" w:space="0" w:color="auto"/>
            </w:tcBorders>
          </w:tcPr>
          <w:p w:rsidR="001E41F3" w:rsidRPr="00373B18" w:rsidRDefault="00145D43">
            <w:pPr>
              <w:pStyle w:val="CRCoverPage"/>
              <w:spacing w:after="0"/>
              <w:rPr>
                <w:b/>
                <w:i/>
                <w:noProof/>
              </w:rPr>
            </w:pPr>
            <w:r w:rsidRPr="00373B18">
              <w:rPr>
                <w:b/>
                <w:i/>
                <w:noProof/>
              </w:rPr>
              <w:t xml:space="preserve">(show </w:t>
            </w:r>
            <w:r w:rsidR="00592D74" w:rsidRPr="00373B18">
              <w:rPr>
                <w:b/>
                <w:i/>
                <w:noProof/>
              </w:rPr>
              <w:t xml:space="preserve">related </w:t>
            </w:r>
            <w:r w:rsidRPr="00373B18">
              <w:rPr>
                <w:b/>
                <w:i/>
                <w:noProof/>
              </w:rPr>
              <w:t>CR</w:t>
            </w:r>
            <w:r w:rsidR="00592D74" w:rsidRPr="00373B18">
              <w:rPr>
                <w:b/>
                <w:i/>
                <w:noProof/>
              </w:rPr>
              <w:t>s</w:t>
            </w:r>
            <w:r w:rsidRPr="00373B1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73B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73B18" w:rsidRDefault="009517BE">
            <w:pPr>
              <w:pStyle w:val="CRCoverPage"/>
              <w:spacing w:after="0"/>
              <w:jc w:val="center"/>
              <w:rPr>
                <w:b/>
                <w:caps/>
                <w:noProof/>
              </w:rPr>
            </w:pPr>
            <w:r w:rsidRPr="00373B18">
              <w:rPr>
                <w:b/>
                <w:caps/>
                <w:noProof/>
              </w:rPr>
              <w:t>X</w:t>
            </w:r>
          </w:p>
        </w:tc>
        <w:tc>
          <w:tcPr>
            <w:tcW w:w="2977" w:type="dxa"/>
            <w:gridSpan w:val="3"/>
          </w:tcPr>
          <w:p w:rsidR="001E41F3" w:rsidRPr="00373B18" w:rsidRDefault="001E41F3">
            <w:pPr>
              <w:pStyle w:val="CRCoverPage"/>
              <w:spacing w:after="0"/>
              <w:rPr>
                <w:noProof/>
              </w:rPr>
            </w:pPr>
            <w:r w:rsidRPr="00373B18">
              <w:rPr>
                <w:noProof/>
              </w:rPr>
              <w:t xml:space="preserve"> O&amp;M Specifications</w:t>
            </w:r>
          </w:p>
        </w:tc>
        <w:tc>
          <w:tcPr>
            <w:tcW w:w="3828" w:type="dxa"/>
            <w:gridSpan w:val="4"/>
            <w:tcBorders>
              <w:right w:val="single" w:sz="4" w:space="0" w:color="auto"/>
            </w:tcBorders>
            <w:shd w:val="pct30" w:color="FFFF00" w:fill="auto"/>
          </w:tcPr>
          <w:p w:rsidR="001E41F3" w:rsidRPr="00373B18" w:rsidRDefault="00145D43">
            <w:pPr>
              <w:pStyle w:val="CRCoverPage"/>
              <w:spacing w:after="0"/>
              <w:ind w:left="99"/>
              <w:rPr>
                <w:noProof/>
              </w:rPr>
            </w:pPr>
            <w:r w:rsidRPr="00373B18">
              <w:rPr>
                <w:noProof/>
              </w:rPr>
              <w:t>TS</w:t>
            </w:r>
            <w:r w:rsidR="000A6394" w:rsidRPr="00373B18">
              <w:rPr>
                <w:noProof/>
              </w:rPr>
              <w:t xml:space="preserve">/TR ... CR ... </w:t>
            </w:r>
          </w:p>
        </w:tc>
      </w:tr>
      <w:tr w:rsidR="001E41F3" w:rsidRPr="00373B18">
        <w:tc>
          <w:tcPr>
            <w:tcW w:w="2268" w:type="dxa"/>
            <w:gridSpan w:val="2"/>
            <w:tcBorders>
              <w:left w:val="single" w:sz="4" w:space="0" w:color="auto"/>
            </w:tcBorders>
          </w:tcPr>
          <w:p w:rsidR="001E41F3" w:rsidRPr="00373B18" w:rsidRDefault="001E41F3">
            <w:pPr>
              <w:pStyle w:val="CRCoverPage"/>
              <w:spacing w:after="0"/>
              <w:rPr>
                <w:b/>
                <w:i/>
                <w:noProof/>
              </w:rPr>
            </w:pPr>
          </w:p>
        </w:tc>
        <w:tc>
          <w:tcPr>
            <w:tcW w:w="7373" w:type="dxa"/>
            <w:gridSpan w:val="9"/>
            <w:tcBorders>
              <w:right w:val="single" w:sz="4" w:space="0" w:color="auto"/>
            </w:tcBorders>
          </w:tcPr>
          <w:p w:rsidR="001E41F3" w:rsidRPr="00373B18" w:rsidRDefault="001E41F3">
            <w:pPr>
              <w:pStyle w:val="CRCoverPage"/>
              <w:spacing w:after="0"/>
              <w:rPr>
                <w:noProof/>
              </w:rPr>
            </w:pPr>
          </w:p>
        </w:tc>
      </w:tr>
      <w:tr w:rsidR="001E41F3" w:rsidRPr="00373B18">
        <w:tc>
          <w:tcPr>
            <w:tcW w:w="2268" w:type="dxa"/>
            <w:gridSpan w:val="2"/>
            <w:tcBorders>
              <w:left w:val="single" w:sz="4" w:space="0" w:color="auto"/>
              <w:bottom w:val="single" w:sz="4" w:space="0" w:color="auto"/>
            </w:tcBorders>
          </w:tcPr>
          <w:p w:rsidR="001E41F3" w:rsidRPr="00373B18" w:rsidRDefault="001E41F3">
            <w:pPr>
              <w:pStyle w:val="CRCoverPage"/>
              <w:tabs>
                <w:tab w:val="right" w:pos="2184"/>
              </w:tabs>
              <w:spacing w:after="0"/>
              <w:rPr>
                <w:b/>
                <w:i/>
                <w:noProof/>
              </w:rPr>
            </w:pPr>
            <w:r w:rsidRPr="00373B18">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73B18"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517BE" w:rsidRDefault="009517BE" w:rsidP="009517BE">
      <w:pPr>
        <w:pStyle w:val="Heading1"/>
        <w:rPr>
          <w:noProof/>
        </w:rPr>
      </w:pPr>
      <w:r>
        <w:rPr>
          <w:noProof/>
        </w:rPr>
        <w:lastRenderedPageBreak/>
        <w:t>Text Proposal</w:t>
      </w:r>
    </w:p>
    <w:p w:rsidR="009517BE" w:rsidRDefault="009517BE" w:rsidP="009517BE">
      <w:pPr>
        <w:pStyle w:val="Heading1"/>
        <w:jc w:val="center"/>
        <w:rPr>
          <w:color w:val="FF0000"/>
          <w:sz w:val="56"/>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C01868" w:rsidRPr="006F2561" w:rsidRDefault="00C01868" w:rsidP="00C01868">
      <w:pPr>
        <w:pStyle w:val="Heading2"/>
      </w:pPr>
      <w:bookmarkStart w:id="2" w:name="_Toc471156454"/>
      <w:r>
        <w:t>7.3</w:t>
      </w:r>
      <w:r w:rsidRPr="006F2561">
        <w:tab/>
        <w:t>Antenna modelling</w:t>
      </w:r>
      <w:bookmarkEnd w:id="2"/>
    </w:p>
    <w:p w:rsidR="006A2997" w:rsidRPr="00FA384D" w:rsidRDefault="006A2997" w:rsidP="006A2997">
      <w:pPr>
        <w:jc w:val="center"/>
        <w:rPr>
          <w:color w:val="FF0000"/>
          <w:sz w:val="56"/>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C01868" w:rsidRPr="0084533A" w:rsidRDefault="00C01868" w:rsidP="00C01868">
      <w:pPr>
        <w:pStyle w:val="TH"/>
        <w:rPr>
          <w:lang w:eastAsia="ko-KR"/>
        </w:rPr>
      </w:pPr>
      <w:r w:rsidRPr="00F844C8">
        <w:t xml:space="preserve">Table </w:t>
      </w:r>
      <w:r w:rsidRPr="00F844C8">
        <w:rPr>
          <w:rFonts w:hint="eastAsia"/>
          <w:lang w:eastAsia="ko-KR"/>
        </w:rPr>
        <w:t>7.3</w:t>
      </w:r>
      <w:r w:rsidRPr="00F844C8">
        <w:t xml:space="preserve">-1: </w:t>
      </w:r>
      <w:ins w:id="3" w:author="Huawei" w:date="2017-02-06T15:31:00Z">
        <w:r w:rsidR="006C69F3" w:rsidRPr="003C0A64">
          <w:rPr>
            <w:rFonts w:hint="eastAsia"/>
            <w:lang w:val="en-US" w:eastAsia="ko-KR"/>
          </w:rPr>
          <w:t xml:space="preserve">3-Sector </w:t>
        </w:r>
        <w:r w:rsidR="006C69F3" w:rsidRPr="003C0A64">
          <w:rPr>
            <w:rFonts w:hint="eastAsia"/>
            <w:lang w:val="en-US" w:eastAsia="ja-JP"/>
          </w:rPr>
          <w:t>BS</w:t>
        </w:r>
        <w:r w:rsidR="006C69F3" w:rsidRPr="00CA258E">
          <w:rPr>
            <w:lang w:val="en-US"/>
          </w:rPr>
          <w:t xml:space="preserve"> </w:t>
        </w:r>
      </w:ins>
      <w:r w:rsidRPr="00F844C8">
        <w:t xml:space="preserve">Antenna </w:t>
      </w:r>
      <w:r w:rsidRPr="0084533A">
        <w:rPr>
          <w:rFonts w:hint="eastAsia"/>
          <w:lang w:eastAsia="ko-KR"/>
        </w:rPr>
        <w:t>radiation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0"/>
        <w:gridCol w:w="7495"/>
      </w:tblGrid>
      <w:tr w:rsidR="00C01868" w:rsidRPr="00744611" w:rsidTr="00355473">
        <w:trPr>
          <w:cantSplit/>
          <w:trHeight w:val="182"/>
          <w:jc w:val="center"/>
        </w:trPr>
        <w:tc>
          <w:tcPr>
            <w:tcW w:w="2290" w:type="dxa"/>
            <w:shd w:val="clear" w:color="auto" w:fill="E0E0E0"/>
            <w:vAlign w:val="center"/>
          </w:tcPr>
          <w:p w:rsidR="00C01868" w:rsidRPr="00A72B52" w:rsidRDefault="00C01868" w:rsidP="00355473">
            <w:pPr>
              <w:pStyle w:val="TAH"/>
            </w:pPr>
            <w:r w:rsidRPr="00A72B52">
              <w:t>Parameter</w:t>
            </w:r>
          </w:p>
        </w:tc>
        <w:tc>
          <w:tcPr>
            <w:tcW w:w="7495" w:type="dxa"/>
            <w:shd w:val="clear" w:color="auto" w:fill="E0E0E0"/>
            <w:vAlign w:val="center"/>
          </w:tcPr>
          <w:p w:rsidR="00C01868" w:rsidRPr="00F844C8" w:rsidRDefault="00C01868" w:rsidP="00355473">
            <w:pPr>
              <w:pStyle w:val="TAH"/>
            </w:pPr>
            <w:r w:rsidRPr="00F844C8">
              <w:t>Values</w:t>
            </w:r>
          </w:p>
        </w:tc>
      </w:tr>
      <w:tr w:rsidR="00C01868" w:rsidRPr="00744611" w:rsidTr="00355473">
        <w:trPr>
          <w:cantSplit/>
          <w:trHeight w:val="824"/>
          <w:jc w:val="center"/>
        </w:trPr>
        <w:tc>
          <w:tcPr>
            <w:tcW w:w="2290" w:type="dxa"/>
            <w:shd w:val="clear" w:color="auto" w:fill="FFCC99"/>
            <w:vAlign w:val="center"/>
          </w:tcPr>
          <w:p w:rsidR="00C01868" w:rsidRPr="00AB4674" w:rsidRDefault="00C01868" w:rsidP="00355473">
            <w:pPr>
              <w:pStyle w:val="TAL"/>
            </w:pPr>
            <w:r w:rsidRPr="0082332A">
              <w:t xml:space="preserve">Antenna element vertical radiation pattern </w:t>
            </w:r>
            <w:r w:rsidRPr="00AB4674">
              <w:t>(dB)</w:t>
            </w:r>
          </w:p>
        </w:tc>
        <w:tc>
          <w:tcPr>
            <w:tcW w:w="7495" w:type="dxa"/>
            <w:vAlign w:val="center"/>
          </w:tcPr>
          <w:p w:rsidR="00C01868" w:rsidRPr="005F231F" w:rsidRDefault="00C01868" w:rsidP="00355473">
            <w:pPr>
              <w:pStyle w:val="TAC"/>
            </w:pPr>
            <w:r w:rsidRPr="0038490B">
              <w:rPr>
                <w:position w:val="-38"/>
              </w:rPr>
              <w:object w:dxaOrig="6259"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44pt" o:ole="">
                  <v:imagedata r:id="rId11" o:title=""/>
                </v:shape>
                <o:OLEObject Type="Embed" ProgID="Equation.3" ShapeID="_x0000_i1025" DrawAspect="Content" ObjectID="_1547900254" r:id="rId12"/>
              </w:object>
            </w:r>
          </w:p>
        </w:tc>
      </w:tr>
      <w:tr w:rsidR="00C01868" w:rsidRPr="00744611" w:rsidTr="00355473">
        <w:trPr>
          <w:cantSplit/>
          <w:trHeight w:val="809"/>
          <w:jc w:val="center"/>
        </w:trPr>
        <w:tc>
          <w:tcPr>
            <w:tcW w:w="2290" w:type="dxa"/>
            <w:shd w:val="clear" w:color="auto" w:fill="FFCC99"/>
            <w:vAlign w:val="center"/>
          </w:tcPr>
          <w:p w:rsidR="00C01868" w:rsidRPr="00744611" w:rsidRDefault="00C01868" w:rsidP="00355473">
            <w:pPr>
              <w:pStyle w:val="TAL"/>
            </w:pPr>
            <w:r w:rsidRPr="00744611">
              <w:t>Antenna element horizontal radiation pattern (dB)</w:t>
            </w:r>
          </w:p>
        </w:tc>
        <w:tc>
          <w:tcPr>
            <w:tcW w:w="7495" w:type="dxa"/>
            <w:vAlign w:val="center"/>
          </w:tcPr>
          <w:p w:rsidR="00C01868" w:rsidRPr="005F231F" w:rsidRDefault="00C01868" w:rsidP="00355473">
            <w:pPr>
              <w:pStyle w:val="TAC"/>
            </w:pPr>
            <w:r w:rsidRPr="00731DDB">
              <w:rPr>
                <w:position w:val="-38"/>
              </w:rPr>
              <w:object w:dxaOrig="5400" w:dyaOrig="880">
                <v:shape id="_x0000_i1026" type="#_x0000_t75" style="width:270pt;height:44pt" o:ole="">
                  <v:imagedata r:id="rId13" o:title=""/>
                </v:shape>
                <o:OLEObject Type="Embed" ProgID="Equation.3" ShapeID="_x0000_i1026" DrawAspect="Content" ObjectID="_1547900255" r:id="rId14"/>
              </w:object>
            </w:r>
          </w:p>
        </w:tc>
      </w:tr>
      <w:tr w:rsidR="00C01868" w:rsidRPr="00744611" w:rsidTr="00355473">
        <w:trPr>
          <w:cantSplit/>
          <w:trHeight w:val="378"/>
          <w:jc w:val="center"/>
        </w:trPr>
        <w:tc>
          <w:tcPr>
            <w:tcW w:w="2290" w:type="dxa"/>
            <w:shd w:val="clear" w:color="auto" w:fill="FFCC99"/>
            <w:vAlign w:val="center"/>
          </w:tcPr>
          <w:p w:rsidR="00C01868" w:rsidRPr="00744611" w:rsidRDefault="00C01868" w:rsidP="00355473">
            <w:pPr>
              <w:pStyle w:val="TAL"/>
            </w:pPr>
            <w:r w:rsidRPr="00744611">
              <w:t>Combining method for 3D antenna element pattern (dB)</w:t>
            </w:r>
          </w:p>
        </w:tc>
        <w:tc>
          <w:tcPr>
            <w:tcW w:w="7495" w:type="dxa"/>
            <w:vAlign w:val="center"/>
          </w:tcPr>
          <w:p w:rsidR="00C01868" w:rsidRPr="005F231F" w:rsidRDefault="00C01868" w:rsidP="00355473">
            <w:pPr>
              <w:pStyle w:val="TAC"/>
            </w:pPr>
            <w:r w:rsidRPr="00731DDB">
              <w:rPr>
                <w:position w:val="-14"/>
              </w:rPr>
              <w:object w:dxaOrig="4340" w:dyaOrig="380">
                <v:shape id="_x0000_i1027" type="#_x0000_t75" style="width:217pt;height:19pt" o:ole="">
                  <v:imagedata r:id="rId15" o:title=""/>
                </v:shape>
                <o:OLEObject Type="Embed" ProgID="Equation.3" ShapeID="_x0000_i1027" DrawAspect="Content" ObjectID="_1547900256" r:id="rId16"/>
              </w:object>
            </w:r>
          </w:p>
        </w:tc>
      </w:tr>
      <w:tr w:rsidR="00C01868" w:rsidRPr="00744611" w:rsidTr="00355473">
        <w:trPr>
          <w:cantSplit/>
          <w:trHeight w:val="391"/>
          <w:jc w:val="center"/>
        </w:trPr>
        <w:tc>
          <w:tcPr>
            <w:tcW w:w="2290" w:type="dxa"/>
            <w:shd w:val="clear" w:color="auto" w:fill="FFCC99"/>
            <w:vAlign w:val="center"/>
          </w:tcPr>
          <w:p w:rsidR="00C01868" w:rsidRPr="00744611" w:rsidRDefault="00C01868" w:rsidP="00355473">
            <w:pPr>
              <w:pStyle w:val="TAL"/>
            </w:pPr>
            <w:r w:rsidRPr="00744611">
              <w:t xml:space="preserve">Maximum directional gain of an antenna element </w:t>
            </w:r>
            <w:proofErr w:type="spellStart"/>
            <w:r w:rsidRPr="00744611">
              <w:rPr>
                <w:i/>
              </w:rPr>
              <w:t>G</w:t>
            </w:r>
            <w:r w:rsidRPr="00744611">
              <w:rPr>
                <w:i/>
                <w:vertAlign w:val="subscript"/>
              </w:rPr>
              <w:t>E,max</w:t>
            </w:r>
            <w:proofErr w:type="spellEnd"/>
          </w:p>
        </w:tc>
        <w:tc>
          <w:tcPr>
            <w:tcW w:w="7495" w:type="dxa"/>
            <w:vAlign w:val="center"/>
          </w:tcPr>
          <w:p w:rsidR="00C01868" w:rsidRPr="00744611" w:rsidRDefault="00C01868" w:rsidP="00355473">
            <w:pPr>
              <w:pStyle w:val="TAC"/>
            </w:pPr>
            <w:r w:rsidRPr="00744611">
              <w:t xml:space="preserve">8 </w:t>
            </w:r>
            <w:proofErr w:type="spellStart"/>
            <w:r w:rsidRPr="00744611">
              <w:t>dBi</w:t>
            </w:r>
            <w:proofErr w:type="spellEnd"/>
          </w:p>
        </w:tc>
      </w:tr>
    </w:tbl>
    <w:p w:rsidR="006C69F3" w:rsidRPr="002A395C" w:rsidRDefault="006C69F3" w:rsidP="006C69F3">
      <w:pPr>
        <w:pStyle w:val="TH"/>
        <w:jc w:val="left"/>
        <w:rPr>
          <w:ins w:id="4" w:author="Huawei" w:date="2017-02-06T15:31:00Z"/>
          <w:lang w:eastAsia="zh-CN"/>
        </w:rPr>
      </w:pPr>
      <w:ins w:id="5" w:author="Huawei" w:date="2017-02-06T15:31:00Z">
        <w:r>
          <w:rPr>
            <w:rFonts w:hint="eastAsia"/>
            <w:lang w:eastAsia="zh-CN"/>
          </w:rPr>
          <w:t xml:space="preserve">NOTE: This antenna radiation pattern is used for channel model calibration and can be used for performance evaluation. Other BS antenna radiation patterns as documented in TR38.802 can also be considered. </w:t>
        </w:r>
      </w:ins>
    </w:p>
    <w:p w:rsidR="0089700A" w:rsidRPr="00FA384D" w:rsidRDefault="0089700A" w:rsidP="0089700A">
      <w:pPr>
        <w:jc w:val="center"/>
        <w:rPr>
          <w:color w:val="FF0000"/>
          <w:sz w:val="56"/>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89700A" w:rsidRDefault="0089700A">
      <w:pPr>
        <w:rPr>
          <w:noProof/>
        </w:rPr>
      </w:pPr>
    </w:p>
    <w:sectPr w:rsidR="0089700A" w:rsidSect="000409D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DF7" w:rsidRDefault="008D3DF7">
      <w:r>
        <w:separator/>
      </w:r>
    </w:p>
  </w:endnote>
  <w:endnote w:type="continuationSeparator" w:id="0">
    <w:p w:rsidR="008D3DF7" w:rsidRDefault="008D3DF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DF7" w:rsidRDefault="008D3DF7">
      <w:r>
        <w:separator/>
      </w:r>
    </w:p>
  </w:footnote>
  <w:footnote w:type="continuationSeparator" w:id="0">
    <w:p w:rsidR="008D3DF7" w:rsidRDefault="008D3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22E4A"/>
    <w:rsid w:val="0003551E"/>
    <w:rsid w:val="00040853"/>
    <w:rsid w:val="000409D3"/>
    <w:rsid w:val="000A6394"/>
    <w:rsid w:val="000C038A"/>
    <w:rsid w:val="000C6598"/>
    <w:rsid w:val="000E4AD4"/>
    <w:rsid w:val="00104B4B"/>
    <w:rsid w:val="00107586"/>
    <w:rsid w:val="00145D43"/>
    <w:rsid w:val="001820C5"/>
    <w:rsid w:val="00192C46"/>
    <w:rsid w:val="001A7B60"/>
    <w:rsid w:val="001B624C"/>
    <w:rsid w:val="001B7A65"/>
    <w:rsid w:val="001E41F3"/>
    <w:rsid w:val="001F3435"/>
    <w:rsid w:val="0024208C"/>
    <w:rsid w:val="0026004D"/>
    <w:rsid w:val="00275D12"/>
    <w:rsid w:val="002810A6"/>
    <w:rsid w:val="002860C4"/>
    <w:rsid w:val="002A01CC"/>
    <w:rsid w:val="002A395C"/>
    <w:rsid w:val="002B5741"/>
    <w:rsid w:val="00305409"/>
    <w:rsid w:val="003060D9"/>
    <w:rsid w:val="0036603F"/>
    <w:rsid w:val="00373B18"/>
    <w:rsid w:val="003C5FE9"/>
    <w:rsid w:val="003E1A36"/>
    <w:rsid w:val="004242F1"/>
    <w:rsid w:val="004B6F58"/>
    <w:rsid w:val="004B75B7"/>
    <w:rsid w:val="0050768A"/>
    <w:rsid w:val="0051580D"/>
    <w:rsid w:val="00544A00"/>
    <w:rsid w:val="005715B3"/>
    <w:rsid w:val="00592D74"/>
    <w:rsid w:val="005D7797"/>
    <w:rsid w:val="005E2C44"/>
    <w:rsid w:val="00621188"/>
    <w:rsid w:val="006257ED"/>
    <w:rsid w:val="00642CCE"/>
    <w:rsid w:val="00695808"/>
    <w:rsid w:val="006A2997"/>
    <w:rsid w:val="006B46FB"/>
    <w:rsid w:val="006C02CA"/>
    <w:rsid w:val="006C69F3"/>
    <w:rsid w:val="006E21FB"/>
    <w:rsid w:val="007026B3"/>
    <w:rsid w:val="00763C93"/>
    <w:rsid w:val="00792342"/>
    <w:rsid w:val="007B512A"/>
    <w:rsid w:val="007C2097"/>
    <w:rsid w:val="007D6A07"/>
    <w:rsid w:val="008279FA"/>
    <w:rsid w:val="008626E7"/>
    <w:rsid w:val="00870EE7"/>
    <w:rsid w:val="0089700A"/>
    <w:rsid w:val="008D3DF7"/>
    <w:rsid w:val="008E6988"/>
    <w:rsid w:val="008F686C"/>
    <w:rsid w:val="00914A9C"/>
    <w:rsid w:val="009209A0"/>
    <w:rsid w:val="009517BE"/>
    <w:rsid w:val="009777D9"/>
    <w:rsid w:val="00991B88"/>
    <w:rsid w:val="009A579D"/>
    <w:rsid w:val="009E3297"/>
    <w:rsid w:val="009F734F"/>
    <w:rsid w:val="00A1286A"/>
    <w:rsid w:val="00A246B6"/>
    <w:rsid w:val="00A33423"/>
    <w:rsid w:val="00A47E70"/>
    <w:rsid w:val="00A7671C"/>
    <w:rsid w:val="00AD1CD8"/>
    <w:rsid w:val="00B258BB"/>
    <w:rsid w:val="00B67B97"/>
    <w:rsid w:val="00B968C8"/>
    <w:rsid w:val="00BA3EC5"/>
    <w:rsid w:val="00BB5DFC"/>
    <w:rsid w:val="00BC721D"/>
    <w:rsid w:val="00BD279D"/>
    <w:rsid w:val="00BD6BB8"/>
    <w:rsid w:val="00BF4992"/>
    <w:rsid w:val="00C01868"/>
    <w:rsid w:val="00C5036C"/>
    <w:rsid w:val="00C817A8"/>
    <w:rsid w:val="00C95985"/>
    <w:rsid w:val="00CC3C5A"/>
    <w:rsid w:val="00CC5026"/>
    <w:rsid w:val="00D03F9A"/>
    <w:rsid w:val="00D071C7"/>
    <w:rsid w:val="00D136BC"/>
    <w:rsid w:val="00D32C52"/>
    <w:rsid w:val="00D916CD"/>
    <w:rsid w:val="00DD5FB7"/>
    <w:rsid w:val="00DE34CF"/>
    <w:rsid w:val="00E8308E"/>
    <w:rsid w:val="00EC2E2A"/>
    <w:rsid w:val="00EE077D"/>
    <w:rsid w:val="00EE7D7C"/>
    <w:rsid w:val="00F068B2"/>
    <w:rsid w:val="00F25D98"/>
    <w:rsid w:val="00F300FB"/>
    <w:rsid w:val="00F37D42"/>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09D3"/>
    <w:pPr>
      <w:spacing w:after="180"/>
    </w:pPr>
    <w:rPr>
      <w:rFonts w:ascii="Times New Roman" w:hAnsi="Times New Roman"/>
      <w:lang w:val="en-GB" w:eastAsia="en-US"/>
    </w:rPr>
  </w:style>
  <w:style w:type="paragraph" w:styleId="Heading1">
    <w:name w:val="heading 1"/>
    <w:next w:val="Normal"/>
    <w:qFormat/>
    <w:rsid w:val="000409D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409D3"/>
    <w:pPr>
      <w:pBdr>
        <w:top w:val="none" w:sz="0" w:space="0" w:color="auto"/>
      </w:pBdr>
      <w:spacing w:before="180"/>
      <w:outlineLvl w:val="1"/>
    </w:pPr>
    <w:rPr>
      <w:sz w:val="32"/>
    </w:rPr>
  </w:style>
  <w:style w:type="paragraph" w:styleId="Heading3">
    <w:name w:val="heading 3"/>
    <w:basedOn w:val="Heading2"/>
    <w:next w:val="Normal"/>
    <w:qFormat/>
    <w:rsid w:val="000409D3"/>
    <w:pPr>
      <w:spacing w:before="120"/>
      <w:outlineLvl w:val="2"/>
    </w:pPr>
    <w:rPr>
      <w:sz w:val="28"/>
    </w:rPr>
  </w:style>
  <w:style w:type="paragraph" w:styleId="Heading4">
    <w:name w:val="heading 4"/>
    <w:basedOn w:val="Heading3"/>
    <w:next w:val="Normal"/>
    <w:qFormat/>
    <w:rsid w:val="000409D3"/>
    <w:pPr>
      <w:ind w:left="1418" w:hanging="1418"/>
      <w:outlineLvl w:val="3"/>
    </w:pPr>
    <w:rPr>
      <w:sz w:val="24"/>
    </w:rPr>
  </w:style>
  <w:style w:type="paragraph" w:styleId="Heading5">
    <w:name w:val="heading 5"/>
    <w:basedOn w:val="Heading4"/>
    <w:next w:val="Normal"/>
    <w:qFormat/>
    <w:rsid w:val="000409D3"/>
    <w:pPr>
      <w:ind w:left="1701" w:hanging="1701"/>
      <w:outlineLvl w:val="4"/>
    </w:pPr>
    <w:rPr>
      <w:sz w:val="22"/>
    </w:rPr>
  </w:style>
  <w:style w:type="paragraph" w:styleId="Heading6">
    <w:name w:val="heading 6"/>
    <w:basedOn w:val="H6"/>
    <w:next w:val="Normal"/>
    <w:qFormat/>
    <w:rsid w:val="000409D3"/>
    <w:pPr>
      <w:outlineLvl w:val="5"/>
    </w:pPr>
  </w:style>
  <w:style w:type="paragraph" w:styleId="Heading7">
    <w:name w:val="heading 7"/>
    <w:basedOn w:val="H6"/>
    <w:next w:val="Normal"/>
    <w:qFormat/>
    <w:rsid w:val="000409D3"/>
    <w:pPr>
      <w:outlineLvl w:val="6"/>
    </w:pPr>
  </w:style>
  <w:style w:type="paragraph" w:styleId="Heading8">
    <w:name w:val="heading 8"/>
    <w:basedOn w:val="Heading1"/>
    <w:next w:val="Normal"/>
    <w:qFormat/>
    <w:rsid w:val="000409D3"/>
    <w:pPr>
      <w:ind w:left="0" w:firstLine="0"/>
      <w:outlineLvl w:val="7"/>
    </w:pPr>
  </w:style>
  <w:style w:type="paragraph" w:styleId="Heading9">
    <w:name w:val="heading 9"/>
    <w:basedOn w:val="Heading8"/>
    <w:next w:val="Normal"/>
    <w:qFormat/>
    <w:rsid w:val="000409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409D3"/>
    <w:pPr>
      <w:spacing w:before="180"/>
      <w:ind w:left="2693" w:hanging="2693"/>
    </w:pPr>
    <w:rPr>
      <w:b/>
    </w:rPr>
  </w:style>
  <w:style w:type="paragraph" w:styleId="TOC1">
    <w:name w:val="toc 1"/>
    <w:semiHidden/>
    <w:rsid w:val="000409D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409D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409D3"/>
    <w:pPr>
      <w:ind w:left="1701" w:hanging="1701"/>
    </w:pPr>
  </w:style>
  <w:style w:type="paragraph" w:styleId="TOC4">
    <w:name w:val="toc 4"/>
    <w:basedOn w:val="TOC3"/>
    <w:semiHidden/>
    <w:rsid w:val="000409D3"/>
    <w:pPr>
      <w:ind w:left="1418" w:hanging="1418"/>
    </w:pPr>
  </w:style>
  <w:style w:type="paragraph" w:styleId="TOC3">
    <w:name w:val="toc 3"/>
    <w:basedOn w:val="TOC2"/>
    <w:semiHidden/>
    <w:rsid w:val="000409D3"/>
    <w:pPr>
      <w:ind w:left="1134" w:hanging="1134"/>
    </w:pPr>
  </w:style>
  <w:style w:type="paragraph" w:styleId="TOC2">
    <w:name w:val="toc 2"/>
    <w:basedOn w:val="TOC1"/>
    <w:semiHidden/>
    <w:rsid w:val="000409D3"/>
    <w:pPr>
      <w:keepNext w:val="0"/>
      <w:spacing w:before="0"/>
      <w:ind w:left="851" w:hanging="851"/>
    </w:pPr>
    <w:rPr>
      <w:sz w:val="20"/>
    </w:rPr>
  </w:style>
  <w:style w:type="paragraph" w:styleId="Index2">
    <w:name w:val="index 2"/>
    <w:basedOn w:val="Index1"/>
    <w:semiHidden/>
    <w:rsid w:val="000409D3"/>
    <w:pPr>
      <w:ind w:left="284"/>
    </w:pPr>
  </w:style>
  <w:style w:type="paragraph" w:styleId="Index1">
    <w:name w:val="index 1"/>
    <w:basedOn w:val="Normal"/>
    <w:semiHidden/>
    <w:rsid w:val="000409D3"/>
    <w:pPr>
      <w:keepLines/>
      <w:spacing w:after="0"/>
    </w:pPr>
  </w:style>
  <w:style w:type="paragraph" w:customStyle="1" w:styleId="ZH">
    <w:name w:val="ZH"/>
    <w:rsid w:val="000409D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409D3"/>
    <w:pPr>
      <w:outlineLvl w:val="9"/>
    </w:pPr>
  </w:style>
  <w:style w:type="paragraph" w:styleId="ListNumber2">
    <w:name w:val="List Number 2"/>
    <w:basedOn w:val="ListNumber"/>
    <w:rsid w:val="000409D3"/>
    <w:pPr>
      <w:ind w:left="851"/>
    </w:pPr>
  </w:style>
  <w:style w:type="paragraph" w:styleId="Header">
    <w:name w:val="header"/>
    <w:rsid w:val="000409D3"/>
    <w:pPr>
      <w:widowControl w:val="0"/>
    </w:pPr>
    <w:rPr>
      <w:rFonts w:ascii="Arial" w:hAnsi="Arial"/>
      <w:b/>
      <w:noProof/>
      <w:sz w:val="18"/>
      <w:lang w:val="en-GB" w:eastAsia="en-US"/>
    </w:rPr>
  </w:style>
  <w:style w:type="character" w:styleId="FootnoteReference">
    <w:name w:val="footnote reference"/>
    <w:semiHidden/>
    <w:rsid w:val="000409D3"/>
    <w:rPr>
      <w:b/>
      <w:position w:val="6"/>
      <w:sz w:val="16"/>
    </w:rPr>
  </w:style>
  <w:style w:type="paragraph" w:styleId="FootnoteText">
    <w:name w:val="footnote text"/>
    <w:basedOn w:val="Normal"/>
    <w:semiHidden/>
    <w:rsid w:val="000409D3"/>
    <w:pPr>
      <w:keepLines/>
      <w:spacing w:after="0"/>
      <w:ind w:left="454" w:hanging="454"/>
    </w:pPr>
    <w:rPr>
      <w:sz w:val="16"/>
    </w:rPr>
  </w:style>
  <w:style w:type="paragraph" w:customStyle="1" w:styleId="TAH">
    <w:name w:val="TAH"/>
    <w:basedOn w:val="TAC"/>
    <w:link w:val="TAHCar"/>
    <w:rsid w:val="000409D3"/>
    <w:rPr>
      <w:b/>
    </w:rPr>
  </w:style>
  <w:style w:type="paragraph" w:customStyle="1" w:styleId="TAC">
    <w:name w:val="TAC"/>
    <w:basedOn w:val="TAL"/>
    <w:link w:val="TACChar"/>
    <w:rsid w:val="000409D3"/>
    <w:pPr>
      <w:jc w:val="center"/>
    </w:pPr>
  </w:style>
  <w:style w:type="paragraph" w:customStyle="1" w:styleId="TF">
    <w:name w:val="TF"/>
    <w:basedOn w:val="TH"/>
    <w:rsid w:val="000409D3"/>
    <w:pPr>
      <w:keepNext w:val="0"/>
      <w:spacing w:before="0" w:after="240"/>
    </w:pPr>
  </w:style>
  <w:style w:type="paragraph" w:customStyle="1" w:styleId="NO">
    <w:name w:val="NO"/>
    <w:basedOn w:val="Normal"/>
    <w:rsid w:val="000409D3"/>
    <w:pPr>
      <w:keepLines/>
      <w:ind w:left="1135" w:hanging="851"/>
    </w:pPr>
  </w:style>
  <w:style w:type="paragraph" w:styleId="TOC9">
    <w:name w:val="toc 9"/>
    <w:basedOn w:val="TOC8"/>
    <w:semiHidden/>
    <w:rsid w:val="000409D3"/>
    <w:pPr>
      <w:ind w:left="1418" w:hanging="1418"/>
    </w:pPr>
  </w:style>
  <w:style w:type="paragraph" w:customStyle="1" w:styleId="EX">
    <w:name w:val="EX"/>
    <w:basedOn w:val="Normal"/>
    <w:rsid w:val="000409D3"/>
    <w:pPr>
      <w:keepLines/>
      <w:ind w:left="1702" w:hanging="1418"/>
    </w:pPr>
  </w:style>
  <w:style w:type="paragraph" w:customStyle="1" w:styleId="FP">
    <w:name w:val="FP"/>
    <w:basedOn w:val="Normal"/>
    <w:rsid w:val="000409D3"/>
    <w:pPr>
      <w:spacing w:after="0"/>
    </w:pPr>
  </w:style>
  <w:style w:type="paragraph" w:customStyle="1" w:styleId="LD">
    <w:name w:val="LD"/>
    <w:rsid w:val="000409D3"/>
    <w:pPr>
      <w:keepNext/>
      <w:keepLines/>
      <w:spacing w:line="180" w:lineRule="exact"/>
    </w:pPr>
    <w:rPr>
      <w:rFonts w:ascii="MS LineDraw" w:hAnsi="MS LineDraw"/>
      <w:noProof/>
      <w:lang w:val="en-GB" w:eastAsia="en-US"/>
    </w:rPr>
  </w:style>
  <w:style w:type="paragraph" w:customStyle="1" w:styleId="NW">
    <w:name w:val="NW"/>
    <w:basedOn w:val="NO"/>
    <w:rsid w:val="000409D3"/>
    <w:pPr>
      <w:spacing w:after="0"/>
    </w:pPr>
  </w:style>
  <w:style w:type="paragraph" w:customStyle="1" w:styleId="EW">
    <w:name w:val="EW"/>
    <w:basedOn w:val="EX"/>
    <w:rsid w:val="000409D3"/>
    <w:pPr>
      <w:spacing w:after="0"/>
    </w:pPr>
  </w:style>
  <w:style w:type="paragraph" w:styleId="TOC6">
    <w:name w:val="toc 6"/>
    <w:basedOn w:val="TOC5"/>
    <w:next w:val="Normal"/>
    <w:semiHidden/>
    <w:rsid w:val="000409D3"/>
    <w:pPr>
      <w:ind w:left="1985" w:hanging="1985"/>
    </w:pPr>
  </w:style>
  <w:style w:type="paragraph" w:styleId="TOC7">
    <w:name w:val="toc 7"/>
    <w:basedOn w:val="TOC6"/>
    <w:next w:val="Normal"/>
    <w:semiHidden/>
    <w:rsid w:val="000409D3"/>
    <w:pPr>
      <w:ind w:left="2268" w:hanging="2268"/>
    </w:pPr>
  </w:style>
  <w:style w:type="paragraph" w:styleId="ListBullet2">
    <w:name w:val="List Bullet 2"/>
    <w:basedOn w:val="ListBullet"/>
    <w:rsid w:val="000409D3"/>
    <w:pPr>
      <w:ind w:left="851"/>
    </w:pPr>
  </w:style>
  <w:style w:type="paragraph" w:styleId="ListBullet3">
    <w:name w:val="List Bullet 3"/>
    <w:basedOn w:val="ListBullet2"/>
    <w:rsid w:val="000409D3"/>
    <w:pPr>
      <w:ind w:left="1135"/>
    </w:pPr>
  </w:style>
  <w:style w:type="paragraph" w:styleId="ListNumber">
    <w:name w:val="List Number"/>
    <w:basedOn w:val="List"/>
    <w:rsid w:val="000409D3"/>
  </w:style>
  <w:style w:type="paragraph" w:customStyle="1" w:styleId="EQ">
    <w:name w:val="EQ"/>
    <w:basedOn w:val="Normal"/>
    <w:next w:val="Normal"/>
    <w:qFormat/>
    <w:rsid w:val="000409D3"/>
    <w:pPr>
      <w:keepLines/>
      <w:tabs>
        <w:tab w:val="center" w:pos="4536"/>
        <w:tab w:val="right" w:pos="9072"/>
      </w:tabs>
    </w:pPr>
    <w:rPr>
      <w:noProof/>
    </w:rPr>
  </w:style>
  <w:style w:type="paragraph" w:customStyle="1" w:styleId="TH">
    <w:name w:val="TH"/>
    <w:basedOn w:val="Normal"/>
    <w:link w:val="THChar"/>
    <w:rsid w:val="000409D3"/>
    <w:pPr>
      <w:keepNext/>
      <w:keepLines/>
      <w:spacing w:before="60"/>
      <w:jc w:val="center"/>
    </w:pPr>
    <w:rPr>
      <w:rFonts w:ascii="Arial" w:hAnsi="Arial"/>
      <w:b/>
    </w:rPr>
  </w:style>
  <w:style w:type="paragraph" w:customStyle="1" w:styleId="NF">
    <w:name w:val="NF"/>
    <w:basedOn w:val="NO"/>
    <w:rsid w:val="000409D3"/>
    <w:pPr>
      <w:keepNext/>
      <w:spacing w:after="0"/>
    </w:pPr>
    <w:rPr>
      <w:rFonts w:ascii="Arial" w:hAnsi="Arial"/>
      <w:sz w:val="18"/>
    </w:rPr>
  </w:style>
  <w:style w:type="paragraph" w:customStyle="1" w:styleId="PL">
    <w:name w:val="PL"/>
    <w:rsid w:val="000409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09D3"/>
    <w:pPr>
      <w:jc w:val="right"/>
    </w:pPr>
  </w:style>
  <w:style w:type="paragraph" w:customStyle="1" w:styleId="H6">
    <w:name w:val="H6"/>
    <w:basedOn w:val="Heading5"/>
    <w:next w:val="Normal"/>
    <w:rsid w:val="000409D3"/>
    <w:pPr>
      <w:ind w:left="1985" w:hanging="1985"/>
      <w:outlineLvl w:val="9"/>
    </w:pPr>
    <w:rPr>
      <w:sz w:val="20"/>
    </w:rPr>
  </w:style>
  <w:style w:type="paragraph" w:customStyle="1" w:styleId="TAN">
    <w:name w:val="TAN"/>
    <w:basedOn w:val="TAL"/>
    <w:rsid w:val="000409D3"/>
    <w:pPr>
      <w:ind w:left="851" w:hanging="851"/>
    </w:pPr>
  </w:style>
  <w:style w:type="paragraph" w:customStyle="1" w:styleId="TAL">
    <w:name w:val="TAL"/>
    <w:basedOn w:val="Normal"/>
    <w:link w:val="TALChar"/>
    <w:rsid w:val="000409D3"/>
    <w:pPr>
      <w:keepNext/>
      <w:keepLines/>
      <w:spacing w:after="0"/>
    </w:pPr>
    <w:rPr>
      <w:rFonts w:ascii="Arial" w:hAnsi="Arial"/>
      <w:sz w:val="18"/>
    </w:rPr>
  </w:style>
  <w:style w:type="paragraph" w:customStyle="1" w:styleId="ZA">
    <w:name w:val="ZA"/>
    <w:rsid w:val="000409D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09D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409D3"/>
    <w:pPr>
      <w:framePr w:wrap="notBeside" w:vAnchor="page" w:hAnchor="margin" w:y="15764"/>
      <w:widowControl w:val="0"/>
    </w:pPr>
    <w:rPr>
      <w:rFonts w:ascii="Arial" w:hAnsi="Arial"/>
      <w:noProof/>
      <w:sz w:val="32"/>
      <w:lang w:val="en-GB" w:eastAsia="en-US"/>
    </w:rPr>
  </w:style>
  <w:style w:type="paragraph" w:customStyle="1" w:styleId="ZU">
    <w:name w:val="ZU"/>
    <w:rsid w:val="000409D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409D3"/>
    <w:pPr>
      <w:framePr w:wrap="notBeside" w:y="16161"/>
    </w:pPr>
  </w:style>
  <w:style w:type="character" w:customStyle="1" w:styleId="ZGSM">
    <w:name w:val="ZGSM"/>
    <w:rsid w:val="000409D3"/>
  </w:style>
  <w:style w:type="paragraph" w:styleId="List2">
    <w:name w:val="List 2"/>
    <w:basedOn w:val="List"/>
    <w:rsid w:val="000409D3"/>
    <w:pPr>
      <w:ind w:left="851"/>
    </w:pPr>
  </w:style>
  <w:style w:type="paragraph" w:customStyle="1" w:styleId="ZG">
    <w:name w:val="ZG"/>
    <w:rsid w:val="000409D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409D3"/>
    <w:pPr>
      <w:ind w:left="1135"/>
    </w:pPr>
  </w:style>
  <w:style w:type="paragraph" w:styleId="List4">
    <w:name w:val="List 4"/>
    <w:basedOn w:val="List3"/>
    <w:rsid w:val="000409D3"/>
    <w:pPr>
      <w:ind w:left="1418"/>
    </w:pPr>
  </w:style>
  <w:style w:type="paragraph" w:styleId="List5">
    <w:name w:val="List 5"/>
    <w:basedOn w:val="List4"/>
    <w:rsid w:val="000409D3"/>
    <w:pPr>
      <w:ind w:left="1702"/>
    </w:pPr>
  </w:style>
  <w:style w:type="paragraph" w:customStyle="1" w:styleId="EditorsNote">
    <w:name w:val="Editor's Note"/>
    <w:basedOn w:val="NO"/>
    <w:rsid w:val="000409D3"/>
    <w:rPr>
      <w:color w:val="FF0000"/>
    </w:rPr>
  </w:style>
  <w:style w:type="paragraph" w:styleId="List">
    <w:name w:val="List"/>
    <w:basedOn w:val="Normal"/>
    <w:rsid w:val="000409D3"/>
    <w:pPr>
      <w:ind w:left="568" w:hanging="284"/>
    </w:pPr>
  </w:style>
  <w:style w:type="paragraph" w:styleId="ListBullet">
    <w:name w:val="List Bullet"/>
    <w:basedOn w:val="List"/>
    <w:rsid w:val="000409D3"/>
  </w:style>
  <w:style w:type="paragraph" w:styleId="ListBullet4">
    <w:name w:val="List Bullet 4"/>
    <w:basedOn w:val="ListBullet3"/>
    <w:rsid w:val="000409D3"/>
    <w:pPr>
      <w:ind w:left="1418"/>
    </w:pPr>
  </w:style>
  <w:style w:type="paragraph" w:styleId="ListBullet5">
    <w:name w:val="List Bullet 5"/>
    <w:basedOn w:val="ListBullet4"/>
    <w:rsid w:val="000409D3"/>
    <w:pPr>
      <w:ind w:left="1702"/>
    </w:pPr>
  </w:style>
  <w:style w:type="paragraph" w:customStyle="1" w:styleId="B1">
    <w:name w:val="B1"/>
    <w:basedOn w:val="List"/>
    <w:rsid w:val="000409D3"/>
  </w:style>
  <w:style w:type="paragraph" w:customStyle="1" w:styleId="B2">
    <w:name w:val="B2"/>
    <w:basedOn w:val="List2"/>
    <w:rsid w:val="000409D3"/>
  </w:style>
  <w:style w:type="paragraph" w:customStyle="1" w:styleId="B3">
    <w:name w:val="B3"/>
    <w:basedOn w:val="List3"/>
    <w:rsid w:val="000409D3"/>
  </w:style>
  <w:style w:type="paragraph" w:customStyle="1" w:styleId="B4">
    <w:name w:val="B4"/>
    <w:basedOn w:val="List4"/>
    <w:rsid w:val="000409D3"/>
  </w:style>
  <w:style w:type="paragraph" w:customStyle="1" w:styleId="B5">
    <w:name w:val="B5"/>
    <w:basedOn w:val="List5"/>
    <w:rsid w:val="000409D3"/>
  </w:style>
  <w:style w:type="paragraph" w:styleId="Footer">
    <w:name w:val="footer"/>
    <w:basedOn w:val="Header"/>
    <w:rsid w:val="000409D3"/>
    <w:pPr>
      <w:jc w:val="center"/>
    </w:pPr>
    <w:rPr>
      <w:i/>
    </w:rPr>
  </w:style>
  <w:style w:type="paragraph" w:customStyle="1" w:styleId="ZTD">
    <w:name w:val="ZTD"/>
    <w:basedOn w:val="ZB"/>
    <w:rsid w:val="000409D3"/>
    <w:pPr>
      <w:framePr w:hRule="auto" w:wrap="notBeside" w:y="852"/>
    </w:pPr>
    <w:rPr>
      <w:i w:val="0"/>
      <w:sz w:val="40"/>
    </w:rPr>
  </w:style>
  <w:style w:type="paragraph" w:customStyle="1" w:styleId="CRCoverPage">
    <w:name w:val="CR Cover Page"/>
    <w:rsid w:val="000409D3"/>
    <w:pPr>
      <w:spacing w:after="120"/>
    </w:pPr>
    <w:rPr>
      <w:rFonts w:ascii="Arial" w:hAnsi="Arial"/>
      <w:lang w:val="en-GB" w:eastAsia="en-US"/>
    </w:rPr>
  </w:style>
  <w:style w:type="paragraph" w:customStyle="1" w:styleId="tdoc-header">
    <w:name w:val="tdoc-header"/>
    <w:rsid w:val="000409D3"/>
    <w:rPr>
      <w:rFonts w:ascii="Arial" w:hAnsi="Arial"/>
      <w:noProof/>
      <w:sz w:val="24"/>
      <w:lang w:val="en-GB" w:eastAsia="en-US"/>
    </w:rPr>
  </w:style>
  <w:style w:type="character" w:styleId="Hyperlink">
    <w:name w:val="Hyperlink"/>
    <w:rsid w:val="000409D3"/>
    <w:rPr>
      <w:color w:val="0000FF"/>
      <w:u w:val="single"/>
    </w:rPr>
  </w:style>
  <w:style w:type="character" w:styleId="CommentReference">
    <w:name w:val="annotation reference"/>
    <w:semiHidden/>
    <w:rsid w:val="000409D3"/>
    <w:rPr>
      <w:sz w:val="16"/>
    </w:rPr>
  </w:style>
  <w:style w:type="paragraph" w:styleId="CommentText">
    <w:name w:val="annotation text"/>
    <w:basedOn w:val="Normal"/>
    <w:semiHidden/>
    <w:rsid w:val="000409D3"/>
  </w:style>
  <w:style w:type="character" w:customStyle="1" w:styleId="a">
    <w:name w:val="访问过的超链接"/>
    <w:rsid w:val="000409D3"/>
    <w:rPr>
      <w:color w:val="800080"/>
      <w:u w:val="single"/>
    </w:rPr>
  </w:style>
  <w:style w:type="paragraph" w:styleId="BalloonText">
    <w:name w:val="Balloon Text"/>
    <w:basedOn w:val="Normal"/>
    <w:semiHidden/>
    <w:rsid w:val="000409D3"/>
    <w:rPr>
      <w:rFonts w:ascii="Tahoma" w:hAnsi="Tahoma" w:cs="Tahoma"/>
      <w:sz w:val="16"/>
      <w:szCs w:val="16"/>
    </w:rPr>
  </w:style>
  <w:style w:type="paragraph" w:styleId="CommentSubject">
    <w:name w:val="annotation subject"/>
    <w:basedOn w:val="CommentText"/>
    <w:next w:val="CommentText"/>
    <w:semiHidden/>
    <w:rsid w:val="000409D3"/>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bletext">
    <w:name w:val="Table_text"/>
    <w:basedOn w:val="Normal"/>
    <w:rsid w:val="009517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HChar">
    <w:name w:val="TH Char"/>
    <w:link w:val="TH"/>
    <w:rsid w:val="009517BE"/>
    <w:rPr>
      <w:rFonts w:ascii="Arial" w:hAnsi="Arial"/>
      <w:b/>
      <w:lang w:val="en-GB" w:eastAsia="en-US"/>
    </w:rPr>
  </w:style>
  <w:style w:type="character" w:customStyle="1" w:styleId="TAHCar">
    <w:name w:val="TAH Car"/>
    <w:link w:val="TAH"/>
    <w:rsid w:val="009517BE"/>
    <w:rPr>
      <w:rFonts w:ascii="Arial" w:hAnsi="Arial"/>
      <w:b/>
      <w:sz w:val="18"/>
      <w:lang w:val="en-GB" w:eastAsia="en-US"/>
    </w:rPr>
  </w:style>
  <w:style w:type="character" w:customStyle="1" w:styleId="TALChar">
    <w:name w:val="TAL Char"/>
    <w:link w:val="TAL"/>
    <w:rsid w:val="008E6988"/>
    <w:rPr>
      <w:rFonts w:ascii="Arial" w:hAnsi="Arial"/>
      <w:sz w:val="18"/>
      <w:lang w:val="en-GB" w:eastAsia="en-US"/>
    </w:rPr>
  </w:style>
  <w:style w:type="character" w:customStyle="1" w:styleId="TACChar">
    <w:name w:val="TAC Char"/>
    <w:link w:val="TAC"/>
    <w:rsid w:val="0089700A"/>
    <w:rPr>
      <w:rFonts w:ascii="Arial" w:hAnsi="Arial"/>
      <w:sz w:val="18"/>
      <w:lang w:val="en-GB" w:eastAsia="en-US"/>
    </w:rPr>
  </w:style>
  <w:style w:type="paragraph" w:styleId="Date">
    <w:name w:val="Date"/>
    <w:basedOn w:val="Normal"/>
    <w:next w:val="Normal"/>
    <w:link w:val="DateChar"/>
    <w:rsid w:val="0089700A"/>
    <w:pPr>
      <w:ind w:leftChars="2500" w:left="100"/>
    </w:pPr>
  </w:style>
  <w:style w:type="character" w:customStyle="1" w:styleId="DateChar">
    <w:name w:val="Date Char"/>
    <w:link w:val="Date"/>
    <w:rsid w:val="0089700A"/>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82</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32</cp:revision>
  <cp:lastPrinted>2017-02-04T04:14:00Z</cp:lastPrinted>
  <dcterms:created xsi:type="dcterms:W3CDTF">2017-02-04T01:47:00Z</dcterms:created>
  <dcterms:modified xsi:type="dcterms:W3CDTF">2017-02-06T21:31:00Z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(2)FiiW1OJQTLyBBVa6HhUuLOjWwIJRJksw+5/YnOFzhJdFlGaKCaKVi+PhduIysrLSB0QFgF5V
BeXo6Fe52ANMpRK59PdAyD/xANUMCkEInvgo276OPfz6rWOdqMQCCqXAoKmwx5RqnuYY0nwD
Y5av/8YssGlWcJQH9I8ZKSG1yL5ebt6hgvD39q8J+wufZl11/V0TkI3RzRw7f5oYwAXg7MEv
clH663qUIhVpIcmsNv</vt:lpwstr>
  </property>
  <property fmtid="{D5CDD505-2E9C-101B-9397-08002B2CF9AE}" pid="4" name="_2015_ms_pID_725343_00">
    <vt:lpwstr>_2015_ms_pID_725343</vt:lpwstr>
  </property>
  <property fmtid="{D5CDD505-2E9C-101B-9397-08002B2CF9AE}" pid="5" name="_2015_ms_pID_7253431">
    <vt:lpwstr>ssZrimjbTgMy/ZqHJqrP9gPvX5dDCph6vHp7F1jFvPETGe0j417+vr
UP10JaBwCZl03f1sKCGqZMJRaGR7jzg7Yu5bHPRqADNFPb7uPAYXEk9Y5JgmoYFnn2N9FeAe
bwTdP7fCI4AUDgKvimr+5b4MttTCQefIooZwjMkoWAbMYDtMyti4QmizFREX/2+LgtgsqSLW
hWwSGQlLQd96UAsz</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1486416653</vt:lpwstr>
  </property>
</Properties>
</file>