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9517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#88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R1-</w:t>
      </w:r>
      <w:r w:rsidR="003C5FE9" w:rsidRPr="003C5FE9">
        <w:rPr>
          <w:b/>
          <w:i/>
          <w:noProof/>
          <w:sz w:val="28"/>
        </w:rPr>
        <w:t>1701776</w:t>
      </w:r>
    </w:p>
    <w:p w:rsidR="001E41F3" w:rsidRDefault="009517B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13th-17</w:t>
      </w:r>
      <w:r w:rsidRPr="009517BE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February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373B18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73B18">
              <w:rPr>
                <w:i/>
                <w:noProof/>
                <w:sz w:val="14"/>
              </w:rPr>
              <w:t>CR-Form-v</w:t>
            </w:r>
            <w:r w:rsidR="00BA3EC5" w:rsidRPr="00373B18">
              <w:rPr>
                <w:i/>
                <w:noProof/>
                <w:sz w:val="14"/>
              </w:rPr>
              <w:t>1</w:t>
            </w:r>
            <w:r w:rsidR="001B7A65" w:rsidRPr="00373B18">
              <w:rPr>
                <w:i/>
                <w:noProof/>
                <w:sz w:val="14"/>
              </w:rPr>
              <w:t>1</w:t>
            </w:r>
            <w:r w:rsidR="00BD6BB8" w:rsidRPr="00373B18">
              <w:rPr>
                <w:i/>
                <w:noProof/>
                <w:sz w:val="14"/>
              </w:rPr>
              <w:t>.</w:t>
            </w:r>
            <w:r w:rsidR="009209A0" w:rsidRPr="00373B18">
              <w:rPr>
                <w:i/>
                <w:noProof/>
                <w:sz w:val="14"/>
              </w:rPr>
              <w:t>2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color w:val="FF0000"/>
                <w:sz w:val="32"/>
              </w:rPr>
              <w:t>DRAFT</w:t>
            </w:r>
            <w:r w:rsidRPr="00373B18">
              <w:rPr>
                <w:b/>
                <w:noProof/>
                <w:sz w:val="32"/>
              </w:rPr>
              <w:t xml:space="preserve"> </w:t>
            </w:r>
            <w:r w:rsidR="001E41F3" w:rsidRPr="00373B1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373B18" w:rsidRDefault="00BC721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38.900</w:t>
            </w:r>
          </w:p>
        </w:tc>
        <w:tc>
          <w:tcPr>
            <w:tcW w:w="709" w:type="dxa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Pr="00373B1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:rsidR="001E41F3" w:rsidRPr="00373B1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73B1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373B18" w:rsidRDefault="00BC72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14.2</w:t>
            </w:r>
            <w:r w:rsidR="009517BE" w:rsidRPr="00373B1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73B1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73B1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73B1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73B18">
              <w:rPr>
                <w:rFonts w:cs="Arial"/>
                <w:i/>
                <w:noProof/>
              </w:rPr>
              <w:t>on using this form</w:t>
            </w:r>
            <w:r w:rsidR="0051580D" w:rsidRPr="00373B18">
              <w:rPr>
                <w:rFonts w:cs="Arial"/>
                <w:i/>
                <w:noProof/>
              </w:rPr>
              <w:t>: c</w:t>
            </w:r>
            <w:r w:rsidR="00F25D98" w:rsidRPr="00373B1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73B18">
              <w:rPr>
                <w:rFonts w:cs="Arial"/>
                <w:i/>
                <w:noProof/>
              </w:rPr>
              <w:br/>
            </w:r>
            <w:hyperlink r:id="rId8" w:history="1">
              <w:r w:rsidR="00DE34CF" w:rsidRPr="00373B1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73B18">
              <w:rPr>
                <w:rFonts w:cs="Arial"/>
                <w:i/>
                <w:noProof/>
              </w:rPr>
              <w:t>.</w:t>
            </w:r>
          </w:p>
        </w:tc>
      </w:tr>
      <w:tr w:rsidR="001E41F3" w:rsidRPr="00373B18">
        <w:tc>
          <w:tcPr>
            <w:tcW w:w="9641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73B18" w:rsidTr="00A7671C">
        <w:tc>
          <w:tcPr>
            <w:tcW w:w="2835" w:type="dxa"/>
          </w:tcPr>
          <w:p w:rsidR="00F25D98" w:rsidRPr="00373B1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Proposed change</w:t>
            </w:r>
            <w:r w:rsidR="00A7671C" w:rsidRPr="00373B18">
              <w:rPr>
                <w:b/>
                <w:i/>
                <w:noProof/>
              </w:rPr>
              <w:t xml:space="preserve"> </w:t>
            </w:r>
            <w:r w:rsidRPr="00373B1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73B1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373B18" w:rsidRDefault="009517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373B1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373B1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373B18">
        <w:tc>
          <w:tcPr>
            <w:tcW w:w="9641" w:type="dxa"/>
            <w:gridSpan w:val="11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Title:</w:t>
            </w:r>
            <w:r w:rsidRPr="00373B1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BF4992">
            <w:pPr>
              <w:pStyle w:val="CRCoverPage"/>
              <w:spacing w:after="0"/>
              <w:ind w:left="100"/>
              <w:rPr>
                <w:noProof/>
              </w:rPr>
            </w:pPr>
            <w:r w:rsidRPr="00BF4992">
              <w:rPr>
                <w:noProof/>
                <w:lang w:eastAsia="zh-CN"/>
              </w:rPr>
              <w:t>Correction on indoor scenario for TR38.900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rFonts w:hint="eastAsia"/>
                <w:noProof/>
                <w:lang w:eastAsia="zh-CN"/>
              </w:rPr>
              <w:t>Huawei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373B18">
              <w:rPr>
                <w:noProof/>
                <w:lang w:eastAsia="zh-CN"/>
              </w:rPr>
              <w:t>HiSilicon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Work item code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373B18" w:rsidRDefault="00BC721D">
            <w:pPr>
              <w:pStyle w:val="CRCoverPage"/>
              <w:spacing w:after="0"/>
              <w:ind w:left="100"/>
              <w:rPr>
                <w:noProof/>
              </w:rPr>
            </w:pPr>
            <w:r w:rsidRPr="00572CEC">
              <w:rPr>
                <w:noProof/>
              </w:rPr>
              <w:t>FS_6GHz_CH_model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73B1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BC7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2017-02</w:t>
            </w:r>
            <w:r w:rsidR="004242F1" w:rsidRPr="00373B18">
              <w:rPr>
                <w:noProof/>
              </w:rPr>
              <w:t>-</w:t>
            </w:r>
            <w:r>
              <w:rPr>
                <w:noProof/>
              </w:rPr>
              <w:t>06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373B18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373B1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Rel-</w:t>
            </w:r>
            <w:r w:rsidR="009517BE" w:rsidRPr="00373B18">
              <w:rPr>
                <w:noProof/>
              </w:rPr>
              <w:t>1</w:t>
            </w:r>
            <w:r w:rsidR="00BC721D">
              <w:rPr>
                <w:noProof/>
              </w:rPr>
              <w:t>4</w:t>
            </w:r>
          </w:p>
        </w:tc>
      </w:tr>
      <w:tr w:rsidR="001E41F3" w:rsidRPr="00373B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categories:</w:t>
            </w:r>
            <w:r w:rsidRPr="00373B18">
              <w:rPr>
                <w:b/>
                <w:i/>
                <w:noProof/>
                <w:sz w:val="18"/>
              </w:rPr>
              <w:br/>
              <w:t>F</w:t>
            </w:r>
            <w:r w:rsidRPr="00373B18">
              <w:rPr>
                <w:i/>
                <w:noProof/>
                <w:sz w:val="18"/>
              </w:rPr>
              <w:t xml:space="preserve">  (correction)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A</w:t>
            </w:r>
            <w:r w:rsidRPr="00373B18">
              <w:rPr>
                <w:i/>
                <w:noProof/>
                <w:sz w:val="18"/>
              </w:rPr>
              <w:t xml:space="preserve">  (</w:t>
            </w:r>
            <w:r w:rsidR="00DE34CF" w:rsidRPr="00373B18">
              <w:rPr>
                <w:i/>
                <w:noProof/>
                <w:sz w:val="18"/>
              </w:rPr>
              <w:t xml:space="preserve">mirror </w:t>
            </w:r>
            <w:r w:rsidRPr="00373B18">
              <w:rPr>
                <w:i/>
                <w:noProof/>
                <w:sz w:val="18"/>
              </w:rPr>
              <w:t>correspond</w:t>
            </w:r>
            <w:r w:rsidR="00DE34CF" w:rsidRPr="00373B18">
              <w:rPr>
                <w:i/>
                <w:noProof/>
                <w:sz w:val="18"/>
              </w:rPr>
              <w:t xml:space="preserve">ing </w:t>
            </w:r>
            <w:r w:rsidRPr="00373B18">
              <w:rPr>
                <w:i/>
                <w:noProof/>
                <w:sz w:val="18"/>
              </w:rPr>
              <w:t xml:space="preserve">to a </w:t>
            </w:r>
            <w:r w:rsidR="00DE34CF" w:rsidRPr="00373B18">
              <w:rPr>
                <w:i/>
                <w:noProof/>
                <w:sz w:val="18"/>
              </w:rPr>
              <w:t xml:space="preserve">change </w:t>
            </w:r>
            <w:r w:rsidRPr="00373B18">
              <w:rPr>
                <w:i/>
                <w:noProof/>
                <w:sz w:val="18"/>
              </w:rPr>
              <w:t>in an earlier release)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B</w:t>
            </w:r>
            <w:r w:rsidRPr="00373B18">
              <w:rPr>
                <w:i/>
                <w:noProof/>
                <w:sz w:val="18"/>
              </w:rPr>
              <w:t xml:space="preserve">  (addition of feature), 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C</w:t>
            </w:r>
            <w:r w:rsidRPr="00373B18">
              <w:rPr>
                <w:i/>
                <w:noProof/>
                <w:sz w:val="18"/>
              </w:rPr>
              <w:t xml:space="preserve">  (functional modification of feature)</w:t>
            </w:r>
            <w:r w:rsidRPr="00373B18">
              <w:rPr>
                <w:i/>
                <w:noProof/>
                <w:sz w:val="18"/>
              </w:rPr>
              <w:br/>
            </w:r>
            <w:r w:rsidRPr="00373B18">
              <w:rPr>
                <w:b/>
                <w:i/>
                <w:noProof/>
                <w:sz w:val="18"/>
              </w:rPr>
              <w:t>D</w:t>
            </w:r>
            <w:r w:rsidRPr="00373B1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373B18" w:rsidRDefault="001E41F3">
            <w:pPr>
              <w:pStyle w:val="CRCoverPage"/>
              <w:rPr>
                <w:noProof/>
              </w:rPr>
            </w:pPr>
            <w:r w:rsidRPr="00373B18">
              <w:rPr>
                <w:noProof/>
                <w:sz w:val="18"/>
              </w:rPr>
              <w:t>Detailed explanations of the above categories can</w:t>
            </w:r>
            <w:r w:rsidRPr="00373B18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373B1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73B1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373B18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73B18">
              <w:rPr>
                <w:i/>
                <w:noProof/>
                <w:sz w:val="18"/>
              </w:rPr>
              <w:t xml:space="preserve">Use </w:t>
            </w:r>
            <w:r w:rsidRPr="00373B18">
              <w:rPr>
                <w:i/>
                <w:noProof/>
                <w:sz w:val="18"/>
                <w:u w:val="single"/>
              </w:rPr>
              <w:t>one</w:t>
            </w:r>
            <w:r w:rsidRPr="00373B18">
              <w:rPr>
                <w:i/>
                <w:noProof/>
                <w:sz w:val="18"/>
              </w:rPr>
              <w:t xml:space="preserve"> of the following releases:</w:t>
            </w:r>
            <w:r w:rsidRPr="00373B18">
              <w:rPr>
                <w:i/>
                <w:noProof/>
                <w:sz w:val="18"/>
              </w:rPr>
              <w:br/>
              <w:t>Rel-8</w:t>
            </w:r>
            <w:r w:rsidRPr="00373B18">
              <w:rPr>
                <w:i/>
                <w:noProof/>
                <w:sz w:val="18"/>
              </w:rPr>
              <w:tab/>
              <w:t>(Release 8)</w:t>
            </w:r>
            <w:r w:rsidR="007C2097" w:rsidRPr="00373B18">
              <w:rPr>
                <w:i/>
                <w:noProof/>
                <w:sz w:val="18"/>
              </w:rPr>
              <w:br/>
              <w:t>Rel-9</w:t>
            </w:r>
            <w:r w:rsidR="007C2097" w:rsidRPr="00373B18">
              <w:rPr>
                <w:i/>
                <w:noProof/>
                <w:sz w:val="18"/>
              </w:rPr>
              <w:tab/>
              <w:t>(Release 9)</w:t>
            </w:r>
            <w:r w:rsidR="009777D9" w:rsidRPr="00373B18">
              <w:rPr>
                <w:i/>
                <w:noProof/>
                <w:sz w:val="18"/>
              </w:rPr>
              <w:br/>
              <w:t>Rel-10</w:t>
            </w:r>
            <w:r w:rsidR="009777D9" w:rsidRPr="00373B18">
              <w:rPr>
                <w:i/>
                <w:noProof/>
                <w:sz w:val="18"/>
              </w:rPr>
              <w:tab/>
              <w:t>(Release 10)</w:t>
            </w:r>
            <w:r w:rsidR="000C038A" w:rsidRPr="00373B18">
              <w:rPr>
                <w:i/>
                <w:noProof/>
                <w:sz w:val="18"/>
              </w:rPr>
              <w:br/>
              <w:t>Rel-11</w:t>
            </w:r>
            <w:r w:rsidR="000C038A" w:rsidRPr="00373B18">
              <w:rPr>
                <w:i/>
                <w:noProof/>
                <w:sz w:val="18"/>
              </w:rPr>
              <w:tab/>
              <w:t>(Release 11)</w:t>
            </w:r>
            <w:r w:rsidR="000C038A" w:rsidRPr="00373B18">
              <w:rPr>
                <w:i/>
                <w:noProof/>
                <w:sz w:val="18"/>
              </w:rPr>
              <w:br/>
              <w:t>Rel-12</w:t>
            </w:r>
            <w:r w:rsidR="000C038A" w:rsidRPr="00373B18">
              <w:rPr>
                <w:i/>
                <w:noProof/>
                <w:sz w:val="18"/>
              </w:rPr>
              <w:tab/>
              <w:t>(Release 12)</w:t>
            </w:r>
            <w:r w:rsidR="0051580D" w:rsidRPr="00373B1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373B18">
              <w:rPr>
                <w:i/>
                <w:noProof/>
                <w:sz w:val="18"/>
              </w:rPr>
              <w:t>Rel-13</w:t>
            </w:r>
            <w:r w:rsidR="0051580D" w:rsidRPr="00373B1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373B18">
              <w:rPr>
                <w:i/>
                <w:noProof/>
                <w:sz w:val="18"/>
              </w:rPr>
              <w:br/>
              <w:t>Rel-14</w:t>
            </w:r>
            <w:r w:rsidR="00BD6BB8" w:rsidRPr="00373B18">
              <w:rPr>
                <w:i/>
                <w:noProof/>
                <w:sz w:val="18"/>
              </w:rPr>
              <w:tab/>
              <w:t>(Release 14)</w:t>
            </w:r>
            <w:r w:rsidR="009209A0" w:rsidRPr="00373B18">
              <w:rPr>
                <w:i/>
                <w:noProof/>
                <w:sz w:val="18"/>
              </w:rPr>
              <w:br/>
              <w:t>Rel-15</w:t>
            </w:r>
            <w:r w:rsidR="009209A0" w:rsidRPr="00373B18">
              <w:rPr>
                <w:i/>
                <w:noProof/>
                <w:sz w:val="18"/>
              </w:rPr>
              <w:tab/>
              <w:t>(Release 15)</w:t>
            </w:r>
            <w:r w:rsidR="009209A0" w:rsidRPr="00373B18">
              <w:rPr>
                <w:i/>
                <w:noProof/>
                <w:sz w:val="18"/>
              </w:rPr>
              <w:br/>
              <w:t>Rel-16</w:t>
            </w:r>
            <w:r w:rsidR="009209A0" w:rsidRPr="00373B1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373B18">
        <w:tc>
          <w:tcPr>
            <w:tcW w:w="1843" w:type="dxa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2420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indoor mixed office scenario is not used in TR38.900, however there is description of this scenario in scenario section</w:t>
            </w:r>
            <w:r w:rsidR="0089700A">
              <w:rPr>
                <w:noProof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To avoid any confusion to readers, this CR propses to delete the scenario in TR38.900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8970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Summary of change</w:t>
            </w:r>
            <w:r w:rsidR="0051580D" w:rsidRPr="00373B18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A334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Delete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indoor office mixed office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Table 7.2-2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242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Confusion may be raised </w:t>
            </w:r>
            <w:r w:rsidR="00F068B2">
              <w:rPr>
                <w:rFonts w:hint="eastAsia"/>
                <w:noProof/>
                <w:lang w:eastAsia="zh-CN"/>
              </w:rPr>
              <w:t xml:space="preserve">that </w:t>
            </w:r>
            <w:r>
              <w:rPr>
                <w:rFonts w:hint="eastAsia"/>
                <w:noProof/>
                <w:lang w:eastAsia="zh-CN"/>
              </w:rPr>
              <w:t>how and where to use this scenario</w:t>
            </w:r>
            <w:r w:rsidR="009517BE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373B18">
        <w:tc>
          <w:tcPr>
            <w:tcW w:w="2268" w:type="dxa"/>
            <w:gridSpan w:val="2"/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 w:rsidP="00A33423">
            <w:pPr>
              <w:pStyle w:val="CRCoverPage"/>
              <w:spacing w:after="0"/>
              <w:ind w:left="100"/>
              <w:rPr>
                <w:noProof/>
              </w:rPr>
            </w:pPr>
            <w:r w:rsidRPr="00373B18">
              <w:rPr>
                <w:noProof/>
              </w:rPr>
              <w:t>Section 7.</w:t>
            </w:r>
            <w:r w:rsidR="00A33423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373B1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Other core specifications</w:t>
            </w:r>
            <w:r w:rsidRPr="00373B1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 xml:space="preserve">TS/TR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 xml:space="preserve">(show </w:t>
            </w:r>
            <w:r w:rsidR="00592D74" w:rsidRPr="00373B18">
              <w:rPr>
                <w:b/>
                <w:i/>
                <w:noProof/>
              </w:rPr>
              <w:t xml:space="preserve">related </w:t>
            </w:r>
            <w:r w:rsidRPr="00373B18">
              <w:rPr>
                <w:b/>
                <w:i/>
                <w:noProof/>
              </w:rPr>
              <w:t>CR</w:t>
            </w:r>
            <w:r w:rsidR="00592D74" w:rsidRPr="00373B18">
              <w:rPr>
                <w:b/>
                <w:i/>
                <w:noProof/>
              </w:rPr>
              <w:t>s</w:t>
            </w:r>
            <w:r w:rsidRPr="00373B1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373B1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951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73B1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  <w:r w:rsidRPr="00373B1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373B1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73B18">
              <w:rPr>
                <w:noProof/>
              </w:rPr>
              <w:t>TS</w:t>
            </w:r>
            <w:r w:rsidR="000A6394" w:rsidRPr="00373B18">
              <w:rPr>
                <w:noProof/>
              </w:rPr>
              <w:t xml:space="preserve">/TR ... CR ... </w:t>
            </w: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373B1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73B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373B1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73B1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73B1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17BE" w:rsidRDefault="009517BE" w:rsidP="009517BE">
      <w:pPr>
        <w:pStyle w:val="Heading1"/>
        <w:rPr>
          <w:noProof/>
        </w:rPr>
      </w:pPr>
      <w:r>
        <w:rPr>
          <w:noProof/>
        </w:rPr>
        <w:lastRenderedPageBreak/>
        <w:t>Text Proposal</w:t>
      </w:r>
    </w:p>
    <w:p w:rsidR="009517BE" w:rsidRDefault="009517BE" w:rsidP="009517BE">
      <w:pPr>
        <w:pStyle w:val="Heading1"/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A3033" w:rsidRPr="008A3033" w:rsidRDefault="008A3033" w:rsidP="008A303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471156453"/>
      <w:r w:rsidRPr="008A3033">
        <w:rPr>
          <w:rFonts w:ascii="Arial" w:hAnsi="Arial"/>
          <w:sz w:val="32"/>
        </w:rPr>
        <w:t>7.2</w:t>
      </w:r>
      <w:r w:rsidRPr="008A3033">
        <w:rPr>
          <w:rFonts w:ascii="Arial" w:hAnsi="Arial"/>
          <w:sz w:val="32"/>
        </w:rPr>
        <w:tab/>
        <w:t>Scenarios</w:t>
      </w:r>
      <w:bookmarkEnd w:id="2"/>
    </w:p>
    <w:p w:rsidR="0089700A" w:rsidRDefault="0089700A" w:rsidP="0089700A">
      <w:pPr>
        <w:jc w:val="center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A30C07" w:rsidRPr="00641AA3" w:rsidRDefault="00A30C07" w:rsidP="00A30C07">
      <w:pPr>
        <w:rPr>
          <w:b/>
          <w:lang w:eastAsia="ko-KR"/>
        </w:rPr>
      </w:pPr>
      <w:r w:rsidRPr="00540853">
        <w:rPr>
          <w:rFonts w:hint="eastAsia"/>
          <w:b/>
          <w:kern w:val="2"/>
          <w:lang w:eastAsia="ko-KR"/>
        </w:rPr>
        <w:t>I</w:t>
      </w:r>
      <w:r w:rsidRPr="00641AA3">
        <w:rPr>
          <w:b/>
          <w:kern w:val="2"/>
          <w:lang w:eastAsia="zh-CN"/>
        </w:rPr>
        <w:t>ndoor-office</w:t>
      </w:r>
    </w:p>
    <w:p w:rsidR="00A30C07" w:rsidRPr="0084533A" w:rsidRDefault="00A30C07" w:rsidP="00A30C07">
      <w:pPr>
        <w:spacing w:after="120"/>
        <w:jc w:val="both"/>
        <w:rPr>
          <w:kern w:val="2"/>
          <w:lang w:eastAsia="zh-CN"/>
        </w:rPr>
      </w:pPr>
      <w:r w:rsidRPr="00DF0C6D">
        <w:rPr>
          <w:kern w:val="2"/>
          <w:lang w:eastAsia="zh-CN"/>
        </w:rPr>
        <w:t xml:space="preserve">Details on indoor-office scenarios are listed in Table </w:t>
      </w:r>
      <w:r w:rsidRPr="006F2561">
        <w:rPr>
          <w:rFonts w:hint="eastAsia"/>
          <w:kern w:val="2"/>
          <w:lang w:eastAsia="ko-KR"/>
        </w:rPr>
        <w:t>7.2</w:t>
      </w:r>
      <w:r w:rsidRPr="006F2561">
        <w:rPr>
          <w:kern w:val="2"/>
          <w:lang w:eastAsia="zh-CN"/>
        </w:rPr>
        <w:t xml:space="preserve">-2 and presented in Figure </w:t>
      </w:r>
      <w:r w:rsidRPr="00A72B52">
        <w:rPr>
          <w:rFonts w:hint="eastAsia"/>
          <w:kern w:val="2"/>
          <w:lang w:eastAsia="ko-KR"/>
        </w:rPr>
        <w:t>7.2</w:t>
      </w:r>
      <w:r w:rsidRPr="00A72B52">
        <w:rPr>
          <w:kern w:val="2"/>
          <w:lang w:eastAsia="zh-CN"/>
        </w:rPr>
        <w:t xml:space="preserve">-1. </w:t>
      </w:r>
      <w:r w:rsidRPr="0084533A">
        <w:rPr>
          <w:kern w:val="2"/>
          <w:lang w:eastAsia="zh-CN"/>
        </w:rPr>
        <w:t xml:space="preserve">More details, if necessary, can be added to Figure </w:t>
      </w:r>
      <w:r w:rsidRPr="0084533A">
        <w:rPr>
          <w:rFonts w:hint="eastAsia"/>
          <w:kern w:val="2"/>
          <w:lang w:eastAsia="ko-KR"/>
        </w:rPr>
        <w:t>7.2</w:t>
      </w:r>
      <w:r w:rsidRPr="0084533A">
        <w:rPr>
          <w:kern w:val="2"/>
          <w:lang w:eastAsia="zh-CN"/>
        </w:rPr>
        <w:t xml:space="preserve">-1. </w:t>
      </w:r>
    </w:p>
    <w:p w:rsidR="0003551E" w:rsidRPr="0003551E" w:rsidRDefault="0003551E" w:rsidP="0003551E">
      <w:pPr>
        <w:keepNext/>
        <w:keepLines/>
        <w:spacing w:before="60"/>
        <w:jc w:val="center"/>
        <w:rPr>
          <w:rFonts w:ascii="Arial" w:eastAsia="Malgun Gothic" w:hAnsi="Arial"/>
          <w:b/>
          <w:lang w:eastAsia="ko-KR"/>
        </w:rPr>
      </w:pPr>
      <w:r w:rsidRPr="0003551E">
        <w:rPr>
          <w:rFonts w:ascii="Arial" w:eastAsia="Malgun Gothic" w:hAnsi="Arial"/>
          <w:b/>
          <w:lang w:eastAsia="zh-CN"/>
        </w:rPr>
        <w:t xml:space="preserve">Table </w:t>
      </w:r>
      <w:r w:rsidRPr="0003551E">
        <w:rPr>
          <w:rFonts w:ascii="Arial" w:eastAsia="Malgun Gothic" w:hAnsi="Arial" w:hint="eastAsia"/>
          <w:b/>
          <w:kern w:val="2"/>
          <w:lang w:eastAsia="ko-KR"/>
        </w:rPr>
        <w:t>7.2</w:t>
      </w:r>
      <w:r w:rsidRPr="0003551E">
        <w:rPr>
          <w:rFonts w:ascii="Arial" w:eastAsia="Malgun Gothic" w:hAnsi="Arial"/>
          <w:b/>
          <w:lang w:eastAsia="zh-CN"/>
        </w:rPr>
        <w:t xml:space="preserve">-2: </w:t>
      </w:r>
      <w:r w:rsidRPr="0003551E">
        <w:rPr>
          <w:rFonts w:ascii="Arial" w:eastAsia="Malgun Gothic" w:hAnsi="Arial" w:hint="eastAsia"/>
          <w:b/>
          <w:lang w:eastAsia="zh-CN"/>
        </w:rPr>
        <w:t xml:space="preserve">Evaluation parameters for </w:t>
      </w:r>
      <w:r w:rsidRPr="0003551E">
        <w:rPr>
          <w:rFonts w:ascii="Arial" w:eastAsia="Malgun Gothic" w:hAnsi="Arial"/>
          <w:b/>
          <w:lang w:eastAsia="zh-CN"/>
        </w:rPr>
        <w:t>i</w:t>
      </w:r>
      <w:r w:rsidRPr="0003551E">
        <w:rPr>
          <w:rFonts w:ascii="Arial" w:eastAsia="Malgun Gothic" w:hAnsi="Arial" w:hint="eastAsia"/>
          <w:b/>
          <w:lang w:eastAsia="zh-CN"/>
        </w:rPr>
        <w:t>ndoor-</w:t>
      </w:r>
      <w:r w:rsidRPr="0003551E">
        <w:rPr>
          <w:rFonts w:ascii="Arial" w:eastAsia="Malgun Gothic" w:hAnsi="Arial"/>
          <w:b/>
          <w:lang w:eastAsia="zh-CN"/>
        </w:rPr>
        <w:t>o</w:t>
      </w:r>
      <w:r w:rsidRPr="0003551E">
        <w:rPr>
          <w:rFonts w:ascii="Arial" w:eastAsia="Malgun Gothic" w:hAnsi="Arial" w:hint="eastAsia"/>
          <w:b/>
          <w:lang w:eastAsia="zh-CN"/>
        </w:rPr>
        <w:t>ffice scenarios</w:t>
      </w:r>
    </w:p>
    <w:tbl>
      <w:tblPr>
        <w:tblW w:w="7391" w:type="dxa"/>
        <w:jc w:val="center"/>
        <w:tblCellMar>
          <w:left w:w="0" w:type="dxa"/>
          <w:right w:w="0" w:type="dxa"/>
        </w:tblCellMar>
        <w:tblLook w:val="04A0"/>
      </w:tblPr>
      <w:tblGrid>
        <w:gridCol w:w="1635"/>
        <w:gridCol w:w="1561"/>
        <w:gridCol w:w="4195"/>
      </w:tblGrid>
      <w:tr w:rsidR="00850F61" w:rsidRPr="0003551E" w:rsidTr="000610E5">
        <w:trPr>
          <w:trHeight w:val="442"/>
          <w:jc w:val="center"/>
        </w:trPr>
        <w:tc>
          <w:tcPr>
            <w:tcW w:w="31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850F61" w:rsidRPr="0003551E" w:rsidRDefault="00850F61" w:rsidP="0003551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36"/>
                <w:lang w:val="en-US" w:eastAsia="ko-KR"/>
              </w:rPr>
            </w:pPr>
            <w:r w:rsidRPr="0003551E">
              <w:rPr>
                <w:rFonts w:ascii="Arial" w:eastAsia="Malgun Gothic" w:hAnsi="Arial"/>
                <w:b/>
                <w:sz w:val="18"/>
                <w:lang w:val="en-US" w:eastAsia="ko-KR"/>
              </w:rPr>
              <w:t>Parameters</w:t>
            </w:r>
          </w:p>
        </w:tc>
        <w:tc>
          <w:tcPr>
            <w:tcW w:w="4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2FFFF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850F61" w:rsidRPr="0003551E" w:rsidDel="00850F61" w:rsidRDefault="00850F61" w:rsidP="00850F61">
            <w:pPr>
              <w:keepNext/>
              <w:keepLines/>
              <w:spacing w:after="0"/>
              <w:jc w:val="center"/>
              <w:rPr>
                <w:del w:id="3" w:author="Huawei" w:date="2017-02-06T15:26:00Z"/>
                <w:rFonts w:ascii="Arial" w:eastAsia="Times New Roman" w:hAnsi="Arial" w:cs="Arial"/>
                <w:b/>
                <w:sz w:val="18"/>
                <w:szCs w:val="36"/>
                <w:lang w:val="en-US" w:eastAsia="ko-KR"/>
              </w:rPr>
            </w:pPr>
            <w:r w:rsidRPr="0003551E">
              <w:rPr>
                <w:rFonts w:ascii="Arial" w:eastAsia="Malgun Gothic" w:hAnsi="Arial"/>
                <w:b/>
                <w:sz w:val="18"/>
                <w:lang w:val="en-US" w:eastAsia="ko-KR"/>
              </w:rPr>
              <w:t>Indoor – office</w:t>
            </w:r>
            <w:del w:id="4" w:author="Huawei" w:date="2017-02-06T15:26:00Z">
              <w:r w:rsidRPr="0003551E" w:rsidDel="00850F61">
                <w:rPr>
                  <w:rFonts w:ascii="Arial" w:eastAsia="Malgun Gothic" w:hAnsi="Arial"/>
                  <w:b/>
                  <w:sz w:val="18"/>
                  <w:lang w:val="en-US" w:eastAsia="ko-KR"/>
                </w:rPr>
                <w:delText xml:space="preserve"> </w:delText>
              </w:r>
            </w:del>
          </w:p>
          <w:p w:rsidR="00850F61" w:rsidRPr="0003551E" w:rsidDel="00850F61" w:rsidRDefault="00850F61" w:rsidP="00850F61">
            <w:pPr>
              <w:keepNext/>
              <w:keepLines/>
              <w:spacing w:after="0"/>
              <w:jc w:val="center"/>
              <w:rPr>
                <w:del w:id="5" w:author="Huawei" w:date="2017-02-06T15:26:00Z"/>
                <w:rFonts w:ascii="Arial" w:eastAsia="Times New Roman" w:hAnsi="Arial" w:cs="Arial"/>
                <w:b/>
                <w:sz w:val="18"/>
                <w:szCs w:val="36"/>
                <w:lang w:val="en-US" w:eastAsia="ko-KR"/>
              </w:rPr>
              <w:pPrChange w:id="6" w:author="Huawei" w:date="2017-02-06T15:26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7" w:author="Huawei" w:date="2017-02-06T15:26:00Z">
              <w:r w:rsidRPr="0003551E" w:rsidDel="00850F61">
                <w:rPr>
                  <w:rFonts w:ascii="Arial" w:eastAsia="Malgun Gothic" w:hAnsi="Arial"/>
                  <w:b/>
                  <w:sz w:val="18"/>
                  <w:lang w:val="en-US" w:eastAsia="ko-KR"/>
                </w:rPr>
                <w:delText>open office</w:delText>
              </w:r>
            </w:del>
          </w:p>
          <w:p w:rsidR="00850F61" w:rsidRPr="0003551E" w:rsidDel="00850F61" w:rsidRDefault="00850F61" w:rsidP="00850F61">
            <w:pPr>
              <w:keepNext/>
              <w:keepLines/>
              <w:spacing w:after="0"/>
              <w:jc w:val="center"/>
              <w:rPr>
                <w:del w:id="8" w:author="Huawei" w:date="2017-02-06T15:26:00Z"/>
                <w:rFonts w:ascii="Arial" w:eastAsia="Times New Roman" w:hAnsi="Arial" w:cs="Arial"/>
                <w:b/>
                <w:sz w:val="18"/>
                <w:szCs w:val="36"/>
                <w:lang w:val="en-US" w:eastAsia="ko-KR"/>
              </w:rPr>
              <w:pPrChange w:id="9" w:author="Huawei" w:date="2017-02-06T15:26:00Z">
                <w:pPr>
                  <w:keepNext/>
                  <w:keepLines/>
                  <w:spacing w:after="0"/>
                  <w:jc w:val="center"/>
                </w:pPr>
              </w:pPrChange>
            </w:pPr>
            <w:del w:id="10" w:author="Huawei" w:date="2017-02-06T15:26:00Z">
              <w:r w:rsidRPr="0003551E" w:rsidDel="00850F61">
                <w:rPr>
                  <w:rFonts w:ascii="Arial" w:eastAsia="Malgun Gothic" w:hAnsi="Arial"/>
                  <w:b/>
                  <w:sz w:val="18"/>
                  <w:lang w:val="en-US" w:eastAsia="ko-KR"/>
                </w:rPr>
                <w:delText xml:space="preserve">Indoor – office </w:delText>
              </w:r>
            </w:del>
          </w:p>
          <w:p w:rsidR="00850F61" w:rsidRPr="0003551E" w:rsidRDefault="00850F61" w:rsidP="00850F61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36"/>
                <w:lang w:val="en-US" w:eastAsia="ko-KR"/>
              </w:rPr>
            </w:pPr>
            <w:del w:id="11" w:author="Huawei" w:date="2017-02-06T15:26:00Z">
              <w:r w:rsidRPr="0003551E" w:rsidDel="00850F61">
                <w:rPr>
                  <w:rFonts w:ascii="Arial" w:eastAsia="Malgun Gothic" w:hAnsi="Arial"/>
                  <w:b/>
                  <w:sz w:val="18"/>
                  <w:lang w:val="en-US" w:eastAsia="ko-KR"/>
                </w:rPr>
                <w:delText>mixed office</w:delText>
              </w:r>
            </w:del>
          </w:p>
        </w:tc>
      </w:tr>
      <w:tr w:rsidR="0003551E" w:rsidRPr="0003551E" w:rsidTr="00355473">
        <w:trPr>
          <w:trHeight w:val="280"/>
          <w:jc w:val="center"/>
        </w:trPr>
        <w:tc>
          <w:tcPr>
            <w:tcW w:w="16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03551E" w:rsidRPr="0003551E" w:rsidRDefault="0003551E" w:rsidP="0003551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36"/>
                <w:lang w:val="en-US" w:eastAsia="ko-KR"/>
              </w:rPr>
            </w:pPr>
            <w:r w:rsidRPr="0003551E">
              <w:rPr>
                <w:rFonts w:ascii="Arial" w:eastAsia="Malgun Gothic" w:hAnsi="Arial"/>
                <w:sz w:val="18"/>
                <w:lang w:val="en-US" w:eastAsia="ko-KR"/>
              </w:rPr>
              <w:t>Layout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03551E" w:rsidRPr="0003551E" w:rsidRDefault="0003551E" w:rsidP="0003551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36"/>
                <w:lang w:val="en-US" w:eastAsia="ko-KR"/>
              </w:rPr>
            </w:pPr>
            <w:r w:rsidRPr="0003551E">
              <w:rPr>
                <w:rFonts w:ascii="Arial" w:eastAsia="Malgun Gothic" w:hAnsi="Arial"/>
                <w:sz w:val="18"/>
                <w:lang w:val="en-US" w:eastAsia="ko-KR"/>
              </w:rPr>
              <w:t>Room size (</w:t>
            </w:r>
            <w:proofErr w:type="spellStart"/>
            <w:r w:rsidRPr="0003551E">
              <w:rPr>
                <w:rFonts w:ascii="Arial" w:eastAsia="Malgun Gothic" w:hAnsi="Arial"/>
                <w:sz w:val="18"/>
                <w:lang w:val="en-US" w:eastAsia="ko-KR"/>
              </w:rPr>
              <w:t>WxLxH</w:t>
            </w:r>
            <w:proofErr w:type="spellEnd"/>
            <w:r w:rsidRPr="0003551E">
              <w:rPr>
                <w:rFonts w:ascii="Arial" w:eastAsia="Malgun Gothic" w:hAnsi="Arial"/>
                <w:sz w:val="18"/>
                <w:lang w:val="en-US" w:eastAsia="ko-KR"/>
              </w:rPr>
              <w:t>)</w:t>
            </w:r>
          </w:p>
        </w:tc>
        <w:tc>
          <w:tcPr>
            <w:tcW w:w="4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03551E" w:rsidRPr="0003551E" w:rsidRDefault="0003551E" w:rsidP="0003551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36"/>
                <w:lang w:val="en-US" w:eastAsia="ko-KR"/>
              </w:rPr>
            </w:pPr>
            <w:r w:rsidRPr="0003551E">
              <w:rPr>
                <w:rFonts w:ascii="Arial" w:eastAsia="Malgun Gothic" w:hAnsi="Arial"/>
                <w:sz w:val="18"/>
                <w:lang w:val="en-US" w:eastAsia="ko-KR"/>
              </w:rPr>
              <w:t>120mx50mx3m</w:t>
            </w:r>
          </w:p>
        </w:tc>
      </w:tr>
      <w:tr w:rsidR="0003551E" w:rsidRPr="0003551E" w:rsidTr="00355473">
        <w:trPr>
          <w:trHeight w:val="108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3551E" w:rsidRPr="0003551E" w:rsidRDefault="0003551E" w:rsidP="0003551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36"/>
                <w:lang w:val="en-US" w:eastAsia="ko-KR"/>
              </w:rPr>
            </w:pP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03551E" w:rsidRPr="0003551E" w:rsidRDefault="0003551E" w:rsidP="0003551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36"/>
                <w:lang w:val="en-US" w:eastAsia="ko-KR"/>
              </w:rPr>
            </w:pPr>
            <w:r w:rsidRPr="0003551E">
              <w:rPr>
                <w:rFonts w:ascii="Arial" w:eastAsia="Malgun Gothic" w:hAnsi="Arial"/>
                <w:sz w:val="18"/>
                <w:lang w:val="en-US" w:eastAsia="ko-KR"/>
              </w:rPr>
              <w:t>ISD</w:t>
            </w:r>
          </w:p>
        </w:tc>
        <w:tc>
          <w:tcPr>
            <w:tcW w:w="4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03551E" w:rsidRPr="0003551E" w:rsidRDefault="0003551E" w:rsidP="0003551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36"/>
                <w:lang w:val="en-US" w:eastAsia="ko-KR"/>
              </w:rPr>
            </w:pPr>
            <w:r w:rsidRPr="0003551E">
              <w:rPr>
                <w:rFonts w:ascii="Arial" w:eastAsia="Malgun Gothic" w:hAnsi="Arial"/>
                <w:sz w:val="18"/>
                <w:lang w:val="en-US" w:eastAsia="ko-KR"/>
              </w:rPr>
              <w:t>20m</w:t>
            </w:r>
          </w:p>
        </w:tc>
      </w:tr>
      <w:tr w:rsidR="0003551E" w:rsidRPr="0003551E" w:rsidTr="00355473">
        <w:trPr>
          <w:trHeight w:val="273"/>
          <w:jc w:val="center"/>
        </w:trPr>
        <w:tc>
          <w:tcPr>
            <w:tcW w:w="31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03551E" w:rsidRPr="0003551E" w:rsidRDefault="0003551E" w:rsidP="0003551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36"/>
                <w:lang w:val="en-US" w:eastAsia="ko-KR"/>
              </w:rPr>
            </w:pPr>
            <w:r w:rsidRPr="0003551E">
              <w:rPr>
                <w:rFonts w:ascii="Arial" w:eastAsia="Malgun Gothic" w:hAnsi="Arial"/>
                <w:sz w:val="18"/>
                <w:lang w:eastAsia="ko-KR"/>
              </w:rPr>
              <w:t xml:space="preserve">BS antenna height </w:t>
            </w:r>
            <w:r w:rsidRPr="0003551E">
              <w:rPr>
                <w:rFonts w:ascii="Arial" w:eastAsia="Malgun Gothic" w:hAnsi="Arial"/>
                <w:position w:val="-12"/>
                <w:sz w:val="18"/>
              </w:rPr>
              <w:object w:dxaOrig="36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pt;height:18pt" o:ole="">
                  <v:imagedata r:id="rId11" o:title=""/>
                </v:shape>
                <o:OLEObject Type="Embed" ProgID="Equation.3" ShapeID="_x0000_i1025" DrawAspect="Content" ObjectID="_1547899960" r:id="rId12"/>
              </w:object>
            </w:r>
          </w:p>
        </w:tc>
        <w:tc>
          <w:tcPr>
            <w:tcW w:w="4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03551E" w:rsidRPr="0003551E" w:rsidRDefault="0003551E" w:rsidP="0003551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36"/>
                <w:lang w:val="en-US" w:eastAsia="ko-KR"/>
              </w:rPr>
            </w:pPr>
            <w:r w:rsidRPr="0003551E">
              <w:rPr>
                <w:rFonts w:ascii="Arial" w:eastAsia="Malgun Gothic" w:hAnsi="Arial"/>
                <w:sz w:val="18"/>
                <w:lang w:val="en-US" w:eastAsia="ko-KR"/>
              </w:rPr>
              <w:t>3 m (ceiling)</w:t>
            </w:r>
          </w:p>
        </w:tc>
      </w:tr>
      <w:tr w:rsidR="0003551E" w:rsidRPr="0003551E" w:rsidTr="00355473">
        <w:trPr>
          <w:trHeight w:val="273"/>
          <w:jc w:val="center"/>
        </w:trPr>
        <w:tc>
          <w:tcPr>
            <w:tcW w:w="16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03551E" w:rsidRPr="0003551E" w:rsidRDefault="0003551E" w:rsidP="0003551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36"/>
                <w:lang w:val="en-US" w:eastAsia="ko-KR"/>
              </w:rPr>
            </w:pPr>
            <w:r w:rsidRPr="0003551E">
              <w:rPr>
                <w:rFonts w:ascii="Arial" w:eastAsia="Malgun Gothic" w:hAnsi="Arial"/>
                <w:sz w:val="18"/>
                <w:lang w:eastAsia="ko-KR"/>
              </w:rPr>
              <w:t>UT location</w:t>
            </w: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03551E" w:rsidRPr="0003551E" w:rsidRDefault="0003551E" w:rsidP="0003551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36"/>
                <w:lang w:val="en-US" w:eastAsia="ko-KR"/>
              </w:rPr>
            </w:pPr>
            <w:r w:rsidRPr="0003551E">
              <w:rPr>
                <w:rFonts w:ascii="Arial" w:eastAsia="Malgun Gothic" w:hAnsi="Arial"/>
                <w:sz w:val="18"/>
                <w:lang w:val="en-US" w:eastAsia="ko-KR"/>
              </w:rPr>
              <w:t>LOS/NLOS</w:t>
            </w:r>
          </w:p>
        </w:tc>
        <w:tc>
          <w:tcPr>
            <w:tcW w:w="4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03551E" w:rsidRPr="0003551E" w:rsidRDefault="0003551E" w:rsidP="0003551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36"/>
                <w:lang w:val="en-US" w:eastAsia="ko-KR"/>
              </w:rPr>
            </w:pPr>
            <w:r w:rsidRPr="0003551E">
              <w:rPr>
                <w:rFonts w:ascii="Arial" w:eastAsia="Malgun Gothic" w:hAnsi="Arial" w:hint="eastAsia"/>
                <w:sz w:val="18"/>
                <w:lang w:val="en-US" w:eastAsia="ko-KR"/>
              </w:rPr>
              <w:t>LOS and NLOS</w:t>
            </w:r>
          </w:p>
          <w:p w:rsidR="0003551E" w:rsidRPr="0003551E" w:rsidRDefault="0003551E" w:rsidP="0003551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36"/>
                <w:lang w:val="en-US" w:eastAsia="ko-KR"/>
              </w:rPr>
            </w:pPr>
          </w:p>
        </w:tc>
      </w:tr>
      <w:tr w:rsidR="0003551E" w:rsidRPr="0003551E" w:rsidTr="00355473">
        <w:trPr>
          <w:trHeight w:val="108"/>
          <w:jc w:val="center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3551E" w:rsidRPr="0003551E" w:rsidRDefault="0003551E" w:rsidP="0003551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36"/>
                <w:lang w:val="en-US" w:eastAsia="ko-KR"/>
              </w:rPr>
            </w:pPr>
          </w:p>
        </w:tc>
        <w:tc>
          <w:tcPr>
            <w:tcW w:w="15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03551E" w:rsidRPr="0003551E" w:rsidRDefault="0003551E" w:rsidP="0003551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36"/>
                <w:lang w:val="en-US" w:eastAsia="ko-KR"/>
              </w:rPr>
            </w:pPr>
            <w:r w:rsidRPr="0003551E">
              <w:rPr>
                <w:rFonts w:ascii="Arial" w:eastAsia="Malgun Gothic" w:hAnsi="Arial"/>
                <w:sz w:val="18"/>
                <w:lang w:eastAsia="ko-KR"/>
              </w:rPr>
              <w:t xml:space="preserve">Height </w:t>
            </w:r>
            <w:r w:rsidRPr="0003551E">
              <w:rPr>
                <w:rFonts w:ascii="Arial" w:eastAsia="Malgun Gothic" w:hAnsi="Arial"/>
                <w:position w:val="-12"/>
                <w:sz w:val="18"/>
              </w:rPr>
              <w:object w:dxaOrig="380" w:dyaOrig="360">
                <v:shape id="_x0000_i1026" type="#_x0000_t75" style="width:19pt;height:18pt" o:ole="">
                  <v:imagedata r:id="rId13" o:title=""/>
                </v:shape>
                <o:OLEObject Type="Embed" ProgID="Equation.3" ShapeID="_x0000_i1026" DrawAspect="Content" ObjectID="_1547899961" r:id="rId14"/>
              </w:object>
            </w:r>
          </w:p>
        </w:tc>
        <w:tc>
          <w:tcPr>
            <w:tcW w:w="4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03551E" w:rsidRPr="0003551E" w:rsidRDefault="0003551E" w:rsidP="0003551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36"/>
                <w:lang w:val="en-US" w:eastAsia="ko-KR"/>
              </w:rPr>
            </w:pPr>
            <w:r w:rsidRPr="0003551E">
              <w:rPr>
                <w:rFonts w:ascii="Arial" w:eastAsia="Meiryo" w:hAnsi="Arial" w:cs="Arial"/>
                <w:sz w:val="18"/>
                <w:lang w:val="nl-NL" w:eastAsia="ko-KR"/>
              </w:rPr>
              <w:t>1 m</w:t>
            </w:r>
          </w:p>
        </w:tc>
      </w:tr>
      <w:tr w:rsidR="0003551E" w:rsidRPr="0003551E" w:rsidTr="00355473">
        <w:trPr>
          <w:trHeight w:val="224"/>
          <w:jc w:val="center"/>
        </w:trPr>
        <w:tc>
          <w:tcPr>
            <w:tcW w:w="31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03551E" w:rsidRPr="0003551E" w:rsidRDefault="0003551E" w:rsidP="0003551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36"/>
                <w:lang w:val="en-US" w:eastAsia="ko-KR"/>
              </w:rPr>
            </w:pPr>
            <w:r w:rsidRPr="0003551E">
              <w:rPr>
                <w:rFonts w:ascii="Arial" w:eastAsia="Malgun Gothic" w:hAnsi="Arial"/>
                <w:sz w:val="18"/>
                <w:lang w:eastAsia="ko-KR"/>
              </w:rPr>
              <w:t>UT mobility (horizontal plane only)</w:t>
            </w:r>
          </w:p>
        </w:tc>
        <w:tc>
          <w:tcPr>
            <w:tcW w:w="4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03551E" w:rsidRPr="0003551E" w:rsidRDefault="0003551E" w:rsidP="0003551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36"/>
                <w:lang w:val="en-US" w:eastAsia="ko-KR"/>
              </w:rPr>
            </w:pPr>
            <w:r w:rsidRPr="0003551E">
              <w:rPr>
                <w:rFonts w:ascii="Arial" w:eastAsia="Malgun Gothic" w:hAnsi="Arial"/>
                <w:sz w:val="18"/>
                <w:lang w:eastAsia="ko-KR"/>
              </w:rPr>
              <w:t>3 km/h</w:t>
            </w:r>
          </w:p>
        </w:tc>
      </w:tr>
      <w:tr w:rsidR="0003551E" w:rsidRPr="0003551E" w:rsidTr="00355473">
        <w:trPr>
          <w:trHeight w:val="224"/>
          <w:jc w:val="center"/>
        </w:trPr>
        <w:tc>
          <w:tcPr>
            <w:tcW w:w="31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03551E" w:rsidRPr="0003551E" w:rsidRDefault="0003551E" w:rsidP="0003551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36"/>
                <w:lang w:val="en-US" w:eastAsia="ko-KR"/>
              </w:rPr>
            </w:pPr>
            <w:r w:rsidRPr="0003551E">
              <w:rPr>
                <w:rFonts w:ascii="Arial" w:eastAsia="Malgun Gothic" w:hAnsi="Arial"/>
                <w:sz w:val="18"/>
                <w:lang w:val="fr-FR" w:eastAsia="ko-KR"/>
              </w:rPr>
              <w:t xml:space="preserve">Min. BS - </w:t>
            </w:r>
            <w:r w:rsidRPr="0003551E">
              <w:rPr>
                <w:rFonts w:ascii="Arial" w:eastAsia="Malgun Gothic" w:hAnsi="Arial"/>
                <w:sz w:val="18"/>
                <w:lang w:eastAsia="ko-KR"/>
              </w:rPr>
              <w:t>UT</w:t>
            </w:r>
            <w:r w:rsidRPr="0003551E">
              <w:rPr>
                <w:rFonts w:ascii="Arial" w:eastAsia="Malgun Gothic" w:hAnsi="Arial"/>
                <w:sz w:val="18"/>
                <w:lang w:val="fr-FR" w:eastAsia="ko-KR"/>
              </w:rPr>
              <w:t xml:space="preserve"> distance (2D)</w:t>
            </w:r>
          </w:p>
        </w:tc>
        <w:tc>
          <w:tcPr>
            <w:tcW w:w="4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03551E" w:rsidRPr="0003551E" w:rsidRDefault="0003551E" w:rsidP="0003551E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36"/>
                <w:lang w:val="en-US" w:eastAsia="ko-KR"/>
              </w:rPr>
            </w:pPr>
            <w:r w:rsidRPr="0003551E">
              <w:rPr>
                <w:rFonts w:ascii="Arial" w:eastAsia="Malgun Gothic" w:hAnsi="Arial" w:hint="eastAsia"/>
                <w:sz w:val="18"/>
                <w:lang w:val="en-US" w:eastAsia="ko-KR"/>
              </w:rPr>
              <w:t>0</w:t>
            </w:r>
          </w:p>
        </w:tc>
      </w:tr>
      <w:tr w:rsidR="0003551E" w:rsidRPr="0003551E" w:rsidTr="00355473">
        <w:trPr>
          <w:trHeight w:val="224"/>
          <w:jc w:val="center"/>
        </w:trPr>
        <w:tc>
          <w:tcPr>
            <w:tcW w:w="31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03551E" w:rsidRPr="0003551E" w:rsidRDefault="0003551E" w:rsidP="0003551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36"/>
                <w:lang w:val="en-US" w:eastAsia="ko-KR"/>
              </w:rPr>
            </w:pPr>
            <w:r w:rsidRPr="0003551E">
              <w:rPr>
                <w:rFonts w:ascii="Arial" w:eastAsia="Malgun Gothic" w:hAnsi="Arial"/>
                <w:sz w:val="18"/>
                <w:lang w:eastAsia="ko-KR"/>
              </w:rPr>
              <w:t>UT</w:t>
            </w:r>
            <w:r w:rsidRPr="0003551E">
              <w:rPr>
                <w:rFonts w:ascii="Arial" w:eastAsia="Malgun Gothic" w:hAnsi="Arial"/>
                <w:sz w:val="18"/>
                <w:lang w:val="en-US" w:eastAsia="ko-KR"/>
              </w:rPr>
              <w:t xml:space="preserve"> distribution (horizontal)</w:t>
            </w:r>
          </w:p>
        </w:tc>
        <w:tc>
          <w:tcPr>
            <w:tcW w:w="4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4" w:type="dxa"/>
              <w:left w:w="147" w:type="dxa"/>
              <w:bottom w:w="74" w:type="dxa"/>
              <w:right w:w="147" w:type="dxa"/>
            </w:tcMar>
            <w:vAlign w:val="center"/>
            <w:hideMark/>
          </w:tcPr>
          <w:p w:rsidR="0003551E" w:rsidRPr="0003551E" w:rsidRDefault="0003551E" w:rsidP="0003551E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36"/>
                <w:lang w:val="en-US" w:eastAsia="ko-KR"/>
              </w:rPr>
            </w:pPr>
            <w:r w:rsidRPr="0003551E">
              <w:rPr>
                <w:rFonts w:ascii="Arial" w:eastAsia="Malgun Gothic" w:hAnsi="Arial"/>
                <w:sz w:val="18"/>
                <w:lang w:val="en-US" w:eastAsia="ko-KR"/>
              </w:rPr>
              <w:t>Uniform</w:t>
            </w:r>
          </w:p>
        </w:tc>
      </w:tr>
    </w:tbl>
    <w:p w:rsidR="0089700A" w:rsidRDefault="0089700A" w:rsidP="0089700A">
      <w:pPr>
        <w:pStyle w:val="TH"/>
      </w:pPr>
    </w:p>
    <w:p w:rsidR="0089700A" w:rsidRPr="00FA384D" w:rsidRDefault="0089700A" w:rsidP="0089700A">
      <w:pPr>
        <w:jc w:val="center"/>
        <w:rPr>
          <w:color w:val="FF0000"/>
          <w:sz w:val="56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9700A" w:rsidRDefault="0089700A">
      <w:pPr>
        <w:rPr>
          <w:noProof/>
        </w:rPr>
      </w:pPr>
    </w:p>
    <w:sectPr w:rsidR="0089700A" w:rsidSect="009A663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FB8" w:rsidRDefault="00284FB8">
      <w:r>
        <w:separator/>
      </w:r>
    </w:p>
  </w:endnote>
  <w:endnote w:type="continuationSeparator" w:id="0">
    <w:p w:rsidR="00284FB8" w:rsidRDefault="0028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eiryo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FB8" w:rsidRDefault="00284FB8">
      <w:r>
        <w:separator/>
      </w:r>
    </w:p>
  </w:footnote>
  <w:footnote w:type="continuationSeparator" w:id="0">
    <w:p w:rsidR="00284FB8" w:rsidRDefault="00284F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551E"/>
    <w:rsid w:val="000A6394"/>
    <w:rsid w:val="000C038A"/>
    <w:rsid w:val="000C6598"/>
    <w:rsid w:val="000E4AD4"/>
    <w:rsid w:val="00107586"/>
    <w:rsid w:val="00145D43"/>
    <w:rsid w:val="00192C46"/>
    <w:rsid w:val="001A7B60"/>
    <w:rsid w:val="001B7A65"/>
    <w:rsid w:val="001E41F3"/>
    <w:rsid w:val="001F3435"/>
    <w:rsid w:val="0024208C"/>
    <w:rsid w:val="0026004D"/>
    <w:rsid w:val="00275D12"/>
    <w:rsid w:val="00284FB8"/>
    <w:rsid w:val="002860C4"/>
    <w:rsid w:val="002A01CC"/>
    <w:rsid w:val="002B5741"/>
    <w:rsid w:val="00305409"/>
    <w:rsid w:val="00373B18"/>
    <w:rsid w:val="003C5FE9"/>
    <w:rsid w:val="003E1A36"/>
    <w:rsid w:val="004242F1"/>
    <w:rsid w:val="004B75B7"/>
    <w:rsid w:val="0051580D"/>
    <w:rsid w:val="00544A00"/>
    <w:rsid w:val="00592D74"/>
    <w:rsid w:val="005E2C44"/>
    <w:rsid w:val="00621188"/>
    <w:rsid w:val="006257ED"/>
    <w:rsid w:val="00695808"/>
    <w:rsid w:val="006B46FB"/>
    <w:rsid w:val="006E21FB"/>
    <w:rsid w:val="007435A8"/>
    <w:rsid w:val="00792342"/>
    <w:rsid w:val="007B512A"/>
    <w:rsid w:val="007C2097"/>
    <w:rsid w:val="007D6A07"/>
    <w:rsid w:val="008279FA"/>
    <w:rsid w:val="00850F61"/>
    <w:rsid w:val="008626E7"/>
    <w:rsid w:val="00870EE7"/>
    <w:rsid w:val="0089700A"/>
    <w:rsid w:val="008A3033"/>
    <w:rsid w:val="008E6988"/>
    <w:rsid w:val="008F686C"/>
    <w:rsid w:val="009209A0"/>
    <w:rsid w:val="009517BE"/>
    <w:rsid w:val="009777D9"/>
    <w:rsid w:val="00991B88"/>
    <w:rsid w:val="009A579D"/>
    <w:rsid w:val="009A6636"/>
    <w:rsid w:val="009E3297"/>
    <w:rsid w:val="009F734F"/>
    <w:rsid w:val="00A1286A"/>
    <w:rsid w:val="00A246B6"/>
    <w:rsid w:val="00A30C07"/>
    <w:rsid w:val="00A33423"/>
    <w:rsid w:val="00A47E70"/>
    <w:rsid w:val="00A7671C"/>
    <w:rsid w:val="00AD1CD8"/>
    <w:rsid w:val="00B258BB"/>
    <w:rsid w:val="00B67B97"/>
    <w:rsid w:val="00B968C8"/>
    <w:rsid w:val="00BA3EC5"/>
    <w:rsid w:val="00BB5DFC"/>
    <w:rsid w:val="00BC721D"/>
    <w:rsid w:val="00BD279D"/>
    <w:rsid w:val="00BD6BB8"/>
    <w:rsid w:val="00BF4992"/>
    <w:rsid w:val="00C5036C"/>
    <w:rsid w:val="00C817A8"/>
    <w:rsid w:val="00C95985"/>
    <w:rsid w:val="00CC5026"/>
    <w:rsid w:val="00D03F9A"/>
    <w:rsid w:val="00D0489D"/>
    <w:rsid w:val="00D916CD"/>
    <w:rsid w:val="00DD5FB7"/>
    <w:rsid w:val="00DE34CF"/>
    <w:rsid w:val="00EC2E2A"/>
    <w:rsid w:val="00EE7D7C"/>
    <w:rsid w:val="00F068B2"/>
    <w:rsid w:val="00F25D98"/>
    <w:rsid w:val="00F300FB"/>
    <w:rsid w:val="00F37D42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A663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9A663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9A66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A663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A663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A663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A6636"/>
    <w:pPr>
      <w:outlineLvl w:val="5"/>
    </w:pPr>
  </w:style>
  <w:style w:type="paragraph" w:styleId="Heading7">
    <w:name w:val="heading 7"/>
    <w:basedOn w:val="H6"/>
    <w:next w:val="Normal"/>
    <w:qFormat/>
    <w:rsid w:val="009A6636"/>
    <w:pPr>
      <w:outlineLvl w:val="6"/>
    </w:pPr>
  </w:style>
  <w:style w:type="paragraph" w:styleId="Heading8">
    <w:name w:val="heading 8"/>
    <w:basedOn w:val="Heading1"/>
    <w:next w:val="Normal"/>
    <w:qFormat/>
    <w:rsid w:val="009A663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A663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A6636"/>
    <w:pPr>
      <w:spacing w:before="180"/>
      <w:ind w:left="2693" w:hanging="2693"/>
    </w:pPr>
    <w:rPr>
      <w:b/>
    </w:rPr>
  </w:style>
  <w:style w:type="paragraph" w:styleId="TOC1">
    <w:name w:val="toc 1"/>
    <w:semiHidden/>
    <w:rsid w:val="009A663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A663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A6636"/>
    <w:pPr>
      <w:ind w:left="1701" w:hanging="1701"/>
    </w:pPr>
  </w:style>
  <w:style w:type="paragraph" w:styleId="TOC4">
    <w:name w:val="toc 4"/>
    <w:basedOn w:val="TOC3"/>
    <w:semiHidden/>
    <w:rsid w:val="009A6636"/>
    <w:pPr>
      <w:ind w:left="1418" w:hanging="1418"/>
    </w:pPr>
  </w:style>
  <w:style w:type="paragraph" w:styleId="TOC3">
    <w:name w:val="toc 3"/>
    <w:basedOn w:val="TOC2"/>
    <w:semiHidden/>
    <w:rsid w:val="009A6636"/>
    <w:pPr>
      <w:ind w:left="1134" w:hanging="1134"/>
    </w:pPr>
  </w:style>
  <w:style w:type="paragraph" w:styleId="TOC2">
    <w:name w:val="toc 2"/>
    <w:basedOn w:val="TOC1"/>
    <w:semiHidden/>
    <w:rsid w:val="009A663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A6636"/>
    <w:pPr>
      <w:ind w:left="284"/>
    </w:pPr>
  </w:style>
  <w:style w:type="paragraph" w:styleId="Index1">
    <w:name w:val="index 1"/>
    <w:basedOn w:val="Normal"/>
    <w:semiHidden/>
    <w:rsid w:val="009A6636"/>
    <w:pPr>
      <w:keepLines/>
      <w:spacing w:after="0"/>
    </w:pPr>
  </w:style>
  <w:style w:type="paragraph" w:customStyle="1" w:styleId="ZH">
    <w:name w:val="ZH"/>
    <w:rsid w:val="009A663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9A6636"/>
    <w:pPr>
      <w:outlineLvl w:val="9"/>
    </w:pPr>
  </w:style>
  <w:style w:type="paragraph" w:styleId="ListNumber2">
    <w:name w:val="List Number 2"/>
    <w:basedOn w:val="ListNumber"/>
    <w:rsid w:val="009A6636"/>
    <w:pPr>
      <w:ind w:left="851"/>
    </w:pPr>
  </w:style>
  <w:style w:type="paragraph" w:styleId="Header">
    <w:name w:val="header"/>
    <w:rsid w:val="009A663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9A6636"/>
    <w:rPr>
      <w:b/>
      <w:position w:val="6"/>
      <w:sz w:val="16"/>
    </w:rPr>
  </w:style>
  <w:style w:type="paragraph" w:styleId="FootnoteText">
    <w:name w:val="footnote text"/>
    <w:basedOn w:val="Normal"/>
    <w:semiHidden/>
    <w:rsid w:val="009A663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A6636"/>
    <w:rPr>
      <w:b/>
    </w:rPr>
  </w:style>
  <w:style w:type="paragraph" w:customStyle="1" w:styleId="TAC">
    <w:name w:val="TAC"/>
    <w:basedOn w:val="TAL"/>
    <w:link w:val="TACChar"/>
    <w:rsid w:val="009A6636"/>
    <w:pPr>
      <w:jc w:val="center"/>
    </w:pPr>
  </w:style>
  <w:style w:type="paragraph" w:customStyle="1" w:styleId="TF">
    <w:name w:val="TF"/>
    <w:basedOn w:val="TH"/>
    <w:rsid w:val="009A6636"/>
    <w:pPr>
      <w:keepNext w:val="0"/>
      <w:spacing w:before="0" w:after="240"/>
    </w:pPr>
  </w:style>
  <w:style w:type="paragraph" w:customStyle="1" w:styleId="NO">
    <w:name w:val="NO"/>
    <w:basedOn w:val="Normal"/>
    <w:rsid w:val="009A6636"/>
    <w:pPr>
      <w:keepLines/>
      <w:ind w:left="1135" w:hanging="851"/>
    </w:pPr>
  </w:style>
  <w:style w:type="paragraph" w:styleId="TOC9">
    <w:name w:val="toc 9"/>
    <w:basedOn w:val="TOC8"/>
    <w:semiHidden/>
    <w:rsid w:val="009A6636"/>
    <w:pPr>
      <w:ind w:left="1418" w:hanging="1418"/>
    </w:pPr>
  </w:style>
  <w:style w:type="paragraph" w:customStyle="1" w:styleId="EX">
    <w:name w:val="EX"/>
    <w:basedOn w:val="Normal"/>
    <w:rsid w:val="009A6636"/>
    <w:pPr>
      <w:keepLines/>
      <w:ind w:left="1702" w:hanging="1418"/>
    </w:pPr>
  </w:style>
  <w:style w:type="paragraph" w:customStyle="1" w:styleId="FP">
    <w:name w:val="FP"/>
    <w:basedOn w:val="Normal"/>
    <w:rsid w:val="009A6636"/>
    <w:pPr>
      <w:spacing w:after="0"/>
    </w:pPr>
  </w:style>
  <w:style w:type="paragraph" w:customStyle="1" w:styleId="LD">
    <w:name w:val="LD"/>
    <w:rsid w:val="009A663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A6636"/>
    <w:pPr>
      <w:spacing w:after="0"/>
    </w:pPr>
  </w:style>
  <w:style w:type="paragraph" w:customStyle="1" w:styleId="EW">
    <w:name w:val="EW"/>
    <w:basedOn w:val="EX"/>
    <w:rsid w:val="009A6636"/>
    <w:pPr>
      <w:spacing w:after="0"/>
    </w:pPr>
  </w:style>
  <w:style w:type="paragraph" w:styleId="TOC6">
    <w:name w:val="toc 6"/>
    <w:basedOn w:val="TOC5"/>
    <w:next w:val="Normal"/>
    <w:semiHidden/>
    <w:rsid w:val="009A6636"/>
    <w:pPr>
      <w:ind w:left="1985" w:hanging="1985"/>
    </w:pPr>
  </w:style>
  <w:style w:type="paragraph" w:styleId="TOC7">
    <w:name w:val="toc 7"/>
    <w:basedOn w:val="TOC6"/>
    <w:next w:val="Normal"/>
    <w:semiHidden/>
    <w:rsid w:val="009A6636"/>
    <w:pPr>
      <w:ind w:left="2268" w:hanging="2268"/>
    </w:pPr>
  </w:style>
  <w:style w:type="paragraph" w:styleId="ListBullet2">
    <w:name w:val="List Bullet 2"/>
    <w:basedOn w:val="ListBullet"/>
    <w:rsid w:val="009A6636"/>
    <w:pPr>
      <w:ind w:left="851"/>
    </w:pPr>
  </w:style>
  <w:style w:type="paragraph" w:styleId="ListBullet3">
    <w:name w:val="List Bullet 3"/>
    <w:basedOn w:val="ListBullet2"/>
    <w:rsid w:val="009A6636"/>
    <w:pPr>
      <w:ind w:left="1135"/>
    </w:pPr>
  </w:style>
  <w:style w:type="paragraph" w:styleId="ListNumber">
    <w:name w:val="List Number"/>
    <w:basedOn w:val="List"/>
    <w:rsid w:val="009A6636"/>
  </w:style>
  <w:style w:type="paragraph" w:customStyle="1" w:styleId="EQ">
    <w:name w:val="EQ"/>
    <w:basedOn w:val="Normal"/>
    <w:next w:val="Normal"/>
    <w:qFormat/>
    <w:rsid w:val="009A663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A66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663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66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A6636"/>
    <w:pPr>
      <w:jc w:val="right"/>
    </w:pPr>
  </w:style>
  <w:style w:type="paragraph" w:customStyle="1" w:styleId="H6">
    <w:name w:val="H6"/>
    <w:basedOn w:val="Heading5"/>
    <w:next w:val="Normal"/>
    <w:rsid w:val="009A663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6636"/>
    <w:pPr>
      <w:ind w:left="851" w:hanging="851"/>
    </w:pPr>
  </w:style>
  <w:style w:type="paragraph" w:customStyle="1" w:styleId="TAL">
    <w:name w:val="TAL"/>
    <w:basedOn w:val="Normal"/>
    <w:link w:val="TALChar"/>
    <w:rsid w:val="009A663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A66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A663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A663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A663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A6636"/>
    <w:pPr>
      <w:framePr w:wrap="notBeside" w:y="16161"/>
    </w:pPr>
  </w:style>
  <w:style w:type="character" w:customStyle="1" w:styleId="ZGSM">
    <w:name w:val="ZGSM"/>
    <w:rsid w:val="009A6636"/>
  </w:style>
  <w:style w:type="paragraph" w:styleId="List2">
    <w:name w:val="List 2"/>
    <w:basedOn w:val="List"/>
    <w:rsid w:val="009A6636"/>
    <w:pPr>
      <w:ind w:left="851"/>
    </w:pPr>
  </w:style>
  <w:style w:type="paragraph" w:customStyle="1" w:styleId="ZG">
    <w:name w:val="ZG"/>
    <w:rsid w:val="009A663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9A6636"/>
    <w:pPr>
      <w:ind w:left="1135"/>
    </w:pPr>
  </w:style>
  <w:style w:type="paragraph" w:styleId="List4">
    <w:name w:val="List 4"/>
    <w:basedOn w:val="List3"/>
    <w:rsid w:val="009A6636"/>
    <w:pPr>
      <w:ind w:left="1418"/>
    </w:pPr>
  </w:style>
  <w:style w:type="paragraph" w:styleId="List5">
    <w:name w:val="List 5"/>
    <w:basedOn w:val="List4"/>
    <w:rsid w:val="009A6636"/>
    <w:pPr>
      <w:ind w:left="1702"/>
    </w:pPr>
  </w:style>
  <w:style w:type="paragraph" w:customStyle="1" w:styleId="EditorsNote">
    <w:name w:val="Editor's Note"/>
    <w:basedOn w:val="NO"/>
    <w:rsid w:val="009A6636"/>
    <w:rPr>
      <w:color w:val="FF0000"/>
    </w:rPr>
  </w:style>
  <w:style w:type="paragraph" w:styleId="List">
    <w:name w:val="List"/>
    <w:basedOn w:val="Normal"/>
    <w:rsid w:val="009A6636"/>
    <w:pPr>
      <w:ind w:left="568" w:hanging="284"/>
    </w:pPr>
  </w:style>
  <w:style w:type="paragraph" w:styleId="ListBullet">
    <w:name w:val="List Bullet"/>
    <w:basedOn w:val="List"/>
    <w:rsid w:val="009A6636"/>
  </w:style>
  <w:style w:type="paragraph" w:styleId="ListBullet4">
    <w:name w:val="List Bullet 4"/>
    <w:basedOn w:val="ListBullet3"/>
    <w:rsid w:val="009A6636"/>
    <w:pPr>
      <w:ind w:left="1418"/>
    </w:pPr>
  </w:style>
  <w:style w:type="paragraph" w:styleId="ListBullet5">
    <w:name w:val="List Bullet 5"/>
    <w:basedOn w:val="ListBullet4"/>
    <w:rsid w:val="009A6636"/>
    <w:pPr>
      <w:ind w:left="1702"/>
    </w:pPr>
  </w:style>
  <w:style w:type="paragraph" w:customStyle="1" w:styleId="B1">
    <w:name w:val="B1"/>
    <w:basedOn w:val="List"/>
    <w:rsid w:val="009A6636"/>
  </w:style>
  <w:style w:type="paragraph" w:customStyle="1" w:styleId="B2">
    <w:name w:val="B2"/>
    <w:basedOn w:val="List2"/>
    <w:rsid w:val="009A6636"/>
  </w:style>
  <w:style w:type="paragraph" w:customStyle="1" w:styleId="B3">
    <w:name w:val="B3"/>
    <w:basedOn w:val="List3"/>
    <w:rsid w:val="009A6636"/>
  </w:style>
  <w:style w:type="paragraph" w:customStyle="1" w:styleId="B4">
    <w:name w:val="B4"/>
    <w:basedOn w:val="List4"/>
    <w:rsid w:val="009A6636"/>
  </w:style>
  <w:style w:type="paragraph" w:customStyle="1" w:styleId="B5">
    <w:name w:val="B5"/>
    <w:basedOn w:val="List5"/>
    <w:rsid w:val="009A6636"/>
  </w:style>
  <w:style w:type="paragraph" w:styleId="Footer">
    <w:name w:val="footer"/>
    <w:basedOn w:val="Header"/>
    <w:rsid w:val="009A6636"/>
    <w:pPr>
      <w:jc w:val="center"/>
    </w:pPr>
    <w:rPr>
      <w:i/>
    </w:rPr>
  </w:style>
  <w:style w:type="paragraph" w:customStyle="1" w:styleId="ZTD">
    <w:name w:val="ZTD"/>
    <w:basedOn w:val="ZB"/>
    <w:rsid w:val="009A663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A663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A6636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9A6636"/>
    <w:rPr>
      <w:color w:val="0000FF"/>
      <w:u w:val="single"/>
    </w:rPr>
  </w:style>
  <w:style w:type="character" w:styleId="CommentReference">
    <w:name w:val="annotation reference"/>
    <w:semiHidden/>
    <w:rsid w:val="009A6636"/>
    <w:rPr>
      <w:sz w:val="16"/>
    </w:rPr>
  </w:style>
  <w:style w:type="paragraph" w:styleId="CommentText">
    <w:name w:val="annotation text"/>
    <w:basedOn w:val="Normal"/>
    <w:semiHidden/>
    <w:rsid w:val="009A6636"/>
  </w:style>
  <w:style w:type="character" w:customStyle="1" w:styleId="a">
    <w:name w:val="访问过的超链接"/>
    <w:rsid w:val="009A6636"/>
    <w:rPr>
      <w:color w:val="800080"/>
      <w:u w:val="single"/>
    </w:rPr>
  </w:style>
  <w:style w:type="paragraph" w:styleId="BalloonText">
    <w:name w:val="Balloon Text"/>
    <w:basedOn w:val="Normal"/>
    <w:semiHidden/>
    <w:rsid w:val="009A663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9A663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bletext">
    <w:name w:val="Table_text"/>
    <w:basedOn w:val="Normal"/>
    <w:rsid w:val="009517B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character" w:customStyle="1" w:styleId="THChar">
    <w:name w:val="TH Char"/>
    <w:link w:val="TH"/>
    <w:rsid w:val="009517B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9517B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E698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9700A"/>
    <w:rPr>
      <w:rFonts w:ascii="Arial" w:hAnsi="Arial"/>
      <w:sz w:val="18"/>
      <w:lang w:val="en-GB" w:eastAsia="en-US"/>
    </w:rPr>
  </w:style>
  <w:style w:type="paragraph" w:styleId="Date">
    <w:name w:val="Date"/>
    <w:basedOn w:val="Normal"/>
    <w:next w:val="Normal"/>
    <w:link w:val="DateChar"/>
    <w:rsid w:val="0089700A"/>
    <w:pPr>
      <w:ind w:leftChars="2500" w:left="100"/>
    </w:pPr>
  </w:style>
  <w:style w:type="character" w:customStyle="1" w:styleId="DateChar">
    <w:name w:val="Date Char"/>
    <w:link w:val="Date"/>
    <w:rsid w:val="0089700A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13</cp:revision>
  <cp:lastPrinted>2017-02-04T03:15:00Z</cp:lastPrinted>
  <dcterms:created xsi:type="dcterms:W3CDTF">2017-02-04T01:47:00Z</dcterms:created>
  <dcterms:modified xsi:type="dcterms:W3CDTF">2017-02-06T21:26:00Z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(2)UWG/hBB3WRp4YlRHiXbTrl6h7gSaG4tzEy11NHN+pGh7hxYMbbUF6oGhA1Q28iAm2Ehqnz05
31tjApt0q3doW3NuVW1aU4lP4NjFXfnME+FdgJfNOmQXZCEMPllae1MYDhLJZ4heCJPJrf+k
HwNOcyzEexT5DfRKYq/Pg8tMYiXkwo+IZD8kEXyiAsEU8GCIYhXyfA8QrwZEjXZefFozicz3
MGEK7FzCDEoBKZGMIu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QKS9mORWvJTfB0PnfCN6fTpv1dKCI5vy/ORCr47d91eGNgUGBw/QYE
jvr/DkpGMrde8eqH6Ad0IxwcvXBukRyNu6bpXXfYyy0tW5f9UT3Fk3Xdz+iXQ1OZxbOQdRO8
rz9PCYb6JA9/IFqvxn+g7HA6yYzDyD/UMvcIixY/aydJMsoLA6Fy0pb/+F7Hciao5gEKs56y
H/xn6/3TutEmljig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1486416354</vt:lpwstr>
  </property>
</Properties>
</file>