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5F" w:rsidRPr="00B1075F" w:rsidRDefault="00B1075F" w:rsidP="00B1075F">
      <w:pPr>
        <w:widowControl w:val="0"/>
        <w:tabs>
          <w:tab w:val="right" w:pos="9216"/>
        </w:tabs>
        <w:autoSpaceDE w:val="0"/>
        <w:autoSpaceDN w:val="0"/>
        <w:adjustRightInd w:val="0"/>
        <w:spacing w:after="120" w:line="240" w:lineRule="auto"/>
        <w:rPr>
          <w:rFonts w:ascii="Times New Roman" w:eastAsia="宋体" w:hAnsi="Times New Roman" w:cs="Times New Roman"/>
          <w:b/>
          <w:lang w:val="en-GB" w:eastAsia="en-US"/>
        </w:rPr>
      </w:pPr>
      <w:bookmarkStart w:id="0" w:name="_Toc462780968"/>
      <w:r w:rsidRPr="00B1075F">
        <w:rPr>
          <w:rFonts w:ascii="Times New Roman" w:eastAsia="宋体" w:hAnsi="Times New Roman" w:cs="Times New Roman"/>
          <w:b/>
          <w:lang w:val="en-GB" w:eastAsia="en-US"/>
        </w:rPr>
        <w:t>3GPP TSG RAN WG1</w:t>
      </w:r>
      <w:r w:rsidRPr="00B1075F">
        <w:rPr>
          <w:rFonts w:ascii="Times New Roman" w:eastAsia="宋体" w:hAnsi="Times New Roman" w:cs="Times New Roman" w:hint="eastAsia"/>
          <w:b/>
          <w:lang w:val="en-GB" w:eastAsia="en-US"/>
        </w:rPr>
        <w:t xml:space="preserve"> Meeting</w:t>
      </w:r>
      <w:r w:rsidRPr="00B1075F">
        <w:rPr>
          <w:rFonts w:ascii="Times New Roman" w:eastAsia="宋体" w:hAnsi="Times New Roman" w:cs="Times New Roman"/>
          <w:b/>
          <w:lang w:val="en-GB" w:eastAsia="en-US"/>
        </w:rPr>
        <w:t xml:space="preserve"> #</w:t>
      </w:r>
      <w:r w:rsidRPr="00B1075F">
        <w:rPr>
          <w:rFonts w:ascii="Times New Roman" w:eastAsia="宋体" w:hAnsi="Times New Roman" w:cs="Times New Roman" w:hint="eastAsia"/>
          <w:b/>
          <w:lang w:val="en-GB" w:eastAsia="en-US"/>
        </w:rPr>
        <w:t>8</w:t>
      </w:r>
      <w:r w:rsidRPr="00B1075F">
        <w:rPr>
          <w:rFonts w:ascii="Times New Roman" w:eastAsia="宋体" w:hAnsi="Times New Roman" w:cs="Times New Roman"/>
          <w:b/>
          <w:lang w:val="en-GB" w:eastAsia="en-US"/>
        </w:rPr>
        <w:t>7</w:t>
      </w:r>
      <w:r w:rsidRPr="00B1075F">
        <w:rPr>
          <w:rFonts w:ascii="Times New Roman" w:eastAsia="宋体" w:hAnsi="Times New Roman" w:cs="Times New Roman"/>
          <w:b/>
          <w:lang w:val="en-GB" w:eastAsia="en-US"/>
        </w:rPr>
        <w:tab/>
        <w:t>R1-16</w:t>
      </w:r>
      <w:r w:rsidR="00D140EA">
        <w:rPr>
          <w:rFonts w:ascii="Times New Roman" w:eastAsia="宋体" w:hAnsi="Times New Roman" w:cs="Times New Roman"/>
          <w:b/>
          <w:lang w:val="en-GB" w:eastAsia="en-US"/>
        </w:rPr>
        <w:t>13118</w:t>
      </w:r>
    </w:p>
    <w:p w:rsidR="00B1075F" w:rsidRPr="00B1075F" w:rsidRDefault="00B1075F" w:rsidP="00B1075F">
      <w:pPr>
        <w:spacing w:after="120" w:line="240" w:lineRule="auto"/>
        <w:rPr>
          <w:rFonts w:ascii="Times New Roman" w:eastAsia="MS Mincho" w:hAnsi="Times New Roman" w:cs="Times New Roman"/>
          <w:b/>
          <w:bCs/>
          <w:szCs w:val="20"/>
        </w:rPr>
      </w:pPr>
      <w:r w:rsidRPr="00B1075F">
        <w:rPr>
          <w:rFonts w:ascii="Times New Roman" w:eastAsia="MS Mincho" w:hAnsi="Times New Roman" w:cs="Times New Roman"/>
          <w:b/>
          <w:kern w:val="2"/>
          <w:szCs w:val="20"/>
        </w:rPr>
        <w:t>Reno, USA, November 14 – 18, 2016</w:t>
      </w:r>
    </w:p>
    <w:p w:rsidR="00B1075F" w:rsidRPr="00B1075F" w:rsidRDefault="00B1075F" w:rsidP="00B1075F">
      <w:pPr>
        <w:pBdr>
          <w:top w:val="single" w:sz="4" w:space="1" w:color="auto"/>
        </w:pBdr>
        <w:spacing w:after="0" w:line="240" w:lineRule="auto"/>
        <w:rPr>
          <w:rFonts w:ascii="Times New Roman" w:eastAsia="MS Mincho" w:hAnsi="Times New Roman" w:cs="Times New Roman"/>
          <w:b/>
          <w:kern w:val="2"/>
          <w:sz w:val="18"/>
          <w:szCs w:val="16"/>
        </w:rPr>
      </w:pPr>
    </w:p>
    <w:p w:rsidR="00B1075F" w:rsidRPr="00B1075F" w:rsidRDefault="00B1075F" w:rsidP="00B1075F">
      <w:pPr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Cs w:val="20"/>
        </w:rPr>
      </w:pPr>
      <w:r w:rsidRPr="00B1075F">
        <w:rPr>
          <w:rFonts w:ascii="Times New Roman" w:eastAsia="MS Mincho" w:hAnsi="Times New Roman" w:cs="Times New Roman"/>
          <w:b/>
          <w:kern w:val="2"/>
          <w:szCs w:val="20"/>
        </w:rPr>
        <w:t>Agenda Item:</w:t>
      </w:r>
      <w:r w:rsidRPr="00B1075F">
        <w:rPr>
          <w:rFonts w:ascii="Times New Roman" w:eastAsia="MS Mincho" w:hAnsi="Times New Roman" w:cs="Times New Roman"/>
          <w:b/>
          <w:kern w:val="2"/>
          <w:szCs w:val="20"/>
        </w:rPr>
        <w:tab/>
      </w:r>
      <w:r w:rsidRPr="00B1075F">
        <w:rPr>
          <w:rFonts w:ascii="Times New Roman" w:eastAsia="SimSun" w:hAnsi="Times New Roman" w:cs="Times New Roman"/>
          <w:b/>
          <w:kern w:val="2"/>
          <w:szCs w:val="20"/>
        </w:rPr>
        <w:t>6.2.5</w:t>
      </w:r>
    </w:p>
    <w:p w:rsidR="00B1075F" w:rsidRPr="00B1075F" w:rsidRDefault="00B1075F" w:rsidP="00B1075F">
      <w:pPr>
        <w:spacing w:after="60" w:line="240" w:lineRule="auto"/>
        <w:ind w:left="1555" w:hanging="1555"/>
        <w:rPr>
          <w:rFonts w:ascii="Times New Roman" w:eastAsia="MS Mincho" w:hAnsi="Times New Roman" w:cs="Times New Roman"/>
          <w:b/>
          <w:kern w:val="2"/>
          <w:szCs w:val="20"/>
        </w:rPr>
      </w:pPr>
      <w:r w:rsidRPr="00B1075F">
        <w:rPr>
          <w:rFonts w:ascii="Times New Roman" w:eastAsia="MS Mincho" w:hAnsi="Times New Roman" w:cs="Times New Roman"/>
          <w:b/>
          <w:kern w:val="2"/>
          <w:szCs w:val="20"/>
        </w:rPr>
        <w:t>Source:</w:t>
      </w:r>
      <w:r w:rsidRPr="00B1075F">
        <w:rPr>
          <w:rFonts w:ascii="Times New Roman" w:eastAsia="MS Mincho" w:hAnsi="Times New Roman" w:cs="Times New Roman"/>
          <w:b/>
          <w:kern w:val="2"/>
          <w:szCs w:val="20"/>
        </w:rPr>
        <w:tab/>
        <w:t>Huawei, HiSilicon</w:t>
      </w:r>
    </w:p>
    <w:p w:rsidR="00B1075F" w:rsidRPr="00B1075F" w:rsidRDefault="00B1075F" w:rsidP="00B1075F">
      <w:pPr>
        <w:spacing w:after="60" w:line="240" w:lineRule="auto"/>
        <w:ind w:left="1555" w:hanging="1555"/>
        <w:rPr>
          <w:rFonts w:ascii="Times New Roman" w:eastAsia="MS Mincho" w:hAnsi="Times New Roman" w:cs="Times New Roman"/>
          <w:b/>
          <w:kern w:val="2"/>
          <w:szCs w:val="20"/>
        </w:rPr>
      </w:pPr>
      <w:r w:rsidRPr="00B1075F">
        <w:rPr>
          <w:rFonts w:ascii="Times New Roman" w:eastAsia="MS Mincho" w:hAnsi="Times New Roman" w:cs="Times New Roman"/>
          <w:b/>
          <w:kern w:val="2"/>
          <w:szCs w:val="20"/>
        </w:rPr>
        <w:t>Title:</w:t>
      </w:r>
      <w:r w:rsidRPr="00B1075F">
        <w:rPr>
          <w:rFonts w:ascii="Times New Roman" w:eastAsia="MS Mincho" w:hAnsi="Times New Roman" w:cs="Times New Roman"/>
          <w:b/>
          <w:kern w:val="2"/>
          <w:szCs w:val="20"/>
        </w:rPr>
        <w:tab/>
      </w:r>
      <w:r w:rsidR="00264FDD" w:rsidRPr="00264FDD">
        <w:rPr>
          <w:rFonts w:ascii="Times New Roman" w:eastAsia="MS Mincho" w:hAnsi="Times New Roman" w:cs="Times New Roman"/>
          <w:b/>
          <w:kern w:val="2"/>
          <w:szCs w:val="20"/>
        </w:rPr>
        <w:t>Text proposal for TS 36.300 for SRS carrier based switching</w:t>
      </w:r>
    </w:p>
    <w:p w:rsidR="00B1075F" w:rsidRPr="00B1075F" w:rsidRDefault="00B1075F" w:rsidP="00B1075F">
      <w:pPr>
        <w:widowControl w:val="0"/>
        <w:autoSpaceDE w:val="0"/>
        <w:autoSpaceDN w:val="0"/>
        <w:adjustRightIn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lang w:val="en-GB"/>
        </w:rPr>
      </w:pPr>
      <w:r w:rsidRPr="00B1075F">
        <w:rPr>
          <w:rFonts w:ascii="Times New Roman" w:eastAsia="SimSun" w:hAnsi="Times New Roman" w:cs="Times New Roman"/>
          <w:b/>
          <w:kern w:val="2"/>
          <w:lang w:val="en-GB"/>
        </w:rPr>
        <w:t>Document for:</w:t>
      </w:r>
      <w:r w:rsidRPr="00B1075F">
        <w:rPr>
          <w:rFonts w:ascii="Times New Roman" w:eastAsia="SimSun" w:hAnsi="Times New Roman" w:cs="Times New Roman"/>
          <w:b/>
          <w:kern w:val="2"/>
          <w:lang w:val="en-GB"/>
        </w:rPr>
        <w:tab/>
        <w:t>Discussion/Decision</w:t>
      </w:r>
    </w:p>
    <w:p w:rsidR="00B1075F" w:rsidRPr="00B1075F" w:rsidRDefault="00B1075F" w:rsidP="00B1075F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10"/>
          <w:szCs w:val="16"/>
          <w:lang w:val="en-GB"/>
        </w:rPr>
      </w:pPr>
    </w:p>
    <w:p w:rsidR="00B1075F" w:rsidRPr="00B1075F" w:rsidRDefault="00B1075F" w:rsidP="00B1075F"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after="120" w:line="240" w:lineRule="auto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val="en-GB" w:eastAsia="en-US"/>
        </w:rPr>
      </w:pPr>
      <w:r w:rsidRPr="00B1075F">
        <w:rPr>
          <w:rFonts w:ascii="Times New Roman" w:eastAsia="SimSun" w:hAnsi="Times New Roman" w:cs="Times New Roman"/>
          <w:b/>
          <w:bCs/>
          <w:sz w:val="28"/>
          <w:szCs w:val="28"/>
          <w:lang w:val="en-GB" w:eastAsia="en-US"/>
        </w:rPr>
        <w:t>Introduction</w:t>
      </w:r>
    </w:p>
    <w:p w:rsidR="00B1075F" w:rsidRDefault="00264FDD" w:rsidP="00264FDD">
      <w:pPr>
        <w:spacing w:after="180" w:line="240" w:lineRule="auto"/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</w:pPr>
      <w:r w:rsidRPr="00264FDD"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  <w:t xml:space="preserve">This </w:t>
      </w:r>
      <w:r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  <w:t>contribution provides the text proposal for TS 36.300 to introduce SRS carrier based switching in Rel-14.</w:t>
      </w:r>
    </w:p>
    <w:p w:rsidR="00264FDD" w:rsidRDefault="00264FDD" w:rsidP="00264FDD">
      <w:pPr>
        <w:spacing w:after="180" w:line="240" w:lineRule="auto"/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</w:pPr>
    </w:p>
    <w:p w:rsidR="00264FDD" w:rsidRPr="00264FDD" w:rsidRDefault="00264FDD" w:rsidP="00264FDD">
      <w:pPr>
        <w:spacing w:after="180" w:line="240" w:lineRule="auto"/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  <w:t>---------------- Text Proposal ---------------</w:t>
      </w:r>
    </w:p>
    <w:p w:rsidR="00383749" w:rsidRPr="00383749" w:rsidRDefault="00383749" w:rsidP="0038374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MS Mincho" w:hAnsi="Arial" w:cs="Times New Roman"/>
          <w:sz w:val="32"/>
          <w:szCs w:val="20"/>
          <w:lang w:val="en-GB" w:eastAsia="en-US"/>
        </w:rPr>
      </w:pPr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>5.5</w:t>
      </w:r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ab/>
        <w:t>Carrier Aggregation</w:t>
      </w:r>
      <w:bookmarkEnd w:id="0"/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In C</w:t>
      </w:r>
      <w:r w:rsidRPr="00383749"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  <w:t>arrier Aggregation (CA)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, two or more </w:t>
      </w:r>
      <w:r w:rsidRPr="00383749">
        <w:rPr>
          <w:rFonts w:ascii="Times New Roman" w:eastAsia="MS Mincho" w:hAnsi="Times New Roman" w:cs="Times New Roman"/>
          <w:iCs/>
          <w:sz w:val="20"/>
          <w:szCs w:val="20"/>
          <w:lang w:val="en-GB" w:eastAsia="en-US"/>
        </w:rPr>
        <w:t>Component Carriers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(CCs) are aggregated in order to support wider transmission bandwidths up to 640MHz. A UE may simultaneously receive or transmit on one or multiple CCs depending on its capabilities: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A UE with multiple timing advance capability for CA can simultaneously receive and/or transmit on multiple CCs corresponding to multiple serving cells with different timing advances (multiple serving cells grouped in multiple TAGs). E-UTRAN ensures that each TAG contains at least one serving cell;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A non-CA capable UE can receive on a single CC and transmit on a single CC corresponding to one serving cell only (one serving cell in one TAG).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CA is supported for both contiguous and non-contiguous CCs with each CC limited to a maximum of 110 Resource Blocks in the frequency domain using the Rel-8/9 numerology.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CA is supported both between same and different duplex CCs.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It is possible to configure a UE to aggregate a different number of CCs originating from the same </w:t>
      </w:r>
      <w:proofErr w:type="spellStart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eNB</w:t>
      </w:r>
      <w:proofErr w:type="spellEnd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and of possibly different bandwidths in the UL and the DL: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The number of DL CCs that can be configured depends on the DL aggregation capability of the UE;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The number of UL CCs that can be configured depends on the UL aggregation capability of the UE;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It is not possible to configure a UE with more UL CCs than DL CCs;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In typical TDD deployments, the number of CCs and the bandwidth of each CC in UL and DL is the same.</w:t>
      </w:r>
    </w:p>
    <w:p w:rsidR="00383749" w:rsidRPr="00383749" w:rsidRDefault="00383749" w:rsidP="00383749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>The number of TAGs that can be configured depends on the TAG capability of the UE.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CCs originating from the same </w:t>
      </w:r>
      <w:proofErr w:type="spellStart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eNB</w:t>
      </w:r>
      <w:proofErr w:type="spellEnd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need not to provide the same coverage.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CCs shall be LTE Rel-8/9 compatible. Nevertheless, existing mechanisms (e.g. barring) may be used to avoid Rel-8/9 UEs to camp on a CC.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lastRenderedPageBreak/>
        <w:t xml:space="preserve">The spacing between centre frequencies of contiguously aggregated CCs shall be a multiple of 300 kHz. This is in order to be compatible with the 100 kHz frequency raster of Rel-8/9 and at the same time preserve </w:t>
      </w:r>
      <w:proofErr w:type="spellStart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orthogonality</w:t>
      </w:r>
      <w:proofErr w:type="spellEnd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of the subcarriers with 15 kHz spacing. Depending on the aggregation scenario, the </w:t>
      </w:r>
      <w:r w:rsidRPr="00383749">
        <w:rPr>
          <w:rFonts w:ascii="Times New Roman" w:eastAsia="MS Mincho" w:hAnsi="Times New Roman" w:cs="Times New Roman"/>
          <w:i/>
          <w:sz w:val="20"/>
          <w:szCs w:val="20"/>
          <w:lang w:val="en-GB" w:eastAsia="en-US"/>
        </w:rPr>
        <w:t>n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sym w:font="Symbol" w:char="F0B4"/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300 kHz spacing can be facilitated by insertion of a low number of unused subcarriers between contiguous CCs.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For </w:t>
      </w:r>
      <w:smartTag w:uri="urn:schemas-microsoft-com:office:smarttags" w:element="place">
        <w:smartTag w:uri="urn:schemas-microsoft-com:office:smarttags" w:element="City">
          <w:r w:rsidRPr="00383749">
            <w:rPr>
              <w:rFonts w:ascii="Times New Roman" w:eastAsia="MS Mincho" w:hAnsi="Times New Roman" w:cs="Times New Roman"/>
              <w:sz w:val="20"/>
              <w:szCs w:val="20"/>
              <w:lang w:val="en-GB" w:eastAsia="en-US"/>
            </w:rPr>
            <w:t>TDD</w:t>
          </w:r>
        </w:smartTag>
        <w:r w:rsidRPr="00383749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</w:t>
        </w:r>
        <w:smartTag w:uri="urn:schemas-microsoft-com:office:smarttags" w:element="State">
          <w:r w:rsidRPr="00383749">
            <w:rPr>
              <w:rFonts w:ascii="Times New Roman" w:eastAsia="MS Mincho" w:hAnsi="Times New Roman" w:cs="Times New Roman"/>
              <w:sz w:val="20"/>
              <w:szCs w:val="20"/>
              <w:lang w:val="en-GB" w:eastAsia="en-US"/>
            </w:rPr>
            <w:t>CA</w:t>
          </w:r>
        </w:smartTag>
      </w:smartTag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, the downlink/uplink configuration is identical across component carriers in the same band and may be the same or different across component carriers in different bands.</w:t>
      </w:r>
    </w:p>
    <w:p w:rsidR="00383749" w:rsidRPr="00383749" w:rsidRDefault="00383749" w:rsidP="0038374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MS Mincho" w:hAnsi="Arial" w:cs="Times New Roman"/>
          <w:sz w:val="32"/>
          <w:szCs w:val="20"/>
          <w:lang w:val="en-GB" w:eastAsia="en-US"/>
        </w:rPr>
      </w:pPr>
      <w:bookmarkStart w:id="1" w:name="_Toc462780969"/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>5.5</w:t>
      </w:r>
      <w:r w:rsidRPr="00383749">
        <w:rPr>
          <w:rFonts w:ascii="Arial" w:eastAsia="SimSun" w:hAnsi="Arial" w:cs="Times New Roman" w:hint="eastAsia"/>
          <w:sz w:val="32"/>
          <w:szCs w:val="20"/>
          <w:lang w:val="en-GB"/>
        </w:rPr>
        <w:t>a</w:t>
      </w:r>
      <w:r w:rsidRPr="00383749">
        <w:rPr>
          <w:rFonts w:ascii="Arial" w:eastAsia="SimSun" w:hAnsi="Arial" w:cs="Times New Roman" w:hint="eastAsia"/>
          <w:sz w:val="32"/>
          <w:szCs w:val="20"/>
          <w:lang w:val="en-GB"/>
        </w:rPr>
        <w:tab/>
      </w:r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>Multi-</w:t>
      </w:r>
      <w:r w:rsidRPr="00383749">
        <w:rPr>
          <w:rFonts w:ascii="Arial" w:eastAsia="SimSun" w:hAnsi="Arial" w:cs="Times New Roman" w:hint="eastAsia"/>
          <w:sz w:val="32"/>
          <w:szCs w:val="20"/>
          <w:lang w:val="en-GB"/>
        </w:rPr>
        <w:t>carrier</w:t>
      </w:r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 xml:space="preserve"> operation for NB-</w:t>
      </w:r>
      <w:proofErr w:type="spellStart"/>
      <w:r w:rsidRPr="00383749">
        <w:rPr>
          <w:rFonts w:ascii="Arial" w:eastAsia="MS Mincho" w:hAnsi="Arial" w:cs="Times New Roman"/>
          <w:sz w:val="32"/>
          <w:szCs w:val="20"/>
          <w:lang w:val="en-GB" w:eastAsia="en-US"/>
        </w:rPr>
        <w:t>IoT</w:t>
      </w:r>
      <w:bookmarkEnd w:id="1"/>
      <w:proofErr w:type="spellEnd"/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>For NB-</w:t>
      </w:r>
      <w:proofErr w:type="spellStart"/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>IoT</w:t>
      </w:r>
      <w:proofErr w:type="spellEnd"/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>, multi-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>carrier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 xml:space="preserve"> operation is supported.</w:t>
      </w:r>
    </w:p>
    <w:p w:rsidR="00383749" w:rsidRPr="00383749" w:rsidRDefault="00383749" w:rsidP="00383749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/>
        </w:rPr>
      </w:pP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>he UE in RRC_CONNECTED can be configured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, via UE-specific RRC </w:t>
      </w:r>
      <w:proofErr w:type="spellStart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,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 xml:space="preserve"> 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to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 xml:space="preserve"> a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non-anchor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 w:eastAsia="en-US"/>
        </w:rPr>
        <w:t xml:space="preserve"> 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>carrier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, for all </w:t>
      </w:r>
      <w:proofErr w:type="spellStart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unicast</w:t>
      </w:r>
      <w:proofErr w:type="spellEnd"/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transmissions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. 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If the 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>non-anchor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>carrier</w:t>
      </w:r>
      <w:r w:rsidRPr="0038374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is not configured for the UE, all transmissions occur on the </w:t>
      </w:r>
      <w:r w:rsidRPr="00383749">
        <w:rPr>
          <w:rFonts w:ascii="Times New Roman" w:eastAsia="SimSun" w:hAnsi="Times New Roman" w:cs="Times New Roman" w:hint="eastAsia"/>
          <w:sz w:val="20"/>
          <w:szCs w:val="20"/>
          <w:lang w:val="en-GB"/>
        </w:rPr>
        <w:t>anchor carrier</w:t>
      </w:r>
      <w:r w:rsidRPr="00383749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.</w:t>
      </w:r>
    </w:p>
    <w:p w:rsidR="00D6342A" w:rsidRDefault="00D6342A" w:rsidP="00D6342A">
      <w:pPr>
        <w:keepNext/>
        <w:keepLines/>
        <w:spacing w:before="180" w:after="180" w:line="240" w:lineRule="auto"/>
        <w:ind w:left="1134" w:hanging="1134"/>
        <w:outlineLvl w:val="1"/>
        <w:rPr>
          <w:ins w:id="2" w:author="Huawei" w:date="2016-10-27T15:53:00Z"/>
          <w:rFonts w:ascii="Arial" w:eastAsia="MS Mincho" w:hAnsi="Arial" w:cs="Times New Roman"/>
          <w:sz w:val="32"/>
          <w:szCs w:val="20"/>
          <w:lang w:val="en-GB" w:eastAsia="en-US"/>
        </w:rPr>
      </w:pPr>
      <w:ins w:id="3" w:author="Huawei" w:date="2016-10-27T15:53:00Z">
        <w:r w:rsidRPr="00383749">
          <w:rPr>
            <w:rFonts w:ascii="Arial" w:eastAsia="MS Mincho" w:hAnsi="Arial" w:cs="Times New Roman"/>
            <w:sz w:val="32"/>
            <w:szCs w:val="20"/>
            <w:lang w:val="en-GB" w:eastAsia="en-US"/>
          </w:rPr>
          <w:t>5.5</w:t>
        </w:r>
        <w:r>
          <w:rPr>
            <w:rFonts w:ascii="Arial" w:eastAsia="MS Mincho" w:hAnsi="Arial" w:cs="Times New Roman"/>
            <w:sz w:val="32"/>
            <w:szCs w:val="20"/>
            <w:lang w:val="en-GB" w:eastAsia="en-US"/>
          </w:rPr>
          <w:t>.1</w:t>
        </w:r>
        <w:r w:rsidRPr="00383749">
          <w:rPr>
            <w:rFonts w:ascii="Arial" w:eastAsia="MS Mincho" w:hAnsi="Arial" w:cs="Times New Roman"/>
            <w:sz w:val="32"/>
            <w:szCs w:val="20"/>
            <w:lang w:val="en-GB" w:eastAsia="en-US"/>
          </w:rPr>
          <w:tab/>
        </w:r>
        <w:r>
          <w:rPr>
            <w:rFonts w:ascii="Arial" w:eastAsia="MS Mincho" w:hAnsi="Arial" w:cs="Times New Roman"/>
            <w:sz w:val="32"/>
            <w:szCs w:val="20"/>
            <w:lang w:val="en-GB" w:eastAsia="en-US"/>
          </w:rPr>
          <w:t>SRS switching between component carriers</w:t>
        </w:r>
      </w:ins>
    </w:p>
    <w:p w:rsidR="00D6342A" w:rsidRPr="00383749" w:rsidRDefault="00D6342A" w:rsidP="00D6342A">
      <w:pPr>
        <w:spacing w:after="180" w:line="240" w:lineRule="auto"/>
        <w:rPr>
          <w:ins w:id="4" w:author="Huawei" w:date="2016-10-27T15:53:00Z"/>
          <w:rFonts w:ascii="Times New Roman" w:eastAsia="MS Mincho" w:hAnsi="Times New Roman" w:cs="Times New Roman"/>
          <w:sz w:val="20"/>
          <w:szCs w:val="20"/>
          <w:lang w:val="en-GB" w:eastAsia="en-US"/>
        </w:rPr>
      </w:pPr>
      <w:ins w:id="5" w:author="Huawei" w:date="2016-10-27T15:53:00Z">
        <w:r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A UE supporting CA can be capable of aggregating more downlink CCs than uplink CCs, and hence a TDD CC may operate in downlink only but no uplink (i.e., no PUCCH/PUSCH/SRS/PRACH). A Rel-14 compatible UE may support SRS switching between CCs</w:t>
        </w:r>
      </w:ins>
      <w:ins w:id="6" w:author="Huawei" w:date="2016-10-27T15:57:00Z">
        <w:r w:rsidR="005E27A5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so that SRS can be transmitted on a TDD CC</w:t>
        </w:r>
      </w:ins>
      <w:ins w:id="7" w:author="Huawei" w:date="2016-10-27T16:00:00Z">
        <w:r w:rsidR="005E27A5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8" w:author="Huawei" w:date="2016-11-10T17:47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configured without PUCCH and </w:t>
        </w:r>
      </w:ins>
      <w:ins w:id="9" w:author="Huawei" w:date="2016-10-27T16:00:00Z">
        <w:r w:rsidR="005E27A5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without PUSCH</w:t>
        </w:r>
      </w:ins>
      <w:ins w:id="10" w:author="Huawei" w:date="2016-11-11T09:45:00Z">
        <w:r w:rsidR="008005AA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. This can </w:t>
        </w:r>
        <w:r w:rsidR="008005AA" w:rsidRPr="008005AA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improv</w:t>
        </w:r>
        <w:r w:rsidR="008005AA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e</w:t>
        </w:r>
        <w:r w:rsidR="008005AA" w:rsidRPr="008005AA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DL performance by exploiting DL/UL channel reciprocity</w:t>
        </w:r>
      </w:ins>
      <w:ins w:id="11" w:author="Huawei" w:date="2016-10-27T16:00:00Z">
        <w:r w:rsidR="005E27A5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. </w:t>
        </w:r>
      </w:ins>
      <w:ins w:id="12" w:author="Huawei" w:date="2016-11-10T17:49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T</w:t>
        </w:r>
      </w:ins>
      <w:ins w:id="13" w:author="Huawei" w:date="2016-11-10T17:48:00Z">
        <w:r w:rsidR="00DB5343" w:rsidRP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he network configures SRS on TDD CCs </w:t>
        </w:r>
      </w:ins>
      <w:ins w:id="14" w:author="Huawei" w:date="2016-11-10T17:49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without PUCCH and without PUSCH</w:t>
        </w:r>
      </w:ins>
      <w:ins w:id="15" w:author="Huawei" w:date="2016-11-10T17:48:00Z">
        <w:r w:rsidR="00DB5343" w:rsidRP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. When such SRS needs to be transmitted, the UE temporarily suspends the UL transmi</w:t>
        </w:r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ssion on a CC configured with </w:t>
        </w:r>
      </w:ins>
      <w:ins w:id="16" w:author="Huawei" w:date="2016-11-10T17:51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PUSCH</w:t>
        </w:r>
      </w:ins>
      <w:ins w:id="17" w:author="Huawei" w:date="2016-11-10T17:48:00Z">
        <w:r w:rsidR="00DB5343" w:rsidRP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, switches to </w:t>
        </w:r>
      </w:ins>
      <w:ins w:id="18" w:author="Huawei" w:date="2016-11-10T17:52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the associated</w:t>
        </w:r>
      </w:ins>
      <w:ins w:id="19" w:author="Huawei" w:date="2016-11-10T17:48:00Z">
        <w:r w:rsidR="00DB5343" w:rsidRP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TDD CC, </w:t>
        </w:r>
      </w:ins>
      <w:ins w:id="20" w:author="Huawei" w:date="2016-11-10T17:52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and </w:t>
        </w:r>
      </w:ins>
      <w:ins w:id="21" w:author="Huawei" w:date="2016-11-10T17:48:00Z">
        <w:r w:rsidR="00DB5343" w:rsidRP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transmits SRS on the CC</w:t>
        </w:r>
      </w:ins>
      <w:ins w:id="22" w:author="Huawei" w:date="2016-11-10T17:52:00Z">
        <w:r w:rsidR="00DB5343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.</w:t>
        </w:r>
      </w:ins>
    </w:p>
    <w:p w:rsidR="000513BF" w:rsidRPr="00383749" w:rsidRDefault="000513BF">
      <w:pPr>
        <w:rPr>
          <w:lang w:val="en-GB"/>
        </w:rPr>
      </w:pPr>
    </w:p>
    <w:sectPr w:rsidR="000513BF" w:rsidRPr="00383749" w:rsidSect="000513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20C4"/>
    <w:multiLevelType w:val="hybridMultilevel"/>
    <w:tmpl w:val="4B30EB5A"/>
    <w:lvl w:ilvl="0" w:tplc="4D2AA2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20"/>
  <w:characterSpacingControl w:val="doNotCompress"/>
  <w:compat>
    <w:useFELayout/>
  </w:compat>
  <w:rsids>
    <w:rsidRoot w:val="00383749"/>
    <w:rsid w:val="00001D3E"/>
    <w:rsid w:val="00015972"/>
    <w:rsid w:val="000259E1"/>
    <w:rsid w:val="0003062F"/>
    <w:rsid w:val="00040F79"/>
    <w:rsid w:val="000430DF"/>
    <w:rsid w:val="0005070A"/>
    <w:rsid w:val="000513BF"/>
    <w:rsid w:val="00053350"/>
    <w:rsid w:val="00057A2C"/>
    <w:rsid w:val="00061D3A"/>
    <w:rsid w:val="000951A7"/>
    <w:rsid w:val="00095997"/>
    <w:rsid w:val="000A4BA6"/>
    <w:rsid w:val="000D2677"/>
    <w:rsid w:val="000E3B64"/>
    <w:rsid w:val="000F23E2"/>
    <w:rsid w:val="000F58BF"/>
    <w:rsid w:val="001065EB"/>
    <w:rsid w:val="00110146"/>
    <w:rsid w:val="00111DB6"/>
    <w:rsid w:val="00126671"/>
    <w:rsid w:val="00126EA1"/>
    <w:rsid w:val="00131F97"/>
    <w:rsid w:val="00137033"/>
    <w:rsid w:val="00141F88"/>
    <w:rsid w:val="00142F26"/>
    <w:rsid w:val="0014332C"/>
    <w:rsid w:val="00146A3D"/>
    <w:rsid w:val="001475C5"/>
    <w:rsid w:val="00152FA6"/>
    <w:rsid w:val="001561B5"/>
    <w:rsid w:val="0016434A"/>
    <w:rsid w:val="0016645F"/>
    <w:rsid w:val="00167622"/>
    <w:rsid w:val="0018098F"/>
    <w:rsid w:val="00187E60"/>
    <w:rsid w:val="00190235"/>
    <w:rsid w:val="001A4E49"/>
    <w:rsid w:val="001F28A7"/>
    <w:rsid w:val="001F30FE"/>
    <w:rsid w:val="001F4BE3"/>
    <w:rsid w:val="00234378"/>
    <w:rsid w:val="00242C00"/>
    <w:rsid w:val="002438F3"/>
    <w:rsid w:val="00250B3D"/>
    <w:rsid w:val="00263395"/>
    <w:rsid w:val="00264FDD"/>
    <w:rsid w:val="00266D9B"/>
    <w:rsid w:val="00273578"/>
    <w:rsid w:val="00276B24"/>
    <w:rsid w:val="002876E1"/>
    <w:rsid w:val="002A0BB7"/>
    <w:rsid w:val="002A64E6"/>
    <w:rsid w:val="002B0777"/>
    <w:rsid w:val="002B1ED9"/>
    <w:rsid w:val="002B47DB"/>
    <w:rsid w:val="002B65E7"/>
    <w:rsid w:val="002D0CF7"/>
    <w:rsid w:val="002D16E4"/>
    <w:rsid w:val="002F24EA"/>
    <w:rsid w:val="002F5348"/>
    <w:rsid w:val="002F6516"/>
    <w:rsid w:val="003017B5"/>
    <w:rsid w:val="00301881"/>
    <w:rsid w:val="00305E07"/>
    <w:rsid w:val="003102B3"/>
    <w:rsid w:val="003314EA"/>
    <w:rsid w:val="00344CD5"/>
    <w:rsid w:val="00346E4F"/>
    <w:rsid w:val="003505B2"/>
    <w:rsid w:val="003510EF"/>
    <w:rsid w:val="00352202"/>
    <w:rsid w:val="0036013F"/>
    <w:rsid w:val="003636DF"/>
    <w:rsid w:val="003702C4"/>
    <w:rsid w:val="00383749"/>
    <w:rsid w:val="00394059"/>
    <w:rsid w:val="003949DF"/>
    <w:rsid w:val="00397963"/>
    <w:rsid w:val="003A1B70"/>
    <w:rsid w:val="003B475A"/>
    <w:rsid w:val="003B60BF"/>
    <w:rsid w:val="003B632A"/>
    <w:rsid w:val="003D15AC"/>
    <w:rsid w:val="003D644D"/>
    <w:rsid w:val="003F7AF5"/>
    <w:rsid w:val="004005D1"/>
    <w:rsid w:val="004012E6"/>
    <w:rsid w:val="00401A5D"/>
    <w:rsid w:val="00402EEB"/>
    <w:rsid w:val="00421D59"/>
    <w:rsid w:val="0043057A"/>
    <w:rsid w:val="0045267F"/>
    <w:rsid w:val="00453561"/>
    <w:rsid w:val="00454DEC"/>
    <w:rsid w:val="004717F0"/>
    <w:rsid w:val="00494F17"/>
    <w:rsid w:val="00497D3B"/>
    <w:rsid w:val="004A1EF9"/>
    <w:rsid w:val="004A215D"/>
    <w:rsid w:val="004B1282"/>
    <w:rsid w:val="004B2CDB"/>
    <w:rsid w:val="004C5085"/>
    <w:rsid w:val="004D315C"/>
    <w:rsid w:val="004D5404"/>
    <w:rsid w:val="004F1D73"/>
    <w:rsid w:val="004F5C14"/>
    <w:rsid w:val="00506897"/>
    <w:rsid w:val="00507BA6"/>
    <w:rsid w:val="00510654"/>
    <w:rsid w:val="0051170B"/>
    <w:rsid w:val="00536B59"/>
    <w:rsid w:val="005415A1"/>
    <w:rsid w:val="005431B2"/>
    <w:rsid w:val="00556FF9"/>
    <w:rsid w:val="00563656"/>
    <w:rsid w:val="005758C5"/>
    <w:rsid w:val="00592B0E"/>
    <w:rsid w:val="00595CAF"/>
    <w:rsid w:val="00597B88"/>
    <w:rsid w:val="005A1DFD"/>
    <w:rsid w:val="005B5E4C"/>
    <w:rsid w:val="005C3375"/>
    <w:rsid w:val="005C41FB"/>
    <w:rsid w:val="005D05E2"/>
    <w:rsid w:val="005D1E35"/>
    <w:rsid w:val="005D25CD"/>
    <w:rsid w:val="005D586F"/>
    <w:rsid w:val="005E27A5"/>
    <w:rsid w:val="005E58B1"/>
    <w:rsid w:val="005F71AB"/>
    <w:rsid w:val="00605758"/>
    <w:rsid w:val="00606E46"/>
    <w:rsid w:val="00607D12"/>
    <w:rsid w:val="00613B7D"/>
    <w:rsid w:val="0062691C"/>
    <w:rsid w:val="00660A41"/>
    <w:rsid w:val="006730BB"/>
    <w:rsid w:val="00677228"/>
    <w:rsid w:val="0068289B"/>
    <w:rsid w:val="00682E0A"/>
    <w:rsid w:val="006870C5"/>
    <w:rsid w:val="00687AF8"/>
    <w:rsid w:val="0069596B"/>
    <w:rsid w:val="006A3A9A"/>
    <w:rsid w:val="006A431C"/>
    <w:rsid w:val="006A6CD9"/>
    <w:rsid w:val="006C1B52"/>
    <w:rsid w:val="006D77DB"/>
    <w:rsid w:val="006E1A55"/>
    <w:rsid w:val="006E4AB9"/>
    <w:rsid w:val="006E5049"/>
    <w:rsid w:val="006F4188"/>
    <w:rsid w:val="006F4CC2"/>
    <w:rsid w:val="00710129"/>
    <w:rsid w:val="00712741"/>
    <w:rsid w:val="00720209"/>
    <w:rsid w:val="00731EDC"/>
    <w:rsid w:val="00750A54"/>
    <w:rsid w:val="0075256F"/>
    <w:rsid w:val="00753D14"/>
    <w:rsid w:val="00754494"/>
    <w:rsid w:val="00754C00"/>
    <w:rsid w:val="00757E1C"/>
    <w:rsid w:val="00761940"/>
    <w:rsid w:val="00773946"/>
    <w:rsid w:val="0078321B"/>
    <w:rsid w:val="00783F55"/>
    <w:rsid w:val="00792447"/>
    <w:rsid w:val="00797B6C"/>
    <w:rsid w:val="007A14DB"/>
    <w:rsid w:val="007B2F48"/>
    <w:rsid w:val="007B746F"/>
    <w:rsid w:val="007C5A07"/>
    <w:rsid w:val="007D171D"/>
    <w:rsid w:val="007D24FB"/>
    <w:rsid w:val="007E4A5F"/>
    <w:rsid w:val="007F2A8C"/>
    <w:rsid w:val="008005AA"/>
    <w:rsid w:val="00814A5C"/>
    <w:rsid w:val="008203A8"/>
    <w:rsid w:val="00827A34"/>
    <w:rsid w:val="00831D37"/>
    <w:rsid w:val="00832564"/>
    <w:rsid w:val="00834FFA"/>
    <w:rsid w:val="00846263"/>
    <w:rsid w:val="00861A7B"/>
    <w:rsid w:val="00893218"/>
    <w:rsid w:val="00896813"/>
    <w:rsid w:val="008976D5"/>
    <w:rsid w:val="008B02A0"/>
    <w:rsid w:val="008D2D54"/>
    <w:rsid w:val="008E3455"/>
    <w:rsid w:val="008F08FE"/>
    <w:rsid w:val="0090266B"/>
    <w:rsid w:val="0091061B"/>
    <w:rsid w:val="00920692"/>
    <w:rsid w:val="00942275"/>
    <w:rsid w:val="00950DA1"/>
    <w:rsid w:val="00976AB1"/>
    <w:rsid w:val="00984883"/>
    <w:rsid w:val="00986253"/>
    <w:rsid w:val="00991DA1"/>
    <w:rsid w:val="0099283F"/>
    <w:rsid w:val="00993DA9"/>
    <w:rsid w:val="00993FE1"/>
    <w:rsid w:val="009A00EA"/>
    <w:rsid w:val="009A0CF1"/>
    <w:rsid w:val="009A326C"/>
    <w:rsid w:val="009B7AB6"/>
    <w:rsid w:val="009C343B"/>
    <w:rsid w:val="009C3EE6"/>
    <w:rsid w:val="009E0C8F"/>
    <w:rsid w:val="009E4D05"/>
    <w:rsid w:val="00A06B43"/>
    <w:rsid w:val="00A27821"/>
    <w:rsid w:val="00A33C65"/>
    <w:rsid w:val="00A36AA3"/>
    <w:rsid w:val="00A41272"/>
    <w:rsid w:val="00A579F3"/>
    <w:rsid w:val="00A64350"/>
    <w:rsid w:val="00A726EC"/>
    <w:rsid w:val="00A947D6"/>
    <w:rsid w:val="00AA49C5"/>
    <w:rsid w:val="00AB4E22"/>
    <w:rsid w:val="00AC4223"/>
    <w:rsid w:val="00AC541B"/>
    <w:rsid w:val="00AD232A"/>
    <w:rsid w:val="00AD2386"/>
    <w:rsid w:val="00AE18E3"/>
    <w:rsid w:val="00AE61C6"/>
    <w:rsid w:val="00AE6EAE"/>
    <w:rsid w:val="00AF08F0"/>
    <w:rsid w:val="00AF138E"/>
    <w:rsid w:val="00AF3DD4"/>
    <w:rsid w:val="00B1075F"/>
    <w:rsid w:val="00B10A5E"/>
    <w:rsid w:val="00B10D29"/>
    <w:rsid w:val="00B1487E"/>
    <w:rsid w:val="00B22D1B"/>
    <w:rsid w:val="00B353A6"/>
    <w:rsid w:val="00B37E43"/>
    <w:rsid w:val="00B40C72"/>
    <w:rsid w:val="00B622B3"/>
    <w:rsid w:val="00B64F99"/>
    <w:rsid w:val="00B658DD"/>
    <w:rsid w:val="00B70987"/>
    <w:rsid w:val="00B72787"/>
    <w:rsid w:val="00B72C03"/>
    <w:rsid w:val="00B90FEA"/>
    <w:rsid w:val="00B950EA"/>
    <w:rsid w:val="00BA4BB3"/>
    <w:rsid w:val="00BC6FF4"/>
    <w:rsid w:val="00BD711C"/>
    <w:rsid w:val="00BE2EEF"/>
    <w:rsid w:val="00BF0EAD"/>
    <w:rsid w:val="00BF363A"/>
    <w:rsid w:val="00BF7237"/>
    <w:rsid w:val="00C024EA"/>
    <w:rsid w:val="00C0267C"/>
    <w:rsid w:val="00C02E52"/>
    <w:rsid w:val="00C048F6"/>
    <w:rsid w:val="00C07D06"/>
    <w:rsid w:val="00C13C17"/>
    <w:rsid w:val="00C20DD4"/>
    <w:rsid w:val="00C249A7"/>
    <w:rsid w:val="00C25A95"/>
    <w:rsid w:val="00C309F6"/>
    <w:rsid w:val="00C31B57"/>
    <w:rsid w:val="00C41A3C"/>
    <w:rsid w:val="00C80DF1"/>
    <w:rsid w:val="00C84F0F"/>
    <w:rsid w:val="00CA10BB"/>
    <w:rsid w:val="00CA5E88"/>
    <w:rsid w:val="00CB119C"/>
    <w:rsid w:val="00CB143B"/>
    <w:rsid w:val="00CB474D"/>
    <w:rsid w:val="00CD2D57"/>
    <w:rsid w:val="00D01EE8"/>
    <w:rsid w:val="00D0306D"/>
    <w:rsid w:val="00D140EA"/>
    <w:rsid w:val="00D220B4"/>
    <w:rsid w:val="00D30F5F"/>
    <w:rsid w:val="00D349C6"/>
    <w:rsid w:val="00D43702"/>
    <w:rsid w:val="00D47E2B"/>
    <w:rsid w:val="00D500FD"/>
    <w:rsid w:val="00D6342A"/>
    <w:rsid w:val="00D800D3"/>
    <w:rsid w:val="00D868C7"/>
    <w:rsid w:val="00D921F6"/>
    <w:rsid w:val="00DB5343"/>
    <w:rsid w:val="00DC3F44"/>
    <w:rsid w:val="00DE3905"/>
    <w:rsid w:val="00DE5EDF"/>
    <w:rsid w:val="00DF2F9D"/>
    <w:rsid w:val="00E065E2"/>
    <w:rsid w:val="00E13943"/>
    <w:rsid w:val="00E217AB"/>
    <w:rsid w:val="00E404D4"/>
    <w:rsid w:val="00E44CC6"/>
    <w:rsid w:val="00E47387"/>
    <w:rsid w:val="00EA0D24"/>
    <w:rsid w:val="00EA536B"/>
    <w:rsid w:val="00EA7372"/>
    <w:rsid w:val="00EC0B41"/>
    <w:rsid w:val="00EE452E"/>
    <w:rsid w:val="00EE4B38"/>
    <w:rsid w:val="00EF3EE4"/>
    <w:rsid w:val="00F0704F"/>
    <w:rsid w:val="00F107FF"/>
    <w:rsid w:val="00F140E3"/>
    <w:rsid w:val="00F2653B"/>
    <w:rsid w:val="00F26D8F"/>
    <w:rsid w:val="00F30E0A"/>
    <w:rsid w:val="00F42298"/>
    <w:rsid w:val="00F5396B"/>
    <w:rsid w:val="00F659B6"/>
    <w:rsid w:val="00F87B59"/>
    <w:rsid w:val="00FA568D"/>
    <w:rsid w:val="00FB2EE6"/>
    <w:rsid w:val="00FD4E85"/>
    <w:rsid w:val="00FE1003"/>
    <w:rsid w:val="00FE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3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38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3749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42A"/>
    <w:rPr>
      <w:rFonts w:ascii="Tahoma" w:hAnsi="Tahoma" w:cs="Tahoma"/>
      <w:sz w:val="16"/>
      <w:szCs w:val="16"/>
    </w:rPr>
  </w:style>
  <w:style w:type="paragraph" w:customStyle="1" w:styleId="CRCoverPage">
    <w:name w:val="CR Cover Page"/>
    <w:next w:val="Normal"/>
    <w:rsid w:val="00B1075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3419</Characters>
  <Application>Microsoft Office Word</Application>
  <DocSecurity>0</DocSecurity>
  <Lines>28</Lines>
  <Paragraphs>8</Paragraphs>
  <ScaleCrop>false</ScaleCrop>
  <Company>Huawei Technologies Co.,Ltd.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W90975</cp:lastModifiedBy>
  <cp:revision>4</cp:revision>
  <dcterms:created xsi:type="dcterms:W3CDTF">2016-11-11T15:48:00Z</dcterms:created>
  <dcterms:modified xsi:type="dcterms:W3CDTF">2016-11-15T02:18:00Z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1478191355</vt:lpwstr>
  </property>
</Properties>
</file>