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62BA0" w14:textId="73B5BF77"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</w:t>
      </w:r>
      <w:r w:rsidR="00C23ED4">
        <w:rPr>
          <w:rFonts w:hint="eastAsia"/>
          <w:sz w:val="24"/>
        </w:rPr>
        <w:t>7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="00C23ED4">
        <w:rPr>
          <w:rFonts w:hint="eastAsia"/>
          <w:sz w:val="24"/>
          <w:lang w:eastAsia="zh-CN"/>
        </w:rPr>
        <w:t xml:space="preserve"> </w:t>
      </w:r>
      <w:r w:rsidR="008020E6">
        <w:rPr>
          <w:sz w:val="24"/>
          <w:lang w:eastAsia="zh-CN"/>
        </w:rPr>
        <w:t>R1-16</w:t>
      </w:r>
      <w:r w:rsidR="00024B75">
        <w:rPr>
          <w:sz w:val="24"/>
          <w:lang w:eastAsia="zh-CN"/>
        </w:rPr>
        <w:t>12829</w:t>
      </w:r>
    </w:p>
    <w:p w14:paraId="06C458E5" w14:textId="2B7FF799" w:rsidR="002D3381" w:rsidRPr="002D3381" w:rsidRDefault="00C23ED4" w:rsidP="002D3381">
      <w:pPr>
        <w:pStyle w:val="Header"/>
        <w:rPr>
          <w:sz w:val="24"/>
        </w:rPr>
      </w:pPr>
      <w:r w:rsidRPr="00C23ED4">
        <w:rPr>
          <w:sz w:val="24"/>
        </w:rPr>
        <w:t>Reno, Nevada, USA, November 14-18,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14:paraId="608439DB" w14:textId="77777777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2EC69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14:paraId="30B2C6F1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C6BDC" w14:textId="48EFC436"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14:paraId="3088BC9E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86D43B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5FF2926" w14:textId="77777777" w:rsidTr="00EE2CD3">
        <w:tc>
          <w:tcPr>
            <w:tcW w:w="142" w:type="dxa"/>
            <w:tcBorders>
              <w:left w:val="single" w:sz="4" w:space="0" w:color="auto"/>
            </w:tcBorders>
          </w:tcPr>
          <w:p w14:paraId="08B8C36E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32E181F" w14:textId="26BD286E" w:rsidR="00B965E6" w:rsidRPr="0031523A" w:rsidRDefault="0033377F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</w:t>
            </w:r>
            <w:r w:rsidR="00381C3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A6029D8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31E902" w14:textId="7CFDA255" w:rsidR="00B965E6" w:rsidRPr="0031523A" w:rsidRDefault="00864479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0789</w:t>
            </w:r>
          </w:p>
        </w:tc>
        <w:tc>
          <w:tcPr>
            <w:tcW w:w="709" w:type="dxa"/>
          </w:tcPr>
          <w:p w14:paraId="63C4CBA3" w14:textId="77777777"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FC52B39" w14:textId="77777777"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14:paraId="1A17D89D" w14:textId="77777777"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FDDCDA3" w14:textId="2DA01BC2" w:rsidR="00B965E6" w:rsidRPr="0031523A" w:rsidRDefault="00C23ED4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13.3</w:t>
            </w:r>
            <w:r w:rsidR="00761A18">
              <w:rPr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26AE73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14:paraId="10764C3A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A7990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14:paraId="16EA9EF4" w14:textId="77777777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57086A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14:paraId="66FE839F" w14:textId="77777777" w:rsidTr="00EE2CD3">
        <w:tc>
          <w:tcPr>
            <w:tcW w:w="9641" w:type="dxa"/>
            <w:gridSpan w:val="9"/>
          </w:tcPr>
          <w:p w14:paraId="41E0C551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C6ABD" w14:textId="77777777"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14:paraId="7B11C557" w14:textId="77777777" w:rsidTr="00EE2CD3">
        <w:tc>
          <w:tcPr>
            <w:tcW w:w="2835" w:type="dxa"/>
          </w:tcPr>
          <w:p w14:paraId="7067B7CA" w14:textId="77777777"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02A622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AC59F7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043CFB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A46ABC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9F8A62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8CB482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F5B013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0A25F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CC8899" w14:textId="77777777"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14:paraId="2E5F690C" w14:textId="77777777" w:rsidTr="00EE2CD3">
        <w:tc>
          <w:tcPr>
            <w:tcW w:w="9641" w:type="dxa"/>
            <w:gridSpan w:val="11"/>
          </w:tcPr>
          <w:p w14:paraId="08A1484D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65641894" w14:textId="77777777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4DB83E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1F5EB" w14:textId="01AFD2EF" w:rsidR="00B965E6" w:rsidRPr="00B36D43" w:rsidRDefault="00C57490" w:rsidP="00594DC4">
            <w:pPr>
              <w:pStyle w:val="CRCoverPage"/>
              <w:spacing w:after="0"/>
              <w:ind w:left="100"/>
              <w:rPr>
                <w:noProof/>
              </w:rPr>
            </w:pPr>
            <w:r w:rsidRPr="00C57490">
              <w:rPr>
                <w:rFonts w:cs="Arial"/>
              </w:rPr>
              <w:t>Corrections on the description of carrier for NB-IoT in TS 36.213</w:t>
            </w:r>
          </w:p>
        </w:tc>
      </w:tr>
      <w:tr w:rsidR="00B965E6" w:rsidRPr="0031523A" w14:paraId="223467E4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4C0FC84C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483DFFB" w14:textId="77777777" w:rsidR="00B965E6" w:rsidRPr="00406FC5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D567CA6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4F826926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08B00B" w14:textId="452BEFD7"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6743F9">
              <w:rPr>
                <w:noProof/>
                <w:lang w:eastAsia="zh-CN"/>
              </w:rPr>
              <w:t>, HiSilicon</w:t>
            </w:r>
          </w:p>
        </w:tc>
      </w:tr>
      <w:tr w:rsidR="00B965E6" w:rsidRPr="0031523A" w14:paraId="79982D73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39F8C04D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F61534" w14:textId="77777777"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14:paraId="3D31EE4C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5E149281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6455746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1918F8CD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3F8FB998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7CFC9D9" w14:textId="030FAADE" w:rsidR="00B965E6" w:rsidRPr="0031523A" w:rsidRDefault="0043148C" w:rsidP="00EE2C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IoT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97F4433" w14:textId="77777777"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684579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E10D7" w14:textId="282BDEBD"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E976D4">
              <w:rPr>
                <w:rFonts w:eastAsiaTheme="minorEastAsia" w:hint="eastAsia"/>
                <w:noProof/>
                <w:lang w:eastAsia="zh-CN"/>
              </w:rPr>
              <w:t>11</w:t>
            </w:r>
            <w:r>
              <w:rPr>
                <w:noProof/>
                <w:lang w:eastAsia="zh-CN"/>
              </w:rPr>
              <w:t>-</w:t>
            </w:r>
            <w:r w:rsidR="00E976D4">
              <w:rPr>
                <w:rFonts w:eastAsiaTheme="minorEastAsia" w:hint="eastAsia"/>
                <w:noProof/>
                <w:lang w:eastAsia="zh-CN"/>
              </w:rPr>
              <w:t>14</w:t>
            </w:r>
          </w:p>
        </w:tc>
      </w:tr>
      <w:tr w:rsidR="00B965E6" w:rsidRPr="0031523A" w14:paraId="3BE14878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6E0D8B24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9FC689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904352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D737A8D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31644B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9B5DC65" w14:textId="77777777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A5F86A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637DCAB" w14:textId="6B6F8ED6" w:rsidR="00B965E6" w:rsidRPr="0031523A" w:rsidRDefault="007B4FF5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193DA5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5EE59D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9BAFD9" w14:textId="77777777"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14:paraId="2A40F610" w14:textId="77777777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D4C9E3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E51E6FA" w14:textId="77777777"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14:paraId="6716D2AB" w14:textId="77777777"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9CDFC1" w14:textId="77777777"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1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14:paraId="0746CC53" w14:textId="77777777" w:rsidTr="00EE2CD3">
        <w:tc>
          <w:tcPr>
            <w:tcW w:w="1843" w:type="dxa"/>
          </w:tcPr>
          <w:p w14:paraId="192C7C89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AB25A80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62DC33A" w14:textId="77777777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94E3D" w14:textId="77777777" w:rsidR="00B965E6" w:rsidRPr="00CC2F07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/>
                <w:lang w:eastAsia="zh-CN"/>
              </w:rPr>
            </w:pPr>
            <w:bookmarkStart w:id="2" w:name="_Hlk454381543"/>
            <w:r w:rsidRPr="00CC2F07">
              <w:rPr>
                <w:rFonts w:eastAsiaTheme="minorEastAsia"/>
                <w:lang w:eastAsia="zh-CN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801E6" w14:textId="3258A454" w:rsidR="00CC2F07" w:rsidRPr="00CC2F07" w:rsidRDefault="00B11775" w:rsidP="00B1177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PRB is used in some places where an NB-IoT carrier is referred to. Since a PRB is strictly 12 subcarriers for one slot, whereas the specification intends to refer to what higher layers term a carrier inst</w:t>
            </w:r>
            <w:bookmarkStart w:id="3" w:name="_GoBack"/>
            <w:bookmarkEnd w:id="3"/>
            <w:r>
              <w:rPr>
                <w:rFonts w:eastAsiaTheme="minorEastAsia"/>
                <w:lang w:eastAsia="zh-CN"/>
              </w:rPr>
              <w:t>ead, the physical layer specification is clearer if it uses the same term.</w:t>
            </w:r>
            <w:r w:rsidR="003A0DF5">
              <w:rPr>
                <w:rFonts w:eastAsiaTheme="minorEastAsia"/>
                <w:lang w:eastAsia="zh-CN"/>
              </w:rPr>
              <w:t xml:space="preserve"> </w:t>
            </w:r>
          </w:p>
        </w:tc>
      </w:tr>
      <w:bookmarkEnd w:id="2"/>
      <w:tr w:rsidR="00B965E6" w:rsidRPr="0031523A" w14:paraId="3B83ED37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A751E0" w14:textId="0F6427FA"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FCD4FE" w14:textId="77777777"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081AC7BD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3021C2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8BF3F6" w14:textId="5A571A93" w:rsidR="00D40869" w:rsidRPr="00E976D4" w:rsidRDefault="00CC2F07" w:rsidP="00E976D4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“</w:t>
            </w:r>
            <w:r w:rsidR="00E976D4">
              <w:rPr>
                <w:rFonts w:eastAsiaTheme="minorEastAsia"/>
                <w:lang w:eastAsia="zh-CN"/>
              </w:rPr>
              <w:t>NB-IoT carrier</w:t>
            </w:r>
            <w:r>
              <w:rPr>
                <w:rFonts w:eastAsiaTheme="minorEastAsia"/>
                <w:lang w:eastAsia="zh-CN"/>
              </w:rPr>
              <w:t>” to replace “</w:t>
            </w:r>
            <w:r w:rsidR="00E976D4" w:rsidRPr="00E976D4">
              <w:rPr>
                <w:rFonts w:eastAsiaTheme="minorEastAsia"/>
                <w:lang w:eastAsia="zh-CN"/>
              </w:rPr>
              <w:t>PRB</w:t>
            </w:r>
            <w:r>
              <w:rPr>
                <w:rFonts w:eastAsiaTheme="minorEastAsia"/>
                <w:lang w:eastAsia="zh-CN"/>
              </w:rPr>
              <w:t>”</w:t>
            </w:r>
            <w:r w:rsidR="00D40869">
              <w:rPr>
                <w:rFonts w:eastAsiaTheme="minorEastAsia"/>
                <w:lang w:eastAsia="zh-CN"/>
              </w:rPr>
              <w:t xml:space="preserve">. </w:t>
            </w:r>
          </w:p>
        </w:tc>
      </w:tr>
      <w:tr w:rsidR="00B965E6" w:rsidRPr="0031523A" w14:paraId="3944D73A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6D46F3" w14:textId="169ABAFB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9478EFA" w14:textId="77777777"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A9C3B22" w14:textId="77777777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018DB6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63716" w14:textId="7A9E654D" w:rsidR="00D40869" w:rsidRPr="0083208F" w:rsidRDefault="004E33E4" w:rsidP="00B11775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4E33E4">
              <w:rPr>
                <w:rFonts w:eastAsiaTheme="minorEastAsia"/>
                <w:lang w:eastAsia="zh-CN"/>
              </w:rPr>
              <w:t xml:space="preserve">Incorrect </w:t>
            </w:r>
            <w:r>
              <w:rPr>
                <w:rFonts w:eastAsiaTheme="minorEastAsia"/>
                <w:lang w:eastAsia="zh-CN"/>
              </w:rPr>
              <w:t>term</w:t>
            </w:r>
            <w:r w:rsidR="00B11775">
              <w:rPr>
                <w:rFonts w:eastAsiaTheme="minorEastAsia"/>
                <w:lang w:eastAsia="zh-CN"/>
              </w:rPr>
              <w:t>inology</w:t>
            </w:r>
            <w:r w:rsidRPr="004E33E4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in specification</w:t>
            </w:r>
            <w:r w:rsidR="003A0DF5">
              <w:rPr>
                <w:rFonts w:eastAsiaTheme="minorEastAsia"/>
                <w:lang w:eastAsia="zh-CN"/>
              </w:rPr>
              <w:t>.</w:t>
            </w:r>
          </w:p>
        </w:tc>
      </w:tr>
      <w:tr w:rsidR="00B965E6" w:rsidRPr="0031523A" w14:paraId="36113EEF" w14:textId="77777777" w:rsidTr="00EE2CD3">
        <w:tc>
          <w:tcPr>
            <w:tcW w:w="2268" w:type="dxa"/>
            <w:gridSpan w:val="2"/>
          </w:tcPr>
          <w:p w14:paraId="46954FA8" w14:textId="649C688F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91DC4BC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BDBC343" w14:textId="77777777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A81A1C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E825C" w14:textId="1A66254B" w:rsidR="00B965E6" w:rsidRPr="009907B1" w:rsidRDefault="00E976D4" w:rsidP="00406FC5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16.6</w:t>
            </w:r>
          </w:p>
        </w:tc>
      </w:tr>
      <w:tr w:rsidR="00B965E6" w:rsidRPr="0031523A" w14:paraId="501D2FB3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DEB1E2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5B356C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E357DBC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BBBA1A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F2347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593E99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7C34B53" w14:textId="77777777"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A2D7D87" w14:textId="77777777"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2D947302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255908" w14:textId="77777777"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D5698A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EA09B" w14:textId="77777777"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FA45378" w14:textId="77777777"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E22F16B" w14:textId="3D6740BF"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14:paraId="7334D7D0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0CE51A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BDD3F7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96313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4DAC086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188862" w14:textId="3D2BC058"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7E26B774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4839F4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E414FD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61576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722AC2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9DF149D" w14:textId="527ECB75"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02947007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58D70D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3ED595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14:paraId="171079B5" w14:textId="77777777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9A672E" w14:textId="77777777"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510C1" w14:textId="77777777"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E19D411" w14:textId="77777777"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14:paraId="6FE97CAB" w14:textId="77777777"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E077A6" w14:textId="77777777" w:rsidR="00EC7977" w:rsidRDefault="00EC7977" w:rsidP="00B71B18">
      <w:pPr>
        <w:keepNext/>
        <w:keepLines/>
        <w:spacing w:before="280" w:after="290" w:line="376" w:lineRule="auto"/>
        <w:outlineLvl w:val="3"/>
        <w:rPr>
          <w:rFonts w:ascii="Arial" w:eastAsia="Times New Roman" w:hAnsi="Arial"/>
          <w:sz w:val="28"/>
          <w:lang w:eastAsia="x-none"/>
        </w:rPr>
      </w:pPr>
      <w:r w:rsidRPr="00EC7977">
        <w:rPr>
          <w:rFonts w:ascii="Arial" w:eastAsia="Times New Roman" w:hAnsi="Arial"/>
          <w:sz w:val="28"/>
          <w:lang w:eastAsia="x-none"/>
        </w:rPr>
        <w:lastRenderedPageBreak/>
        <w:t>16.6</w:t>
      </w:r>
      <w:r w:rsidRPr="00EC7977">
        <w:rPr>
          <w:rFonts w:ascii="Arial" w:eastAsia="Times New Roman" w:hAnsi="Arial"/>
          <w:sz w:val="28"/>
          <w:lang w:eastAsia="x-none"/>
        </w:rPr>
        <w:tab/>
        <w:t>Narrowband physical downlink control channel related procedures</w:t>
      </w:r>
    </w:p>
    <w:p w14:paraId="4CF371EF" w14:textId="085AEA22" w:rsidR="001F54AF" w:rsidRDefault="00B135E4" w:rsidP="00B135E4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2A777423" w14:textId="57D74226" w:rsidR="00E976D4" w:rsidRPr="001B29E4" w:rsidRDefault="00E976D4" w:rsidP="00E976D4">
      <w:r w:rsidRPr="001B29E4">
        <w:t xml:space="preserve">If the UE is configured by high layers with a </w:t>
      </w:r>
      <w:del w:id="4" w:author="Huawei" w:date="2016-11-03T10:27:00Z">
        <w:r w:rsidRPr="001B29E4" w:rsidDel="00E976D4">
          <w:delText xml:space="preserve">PRB </w:delText>
        </w:r>
      </w:del>
      <w:ins w:id="5" w:author="Huawei" w:date="2016-11-03T10:27:00Z">
        <w:r>
          <w:t>NB-IoT carrier</w:t>
        </w:r>
        <w:r w:rsidRPr="001B29E4">
          <w:t xml:space="preserve"> </w:t>
        </w:r>
      </w:ins>
      <w:r w:rsidRPr="001B29E4">
        <w:t xml:space="preserve">for monitoring of NPDCCH UE-specific search space, </w:t>
      </w:r>
    </w:p>
    <w:p w14:paraId="43AF39B5" w14:textId="3953C00C" w:rsidR="00E976D4" w:rsidRPr="001B29E4" w:rsidRDefault="00E976D4" w:rsidP="00E976D4">
      <w:pPr>
        <w:pStyle w:val="B1"/>
      </w:pPr>
      <w:r>
        <w:t>-</w:t>
      </w:r>
      <w:r>
        <w:tab/>
      </w:r>
      <w:r w:rsidRPr="001B29E4">
        <w:t xml:space="preserve">the UE shall monitor the NPDCCH UE-specific search space on the higher layer configured </w:t>
      </w:r>
      <w:del w:id="6" w:author="Huawei" w:date="2016-11-03T10:27:00Z">
        <w:r w:rsidRPr="001B29E4" w:rsidDel="00E976D4">
          <w:delText>PRB</w:delText>
        </w:r>
      </w:del>
      <w:ins w:id="7" w:author="Huawei" w:date="2016-11-03T10:27:00Z">
        <w:r>
          <w:t>NB-IoT ca</w:t>
        </w:r>
      </w:ins>
      <w:ins w:id="8" w:author="Huawei" w:date="2016-11-03T10:28:00Z">
        <w:r>
          <w:t>rrier</w:t>
        </w:r>
      </w:ins>
      <w:r w:rsidRPr="001B29E4">
        <w:t xml:space="preserve">, </w:t>
      </w:r>
    </w:p>
    <w:p w14:paraId="3445AA2C" w14:textId="0EA85AEE" w:rsidR="00E976D4" w:rsidRPr="001B29E4" w:rsidRDefault="00E976D4" w:rsidP="00E976D4">
      <w:pPr>
        <w:pStyle w:val="B1"/>
      </w:pPr>
      <w:r>
        <w:t>-</w:t>
      </w:r>
      <w:r>
        <w:tab/>
      </w:r>
      <w:r w:rsidRPr="001B29E4">
        <w:t xml:space="preserve">the UE is not expected to receive NPSS, NSSS, NPBCH on the higher layer configured </w:t>
      </w:r>
      <w:del w:id="9" w:author="Huawei" w:date="2016-11-03T10:28:00Z">
        <w:r w:rsidRPr="001B29E4" w:rsidDel="00E976D4">
          <w:delText>PRB</w:delText>
        </w:r>
      </w:del>
      <w:ins w:id="10" w:author="Huawei" w:date="2016-11-03T10:28:00Z">
        <w:r>
          <w:t>NB-IoT carrier</w:t>
        </w:r>
      </w:ins>
      <w:r w:rsidRPr="001B29E4">
        <w:t>.</w:t>
      </w:r>
    </w:p>
    <w:p w14:paraId="6F9E3685" w14:textId="77777777" w:rsidR="00E976D4" w:rsidRPr="001B29E4" w:rsidRDefault="00E976D4" w:rsidP="00E976D4">
      <w:r w:rsidRPr="001B29E4">
        <w:t xml:space="preserve">otherwise, </w:t>
      </w:r>
    </w:p>
    <w:p w14:paraId="29162542" w14:textId="2E8007ED" w:rsidR="00E976D4" w:rsidRPr="00E976D4" w:rsidRDefault="00E976D4" w:rsidP="00E976D4">
      <w:pPr>
        <w:pStyle w:val="B1"/>
      </w:pPr>
      <w:r>
        <w:t>-</w:t>
      </w:r>
      <w:r>
        <w:tab/>
      </w:r>
      <w:r w:rsidRPr="001B29E4">
        <w:t xml:space="preserve">the UE shall monitor the NPDCCH UE-specific search space on the same </w:t>
      </w:r>
      <w:del w:id="11" w:author="Huawei" w:date="2016-11-03T10:28:00Z">
        <w:r w:rsidRPr="001B29E4" w:rsidDel="00E976D4">
          <w:delText xml:space="preserve">PRB </w:delText>
        </w:r>
      </w:del>
      <w:ins w:id="12" w:author="Huawei" w:date="2016-11-03T10:28:00Z">
        <w:r>
          <w:t>NB-IoT carrier</w:t>
        </w:r>
        <w:r w:rsidRPr="001B29E4">
          <w:t xml:space="preserve"> </w:t>
        </w:r>
      </w:ins>
      <w:r w:rsidRPr="001B29E4">
        <w:t>on which NPSS/NSSS/NPBCH are detected.</w:t>
      </w:r>
    </w:p>
    <w:p w14:paraId="444BF28C" w14:textId="77777777" w:rsidR="00E976D4" w:rsidRDefault="00E976D4" w:rsidP="00E976D4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51A0309D" w14:textId="77777777" w:rsidR="00E976D4" w:rsidRPr="00B135E4" w:rsidRDefault="00E976D4" w:rsidP="00B135E4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</w:p>
    <w:sectPr w:rsidR="00E976D4" w:rsidRPr="00B135E4" w:rsidSect="00EE2CD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B1E0B1" w14:textId="77777777" w:rsidR="00BA56A1" w:rsidRDefault="00BA56A1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endnote>
  <w:endnote w:type="continuationSeparator" w:id="0">
    <w:p w14:paraId="6CA89FBA" w14:textId="77777777" w:rsidR="00BA56A1" w:rsidRDefault="00BA56A1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36D6BA" w14:textId="77777777"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4C29AF" w14:textId="77777777" w:rsidR="00BA56A1" w:rsidRDefault="00BA56A1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footnote>
  <w:footnote w:type="continuationSeparator" w:id="0">
    <w:p w14:paraId="5B9A4C95" w14:textId="77777777" w:rsidR="00BA56A1" w:rsidRDefault="00BA56A1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FA001" w14:textId="77777777" w:rsidR="00EE2CD3" w:rsidRDefault="00877F6A">
    <w:r>
      <w:t xml:space="preserve">Page </w:t>
    </w:r>
    <w:r w:rsidR="001978D0">
      <w:fldChar w:fldCharType="begin"/>
    </w:r>
    <w:r>
      <w:instrText>PAGE</w:instrText>
    </w:r>
    <w:r w:rsidR="001978D0">
      <w:fldChar w:fldCharType="separate"/>
    </w:r>
    <w:r>
      <w:rPr>
        <w:noProof/>
      </w:rPr>
      <w:t>1</w:t>
    </w:r>
    <w:r w:rsidR="001978D0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BC3842" w14:textId="77777777"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2CD526" w14:textId="77777777"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9D2F78" w14:textId="77777777"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331F6D"/>
    <w:multiLevelType w:val="hybridMultilevel"/>
    <w:tmpl w:val="6262D2C8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800251E"/>
    <w:multiLevelType w:val="hybridMultilevel"/>
    <w:tmpl w:val="0E8697E6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9BF0C21"/>
    <w:multiLevelType w:val="hybridMultilevel"/>
    <w:tmpl w:val="E1121A00"/>
    <w:lvl w:ilvl="0" w:tplc="342C0E2A">
      <w:start w:val="1"/>
      <w:numFmt w:val="bullet"/>
      <w:lvlText w:val="•"/>
      <w:lvlJc w:val="left"/>
      <w:pPr>
        <w:ind w:left="8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4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6" w15:restartNumberingAfterBreak="0">
    <w:nsid w:val="21015F8D"/>
    <w:multiLevelType w:val="hybridMultilevel"/>
    <w:tmpl w:val="456EEBD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008AC"/>
    <w:multiLevelType w:val="hybridMultilevel"/>
    <w:tmpl w:val="6262D2C8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771210"/>
    <w:multiLevelType w:val="hybridMultilevel"/>
    <w:tmpl w:val="2F808B7E"/>
    <w:lvl w:ilvl="0" w:tplc="342C0E2A">
      <w:start w:val="1"/>
      <w:numFmt w:val="bullet"/>
      <w:lvlText w:val="•"/>
      <w:lvlJc w:val="left"/>
      <w:pPr>
        <w:ind w:left="8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2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3" w15:restartNumberingAfterBreak="0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27A67C7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14" w15:restartNumberingAfterBreak="0">
    <w:nsid w:val="5B3830CF"/>
    <w:multiLevelType w:val="hybridMultilevel"/>
    <w:tmpl w:val="C6567896"/>
    <w:lvl w:ilvl="0" w:tplc="E686284E">
      <w:numFmt w:val="bullet"/>
      <w:lvlText w:val="-"/>
      <w:lvlJc w:val="left"/>
      <w:pPr>
        <w:ind w:left="1296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F57E89"/>
    <w:multiLevelType w:val="hybridMultilevel"/>
    <w:tmpl w:val="EDEC2674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5"/>
  </w:num>
  <w:num w:numId="4">
    <w:abstractNumId w:val="10"/>
  </w:num>
  <w:num w:numId="5">
    <w:abstractNumId w:val="12"/>
  </w:num>
  <w:num w:numId="6">
    <w:abstractNumId w:val="0"/>
  </w:num>
  <w:num w:numId="7">
    <w:abstractNumId w:val="4"/>
  </w:num>
  <w:num w:numId="8">
    <w:abstractNumId w:val="5"/>
  </w:num>
  <w:num w:numId="9">
    <w:abstractNumId w:val="13"/>
  </w:num>
  <w:num w:numId="10">
    <w:abstractNumId w:val="16"/>
  </w:num>
  <w:num w:numId="11">
    <w:abstractNumId w:val="6"/>
  </w:num>
  <w:num w:numId="12">
    <w:abstractNumId w:val="14"/>
  </w:num>
  <w:num w:numId="13">
    <w:abstractNumId w:val="1"/>
  </w:num>
  <w:num w:numId="14">
    <w:abstractNumId w:val="7"/>
  </w:num>
  <w:num w:numId="15">
    <w:abstractNumId w:val="3"/>
  </w:num>
  <w:num w:numId="16">
    <w:abstractNumId w:val="11"/>
  </w:num>
  <w:num w:numId="1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1618E"/>
    <w:rsid w:val="00024B75"/>
    <w:rsid w:val="000422E6"/>
    <w:rsid w:val="00057FA0"/>
    <w:rsid w:val="00081A67"/>
    <w:rsid w:val="00090607"/>
    <w:rsid w:val="00096495"/>
    <w:rsid w:val="000B7543"/>
    <w:rsid w:val="000E15ED"/>
    <w:rsid w:val="000F5F34"/>
    <w:rsid w:val="00103AE4"/>
    <w:rsid w:val="00134F78"/>
    <w:rsid w:val="00152668"/>
    <w:rsid w:val="00160F6C"/>
    <w:rsid w:val="001739CD"/>
    <w:rsid w:val="0017618A"/>
    <w:rsid w:val="00193EB9"/>
    <w:rsid w:val="00194573"/>
    <w:rsid w:val="001978D0"/>
    <w:rsid w:val="001A0659"/>
    <w:rsid w:val="001A523D"/>
    <w:rsid w:val="001C269C"/>
    <w:rsid w:val="001C5203"/>
    <w:rsid w:val="001D4654"/>
    <w:rsid w:val="001E4C6E"/>
    <w:rsid w:val="001E54CA"/>
    <w:rsid w:val="001F15B0"/>
    <w:rsid w:val="001F54AF"/>
    <w:rsid w:val="00214364"/>
    <w:rsid w:val="0023082B"/>
    <w:rsid w:val="00241AF9"/>
    <w:rsid w:val="00247639"/>
    <w:rsid w:val="0027238A"/>
    <w:rsid w:val="00294629"/>
    <w:rsid w:val="002C7F16"/>
    <w:rsid w:val="002D3381"/>
    <w:rsid w:val="002F1AD6"/>
    <w:rsid w:val="002F3FC7"/>
    <w:rsid w:val="00327EB4"/>
    <w:rsid w:val="0033014F"/>
    <w:rsid w:val="0033377F"/>
    <w:rsid w:val="00336B0F"/>
    <w:rsid w:val="00340BFF"/>
    <w:rsid w:val="00344776"/>
    <w:rsid w:val="00366694"/>
    <w:rsid w:val="00367227"/>
    <w:rsid w:val="003763C4"/>
    <w:rsid w:val="00381C3C"/>
    <w:rsid w:val="00395561"/>
    <w:rsid w:val="003A0DF5"/>
    <w:rsid w:val="003A6727"/>
    <w:rsid w:val="003C5948"/>
    <w:rsid w:val="003D5C11"/>
    <w:rsid w:val="003F1172"/>
    <w:rsid w:val="00403CC7"/>
    <w:rsid w:val="00406FC5"/>
    <w:rsid w:val="00407DB1"/>
    <w:rsid w:val="0043148C"/>
    <w:rsid w:val="00461CAA"/>
    <w:rsid w:val="004659F7"/>
    <w:rsid w:val="0047129F"/>
    <w:rsid w:val="00485F4F"/>
    <w:rsid w:val="00490A68"/>
    <w:rsid w:val="004A15BA"/>
    <w:rsid w:val="004C0471"/>
    <w:rsid w:val="004C1BD6"/>
    <w:rsid w:val="004C2348"/>
    <w:rsid w:val="004E33E4"/>
    <w:rsid w:val="004E3E2C"/>
    <w:rsid w:val="004E4778"/>
    <w:rsid w:val="00500261"/>
    <w:rsid w:val="00502C5D"/>
    <w:rsid w:val="005107E8"/>
    <w:rsid w:val="00514D86"/>
    <w:rsid w:val="00515CD8"/>
    <w:rsid w:val="0053147B"/>
    <w:rsid w:val="005441AC"/>
    <w:rsid w:val="00556830"/>
    <w:rsid w:val="005626B9"/>
    <w:rsid w:val="005670CC"/>
    <w:rsid w:val="00573447"/>
    <w:rsid w:val="00580816"/>
    <w:rsid w:val="00580B69"/>
    <w:rsid w:val="0059400E"/>
    <w:rsid w:val="00594DC4"/>
    <w:rsid w:val="005A18C9"/>
    <w:rsid w:val="005B0395"/>
    <w:rsid w:val="005E3C05"/>
    <w:rsid w:val="005F2013"/>
    <w:rsid w:val="005F588E"/>
    <w:rsid w:val="00600402"/>
    <w:rsid w:val="00604182"/>
    <w:rsid w:val="006060B2"/>
    <w:rsid w:val="0060630E"/>
    <w:rsid w:val="00622E24"/>
    <w:rsid w:val="00635223"/>
    <w:rsid w:val="006354D6"/>
    <w:rsid w:val="00641C36"/>
    <w:rsid w:val="00645CBE"/>
    <w:rsid w:val="00657444"/>
    <w:rsid w:val="006743F9"/>
    <w:rsid w:val="006767FE"/>
    <w:rsid w:val="006928AE"/>
    <w:rsid w:val="006B1E80"/>
    <w:rsid w:val="006B61D3"/>
    <w:rsid w:val="006E051E"/>
    <w:rsid w:val="006E60AD"/>
    <w:rsid w:val="00713F9A"/>
    <w:rsid w:val="00714695"/>
    <w:rsid w:val="007214F8"/>
    <w:rsid w:val="007331F3"/>
    <w:rsid w:val="0073349A"/>
    <w:rsid w:val="007407EA"/>
    <w:rsid w:val="007407F4"/>
    <w:rsid w:val="00756BF2"/>
    <w:rsid w:val="0075727A"/>
    <w:rsid w:val="00757C6D"/>
    <w:rsid w:val="00761A18"/>
    <w:rsid w:val="00771668"/>
    <w:rsid w:val="0077416A"/>
    <w:rsid w:val="00777DB3"/>
    <w:rsid w:val="007875EE"/>
    <w:rsid w:val="007A3A7D"/>
    <w:rsid w:val="007A5A30"/>
    <w:rsid w:val="007B4FF5"/>
    <w:rsid w:val="007C1E62"/>
    <w:rsid w:val="007E0A40"/>
    <w:rsid w:val="007E44D1"/>
    <w:rsid w:val="007E655A"/>
    <w:rsid w:val="007E78C3"/>
    <w:rsid w:val="0080094B"/>
    <w:rsid w:val="008020E6"/>
    <w:rsid w:val="00804E6D"/>
    <w:rsid w:val="00811144"/>
    <w:rsid w:val="00812097"/>
    <w:rsid w:val="00814886"/>
    <w:rsid w:val="008166B2"/>
    <w:rsid w:val="008303C2"/>
    <w:rsid w:val="0083208F"/>
    <w:rsid w:val="008345D8"/>
    <w:rsid w:val="00835C72"/>
    <w:rsid w:val="0083609C"/>
    <w:rsid w:val="00864479"/>
    <w:rsid w:val="00877F6A"/>
    <w:rsid w:val="0089366A"/>
    <w:rsid w:val="00893DFF"/>
    <w:rsid w:val="0089458D"/>
    <w:rsid w:val="008A12BF"/>
    <w:rsid w:val="008A383B"/>
    <w:rsid w:val="008A591F"/>
    <w:rsid w:val="008B0EC7"/>
    <w:rsid w:val="008C05F6"/>
    <w:rsid w:val="008C1FCA"/>
    <w:rsid w:val="008D521C"/>
    <w:rsid w:val="008E20FD"/>
    <w:rsid w:val="008E5EBE"/>
    <w:rsid w:val="00912544"/>
    <w:rsid w:val="00914F51"/>
    <w:rsid w:val="00931833"/>
    <w:rsid w:val="009434BC"/>
    <w:rsid w:val="009832EE"/>
    <w:rsid w:val="00996054"/>
    <w:rsid w:val="009A5FD0"/>
    <w:rsid w:val="009B4FC4"/>
    <w:rsid w:val="009E379B"/>
    <w:rsid w:val="009E4054"/>
    <w:rsid w:val="009E42DC"/>
    <w:rsid w:val="009F030C"/>
    <w:rsid w:val="009F2532"/>
    <w:rsid w:val="00A018A0"/>
    <w:rsid w:val="00A0337A"/>
    <w:rsid w:val="00A03487"/>
    <w:rsid w:val="00A217A7"/>
    <w:rsid w:val="00A31B26"/>
    <w:rsid w:val="00A3672C"/>
    <w:rsid w:val="00A45151"/>
    <w:rsid w:val="00A52729"/>
    <w:rsid w:val="00A54204"/>
    <w:rsid w:val="00A66270"/>
    <w:rsid w:val="00A73151"/>
    <w:rsid w:val="00A90112"/>
    <w:rsid w:val="00AA55EC"/>
    <w:rsid w:val="00AB53EE"/>
    <w:rsid w:val="00AC60A7"/>
    <w:rsid w:val="00AD068C"/>
    <w:rsid w:val="00AE13A2"/>
    <w:rsid w:val="00B10F7A"/>
    <w:rsid w:val="00B11775"/>
    <w:rsid w:val="00B135E4"/>
    <w:rsid w:val="00B17BF6"/>
    <w:rsid w:val="00B33761"/>
    <w:rsid w:val="00B345B9"/>
    <w:rsid w:val="00B34B08"/>
    <w:rsid w:val="00B36D43"/>
    <w:rsid w:val="00B41B9A"/>
    <w:rsid w:val="00B5484F"/>
    <w:rsid w:val="00B71B18"/>
    <w:rsid w:val="00B71EFB"/>
    <w:rsid w:val="00B7583E"/>
    <w:rsid w:val="00B83B14"/>
    <w:rsid w:val="00B965E6"/>
    <w:rsid w:val="00BA32C6"/>
    <w:rsid w:val="00BA56A1"/>
    <w:rsid w:val="00BB53D7"/>
    <w:rsid w:val="00BC2176"/>
    <w:rsid w:val="00C12AF6"/>
    <w:rsid w:val="00C20BD6"/>
    <w:rsid w:val="00C20F95"/>
    <w:rsid w:val="00C23ED4"/>
    <w:rsid w:val="00C264EE"/>
    <w:rsid w:val="00C57490"/>
    <w:rsid w:val="00C75FEA"/>
    <w:rsid w:val="00C81491"/>
    <w:rsid w:val="00C95BBB"/>
    <w:rsid w:val="00C97468"/>
    <w:rsid w:val="00CA0176"/>
    <w:rsid w:val="00CA500F"/>
    <w:rsid w:val="00CB5753"/>
    <w:rsid w:val="00CC2F07"/>
    <w:rsid w:val="00CD3DA3"/>
    <w:rsid w:val="00CE2DDB"/>
    <w:rsid w:val="00CF2A66"/>
    <w:rsid w:val="00D12A89"/>
    <w:rsid w:val="00D2019C"/>
    <w:rsid w:val="00D218DB"/>
    <w:rsid w:val="00D22375"/>
    <w:rsid w:val="00D246C0"/>
    <w:rsid w:val="00D27903"/>
    <w:rsid w:val="00D30B5B"/>
    <w:rsid w:val="00D331A3"/>
    <w:rsid w:val="00D40869"/>
    <w:rsid w:val="00D4598A"/>
    <w:rsid w:val="00D46A05"/>
    <w:rsid w:val="00D47922"/>
    <w:rsid w:val="00D64DCC"/>
    <w:rsid w:val="00D74481"/>
    <w:rsid w:val="00DB4016"/>
    <w:rsid w:val="00DB4B67"/>
    <w:rsid w:val="00DB4FEC"/>
    <w:rsid w:val="00DB7658"/>
    <w:rsid w:val="00DD323C"/>
    <w:rsid w:val="00DE0653"/>
    <w:rsid w:val="00DE51B9"/>
    <w:rsid w:val="00DE75DB"/>
    <w:rsid w:val="00E110C0"/>
    <w:rsid w:val="00E140A9"/>
    <w:rsid w:val="00E25668"/>
    <w:rsid w:val="00E31864"/>
    <w:rsid w:val="00E32423"/>
    <w:rsid w:val="00E33275"/>
    <w:rsid w:val="00E46FBC"/>
    <w:rsid w:val="00E517E0"/>
    <w:rsid w:val="00E6316B"/>
    <w:rsid w:val="00E72BFA"/>
    <w:rsid w:val="00E75A03"/>
    <w:rsid w:val="00E93681"/>
    <w:rsid w:val="00E95D14"/>
    <w:rsid w:val="00E95ED0"/>
    <w:rsid w:val="00E976D4"/>
    <w:rsid w:val="00EB355E"/>
    <w:rsid w:val="00EB453E"/>
    <w:rsid w:val="00EC4657"/>
    <w:rsid w:val="00EC7977"/>
    <w:rsid w:val="00ED6C4B"/>
    <w:rsid w:val="00EE2CD3"/>
    <w:rsid w:val="00EF1B74"/>
    <w:rsid w:val="00EF6A9C"/>
    <w:rsid w:val="00F10027"/>
    <w:rsid w:val="00F12C8A"/>
    <w:rsid w:val="00F229C5"/>
    <w:rsid w:val="00F517BE"/>
    <w:rsid w:val="00F66C49"/>
    <w:rsid w:val="00F70A43"/>
    <w:rsid w:val="00F725E5"/>
    <w:rsid w:val="00F96066"/>
    <w:rsid w:val="00FB28CD"/>
    <w:rsid w:val="00FB4412"/>
    <w:rsid w:val="00FC57A0"/>
    <w:rsid w:val="00FF0138"/>
    <w:rsid w:val="00FF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E175C8"/>
  <w15:docId w15:val="{15239508-6A8F-4D76-9E27-A48D9E20C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54A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1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7A3A7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54A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B1Char1">
    <w:name w:val="B1 Char1"/>
    <w:link w:val="B1"/>
    <w:rsid w:val="00E976D4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F016B0-9AB3-4D8D-AE83-FE55A1D2E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Huawei, HiSilicon</dc:creator>
  <cp:lastModifiedBy>Matthew Webb</cp:lastModifiedBy>
  <cp:revision>3</cp:revision>
  <dcterms:created xsi:type="dcterms:W3CDTF">2016-11-04T14:33:00Z</dcterms:created>
  <dcterms:modified xsi:type="dcterms:W3CDTF">2016-11-04T14:33:00Z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(3)7T0cbreqMG+zmlagNYljFbjrnCPkPVDVACWoIly58sDXgJ7fMa++L41uvX+TKja3eBneFphl
Ccn7JoyQwoo5atxajb9PmBKqLLk5DgyHd29rb0hh6ODNCzBf3wzAJJLe4na0qIQmKv99goCF
gzwSxSJoJ5bVcRvrLwV7Nt2I3BDOJO9tyczpQowRUjObOrr3cBZuZ/9NkJFNDDqMczDogf1i
BL3eagu5sbJnEeao9t</vt:lpwstr>
  </property>
  <property fmtid="{D5CDD505-2E9C-101B-9397-08002B2CF9AE}" pid="3" name="_2015_ms_pID_7253431">
    <vt:lpwstr>oWPyiA8Xv/qXMxvqUsFwfMBbvembi4dFWQQHPwhWbrF40TWd51Sy7x
mjhudTLChZipi6sqcRv6HQkJeKOPkHCvZm5qBhVe7ts1hzdz33S/tsR/rO/6T2f68rdYY+DC
m/vVdoBJOL8MlWuBCFgazDVJ8vyPtX1YUr9mctySaKfddyQPjIJ5AgVpVNAi3oA5L7kTt9/o
oip6fYeNwaUQtGW5Um/LxGrbyqZuFc7mA+Hw</vt:lpwstr>
  </property>
  <property fmtid="{D5CDD505-2E9C-101B-9397-08002B2CF9AE}" pid="4" name="_2015_ms_pID_7253432">
    <vt:lpwstr>xePTI255kbkF7dfwXkEeIAk=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1478269782</vt:lpwstr>
  </property>
</Properties>
</file>