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63" w:rsidRPr="0057169E" w:rsidRDefault="00184E63" w:rsidP="00184E63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>
        <w:rPr>
          <w:rFonts w:hint="eastAsia"/>
          <w:b/>
          <w:lang w:eastAsia="zh-CN"/>
        </w:rPr>
        <w:t>7</w:t>
      </w:r>
      <w:r w:rsidRPr="0057169E">
        <w:rPr>
          <w:b/>
        </w:rPr>
        <w:tab/>
      </w:r>
      <w:r w:rsidR="00A46D65" w:rsidRPr="00A46D65">
        <w:rPr>
          <w:b/>
        </w:rPr>
        <w:t>R1-1612827</w:t>
      </w:r>
    </w:p>
    <w:p w:rsidR="00184E63" w:rsidRPr="00054786" w:rsidRDefault="00184E63" w:rsidP="00184E63">
      <w:pPr>
        <w:tabs>
          <w:tab w:val="center" w:pos="4536"/>
          <w:tab w:val="right" w:pos="9072"/>
        </w:tabs>
        <w:rPr>
          <w:rFonts w:eastAsia="SimSun"/>
          <w:b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="000A7460">
        <w:rPr>
          <w:rFonts w:eastAsia="SimSun"/>
          <w:b/>
        </w:rPr>
        <w:t>,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C0564" w:rsidRPr="00000944" w:rsidRDefault="009C0564" w:rsidP="00000944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45356" w:rsidRPr="00000944" w:rsidRDefault="009C0564" w:rsidP="00000944">
      <w:pPr>
        <w:spacing w:after="60"/>
        <w:ind w:left="1555" w:hanging="1555"/>
        <w:jc w:val="left"/>
        <w:rPr>
          <w:b/>
          <w:lang w:eastAsia="zh-CN"/>
        </w:rPr>
      </w:pPr>
      <w:r w:rsidRPr="00000944">
        <w:rPr>
          <w:b/>
        </w:rPr>
        <w:t>Agenda Item:</w:t>
      </w:r>
      <w:r w:rsidR="00F31B49" w:rsidRPr="00000944">
        <w:rPr>
          <w:b/>
        </w:rPr>
        <w:tab/>
      </w:r>
      <w:r w:rsidR="000A7460">
        <w:rPr>
          <w:b/>
          <w:lang w:eastAsia="zh-CN"/>
        </w:rPr>
        <w:t>6.1.8</w:t>
      </w:r>
    </w:p>
    <w:p w:rsidR="00BC1C3C" w:rsidRPr="00000944" w:rsidRDefault="00305FF9" w:rsidP="00000944">
      <w:pPr>
        <w:spacing w:after="60"/>
        <w:ind w:left="1555" w:hanging="1555"/>
        <w:jc w:val="left"/>
        <w:rPr>
          <w:b/>
        </w:rPr>
      </w:pPr>
      <w:r w:rsidRPr="00000944">
        <w:rPr>
          <w:b/>
        </w:rPr>
        <w:t>Source:</w:t>
      </w:r>
      <w:r w:rsidRPr="00000944">
        <w:rPr>
          <w:b/>
        </w:rPr>
        <w:tab/>
      </w:r>
      <w:r w:rsidR="00A402E9" w:rsidRPr="00000944">
        <w:rPr>
          <w:b/>
        </w:rPr>
        <w:t>Huawei, HiSilicon</w:t>
      </w:r>
    </w:p>
    <w:p w:rsidR="0026538C" w:rsidRPr="00000944" w:rsidRDefault="009C0564" w:rsidP="00000944">
      <w:pPr>
        <w:spacing w:after="60"/>
        <w:ind w:left="1555" w:hanging="1555"/>
        <w:jc w:val="left"/>
        <w:rPr>
          <w:b/>
          <w:lang w:eastAsia="zh-CN"/>
        </w:rPr>
      </w:pPr>
      <w:r w:rsidRPr="00000944">
        <w:rPr>
          <w:b/>
        </w:rPr>
        <w:t>Title:</w:t>
      </w:r>
      <w:r w:rsidRPr="00000944">
        <w:rPr>
          <w:b/>
        </w:rPr>
        <w:tab/>
      </w:r>
      <w:r w:rsidR="00D37D98">
        <w:rPr>
          <w:b/>
          <w:lang w:eastAsia="zh-CN"/>
        </w:rPr>
        <w:t>Correction on DCI format 5A</w:t>
      </w:r>
    </w:p>
    <w:p w:rsidR="009C0564" w:rsidRPr="00000944" w:rsidRDefault="009C0564" w:rsidP="00000944">
      <w:pPr>
        <w:spacing w:after="60"/>
        <w:ind w:left="1555" w:hanging="1555"/>
        <w:jc w:val="left"/>
        <w:rPr>
          <w:b/>
        </w:rPr>
      </w:pPr>
      <w:r w:rsidRPr="00000944">
        <w:rPr>
          <w:b/>
        </w:rPr>
        <w:t>Document for:</w:t>
      </w:r>
      <w:r w:rsidRPr="00000944">
        <w:rPr>
          <w:b/>
        </w:rPr>
        <w:tab/>
      </w:r>
      <w:r w:rsidR="001F7121" w:rsidRPr="00000944">
        <w:rPr>
          <w:b/>
        </w:rPr>
        <w:t>Discussion and decision</w:t>
      </w:r>
    </w:p>
    <w:p w:rsidR="009C0564" w:rsidRPr="00000944" w:rsidRDefault="009C0564" w:rsidP="00000944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000944" w:rsidRDefault="004845AB" w:rsidP="00D50B81">
      <w:pPr>
        <w:pStyle w:val="Heading1"/>
        <w:numPr>
          <w:ilvl w:val="0"/>
          <w:numId w:val="2"/>
        </w:numPr>
        <w:ind w:left="432" w:hanging="432"/>
        <w:rPr>
          <w:lang w:eastAsia="zh-CN"/>
        </w:rPr>
      </w:pPr>
      <w:bookmarkStart w:id="0" w:name="_Ref124589705"/>
      <w:bookmarkStart w:id="1" w:name="_Ref129681862"/>
      <w:r w:rsidRPr="00000944">
        <w:rPr>
          <w:lang w:eastAsia="zh-CN"/>
        </w:rPr>
        <w:t>Introduction</w:t>
      </w:r>
      <w:bookmarkEnd w:id="0"/>
      <w:bookmarkEnd w:id="1"/>
    </w:p>
    <w:p w:rsidR="00EB3B63" w:rsidRDefault="00EB3B63" w:rsidP="00A906FD">
      <w:pPr>
        <w:rPr>
          <w:lang w:eastAsia="zh-CN"/>
        </w:rPr>
      </w:pPr>
      <w:r>
        <w:rPr>
          <w:lang w:eastAsia="zh-CN"/>
        </w:rPr>
        <w:t>At RAN1#86, DCI format 5</w:t>
      </w:r>
      <w:r w:rsidR="00286EB3">
        <w:rPr>
          <w:lang w:eastAsia="zh-CN"/>
        </w:rPr>
        <w:t>A</w:t>
      </w:r>
      <w:r>
        <w:rPr>
          <w:lang w:eastAsia="zh-CN"/>
        </w:rPr>
        <w:t xml:space="preserve"> was agreed </w:t>
      </w:r>
      <w:r w:rsidR="000A7460">
        <w:rPr>
          <w:lang w:eastAsia="zh-CN"/>
        </w:rPr>
        <w:t xml:space="preserve">for scheduling SL </w:t>
      </w:r>
      <w:proofErr w:type="spellStart"/>
      <w:r w:rsidR="000A7460">
        <w:rPr>
          <w:lang w:eastAsia="zh-CN"/>
        </w:rPr>
        <w:t>subframes</w:t>
      </w:r>
      <w:proofErr w:type="spellEnd"/>
      <w:r w:rsidR="00FE647C">
        <w:rPr>
          <w:lang w:eastAsia="zh-CN"/>
        </w:rPr>
        <w:t xml:space="preserve"> for V2V</w:t>
      </w:r>
      <w:r>
        <w:rPr>
          <w:lang w:eastAsia="zh-CN"/>
        </w:rPr>
        <w:t xml:space="preserve">. </w:t>
      </w:r>
      <w:r w:rsidR="000A7460">
        <w:rPr>
          <w:lang w:eastAsia="zh-CN"/>
        </w:rPr>
        <w:t>We observed that</w:t>
      </w:r>
      <w:r w:rsidR="00D37D98">
        <w:rPr>
          <w:lang w:eastAsia="zh-CN"/>
        </w:rPr>
        <w:t xml:space="preserve"> some </w:t>
      </w:r>
      <w:r w:rsidR="000A7460">
        <w:rPr>
          <w:lang w:eastAsia="zh-CN"/>
        </w:rPr>
        <w:t xml:space="preserve">SL </w:t>
      </w:r>
      <w:proofErr w:type="spellStart"/>
      <w:r w:rsidR="00D37D98">
        <w:rPr>
          <w:lang w:eastAsia="zh-CN"/>
        </w:rPr>
        <w:t>subframes</w:t>
      </w:r>
      <w:proofErr w:type="spellEnd"/>
      <w:r w:rsidR="00D37D98">
        <w:rPr>
          <w:lang w:eastAsia="zh-CN"/>
        </w:rPr>
        <w:t xml:space="preserve"> cannot be scheduled if the cellular carrier is a TDD carrier. There </w:t>
      </w:r>
      <w:r w:rsidR="00286EB3">
        <w:rPr>
          <w:lang w:eastAsia="zh-CN"/>
        </w:rPr>
        <w:t xml:space="preserve">is </w:t>
      </w:r>
      <w:r w:rsidR="00D37D98">
        <w:rPr>
          <w:lang w:eastAsia="zh-CN"/>
        </w:rPr>
        <w:t>a similar problem for cellular communication,</w:t>
      </w:r>
      <w:r w:rsidR="00286EB3">
        <w:rPr>
          <w:lang w:eastAsia="zh-CN"/>
        </w:rPr>
        <w:t xml:space="preserve"> with the solution being that</w:t>
      </w:r>
      <w:r>
        <w:rPr>
          <w:lang w:eastAsia="zh-CN"/>
        </w:rPr>
        <w:t xml:space="preserve"> DCI format 0 </w:t>
      </w:r>
      <w:r w:rsidR="000A7460">
        <w:rPr>
          <w:lang w:eastAsia="zh-CN"/>
        </w:rPr>
        <w:t xml:space="preserve">has a </w:t>
      </w:r>
      <w:r w:rsidR="000A7460">
        <w:rPr>
          <w:rFonts w:hint="eastAsia"/>
          <w:lang w:eastAsia="zh-CN"/>
        </w:rPr>
        <w:t>UL index</w:t>
      </w:r>
      <w:r w:rsidR="000A7460">
        <w:rPr>
          <w:lang w:eastAsia="zh-CN"/>
        </w:rPr>
        <w:t xml:space="preserve"> field is added</w:t>
      </w:r>
      <w:r>
        <w:rPr>
          <w:lang w:eastAsia="zh-CN"/>
        </w:rPr>
        <w:t xml:space="preserve"> for TDD. </w:t>
      </w:r>
      <w:r w:rsidR="00CC3C10">
        <w:rPr>
          <w:rFonts w:hint="eastAsia"/>
          <w:lang w:eastAsia="zh-CN"/>
        </w:rPr>
        <w:t>In addition, the size of DCI format 5A and format 0 may be not aligned.</w:t>
      </w:r>
      <w:r w:rsidR="00F32302">
        <w:rPr>
          <w:rFonts w:hint="eastAsia"/>
          <w:lang w:eastAsia="zh-CN"/>
        </w:rPr>
        <w:t xml:space="preserve"> </w:t>
      </w:r>
      <w:r w:rsidRPr="000437EC">
        <w:rPr>
          <w:lang w:eastAsia="zh-CN"/>
        </w:rPr>
        <w:t>In this contribution, we describe how a similar solution can be used for DCI format 5A on a TDD carrier</w:t>
      </w:r>
      <w:r w:rsidR="00CC3C10" w:rsidRPr="00CC3C10">
        <w:rPr>
          <w:rFonts w:hint="eastAsia"/>
          <w:lang w:eastAsia="zh-CN"/>
        </w:rPr>
        <w:t xml:space="preserve"> </w:t>
      </w:r>
      <w:r w:rsidR="00CC3C10">
        <w:rPr>
          <w:rFonts w:hint="eastAsia"/>
          <w:lang w:eastAsia="zh-CN"/>
        </w:rPr>
        <w:t>and discuss the issue of size alignment between DCI format 0 and 5A</w:t>
      </w:r>
      <w:r w:rsidR="000437EC">
        <w:rPr>
          <w:lang w:eastAsia="zh-CN"/>
        </w:rPr>
        <w:t>.</w:t>
      </w:r>
    </w:p>
    <w:p w:rsidR="004D4483" w:rsidRPr="00C53299" w:rsidRDefault="0069024E" w:rsidP="00D50B81">
      <w:pPr>
        <w:pStyle w:val="Heading1"/>
        <w:numPr>
          <w:ilvl w:val="0"/>
          <w:numId w:val="2"/>
        </w:numPr>
        <w:ind w:left="432" w:hanging="432"/>
        <w:rPr>
          <w:lang w:eastAsia="zh-CN"/>
        </w:rPr>
      </w:pPr>
      <w:r w:rsidRPr="00C53299">
        <w:rPr>
          <w:lang w:eastAsia="zh-CN"/>
        </w:rPr>
        <w:t>DCI format 5A for TDD</w:t>
      </w:r>
    </w:p>
    <w:p w:rsidR="0069024E" w:rsidRPr="00C53299" w:rsidRDefault="0069024E" w:rsidP="004D4483">
      <w:pPr>
        <w:rPr>
          <w:lang w:eastAsia="zh-CN"/>
        </w:rPr>
      </w:pPr>
      <w:r w:rsidRPr="00C53299">
        <w:t xml:space="preserve">For cellular transmission in a TDD system, there </w:t>
      </w:r>
      <w:r w:rsidR="00286EB3" w:rsidRPr="00C53299">
        <w:t>are TDD configurations</w:t>
      </w:r>
      <w:r w:rsidRPr="00C53299">
        <w:t xml:space="preserve"> </w:t>
      </w:r>
      <w:r w:rsidR="00286EB3" w:rsidRPr="00C53299">
        <w:t>with</w:t>
      </w:r>
      <w:r w:rsidRPr="00C53299">
        <w:t xml:space="preserve"> contiguous UL </w:t>
      </w:r>
      <w:proofErr w:type="spellStart"/>
      <w:r w:rsidRPr="00C53299">
        <w:t>subframes</w:t>
      </w:r>
      <w:proofErr w:type="spellEnd"/>
      <w:r w:rsidRPr="00C53299">
        <w:t xml:space="preserve">. Since the DCI is received </w:t>
      </w:r>
      <w:r w:rsidR="00286EB3" w:rsidRPr="00C53299">
        <w:t xml:space="preserve">only </w:t>
      </w:r>
      <w:r w:rsidRPr="00C53299">
        <w:t xml:space="preserve">in a DL </w:t>
      </w:r>
      <w:proofErr w:type="spellStart"/>
      <w:r w:rsidRPr="00C53299">
        <w:t>subframe</w:t>
      </w:r>
      <w:proofErr w:type="spellEnd"/>
      <w:r w:rsidRPr="00C53299">
        <w:t xml:space="preserve">, the received DCI must be able to schedule multiple UL </w:t>
      </w:r>
      <w:proofErr w:type="spellStart"/>
      <w:r w:rsidRPr="00C53299">
        <w:t>subframes</w:t>
      </w:r>
      <w:proofErr w:type="spellEnd"/>
      <w:r w:rsidRPr="00C53299">
        <w:t>. For this reason, in the DCI format 0, a 2-bi</w:t>
      </w:r>
      <w:r w:rsidR="00B760FB" w:rsidRPr="00C53299">
        <w:rPr>
          <w:rFonts w:hint="eastAsia"/>
        </w:rPr>
        <w:t>t</w:t>
      </w:r>
      <w:r w:rsidRPr="00C53299">
        <w:t xml:space="preserve"> field is added to enable the </w:t>
      </w:r>
      <w:proofErr w:type="spellStart"/>
      <w:r w:rsidRPr="00C53299">
        <w:t>eNB</w:t>
      </w:r>
      <w:proofErr w:type="spellEnd"/>
      <w:r w:rsidRPr="00C53299">
        <w:t xml:space="preserve"> to schedule more than one UL </w:t>
      </w:r>
      <w:proofErr w:type="spellStart"/>
      <w:r w:rsidRPr="00C53299">
        <w:t>subframe</w:t>
      </w:r>
      <w:proofErr w:type="spellEnd"/>
      <w:r w:rsidRPr="00C53299">
        <w:t>.</w:t>
      </w:r>
    </w:p>
    <w:p w:rsidR="005D362E" w:rsidRPr="00C53299" w:rsidRDefault="0071331F" w:rsidP="004D4483">
      <w:r w:rsidRPr="00C53299">
        <w:t>F</w:t>
      </w:r>
      <w:r w:rsidRPr="00C53299">
        <w:rPr>
          <w:rFonts w:hint="eastAsia"/>
        </w:rPr>
        <w:t xml:space="preserve">or example, </w:t>
      </w:r>
      <w:r w:rsidR="004B09B2">
        <w:rPr>
          <w:rFonts w:hint="eastAsia"/>
          <w:lang w:eastAsia="zh-CN"/>
        </w:rPr>
        <w:t xml:space="preserve">only </w:t>
      </w:r>
      <w:r w:rsidRPr="00C53299">
        <w:rPr>
          <w:rFonts w:hint="eastAsia"/>
        </w:rPr>
        <w:t>f</w:t>
      </w:r>
      <w:r w:rsidR="005D362E" w:rsidRPr="00C53299">
        <w:rPr>
          <w:rFonts w:hint="eastAsia"/>
        </w:rPr>
        <w:t xml:space="preserve">or configuration 0, the number of </w:t>
      </w:r>
      <w:r w:rsidR="000A7460" w:rsidRPr="00C53299">
        <w:t xml:space="preserve">DL </w:t>
      </w:r>
      <w:proofErr w:type="spellStart"/>
      <w:r w:rsidR="005D362E" w:rsidRPr="00C53299">
        <w:rPr>
          <w:rFonts w:hint="eastAsia"/>
        </w:rPr>
        <w:t>subframes</w:t>
      </w:r>
      <w:proofErr w:type="spellEnd"/>
      <w:r w:rsidR="005D362E" w:rsidRPr="00C53299">
        <w:rPr>
          <w:rFonts w:hint="eastAsia"/>
        </w:rPr>
        <w:t xml:space="preserve"> </w:t>
      </w:r>
      <w:r w:rsidR="000A7460" w:rsidRPr="00C53299">
        <w:rPr>
          <w:rFonts w:hint="eastAsia"/>
        </w:rPr>
        <w:t>(</w:t>
      </w:r>
      <w:r w:rsidR="000A7460" w:rsidRPr="00C53299">
        <w:t>‘</w:t>
      </w:r>
      <w:r w:rsidR="000A7460" w:rsidRPr="00C53299">
        <w:rPr>
          <w:rFonts w:hint="eastAsia"/>
        </w:rPr>
        <w:t>D</w:t>
      </w:r>
      <w:r w:rsidR="000A7460" w:rsidRPr="00C53299">
        <w:t>’</w:t>
      </w:r>
      <w:r w:rsidR="000A7460" w:rsidRPr="00C53299">
        <w:rPr>
          <w:rFonts w:hint="eastAsia"/>
        </w:rPr>
        <w:t xml:space="preserve"> and </w:t>
      </w:r>
      <w:r w:rsidR="000A7460" w:rsidRPr="00C53299">
        <w:t>‘</w:t>
      </w:r>
      <w:r w:rsidR="000A7460" w:rsidRPr="00C53299">
        <w:rPr>
          <w:rFonts w:hint="eastAsia"/>
        </w:rPr>
        <w:t>S</w:t>
      </w:r>
      <w:r w:rsidR="000A7460" w:rsidRPr="00C53299">
        <w:t>’</w:t>
      </w:r>
      <w:r w:rsidR="000A7460" w:rsidRPr="00C53299">
        <w:rPr>
          <w:rFonts w:hint="eastAsia"/>
        </w:rPr>
        <w:t>)</w:t>
      </w:r>
      <w:r w:rsidR="005D362E" w:rsidRPr="00C53299">
        <w:rPr>
          <w:rFonts w:hint="eastAsia"/>
        </w:rPr>
        <w:t xml:space="preserve"> is fewer than that for UL (</w:t>
      </w:r>
      <w:r w:rsidR="005D362E" w:rsidRPr="00C53299">
        <w:t>‘</w:t>
      </w:r>
      <w:r w:rsidR="005D362E" w:rsidRPr="00C53299">
        <w:rPr>
          <w:rFonts w:hint="eastAsia"/>
        </w:rPr>
        <w:t>U</w:t>
      </w:r>
      <w:r w:rsidR="005D362E" w:rsidRPr="00C53299">
        <w:t>’</w:t>
      </w:r>
      <w:r w:rsidR="005D362E" w:rsidRPr="00C53299">
        <w:rPr>
          <w:rFonts w:hint="eastAsia"/>
        </w:rPr>
        <w:t xml:space="preserve">). </w:t>
      </w:r>
      <w:r w:rsidR="000A7460" w:rsidRPr="00C53299">
        <w:t>The</w:t>
      </w:r>
      <w:r w:rsidR="005D362E" w:rsidRPr="00C53299">
        <w:rPr>
          <w:rFonts w:hint="eastAsia"/>
        </w:rPr>
        <w:t xml:space="preserve"> UL index </w:t>
      </w:r>
      <w:r w:rsidR="005D362E" w:rsidRPr="00C53299">
        <w:t>field</w:t>
      </w:r>
      <w:r w:rsidR="005D362E" w:rsidRPr="00C53299">
        <w:rPr>
          <w:rFonts w:hint="eastAsia"/>
        </w:rPr>
        <w:t xml:space="preserve"> (2 bits) is included in DCI </w:t>
      </w:r>
      <w:r w:rsidR="000A7460" w:rsidRPr="00C53299">
        <w:t xml:space="preserve">format 0 (and 4) </w:t>
      </w:r>
      <w:r w:rsidR="005D362E" w:rsidRPr="00C53299">
        <w:rPr>
          <w:rFonts w:hint="eastAsia"/>
        </w:rPr>
        <w:t xml:space="preserve">to enable one DL </w:t>
      </w:r>
      <w:proofErr w:type="spellStart"/>
      <w:r w:rsidR="005D362E" w:rsidRPr="00C53299">
        <w:rPr>
          <w:rFonts w:hint="eastAsia"/>
        </w:rPr>
        <w:t>subframe</w:t>
      </w:r>
      <w:proofErr w:type="spellEnd"/>
      <w:r w:rsidR="005D362E" w:rsidRPr="00C53299">
        <w:rPr>
          <w:rFonts w:hint="eastAsia"/>
        </w:rPr>
        <w:t xml:space="preserve"> to </w:t>
      </w:r>
      <w:r w:rsidR="005D362E" w:rsidRPr="00C53299">
        <w:t>schedule</w:t>
      </w:r>
      <w:r w:rsidR="005D362E" w:rsidRPr="00C53299">
        <w:rPr>
          <w:rFonts w:hint="eastAsia"/>
        </w:rPr>
        <w:t xml:space="preserve"> 2 </w:t>
      </w:r>
      <w:r w:rsidR="005D362E" w:rsidRPr="00C53299">
        <w:t>different</w:t>
      </w:r>
      <w:r w:rsidR="005D362E" w:rsidRPr="00C53299">
        <w:rPr>
          <w:rFonts w:hint="eastAsia"/>
        </w:rPr>
        <w:t xml:space="preserve"> UL </w:t>
      </w:r>
      <w:proofErr w:type="spellStart"/>
      <w:r w:rsidR="005D362E" w:rsidRPr="00C53299">
        <w:rPr>
          <w:rFonts w:hint="eastAsia"/>
        </w:rPr>
        <w:t>subframes</w:t>
      </w:r>
      <w:proofErr w:type="spellEnd"/>
      <w:r w:rsidR="005D362E" w:rsidRPr="00C53299">
        <w:rPr>
          <w:rFonts w:hint="eastAsia"/>
        </w:rPr>
        <w:t xml:space="preserve">. </w:t>
      </w:r>
      <w:r w:rsidR="00D11717" w:rsidRPr="00C53299">
        <w:rPr>
          <w:rFonts w:hint="eastAsia"/>
        </w:rPr>
        <w:t xml:space="preserve">When a UE receives a DCI in </w:t>
      </w:r>
      <w:proofErr w:type="spellStart"/>
      <w:r w:rsidR="00D11717" w:rsidRPr="00C53299">
        <w:rPr>
          <w:rFonts w:hint="eastAsia"/>
        </w:rPr>
        <w:t>subframe</w:t>
      </w:r>
      <w:proofErr w:type="spellEnd"/>
      <w:r w:rsidR="00D11717" w:rsidRPr="00C53299">
        <w:rPr>
          <w:rFonts w:hint="eastAsia"/>
        </w:rPr>
        <w:t xml:space="preserve"> </w:t>
      </w:r>
      <w:r w:rsidR="00D11717" w:rsidRPr="00D11717">
        <w:rPr>
          <w:rFonts w:hint="eastAsia"/>
          <w:i/>
          <w:kern w:val="2"/>
          <w:lang w:eastAsia="zh-CN"/>
        </w:rPr>
        <w:t>n</w:t>
      </w:r>
      <w:r w:rsidR="00D11717" w:rsidRPr="00C53299">
        <w:rPr>
          <w:rFonts w:hint="eastAsia"/>
        </w:rPr>
        <w:t xml:space="preserve">, if the MSB of the UL index in the DCI is set to </w:t>
      </w:r>
      <w:r w:rsidR="00D11717" w:rsidRPr="00C53299">
        <w:t>‘</w:t>
      </w:r>
      <w:r w:rsidR="00D11717" w:rsidRPr="00C53299">
        <w:rPr>
          <w:rFonts w:hint="eastAsia"/>
        </w:rPr>
        <w:t>1</w:t>
      </w:r>
      <w:r w:rsidR="00D11717" w:rsidRPr="00C53299">
        <w:t>’</w:t>
      </w:r>
      <w:r w:rsidR="00D11717" w:rsidRPr="00C53299">
        <w:rPr>
          <w:rFonts w:hint="eastAsia"/>
        </w:rPr>
        <w:t xml:space="preserve">, the UE will use the </w:t>
      </w:r>
      <w:proofErr w:type="spellStart"/>
      <w:r w:rsidR="00D11717" w:rsidRPr="00C53299">
        <w:rPr>
          <w:rFonts w:hint="eastAsia"/>
        </w:rPr>
        <w:t>subframe</w:t>
      </w:r>
      <w:proofErr w:type="spellEnd"/>
      <w:r w:rsidR="00D11717" w:rsidRPr="00C53299">
        <w:rPr>
          <w:rFonts w:hint="eastAsia"/>
        </w:rPr>
        <w:t xml:space="preserve"> </w:t>
      </w:r>
      <w:proofErr w:type="spellStart"/>
      <w:r w:rsidR="00D11717" w:rsidRPr="00D11717">
        <w:rPr>
          <w:rFonts w:hint="eastAsia"/>
          <w:i/>
          <w:kern w:val="2"/>
          <w:lang w:eastAsia="zh-CN"/>
        </w:rPr>
        <w:t>n</w:t>
      </w:r>
      <w:r w:rsidR="00D11717" w:rsidRPr="00DE0A4D">
        <w:rPr>
          <w:rFonts w:hint="eastAsia"/>
        </w:rPr>
        <w:t>+</w:t>
      </w:r>
      <w:r w:rsidR="00D11717" w:rsidRPr="00D11717">
        <w:rPr>
          <w:rFonts w:hint="eastAsia"/>
          <w:i/>
          <w:kern w:val="2"/>
          <w:lang w:eastAsia="zh-CN"/>
        </w:rPr>
        <w:t>k</w:t>
      </w:r>
      <w:proofErr w:type="spellEnd"/>
      <w:r w:rsidR="00D11717" w:rsidRPr="00C53299">
        <w:rPr>
          <w:rFonts w:hint="eastAsia"/>
        </w:rPr>
        <w:t xml:space="preserve"> for data transmission</w:t>
      </w:r>
      <w:r w:rsidR="00906730" w:rsidRPr="00C53299">
        <w:rPr>
          <w:rFonts w:hint="eastAsia"/>
        </w:rPr>
        <w:t xml:space="preserve"> according to </w:t>
      </w:r>
      <w:r w:rsidR="00EC2473">
        <w:rPr>
          <w:kern w:val="2"/>
          <w:lang w:eastAsia="zh-CN"/>
        </w:rPr>
        <w:fldChar w:fldCharType="begin"/>
      </w:r>
      <w:r w:rsidR="000A7460">
        <w:rPr>
          <w:kern w:val="2"/>
          <w:lang w:eastAsia="zh-CN"/>
        </w:rPr>
        <w:instrText xml:space="preserve"> </w:instrText>
      </w:r>
      <w:r w:rsidR="000A7460">
        <w:rPr>
          <w:rFonts w:hint="eastAsia"/>
          <w:kern w:val="2"/>
          <w:lang w:eastAsia="zh-CN"/>
        </w:rPr>
        <w:instrText>REF _Ref465839764 \h</w:instrText>
      </w:r>
      <w:r w:rsidR="000A7460">
        <w:rPr>
          <w:kern w:val="2"/>
          <w:lang w:eastAsia="zh-CN"/>
        </w:rPr>
        <w:instrText xml:space="preserve"> </w:instrText>
      </w:r>
      <w:r w:rsidR="00EC2473">
        <w:rPr>
          <w:kern w:val="2"/>
          <w:lang w:eastAsia="zh-CN"/>
        </w:rPr>
      </w:r>
      <w:r w:rsidR="00EC2473">
        <w:rPr>
          <w:kern w:val="2"/>
          <w:lang w:eastAsia="zh-CN"/>
        </w:rPr>
        <w:fldChar w:fldCharType="separate"/>
      </w:r>
      <w:r w:rsidR="007D0950">
        <w:t xml:space="preserve">Table </w:t>
      </w:r>
      <w:r w:rsidR="007D0950">
        <w:rPr>
          <w:noProof/>
        </w:rPr>
        <w:t>1</w:t>
      </w:r>
      <w:r w:rsidR="00EC2473">
        <w:rPr>
          <w:kern w:val="2"/>
          <w:lang w:eastAsia="zh-CN"/>
        </w:rPr>
        <w:fldChar w:fldCharType="end"/>
      </w:r>
      <w:r w:rsidR="00906730" w:rsidRPr="00C53299">
        <w:rPr>
          <w:rFonts w:hint="eastAsia"/>
        </w:rPr>
        <w:t xml:space="preserve"> below</w:t>
      </w:r>
      <w:r w:rsidR="00D11717" w:rsidRPr="00C53299">
        <w:rPr>
          <w:rFonts w:hint="eastAsia"/>
        </w:rPr>
        <w:t xml:space="preserve">; if the LSB of the UL index in the DCI is set to </w:t>
      </w:r>
      <w:r w:rsidR="00D11717" w:rsidRPr="00C53299">
        <w:t>‘</w:t>
      </w:r>
      <w:r w:rsidR="00D11717" w:rsidRPr="00C53299">
        <w:rPr>
          <w:rFonts w:hint="eastAsia"/>
        </w:rPr>
        <w:t>1</w:t>
      </w:r>
      <w:r w:rsidR="00D11717" w:rsidRPr="00C53299">
        <w:t>’</w:t>
      </w:r>
      <w:r w:rsidR="00D11717" w:rsidRPr="00C53299">
        <w:rPr>
          <w:rFonts w:hint="eastAsia"/>
        </w:rPr>
        <w:t xml:space="preserve">, the UE will use the </w:t>
      </w:r>
      <w:proofErr w:type="spellStart"/>
      <w:r w:rsidR="00D11717" w:rsidRPr="00C53299">
        <w:rPr>
          <w:rFonts w:hint="eastAsia"/>
        </w:rPr>
        <w:t>subframe</w:t>
      </w:r>
      <w:proofErr w:type="spellEnd"/>
      <w:r w:rsidR="00D11717" w:rsidRPr="00C53299">
        <w:rPr>
          <w:rFonts w:hint="eastAsia"/>
        </w:rPr>
        <w:t xml:space="preserve"> </w:t>
      </w:r>
      <w:r w:rsidR="00D11717" w:rsidRPr="00D11717">
        <w:rPr>
          <w:rFonts w:hint="eastAsia"/>
          <w:i/>
          <w:kern w:val="2"/>
          <w:lang w:eastAsia="zh-CN"/>
        </w:rPr>
        <w:t>n</w:t>
      </w:r>
      <w:r w:rsidR="00D11717" w:rsidRPr="00C53299">
        <w:rPr>
          <w:rFonts w:hint="eastAsia"/>
        </w:rPr>
        <w:t>+7</w:t>
      </w:r>
      <w:r w:rsidR="00D11717">
        <w:rPr>
          <w:rFonts w:hint="eastAsia"/>
          <w:i/>
          <w:kern w:val="2"/>
          <w:lang w:eastAsia="zh-CN"/>
        </w:rPr>
        <w:t xml:space="preserve"> </w:t>
      </w:r>
      <w:r w:rsidR="00D11717" w:rsidRPr="00C53299">
        <w:rPr>
          <w:rFonts w:hint="eastAsia"/>
        </w:rPr>
        <w:t>for data transmission</w:t>
      </w:r>
      <w:r w:rsidR="00262561" w:rsidRPr="00C53299">
        <w:rPr>
          <w:rFonts w:hint="eastAsia"/>
        </w:rPr>
        <w:t xml:space="preserve">; if the MSB and LSB of the UL index both are set to </w:t>
      </w:r>
      <w:r w:rsidR="00262561" w:rsidRPr="00C53299">
        <w:t>‘</w:t>
      </w:r>
      <w:r w:rsidR="00262561" w:rsidRPr="00C53299">
        <w:rPr>
          <w:rFonts w:hint="eastAsia"/>
        </w:rPr>
        <w:t>1</w:t>
      </w:r>
      <w:r w:rsidR="00262561" w:rsidRPr="00C53299">
        <w:t>’</w:t>
      </w:r>
      <w:r w:rsidR="00262561" w:rsidRPr="00C53299">
        <w:rPr>
          <w:rFonts w:hint="eastAsia"/>
        </w:rPr>
        <w:t xml:space="preserve">, the UE will use both </w:t>
      </w:r>
      <w:proofErr w:type="spellStart"/>
      <w:r w:rsidR="00262561" w:rsidRPr="00C53299">
        <w:rPr>
          <w:rFonts w:hint="eastAsia"/>
        </w:rPr>
        <w:t>subframe</w:t>
      </w:r>
      <w:proofErr w:type="spellEnd"/>
      <w:r w:rsidR="00262561" w:rsidRPr="00C53299">
        <w:rPr>
          <w:rFonts w:hint="eastAsia"/>
        </w:rPr>
        <w:t xml:space="preserve"> </w:t>
      </w:r>
      <w:proofErr w:type="spellStart"/>
      <w:r w:rsidR="00262561" w:rsidRPr="00D11717">
        <w:rPr>
          <w:rFonts w:hint="eastAsia"/>
          <w:i/>
          <w:kern w:val="2"/>
          <w:lang w:eastAsia="zh-CN"/>
        </w:rPr>
        <w:t>n</w:t>
      </w:r>
      <w:r w:rsidR="00262561" w:rsidRPr="00DE0A4D">
        <w:rPr>
          <w:rFonts w:hint="eastAsia"/>
        </w:rPr>
        <w:t>+</w:t>
      </w:r>
      <w:r w:rsidR="00262561" w:rsidRPr="00D11717">
        <w:rPr>
          <w:rFonts w:hint="eastAsia"/>
          <w:i/>
          <w:kern w:val="2"/>
          <w:lang w:eastAsia="zh-CN"/>
        </w:rPr>
        <w:t>k</w:t>
      </w:r>
      <w:proofErr w:type="spellEnd"/>
      <w:r w:rsidR="00262561">
        <w:rPr>
          <w:rFonts w:hint="eastAsia"/>
          <w:i/>
          <w:kern w:val="2"/>
          <w:lang w:eastAsia="zh-CN"/>
        </w:rPr>
        <w:t xml:space="preserve"> </w:t>
      </w:r>
      <w:r w:rsidR="00262561" w:rsidRPr="00C53299">
        <w:rPr>
          <w:rFonts w:hint="eastAsia"/>
        </w:rPr>
        <w:t xml:space="preserve">and </w:t>
      </w:r>
      <w:proofErr w:type="spellStart"/>
      <w:r w:rsidR="00262561" w:rsidRPr="00C53299">
        <w:rPr>
          <w:rFonts w:hint="eastAsia"/>
        </w:rPr>
        <w:t>subframe</w:t>
      </w:r>
      <w:proofErr w:type="spellEnd"/>
      <w:r w:rsidR="00262561" w:rsidRPr="00C53299">
        <w:rPr>
          <w:rFonts w:hint="eastAsia"/>
        </w:rPr>
        <w:t xml:space="preserve"> </w:t>
      </w:r>
      <w:r w:rsidR="00262561" w:rsidRPr="00D11717">
        <w:rPr>
          <w:rFonts w:hint="eastAsia"/>
          <w:i/>
          <w:kern w:val="2"/>
          <w:lang w:eastAsia="zh-CN"/>
        </w:rPr>
        <w:t>n</w:t>
      </w:r>
      <w:r w:rsidR="00262561" w:rsidRPr="00DE0A4D">
        <w:rPr>
          <w:rFonts w:hint="eastAsia"/>
        </w:rPr>
        <w:t>+7</w:t>
      </w:r>
      <w:r w:rsidR="00262561">
        <w:rPr>
          <w:rFonts w:hint="eastAsia"/>
          <w:i/>
          <w:kern w:val="2"/>
          <w:lang w:eastAsia="zh-CN"/>
        </w:rPr>
        <w:t xml:space="preserve"> </w:t>
      </w:r>
      <w:r w:rsidR="00262561" w:rsidRPr="00C53299">
        <w:rPr>
          <w:rFonts w:hint="eastAsia"/>
        </w:rPr>
        <w:t>for data transmissions</w:t>
      </w:r>
      <w:r w:rsidR="00F94D6E" w:rsidRPr="00C53299">
        <w:rPr>
          <w:rFonts w:hint="eastAsia"/>
        </w:rPr>
        <w:t>.</w:t>
      </w:r>
    </w:p>
    <w:p w:rsidR="000A7460" w:rsidRDefault="000A7460" w:rsidP="000A7460">
      <w:pPr>
        <w:pStyle w:val="Caption"/>
        <w:keepNext/>
      </w:pPr>
      <w:bookmarkStart w:id="2" w:name="_Ref465839764"/>
      <w:proofErr w:type="gramStart"/>
      <w:r>
        <w:t xml:space="preserve">Table </w:t>
      </w:r>
      <w:r w:rsidR="00EC2473">
        <w:fldChar w:fldCharType="begin"/>
      </w:r>
      <w:r w:rsidR="0072381B">
        <w:instrText xml:space="preserve"> SEQ Table \* ARABIC </w:instrText>
      </w:r>
      <w:r w:rsidR="00EC2473">
        <w:fldChar w:fldCharType="separate"/>
      </w:r>
      <w:r w:rsidR="00E600B0">
        <w:rPr>
          <w:noProof/>
        </w:rPr>
        <w:t>1</w:t>
      </w:r>
      <w:r w:rsidR="00EC2473">
        <w:rPr>
          <w:noProof/>
        </w:rPr>
        <w:fldChar w:fldCharType="end"/>
      </w:r>
      <w:bookmarkEnd w:id="2"/>
      <w:r>
        <w:t>.</w:t>
      </w:r>
      <w:proofErr w:type="gramEnd"/>
      <w:r>
        <w:t xml:space="preserve"> </w:t>
      </w:r>
      <w:proofErr w:type="gramStart"/>
      <w:r w:rsidRPr="001D5D16">
        <w:rPr>
          <w:rFonts w:hint="eastAsia"/>
          <w:i/>
          <w:kern w:val="2"/>
          <w:lang w:eastAsia="zh-CN"/>
        </w:rPr>
        <w:t>k</w:t>
      </w:r>
      <w:proofErr w:type="gramEnd"/>
      <w:r w:rsidRPr="00C53299">
        <w:rPr>
          <w:rFonts w:hint="eastAsia"/>
        </w:rPr>
        <w:t xml:space="preserve"> for TDD configurations 0 </w:t>
      </w:r>
      <w:r w:rsidR="00EC247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_Ref465839787 \r \h</w:instrText>
      </w:r>
      <w:r>
        <w:rPr>
          <w:kern w:val="2"/>
          <w:lang w:eastAsia="zh-CN"/>
        </w:rPr>
        <w:instrText xml:space="preserve"> </w:instrText>
      </w:r>
      <w:r w:rsidR="00EC2473">
        <w:rPr>
          <w:kern w:val="2"/>
          <w:lang w:eastAsia="zh-CN"/>
        </w:rPr>
      </w:r>
      <w:r w:rsidR="00EC2473">
        <w:rPr>
          <w:kern w:val="2"/>
          <w:lang w:eastAsia="zh-CN"/>
        </w:rPr>
        <w:fldChar w:fldCharType="separate"/>
      </w:r>
      <w:r w:rsidR="007D0950">
        <w:rPr>
          <w:kern w:val="2"/>
          <w:lang w:eastAsia="zh-CN"/>
        </w:rPr>
        <w:t>[1]</w:t>
      </w:r>
      <w:r w:rsidR="00EC2473">
        <w:rPr>
          <w:kern w:val="2"/>
          <w:lang w:eastAsia="zh-CN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1D5D16" w:rsidRPr="00E9040D" w:rsidTr="00E600B0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E9040D">
                  <w:t>TDD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UL/DL</w:t>
                </w:r>
              </w:smartTag>
            </w:smartTag>
            <w:r w:rsidRPr="00E9040D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:rsidR="001D5D16" w:rsidRPr="00E9040D" w:rsidRDefault="001D5D16" w:rsidP="00E600B0">
            <w:pPr>
              <w:pStyle w:val="TAH"/>
              <w:rPr>
                <w:i/>
                <w:iCs/>
              </w:rPr>
            </w:pPr>
            <w:proofErr w:type="spellStart"/>
            <w:r w:rsidRPr="00E9040D">
              <w:t>subframe</w:t>
            </w:r>
            <w:proofErr w:type="spellEnd"/>
            <w:r w:rsidRPr="00E9040D">
              <w:t xml:space="preserve"> number </w:t>
            </w:r>
            <w:r w:rsidRPr="00E9040D">
              <w:rPr>
                <w:i/>
                <w:iCs/>
              </w:rPr>
              <w:t>n</w:t>
            </w:r>
          </w:p>
        </w:tc>
      </w:tr>
      <w:tr w:rsidR="001D5D16" w:rsidRPr="00E9040D" w:rsidTr="00E600B0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1D5D16" w:rsidRPr="00E9040D" w:rsidRDefault="001D5D16" w:rsidP="00E600B0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</w:tcPr>
          <w:p w:rsidR="001D5D16" w:rsidRPr="00E9040D" w:rsidRDefault="001D5D16" w:rsidP="00E600B0">
            <w:pPr>
              <w:pStyle w:val="TAH"/>
            </w:pPr>
            <w:r w:rsidRPr="00E9040D">
              <w:t>9</w:t>
            </w:r>
          </w:p>
        </w:tc>
      </w:tr>
      <w:tr w:rsidR="001D5D16" w:rsidRPr="00E9040D" w:rsidTr="00E600B0">
        <w:trPr>
          <w:jc w:val="center"/>
        </w:trPr>
        <w:tc>
          <w:tcPr>
            <w:tcW w:w="0" w:type="auto"/>
          </w:tcPr>
          <w:p w:rsidR="001D5D16" w:rsidRPr="00E9040D" w:rsidRDefault="001D5D16" w:rsidP="00E600B0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1D5D16" w:rsidRPr="00E9040D" w:rsidRDefault="001D5D16" w:rsidP="00E600B0">
            <w:pPr>
              <w:pStyle w:val="TAC"/>
              <w:rPr>
                <w:lang w:val="sv-SE"/>
              </w:rPr>
            </w:pPr>
          </w:p>
        </w:tc>
      </w:tr>
    </w:tbl>
    <w:p w:rsidR="001D5D16" w:rsidRPr="000A7460" w:rsidRDefault="001D5D16" w:rsidP="000A7460"/>
    <w:p w:rsidR="00E024FC" w:rsidRPr="00C53299" w:rsidRDefault="00E024FC" w:rsidP="00A72E4C">
      <w:r w:rsidRPr="00C53299">
        <w:t xml:space="preserve">When </w:t>
      </w:r>
      <w:r w:rsidR="000437EC">
        <w:t>format 5A</w:t>
      </w:r>
      <w:r w:rsidRPr="00C53299">
        <w:t xml:space="preserve"> is sent on a TDD carrier, there is a similar problem. DCI format 5A </w:t>
      </w:r>
      <w:r w:rsidR="00D63263" w:rsidRPr="00C53299">
        <w:rPr>
          <w:rFonts w:hint="eastAsia"/>
        </w:rPr>
        <w:t xml:space="preserve">in one downlink </w:t>
      </w:r>
      <w:proofErr w:type="spellStart"/>
      <w:r w:rsidR="00D63263" w:rsidRPr="00C53299">
        <w:rPr>
          <w:rFonts w:hint="eastAsia"/>
        </w:rPr>
        <w:t>subframe</w:t>
      </w:r>
      <w:proofErr w:type="spellEnd"/>
      <w:r w:rsidR="00D63263" w:rsidRPr="00C53299">
        <w:rPr>
          <w:rFonts w:hint="eastAsia"/>
        </w:rPr>
        <w:t xml:space="preserve"> </w:t>
      </w:r>
      <w:r w:rsidRPr="00C53299">
        <w:t xml:space="preserve">needs to be able to schedule </w:t>
      </w:r>
      <w:r w:rsidR="00D63263" w:rsidRPr="00C53299">
        <w:rPr>
          <w:rFonts w:hint="eastAsia"/>
        </w:rPr>
        <w:t xml:space="preserve">multiple </w:t>
      </w:r>
      <w:r w:rsidRPr="00C53299">
        <w:t xml:space="preserve">SL </w:t>
      </w:r>
      <w:proofErr w:type="spellStart"/>
      <w:r w:rsidRPr="00C53299">
        <w:t>subframe</w:t>
      </w:r>
      <w:r w:rsidR="008F7F65" w:rsidRPr="00C53299">
        <w:rPr>
          <w:rFonts w:hint="eastAsia"/>
        </w:rPr>
        <w:t>s</w:t>
      </w:r>
      <w:proofErr w:type="spellEnd"/>
      <w:r w:rsidRPr="00C53299">
        <w:t>. This problem</w:t>
      </w:r>
      <w:r w:rsidR="00DE0A4D" w:rsidRPr="00C53299">
        <w:t xml:space="preserve"> for a dedicated carrier</w:t>
      </w:r>
      <w:r w:rsidRPr="00C53299">
        <w:t xml:space="preserve"> is illustrated in </w:t>
      </w:r>
      <w:r w:rsidR="00EC2473">
        <w:rPr>
          <w:kern w:val="2"/>
          <w:lang w:eastAsia="zh-CN"/>
        </w:rPr>
        <w:fldChar w:fldCharType="begin"/>
      </w:r>
      <w:r w:rsidR="00DE0A4D">
        <w:rPr>
          <w:kern w:val="2"/>
          <w:lang w:eastAsia="zh-CN"/>
        </w:rPr>
        <w:instrText xml:space="preserve"> REF _Ref465840040 \h </w:instrText>
      </w:r>
      <w:r w:rsidR="00EC2473">
        <w:rPr>
          <w:kern w:val="2"/>
          <w:lang w:eastAsia="zh-CN"/>
        </w:rPr>
      </w:r>
      <w:r w:rsidR="00EC2473">
        <w:rPr>
          <w:kern w:val="2"/>
          <w:lang w:eastAsia="zh-CN"/>
        </w:rPr>
        <w:fldChar w:fldCharType="separate"/>
      </w:r>
      <w:r w:rsidR="007D0950">
        <w:t xml:space="preserve">Figure </w:t>
      </w:r>
      <w:r w:rsidR="007D0950">
        <w:rPr>
          <w:noProof/>
        </w:rPr>
        <w:t>1</w:t>
      </w:r>
      <w:r w:rsidR="00EC2473">
        <w:rPr>
          <w:kern w:val="2"/>
          <w:lang w:eastAsia="zh-CN"/>
        </w:rPr>
        <w:fldChar w:fldCharType="end"/>
      </w:r>
      <w:r w:rsidRPr="00C53299">
        <w:t>.</w:t>
      </w:r>
      <w:r w:rsidR="00DE0A4D" w:rsidRPr="00C53299">
        <w:t xml:space="preserve"> </w:t>
      </w:r>
      <w:r w:rsidR="00CD42A3" w:rsidRPr="00C53299">
        <w:rPr>
          <w:rFonts w:hint="eastAsia"/>
        </w:rPr>
        <w:t>Note that</w:t>
      </w:r>
      <w:r w:rsidR="00765D67" w:rsidRPr="00C53299">
        <w:rPr>
          <w:rFonts w:hint="eastAsia"/>
        </w:rPr>
        <w:t>,</w:t>
      </w:r>
      <w:r w:rsidR="002E51D8" w:rsidRPr="00C53299">
        <w:rPr>
          <w:rFonts w:hint="eastAsia"/>
        </w:rPr>
        <w:t xml:space="preserve"> this problem exists not only in configuration 0 but also in configuration</w:t>
      </w:r>
      <w:r w:rsidR="007D0950">
        <w:t>s</w:t>
      </w:r>
      <w:r w:rsidR="002E51D8" w:rsidRPr="00C53299">
        <w:rPr>
          <w:rFonts w:hint="eastAsia"/>
        </w:rPr>
        <w:t xml:space="preserve"> 1~6.</w:t>
      </w:r>
    </w:p>
    <w:p w:rsidR="00A72E4C" w:rsidRDefault="00A72E4C" w:rsidP="00DE0A4D">
      <w:pPr>
        <w:keepNext/>
        <w:jc w:val="center"/>
        <w:rPr>
          <w:lang w:eastAsia="zh-CN"/>
        </w:rPr>
      </w:pPr>
      <w:r>
        <w:object w:dxaOrig="5233" w:dyaOrig="1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pt;height:66.4pt" o:ole="">
            <v:imagedata r:id="rId8" o:title=""/>
          </v:shape>
          <o:OLEObject Type="Embed" ProgID="VisioViewer.Viewer.1" ShapeID="_x0000_i1025" DrawAspect="Content" ObjectID="_1539783719" r:id="rId9"/>
        </w:object>
      </w:r>
    </w:p>
    <w:p w:rsidR="00DE0A4D" w:rsidRDefault="00DE0A4D" w:rsidP="00DE0A4D">
      <w:pPr>
        <w:pStyle w:val="Caption"/>
      </w:pPr>
      <w:bookmarkStart w:id="3" w:name="_Ref465840040"/>
      <w:proofErr w:type="gramStart"/>
      <w:r>
        <w:t xml:space="preserve">Figure </w:t>
      </w:r>
      <w:r w:rsidR="00EC2473">
        <w:fldChar w:fldCharType="begin"/>
      </w:r>
      <w:r w:rsidR="0072381B">
        <w:instrText xml:space="preserve"> SEQ Figure \* ARABIC </w:instrText>
      </w:r>
      <w:r w:rsidR="00EC2473">
        <w:fldChar w:fldCharType="separate"/>
      </w:r>
      <w:r w:rsidR="007D0950">
        <w:rPr>
          <w:noProof/>
        </w:rPr>
        <w:t>1</w:t>
      </w:r>
      <w:r w:rsidR="00EC2473">
        <w:rPr>
          <w:noProof/>
        </w:rPr>
        <w:fldChar w:fldCharType="end"/>
      </w:r>
      <w:bookmarkEnd w:id="3"/>
      <w:r>
        <w:t>.</w:t>
      </w:r>
      <w:proofErr w:type="gramEnd"/>
      <w:r>
        <w:t xml:space="preserve"> </w:t>
      </w:r>
      <w:r w:rsidRPr="001871AD">
        <w:rPr>
          <w:rFonts w:hint="eastAsia"/>
          <w:lang w:eastAsia="zh-CN"/>
        </w:rPr>
        <w:t xml:space="preserve">Illustration of TDD </w:t>
      </w:r>
      <w:proofErr w:type="spellStart"/>
      <w:r w:rsidRPr="001871AD">
        <w:rPr>
          <w:rFonts w:hint="eastAsia"/>
          <w:lang w:eastAsia="zh-CN"/>
        </w:rPr>
        <w:t>Uu</w:t>
      </w:r>
      <w:proofErr w:type="spellEnd"/>
      <w:r w:rsidRPr="001871AD">
        <w:rPr>
          <w:rFonts w:hint="eastAsia"/>
          <w:lang w:eastAsia="zh-CN"/>
        </w:rPr>
        <w:t xml:space="preserve"> carrier scheduling of dedicated SL carrier</w:t>
      </w:r>
    </w:p>
    <w:p w:rsidR="00542F20" w:rsidRPr="00C53299" w:rsidRDefault="00D37D98" w:rsidP="00D37D98">
      <w:r w:rsidRPr="00C53299">
        <w:t xml:space="preserve">The solution to this problem is simple and can be mirrored from what is done for format 0: when TDD is used, a </w:t>
      </w:r>
      <w:r w:rsidR="006121DB" w:rsidRPr="00C53299">
        <w:rPr>
          <w:rFonts w:hint="eastAsia"/>
        </w:rPr>
        <w:t xml:space="preserve">SL index </w:t>
      </w:r>
      <w:r w:rsidR="007D0950">
        <w:t xml:space="preserve">field </w:t>
      </w:r>
      <w:r w:rsidRPr="00C53299">
        <w:t xml:space="preserve">is added. </w:t>
      </w:r>
      <w:r w:rsidR="007D0950" w:rsidRPr="00C53299">
        <w:t>Th</w:t>
      </w:r>
      <w:r w:rsidR="007D0950">
        <w:t>is</w:t>
      </w:r>
      <w:r w:rsidR="007D0950" w:rsidRPr="00C53299">
        <w:t xml:space="preserve"> </w:t>
      </w:r>
      <w:r w:rsidRPr="00C53299">
        <w:t>field indicate</w:t>
      </w:r>
      <w:r w:rsidR="007D0950">
        <w:t>s</w:t>
      </w:r>
      <w:r w:rsidRPr="00C53299">
        <w:t xml:space="preserve"> </w:t>
      </w:r>
      <w:r w:rsidR="00D63263" w:rsidRPr="00C53299">
        <w:rPr>
          <w:rFonts w:hint="eastAsia"/>
        </w:rPr>
        <w:t>which SL</w:t>
      </w:r>
      <w:r w:rsidR="00D63263" w:rsidRPr="00C53299">
        <w:t xml:space="preserve"> </w:t>
      </w:r>
      <w:proofErr w:type="spellStart"/>
      <w:r w:rsidRPr="00C53299">
        <w:t>subframe</w:t>
      </w:r>
      <w:proofErr w:type="spellEnd"/>
      <w:r w:rsidR="00D63263" w:rsidRPr="00C53299">
        <w:rPr>
          <w:rFonts w:hint="eastAsia"/>
        </w:rPr>
        <w:t xml:space="preserve"> is scheduled</w:t>
      </w:r>
      <w:r w:rsidRPr="00C53299">
        <w:t>.</w:t>
      </w:r>
    </w:p>
    <w:p w:rsidR="000C1BE8" w:rsidRPr="00C53299" w:rsidRDefault="00EB4B0D" w:rsidP="00D37D98">
      <w:r w:rsidRPr="00C53299">
        <w:rPr>
          <w:rFonts w:hint="eastAsia"/>
        </w:rPr>
        <w:lastRenderedPageBreak/>
        <w:t xml:space="preserve">As shown in </w:t>
      </w:r>
      <w:r w:rsidR="00EC2473">
        <w:rPr>
          <w:kern w:val="2"/>
          <w:lang w:eastAsia="zh-CN"/>
        </w:rPr>
        <w:fldChar w:fldCharType="begin"/>
      </w:r>
      <w:r w:rsidR="00DE0A4D">
        <w:rPr>
          <w:kern w:val="2"/>
          <w:lang w:eastAsia="zh-CN"/>
        </w:rPr>
        <w:instrText xml:space="preserve"> </w:instrText>
      </w:r>
      <w:r w:rsidR="00DE0A4D">
        <w:rPr>
          <w:rFonts w:hint="eastAsia"/>
          <w:kern w:val="2"/>
          <w:lang w:eastAsia="zh-CN"/>
        </w:rPr>
        <w:instrText>REF _Ref465840224 \h</w:instrText>
      </w:r>
      <w:r w:rsidR="00DE0A4D">
        <w:rPr>
          <w:kern w:val="2"/>
          <w:lang w:eastAsia="zh-CN"/>
        </w:rPr>
        <w:instrText xml:space="preserve"> </w:instrText>
      </w:r>
      <w:r w:rsidR="00EC2473">
        <w:rPr>
          <w:kern w:val="2"/>
          <w:lang w:eastAsia="zh-CN"/>
        </w:rPr>
      </w:r>
      <w:r w:rsidR="00EC2473">
        <w:rPr>
          <w:kern w:val="2"/>
          <w:lang w:eastAsia="zh-CN"/>
        </w:rPr>
        <w:fldChar w:fldCharType="separate"/>
      </w:r>
      <w:r w:rsidR="007D0950">
        <w:t xml:space="preserve">Table </w:t>
      </w:r>
      <w:r w:rsidR="007D0950">
        <w:rPr>
          <w:noProof/>
        </w:rPr>
        <w:t>2</w:t>
      </w:r>
      <w:r w:rsidR="00EC2473">
        <w:rPr>
          <w:kern w:val="2"/>
          <w:lang w:eastAsia="zh-CN"/>
        </w:rPr>
        <w:fldChar w:fldCharType="end"/>
      </w:r>
      <w:r w:rsidRPr="00C53299">
        <w:rPr>
          <w:rFonts w:hint="eastAsia"/>
        </w:rPr>
        <w:t xml:space="preserve">, </w:t>
      </w:r>
      <w:r w:rsidR="00904896" w:rsidRPr="00C53299">
        <w:rPr>
          <w:rFonts w:hint="eastAsia"/>
        </w:rPr>
        <w:t>all the configurations can be supported</w:t>
      </w:r>
      <w:r w:rsidR="00DE0A4D" w:rsidRPr="00C53299">
        <w:t xml:space="preserve"> with a 2 bit field</w:t>
      </w:r>
      <w:r w:rsidR="00C01731">
        <w:t>.</w:t>
      </w:r>
      <w:r w:rsidR="00F64A5F" w:rsidRPr="00C53299">
        <w:rPr>
          <w:rFonts w:hint="eastAsia"/>
        </w:rPr>
        <w:t xml:space="preserve"> </w:t>
      </w:r>
      <w:r w:rsidR="00C01731">
        <w:t xml:space="preserve">Note that a single-bit field could be used to support only </w:t>
      </w:r>
      <w:r w:rsidR="005571CE" w:rsidRPr="00C53299">
        <w:rPr>
          <w:rFonts w:hint="eastAsia"/>
        </w:rPr>
        <w:t>configuration</w:t>
      </w:r>
      <w:r w:rsidR="00DE0A4D" w:rsidRPr="00C53299">
        <w:t>s</w:t>
      </w:r>
      <w:r w:rsidR="005571CE" w:rsidRPr="00C53299">
        <w:rPr>
          <w:rFonts w:hint="eastAsia"/>
        </w:rPr>
        <w:t xml:space="preserve"> 1~6</w:t>
      </w:r>
      <w:r w:rsidR="00C01731">
        <w:t xml:space="preserve"> and not configuration 0</w:t>
      </w:r>
      <w:r w:rsidR="005571CE" w:rsidRPr="00C53299">
        <w:rPr>
          <w:rFonts w:hint="eastAsia"/>
        </w:rPr>
        <w:t>.</w:t>
      </w:r>
      <w:r w:rsidR="001E3644">
        <w:t xml:space="preserve"> </w:t>
      </w:r>
      <w:r w:rsidR="001E3644">
        <w:rPr>
          <w:lang w:eastAsia="zh-CN"/>
        </w:rPr>
        <w:t>Note also that adding this 2-bit SL index does not affect whether format 5A fits or not since for TDD, DCI format 0 is extended by 2 bits</w:t>
      </w:r>
      <w:r w:rsidR="001E3644">
        <w:rPr>
          <w:rFonts w:hint="eastAsia"/>
          <w:lang w:eastAsia="zh-CN"/>
        </w:rPr>
        <w:t>.</w:t>
      </w:r>
    </w:p>
    <w:p w:rsidR="00DE0A4D" w:rsidRDefault="00DE0A4D" w:rsidP="00DE0A4D">
      <w:pPr>
        <w:pStyle w:val="Caption"/>
        <w:keepNext/>
      </w:pPr>
      <w:bookmarkStart w:id="4" w:name="_Ref465840224"/>
      <w:proofErr w:type="gramStart"/>
      <w:r>
        <w:t xml:space="preserve">Table </w:t>
      </w:r>
      <w:r w:rsidR="00EC2473">
        <w:fldChar w:fldCharType="begin"/>
      </w:r>
      <w:r w:rsidR="0072381B">
        <w:instrText xml:space="preserve"> SEQ Table \* ARABIC </w:instrText>
      </w:r>
      <w:r w:rsidR="00EC2473">
        <w:fldChar w:fldCharType="separate"/>
      </w:r>
      <w:r w:rsidR="00E600B0">
        <w:rPr>
          <w:noProof/>
        </w:rPr>
        <w:t>2</w:t>
      </w:r>
      <w:r w:rsidR="00EC2473">
        <w:rPr>
          <w:noProof/>
        </w:rPr>
        <w:fldChar w:fldCharType="end"/>
      </w:r>
      <w:bookmarkEnd w:id="4"/>
      <w:r>
        <w:t>.</w:t>
      </w:r>
      <w:proofErr w:type="gramEnd"/>
      <w:r>
        <w:t xml:space="preserve"> </w:t>
      </w:r>
      <w:r w:rsidRPr="00C53299">
        <w:t>Size</w:t>
      </w:r>
      <w:r w:rsidRPr="00C53299">
        <w:rPr>
          <w:rFonts w:hint="eastAsia"/>
        </w:rPr>
        <w:t xml:space="preserve"> of SL index field for </w:t>
      </w:r>
      <w:r w:rsidRPr="00C53299">
        <w:t>different</w:t>
      </w:r>
      <w:r w:rsidRPr="00C53299">
        <w:rPr>
          <w:rFonts w:hint="eastAsia"/>
        </w:rPr>
        <w:t xml:space="preserve"> TDD </w:t>
      </w:r>
      <w:proofErr w:type="spellStart"/>
      <w:r w:rsidRPr="00C53299">
        <w:rPr>
          <w:rFonts w:hint="eastAsia"/>
        </w:rPr>
        <w:t>subframe</w:t>
      </w:r>
      <w:proofErr w:type="spellEnd"/>
      <w:r w:rsidRPr="00C53299">
        <w:rPr>
          <w:rFonts w:hint="eastAsia"/>
        </w:rPr>
        <w:t xml:space="preserve"> configuration</w:t>
      </w:r>
      <w:r w:rsidRPr="00C53299">
        <w:t>s</w:t>
      </w:r>
    </w:p>
    <w:tbl>
      <w:tblPr>
        <w:tblStyle w:val="TableGrid"/>
        <w:tblW w:w="0" w:type="auto"/>
        <w:jc w:val="center"/>
        <w:tblLook w:val="04A0"/>
      </w:tblPr>
      <w:tblGrid>
        <w:gridCol w:w="2304"/>
        <w:gridCol w:w="2592"/>
        <w:gridCol w:w="1728"/>
        <w:gridCol w:w="1584"/>
      </w:tblGrid>
      <w:tr w:rsidR="007827ED" w:rsidTr="00C53299">
        <w:trPr>
          <w:jc w:val="center"/>
        </w:trPr>
        <w:tc>
          <w:tcPr>
            <w:tcW w:w="2304" w:type="dxa"/>
          </w:tcPr>
          <w:p w:rsidR="007827ED" w:rsidRPr="00DE0A4D" w:rsidRDefault="007827ED" w:rsidP="00C53299">
            <w:pPr>
              <w:pStyle w:val="Tablecell"/>
              <w:rPr>
                <w:b/>
              </w:rPr>
            </w:pPr>
            <w:r w:rsidRPr="00DE0A4D">
              <w:rPr>
                <w:rFonts w:hint="eastAsia"/>
                <w:b/>
              </w:rPr>
              <w:t>TDD configuration</w:t>
            </w:r>
          </w:p>
        </w:tc>
        <w:tc>
          <w:tcPr>
            <w:tcW w:w="2592" w:type="dxa"/>
          </w:tcPr>
          <w:p w:rsidR="007827ED" w:rsidRPr="00DE0A4D" w:rsidRDefault="007827ED" w:rsidP="00DE0A4D">
            <w:pPr>
              <w:pStyle w:val="Tablecell"/>
              <w:rPr>
                <w:b/>
              </w:rPr>
            </w:pPr>
            <w:r w:rsidRPr="00DE0A4D">
              <w:rPr>
                <w:rFonts w:hint="eastAsia"/>
                <w:b/>
              </w:rPr>
              <w:t xml:space="preserve">Number of </w:t>
            </w:r>
            <w:r w:rsidR="00C53299">
              <w:rPr>
                <w:b/>
              </w:rPr>
              <w:t xml:space="preserve">DL/S </w:t>
            </w:r>
            <w:proofErr w:type="spellStart"/>
            <w:r w:rsidRPr="00DE0A4D">
              <w:rPr>
                <w:rFonts w:hint="eastAsia"/>
                <w:b/>
              </w:rPr>
              <w:t>subframes</w:t>
            </w:r>
            <w:proofErr w:type="spellEnd"/>
          </w:p>
        </w:tc>
        <w:tc>
          <w:tcPr>
            <w:tcW w:w="1728" w:type="dxa"/>
          </w:tcPr>
          <w:p w:rsidR="007827ED" w:rsidRPr="00DE0A4D" w:rsidRDefault="00904896" w:rsidP="00DE0A4D">
            <w:pPr>
              <w:pStyle w:val="Tablecell"/>
              <w:rPr>
                <w:b/>
              </w:rPr>
            </w:pPr>
            <w:r w:rsidRPr="00DE0A4D">
              <w:rPr>
                <w:rFonts w:hint="eastAsia"/>
                <w:b/>
                <w:lang w:eastAsia="zh-CN"/>
              </w:rPr>
              <w:t>S</w:t>
            </w:r>
            <w:r w:rsidR="007827ED" w:rsidRPr="00DE0A4D">
              <w:rPr>
                <w:rFonts w:hint="eastAsia"/>
                <w:b/>
              </w:rPr>
              <w:t>L index (2 bits)</w:t>
            </w:r>
          </w:p>
        </w:tc>
        <w:tc>
          <w:tcPr>
            <w:tcW w:w="1584" w:type="dxa"/>
          </w:tcPr>
          <w:p w:rsidR="007827ED" w:rsidRPr="00DE0A4D" w:rsidRDefault="005507C1" w:rsidP="00DE0A4D">
            <w:pPr>
              <w:pStyle w:val="Tablecell"/>
              <w:rPr>
                <w:b/>
              </w:rPr>
            </w:pPr>
            <w:r w:rsidRPr="00DE0A4D">
              <w:rPr>
                <w:rFonts w:hint="eastAsia"/>
                <w:b/>
                <w:lang w:eastAsia="zh-CN"/>
              </w:rPr>
              <w:t>S</w:t>
            </w:r>
            <w:r w:rsidR="007827ED" w:rsidRPr="00DE0A4D">
              <w:rPr>
                <w:rFonts w:hint="eastAsia"/>
                <w:b/>
              </w:rPr>
              <w:t>L index (1 bit)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0 (DSUUUDSUUU)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4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Pr="00542F20" w:rsidRDefault="007827ED" w:rsidP="00DE0A4D">
            <w:pPr>
              <w:pStyle w:val="Tablecell"/>
            </w:pPr>
            <w:r w:rsidRPr="00542F20">
              <w:rPr>
                <w:rFonts w:hint="eastAsia"/>
              </w:rPr>
              <w:t>×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1 (DSUUDDSUUD)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6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2 (DSUDDDSUDD)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8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3 (DSUUUDDDDD)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7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4 (DSUUDDDDDD)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8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5 (DSUDDDDDDD)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9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</w:tr>
      <w:tr w:rsidR="007827ED" w:rsidTr="00C53299">
        <w:trPr>
          <w:jc w:val="center"/>
        </w:trPr>
        <w:tc>
          <w:tcPr>
            <w:tcW w:w="2304" w:type="dxa"/>
          </w:tcPr>
          <w:p w:rsidR="007827ED" w:rsidRDefault="007827ED" w:rsidP="00C53299">
            <w:pPr>
              <w:pStyle w:val="Tablecell"/>
            </w:pPr>
            <w:r>
              <w:rPr>
                <w:rFonts w:hint="eastAsia"/>
              </w:rPr>
              <w:t>6 (DSUUUDSUUD)</w:t>
            </w:r>
          </w:p>
        </w:tc>
        <w:tc>
          <w:tcPr>
            <w:tcW w:w="2592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5</w:t>
            </w:r>
          </w:p>
        </w:tc>
        <w:tc>
          <w:tcPr>
            <w:tcW w:w="1728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  <w:tc>
          <w:tcPr>
            <w:tcW w:w="1584" w:type="dxa"/>
          </w:tcPr>
          <w:p w:rsidR="007827ED" w:rsidRDefault="007827ED" w:rsidP="00DE0A4D">
            <w:pPr>
              <w:pStyle w:val="Tablecell"/>
            </w:pPr>
            <w:r>
              <w:rPr>
                <w:rFonts w:hint="eastAsia"/>
              </w:rPr>
              <w:t>√</w:t>
            </w:r>
          </w:p>
        </w:tc>
      </w:tr>
    </w:tbl>
    <w:p w:rsidR="0095204F" w:rsidRPr="00DE0A4D" w:rsidRDefault="0095204F" w:rsidP="00DE0A4D"/>
    <w:p w:rsidR="00D37D98" w:rsidRDefault="00D37D98" w:rsidP="004D4483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Proposal: </w:t>
      </w:r>
      <w:r w:rsidR="00253C3D">
        <w:rPr>
          <w:rFonts w:hint="eastAsia"/>
          <w:b/>
          <w:i/>
          <w:kern w:val="2"/>
          <w:lang w:eastAsia="zh-CN"/>
        </w:rPr>
        <w:t>W</w:t>
      </w:r>
      <w:r>
        <w:rPr>
          <w:b/>
          <w:i/>
          <w:kern w:val="2"/>
          <w:lang w:eastAsia="zh-CN"/>
        </w:rPr>
        <w:t xml:space="preserve">hen a DCI format 5A is sent on a TDD carrier, a </w:t>
      </w:r>
      <w:r w:rsidR="00E26FB3">
        <w:rPr>
          <w:b/>
          <w:i/>
          <w:kern w:val="2"/>
          <w:lang w:eastAsia="zh-CN"/>
        </w:rPr>
        <w:t>two</w:t>
      </w:r>
      <w:r>
        <w:rPr>
          <w:b/>
          <w:i/>
          <w:kern w:val="2"/>
          <w:lang w:eastAsia="zh-CN"/>
        </w:rPr>
        <w:t xml:space="preserve">-bit field is added to indicate which </w:t>
      </w:r>
      <w:r w:rsidR="003013BF">
        <w:rPr>
          <w:rFonts w:hint="eastAsia"/>
          <w:b/>
          <w:i/>
          <w:kern w:val="2"/>
          <w:lang w:eastAsia="zh-CN"/>
        </w:rPr>
        <w:t xml:space="preserve">SL </w:t>
      </w:r>
      <w:proofErr w:type="spellStart"/>
      <w:r>
        <w:rPr>
          <w:b/>
          <w:i/>
          <w:kern w:val="2"/>
          <w:lang w:eastAsia="zh-CN"/>
        </w:rPr>
        <w:t>subframe</w:t>
      </w:r>
      <w:proofErr w:type="spellEnd"/>
      <w:r>
        <w:rPr>
          <w:b/>
          <w:i/>
          <w:kern w:val="2"/>
          <w:lang w:eastAsia="zh-CN"/>
        </w:rPr>
        <w:t xml:space="preserve"> is scheduled </w:t>
      </w:r>
      <w:r w:rsidR="003013BF">
        <w:rPr>
          <w:rFonts w:hint="eastAsia"/>
          <w:b/>
          <w:i/>
          <w:kern w:val="2"/>
          <w:lang w:eastAsia="zh-CN"/>
        </w:rPr>
        <w:t>for the UE.</w:t>
      </w:r>
    </w:p>
    <w:p w:rsidR="001A6761" w:rsidRPr="00000944" w:rsidRDefault="001A6761" w:rsidP="001A6761">
      <w:pPr>
        <w:pStyle w:val="Heading1"/>
        <w:numPr>
          <w:ilvl w:val="0"/>
          <w:numId w:val="2"/>
        </w:numPr>
        <w:ind w:left="432" w:hanging="432"/>
        <w:rPr>
          <w:lang w:eastAsia="zh-CN"/>
        </w:rPr>
      </w:pPr>
      <w:r w:rsidRPr="00000944">
        <w:rPr>
          <w:lang w:eastAsia="zh-CN"/>
        </w:rPr>
        <w:t>Conclusions</w:t>
      </w:r>
    </w:p>
    <w:p w:rsidR="001A6761" w:rsidRDefault="001A6761" w:rsidP="001A6761">
      <w:pPr>
        <w:rPr>
          <w:lang w:eastAsia="zh-CN"/>
        </w:rPr>
      </w:pPr>
      <w:r>
        <w:rPr>
          <w:lang w:eastAsia="zh-CN"/>
        </w:rPr>
        <w:t>A solution was proposed to address the case where a DCI format 5A is sent on a TDD carrier</w:t>
      </w:r>
      <w:r>
        <w:rPr>
          <w:rFonts w:hint="eastAsia"/>
          <w:lang w:eastAsia="zh-CN"/>
        </w:rPr>
        <w:t xml:space="preserve"> was discussed.</w:t>
      </w:r>
      <w:r>
        <w:rPr>
          <w:lang w:eastAsia="zh-CN"/>
        </w:rPr>
        <w:t xml:space="preserve"> We propose the following:</w:t>
      </w:r>
    </w:p>
    <w:p w:rsidR="00A46D65" w:rsidRDefault="00A46D65" w:rsidP="00A46D65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Proposal: </w:t>
      </w:r>
      <w:r>
        <w:rPr>
          <w:rFonts w:hint="eastAsia"/>
          <w:b/>
          <w:i/>
          <w:kern w:val="2"/>
          <w:lang w:eastAsia="zh-CN"/>
        </w:rPr>
        <w:t>W</w:t>
      </w:r>
      <w:r>
        <w:rPr>
          <w:b/>
          <w:i/>
          <w:kern w:val="2"/>
          <w:lang w:eastAsia="zh-CN"/>
        </w:rPr>
        <w:t xml:space="preserve">hen a DCI format 5A is sent on a TDD carrier, a two-bit field is added to indicate which </w:t>
      </w:r>
      <w:r>
        <w:rPr>
          <w:rFonts w:hint="eastAsia"/>
          <w:b/>
          <w:i/>
          <w:kern w:val="2"/>
          <w:lang w:eastAsia="zh-CN"/>
        </w:rPr>
        <w:t xml:space="preserve">SL </w:t>
      </w:r>
      <w:proofErr w:type="spellStart"/>
      <w:r>
        <w:rPr>
          <w:b/>
          <w:i/>
          <w:kern w:val="2"/>
          <w:lang w:eastAsia="zh-CN"/>
        </w:rPr>
        <w:t>subframe</w:t>
      </w:r>
      <w:proofErr w:type="spellEnd"/>
      <w:r>
        <w:rPr>
          <w:b/>
          <w:i/>
          <w:kern w:val="2"/>
          <w:lang w:eastAsia="zh-CN"/>
        </w:rPr>
        <w:t xml:space="preserve"> is scheduled </w:t>
      </w:r>
      <w:r>
        <w:rPr>
          <w:rFonts w:hint="eastAsia"/>
          <w:b/>
          <w:i/>
          <w:kern w:val="2"/>
          <w:lang w:eastAsia="zh-CN"/>
        </w:rPr>
        <w:t>for the UE.</w:t>
      </w:r>
    </w:p>
    <w:p w:rsidR="001A6761" w:rsidRPr="00C53299" w:rsidRDefault="001A6761" w:rsidP="001A6761"/>
    <w:p w:rsidR="001A6761" w:rsidRDefault="001A6761" w:rsidP="001A6761">
      <w:pPr>
        <w:rPr>
          <w:lang w:eastAsia="zh-CN"/>
        </w:rPr>
      </w:pPr>
      <w:r>
        <w:rPr>
          <w:lang w:eastAsia="zh-CN"/>
        </w:rPr>
        <w:t>In addition, a tex</w:t>
      </w:r>
      <w:r w:rsidR="00783011">
        <w:rPr>
          <w:lang w:eastAsia="zh-CN"/>
        </w:rPr>
        <w:t xml:space="preserve">t proposal was given in </w:t>
      </w:r>
      <w:r w:rsidR="00783011">
        <w:rPr>
          <w:rFonts w:hint="eastAsia"/>
          <w:lang w:eastAsia="zh-CN"/>
        </w:rPr>
        <w:t>the end</w:t>
      </w:r>
      <w:r>
        <w:rPr>
          <w:lang w:eastAsia="zh-CN"/>
        </w:rPr>
        <w:t>.</w:t>
      </w:r>
    </w:p>
    <w:p w:rsidR="001A6761" w:rsidRPr="00C53299" w:rsidRDefault="001A6761" w:rsidP="001A6761">
      <w:pPr>
        <w:rPr>
          <w:lang w:eastAsia="zh-CN"/>
        </w:rPr>
      </w:pPr>
    </w:p>
    <w:p w:rsidR="001A6761" w:rsidRPr="00000944" w:rsidRDefault="001A6761" w:rsidP="001A6761">
      <w:pPr>
        <w:pStyle w:val="Heading1"/>
        <w:rPr>
          <w:kern w:val="2"/>
          <w:lang w:eastAsia="zh-CN"/>
        </w:rPr>
      </w:pPr>
      <w:r w:rsidRPr="00000944">
        <w:rPr>
          <w:kern w:val="2"/>
          <w:lang w:eastAsia="zh-CN"/>
        </w:rPr>
        <w:t>References</w:t>
      </w:r>
    </w:p>
    <w:p w:rsidR="001A6761" w:rsidRDefault="001A6761" w:rsidP="001A6761">
      <w:pPr>
        <w:pStyle w:val="References"/>
      </w:pPr>
      <w:r w:rsidRPr="00F701C5">
        <w:rPr>
          <w:rFonts w:hint="eastAsia"/>
          <w:lang w:eastAsia="zh-CN"/>
        </w:rPr>
        <w:t xml:space="preserve">TS </w:t>
      </w:r>
      <w:r w:rsidRPr="00F701C5">
        <w:t>36.213,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Physical layer procedures (Release 14)</w:t>
      </w:r>
      <w:r>
        <w:rPr>
          <w:lang w:eastAsia="zh-CN"/>
        </w:rPr>
        <w:t>”</w:t>
      </w:r>
      <w:r>
        <w:rPr>
          <w:rFonts w:hint="eastAsia"/>
          <w:lang w:eastAsia="zh-CN"/>
        </w:rPr>
        <w:t>, V14.0.0, Sep., 2016</w:t>
      </w:r>
      <w:proofErr w:type="gramStart"/>
      <w:r>
        <w:rPr>
          <w:rFonts w:hint="eastAsia"/>
          <w:lang w:eastAsia="zh-CN"/>
        </w:rPr>
        <w:t>.</w:t>
      </w:r>
      <w:r w:rsidRPr="00D370CB">
        <w:rPr>
          <w:lang w:eastAsia="zh-CN"/>
        </w:rPr>
        <w:t>.</w:t>
      </w:r>
      <w:proofErr w:type="gramEnd"/>
    </w:p>
    <w:p w:rsidR="001A6761" w:rsidRPr="00F701C5" w:rsidRDefault="001A6761" w:rsidP="001A6761">
      <w:pPr>
        <w:pStyle w:val="References"/>
        <w:rPr>
          <w:lang w:eastAsia="zh-CN"/>
        </w:rPr>
      </w:pP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#86b, Lisbon, Portugal, Oct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10-14,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</w:t>
      </w:r>
      <w:r w:rsidRPr="00B572CD">
        <w:rPr>
          <w:rFonts w:hint="eastAsia"/>
          <w:lang w:eastAsia="zh-CN"/>
        </w:rPr>
        <w:t>.</w:t>
      </w:r>
    </w:p>
    <w:p w:rsidR="001A6761" w:rsidRDefault="001A6761" w:rsidP="006E001B">
      <w:pPr>
        <w:rPr>
          <w:lang w:eastAsia="zh-CN"/>
        </w:rPr>
      </w:pPr>
    </w:p>
    <w:p w:rsidR="008022B0" w:rsidRDefault="00EB7994" w:rsidP="00EB7994">
      <w:pPr>
        <w:pStyle w:val="Heading1"/>
        <w:rPr>
          <w:lang w:eastAsia="zh-CN"/>
        </w:rPr>
      </w:pPr>
      <w:r>
        <w:rPr>
          <w:lang w:eastAsia="zh-CN"/>
        </w:rPr>
        <w:t>Appendix</w:t>
      </w:r>
    </w:p>
    <w:p w:rsidR="00EB7994" w:rsidRPr="004975B3" w:rsidRDefault="00EC2473" w:rsidP="00EB7994">
      <w:pPr>
        <w:rPr>
          <w:lang w:eastAsia="zh-CN"/>
        </w:rPr>
      </w:pPr>
      <w:r>
        <w:fldChar w:fldCharType="begin"/>
      </w:r>
      <w:r w:rsidR="00A46D65">
        <w:instrText xml:space="preserve"> REF _Ref466030964 \h </w:instrText>
      </w:r>
      <w:r>
        <w:fldChar w:fldCharType="separate"/>
      </w:r>
      <w:r w:rsidR="00A46D65">
        <w:t xml:space="preserve">Table </w:t>
      </w:r>
      <w:r w:rsidR="00A46D65">
        <w:rPr>
          <w:noProof/>
        </w:rPr>
        <w:t>5</w:t>
      </w:r>
      <w:r>
        <w:fldChar w:fldCharType="end"/>
      </w:r>
      <w:r w:rsidR="00A46D65">
        <w:t xml:space="preserve"> </w:t>
      </w:r>
      <w:r w:rsidR="00A46D65">
        <w:rPr>
          <w:lang w:eastAsia="zh-CN"/>
        </w:rPr>
        <w:t>shows</w:t>
      </w:r>
      <w:r w:rsidR="00A46D65">
        <w:t xml:space="preserve"> </w:t>
      </w:r>
      <w:r w:rsidR="00A46D65">
        <w:rPr>
          <w:rFonts w:hint="eastAsia"/>
          <w:lang w:eastAsia="zh-CN"/>
        </w:rPr>
        <w:t xml:space="preserve">the results of size comparisons between format 0 and format 5A for all possible </w:t>
      </w:r>
      <w:r w:rsidR="00A46D65">
        <w:rPr>
          <w:lang w:eastAsia="zh-CN"/>
        </w:rPr>
        <w:t>F</w:t>
      </w:r>
      <w:r w:rsidR="00A46D65">
        <w:rPr>
          <w:rFonts w:hint="eastAsia"/>
          <w:lang w:eastAsia="zh-CN"/>
        </w:rPr>
        <w:t xml:space="preserve">DD </w:t>
      </w:r>
      <w:proofErr w:type="spellStart"/>
      <w:r w:rsidR="00A46D65">
        <w:rPr>
          <w:rFonts w:hint="eastAsia"/>
          <w:lang w:eastAsia="zh-CN"/>
        </w:rPr>
        <w:t>Uu</w:t>
      </w:r>
      <w:proofErr w:type="spellEnd"/>
      <w:r w:rsidR="00A46D65">
        <w:rPr>
          <w:rFonts w:hint="eastAsia"/>
          <w:lang w:eastAsia="zh-CN"/>
        </w:rPr>
        <w:t xml:space="preserve"> carrier bandwidths</w:t>
      </w:r>
      <w:r w:rsidR="00A46D65">
        <w:rPr>
          <w:lang w:eastAsia="zh-CN"/>
        </w:rPr>
        <w:t xml:space="preserve"> using both a 1-bit and </w:t>
      </w:r>
      <w:r w:rsidR="00A46D65">
        <w:rPr>
          <w:rFonts w:hint="eastAsia"/>
          <w:lang w:eastAsia="zh-CN"/>
        </w:rPr>
        <w:t xml:space="preserve">2-bit SL index </w:t>
      </w:r>
      <w:r w:rsidR="00A46D65">
        <w:rPr>
          <w:lang w:eastAsia="zh-CN"/>
        </w:rPr>
        <w:t xml:space="preserve">field. </w:t>
      </w:r>
      <w:r w:rsidR="00EB7994">
        <w:rPr>
          <w:rFonts w:hint="eastAsia"/>
          <w:lang w:eastAsia="zh-CN"/>
        </w:rPr>
        <w:t xml:space="preserve">By comparing the sizes of format 0 and format 5A, it can be observed size alignment </w:t>
      </w:r>
      <w:r w:rsidR="00A46D65">
        <w:rPr>
          <w:lang w:eastAsia="zh-CN"/>
        </w:rPr>
        <w:t>is</w:t>
      </w:r>
      <w:r w:rsidR="00EB7994">
        <w:rPr>
          <w:rFonts w:hint="eastAsia"/>
          <w:lang w:eastAsia="zh-CN"/>
        </w:rPr>
        <w:t xml:space="preserve"> not </w:t>
      </w:r>
      <w:proofErr w:type="gramStart"/>
      <w:r w:rsidR="00EB7994">
        <w:rPr>
          <w:rFonts w:hint="eastAsia"/>
          <w:lang w:eastAsia="zh-CN"/>
        </w:rPr>
        <w:t>be</w:t>
      </w:r>
      <w:proofErr w:type="gramEnd"/>
      <w:r w:rsidR="00EB7994">
        <w:rPr>
          <w:rFonts w:hint="eastAsia"/>
          <w:lang w:eastAsia="zh-CN"/>
        </w:rPr>
        <w:t xml:space="preserve"> an issue for scheduling </w:t>
      </w:r>
      <w:proofErr w:type="spellStart"/>
      <w:r w:rsidR="00EB7994">
        <w:rPr>
          <w:rFonts w:hint="eastAsia"/>
          <w:lang w:eastAsia="zh-CN"/>
        </w:rPr>
        <w:t>Uu</w:t>
      </w:r>
      <w:proofErr w:type="spellEnd"/>
      <w:r w:rsidR="00EB7994">
        <w:rPr>
          <w:rFonts w:hint="eastAsia"/>
          <w:lang w:eastAsia="zh-CN"/>
        </w:rPr>
        <w:t xml:space="preserve"> carrier BW</w:t>
      </w:r>
      <w:r w:rsidR="00A46D65">
        <w:rPr>
          <w:lang w:eastAsia="zh-CN"/>
        </w:rPr>
        <w:t xml:space="preserve"> for most bandwidths</w:t>
      </w:r>
      <w:r w:rsidR="00EB7994">
        <w:rPr>
          <w:rFonts w:hint="eastAsia"/>
          <w:lang w:eastAsia="zh-CN"/>
        </w:rPr>
        <w:t xml:space="preserve">. </w:t>
      </w:r>
      <w:r w:rsidR="00A46D65">
        <w:rPr>
          <w:lang w:eastAsia="zh-CN"/>
        </w:rPr>
        <w:t>S</w:t>
      </w:r>
      <w:r w:rsidR="00EB7994" w:rsidRPr="00CD6BA0">
        <w:rPr>
          <w:rFonts w:hint="eastAsia"/>
          <w:kern w:val="2"/>
          <w:lang w:eastAsia="zh-CN"/>
        </w:rPr>
        <w:t>ize alignment could be achieved by</w:t>
      </w:r>
      <w:r w:rsidR="00EB7994" w:rsidRPr="00CD6BA0">
        <w:rPr>
          <w:kern w:val="2"/>
          <w:lang w:eastAsia="zh-CN"/>
        </w:rPr>
        <w:t xml:space="preserve"> limiting the maximum number of configurable </w:t>
      </w:r>
      <w:proofErr w:type="spellStart"/>
      <w:r w:rsidR="00EB7994" w:rsidRPr="00CD6BA0">
        <w:rPr>
          <w:kern w:val="2"/>
          <w:lang w:eastAsia="zh-CN"/>
        </w:rPr>
        <w:t>subchannels</w:t>
      </w:r>
      <w:proofErr w:type="spellEnd"/>
      <w:r w:rsidR="00EB7994" w:rsidRPr="00CD6BA0">
        <w:rPr>
          <w:kern w:val="2"/>
          <w:lang w:eastAsia="zh-CN"/>
        </w:rPr>
        <w:t>.</w:t>
      </w:r>
    </w:p>
    <w:p w:rsidR="00EB7994" w:rsidRDefault="00EB7994" w:rsidP="00EB7994">
      <w:pPr>
        <w:pStyle w:val="Caption"/>
        <w:keepNext/>
      </w:pPr>
      <w:bookmarkStart w:id="5" w:name="_Ref466030964"/>
      <w:proofErr w:type="gramStart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5"/>
      <w:r>
        <w:t>.</w:t>
      </w:r>
      <w:proofErr w:type="gramEnd"/>
      <w:r>
        <w:t xml:space="preserve"> </w:t>
      </w:r>
      <w:r w:rsidRPr="00C53299">
        <w:rPr>
          <w:rFonts w:hint="eastAsia"/>
        </w:rPr>
        <w:t xml:space="preserve">Size comparison of format 0 </w:t>
      </w:r>
      <w:r>
        <w:t xml:space="preserve">for </w:t>
      </w:r>
      <w:r>
        <w:rPr>
          <w:rFonts w:hint="eastAsia"/>
          <w:lang w:eastAsia="zh-CN"/>
        </w:rPr>
        <w:t>F</w:t>
      </w:r>
      <w:r>
        <w:t xml:space="preserve">DD </w:t>
      </w:r>
      <w:r w:rsidRPr="00C53299">
        <w:rPr>
          <w:rFonts w:hint="eastAsia"/>
        </w:rPr>
        <w:t xml:space="preserve">and format 5A </w:t>
      </w:r>
      <w:r>
        <w:rPr>
          <w:rFonts w:hint="eastAsia"/>
          <w:lang w:eastAsia="zh-CN"/>
        </w:rPr>
        <w:t xml:space="preserve">for FDD </w:t>
      </w:r>
      <w:r>
        <w:t xml:space="preserve">using </w:t>
      </w:r>
      <w:r w:rsidRPr="00FE647C">
        <w:rPr>
          <w:i/>
        </w:rPr>
        <w:t xml:space="preserve">worst </w:t>
      </w:r>
      <w:r>
        <w:t xml:space="preserve">case of 20 </w:t>
      </w:r>
      <w:proofErr w:type="spellStart"/>
      <w:r>
        <w:t>subchannels</w:t>
      </w:r>
      <w:proofErr w:type="spellEnd"/>
    </w:p>
    <w:tbl>
      <w:tblPr>
        <w:tblStyle w:val="TableGrid"/>
        <w:tblW w:w="0" w:type="auto"/>
        <w:jc w:val="center"/>
        <w:tblLook w:val="04A0"/>
      </w:tblPr>
      <w:tblGrid>
        <w:gridCol w:w="1620"/>
        <w:gridCol w:w="1625"/>
        <w:gridCol w:w="2160"/>
        <w:gridCol w:w="2160"/>
      </w:tblGrid>
      <w:tr w:rsidR="00EB7994" w:rsidTr="00AD0B0A">
        <w:trPr>
          <w:jc w:val="center"/>
        </w:trPr>
        <w:tc>
          <w:tcPr>
            <w:tcW w:w="1620" w:type="dxa"/>
            <w:vMerge w:val="restart"/>
          </w:tcPr>
          <w:p w:rsidR="00EB7994" w:rsidRPr="00FE647C" w:rsidRDefault="00EB7994" w:rsidP="00AD0B0A">
            <w:pPr>
              <w:pStyle w:val="Tablecell"/>
              <w:rPr>
                <w:b/>
                <w:bCs/>
              </w:rPr>
            </w:pPr>
            <w:proofErr w:type="spellStart"/>
            <w:r w:rsidRPr="00FE647C">
              <w:rPr>
                <w:rFonts w:hint="eastAsia"/>
                <w:b/>
                <w:bCs/>
              </w:rPr>
              <w:t>Uu</w:t>
            </w:r>
            <w:proofErr w:type="spellEnd"/>
            <w:r w:rsidRPr="00FE647C">
              <w:rPr>
                <w:rFonts w:hint="eastAsia"/>
                <w:b/>
                <w:bCs/>
              </w:rPr>
              <w:t xml:space="preserve"> carrier BW</w:t>
            </w:r>
          </w:p>
        </w:tc>
        <w:tc>
          <w:tcPr>
            <w:tcW w:w="1625" w:type="dxa"/>
            <w:vMerge w:val="restart"/>
          </w:tcPr>
          <w:p w:rsidR="00EB7994" w:rsidRPr="00FE647C" w:rsidRDefault="00EB7994" w:rsidP="00AD0B0A">
            <w:pPr>
              <w:pStyle w:val="Tablecell"/>
              <w:rPr>
                <w:b/>
                <w:bCs/>
                <w:lang w:eastAsia="zh-CN"/>
              </w:rPr>
            </w:pPr>
            <w:r w:rsidRPr="00FE647C">
              <w:rPr>
                <w:b/>
                <w:bCs/>
                <w:lang w:eastAsia="zh-CN"/>
              </w:rPr>
              <w:t xml:space="preserve">Size of </w:t>
            </w:r>
            <w:r>
              <w:rPr>
                <w:rFonts w:hint="eastAsia"/>
                <w:b/>
                <w:bCs/>
                <w:lang w:eastAsia="zh-CN"/>
              </w:rPr>
              <w:t xml:space="preserve">FDD DCI </w:t>
            </w:r>
            <w:r w:rsidRPr="00FE647C">
              <w:rPr>
                <w:b/>
                <w:bCs/>
                <w:lang w:eastAsia="zh-CN"/>
              </w:rPr>
              <w:t>Format 0</w:t>
            </w:r>
          </w:p>
        </w:tc>
        <w:tc>
          <w:tcPr>
            <w:tcW w:w="4320" w:type="dxa"/>
            <w:gridSpan w:val="2"/>
          </w:tcPr>
          <w:p w:rsidR="00EB7994" w:rsidRPr="00FE647C" w:rsidRDefault="00EB7994" w:rsidP="00AD0B0A">
            <w:pPr>
              <w:pStyle w:val="Tablecell"/>
              <w:rPr>
                <w:b/>
                <w:bCs/>
                <w:lang w:eastAsia="zh-CN"/>
              </w:rPr>
            </w:pPr>
            <w:r w:rsidRPr="00FE647C">
              <w:rPr>
                <w:b/>
                <w:bCs/>
                <w:lang w:eastAsia="zh-CN"/>
              </w:rPr>
              <w:t xml:space="preserve">Whether size of </w:t>
            </w:r>
            <w:r>
              <w:rPr>
                <w:rFonts w:hint="eastAsia"/>
                <w:b/>
                <w:bCs/>
                <w:lang w:eastAsia="zh-CN"/>
              </w:rPr>
              <w:t xml:space="preserve">DCI </w:t>
            </w:r>
            <w:r w:rsidRPr="00FE647C">
              <w:rPr>
                <w:b/>
                <w:bCs/>
                <w:lang w:eastAsia="zh-CN"/>
              </w:rPr>
              <w:t>F</w:t>
            </w:r>
            <w:r>
              <w:rPr>
                <w:rFonts w:hint="eastAsia"/>
                <w:b/>
                <w:bCs/>
              </w:rPr>
              <w:t>ormat 5A</w:t>
            </w:r>
            <w:r w:rsidRPr="00FE647C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sym w:font="Symbol" w:char="F0A3"/>
            </w:r>
            <w:r w:rsidRPr="00FE647C">
              <w:rPr>
                <w:b/>
                <w:bCs/>
              </w:rPr>
              <w:t xml:space="preserve"> size of format 0</w:t>
            </w:r>
            <w:r>
              <w:rPr>
                <w:b/>
                <w:bCs/>
              </w:rPr>
              <w:t xml:space="preserve"> for FDD</w:t>
            </w:r>
          </w:p>
        </w:tc>
      </w:tr>
      <w:tr w:rsidR="00EB7994" w:rsidTr="00AD0B0A">
        <w:trPr>
          <w:jc w:val="center"/>
        </w:trPr>
        <w:tc>
          <w:tcPr>
            <w:tcW w:w="1620" w:type="dxa"/>
            <w:vMerge/>
          </w:tcPr>
          <w:p w:rsidR="00EB7994" w:rsidRPr="00FE647C" w:rsidRDefault="00EB7994" w:rsidP="00AD0B0A">
            <w:pPr>
              <w:pStyle w:val="Tablecell"/>
              <w:rPr>
                <w:b/>
                <w:bCs/>
                <w:lang w:eastAsia="zh-CN"/>
              </w:rPr>
            </w:pPr>
          </w:p>
        </w:tc>
        <w:tc>
          <w:tcPr>
            <w:tcW w:w="1625" w:type="dxa"/>
            <w:vMerge/>
          </w:tcPr>
          <w:p w:rsidR="00EB7994" w:rsidRPr="00FE647C" w:rsidRDefault="00EB7994" w:rsidP="00AD0B0A">
            <w:pPr>
              <w:pStyle w:val="Tablecell"/>
              <w:rPr>
                <w:b/>
                <w:bCs/>
                <w:lang w:eastAsia="zh-CN"/>
              </w:rPr>
            </w:pPr>
          </w:p>
        </w:tc>
        <w:tc>
          <w:tcPr>
            <w:tcW w:w="2160" w:type="dxa"/>
          </w:tcPr>
          <w:p w:rsidR="00EB7994" w:rsidRPr="00FE647C" w:rsidRDefault="00EB7994" w:rsidP="00AD0B0A">
            <w:pPr>
              <w:pStyle w:val="Tablecel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 bit field (21 bits)</w:t>
            </w:r>
          </w:p>
        </w:tc>
        <w:tc>
          <w:tcPr>
            <w:tcW w:w="2160" w:type="dxa"/>
          </w:tcPr>
          <w:p w:rsidR="00EB7994" w:rsidRPr="00FE647C" w:rsidRDefault="00EB7994" w:rsidP="00AD0B0A">
            <w:pPr>
              <w:pStyle w:val="Tablecel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 bit field (22 bits)</w:t>
            </w:r>
          </w:p>
        </w:tc>
      </w:tr>
      <w:tr w:rsidR="00EB7994" w:rsidTr="00AD0B0A">
        <w:trPr>
          <w:jc w:val="center"/>
        </w:trPr>
        <w:tc>
          <w:tcPr>
            <w:tcW w:w="1620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1.4</w:t>
            </w:r>
            <w:r>
              <w:t xml:space="preserve"> </w:t>
            </w:r>
            <w:r w:rsidRPr="00FE647C">
              <w:t>M</w:t>
            </w:r>
            <w:r w:rsidRPr="00FE647C">
              <w:rPr>
                <w:lang w:eastAsia="zh-CN"/>
              </w:rPr>
              <w:t>Hz</w:t>
            </w:r>
          </w:p>
        </w:tc>
        <w:tc>
          <w:tcPr>
            <w:tcW w:w="1625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×</w:t>
            </w:r>
          </w:p>
        </w:tc>
        <w:tc>
          <w:tcPr>
            <w:tcW w:w="2160" w:type="dxa"/>
          </w:tcPr>
          <w:p w:rsidR="00EB7994" w:rsidRDefault="00EB7994" w:rsidP="00AD0B0A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×</w:t>
            </w:r>
          </w:p>
        </w:tc>
      </w:tr>
      <w:tr w:rsidR="00EB7994" w:rsidTr="00AD0B0A">
        <w:trPr>
          <w:jc w:val="center"/>
        </w:trPr>
        <w:tc>
          <w:tcPr>
            <w:tcW w:w="1620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3</w:t>
            </w:r>
            <w:r>
              <w:t xml:space="preserve"> </w:t>
            </w:r>
            <w:r w:rsidRPr="00FE647C">
              <w:t>M</w:t>
            </w:r>
            <w:r w:rsidRPr="00FE647C">
              <w:rPr>
                <w:lang w:eastAsia="zh-CN"/>
              </w:rPr>
              <w:t>Hz</w:t>
            </w:r>
          </w:p>
        </w:tc>
        <w:tc>
          <w:tcPr>
            <w:tcW w:w="1625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2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>
              <w:rPr>
                <w:rFonts w:hint="eastAsia"/>
                <w:lang w:eastAsia="zh-CN"/>
              </w:rPr>
              <w:t>×</w:t>
            </w:r>
          </w:p>
        </w:tc>
        <w:tc>
          <w:tcPr>
            <w:tcW w:w="2160" w:type="dxa"/>
          </w:tcPr>
          <w:p w:rsidR="00EB7994" w:rsidRDefault="00EB7994" w:rsidP="00AD0B0A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×</w:t>
            </w:r>
          </w:p>
        </w:tc>
      </w:tr>
      <w:tr w:rsidR="00EB7994" w:rsidTr="00AD0B0A">
        <w:trPr>
          <w:jc w:val="center"/>
        </w:trPr>
        <w:tc>
          <w:tcPr>
            <w:tcW w:w="1620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5</w:t>
            </w:r>
            <w:r>
              <w:t xml:space="preserve"> </w:t>
            </w:r>
            <w:r w:rsidRPr="00FE647C">
              <w:t>M</w:t>
            </w:r>
            <w:r w:rsidRPr="00FE647C">
              <w:rPr>
                <w:lang w:eastAsia="zh-CN"/>
              </w:rPr>
              <w:t>Hz</w:t>
            </w:r>
          </w:p>
        </w:tc>
        <w:tc>
          <w:tcPr>
            <w:tcW w:w="1625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 w:rsidRPr="00F205ED">
              <w:rPr>
                <w:rFonts w:hint="eastAsia"/>
              </w:rPr>
              <w:sym w:font="Symbol" w:char="F0D6"/>
            </w:r>
          </w:p>
        </w:tc>
        <w:tc>
          <w:tcPr>
            <w:tcW w:w="2160" w:type="dxa"/>
          </w:tcPr>
          <w:p w:rsidR="00EB7994" w:rsidRDefault="00EB7994" w:rsidP="00AD0B0A">
            <w:pPr>
              <w:pStyle w:val="Tablecell"/>
              <w:rPr>
                <w:lang w:eastAsia="zh-CN"/>
              </w:rPr>
            </w:pPr>
            <w:r w:rsidRPr="00F205ED">
              <w:rPr>
                <w:rFonts w:hint="eastAsia"/>
              </w:rPr>
              <w:sym w:font="Symbol" w:char="F0D6"/>
            </w:r>
          </w:p>
        </w:tc>
      </w:tr>
      <w:tr w:rsidR="00EB7994" w:rsidTr="00AD0B0A">
        <w:trPr>
          <w:jc w:val="center"/>
        </w:trPr>
        <w:tc>
          <w:tcPr>
            <w:tcW w:w="1620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lastRenderedPageBreak/>
              <w:t>10</w:t>
            </w:r>
            <w:r>
              <w:t xml:space="preserve"> </w:t>
            </w:r>
            <w:r w:rsidRPr="00FE647C">
              <w:t>M</w:t>
            </w:r>
            <w:r w:rsidRPr="00FE647C">
              <w:rPr>
                <w:lang w:eastAsia="zh-CN"/>
              </w:rPr>
              <w:t>Hz</w:t>
            </w:r>
          </w:p>
        </w:tc>
        <w:tc>
          <w:tcPr>
            <w:tcW w:w="1625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  <w:rPr>
                <w:lang w:eastAsia="zh-CN"/>
              </w:rPr>
            </w:pPr>
            <w:r w:rsidRPr="00F205ED">
              <w:rPr>
                <w:rFonts w:hint="eastAsia"/>
              </w:rPr>
              <w:sym w:font="Symbol" w:char="F0D6"/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 w:rsidRPr="00F205ED">
              <w:rPr>
                <w:rFonts w:hint="eastAsia"/>
              </w:rPr>
              <w:sym w:font="Symbol" w:char="F0D6"/>
            </w:r>
          </w:p>
        </w:tc>
      </w:tr>
      <w:tr w:rsidR="00EB7994" w:rsidTr="00AD0B0A">
        <w:trPr>
          <w:jc w:val="center"/>
        </w:trPr>
        <w:tc>
          <w:tcPr>
            <w:tcW w:w="1620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15</w:t>
            </w:r>
            <w:r>
              <w:t xml:space="preserve"> </w:t>
            </w:r>
            <w:r w:rsidRPr="00FE647C">
              <w:t>M</w:t>
            </w:r>
            <w:r w:rsidRPr="00FE647C">
              <w:rPr>
                <w:lang w:eastAsia="zh-CN"/>
              </w:rPr>
              <w:t>Hz</w:t>
            </w:r>
          </w:p>
        </w:tc>
        <w:tc>
          <w:tcPr>
            <w:tcW w:w="1625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 w:rsidRPr="00F205ED">
              <w:rPr>
                <w:rFonts w:hint="eastAsia"/>
              </w:rPr>
              <w:sym w:font="Symbol" w:char="F0D6"/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 w:rsidRPr="00F205ED">
              <w:rPr>
                <w:rFonts w:hint="eastAsia"/>
              </w:rPr>
              <w:sym w:font="Symbol" w:char="F0D6"/>
            </w:r>
          </w:p>
        </w:tc>
      </w:tr>
      <w:tr w:rsidR="00EB7994" w:rsidTr="00AD0B0A">
        <w:trPr>
          <w:jc w:val="center"/>
        </w:trPr>
        <w:tc>
          <w:tcPr>
            <w:tcW w:w="1620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20</w:t>
            </w:r>
            <w:r>
              <w:t xml:space="preserve"> </w:t>
            </w:r>
            <w:r w:rsidRPr="00FE647C">
              <w:t>M</w:t>
            </w:r>
            <w:r w:rsidRPr="00FE647C">
              <w:rPr>
                <w:lang w:eastAsia="zh-CN"/>
              </w:rPr>
              <w:t>Hz</w:t>
            </w:r>
          </w:p>
        </w:tc>
        <w:tc>
          <w:tcPr>
            <w:tcW w:w="1625" w:type="dxa"/>
          </w:tcPr>
          <w:p w:rsidR="00EB7994" w:rsidRPr="00FE647C" w:rsidRDefault="00EB7994" w:rsidP="00AD0B0A">
            <w:pPr>
              <w:pStyle w:val="Tablecell"/>
              <w:rPr>
                <w:lang w:eastAsia="zh-CN"/>
              </w:rPr>
            </w:pPr>
            <w:r w:rsidRPr="00FE647C"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 w:rsidRPr="00F205ED">
              <w:rPr>
                <w:rFonts w:hint="eastAsia"/>
              </w:rPr>
              <w:sym w:font="Symbol" w:char="F0D6"/>
            </w:r>
          </w:p>
        </w:tc>
        <w:tc>
          <w:tcPr>
            <w:tcW w:w="2160" w:type="dxa"/>
          </w:tcPr>
          <w:p w:rsidR="00EB7994" w:rsidRPr="00F205ED" w:rsidRDefault="00EB7994" w:rsidP="00AD0B0A">
            <w:pPr>
              <w:pStyle w:val="Tablecell"/>
            </w:pPr>
            <w:r w:rsidRPr="00F205ED">
              <w:rPr>
                <w:rFonts w:hint="eastAsia"/>
              </w:rPr>
              <w:sym w:font="Symbol" w:char="F0D6"/>
            </w:r>
          </w:p>
        </w:tc>
      </w:tr>
    </w:tbl>
    <w:p w:rsidR="00EB7994" w:rsidRPr="00EB7994" w:rsidRDefault="00EB7994" w:rsidP="00EB7994">
      <w:pPr>
        <w:rPr>
          <w:lang w:eastAsia="zh-CN"/>
        </w:rPr>
      </w:pPr>
    </w:p>
    <w:p w:rsidR="008022B0" w:rsidRDefault="008022B0" w:rsidP="006E001B">
      <w:pPr>
        <w:rPr>
          <w:lang w:eastAsia="zh-CN"/>
        </w:rPr>
      </w:pPr>
    </w:p>
    <w:p w:rsidR="008022B0" w:rsidRDefault="008022B0" w:rsidP="008022B0">
      <w:pPr>
        <w:pStyle w:val="Heading1"/>
        <w:ind w:left="432" w:hanging="432"/>
      </w:pPr>
      <w:r>
        <w:t>Text Proposal</w:t>
      </w:r>
      <w:del w:id="6" w:author="philippe sartori" w:date="2016-11-04T14:12:00Z">
        <w:r w:rsidDel="001E3644">
          <w:delText xml:space="preserve"> </w:delText>
        </w:r>
      </w:del>
    </w:p>
    <w:p w:rsidR="008022B0" w:rsidRDefault="008022B0" w:rsidP="008022B0">
      <w:pPr>
        <w:rPr>
          <w:color w:val="FF0000"/>
          <w:kern w:val="2"/>
          <w:u w:val="single"/>
          <w:lang w:eastAsia="zh-CN"/>
        </w:rPr>
      </w:pPr>
      <w:r w:rsidRPr="00CC7816">
        <w:rPr>
          <w:color w:val="FF0000"/>
          <w:kern w:val="2"/>
          <w:u w:val="single"/>
          <w:lang w:eastAsia="zh-CN"/>
        </w:rPr>
        <w:t>--------------------------&lt; S</w:t>
      </w:r>
      <w:r>
        <w:rPr>
          <w:color w:val="FF0000"/>
          <w:kern w:val="2"/>
          <w:u w:val="single"/>
          <w:lang w:eastAsia="zh-CN"/>
        </w:rPr>
        <w:t>tart of text proposal for T</w:t>
      </w:r>
      <w:r>
        <w:rPr>
          <w:rFonts w:hint="eastAsia"/>
          <w:color w:val="FF0000"/>
          <w:kern w:val="2"/>
          <w:u w:val="single"/>
          <w:lang w:eastAsia="zh-CN"/>
        </w:rPr>
        <w:t>S</w:t>
      </w:r>
      <w:r>
        <w:rPr>
          <w:color w:val="FF0000"/>
          <w:kern w:val="2"/>
          <w:u w:val="single"/>
          <w:lang w:eastAsia="zh-CN"/>
        </w:rPr>
        <w:t>36.</w:t>
      </w:r>
      <w:r>
        <w:rPr>
          <w:rFonts w:hint="eastAsia"/>
          <w:color w:val="FF0000"/>
          <w:kern w:val="2"/>
          <w:u w:val="single"/>
          <w:lang w:eastAsia="zh-CN"/>
        </w:rPr>
        <w:t>212</w:t>
      </w:r>
      <w:r w:rsidRPr="00CC7816">
        <w:rPr>
          <w:color w:val="FF0000"/>
          <w:kern w:val="2"/>
          <w:u w:val="single"/>
          <w:lang w:eastAsia="zh-CN"/>
        </w:rPr>
        <w:t>&gt;--------------------------</w:t>
      </w:r>
    </w:p>
    <w:p w:rsidR="0008380A" w:rsidRPr="00224738" w:rsidRDefault="00224738" w:rsidP="0022473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8380A" w:rsidRPr="000A7460" w:rsidRDefault="0008380A" w:rsidP="000A7460">
      <w:bookmarkStart w:id="7" w:name="_Toc462752238"/>
      <w:r w:rsidRPr="000A7460">
        <w:t>5.3.3.1.9A</w:t>
      </w:r>
      <w:r w:rsidRPr="000A7460">
        <w:tab/>
        <w:t>Format 5A</w:t>
      </w:r>
      <w:bookmarkEnd w:id="7"/>
    </w:p>
    <w:p w:rsidR="0008380A" w:rsidRDefault="0008380A" w:rsidP="0008380A">
      <w:r>
        <w:t>DCI format 5A is used for the scheduling of PSCCH, and also contains several SCI format 1 fields used for the scheduling of PSSCH.</w:t>
      </w:r>
    </w:p>
    <w:p w:rsidR="0008380A" w:rsidRDefault="0008380A" w:rsidP="0008380A">
      <w:r>
        <w:t>The following information is transmitted by means of the DCI format 5A:</w:t>
      </w:r>
    </w:p>
    <w:p w:rsidR="0008380A" w:rsidRPr="0054299B" w:rsidRDefault="0008380A" w:rsidP="0008380A">
      <w:pPr>
        <w:pStyle w:val="B1"/>
      </w:pPr>
      <w:r>
        <w:t>-</w:t>
      </w:r>
      <w:r>
        <w:tab/>
        <w:t>Carrier indicator –3 bits. This field is present according to the definitions in [3].</w:t>
      </w:r>
    </w:p>
    <w:p w:rsidR="0008380A" w:rsidRPr="006368D1" w:rsidRDefault="0008380A" w:rsidP="0008380A">
      <w:pPr>
        <w:pStyle w:val="B1"/>
      </w:pPr>
      <w:r>
        <w:t>-</w:t>
      </w:r>
      <w:r>
        <w:tab/>
      </w:r>
      <w:r>
        <w:rPr>
          <w:rFonts w:hint="eastAsia"/>
        </w:rPr>
        <w:t xml:space="preserve">Lowest index of the </w:t>
      </w:r>
      <w:proofErr w:type="spellStart"/>
      <w:r>
        <w:rPr>
          <w:rFonts w:hint="eastAsia"/>
        </w:rPr>
        <w:t>sub</w:t>
      </w:r>
      <w:r w:rsidRPr="00997EF3">
        <w:rPr>
          <w:rFonts w:hint="eastAsia"/>
        </w:rPr>
        <w:t>channel</w:t>
      </w:r>
      <w:proofErr w:type="spellEnd"/>
      <w:r>
        <w:t xml:space="preserve"> allocation - </w:t>
      </w:r>
      <w:r w:rsidRPr="004D7607">
        <w:rPr>
          <w:position w:val="-10"/>
        </w:rPr>
        <w:object w:dxaOrig="1560" w:dyaOrig="400">
          <v:shape id="_x0000_i1026" type="#_x0000_t75" style="width:78.4pt;height:21.2pt" o:ole="">
            <v:imagedata r:id="rId10" o:title=""/>
          </v:shape>
          <o:OLEObject Type="Embed" ProgID="Equation.3" ShapeID="_x0000_i1026" DrawAspect="Content" ObjectID="_1539783720" r:id="rId11"/>
        </w:object>
      </w:r>
      <w:r>
        <w:t xml:space="preserve"> bits as defined in section 14.1.1.4C </w:t>
      </w:r>
      <w:r w:rsidRPr="00BB26DD">
        <w:t>of [3]</w:t>
      </w:r>
      <w:r>
        <w:t>.</w:t>
      </w:r>
    </w:p>
    <w:p w:rsidR="0008380A" w:rsidRDefault="0008380A" w:rsidP="0008380A">
      <w:pPr>
        <w:pStyle w:val="B1"/>
      </w:pPr>
      <w:r>
        <w:t>-</w:t>
      </w:r>
      <w:r>
        <w:tab/>
        <w:t>SCI format 1 fields according to 5.4.3.1.2:</w:t>
      </w:r>
    </w:p>
    <w:p w:rsidR="0008380A" w:rsidRPr="002E5BC1" w:rsidRDefault="0008380A" w:rsidP="0008380A">
      <w:pPr>
        <w:pStyle w:val="B2"/>
      </w:pPr>
      <w:r>
        <w:t>-</w:t>
      </w:r>
      <w:r>
        <w:tab/>
        <w:t>Frequency resource location</w:t>
      </w:r>
    </w:p>
    <w:p w:rsidR="0008380A" w:rsidRDefault="0008380A" w:rsidP="0008380A">
      <w:pPr>
        <w:pStyle w:val="B2"/>
      </w:pPr>
      <w:r>
        <w:t>-</w:t>
      </w:r>
      <w:r>
        <w:tab/>
        <w:t>Time gap between initial transmission and retransmission</w:t>
      </w:r>
    </w:p>
    <w:p w:rsidR="0008380A" w:rsidRDefault="0008380A" w:rsidP="0008380A">
      <w:pPr>
        <w:pStyle w:val="B1"/>
      </w:pPr>
      <w:r>
        <w:t>-</w:t>
      </w:r>
      <w:r>
        <w:tab/>
      </w:r>
      <w:ins w:id="8" w:author="Huawei" w:date="2016-11-04T17:15:00Z">
        <w:r w:rsidR="00E72D80">
          <w:t xml:space="preserve">SL index – 2 bits as defined in section </w:t>
        </w:r>
        <w:r w:rsidR="00E72D80">
          <w:rPr>
            <w:rFonts w:eastAsiaTheme="minorEastAsia" w:hint="eastAsia"/>
            <w:lang w:eastAsia="zh-CN"/>
          </w:rPr>
          <w:t>14.2.1</w:t>
        </w:r>
        <w:r w:rsidR="00E72D80">
          <w:t xml:space="preserve"> of [3] (this field </w:t>
        </w:r>
        <w:r w:rsidR="00E72D80">
          <w:rPr>
            <w:rFonts w:hint="eastAsia"/>
            <w:lang w:eastAsia="ko-KR"/>
          </w:rPr>
          <w:t xml:space="preserve">is present only for </w:t>
        </w:r>
        <w:r w:rsidR="00E72D80">
          <w:rPr>
            <w:lang w:eastAsia="ko-KR"/>
          </w:rPr>
          <w:t xml:space="preserve">cases with TDD </w:t>
        </w:r>
        <w:r w:rsidR="00E72D80">
          <w:rPr>
            <w:rFonts w:hint="eastAsia"/>
            <w:lang w:eastAsia="ko-KR"/>
          </w:rPr>
          <w:t xml:space="preserve">operation with uplink-downlink </w:t>
        </w:r>
        <w:r w:rsidR="00E72D80">
          <w:rPr>
            <w:lang w:eastAsia="ko-KR"/>
          </w:rPr>
          <w:t>configuration</w:t>
        </w:r>
        <w:r w:rsidR="00E72D80">
          <w:rPr>
            <w:rFonts w:hint="eastAsia"/>
            <w:lang w:eastAsia="ko-KR"/>
          </w:rPr>
          <w:t xml:space="preserve"> 0</w:t>
        </w:r>
        <w:r w:rsidR="00E72D80">
          <w:rPr>
            <w:rFonts w:eastAsiaTheme="minorEastAsia" w:hint="eastAsia"/>
            <w:lang w:eastAsia="zh-CN"/>
          </w:rPr>
          <w:t>-6</w:t>
        </w:r>
        <w:r w:rsidR="00E72D80">
          <w:rPr>
            <w:rFonts w:hint="eastAsia"/>
            <w:lang w:eastAsia="ko-KR"/>
          </w:rPr>
          <w:t>)</w:t>
        </w:r>
      </w:ins>
    </w:p>
    <w:p w:rsidR="0008380A" w:rsidRDefault="0008380A" w:rsidP="0008380A">
      <w:r>
        <w:t>If the number of information bits in format 5A mapped onto a given search space is less than the payload size of format 0 mapped onto the same search space, zeros shall be appended to format 5A until the payload size equals that of format 0 including any padding bits appended to format 0.</w:t>
      </w:r>
    </w:p>
    <w:p w:rsidR="00414C7E" w:rsidRPr="00076B38" w:rsidRDefault="00414C7E" w:rsidP="00414C7E">
      <w:pPr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 of text proposal for T</w:t>
      </w:r>
      <w:r>
        <w:rPr>
          <w:rFonts w:hint="eastAsia"/>
          <w:color w:val="FF0000"/>
          <w:kern w:val="2"/>
          <w:lang w:eastAsia="zh-CN"/>
        </w:rPr>
        <w:t>S</w:t>
      </w:r>
      <w:r>
        <w:rPr>
          <w:color w:val="FF0000"/>
          <w:kern w:val="2"/>
          <w:lang w:eastAsia="zh-CN"/>
        </w:rPr>
        <w:t>36.</w:t>
      </w:r>
      <w:r>
        <w:rPr>
          <w:rFonts w:hint="eastAsia"/>
          <w:color w:val="FF0000"/>
          <w:kern w:val="2"/>
          <w:lang w:eastAsia="zh-CN"/>
        </w:rPr>
        <w:t>212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p w:rsidR="0008380A" w:rsidRDefault="0008380A" w:rsidP="0008380A">
      <w:pPr>
        <w:rPr>
          <w:lang w:eastAsia="zh-CN"/>
        </w:rPr>
      </w:pPr>
    </w:p>
    <w:p w:rsidR="00B41661" w:rsidRPr="00414C7E" w:rsidRDefault="00B41661" w:rsidP="0008380A">
      <w:pPr>
        <w:rPr>
          <w:lang w:eastAsia="zh-CN"/>
        </w:rPr>
      </w:pPr>
    </w:p>
    <w:p w:rsidR="003E03D4" w:rsidRPr="00B3608A" w:rsidRDefault="00D25228" w:rsidP="00F143C6">
      <w:pPr>
        <w:rPr>
          <w:lang w:eastAsia="zh-CN"/>
        </w:rPr>
      </w:pPr>
      <w:r w:rsidRPr="00CC7816">
        <w:rPr>
          <w:color w:val="FF0000"/>
          <w:kern w:val="2"/>
          <w:u w:val="single"/>
          <w:lang w:eastAsia="zh-CN"/>
        </w:rPr>
        <w:t>--------------------------&lt; S</w:t>
      </w:r>
      <w:r>
        <w:rPr>
          <w:color w:val="FF0000"/>
          <w:kern w:val="2"/>
          <w:u w:val="single"/>
          <w:lang w:eastAsia="zh-CN"/>
        </w:rPr>
        <w:t>tart of text proposal for T</w:t>
      </w:r>
      <w:r>
        <w:rPr>
          <w:rFonts w:hint="eastAsia"/>
          <w:color w:val="FF0000"/>
          <w:kern w:val="2"/>
          <w:u w:val="single"/>
          <w:lang w:eastAsia="zh-CN"/>
        </w:rPr>
        <w:t>S</w:t>
      </w:r>
      <w:r>
        <w:rPr>
          <w:color w:val="FF0000"/>
          <w:kern w:val="2"/>
          <w:u w:val="single"/>
          <w:lang w:eastAsia="zh-CN"/>
        </w:rPr>
        <w:t>36.</w:t>
      </w:r>
      <w:r>
        <w:rPr>
          <w:rFonts w:hint="eastAsia"/>
          <w:color w:val="FF0000"/>
          <w:kern w:val="2"/>
          <w:u w:val="single"/>
          <w:lang w:eastAsia="zh-CN"/>
        </w:rPr>
        <w:t>213</w:t>
      </w:r>
      <w:r w:rsidRPr="00CC7816">
        <w:rPr>
          <w:color w:val="FF0000"/>
          <w:kern w:val="2"/>
          <w:u w:val="single"/>
          <w:lang w:eastAsia="zh-CN"/>
        </w:rPr>
        <w:t>&gt;--------------------------</w:t>
      </w:r>
    </w:p>
    <w:p w:rsidR="001A7EE0" w:rsidRPr="00BA5B1F" w:rsidRDefault="001A7EE0" w:rsidP="00BA5B1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E4396" w:rsidRPr="006E4396" w:rsidRDefault="006E4396" w:rsidP="006E4396">
      <w:pPr>
        <w:pStyle w:val="Heading3"/>
        <w:numPr>
          <w:ilvl w:val="0"/>
          <w:numId w:val="0"/>
        </w:numPr>
        <w:ind w:left="720" w:hanging="720"/>
        <w:rPr>
          <w:rFonts w:ascii="Arial" w:hAnsi="Arial" w:cs="Arial"/>
          <w:b w:val="0"/>
          <w:sz w:val="28"/>
          <w:szCs w:val="28"/>
        </w:rPr>
      </w:pPr>
      <w:r w:rsidRPr="006E4396">
        <w:rPr>
          <w:rFonts w:ascii="Arial" w:hAnsi="Arial" w:cs="Arial"/>
          <w:b w:val="0"/>
          <w:sz w:val="28"/>
          <w:szCs w:val="28"/>
        </w:rPr>
        <w:t>14.2.1</w:t>
      </w:r>
      <w:r w:rsidRPr="006E4396">
        <w:rPr>
          <w:rFonts w:ascii="Arial" w:hAnsi="Arial" w:cs="Arial"/>
          <w:b w:val="0"/>
          <w:sz w:val="28"/>
          <w:szCs w:val="28"/>
        </w:rPr>
        <w:tab/>
        <w:t>UE procedure for transmitting the PSCCH</w:t>
      </w:r>
    </w:p>
    <w:p w:rsidR="00D50B81" w:rsidRDefault="00D50B81" w:rsidP="00D50B81">
      <w:pPr>
        <w:keepNext/>
        <w:keepLines/>
        <w:spacing w:before="280" w:after="290" w:line="376" w:lineRule="auto"/>
        <w:jc w:val="center"/>
        <w:outlineLvl w:val="3"/>
        <w:rPr>
          <w:ins w:id="9" w:author="Lu Zhenwei" w:date="2016-11-04T12:02:00Z"/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E4396" w:rsidRPr="00E068F3" w:rsidRDefault="006E4396" w:rsidP="006E4396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 xml:space="preserve">or </w:t>
      </w:r>
      <w:proofErr w:type="spellStart"/>
      <w:r w:rsidRPr="00E068F3">
        <w:rPr>
          <w:rFonts w:eastAsia="Malgun Gothic" w:hint="eastAsia"/>
          <w:lang w:eastAsia="ko-KR"/>
        </w:rPr>
        <w:t>sidelink</w:t>
      </w:r>
      <w:proofErr w:type="spellEnd"/>
      <w:r w:rsidRPr="00E068F3">
        <w:rPr>
          <w:rFonts w:eastAsia="Malgun Gothic" w:hint="eastAsia"/>
          <w:lang w:eastAsia="ko-KR"/>
        </w:rPr>
        <w:t xml:space="preserve"> transmission mode 3,</w:t>
      </w:r>
    </w:p>
    <w:p w:rsidR="006E4396" w:rsidRDefault="006E4396" w:rsidP="006E4396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>-</w:t>
      </w:r>
      <w:r w:rsidRPr="00E068F3">
        <w:rPr>
          <w:rFonts w:eastAsia="Malgun Gothic" w:hint="eastAsia"/>
          <w:lang w:eastAsia="ko-KR"/>
        </w:rPr>
        <w:tab/>
        <w:t xml:space="preserve">The UE shall determine </w:t>
      </w:r>
      <w:r w:rsidRPr="007F17BB">
        <w:rPr>
          <w:rFonts w:eastAsia="Malgun Gothic"/>
          <w:lang w:eastAsia="ko-KR"/>
        </w:rPr>
        <w:t xml:space="preserve">the </w:t>
      </w:r>
      <w:proofErr w:type="spellStart"/>
      <w:r w:rsidRPr="007F17BB">
        <w:rPr>
          <w:rFonts w:eastAsia="Malgun Gothic"/>
          <w:lang w:eastAsia="ko-KR"/>
        </w:rPr>
        <w:t>subframes</w:t>
      </w:r>
      <w:proofErr w:type="spellEnd"/>
      <w:r w:rsidRPr="007F17BB">
        <w:rPr>
          <w:rFonts w:eastAsia="Malgun Gothic"/>
          <w:lang w:eastAsia="ko-KR"/>
        </w:rPr>
        <w:t xml:space="preserve">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:rsidR="007663FF" w:rsidRPr="00C12675" w:rsidRDefault="006E4396" w:rsidP="00404A17">
      <w:pPr>
        <w:pStyle w:val="B2"/>
        <w:rPr>
          <w:ins w:id="10" w:author="Huawei" w:date="2016-11-04T17:18:00Z"/>
          <w:rFonts w:eastAsiaTheme="minorEastAsia"/>
          <w:lang w:val="en-GB" w:eastAsia="zh-CN"/>
        </w:rPr>
      </w:pPr>
      <w:r w:rsidRPr="00404A17">
        <w:rPr>
          <w:rFonts w:eastAsia="Malgun Gothic"/>
          <w:lang w:val="en-GB" w:eastAsia="ko-KR"/>
        </w:rPr>
        <w:t>-</w:t>
      </w:r>
      <w:r w:rsidRPr="00404A17">
        <w:rPr>
          <w:rFonts w:eastAsia="Malgun Gothic"/>
          <w:lang w:val="en-GB" w:eastAsia="ko-KR"/>
        </w:rPr>
        <w:tab/>
      </w:r>
      <w:r w:rsidRPr="00404A17">
        <w:rPr>
          <w:rFonts w:eastAsia="Malgun Gothic" w:hint="eastAsia"/>
          <w:lang w:val="en-GB" w:eastAsia="ko-KR"/>
        </w:rPr>
        <w:t xml:space="preserve">If the UE receives in </w:t>
      </w:r>
      <w:proofErr w:type="spellStart"/>
      <w:r w:rsidRPr="00404A17">
        <w:rPr>
          <w:rFonts w:eastAsia="Malgun Gothic" w:hint="eastAsia"/>
          <w:lang w:val="en-GB" w:eastAsia="ko-KR"/>
        </w:rPr>
        <w:t>subframe</w:t>
      </w:r>
      <w:proofErr w:type="spellEnd"/>
      <w:r w:rsidRPr="00404A17">
        <w:rPr>
          <w:rFonts w:eastAsia="Malgun Gothic" w:hint="eastAsia"/>
          <w:lang w:val="en-GB" w:eastAsia="ko-KR"/>
        </w:rPr>
        <w:t xml:space="preserve"> n DCI format </w:t>
      </w:r>
      <w:r w:rsidRPr="00404A17">
        <w:rPr>
          <w:rFonts w:eastAsia="Malgun Gothic"/>
          <w:lang w:val="en-GB" w:eastAsia="ko-KR"/>
        </w:rPr>
        <w:t>5A</w:t>
      </w:r>
      <w:r w:rsidRPr="00404A17">
        <w:rPr>
          <w:rFonts w:eastAsia="Malgun Gothic" w:hint="eastAsia"/>
          <w:lang w:val="en-GB" w:eastAsia="ko-KR"/>
        </w:rPr>
        <w:t xml:space="preserve"> </w:t>
      </w:r>
      <w:r w:rsidRPr="00404A17">
        <w:rPr>
          <w:rFonts w:eastAsia="Malgun Gothic"/>
          <w:lang w:val="en-GB" w:eastAsia="ko-KR"/>
        </w:rPr>
        <w:t>with the CRC scrambled by the SL-D-RNTI</w:t>
      </w:r>
      <w:r w:rsidRPr="00404A17">
        <w:rPr>
          <w:rFonts w:eastAsia="Malgun Gothic" w:hint="eastAsia"/>
          <w:lang w:val="en-GB" w:eastAsia="ko-KR"/>
        </w:rPr>
        <w:t xml:space="preserve">, one transmission of PSCCH is in the PSCCH resource </w:t>
      </w:r>
      <w:r w:rsidRPr="00404A17">
        <w:rPr>
          <w:rFonts w:eastAsia="Malgun Gothic"/>
          <w:lang w:val="en-GB" w:eastAsia="ko-KR"/>
        </w:rPr>
        <w:object w:dxaOrig="420" w:dyaOrig="360">
          <v:shape id="_x0000_i1027" type="#_x0000_t75" style="width:18pt;height:16pt" o:ole="">
            <v:imagedata r:id="rId12" o:title=""/>
          </v:shape>
          <o:OLEObject Type="Embed" ProgID="Equation.3" ShapeID="_x0000_i1027" DrawAspect="Content" ObjectID="_1539783721" r:id="rId13"/>
        </w:object>
      </w:r>
      <w:r w:rsidRPr="00404A17">
        <w:rPr>
          <w:rFonts w:eastAsia="Malgun Gothic" w:hint="eastAsia"/>
          <w:lang w:val="en-GB" w:eastAsia="ko-KR"/>
        </w:rPr>
        <w:t xml:space="preserve"> (described in </w:t>
      </w:r>
      <w:proofErr w:type="spellStart"/>
      <w:r w:rsidRPr="00404A17">
        <w:rPr>
          <w:rFonts w:eastAsia="Malgun Gothic" w:hint="eastAsia"/>
          <w:lang w:val="en-GB" w:eastAsia="ko-KR"/>
        </w:rPr>
        <w:t>subcl</w:t>
      </w:r>
      <w:r w:rsidRPr="00404A17">
        <w:rPr>
          <w:rFonts w:eastAsia="Malgun Gothic"/>
          <w:lang w:val="en-GB" w:eastAsia="ko-KR"/>
        </w:rPr>
        <w:t>au</w:t>
      </w:r>
      <w:r w:rsidRPr="00404A17">
        <w:rPr>
          <w:rFonts w:eastAsia="Malgun Gothic" w:hint="eastAsia"/>
          <w:lang w:val="en-GB" w:eastAsia="ko-KR"/>
        </w:rPr>
        <w:t>se</w:t>
      </w:r>
      <w:proofErr w:type="spellEnd"/>
      <w:r w:rsidRPr="00404A17">
        <w:rPr>
          <w:rFonts w:eastAsia="Malgun Gothic" w:hint="eastAsia"/>
          <w:lang w:val="en-GB" w:eastAsia="ko-KR"/>
        </w:rPr>
        <w:t xml:space="preserve"> 14.2.4) in </w:t>
      </w:r>
      <w:proofErr w:type="spellStart"/>
      <w:r w:rsidRPr="00404A17">
        <w:rPr>
          <w:rFonts w:eastAsia="Malgun Gothic" w:hint="eastAsia"/>
          <w:lang w:val="en-GB" w:eastAsia="ko-KR"/>
        </w:rPr>
        <w:t>subframe</w:t>
      </w:r>
      <w:proofErr w:type="spellEnd"/>
      <w:r w:rsidRPr="00404A17">
        <w:rPr>
          <w:rFonts w:eastAsia="Malgun Gothic" w:hint="eastAsia"/>
          <w:lang w:val="en-GB" w:eastAsia="ko-KR"/>
        </w:rPr>
        <w:t xml:space="preserve"> </w:t>
      </w:r>
      <w:r w:rsidRPr="00404A17">
        <w:rPr>
          <w:rFonts w:eastAsia="Malgun Gothic"/>
          <w:lang w:val="en-GB" w:eastAsia="ko-KR"/>
        </w:rPr>
        <w:object w:dxaOrig="740" w:dyaOrig="360">
          <v:shape id="_x0000_i1028" type="#_x0000_t75" style="width:32.4pt;height:16pt" o:ole="">
            <v:imagedata r:id="rId14" o:title=""/>
          </v:shape>
          <o:OLEObject Type="Embed" ProgID="Equation.3" ShapeID="_x0000_i1028" DrawAspect="Content" ObjectID="_1539783722" r:id="rId15"/>
        </w:object>
      </w:r>
      <w:r w:rsidRPr="00404A17">
        <w:rPr>
          <w:rFonts w:eastAsia="Malgun Gothic" w:hint="eastAsia"/>
          <w:lang w:val="en-GB" w:eastAsia="ko-KR"/>
        </w:rPr>
        <w:t xml:space="preserve"> where </w:t>
      </w:r>
      <w:r w:rsidRPr="00404A17">
        <w:rPr>
          <w:rFonts w:eastAsia="Malgun Gothic"/>
          <w:lang w:val="en-GB" w:eastAsia="ko-KR"/>
        </w:rPr>
        <w:object w:dxaOrig="420" w:dyaOrig="360">
          <v:shape id="_x0000_i1029" type="#_x0000_t75" style="width:18pt;height:16pt" o:ole="">
            <v:imagedata r:id="rId12" o:title=""/>
          </v:shape>
          <o:OLEObject Type="Embed" ProgID="Equation.3" ShapeID="_x0000_i1029" DrawAspect="Content" ObjectID="_1539783723" r:id="rId16"/>
        </w:object>
      </w:r>
      <w:r w:rsidRPr="00404A17">
        <w:rPr>
          <w:rFonts w:eastAsia="Malgun Gothic" w:hint="eastAsia"/>
          <w:lang w:val="en-GB" w:eastAsia="ko-KR"/>
        </w:rPr>
        <w:t xml:space="preserve"> is </w:t>
      </w:r>
      <w:r w:rsidRPr="00404A17">
        <w:rPr>
          <w:rFonts w:eastAsia="Malgun Gothic"/>
          <w:lang w:val="en-GB" w:eastAsia="ko-KR"/>
        </w:rPr>
        <w:t>the</w:t>
      </w:r>
      <w:r w:rsidRPr="00404A17">
        <w:rPr>
          <w:rFonts w:eastAsia="Malgun Gothic" w:hint="eastAsia"/>
          <w:lang w:val="en-GB" w:eastAsia="ko-KR"/>
        </w:rPr>
        <w:t xml:space="preserve"> value indicated by </w:t>
      </w:r>
      <w:r w:rsidRPr="00404A17">
        <w:rPr>
          <w:rFonts w:eastAsia="Malgun Gothic"/>
          <w:lang w:val="en-GB" w:eastAsia="ko-KR"/>
        </w:rPr>
        <w:t>"Lowest index of the sub-channel allocated to the initial transmission"</w:t>
      </w:r>
      <w:r w:rsidRPr="00404A17">
        <w:rPr>
          <w:rFonts w:eastAsia="Malgun Gothic" w:hint="eastAsia"/>
          <w:lang w:val="en-GB" w:eastAsia="ko-KR"/>
        </w:rPr>
        <w:t xml:space="preserve"> associated with the configured </w:t>
      </w:r>
      <w:proofErr w:type="spellStart"/>
      <w:r w:rsidRPr="00404A17">
        <w:rPr>
          <w:rFonts w:eastAsia="Malgun Gothic" w:hint="eastAsia"/>
          <w:lang w:val="en-GB" w:eastAsia="ko-KR"/>
        </w:rPr>
        <w:t>sidelink</w:t>
      </w:r>
      <w:proofErr w:type="spellEnd"/>
      <w:r w:rsidRPr="00404A17">
        <w:rPr>
          <w:rFonts w:eastAsia="Malgun Gothic" w:hint="eastAsia"/>
          <w:lang w:val="en-GB" w:eastAsia="ko-KR"/>
        </w:rPr>
        <w:t xml:space="preserve"> grant (described in [8]) and </w:t>
      </w:r>
    </w:p>
    <w:p w:rsidR="007663FF" w:rsidRDefault="007663FF" w:rsidP="007663FF">
      <w:pPr>
        <w:pStyle w:val="B2"/>
        <w:numPr>
          <w:ilvl w:val="2"/>
          <w:numId w:val="36"/>
        </w:numPr>
        <w:rPr>
          <w:ins w:id="11" w:author="Huawei" w:date="2016-11-04T17:18:00Z"/>
          <w:rFonts w:eastAsiaTheme="minorEastAsia"/>
          <w:lang w:eastAsia="zh-CN"/>
        </w:rPr>
      </w:pPr>
      <w:ins w:id="12" w:author="Huawei" w:date="2016-11-04T17:18:00Z">
        <w:r>
          <w:rPr>
            <w:rFonts w:eastAsiaTheme="minorEastAsia" w:hint="eastAsia"/>
            <w:lang w:eastAsia="zh-CN"/>
          </w:rPr>
          <w:t xml:space="preserve">For FDD, </w:t>
        </w:r>
      </w:ins>
      <w:r w:rsidRPr="0055550E">
        <w:rPr>
          <w:position w:val="-12"/>
        </w:rPr>
        <w:object w:dxaOrig="380" w:dyaOrig="360">
          <v:shape id="_x0000_i1030" type="#_x0000_t75" style="width:16pt;height:16pt" o:ole="">
            <v:imagedata r:id="rId17" o:title=""/>
          </v:shape>
          <o:OLEObject Type="Embed" ProgID="Equation.3" ShapeID="_x0000_i1030" DrawAspect="Content" ObjectID="_1539783724" r:id="rId18"/>
        </w:object>
      </w:r>
      <w:r w:rsidRPr="007663FF">
        <w:rPr>
          <w:rFonts w:eastAsia="Malgun Gothic" w:hint="eastAsia"/>
          <w:lang w:eastAsia="ko-KR"/>
        </w:rPr>
        <w:t xml:space="preserve"> </w:t>
      </w:r>
      <w:r w:rsidRPr="00E068F3">
        <w:rPr>
          <w:rFonts w:eastAsia="Malgun Gothic" w:hint="eastAsia"/>
          <w:lang w:eastAsia="ko-KR"/>
        </w:rPr>
        <w:t xml:space="preserve">is the smallest integer which is larger than or equal to 4 and </w:t>
      </w:r>
      <w:r w:rsidRPr="00E068F3">
        <w:rPr>
          <w:rFonts w:eastAsia="Malgun Gothic"/>
          <w:lang w:eastAsia="ko-KR"/>
        </w:rPr>
        <w:t>fulfils</w:t>
      </w:r>
      <w:r w:rsidRPr="00E068F3">
        <w:rPr>
          <w:rFonts w:eastAsia="Malgun Gothic" w:hint="eastAsia"/>
          <w:lang w:eastAsia="ko-KR"/>
        </w:rPr>
        <w:t xml:space="preserve"> the condition that </w:t>
      </w:r>
      <w:proofErr w:type="spellStart"/>
      <w:r w:rsidRPr="00E068F3">
        <w:rPr>
          <w:rFonts w:eastAsia="Malgun Gothic" w:hint="eastAsia"/>
          <w:lang w:eastAsia="ko-KR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55550E">
        <w:rPr>
          <w:position w:val="-12"/>
        </w:rPr>
        <w:object w:dxaOrig="740" w:dyaOrig="360">
          <v:shape id="_x0000_i1031" type="#_x0000_t75" style="width:32.4pt;height:16pt" o:ole="">
            <v:imagedata r:id="rId14" o:title=""/>
          </v:shape>
          <o:OLEObject Type="Embed" ProgID="Equation.3" ShapeID="_x0000_i1031" DrawAspect="Content" ObjectID="_1539783725" r:id="rId19"/>
        </w:object>
      </w:r>
      <w:r w:rsidRPr="007663FF">
        <w:rPr>
          <w:rFonts w:eastAsia="Malgun Gothic" w:hint="eastAsia"/>
          <w:lang w:eastAsia="ko-KR"/>
        </w:rPr>
        <w:t xml:space="preserve"> </w:t>
      </w:r>
      <w:r w:rsidRPr="00E068F3">
        <w:rPr>
          <w:rFonts w:eastAsia="Malgun Gothic" w:hint="eastAsia"/>
          <w:lang w:eastAsia="ko-KR"/>
        </w:rPr>
        <w:t>is included in</w:t>
      </w:r>
      <w:r>
        <w:rPr>
          <w:rFonts w:eastAsiaTheme="minorEastAsia" w:hint="eastAsia"/>
          <w:lang w:eastAsia="zh-CN"/>
        </w:rPr>
        <w:t xml:space="preserve"> </w:t>
      </w:r>
      <w:r w:rsidRPr="009A2741">
        <w:rPr>
          <w:position w:val="-12"/>
        </w:rPr>
        <w:object w:dxaOrig="1380" w:dyaOrig="380">
          <v:shape id="_x0000_i1032" type="#_x0000_t75" style="width:69.6pt;height:19.2pt" o:ole="">
            <v:imagedata r:id="rId20" o:title=""/>
          </v:shape>
          <o:OLEObject Type="Embed" ProgID="Equation.3" ShapeID="_x0000_i1032" DrawAspect="Content" ObjectID="_1539783726" r:id="rId21"/>
        </w:objec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which </w:t>
      </w:r>
      <w:r w:rsidRPr="009A2741">
        <w:rPr>
          <w:rFonts w:eastAsia="Malgun Gothic" w:hint="eastAsia"/>
          <w:lang w:eastAsia="ko-KR"/>
        </w:rPr>
        <w:t xml:space="preserve">is determined by </w:t>
      </w:r>
      <w:proofErr w:type="spellStart"/>
      <w:r w:rsidRPr="009A2741">
        <w:rPr>
          <w:rFonts w:eastAsia="Malgun Gothic" w:hint="eastAsia"/>
          <w:lang w:eastAsia="ko-KR"/>
        </w:rPr>
        <w:t>subclause</w:t>
      </w:r>
      <w:proofErr w:type="spellEnd"/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 w:hint="eastAsia"/>
          <w:lang w:eastAsia="ko-KR"/>
        </w:rPr>
        <w:t>.</w:t>
      </w:r>
    </w:p>
    <w:p w:rsidR="007663FF" w:rsidRDefault="007663FF" w:rsidP="00404A17">
      <w:pPr>
        <w:pStyle w:val="B2"/>
        <w:numPr>
          <w:ilvl w:val="2"/>
          <w:numId w:val="36"/>
        </w:numPr>
        <w:jc w:val="both"/>
        <w:rPr>
          <w:ins w:id="13" w:author="Huawei" w:date="2016-11-04T17:18:00Z"/>
          <w:rFonts w:eastAsiaTheme="minorEastAsia"/>
          <w:lang w:eastAsia="zh-CN"/>
        </w:rPr>
      </w:pPr>
      <w:ins w:id="14" w:author="Huawei" w:date="2016-11-04T17:18:00Z">
        <w:r>
          <w:rPr>
            <w:rFonts w:eastAsiaTheme="minorEastAsia" w:hint="eastAsia"/>
            <w:lang w:eastAsia="zh-CN"/>
          </w:rPr>
          <w:t>For TDD configuration 0-6,</w:t>
        </w:r>
      </w:ins>
    </w:p>
    <w:p w:rsidR="007663FF" w:rsidRDefault="007663FF" w:rsidP="00404A17">
      <w:pPr>
        <w:pStyle w:val="B2"/>
        <w:numPr>
          <w:ilvl w:val="3"/>
          <w:numId w:val="36"/>
        </w:numPr>
        <w:jc w:val="both"/>
        <w:rPr>
          <w:ins w:id="15" w:author="Huawei" w:date="2016-11-04T17:19:00Z"/>
          <w:rFonts w:eastAsiaTheme="minorEastAsia"/>
          <w:lang w:eastAsia="zh-CN"/>
        </w:rPr>
      </w:pPr>
      <w:ins w:id="16" w:author="Huawei" w:date="2016-11-04T17:19:00Z">
        <w:r>
          <w:rPr>
            <w:rFonts w:eastAsiaTheme="minorEastAsia" w:hint="eastAsia"/>
            <w:lang w:eastAsia="zh-CN"/>
          </w:rPr>
          <w:t xml:space="preserve">If the MSB of </w:t>
        </w:r>
        <w:r>
          <w:rPr>
            <w:rFonts w:eastAsiaTheme="minorEastAsia"/>
            <w:lang w:eastAsia="zh-CN"/>
          </w:rPr>
          <w:t>“</w:t>
        </w:r>
        <w:r>
          <w:rPr>
            <w:rFonts w:eastAsiaTheme="minorEastAsia" w:hint="eastAsia"/>
            <w:lang w:eastAsia="zh-CN"/>
          </w:rPr>
          <w:t>SL index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the configured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grant (described in [8]) is set to 1, </w:t>
        </w:r>
      </w:ins>
      <w:ins w:id="17" w:author="Huawei" w:date="2016-11-04T17:19:00Z">
        <w:r w:rsidR="00E600B0" w:rsidRPr="00E600B0">
          <w:rPr>
            <w:position w:val="-10"/>
          </w:rPr>
          <w:object w:dxaOrig="380" w:dyaOrig="300">
            <v:shape id="_x0000_i1033" type="#_x0000_t75" style="width:16pt;height:13.2pt" o:ole="">
              <v:imagedata r:id="rId22" o:title=""/>
            </v:shape>
            <o:OLEObject Type="Embed" ProgID="Equation.3" ShapeID="_x0000_i1033" DrawAspect="Content" ObjectID="_1539783727" r:id="rId23"/>
          </w:object>
        </w:r>
      </w:ins>
      <w:ins w:id="18" w:author="Huawei" w:date="2016-11-04T17:19:00Z">
        <w:r>
          <w:rPr>
            <w:rFonts w:eastAsiaTheme="minorEastAsia" w:hint="eastAsia"/>
            <w:lang w:eastAsia="zh-CN"/>
          </w:rPr>
          <w:t xml:space="preserve"> </w:t>
        </w:r>
        <w:r w:rsidRPr="00E068F3">
          <w:rPr>
            <w:rFonts w:eastAsia="Malgun Gothic" w:hint="eastAsia"/>
            <w:lang w:eastAsia="ko-KR"/>
          </w:rPr>
          <w:t>is the smallest integer wh</w:t>
        </w:r>
        <w:r>
          <w:rPr>
            <w:rFonts w:eastAsia="Malgun Gothic" w:hint="eastAsia"/>
            <w:lang w:eastAsia="ko-KR"/>
          </w:rPr>
          <w:t xml:space="preserve">ich is larger than or equal to </w:t>
        </w:r>
        <w:r w:rsidRPr="00D451A7">
          <w:rPr>
            <w:rFonts w:eastAsiaTheme="minorEastAsia" w:hint="eastAsia"/>
            <w:i/>
            <w:lang w:eastAsia="zh-CN"/>
          </w:rPr>
          <w:t>k</w:t>
        </w:r>
        <w:r w:rsidRPr="00887887">
          <w:rPr>
            <w:rFonts w:eastAsiaTheme="minorEastAsia" w:hint="eastAsia"/>
            <w:i/>
            <w:vertAlign w:val="subscript"/>
            <w:lang w:eastAsia="zh-CN"/>
          </w:rPr>
          <w:t>1</w:t>
        </w:r>
        <w:r w:rsidRPr="00E068F3">
          <w:rPr>
            <w:rFonts w:eastAsia="Malgun Gothic" w:hint="eastAsia"/>
            <w:lang w:eastAsia="ko-KR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(given in Table 14.2.1-1) </w:t>
        </w:r>
        <w:r w:rsidRPr="00E068F3">
          <w:rPr>
            <w:rFonts w:eastAsia="Malgun Gothic" w:hint="eastAsia"/>
            <w:lang w:eastAsia="ko-KR"/>
          </w:rPr>
          <w:t xml:space="preserve">and </w:t>
        </w:r>
        <w:r w:rsidRPr="00E068F3">
          <w:rPr>
            <w:rFonts w:eastAsia="Malgun Gothic"/>
            <w:lang w:eastAsia="ko-KR"/>
          </w:rPr>
          <w:t>fulfils</w:t>
        </w:r>
        <w:r w:rsidRPr="00E068F3">
          <w:rPr>
            <w:rFonts w:eastAsia="Malgun Gothic" w:hint="eastAsia"/>
            <w:lang w:eastAsia="ko-KR"/>
          </w:rPr>
          <w:t xml:space="preserve"> the condition that </w:t>
        </w:r>
        <w:proofErr w:type="spellStart"/>
        <w:r w:rsidRPr="00E068F3">
          <w:rPr>
            <w:rFonts w:eastAsia="Malgun Gothic" w:hint="eastAsia"/>
            <w:lang w:eastAsia="ko-KR"/>
          </w:rPr>
          <w:t>subframe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9" w:author="Huawei" w:date="2016-11-04T17:19:00Z">
        <w:r w:rsidR="00E600B0" w:rsidRPr="00E600B0">
          <w:rPr>
            <w:position w:val="-10"/>
          </w:rPr>
          <w:object w:dxaOrig="660" w:dyaOrig="300">
            <v:shape id="_x0000_i1034" type="#_x0000_t75" style="width:28.4pt;height:13.2pt" o:ole="">
              <v:imagedata r:id="rId24" o:title=""/>
            </v:shape>
            <o:OLEObject Type="Embed" ProgID="Equation.3" ShapeID="_x0000_i1034" DrawAspect="Content" ObjectID="_1539783728" r:id="rId25"/>
          </w:object>
        </w:r>
      </w:ins>
      <w:ins w:id="20" w:author="Huawei" w:date="2016-11-04T17:19:00Z">
        <w:r>
          <w:rPr>
            <w:rFonts w:eastAsiaTheme="minorEastAsia" w:hint="eastAsia"/>
            <w:lang w:eastAsia="zh-CN"/>
          </w:rPr>
          <w:t xml:space="preserve"> </w:t>
        </w:r>
        <w:r w:rsidRPr="00E068F3">
          <w:rPr>
            <w:rFonts w:eastAsia="Malgun Gothic" w:hint="eastAsia"/>
            <w:lang w:eastAsia="ko-KR"/>
          </w:rPr>
          <w:t>is included in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1" w:author="Huawei" w:date="2016-11-04T17:19:00Z">
        <w:r w:rsidR="00E600B0" w:rsidRPr="00E600B0">
          <w:rPr>
            <w:position w:val="-10"/>
          </w:rPr>
          <w:object w:dxaOrig="1219" w:dyaOrig="340">
            <v:shape id="_x0000_i1035" type="#_x0000_t75" style="width:60.8pt;height:17.6pt" o:ole="">
              <v:imagedata r:id="rId26" o:title=""/>
            </v:shape>
            <o:OLEObject Type="Embed" ProgID="Equation.3" ShapeID="_x0000_i1035" DrawAspect="Content" ObjectID="_1539783729" r:id="rId27"/>
          </w:object>
        </w:r>
      </w:ins>
      <w:ins w:id="22" w:author="Huawei" w:date="2016-11-04T17:19:00Z">
        <w:r>
          <w:rPr>
            <w:rFonts w:eastAsiaTheme="minorEastAsia" w:hint="eastAsia"/>
            <w:lang w:eastAsia="zh-CN"/>
          </w:rPr>
          <w:t xml:space="preserve"> which is determined by </w:t>
        </w:r>
        <w:proofErr w:type="spellStart"/>
        <w:r>
          <w:rPr>
            <w:rFonts w:eastAsiaTheme="minorEastAsia" w:hint="eastAsia"/>
            <w:lang w:eastAsia="zh-CN"/>
          </w:rPr>
          <w:t>subclause</w:t>
        </w:r>
        <w:proofErr w:type="spellEnd"/>
        <w:r>
          <w:rPr>
            <w:rFonts w:eastAsiaTheme="minorEastAsia" w:hint="eastAsia"/>
            <w:lang w:eastAsia="zh-CN"/>
          </w:rPr>
          <w:t xml:space="preserve"> 14.1.5.</w:t>
        </w:r>
      </w:ins>
    </w:p>
    <w:p w:rsidR="007663FF" w:rsidRPr="00D451A7" w:rsidRDefault="007663FF" w:rsidP="00404A17">
      <w:pPr>
        <w:pStyle w:val="B2"/>
        <w:numPr>
          <w:ilvl w:val="3"/>
          <w:numId w:val="36"/>
        </w:numPr>
        <w:jc w:val="both"/>
        <w:rPr>
          <w:ins w:id="23" w:author="Huawei" w:date="2016-11-04T17:19:00Z"/>
          <w:rFonts w:eastAsiaTheme="minorEastAsia"/>
          <w:lang w:eastAsia="zh-CN"/>
        </w:rPr>
      </w:pPr>
      <w:ins w:id="24" w:author="Huawei" w:date="2016-11-04T17:19:00Z">
        <w:r>
          <w:rPr>
            <w:rFonts w:eastAsiaTheme="minorEastAsia" w:hint="eastAsia"/>
            <w:lang w:eastAsia="zh-CN"/>
          </w:rPr>
          <w:t xml:space="preserve">If the LSB of </w:t>
        </w:r>
        <w:r>
          <w:rPr>
            <w:rFonts w:eastAsiaTheme="minorEastAsia"/>
            <w:lang w:eastAsia="zh-CN"/>
          </w:rPr>
          <w:t>“</w:t>
        </w:r>
        <w:r>
          <w:rPr>
            <w:rFonts w:eastAsiaTheme="minorEastAsia" w:hint="eastAsia"/>
            <w:lang w:eastAsia="zh-CN"/>
          </w:rPr>
          <w:t>SL index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the configured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grant (described in [8]) is set to 1, </w:t>
        </w:r>
      </w:ins>
      <w:ins w:id="25" w:author="Huawei" w:date="2016-11-04T17:19:00Z">
        <w:r w:rsidR="00E600B0" w:rsidRPr="00E600B0">
          <w:rPr>
            <w:position w:val="-10"/>
          </w:rPr>
          <w:object w:dxaOrig="380" w:dyaOrig="300">
            <v:shape id="_x0000_i1036" type="#_x0000_t75" style="width:16pt;height:13.2pt" o:ole="">
              <v:imagedata r:id="rId28" o:title=""/>
            </v:shape>
            <o:OLEObject Type="Embed" ProgID="Equation.3" ShapeID="_x0000_i1036" DrawAspect="Content" ObjectID="_1539783730" r:id="rId29"/>
          </w:object>
        </w:r>
      </w:ins>
      <w:ins w:id="26" w:author="Huawei" w:date="2016-11-04T17:19:00Z">
        <w:r>
          <w:rPr>
            <w:rFonts w:eastAsiaTheme="minorEastAsia" w:hint="eastAsia"/>
            <w:lang w:eastAsia="zh-CN"/>
          </w:rPr>
          <w:t xml:space="preserve"> </w:t>
        </w:r>
        <w:r w:rsidRPr="00E068F3">
          <w:rPr>
            <w:rFonts w:eastAsia="Malgun Gothic" w:hint="eastAsia"/>
            <w:lang w:eastAsia="ko-KR"/>
          </w:rPr>
          <w:t>is the smallest integer wh</w:t>
        </w:r>
        <w:r>
          <w:rPr>
            <w:rFonts w:eastAsia="Malgun Gothic" w:hint="eastAsia"/>
            <w:lang w:eastAsia="ko-KR"/>
          </w:rPr>
          <w:t xml:space="preserve">ich is larger than or equal to </w:t>
        </w:r>
        <w:r w:rsidRPr="00D451A7">
          <w:rPr>
            <w:rFonts w:eastAsiaTheme="minorEastAsia" w:hint="eastAsia"/>
            <w:i/>
            <w:lang w:eastAsia="zh-CN"/>
          </w:rPr>
          <w:t>k</w:t>
        </w:r>
        <w:r w:rsidRPr="00887887">
          <w:rPr>
            <w:rFonts w:eastAsiaTheme="minorEastAsia" w:hint="eastAsia"/>
            <w:i/>
            <w:vertAlign w:val="subscript"/>
            <w:lang w:eastAsia="zh-CN"/>
          </w:rPr>
          <w:t>2</w:t>
        </w:r>
        <w:r w:rsidRPr="00E068F3">
          <w:rPr>
            <w:rFonts w:eastAsia="Malgun Gothic" w:hint="eastAsia"/>
            <w:lang w:eastAsia="ko-KR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(given in Table 14.2.1-1) </w:t>
        </w:r>
        <w:r w:rsidRPr="00E068F3">
          <w:rPr>
            <w:rFonts w:eastAsia="Malgun Gothic" w:hint="eastAsia"/>
            <w:lang w:eastAsia="ko-KR"/>
          </w:rPr>
          <w:t xml:space="preserve">and </w:t>
        </w:r>
        <w:r w:rsidRPr="00E068F3">
          <w:rPr>
            <w:rFonts w:eastAsia="Malgun Gothic"/>
            <w:lang w:eastAsia="ko-KR"/>
          </w:rPr>
          <w:t>fulfils</w:t>
        </w:r>
        <w:r w:rsidRPr="00E068F3">
          <w:rPr>
            <w:rFonts w:eastAsia="Malgun Gothic" w:hint="eastAsia"/>
            <w:lang w:eastAsia="ko-KR"/>
          </w:rPr>
          <w:t xml:space="preserve"> the condition that </w:t>
        </w:r>
        <w:proofErr w:type="spellStart"/>
        <w:r w:rsidRPr="00E068F3">
          <w:rPr>
            <w:rFonts w:eastAsia="Malgun Gothic" w:hint="eastAsia"/>
            <w:lang w:eastAsia="ko-KR"/>
          </w:rPr>
          <w:t>subframe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27" w:author="Huawei" w:date="2016-11-04T17:19:00Z">
        <w:r w:rsidR="00E600B0" w:rsidRPr="00E600B0">
          <w:rPr>
            <w:position w:val="-10"/>
          </w:rPr>
          <w:object w:dxaOrig="660" w:dyaOrig="300">
            <v:shape id="_x0000_i1037" type="#_x0000_t75" style="width:28.4pt;height:13.2pt" o:ole="">
              <v:imagedata r:id="rId30" o:title=""/>
            </v:shape>
            <o:OLEObject Type="Embed" ProgID="Equation.3" ShapeID="_x0000_i1037" DrawAspect="Content" ObjectID="_1539783731" r:id="rId31"/>
          </w:object>
        </w:r>
      </w:ins>
      <w:ins w:id="28" w:author="Huawei" w:date="2016-11-04T17:19:00Z">
        <w:r>
          <w:rPr>
            <w:rFonts w:eastAsiaTheme="minorEastAsia" w:hint="eastAsia"/>
            <w:lang w:eastAsia="zh-CN"/>
          </w:rPr>
          <w:t xml:space="preserve"> </w:t>
        </w:r>
        <w:r w:rsidRPr="00E068F3">
          <w:rPr>
            <w:rFonts w:eastAsia="Malgun Gothic" w:hint="eastAsia"/>
            <w:lang w:eastAsia="ko-KR"/>
          </w:rPr>
          <w:t>is included in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9" w:author="Huawei" w:date="2016-11-04T17:19:00Z">
        <w:r w:rsidR="00E600B0" w:rsidRPr="00E600B0">
          <w:rPr>
            <w:position w:val="-10"/>
          </w:rPr>
          <w:object w:dxaOrig="1219" w:dyaOrig="340">
            <v:shape id="_x0000_i1038" type="#_x0000_t75" style="width:60.8pt;height:17.6pt" o:ole="">
              <v:imagedata r:id="rId32" o:title=""/>
            </v:shape>
            <o:OLEObject Type="Embed" ProgID="Equation.3" ShapeID="_x0000_i1038" DrawAspect="Content" ObjectID="_1539783732" r:id="rId33"/>
          </w:object>
        </w:r>
      </w:ins>
      <w:ins w:id="30" w:author="Huawei" w:date="2016-11-04T17:19:00Z">
        <w:r>
          <w:rPr>
            <w:rFonts w:eastAsiaTheme="minorEastAsia" w:hint="eastAsia"/>
            <w:lang w:eastAsia="zh-CN"/>
          </w:rPr>
          <w:t xml:space="preserve"> which is determined by </w:t>
        </w:r>
        <w:proofErr w:type="spellStart"/>
        <w:r>
          <w:rPr>
            <w:rFonts w:eastAsiaTheme="minorEastAsia" w:hint="eastAsia"/>
            <w:lang w:eastAsia="zh-CN"/>
          </w:rPr>
          <w:t>subclause</w:t>
        </w:r>
        <w:proofErr w:type="spellEnd"/>
        <w:r>
          <w:rPr>
            <w:rFonts w:eastAsiaTheme="minorEastAsia" w:hint="eastAsia"/>
            <w:lang w:eastAsia="zh-CN"/>
          </w:rPr>
          <w:t xml:space="preserve"> 14.1.5.</w:t>
        </w:r>
      </w:ins>
    </w:p>
    <w:p w:rsidR="007663FF" w:rsidRPr="007663FF" w:rsidRDefault="007663FF" w:rsidP="00404A17">
      <w:pPr>
        <w:pStyle w:val="B2"/>
        <w:numPr>
          <w:ilvl w:val="3"/>
          <w:numId w:val="36"/>
        </w:numPr>
        <w:jc w:val="both"/>
        <w:rPr>
          <w:ins w:id="31" w:author="Lu Zhenwei" w:date="2016-11-04T14:54:00Z"/>
          <w:rFonts w:eastAsiaTheme="minorEastAsia"/>
          <w:lang w:eastAsia="zh-CN"/>
        </w:rPr>
      </w:pPr>
      <w:ins w:id="32" w:author="Huawei" w:date="2016-11-04T17:19:00Z">
        <w:r>
          <w:rPr>
            <w:rFonts w:eastAsiaTheme="minorEastAsia" w:hint="eastAsia"/>
            <w:lang w:eastAsia="zh-CN"/>
          </w:rPr>
          <w:t xml:space="preserve">For TDD configuration 0, if the MSB and LSB of </w:t>
        </w:r>
        <w:r>
          <w:rPr>
            <w:rFonts w:eastAsiaTheme="minorEastAsia"/>
            <w:lang w:eastAsia="zh-CN"/>
          </w:rPr>
          <w:t>“</w:t>
        </w:r>
        <w:r>
          <w:rPr>
            <w:rFonts w:eastAsiaTheme="minorEastAsia" w:hint="eastAsia"/>
            <w:lang w:eastAsia="zh-CN"/>
          </w:rPr>
          <w:t>SL index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the configured </w:t>
        </w:r>
        <w:proofErr w:type="spellStart"/>
        <w:r>
          <w:rPr>
            <w:rFonts w:eastAsiaTheme="minorEastAsia" w:hint="eastAsia"/>
            <w:lang w:eastAsia="zh-CN"/>
          </w:rPr>
          <w:t>sidelink</w:t>
        </w:r>
        <w:proofErr w:type="spellEnd"/>
        <w:r>
          <w:rPr>
            <w:rFonts w:eastAsiaTheme="minorEastAsia" w:hint="eastAsia"/>
            <w:lang w:eastAsia="zh-CN"/>
          </w:rPr>
          <w:t xml:space="preserve"> grant (described in [8]) are both set to 1,</w:t>
        </w:r>
        <w:r w:rsidRPr="00FC48F9">
          <w:t xml:space="preserve"> </w:t>
        </w:r>
      </w:ins>
      <w:ins w:id="33" w:author="Huawei" w:date="2016-11-04T17:19:00Z">
        <w:r w:rsidR="00E600B0" w:rsidRPr="00E600B0">
          <w:rPr>
            <w:position w:val="-10"/>
          </w:rPr>
          <w:object w:dxaOrig="380" w:dyaOrig="300">
            <v:shape id="_x0000_i1039" type="#_x0000_t75" style="width:16pt;height:13.2pt" o:ole="">
              <v:imagedata r:id="rId34" o:title=""/>
            </v:shape>
            <o:OLEObject Type="Embed" ProgID="Equation.3" ShapeID="_x0000_i1039" DrawAspect="Content" ObjectID="_1539783733" r:id="rId35"/>
          </w:object>
        </w:r>
      </w:ins>
      <w:ins w:id="34" w:author="Huawei" w:date="2016-11-04T17:19:00Z">
        <w:r w:rsidRPr="00FC48F9">
          <w:rPr>
            <w:rFonts w:eastAsia="Malgun Gothic" w:hint="eastAsia"/>
            <w:lang w:eastAsia="ko-KR"/>
          </w:rPr>
          <w:t xml:space="preserve"> </w:t>
        </w:r>
        <w:r w:rsidRPr="00E068F3">
          <w:rPr>
            <w:rFonts w:eastAsia="Malgun Gothic" w:hint="eastAsia"/>
            <w:lang w:eastAsia="ko-KR"/>
          </w:rPr>
          <w:t>is the smallest integer wh</w:t>
        </w:r>
        <w:r>
          <w:rPr>
            <w:rFonts w:eastAsia="Malgun Gothic" w:hint="eastAsia"/>
            <w:lang w:eastAsia="ko-KR"/>
          </w:rPr>
          <w:t xml:space="preserve">ich is larger than or equal to </w:t>
        </w:r>
        <w:r w:rsidRPr="00D451A7">
          <w:rPr>
            <w:rFonts w:eastAsiaTheme="minorEastAsia" w:hint="eastAsia"/>
            <w:i/>
            <w:lang w:eastAsia="zh-CN"/>
          </w:rPr>
          <w:t>k</w:t>
        </w:r>
        <w:r w:rsidRPr="00887887">
          <w:rPr>
            <w:rFonts w:eastAsiaTheme="minorEastAsia" w:hint="eastAsia"/>
            <w:i/>
            <w:vertAlign w:val="subscript"/>
            <w:lang w:eastAsia="zh-CN"/>
          </w:rPr>
          <w:t>3</w:t>
        </w:r>
        <w:r w:rsidRPr="00E068F3">
          <w:rPr>
            <w:rFonts w:eastAsia="Malgun Gothic" w:hint="eastAsia"/>
            <w:lang w:eastAsia="ko-KR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(given in Table 14.2.1-1) </w:t>
        </w:r>
        <w:r w:rsidRPr="00E068F3">
          <w:rPr>
            <w:rFonts w:eastAsia="Malgun Gothic" w:hint="eastAsia"/>
            <w:lang w:eastAsia="ko-KR"/>
          </w:rPr>
          <w:t xml:space="preserve">and </w:t>
        </w:r>
        <w:r w:rsidRPr="00E068F3">
          <w:rPr>
            <w:rFonts w:eastAsia="Malgun Gothic"/>
            <w:lang w:eastAsia="ko-KR"/>
          </w:rPr>
          <w:t>fulfils</w:t>
        </w:r>
        <w:r w:rsidRPr="00E068F3">
          <w:rPr>
            <w:rFonts w:eastAsia="Malgun Gothic" w:hint="eastAsia"/>
            <w:lang w:eastAsia="ko-KR"/>
          </w:rPr>
          <w:t xml:space="preserve"> the condition that </w:t>
        </w:r>
        <w:proofErr w:type="spellStart"/>
        <w:r w:rsidRPr="00E068F3">
          <w:rPr>
            <w:rFonts w:eastAsia="Malgun Gothic" w:hint="eastAsia"/>
            <w:lang w:eastAsia="ko-KR"/>
          </w:rPr>
          <w:t>subframe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35" w:author="Huawei" w:date="2016-11-04T17:19:00Z">
        <w:r w:rsidR="00E600B0" w:rsidRPr="00E600B0">
          <w:rPr>
            <w:position w:val="-10"/>
          </w:rPr>
          <w:object w:dxaOrig="660" w:dyaOrig="300">
            <v:shape id="_x0000_i1040" type="#_x0000_t75" style="width:28.4pt;height:13.2pt" o:ole="">
              <v:imagedata r:id="rId36" o:title=""/>
            </v:shape>
            <o:OLEObject Type="Embed" ProgID="Equation.3" ShapeID="_x0000_i1040" DrawAspect="Content" ObjectID="_1539783734" r:id="rId37"/>
          </w:object>
        </w:r>
      </w:ins>
      <w:ins w:id="36" w:author="Huawei" w:date="2016-11-04T17:19:00Z">
        <w:r>
          <w:rPr>
            <w:rFonts w:eastAsiaTheme="minorEastAsia" w:hint="eastAsia"/>
            <w:lang w:eastAsia="zh-CN"/>
          </w:rPr>
          <w:t xml:space="preserve"> </w:t>
        </w:r>
        <w:r w:rsidRPr="00E068F3">
          <w:rPr>
            <w:rFonts w:eastAsia="Malgun Gothic" w:hint="eastAsia"/>
            <w:lang w:eastAsia="ko-KR"/>
          </w:rPr>
          <w:t>is included in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7" w:author="Huawei" w:date="2016-11-04T17:19:00Z">
        <w:r w:rsidR="00E600B0" w:rsidRPr="00E600B0">
          <w:rPr>
            <w:position w:val="-10"/>
          </w:rPr>
          <w:object w:dxaOrig="1219" w:dyaOrig="340">
            <v:shape id="_x0000_i1041" type="#_x0000_t75" style="width:60.8pt;height:17.6pt" o:ole="">
              <v:imagedata r:id="rId38" o:title=""/>
            </v:shape>
            <o:OLEObject Type="Embed" ProgID="Equation.3" ShapeID="_x0000_i1041" DrawAspect="Content" ObjectID="_1539783735" r:id="rId39"/>
          </w:object>
        </w:r>
      </w:ins>
      <w:ins w:id="38" w:author="Huawei" w:date="2016-11-04T17:19:00Z">
        <w:r w:rsidRPr="00FC48F9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 which is determined by </w:t>
        </w:r>
        <w:proofErr w:type="spellStart"/>
        <w:r>
          <w:rPr>
            <w:rFonts w:eastAsiaTheme="minorEastAsia" w:hint="eastAsia"/>
            <w:lang w:eastAsia="zh-CN"/>
          </w:rPr>
          <w:t>subclause</w:t>
        </w:r>
        <w:proofErr w:type="spellEnd"/>
        <w:r>
          <w:rPr>
            <w:rFonts w:eastAsiaTheme="minorEastAsia" w:hint="eastAsia"/>
            <w:lang w:eastAsia="zh-CN"/>
          </w:rPr>
          <w:t xml:space="preserve"> 14.1.5.</w:t>
        </w:r>
      </w:ins>
    </w:p>
    <w:p w:rsidR="007B3E41" w:rsidRPr="007B3E41" w:rsidRDefault="007B3E41" w:rsidP="00404A17">
      <w:pPr>
        <w:pStyle w:val="B2"/>
        <w:jc w:val="both"/>
        <w:rPr>
          <w:rFonts w:eastAsiaTheme="minorEastAsia"/>
          <w:lang w:val="en-GB"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If “</w:t>
      </w:r>
      <w:r w:rsidRPr="0055550E">
        <w:rPr>
          <w:rFonts w:eastAsia="Malgun Gothic"/>
          <w:lang w:eastAsia="ko-KR"/>
        </w:rPr>
        <w:t>Time gap between initial transmission and retransmission"</w:t>
      </w:r>
      <w:r>
        <w:rPr>
          <w:rFonts w:eastAsia="Malgun Gothic" w:hint="eastAsia"/>
          <w:lang w:eastAsia="ko-KR"/>
        </w:rPr>
        <w:t xml:space="preserve"> in the configured </w:t>
      </w:r>
      <w:proofErr w:type="spellStart"/>
      <w:r>
        <w:rPr>
          <w:rFonts w:eastAsia="Malgun Gothic" w:hint="eastAsia"/>
          <w:lang w:eastAsia="ko-KR"/>
        </w:rPr>
        <w:t>sidelink</w:t>
      </w:r>
      <w:proofErr w:type="spellEnd"/>
      <w:r>
        <w:rPr>
          <w:rFonts w:eastAsia="Malgun Gothic" w:hint="eastAsia"/>
          <w:lang w:eastAsia="ko-KR"/>
        </w:rPr>
        <w:t xml:space="preserve"> grant (described in [8]) is not equal to zero, another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PSCCH is in the PSCCH resource </w:t>
      </w:r>
      <w:r w:rsidRPr="00FF3A44">
        <w:rPr>
          <w:position w:val="-12"/>
        </w:rPr>
        <w:object w:dxaOrig="560" w:dyaOrig="360">
          <v:shape id="_x0000_i1042" type="#_x0000_t75" style="width:24pt;height:16pt" o:ole="">
            <v:imagedata r:id="rId40" o:title=""/>
          </v:shape>
          <o:OLEObject Type="Embed" ProgID="Equation.3" ShapeID="_x0000_i1042" DrawAspect="Content" ObjectID="_1539783736" r:id="rId41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F55A00">
        <w:rPr>
          <w:position w:val="-16"/>
        </w:rPr>
        <w:object w:dxaOrig="940" w:dyaOrig="420">
          <v:shape id="_x0000_i1043" type="#_x0000_t75" style="width:40.8pt;height:18.8pt" o:ole="">
            <v:imagedata r:id="rId42" o:title=""/>
          </v:shape>
          <o:OLEObject Type="Embed" ProgID="Equation.3" ShapeID="_x0000_i1043" DrawAspect="Content" ObjectID="_1539783737" r:id="rId43"/>
        </w:object>
      </w:r>
      <w:r w:rsidRPr="000D03D1">
        <w:rPr>
          <w:rFonts w:eastAsia="Malgun Gothic" w:hint="eastAsia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where </w:t>
      </w:r>
      <w:r w:rsidR="00EC2473" w:rsidRPr="00EC2473">
        <w:rPr>
          <w:position w:val="-14"/>
        </w:rPr>
        <w:pict>
          <v:shape id="_x0000_i1044" type="#_x0000_t75" style="width:28pt;height:19.2pt">
            <v:imagedata r:id="rId44" o:title=""/>
          </v:shape>
        </w:pict>
      </w:r>
      <w:r w:rsidRPr="0077782F">
        <w:rPr>
          <w:rFonts w:eastAsia="Malgun Gothic" w:hint="eastAsia"/>
          <w:lang w:eastAsia="ko-KR"/>
        </w:rPr>
        <w:t xml:space="preserve"> is the value indicated by </w:t>
      </w:r>
      <w:r w:rsidRPr="0077782F">
        <w:rPr>
          <w:rFonts w:eastAsia="Malgun Gothic"/>
          <w:lang w:eastAsia="ko-KR"/>
        </w:rPr>
        <w:t xml:space="preserve">"Time gap between initial transmission and retransmission" </w:t>
      </w:r>
      <w:r w:rsidRPr="0077782F">
        <w:rPr>
          <w:rFonts w:eastAsia="Malgun Gothic" w:hint="eastAsia"/>
          <w:lang w:eastAsia="ko-KR"/>
        </w:rPr>
        <w:t xml:space="preserve">field </w:t>
      </w:r>
      <w:r>
        <w:rPr>
          <w:rFonts w:eastAsia="Malgun Gothic" w:hint="eastAsia"/>
          <w:lang w:eastAsia="ko-KR"/>
        </w:rPr>
        <w:t xml:space="preserve">in </w:t>
      </w:r>
      <w:r w:rsidRPr="0077782F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 xml:space="preserve">configured </w:t>
      </w:r>
      <w:proofErr w:type="spellStart"/>
      <w:r>
        <w:rPr>
          <w:rFonts w:eastAsia="Malgun Gothic" w:hint="eastAsia"/>
          <w:lang w:eastAsia="ko-KR"/>
        </w:rPr>
        <w:t>sidelink</w:t>
      </w:r>
      <w:proofErr w:type="spellEnd"/>
      <w:r>
        <w:rPr>
          <w:rFonts w:eastAsia="Malgun Gothic" w:hint="eastAsia"/>
          <w:lang w:eastAsia="ko-KR"/>
        </w:rPr>
        <w:t xml:space="preserve"> grant. </w:t>
      </w:r>
      <w:r w:rsidRPr="00FF3A44">
        <w:rPr>
          <w:position w:val="-12"/>
        </w:rPr>
        <w:object w:dxaOrig="560" w:dyaOrig="360">
          <v:shape id="_x0000_i1045" type="#_x0000_t75" style="width:24pt;height:16pt" o:ole="">
            <v:imagedata r:id="rId40" o:title=""/>
          </v:shape>
          <o:OLEObject Type="Embed" ProgID="Equation.3" ShapeID="_x0000_i1045" DrawAspect="Content" ObjectID="_1539783738" r:id="rId45"/>
        </w:object>
      </w:r>
      <w:r w:rsidRPr="00E068F3">
        <w:rPr>
          <w:rFonts w:eastAsia="Malgun Gothic" w:hint="eastAsia"/>
          <w:lang w:eastAsia="ko-KR"/>
        </w:rPr>
        <w:t xml:space="preserve"> </w:t>
      </w:r>
      <w:proofErr w:type="gramStart"/>
      <w:r w:rsidRPr="00E068F3">
        <w:rPr>
          <w:rFonts w:eastAsia="Malgun Gothic" w:hint="eastAsia"/>
          <w:lang w:eastAsia="ko-KR"/>
        </w:rPr>
        <w:t>corresponds</w:t>
      </w:r>
      <w:proofErr w:type="gramEnd"/>
      <w:r w:rsidRPr="00E068F3">
        <w:rPr>
          <w:rFonts w:eastAsia="Malgun Gothic" w:hint="eastAsia"/>
          <w:lang w:eastAsia="ko-KR"/>
        </w:rPr>
        <w:t xml:space="preserve"> to the value </w:t>
      </w:r>
      <w:r w:rsidRPr="00452E71">
        <w:rPr>
          <w:position w:val="-12"/>
        </w:rPr>
        <w:object w:dxaOrig="620" w:dyaOrig="380">
          <v:shape id="_x0000_i1046" type="#_x0000_t75" style="width:31.6pt;height:19.2pt" o:ole="">
            <v:imagedata r:id="rId46" o:title=""/>
          </v:shape>
          <o:OLEObject Type="Embed" ProgID="Equation.3" ShapeID="_x0000_i1046" DrawAspect="Content" ObjectID="_1539783739" r:id="rId47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determined by the procedure </w:t>
      </w:r>
      <w:r w:rsidRPr="000D03D1">
        <w:rPr>
          <w:rFonts w:eastAsia="Malgun Gothic"/>
          <w:lang w:eastAsia="ko-KR"/>
        </w:rPr>
        <w:t xml:space="preserve">in </w:t>
      </w:r>
      <w:proofErr w:type="spellStart"/>
      <w:r w:rsidRPr="000D03D1">
        <w:rPr>
          <w:rFonts w:eastAsia="Malgun Gothic"/>
          <w:lang w:eastAsia="ko-KR"/>
        </w:rPr>
        <w:t>subclause</w:t>
      </w:r>
      <w:proofErr w:type="spellEnd"/>
      <w:r w:rsidRPr="000D03D1">
        <w:rPr>
          <w:rFonts w:eastAsia="Malgun Gothic"/>
          <w:lang w:eastAsia="ko-KR"/>
        </w:rPr>
        <w:t xml:space="preserve"> 14.1.1.4</w:t>
      </w:r>
      <w:r>
        <w:rPr>
          <w:rFonts w:eastAsia="Malgun Gothic" w:hint="eastAsia"/>
          <w:lang w:eastAsia="ko-KR"/>
        </w:rPr>
        <w:t>C</w:t>
      </w:r>
      <w:r w:rsidRPr="00E068F3">
        <w:rPr>
          <w:rFonts w:eastAsia="Malgun Gothic" w:hint="eastAsia"/>
          <w:lang w:eastAsia="ko-KR"/>
        </w:rPr>
        <w:t xml:space="preserve"> with the RIV set to the value indicated by </w:t>
      </w:r>
      <w:r w:rsidRPr="0034704F">
        <w:t>"</w:t>
      </w:r>
      <w:r w:rsidRPr="0008298F">
        <w:t>Frequency resource location of the initial transmission and retransmission</w:t>
      </w:r>
      <w:r w:rsidRPr="0034704F">
        <w:t>"</w:t>
      </w:r>
      <w:r w:rsidRPr="0008298F">
        <w:t xml:space="preserve"> </w:t>
      </w:r>
      <w:r w:rsidRPr="00582810">
        <w:rPr>
          <w:rFonts w:eastAsia="Malgun Gothic" w:hint="eastAsia"/>
          <w:lang w:eastAsia="ko-KR"/>
        </w:rPr>
        <w:t>field</w:t>
      </w:r>
      <w:r>
        <w:rPr>
          <w:rFonts w:eastAsia="Malgun Gothic" w:hint="eastAsia"/>
          <w:lang w:eastAsia="ko-KR"/>
        </w:rPr>
        <w:t xml:space="preserve"> in the configured </w:t>
      </w:r>
      <w:proofErr w:type="spellStart"/>
      <w:r>
        <w:rPr>
          <w:rFonts w:eastAsia="Malgun Gothic" w:hint="eastAsia"/>
          <w:lang w:eastAsia="ko-KR"/>
        </w:rPr>
        <w:t>sidelink</w:t>
      </w:r>
      <w:proofErr w:type="spellEnd"/>
      <w:r>
        <w:rPr>
          <w:rFonts w:eastAsia="Malgun Gothic" w:hint="eastAsia"/>
          <w:lang w:eastAsia="ko-KR"/>
        </w:rPr>
        <w:t xml:space="preserve"> grant</w:t>
      </w:r>
      <w:r w:rsidR="00B3608A">
        <w:rPr>
          <w:rFonts w:eastAsiaTheme="minorEastAsia" w:hint="eastAsia"/>
          <w:lang w:eastAsia="zh-CN"/>
        </w:rPr>
        <w:t>.</w:t>
      </w:r>
    </w:p>
    <w:p w:rsidR="00777F94" w:rsidRDefault="00777F94" w:rsidP="00777F9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663FF" w:rsidRDefault="007663FF" w:rsidP="007663FF">
      <w:pPr>
        <w:pStyle w:val="TH"/>
        <w:rPr>
          <w:ins w:id="39" w:author="Huawei" w:date="2016-11-04T17:20:00Z"/>
          <w:lang w:eastAsia="zh-CN"/>
        </w:rPr>
      </w:pPr>
      <w:ins w:id="40" w:author="Huawei" w:date="2016-11-04T17:20:00Z">
        <w:r>
          <w:t xml:space="preserve">Table </w:t>
        </w:r>
        <w:r>
          <w:rPr>
            <w:rFonts w:hint="eastAsia"/>
            <w:lang w:eastAsia="zh-CN"/>
          </w:rPr>
          <w:t>14.2.1-1</w:t>
        </w:r>
        <w:r>
          <w:t>:</w:t>
        </w:r>
        <w:bookmarkStart w:id="41" w:name="_GoBack"/>
        <w:bookmarkEnd w:id="41"/>
        <w:r w:rsidRPr="00E9040D">
          <w:t xml:space="preserve"> </w:t>
        </w:r>
        <w:r>
          <w:rPr>
            <w:rFonts w:hint="eastAsia"/>
            <w:lang w:eastAsia="zh-CN"/>
          </w:rPr>
          <w:t>(</w:t>
        </w:r>
        <w:r w:rsidRPr="00E9040D">
          <w:rPr>
            <w:i/>
            <w:iCs/>
          </w:rPr>
          <w:t>k</w:t>
        </w:r>
        <w:r w:rsidRPr="00887887">
          <w:rPr>
            <w:rFonts w:hint="eastAsia"/>
            <w:i/>
            <w:iCs/>
            <w:vertAlign w:val="subscript"/>
            <w:lang w:eastAsia="zh-CN"/>
          </w:rPr>
          <w:t>1</w:t>
        </w:r>
        <w:r>
          <w:rPr>
            <w:rFonts w:hint="eastAsia"/>
            <w:i/>
            <w:iCs/>
            <w:lang w:eastAsia="zh-CN"/>
          </w:rPr>
          <w:t xml:space="preserve">, </w:t>
        </w:r>
        <w:proofErr w:type="gramStart"/>
        <w:r>
          <w:rPr>
            <w:rFonts w:hint="eastAsia"/>
            <w:i/>
            <w:iCs/>
            <w:lang w:eastAsia="zh-CN"/>
          </w:rPr>
          <w:t>k</w:t>
        </w:r>
        <w:r w:rsidRPr="00887887">
          <w:rPr>
            <w:rFonts w:hint="eastAsia"/>
            <w:i/>
            <w:iCs/>
            <w:vertAlign w:val="subscript"/>
            <w:lang w:eastAsia="zh-CN"/>
          </w:rPr>
          <w:t>2</w:t>
        </w:r>
        <w:proofErr w:type="gramEnd"/>
        <w:r>
          <w:rPr>
            <w:rFonts w:hint="eastAsia"/>
            <w:i/>
            <w:iCs/>
            <w:lang w:eastAsia="zh-CN"/>
          </w:rPr>
          <w:t>, k</w:t>
        </w:r>
        <w:r w:rsidRPr="00887887">
          <w:rPr>
            <w:rFonts w:hint="eastAsia"/>
            <w:i/>
            <w:iCs/>
            <w:vertAlign w:val="subscript"/>
            <w:lang w:eastAsia="zh-CN"/>
          </w:rPr>
          <w:t>3</w:t>
        </w:r>
        <w:r>
          <w:rPr>
            <w:rFonts w:hint="eastAsia"/>
            <w:i/>
            <w:iCs/>
            <w:lang w:eastAsia="zh-CN"/>
          </w:rPr>
          <w:t>)</w:t>
        </w:r>
        <w:r w:rsidRPr="00E9040D">
          <w:rPr>
            <w:i/>
            <w:iCs/>
          </w:rPr>
          <w:t xml:space="preserve"> </w:t>
        </w:r>
        <w:r>
          <w:t xml:space="preserve">for TDD configuration </w:t>
        </w:r>
        <w:r>
          <w:rPr>
            <w:rFonts w:hint="eastAsia"/>
            <w:lang w:eastAsia="zh-CN"/>
          </w:rPr>
          <w:t>0 and (</w:t>
        </w:r>
        <w:r w:rsidRPr="00E9040D">
          <w:rPr>
            <w:i/>
            <w:iCs/>
          </w:rPr>
          <w:t>k</w:t>
        </w:r>
        <w:r w:rsidRPr="00887887">
          <w:rPr>
            <w:rFonts w:hint="eastAsia"/>
            <w:i/>
            <w:iCs/>
            <w:vertAlign w:val="subscript"/>
            <w:lang w:eastAsia="zh-CN"/>
          </w:rPr>
          <w:t>1</w:t>
        </w:r>
        <w:r>
          <w:rPr>
            <w:rFonts w:hint="eastAsia"/>
            <w:i/>
            <w:iCs/>
            <w:lang w:eastAsia="zh-CN"/>
          </w:rPr>
          <w:t>, k</w:t>
        </w:r>
        <w:r w:rsidRPr="00887887">
          <w:rPr>
            <w:rFonts w:hint="eastAsia"/>
            <w:i/>
            <w:iCs/>
            <w:vertAlign w:val="subscript"/>
            <w:lang w:eastAsia="zh-CN"/>
          </w:rPr>
          <w:t>2</w:t>
        </w:r>
        <w:r>
          <w:rPr>
            <w:rFonts w:hint="eastAsia"/>
            <w:i/>
            <w:iCs/>
            <w:lang w:eastAsia="zh-CN"/>
          </w:rPr>
          <w:t>)</w:t>
        </w:r>
        <w:r w:rsidRPr="00E9040D">
          <w:rPr>
            <w:i/>
            <w:iCs/>
          </w:rPr>
          <w:t xml:space="preserve"> </w:t>
        </w:r>
        <w:r>
          <w:t xml:space="preserve">for TDD configurations </w:t>
        </w:r>
        <w:r>
          <w:rPr>
            <w:rFonts w:hint="eastAsia"/>
            <w:lang w:eastAsia="zh-CN"/>
          </w:rPr>
          <w:t>1</w:t>
        </w:r>
        <w:r w:rsidRPr="00E9040D">
          <w:t>-6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37"/>
        <w:gridCol w:w="837"/>
        <w:gridCol w:w="317"/>
        <w:gridCol w:w="637"/>
        <w:gridCol w:w="637"/>
        <w:gridCol w:w="837"/>
        <w:gridCol w:w="837"/>
        <w:gridCol w:w="637"/>
        <w:gridCol w:w="637"/>
        <w:gridCol w:w="637"/>
      </w:tblGrid>
      <w:tr w:rsidR="007663FF" w:rsidRPr="00E9040D" w:rsidTr="00E600B0">
        <w:trPr>
          <w:cantSplit/>
          <w:jc w:val="center"/>
          <w:ins w:id="42" w:author="Huawei" w:date="2016-11-04T17:20:00Z"/>
        </w:trPr>
        <w:tc>
          <w:tcPr>
            <w:tcW w:w="0" w:type="auto"/>
            <w:vMerge w:val="restart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43" w:author="Huawei" w:date="2016-11-04T17:20:00Z"/>
              </w:rPr>
            </w:pPr>
            <w:smartTag w:uri="urn:schemas-microsoft-com:office:smarttags" w:element="PersonName">
              <w:smartTag w:uri="urn:schemas:contacts" w:element="GivenName">
                <w:ins w:id="44" w:author="Huawei" w:date="2016-11-04T17:20:00Z">
                  <w:r w:rsidRPr="00E9040D">
                    <w:t>TDD</w:t>
                  </w:r>
                </w:ins>
              </w:smartTag>
              <w:ins w:id="45" w:author="Huawei" w:date="2016-11-04T17:20:00Z">
                <w:r w:rsidRPr="00E9040D">
                  <w:t xml:space="preserve"> </w:t>
                </w:r>
                <w:smartTag w:uri="urn:schemas:contacts" w:element="Sn">
                  <w:r w:rsidRPr="00E9040D">
                    <w:t>UL/DL</w:t>
                  </w:r>
                </w:smartTag>
              </w:ins>
            </w:smartTag>
            <w:ins w:id="46" w:author="Huawei" w:date="2016-11-04T17:20:00Z">
              <w:r w:rsidRPr="00E9040D">
                <w:br/>
                <w:t>Configuration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47" w:author="Huawei" w:date="2016-11-04T17:20:00Z"/>
                <w:i/>
                <w:iCs/>
              </w:rPr>
            </w:pPr>
            <w:proofErr w:type="spellStart"/>
            <w:ins w:id="48" w:author="Huawei" w:date="2016-11-04T17:20:00Z">
              <w:r w:rsidRPr="00E9040D">
                <w:t>subframe</w:t>
              </w:r>
              <w:proofErr w:type="spellEnd"/>
              <w:r w:rsidRPr="00E9040D">
                <w:t xml:space="preserve"> number </w:t>
              </w:r>
              <w:r w:rsidRPr="00E9040D">
                <w:rPr>
                  <w:i/>
                  <w:iCs/>
                </w:rPr>
                <w:t>n</w:t>
              </w:r>
            </w:ins>
          </w:p>
        </w:tc>
      </w:tr>
      <w:tr w:rsidR="007663FF" w:rsidRPr="00E9040D" w:rsidTr="00E600B0">
        <w:trPr>
          <w:cantSplit/>
          <w:jc w:val="center"/>
          <w:ins w:id="49" w:author="Huawei" w:date="2016-11-04T17:20:00Z"/>
        </w:trPr>
        <w:tc>
          <w:tcPr>
            <w:tcW w:w="0" w:type="auto"/>
            <w:vMerge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50" w:author="Huawei" w:date="2016-11-04T17:20:00Z"/>
              </w:rPr>
            </w:pPr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51" w:author="Huawei" w:date="2016-11-04T17:20:00Z"/>
              </w:rPr>
            </w:pPr>
            <w:ins w:id="52" w:author="Huawei" w:date="2016-11-04T17:20:00Z">
              <w:r w:rsidRPr="00E9040D">
                <w:t>0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53" w:author="Huawei" w:date="2016-11-04T17:20:00Z"/>
              </w:rPr>
            </w:pPr>
            <w:ins w:id="54" w:author="Huawei" w:date="2016-11-04T17:20:00Z">
              <w:r w:rsidRPr="00E9040D">
                <w:t>1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55" w:author="Huawei" w:date="2016-11-04T17:20:00Z"/>
              </w:rPr>
            </w:pPr>
            <w:ins w:id="56" w:author="Huawei" w:date="2016-11-04T17:20:00Z">
              <w:r w:rsidRPr="00E9040D">
                <w:t>2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57" w:author="Huawei" w:date="2016-11-04T17:20:00Z"/>
              </w:rPr>
            </w:pPr>
            <w:ins w:id="58" w:author="Huawei" w:date="2016-11-04T17:20:00Z">
              <w:r w:rsidRPr="00E9040D">
                <w:t>3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59" w:author="Huawei" w:date="2016-11-04T17:20:00Z"/>
              </w:rPr>
            </w:pPr>
            <w:ins w:id="60" w:author="Huawei" w:date="2016-11-04T17:20:00Z">
              <w:r w:rsidRPr="00E9040D">
                <w:t>4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61" w:author="Huawei" w:date="2016-11-04T17:20:00Z"/>
              </w:rPr>
            </w:pPr>
            <w:ins w:id="62" w:author="Huawei" w:date="2016-11-04T17:20:00Z">
              <w:r w:rsidRPr="00E9040D">
                <w:t>5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63" w:author="Huawei" w:date="2016-11-04T17:20:00Z"/>
              </w:rPr>
            </w:pPr>
            <w:ins w:id="64" w:author="Huawei" w:date="2016-11-04T17:20:00Z">
              <w:r w:rsidRPr="00E9040D">
                <w:t>6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65" w:author="Huawei" w:date="2016-11-04T17:20:00Z"/>
              </w:rPr>
            </w:pPr>
            <w:ins w:id="66" w:author="Huawei" w:date="2016-11-04T17:20:00Z">
              <w:r w:rsidRPr="00E9040D">
                <w:t>7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67" w:author="Huawei" w:date="2016-11-04T17:20:00Z"/>
              </w:rPr>
            </w:pPr>
            <w:ins w:id="68" w:author="Huawei" w:date="2016-11-04T17:20:00Z">
              <w:r w:rsidRPr="00E9040D">
                <w:t>8</w:t>
              </w:r>
            </w:ins>
          </w:p>
        </w:tc>
        <w:tc>
          <w:tcPr>
            <w:tcW w:w="0" w:type="auto"/>
            <w:shd w:val="clear" w:color="auto" w:fill="E0E0E0"/>
          </w:tcPr>
          <w:p w:rsidR="007663FF" w:rsidRPr="00E9040D" w:rsidRDefault="007663FF" w:rsidP="00E600B0">
            <w:pPr>
              <w:pStyle w:val="TAH"/>
              <w:rPr>
                <w:ins w:id="69" w:author="Huawei" w:date="2016-11-04T17:20:00Z"/>
              </w:rPr>
            </w:pPr>
            <w:ins w:id="70" w:author="Huawei" w:date="2016-11-04T17:20:00Z">
              <w:r w:rsidRPr="00E9040D">
                <w:t>9</w:t>
              </w:r>
            </w:ins>
          </w:p>
        </w:tc>
      </w:tr>
      <w:tr w:rsidR="007663FF" w:rsidRPr="00E9040D" w:rsidTr="00E600B0">
        <w:trPr>
          <w:jc w:val="center"/>
          <w:ins w:id="71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72" w:author="Huawei" w:date="2016-11-04T17:20:00Z"/>
              </w:rPr>
            </w:pPr>
            <w:bookmarkStart w:id="73" w:name="_Hlk466018931"/>
            <w:ins w:id="74" w:author="Huawei" w:date="2016-11-04T17:20:00Z">
              <w:r w:rsidRPr="00E9040D">
                <w:t>0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75" w:author="Huawei" w:date="2016-11-04T17:20:00Z"/>
                <w:lang w:val="sv-SE"/>
              </w:rPr>
            </w:pPr>
            <w:ins w:id="76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(4, 5, 6)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77" w:author="Huawei" w:date="2016-11-04T17:20:00Z"/>
                <w:lang w:val="sv-SE"/>
              </w:rPr>
            </w:pPr>
            <w:ins w:id="78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79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0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1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2" w:author="Huawei" w:date="2016-11-04T17:20:00Z"/>
                <w:lang w:val="sv-SE"/>
              </w:rPr>
            </w:pPr>
            <w:ins w:id="8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(4, 5, 6)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4" w:author="Huawei" w:date="2016-11-04T17:20:00Z"/>
                <w:lang w:val="sv-SE"/>
              </w:rPr>
            </w:pPr>
            <w:ins w:id="8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6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7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88" w:author="Huawei" w:date="2016-11-04T17:20:00Z"/>
                <w:lang w:val="sv-SE"/>
              </w:rPr>
            </w:pPr>
          </w:p>
        </w:tc>
      </w:tr>
      <w:tr w:rsidR="007663FF" w:rsidRPr="00E9040D" w:rsidTr="00E600B0">
        <w:trPr>
          <w:jc w:val="center"/>
          <w:ins w:id="89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90" w:author="Huawei" w:date="2016-11-04T17:20:00Z"/>
              </w:rPr>
            </w:pPr>
            <w:ins w:id="91" w:author="Huawei" w:date="2016-11-04T17:20:00Z">
              <w:r w:rsidRPr="00E9040D">
                <w:t>1</w:t>
              </w:r>
            </w:ins>
          </w:p>
        </w:tc>
        <w:tc>
          <w:tcPr>
            <w:tcW w:w="0" w:type="auto"/>
          </w:tcPr>
          <w:p w:rsidR="007663FF" w:rsidRPr="003A0B95" w:rsidRDefault="007663FF" w:rsidP="00E600B0">
            <w:pPr>
              <w:pStyle w:val="TAC"/>
              <w:rPr>
                <w:ins w:id="92" w:author="Huawei" w:date="2016-11-04T17:20:00Z"/>
                <w:rFonts w:eastAsiaTheme="minorEastAsia"/>
                <w:lang w:val="sv-SE" w:eastAsia="zh-CN"/>
              </w:rPr>
            </w:pPr>
            <w:ins w:id="9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94" w:author="Huawei" w:date="2016-11-04T17:20:00Z"/>
                <w:lang w:val="sv-SE"/>
              </w:rPr>
            </w:pPr>
            <w:ins w:id="9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96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97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98" w:author="Huawei" w:date="2016-11-04T17:20:00Z"/>
                <w:lang w:val="sv-SE"/>
              </w:rPr>
            </w:pPr>
            <w:ins w:id="9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00" w:author="Huawei" w:date="2016-11-04T17:20:00Z"/>
                <w:lang w:val="sv-SE"/>
              </w:rPr>
            </w:pPr>
            <w:ins w:id="10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02" w:author="Huawei" w:date="2016-11-04T17:20:00Z"/>
                <w:lang w:val="sv-SE"/>
              </w:rPr>
            </w:pPr>
            <w:ins w:id="10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04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05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06" w:author="Huawei" w:date="2016-11-04T17:20:00Z"/>
                <w:lang w:val="sv-SE"/>
              </w:rPr>
            </w:pPr>
            <w:ins w:id="107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</w:tr>
      <w:tr w:rsidR="007663FF" w:rsidRPr="00E9040D" w:rsidTr="00E600B0">
        <w:trPr>
          <w:jc w:val="center"/>
          <w:ins w:id="108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09" w:author="Huawei" w:date="2016-11-04T17:20:00Z"/>
              </w:rPr>
            </w:pPr>
            <w:ins w:id="110" w:author="Huawei" w:date="2016-11-04T17:20:00Z">
              <w:r w:rsidRPr="00E9040D">
                <w:t>2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11" w:author="Huawei" w:date="2016-11-04T17:20:00Z"/>
                <w:lang w:val="sv-SE"/>
              </w:rPr>
            </w:pPr>
            <w:ins w:id="112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13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14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15" w:author="Huawei" w:date="2016-11-04T17:20:00Z"/>
                <w:lang w:val="sv-SE"/>
              </w:rPr>
            </w:pPr>
            <w:ins w:id="116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17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18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19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20" w:author="Huawei" w:date="2016-11-04T17:20:00Z"/>
                <w:lang w:val="sv-SE"/>
              </w:rPr>
            </w:pPr>
            <w:ins w:id="12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22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2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24" w:author="Huawei" w:date="2016-11-04T17:20:00Z"/>
                <w:lang w:val="sv-SE"/>
              </w:rPr>
            </w:pPr>
            <w:ins w:id="12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26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27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28" w:author="Huawei" w:date="2016-11-04T17:20:00Z"/>
                <w:lang w:val="sv-SE"/>
              </w:rPr>
            </w:pPr>
            <w:ins w:id="12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30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3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32" w:author="Huawei" w:date="2016-11-04T17:20:00Z"/>
                <w:lang w:val="sv-SE"/>
              </w:rPr>
            </w:pPr>
            <w:ins w:id="13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34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3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36" w:author="Huawei" w:date="2016-11-04T17:20:00Z"/>
                <w:lang w:val="sv-SE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37" w:author="Huawei" w:date="2016-11-04T17:20:00Z"/>
                <w:lang w:val="sv-SE"/>
              </w:rPr>
            </w:pPr>
            <w:ins w:id="138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39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40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41" w:author="Huawei" w:date="2016-11-04T17:20:00Z"/>
                <w:lang w:val="sv-SE"/>
              </w:rPr>
            </w:pPr>
            <w:ins w:id="142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43" w:author="Huawei" w:date="2016-11-04T17:42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44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</w:tr>
      <w:tr w:rsidR="007663FF" w:rsidRPr="00E9040D" w:rsidTr="00E600B0">
        <w:trPr>
          <w:jc w:val="center"/>
          <w:ins w:id="145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46" w:author="Huawei" w:date="2016-11-04T17:20:00Z"/>
              </w:rPr>
            </w:pPr>
            <w:ins w:id="147" w:author="Huawei" w:date="2016-11-04T17:20:00Z">
              <w:r w:rsidRPr="00E9040D">
                <w:t>3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48" w:author="Huawei" w:date="2016-11-04T17:20:00Z"/>
              </w:rPr>
            </w:pPr>
            <w:ins w:id="14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0" w:author="Huawei" w:date="2016-11-04T17:20:00Z"/>
              </w:rPr>
            </w:pPr>
            <w:ins w:id="15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2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3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4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5" w:author="Huawei" w:date="2016-11-04T17:20:00Z"/>
              </w:rPr>
            </w:pPr>
            <w:ins w:id="156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7" w:author="Huawei" w:date="2016-11-04T17:20:00Z"/>
              </w:rPr>
            </w:pPr>
            <w:ins w:id="158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59" w:author="Huawei" w:date="2016-11-04T17:20:00Z"/>
              </w:rPr>
            </w:pPr>
            <w:ins w:id="160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61" w:author="Huawei" w:date="2016-11-04T17:20:00Z"/>
              </w:rPr>
            </w:pPr>
            <w:ins w:id="162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63" w:author="Huawei" w:date="2016-11-04T17:20:00Z"/>
              </w:rPr>
            </w:pPr>
            <w:ins w:id="164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(4, 7)</w:t>
              </w:r>
            </w:ins>
          </w:p>
        </w:tc>
      </w:tr>
      <w:tr w:rsidR="007663FF" w:rsidRPr="00E9040D" w:rsidTr="00E600B0">
        <w:trPr>
          <w:jc w:val="center"/>
          <w:ins w:id="165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66" w:author="Huawei" w:date="2016-11-04T17:20:00Z"/>
              </w:rPr>
            </w:pPr>
            <w:ins w:id="167" w:author="Huawei" w:date="2016-11-04T17:20:00Z">
              <w:r w:rsidRPr="00E9040D">
                <w:t>4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68" w:author="Huawei" w:date="2016-11-04T17:20:00Z"/>
              </w:rPr>
            </w:pPr>
            <w:ins w:id="16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70" w:author="Huawei" w:date="2016-11-04T17:20:00Z"/>
              </w:rPr>
            </w:pPr>
            <w:ins w:id="17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72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73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74" w:author="Huawei" w:date="2016-11-04T17:20:00Z"/>
              </w:rPr>
            </w:pPr>
            <w:ins w:id="17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76" w:author="Huawei" w:date="2016-11-04T17:20:00Z"/>
              </w:rPr>
            </w:pPr>
            <w:ins w:id="177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78" w:author="Huawei" w:date="2016-11-04T17:20:00Z"/>
              </w:rPr>
            </w:pPr>
            <w:ins w:id="17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80" w:author="Huawei" w:date="2016-11-04T17:20:00Z"/>
              </w:rPr>
            </w:pPr>
            <w:ins w:id="18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82" w:author="Huawei" w:date="2016-11-04T17:20:00Z"/>
              </w:rPr>
            </w:pPr>
            <w:ins w:id="18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84" w:author="Huawei" w:date="2016-11-04T17:20:00Z"/>
              </w:rPr>
            </w:pPr>
            <w:ins w:id="18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(4, 6)</w:t>
              </w:r>
            </w:ins>
          </w:p>
        </w:tc>
      </w:tr>
      <w:tr w:rsidR="007663FF" w:rsidRPr="00E9040D" w:rsidTr="00E600B0">
        <w:trPr>
          <w:jc w:val="center"/>
          <w:ins w:id="186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87" w:author="Huawei" w:date="2016-11-04T17:20:00Z"/>
              </w:rPr>
            </w:pPr>
            <w:ins w:id="188" w:author="Huawei" w:date="2016-11-04T17:20:00Z">
              <w:r w:rsidRPr="00E9040D">
                <w:t>5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89" w:author="Huawei" w:date="2016-11-04T17:20:00Z"/>
              </w:rPr>
            </w:pPr>
            <w:ins w:id="190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91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92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93" w:author="Huawei" w:date="2016-11-04T17:20:00Z"/>
              </w:rPr>
            </w:pPr>
            <w:ins w:id="194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195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196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97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198" w:author="Huawei" w:date="2016-11-04T17:20:00Z"/>
              </w:rPr>
            </w:pPr>
            <w:ins w:id="19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00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0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02" w:author="Huawei" w:date="2016-11-04T17:20:00Z"/>
              </w:rPr>
            </w:pPr>
            <w:ins w:id="20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04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0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06" w:author="Huawei" w:date="2016-11-04T17:20:00Z"/>
              </w:rPr>
            </w:pPr>
            <w:ins w:id="207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08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0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10" w:author="Huawei" w:date="2016-11-04T17:20:00Z"/>
              </w:rPr>
            </w:pPr>
            <w:ins w:id="21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12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1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14" w:author="Huawei" w:date="2016-11-04T17:20:00Z"/>
              </w:rPr>
            </w:pPr>
            <w:ins w:id="21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16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17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18" w:author="Huawei" w:date="2016-11-04T17:20:00Z"/>
              </w:rPr>
            </w:pPr>
            <w:ins w:id="21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20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21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22" w:author="Huawei" w:date="2016-11-04T17:20:00Z"/>
              </w:rPr>
            </w:pPr>
            <w:ins w:id="22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  <w:r w:rsidR="00BA3948">
                <w:rPr>
                  <w:rFonts w:eastAsiaTheme="minorEastAsia" w:hint="eastAsia"/>
                  <w:lang w:val="sv-SE" w:eastAsia="zh-CN"/>
                </w:rPr>
                <w:t xml:space="preserve">4, </w:t>
              </w:r>
            </w:ins>
            <w:ins w:id="224" w:author="Huawei" w:date="2016-11-04T17:44:00Z">
              <w:r w:rsidR="00BA3948">
                <w:rPr>
                  <w:rFonts w:eastAsiaTheme="minorEastAsia" w:hint="eastAsia"/>
                  <w:lang w:val="sv-SE" w:eastAsia="zh-CN"/>
                </w:rPr>
                <w:t>5</w:t>
              </w:r>
            </w:ins>
            <w:ins w:id="22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</w:tr>
      <w:tr w:rsidR="007663FF" w:rsidRPr="00E9040D" w:rsidTr="00E600B0">
        <w:trPr>
          <w:jc w:val="center"/>
          <w:ins w:id="226" w:author="Huawei" w:date="2016-11-04T17:20:00Z"/>
        </w:trPr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27" w:author="Huawei" w:date="2016-11-04T17:20:00Z"/>
              </w:rPr>
            </w:pPr>
            <w:ins w:id="228" w:author="Huawei" w:date="2016-11-04T17:20:00Z">
              <w:r w:rsidRPr="00E9040D">
                <w:t>6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29" w:author="Huawei" w:date="2016-11-04T17:20:00Z"/>
              </w:rPr>
            </w:pPr>
            <w:ins w:id="230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</w:ins>
            <w:ins w:id="231" w:author="Huawei" w:date="2016-11-04T17:39:00Z">
              <w:r w:rsidR="008936A7">
                <w:rPr>
                  <w:rFonts w:eastAsiaTheme="minorEastAsia" w:hint="eastAsia"/>
                  <w:lang w:val="sv-SE" w:eastAsia="zh-CN"/>
                </w:rPr>
                <w:t>4</w:t>
              </w:r>
            </w:ins>
            <w:ins w:id="232" w:author="Huawei" w:date="2016-11-04T17:20:00Z">
              <w:r w:rsidR="008936A7">
                <w:rPr>
                  <w:rFonts w:eastAsiaTheme="minorEastAsia" w:hint="eastAsia"/>
                  <w:lang w:val="sv-SE" w:eastAsia="zh-CN"/>
                </w:rPr>
                <w:t xml:space="preserve">, </w:t>
              </w:r>
            </w:ins>
            <w:ins w:id="233" w:author="Huawei" w:date="2016-11-04T17:39:00Z">
              <w:r w:rsidR="008936A7">
                <w:rPr>
                  <w:rFonts w:eastAsiaTheme="minorEastAsia" w:hint="eastAsia"/>
                  <w:lang w:val="sv-SE" w:eastAsia="zh-CN"/>
                </w:rPr>
                <w:t>7</w:t>
              </w:r>
            </w:ins>
            <w:ins w:id="234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35" w:author="Huawei" w:date="2016-11-04T17:20:00Z"/>
              </w:rPr>
            </w:pPr>
            <w:ins w:id="236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(</w:t>
              </w:r>
            </w:ins>
            <w:ins w:id="237" w:author="Huawei" w:date="2016-11-04T17:39:00Z">
              <w:r w:rsidR="008936A7">
                <w:rPr>
                  <w:rFonts w:eastAsiaTheme="minorEastAsia" w:hint="eastAsia"/>
                  <w:lang w:val="sv-SE" w:eastAsia="zh-CN"/>
                </w:rPr>
                <w:t>4</w:t>
              </w:r>
            </w:ins>
            <w:ins w:id="238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, 7)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39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40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41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42" w:author="Huawei" w:date="2016-11-04T17:20:00Z"/>
              </w:rPr>
            </w:pPr>
            <w:ins w:id="24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 xml:space="preserve">(4, </w:t>
              </w:r>
            </w:ins>
            <w:ins w:id="244" w:author="Huawei" w:date="2016-11-04T17:39:00Z">
              <w:r w:rsidR="008936A7">
                <w:rPr>
                  <w:rFonts w:eastAsiaTheme="minorEastAsia" w:hint="eastAsia"/>
                  <w:lang w:val="sv-SE" w:eastAsia="zh-CN"/>
                </w:rPr>
                <w:t>6</w:t>
              </w:r>
            </w:ins>
            <w:ins w:id="24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46" w:author="Huawei" w:date="2016-11-04T17:20:00Z"/>
              </w:rPr>
            </w:pPr>
            <w:ins w:id="247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 xml:space="preserve">(4, </w:t>
              </w:r>
            </w:ins>
            <w:ins w:id="248" w:author="Huawei" w:date="2016-11-04T17:39:00Z">
              <w:r w:rsidR="008936A7">
                <w:rPr>
                  <w:rFonts w:eastAsiaTheme="minorEastAsia" w:hint="eastAsia"/>
                  <w:lang w:val="sv-SE" w:eastAsia="zh-CN"/>
                </w:rPr>
                <w:t>6</w:t>
              </w:r>
            </w:ins>
            <w:ins w:id="249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50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51" w:author="Huawei" w:date="2016-11-04T17:20:00Z"/>
              </w:rPr>
            </w:pPr>
          </w:p>
        </w:tc>
        <w:tc>
          <w:tcPr>
            <w:tcW w:w="0" w:type="auto"/>
          </w:tcPr>
          <w:p w:rsidR="007663FF" w:rsidRPr="00E9040D" w:rsidRDefault="007663FF" w:rsidP="00E600B0">
            <w:pPr>
              <w:pStyle w:val="TAC"/>
              <w:rPr>
                <w:ins w:id="252" w:author="Huawei" w:date="2016-11-04T17:20:00Z"/>
              </w:rPr>
            </w:pPr>
            <w:ins w:id="253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 xml:space="preserve">(4, </w:t>
              </w:r>
            </w:ins>
            <w:ins w:id="254" w:author="Huawei" w:date="2016-11-04T17:39:00Z">
              <w:r w:rsidR="008936A7">
                <w:rPr>
                  <w:rFonts w:eastAsiaTheme="minorEastAsia" w:hint="eastAsia"/>
                  <w:lang w:val="sv-SE" w:eastAsia="zh-CN"/>
                </w:rPr>
                <w:t>7</w:t>
              </w:r>
            </w:ins>
            <w:ins w:id="255" w:author="Huawei" w:date="2016-11-04T17:20:00Z">
              <w:r>
                <w:rPr>
                  <w:rFonts w:eastAsiaTheme="minorEastAsia" w:hint="eastAsia"/>
                  <w:lang w:val="sv-SE" w:eastAsia="zh-CN"/>
                </w:rPr>
                <w:t>)</w:t>
              </w:r>
            </w:ins>
          </w:p>
        </w:tc>
      </w:tr>
      <w:bookmarkEnd w:id="73"/>
    </w:tbl>
    <w:p w:rsidR="007663FF" w:rsidRDefault="007663FF" w:rsidP="00E600B0">
      <w:pPr>
        <w:rPr>
          <w:ins w:id="256" w:author="Huawei" w:date="2016-11-04T11:04:00Z"/>
        </w:rPr>
      </w:pPr>
    </w:p>
    <w:p w:rsidR="00E600B0" w:rsidRPr="00E600B0" w:rsidRDefault="00E600B0" w:rsidP="00E600B0"/>
    <w:p w:rsidR="0008380A" w:rsidRPr="00C53299" w:rsidRDefault="00B41661" w:rsidP="0008380A">
      <w:pPr>
        <w:rPr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 of text proposal for T</w:t>
      </w:r>
      <w:r>
        <w:rPr>
          <w:rFonts w:hint="eastAsia"/>
          <w:color w:val="FF0000"/>
          <w:kern w:val="2"/>
          <w:lang w:eastAsia="zh-CN"/>
        </w:rPr>
        <w:t>S</w:t>
      </w:r>
      <w:r>
        <w:rPr>
          <w:color w:val="FF0000"/>
          <w:kern w:val="2"/>
          <w:lang w:eastAsia="zh-CN"/>
        </w:rPr>
        <w:t>36.</w:t>
      </w:r>
      <w:r>
        <w:rPr>
          <w:rFonts w:hint="eastAsia"/>
          <w:color w:val="FF0000"/>
          <w:kern w:val="2"/>
          <w:lang w:eastAsia="zh-CN"/>
        </w:rPr>
        <w:t>213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sectPr w:rsidR="0008380A" w:rsidRPr="00C53299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8F7" w:rsidRDefault="00FD38F7">
      <w:r>
        <w:separator/>
      </w:r>
    </w:p>
  </w:endnote>
  <w:endnote w:type="continuationSeparator" w:id="0">
    <w:p w:rsidR="00FD38F7" w:rsidRDefault="00FD3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8F7" w:rsidRDefault="00FD38F7">
      <w:r>
        <w:separator/>
      </w:r>
    </w:p>
  </w:footnote>
  <w:footnote w:type="continuationSeparator" w:id="0">
    <w:p w:rsidR="00FD38F7" w:rsidRDefault="00FD3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2E1C8A"/>
    <w:multiLevelType w:val="hybridMultilevel"/>
    <w:tmpl w:val="40D8F2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2A37E5"/>
    <w:multiLevelType w:val="hybridMultilevel"/>
    <w:tmpl w:val="329AA3E4"/>
    <w:lvl w:ilvl="0" w:tplc="E1E0E55A">
      <w:start w:val="2"/>
      <w:numFmt w:val="bullet"/>
      <w:lvlText w:val="-"/>
      <w:lvlJc w:val="left"/>
      <w:pPr>
        <w:ind w:left="938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3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2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E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8A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0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2421388"/>
    <w:multiLevelType w:val="hybridMultilevel"/>
    <w:tmpl w:val="0A886B44"/>
    <w:lvl w:ilvl="0" w:tplc="AD484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382CAE"/>
    <w:multiLevelType w:val="hybridMultilevel"/>
    <w:tmpl w:val="A06A91F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2" w:tplc="6EB806B2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3" w:tplc="6EB806B2"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4" w:tplc="6EB806B2">
      <w:numFmt w:val="bullet"/>
      <w:lvlText w:val="-"/>
      <w:lvlJc w:val="left"/>
      <w:pPr>
        <w:ind w:left="2000" w:hanging="40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3BF4517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296C602F"/>
    <w:multiLevelType w:val="hybridMultilevel"/>
    <w:tmpl w:val="9B440F0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8173A1"/>
    <w:multiLevelType w:val="hybridMultilevel"/>
    <w:tmpl w:val="9232F2FA"/>
    <w:lvl w:ilvl="0" w:tplc="2B56D95C">
      <w:start w:val="1"/>
      <w:numFmt w:val="bullet"/>
      <w:lvlText w:val="•"/>
      <w:lvlJc w:val="left"/>
      <w:pPr>
        <w:ind w:left="165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4D6D51"/>
    <w:multiLevelType w:val="hybridMultilevel"/>
    <w:tmpl w:val="061CC1B4"/>
    <w:lvl w:ilvl="0" w:tplc="2B56D95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4">
    <w:nsid w:val="36E64CA8"/>
    <w:multiLevelType w:val="hybridMultilevel"/>
    <w:tmpl w:val="26DAD48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>
    <w:nsid w:val="42503061"/>
    <w:multiLevelType w:val="hybridMultilevel"/>
    <w:tmpl w:val="65641214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80501C"/>
    <w:multiLevelType w:val="hybridMultilevel"/>
    <w:tmpl w:val="F8022B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402502"/>
    <w:multiLevelType w:val="hybridMultilevel"/>
    <w:tmpl w:val="D196EE58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98D2ED2"/>
    <w:multiLevelType w:val="hybridMultilevel"/>
    <w:tmpl w:val="ECCE29A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E0665D"/>
    <w:multiLevelType w:val="hybridMultilevel"/>
    <w:tmpl w:val="861094D6"/>
    <w:lvl w:ilvl="0" w:tplc="97CAAC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74295D"/>
    <w:multiLevelType w:val="hybridMultilevel"/>
    <w:tmpl w:val="B0902858"/>
    <w:lvl w:ilvl="0" w:tplc="79EA68D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9E539DF"/>
    <w:multiLevelType w:val="hybridMultilevel"/>
    <w:tmpl w:val="CC22E246"/>
    <w:lvl w:ilvl="0" w:tplc="C316AC9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E56F14"/>
    <w:multiLevelType w:val="hybridMultilevel"/>
    <w:tmpl w:val="D66A3F00"/>
    <w:lvl w:ilvl="0" w:tplc="9196B1F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0B296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BC3C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F010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DCBC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066FC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3ABE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6BD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0AF6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99510E8"/>
    <w:multiLevelType w:val="hybridMultilevel"/>
    <w:tmpl w:val="8D5C886E"/>
    <w:lvl w:ilvl="0" w:tplc="07C6B4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2245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2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2471E"/>
    <w:multiLevelType w:val="hybridMultilevel"/>
    <w:tmpl w:val="FBE41780"/>
    <w:lvl w:ilvl="0" w:tplc="2B56D95C">
      <w:start w:val="1"/>
      <w:numFmt w:val="bullet"/>
      <w:lvlText w:val="•"/>
      <w:lvlJc w:val="left"/>
      <w:pPr>
        <w:ind w:left="1656" w:hanging="360"/>
      </w:pPr>
      <w:rPr>
        <w:rFonts w:ascii="Arial" w:hAnsi="Arial" w:hint="default"/>
      </w:rPr>
    </w:lvl>
    <w:lvl w:ilvl="1" w:tplc="2B56D95C">
      <w:start w:val="1"/>
      <w:numFmt w:val="bullet"/>
      <w:lvlText w:val="•"/>
      <w:lvlJc w:val="left"/>
      <w:pPr>
        <w:ind w:left="2376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3"/>
  </w:num>
  <w:num w:numId="3">
    <w:abstractNumId w:val="28"/>
  </w:num>
  <w:num w:numId="4">
    <w:abstractNumId w:val="13"/>
  </w:num>
  <w:num w:numId="5">
    <w:abstractNumId w:val="25"/>
  </w:num>
  <w:num w:numId="6">
    <w:abstractNumId w:val="4"/>
  </w:num>
  <w:num w:numId="7">
    <w:abstractNumId w:val="17"/>
  </w:num>
  <w:num w:numId="8">
    <w:abstractNumId w:val="14"/>
  </w:num>
  <w:num w:numId="9">
    <w:abstractNumId w:val="23"/>
  </w:num>
  <w:num w:numId="10">
    <w:abstractNumId w:val="26"/>
  </w:num>
  <w:num w:numId="11">
    <w:abstractNumId w:val="2"/>
  </w:num>
  <w:num w:numId="12">
    <w:abstractNumId w:val="1"/>
  </w:num>
  <w:num w:numId="13">
    <w:abstractNumId w:val="3"/>
  </w:num>
  <w:num w:numId="14">
    <w:abstractNumId w:val="5"/>
  </w:num>
  <w:num w:numId="15">
    <w:abstractNumId w:val="19"/>
  </w:num>
  <w:num w:numId="16">
    <w:abstractNumId w:val="0"/>
  </w:num>
  <w:num w:numId="17">
    <w:abstractNumId w:val="1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4"/>
  </w:num>
  <w:num w:numId="23">
    <w:abstractNumId w:val="29"/>
  </w:num>
  <w:num w:numId="24">
    <w:abstractNumId w:val="9"/>
  </w:num>
  <w:num w:numId="25">
    <w:abstractNumId w:val="21"/>
  </w:num>
  <w:num w:numId="26">
    <w:abstractNumId w:val="15"/>
  </w:num>
  <w:num w:numId="27">
    <w:abstractNumId w:val="15"/>
  </w:num>
  <w:num w:numId="28">
    <w:abstractNumId w:val="15"/>
  </w:num>
  <w:num w:numId="29">
    <w:abstractNumId w:val="11"/>
  </w:num>
  <w:num w:numId="30">
    <w:abstractNumId w:val="18"/>
  </w:num>
  <w:num w:numId="31">
    <w:abstractNumId w:val="12"/>
  </w:num>
  <w:num w:numId="32">
    <w:abstractNumId w:val="22"/>
  </w:num>
  <w:num w:numId="33">
    <w:abstractNumId w:val="10"/>
  </w:num>
  <w:num w:numId="34">
    <w:abstractNumId w:val="27"/>
  </w:num>
  <w:num w:numId="35">
    <w:abstractNumId w:val="16"/>
  </w:num>
  <w:num w:numId="36">
    <w:abstractNumId w:val="7"/>
  </w:num>
  <w:num w:numId="37">
    <w:abstractNumId w:val="20"/>
  </w:num>
  <w:num w:numId="38">
    <w:abstractNumId w:val="8"/>
  </w:num>
  <w:num w:numId="39">
    <w:abstractNumId w:val="13"/>
  </w:num>
  <w:num w:numId="40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44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4F1"/>
    <w:rsid w:val="000319DC"/>
    <w:rsid w:val="00031ADB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7BC"/>
    <w:rsid w:val="000437C6"/>
    <w:rsid w:val="000437EC"/>
    <w:rsid w:val="000439C5"/>
    <w:rsid w:val="00043CA2"/>
    <w:rsid w:val="00043E04"/>
    <w:rsid w:val="000441CD"/>
    <w:rsid w:val="0004438E"/>
    <w:rsid w:val="00044787"/>
    <w:rsid w:val="00044A02"/>
    <w:rsid w:val="00044B9C"/>
    <w:rsid w:val="00044D4B"/>
    <w:rsid w:val="00045505"/>
    <w:rsid w:val="00045559"/>
    <w:rsid w:val="000456B5"/>
    <w:rsid w:val="00045828"/>
    <w:rsid w:val="00045932"/>
    <w:rsid w:val="00045A2F"/>
    <w:rsid w:val="00045C8E"/>
    <w:rsid w:val="00045D2E"/>
    <w:rsid w:val="00046084"/>
    <w:rsid w:val="00046126"/>
    <w:rsid w:val="00046197"/>
    <w:rsid w:val="000461D2"/>
    <w:rsid w:val="000463BD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30DF"/>
    <w:rsid w:val="000531FC"/>
    <w:rsid w:val="0005336A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B7"/>
    <w:rsid w:val="000558DD"/>
    <w:rsid w:val="00055A1A"/>
    <w:rsid w:val="00055A9E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CC"/>
    <w:rsid w:val="000614FE"/>
    <w:rsid w:val="000615F6"/>
    <w:rsid w:val="000615F9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A3"/>
    <w:rsid w:val="000655D3"/>
    <w:rsid w:val="00065AD8"/>
    <w:rsid w:val="00065D0F"/>
    <w:rsid w:val="00065D38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541"/>
    <w:rsid w:val="00076EE5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35B"/>
    <w:rsid w:val="00083379"/>
    <w:rsid w:val="00083587"/>
    <w:rsid w:val="0008380A"/>
    <w:rsid w:val="00083838"/>
    <w:rsid w:val="00083A2D"/>
    <w:rsid w:val="00083B6A"/>
    <w:rsid w:val="00083D7E"/>
    <w:rsid w:val="00083E38"/>
    <w:rsid w:val="000840A9"/>
    <w:rsid w:val="000843F1"/>
    <w:rsid w:val="0008451B"/>
    <w:rsid w:val="000845C2"/>
    <w:rsid w:val="00084733"/>
    <w:rsid w:val="00084A2B"/>
    <w:rsid w:val="00084E4B"/>
    <w:rsid w:val="00084F33"/>
    <w:rsid w:val="00085130"/>
    <w:rsid w:val="00085499"/>
    <w:rsid w:val="0008582D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0D"/>
    <w:rsid w:val="00094DE6"/>
    <w:rsid w:val="0009543F"/>
    <w:rsid w:val="0009556C"/>
    <w:rsid w:val="00095A65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460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799"/>
    <w:rsid w:val="000B48BE"/>
    <w:rsid w:val="000B495E"/>
    <w:rsid w:val="000B4B8C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BE8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5000"/>
    <w:rsid w:val="000C506A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4E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7E6"/>
    <w:rsid w:val="000D4C4E"/>
    <w:rsid w:val="000D5077"/>
    <w:rsid w:val="000D5153"/>
    <w:rsid w:val="000D5182"/>
    <w:rsid w:val="000D5362"/>
    <w:rsid w:val="000D54BA"/>
    <w:rsid w:val="000D561B"/>
    <w:rsid w:val="000D57F8"/>
    <w:rsid w:val="000D5851"/>
    <w:rsid w:val="000D58C9"/>
    <w:rsid w:val="000D5965"/>
    <w:rsid w:val="000D5B7E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1ABB"/>
    <w:rsid w:val="000E20A7"/>
    <w:rsid w:val="000E225A"/>
    <w:rsid w:val="000E2497"/>
    <w:rsid w:val="000E2868"/>
    <w:rsid w:val="000E2CEF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79F"/>
    <w:rsid w:val="000E5826"/>
    <w:rsid w:val="000E59A0"/>
    <w:rsid w:val="000E5AA5"/>
    <w:rsid w:val="000E5AF5"/>
    <w:rsid w:val="000E63AA"/>
    <w:rsid w:val="000E6595"/>
    <w:rsid w:val="000E6711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BD"/>
    <w:rsid w:val="000F4E0B"/>
    <w:rsid w:val="000F4F82"/>
    <w:rsid w:val="000F5133"/>
    <w:rsid w:val="000F52E9"/>
    <w:rsid w:val="000F580E"/>
    <w:rsid w:val="000F5AB9"/>
    <w:rsid w:val="000F5B21"/>
    <w:rsid w:val="000F5FDB"/>
    <w:rsid w:val="000F6132"/>
    <w:rsid w:val="000F651E"/>
    <w:rsid w:val="000F6A88"/>
    <w:rsid w:val="000F6BA1"/>
    <w:rsid w:val="000F6FCE"/>
    <w:rsid w:val="000F7152"/>
    <w:rsid w:val="000F76E3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A0"/>
    <w:rsid w:val="00116CD7"/>
    <w:rsid w:val="00116F0D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3"/>
    <w:rsid w:val="0012053B"/>
    <w:rsid w:val="001207E0"/>
    <w:rsid w:val="00120A1B"/>
    <w:rsid w:val="00120AE0"/>
    <w:rsid w:val="00120B13"/>
    <w:rsid w:val="00120B3F"/>
    <w:rsid w:val="00120C2C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285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3F12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6CB"/>
    <w:rsid w:val="00134717"/>
    <w:rsid w:val="00134B88"/>
    <w:rsid w:val="00135539"/>
    <w:rsid w:val="00135652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459"/>
    <w:rsid w:val="0014052C"/>
    <w:rsid w:val="0014053C"/>
    <w:rsid w:val="0014063E"/>
    <w:rsid w:val="00140681"/>
    <w:rsid w:val="001407B3"/>
    <w:rsid w:val="0014087D"/>
    <w:rsid w:val="0014087F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D52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82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D12"/>
    <w:rsid w:val="00146E32"/>
    <w:rsid w:val="00146E7F"/>
    <w:rsid w:val="00146EC2"/>
    <w:rsid w:val="00146FD6"/>
    <w:rsid w:val="00147145"/>
    <w:rsid w:val="001471EB"/>
    <w:rsid w:val="00147200"/>
    <w:rsid w:val="00147611"/>
    <w:rsid w:val="001476CA"/>
    <w:rsid w:val="00147929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5C7"/>
    <w:rsid w:val="001577D8"/>
    <w:rsid w:val="00157C8B"/>
    <w:rsid w:val="00157CB9"/>
    <w:rsid w:val="00157E06"/>
    <w:rsid w:val="00157F77"/>
    <w:rsid w:val="00157FC3"/>
    <w:rsid w:val="0016011C"/>
    <w:rsid w:val="00160232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5A0"/>
    <w:rsid w:val="00167871"/>
    <w:rsid w:val="00167EA7"/>
    <w:rsid w:val="00170779"/>
    <w:rsid w:val="00170C8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38C"/>
    <w:rsid w:val="001805C9"/>
    <w:rsid w:val="0018097F"/>
    <w:rsid w:val="00180C18"/>
    <w:rsid w:val="001815A2"/>
    <w:rsid w:val="00181B27"/>
    <w:rsid w:val="00181D1B"/>
    <w:rsid w:val="00181D21"/>
    <w:rsid w:val="00181FC1"/>
    <w:rsid w:val="001825D6"/>
    <w:rsid w:val="001826B9"/>
    <w:rsid w:val="0018284D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4E63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D95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129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1C1"/>
    <w:rsid w:val="001942E7"/>
    <w:rsid w:val="00194339"/>
    <w:rsid w:val="00194848"/>
    <w:rsid w:val="00194AB9"/>
    <w:rsid w:val="00194C0A"/>
    <w:rsid w:val="00194F18"/>
    <w:rsid w:val="00195057"/>
    <w:rsid w:val="001950C5"/>
    <w:rsid w:val="0019531D"/>
    <w:rsid w:val="001953B5"/>
    <w:rsid w:val="001958EA"/>
    <w:rsid w:val="00195929"/>
    <w:rsid w:val="00195937"/>
    <w:rsid w:val="00195B61"/>
    <w:rsid w:val="00195D9B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4CB"/>
    <w:rsid w:val="0019758E"/>
    <w:rsid w:val="00197707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589"/>
    <w:rsid w:val="001A25AB"/>
    <w:rsid w:val="001A2B69"/>
    <w:rsid w:val="001A2C89"/>
    <w:rsid w:val="001A2CA6"/>
    <w:rsid w:val="001A2DF2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761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EE0"/>
    <w:rsid w:val="001A7F2E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A79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EC1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4E3"/>
    <w:rsid w:val="001C074A"/>
    <w:rsid w:val="001C0EC4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B9"/>
    <w:rsid w:val="001D17A2"/>
    <w:rsid w:val="001D1AFC"/>
    <w:rsid w:val="001D1D76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D16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44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516E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DB4"/>
    <w:rsid w:val="001E6E29"/>
    <w:rsid w:val="001E6F50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E7C5D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85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CE2"/>
    <w:rsid w:val="001F7011"/>
    <w:rsid w:val="001F7121"/>
    <w:rsid w:val="001F7188"/>
    <w:rsid w:val="001F76C1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3C2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65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4A"/>
    <w:rsid w:val="002059E9"/>
    <w:rsid w:val="00205A9D"/>
    <w:rsid w:val="00205ACC"/>
    <w:rsid w:val="00205E68"/>
    <w:rsid w:val="0020603F"/>
    <w:rsid w:val="002061D2"/>
    <w:rsid w:val="0020698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965"/>
    <w:rsid w:val="00211A0D"/>
    <w:rsid w:val="00211D97"/>
    <w:rsid w:val="00211DFD"/>
    <w:rsid w:val="0021227D"/>
    <w:rsid w:val="0021246B"/>
    <w:rsid w:val="0021265B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F10"/>
    <w:rsid w:val="002140FF"/>
    <w:rsid w:val="00214177"/>
    <w:rsid w:val="00214449"/>
    <w:rsid w:val="00214527"/>
    <w:rsid w:val="00214640"/>
    <w:rsid w:val="00214958"/>
    <w:rsid w:val="00214B16"/>
    <w:rsid w:val="00214C8B"/>
    <w:rsid w:val="00214DA1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6A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738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B41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C9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BC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C3D"/>
    <w:rsid w:val="00253D36"/>
    <w:rsid w:val="00254001"/>
    <w:rsid w:val="002546F4"/>
    <w:rsid w:val="002550BA"/>
    <w:rsid w:val="002550DE"/>
    <w:rsid w:val="002551D0"/>
    <w:rsid w:val="00255374"/>
    <w:rsid w:val="002554ED"/>
    <w:rsid w:val="002556A2"/>
    <w:rsid w:val="0025570F"/>
    <w:rsid w:val="00255AD4"/>
    <w:rsid w:val="00255D0E"/>
    <w:rsid w:val="00255DA0"/>
    <w:rsid w:val="0025622E"/>
    <w:rsid w:val="0025656B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61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71B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44E"/>
    <w:rsid w:val="0027266A"/>
    <w:rsid w:val="00272866"/>
    <w:rsid w:val="00272AB8"/>
    <w:rsid w:val="00272AF2"/>
    <w:rsid w:val="00272B03"/>
    <w:rsid w:val="00272C71"/>
    <w:rsid w:val="00272C88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775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1EA"/>
    <w:rsid w:val="002816D1"/>
    <w:rsid w:val="00281CE8"/>
    <w:rsid w:val="00282030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5EB"/>
    <w:rsid w:val="00284BAE"/>
    <w:rsid w:val="00284CEF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6EB3"/>
    <w:rsid w:val="00287243"/>
    <w:rsid w:val="00287310"/>
    <w:rsid w:val="00287380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9F"/>
    <w:rsid w:val="002B206C"/>
    <w:rsid w:val="002B2470"/>
    <w:rsid w:val="002B2610"/>
    <w:rsid w:val="002B2723"/>
    <w:rsid w:val="002B2A2C"/>
    <w:rsid w:val="002B2F19"/>
    <w:rsid w:val="002B303A"/>
    <w:rsid w:val="002B3507"/>
    <w:rsid w:val="002B36AA"/>
    <w:rsid w:val="002B36F2"/>
    <w:rsid w:val="002B3BB3"/>
    <w:rsid w:val="002B3EB1"/>
    <w:rsid w:val="002B3F17"/>
    <w:rsid w:val="002B4035"/>
    <w:rsid w:val="002B4060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D6C"/>
    <w:rsid w:val="002C7248"/>
    <w:rsid w:val="002C72B2"/>
    <w:rsid w:val="002C7393"/>
    <w:rsid w:val="002C744E"/>
    <w:rsid w:val="002C7A17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DB0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E95"/>
    <w:rsid w:val="002D7F9A"/>
    <w:rsid w:val="002E02DF"/>
    <w:rsid w:val="002E0319"/>
    <w:rsid w:val="002E04B5"/>
    <w:rsid w:val="002E08F3"/>
    <w:rsid w:val="002E0A7D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07A"/>
    <w:rsid w:val="002E4362"/>
    <w:rsid w:val="002E44A7"/>
    <w:rsid w:val="002E4900"/>
    <w:rsid w:val="002E496E"/>
    <w:rsid w:val="002E4996"/>
    <w:rsid w:val="002E4C11"/>
    <w:rsid w:val="002E4EB1"/>
    <w:rsid w:val="002E51D8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B2D"/>
    <w:rsid w:val="002F3500"/>
    <w:rsid w:val="002F3B77"/>
    <w:rsid w:val="002F3CDE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3BF"/>
    <w:rsid w:val="003017A5"/>
    <w:rsid w:val="00301A6D"/>
    <w:rsid w:val="00301B4A"/>
    <w:rsid w:val="00301D6D"/>
    <w:rsid w:val="00302013"/>
    <w:rsid w:val="0030202E"/>
    <w:rsid w:val="00302200"/>
    <w:rsid w:val="00302892"/>
    <w:rsid w:val="00303440"/>
    <w:rsid w:val="003036AA"/>
    <w:rsid w:val="003036FF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7FD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BD9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A9F"/>
    <w:rsid w:val="00353C3E"/>
    <w:rsid w:val="00353C73"/>
    <w:rsid w:val="00353F44"/>
    <w:rsid w:val="0035440D"/>
    <w:rsid w:val="003548D8"/>
    <w:rsid w:val="00354A98"/>
    <w:rsid w:val="00354EF6"/>
    <w:rsid w:val="00355021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A77"/>
    <w:rsid w:val="00356B43"/>
    <w:rsid w:val="00356E20"/>
    <w:rsid w:val="00356E56"/>
    <w:rsid w:val="003571C8"/>
    <w:rsid w:val="003573F7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1D86"/>
    <w:rsid w:val="00362122"/>
    <w:rsid w:val="003621A2"/>
    <w:rsid w:val="003622EE"/>
    <w:rsid w:val="003624DC"/>
    <w:rsid w:val="00362569"/>
    <w:rsid w:val="00362E77"/>
    <w:rsid w:val="00362E7A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C69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B34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465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5FD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48"/>
    <w:rsid w:val="00385EE2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414"/>
    <w:rsid w:val="00395545"/>
    <w:rsid w:val="0039557F"/>
    <w:rsid w:val="00395753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C48"/>
    <w:rsid w:val="00397E51"/>
    <w:rsid w:val="00397E6E"/>
    <w:rsid w:val="00397FD0"/>
    <w:rsid w:val="003A003A"/>
    <w:rsid w:val="003A026A"/>
    <w:rsid w:val="003A0894"/>
    <w:rsid w:val="003A092E"/>
    <w:rsid w:val="003A0B95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47E"/>
    <w:rsid w:val="003A5663"/>
    <w:rsid w:val="003A5693"/>
    <w:rsid w:val="003A5839"/>
    <w:rsid w:val="003A5CF6"/>
    <w:rsid w:val="003A5E2D"/>
    <w:rsid w:val="003A635A"/>
    <w:rsid w:val="003A64B9"/>
    <w:rsid w:val="003A6829"/>
    <w:rsid w:val="003A6D21"/>
    <w:rsid w:val="003A6D6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A5E"/>
    <w:rsid w:val="003C2A8C"/>
    <w:rsid w:val="003C2BC5"/>
    <w:rsid w:val="003C2D21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1B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338"/>
    <w:rsid w:val="003D5CBF"/>
    <w:rsid w:val="003D5DCF"/>
    <w:rsid w:val="003D5F2A"/>
    <w:rsid w:val="003D60AC"/>
    <w:rsid w:val="003D6373"/>
    <w:rsid w:val="003D63BD"/>
    <w:rsid w:val="003D6546"/>
    <w:rsid w:val="003D6625"/>
    <w:rsid w:val="003D66D2"/>
    <w:rsid w:val="003D6A90"/>
    <w:rsid w:val="003D6D88"/>
    <w:rsid w:val="003D780C"/>
    <w:rsid w:val="003D7A15"/>
    <w:rsid w:val="003D7D1C"/>
    <w:rsid w:val="003D7FC4"/>
    <w:rsid w:val="003E03D4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09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324F"/>
    <w:rsid w:val="003F33BC"/>
    <w:rsid w:val="003F39B2"/>
    <w:rsid w:val="003F3BF5"/>
    <w:rsid w:val="003F3C4C"/>
    <w:rsid w:val="003F3D4E"/>
    <w:rsid w:val="003F3E38"/>
    <w:rsid w:val="003F3F83"/>
    <w:rsid w:val="003F4692"/>
    <w:rsid w:val="003F469E"/>
    <w:rsid w:val="003F477E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1FF1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A17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03E"/>
    <w:rsid w:val="004074CF"/>
    <w:rsid w:val="004074D1"/>
    <w:rsid w:val="004075E8"/>
    <w:rsid w:val="0040787E"/>
    <w:rsid w:val="0040797B"/>
    <w:rsid w:val="004079E6"/>
    <w:rsid w:val="00407DB3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65C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C7E"/>
    <w:rsid w:val="00414D00"/>
    <w:rsid w:val="00414D90"/>
    <w:rsid w:val="00415383"/>
    <w:rsid w:val="004153CA"/>
    <w:rsid w:val="004158E9"/>
    <w:rsid w:val="0041590D"/>
    <w:rsid w:val="004159F5"/>
    <w:rsid w:val="00415D76"/>
    <w:rsid w:val="00415E5E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A03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C97"/>
    <w:rsid w:val="00426D51"/>
    <w:rsid w:val="00426DDE"/>
    <w:rsid w:val="00426DE5"/>
    <w:rsid w:val="00426E27"/>
    <w:rsid w:val="00426E5A"/>
    <w:rsid w:val="004271EF"/>
    <w:rsid w:val="004276D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C9E"/>
    <w:rsid w:val="00437E2C"/>
    <w:rsid w:val="00437FA2"/>
    <w:rsid w:val="00440092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1F7"/>
    <w:rsid w:val="0044372D"/>
    <w:rsid w:val="004437E5"/>
    <w:rsid w:val="00443928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905"/>
    <w:rsid w:val="00451978"/>
    <w:rsid w:val="00451A10"/>
    <w:rsid w:val="00451B32"/>
    <w:rsid w:val="00451C74"/>
    <w:rsid w:val="00451C7E"/>
    <w:rsid w:val="004521A1"/>
    <w:rsid w:val="004522C2"/>
    <w:rsid w:val="004527E4"/>
    <w:rsid w:val="004527FB"/>
    <w:rsid w:val="004529DE"/>
    <w:rsid w:val="00452DC3"/>
    <w:rsid w:val="00452E17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32D"/>
    <w:rsid w:val="004627C4"/>
    <w:rsid w:val="00462B93"/>
    <w:rsid w:val="0046312B"/>
    <w:rsid w:val="0046316C"/>
    <w:rsid w:val="004631BC"/>
    <w:rsid w:val="0046375D"/>
    <w:rsid w:val="0046392E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989"/>
    <w:rsid w:val="00466C3C"/>
    <w:rsid w:val="00466DDE"/>
    <w:rsid w:val="00466DF8"/>
    <w:rsid w:val="00467488"/>
    <w:rsid w:val="00467726"/>
    <w:rsid w:val="004679EA"/>
    <w:rsid w:val="00467BD8"/>
    <w:rsid w:val="00467CC4"/>
    <w:rsid w:val="00470101"/>
    <w:rsid w:val="00470145"/>
    <w:rsid w:val="004702B3"/>
    <w:rsid w:val="004702CC"/>
    <w:rsid w:val="004705AD"/>
    <w:rsid w:val="0047083E"/>
    <w:rsid w:val="004709D3"/>
    <w:rsid w:val="00470AD4"/>
    <w:rsid w:val="00470C4C"/>
    <w:rsid w:val="00470D80"/>
    <w:rsid w:val="00470D97"/>
    <w:rsid w:val="00470EB5"/>
    <w:rsid w:val="00471013"/>
    <w:rsid w:val="0047147A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BF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EB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A2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16BA"/>
    <w:rsid w:val="0048231F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A53"/>
    <w:rsid w:val="00494B07"/>
    <w:rsid w:val="00494E8E"/>
    <w:rsid w:val="00495120"/>
    <w:rsid w:val="004952B9"/>
    <w:rsid w:val="0049554C"/>
    <w:rsid w:val="004955BC"/>
    <w:rsid w:val="0049562E"/>
    <w:rsid w:val="00495B34"/>
    <w:rsid w:val="00495C7E"/>
    <w:rsid w:val="00495D5C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B3"/>
    <w:rsid w:val="004975F3"/>
    <w:rsid w:val="0049766B"/>
    <w:rsid w:val="004A0113"/>
    <w:rsid w:val="004A0191"/>
    <w:rsid w:val="004A0D06"/>
    <w:rsid w:val="004A0F39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38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24E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09B2"/>
    <w:rsid w:val="004B115F"/>
    <w:rsid w:val="004B1B91"/>
    <w:rsid w:val="004B1F91"/>
    <w:rsid w:val="004B21C9"/>
    <w:rsid w:val="004B2514"/>
    <w:rsid w:val="004B3819"/>
    <w:rsid w:val="004B3E69"/>
    <w:rsid w:val="004B3F50"/>
    <w:rsid w:val="004B405F"/>
    <w:rsid w:val="004B49D1"/>
    <w:rsid w:val="004B49E6"/>
    <w:rsid w:val="004B4B39"/>
    <w:rsid w:val="004B4D69"/>
    <w:rsid w:val="004B500B"/>
    <w:rsid w:val="004B52FE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5D5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676"/>
    <w:rsid w:val="004C1840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2BCA"/>
    <w:rsid w:val="004C311C"/>
    <w:rsid w:val="004C31B6"/>
    <w:rsid w:val="004C339B"/>
    <w:rsid w:val="004C34A6"/>
    <w:rsid w:val="004C3562"/>
    <w:rsid w:val="004C35BA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0F6"/>
    <w:rsid w:val="004D4133"/>
    <w:rsid w:val="004D448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F9"/>
    <w:rsid w:val="004D5508"/>
    <w:rsid w:val="004D5752"/>
    <w:rsid w:val="004D577D"/>
    <w:rsid w:val="004D57C0"/>
    <w:rsid w:val="004D5B42"/>
    <w:rsid w:val="004D6185"/>
    <w:rsid w:val="004D6249"/>
    <w:rsid w:val="004D6886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358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5E5"/>
    <w:rsid w:val="004E1A31"/>
    <w:rsid w:val="004E1A83"/>
    <w:rsid w:val="004E1BA0"/>
    <w:rsid w:val="004E2080"/>
    <w:rsid w:val="004E21F6"/>
    <w:rsid w:val="004E22DF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EB6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5006F1"/>
    <w:rsid w:val="0050073C"/>
    <w:rsid w:val="00500DB1"/>
    <w:rsid w:val="00500DD3"/>
    <w:rsid w:val="00500E2E"/>
    <w:rsid w:val="005012A9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1F7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3FCF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081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6CE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81D"/>
    <w:rsid w:val="00542925"/>
    <w:rsid w:val="00542A5E"/>
    <w:rsid w:val="00542AA7"/>
    <w:rsid w:val="00542D4E"/>
    <w:rsid w:val="00542DFC"/>
    <w:rsid w:val="00542F20"/>
    <w:rsid w:val="0054300E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491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7C1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D5A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A4"/>
    <w:rsid w:val="00555362"/>
    <w:rsid w:val="005556FA"/>
    <w:rsid w:val="0055580A"/>
    <w:rsid w:val="00555862"/>
    <w:rsid w:val="00555CB7"/>
    <w:rsid w:val="00555EDD"/>
    <w:rsid w:val="005563A9"/>
    <w:rsid w:val="005569E3"/>
    <w:rsid w:val="00556C93"/>
    <w:rsid w:val="00556D68"/>
    <w:rsid w:val="00556EBC"/>
    <w:rsid w:val="00557173"/>
    <w:rsid w:val="005571CE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048"/>
    <w:rsid w:val="00564172"/>
    <w:rsid w:val="005641E9"/>
    <w:rsid w:val="0056457B"/>
    <w:rsid w:val="0056476D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AEC"/>
    <w:rsid w:val="00567DA3"/>
    <w:rsid w:val="005700FE"/>
    <w:rsid w:val="00570150"/>
    <w:rsid w:val="00570436"/>
    <w:rsid w:val="00570D4F"/>
    <w:rsid w:val="00570E24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EEC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0DE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BD4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6CC"/>
    <w:rsid w:val="005978DD"/>
    <w:rsid w:val="005A0058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6D"/>
    <w:rsid w:val="005A69EA"/>
    <w:rsid w:val="005A6CC6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4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9AD"/>
    <w:rsid w:val="005C4A6E"/>
    <w:rsid w:val="005C4D4E"/>
    <w:rsid w:val="005C4D80"/>
    <w:rsid w:val="005C50B7"/>
    <w:rsid w:val="005C5636"/>
    <w:rsid w:val="005C57A2"/>
    <w:rsid w:val="005C57C9"/>
    <w:rsid w:val="005C5D34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326"/>
    <w:rsid w:val="005D27F9"/>
    <w:rsid w:val="005D280B"/>
    <w:rsid w:val="005D2A84"/>
    <w:rsid w:val="005D2BDE"/>
    <w:rsid w:val="005D2EDE"/>
    <w:rsid w:val="005D30E9"/>
    <w:rsid w:val="005D31E8"/>
    <w:rsid w:val="005D3526"/>
    <w:rsid w:val="005D362E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CCD"/>
    <w:rsid w:val="005D5D6B"/>
    <w:rsid w:val="005D5F87"/>
    <w:rsid w:val="005D5FC2"/>
    <w:rsid w:val="005D639E"/>
    <w:rsid w:val="005D648A"/>
    <w:rsid w:val="005D64C1"/>
    <w:rsid w:val="005D65A2"/>
    <w:rsid w:val="005D6668"/>
    <w:rsid w:val="005D6A2F"/>
    <w:rsid w:val="005D6A8F"/>
    <w:rsid w:val="005D6E10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59B"/>
    <w:rsid w:val="005E08C9"/>
    <w:rsid w:val="005E0EB1"/>
    <w:rsid w:val="005E1316"/>
    <w:rsid w:val="005E1928"/>
    <w:rsid w:val="005E1ADD"/>
    <w:rsid w:val="005E1EA1"/>
    <w:rsid w:val="005E2077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188"/>
    <w:rsid w:val="005F3B6E"/>
    <w:rsid w:val="005F3ED3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7D4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954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5EF"/>
    <w:rsid w:val="00611613"/>
    <w:rsid w:val="00611C71"/>
    <w:rsid w:val="00611CD6"/>
    <w:rsid w:val="006120A7"/>
    <w:rsid w:val="006120B9"/>
    <w:rsid w:val="006121DB"/>
    <w:rsid w:val="00612576"/>
    <w:rsid w:val="00612613"/>
    <w:rsid w:val="006129A9"/>
    <w:rsid w:val="00612B81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4F54"/>
    <w:rsid w:val="0061507D"/>
    <w:rsid w:val="006151FB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937"/>
    <w:rsid w:val="00616B82"/>
    <w:rsid w:val="00616B8F"/>
    <w:rsid w:val="00616C9B"/>
    <w:rsid w:val="00616E10"/>
    <w:rsid w:val="00617562"/>
    <w:rsid w:val="00617885"/>
    <w:rsid w:val="00617D9D"/>
    <w:rsid w:val="00620144"/>
    <w:rsid w:val="006201B1"/>
    <w:rsid w:val="006201CE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2C1"/>
    <w:rsid w:val="006233E5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246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392"/>
    <w:rsid w:val="006324D2"/>
    <w:rsid w:val="00632ABC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5DFE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B9"/>
    <w:rsid w:val="006425CB"/>
    <w:rsid w:val="00642888"/>
    <w:rsid w:val="006435EE"/>
    <w:rsid w:val="00643660"/>
    <w:rsid w:val="00643682"/>
    <w:rsid w:val="0064397A"/>
    <w:rsid w:val="00643AB5"/>
    <w:rsid w:val="00643B92"/>
    <w:rsid w:val="00643DC4"/>
    <w:rsid w:val="00643DEF"/>
    <w:rsid w:val="00643E52"/>
    <w:rsid w:val="00643F33"/>
    <w:rsid w:val="00644784"/>
    <w:rsid w:val="0064481A"/>
    <w:rsid w:val="00644A5F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9D7"/>
    <w:rsid w:val="00647A83"/>
    <w:rsid w:val="00647B2E"/>
    <w:rsid w:val="00647B69"/>
    <w:rsid w:val="00650139"/>
    <w:rsid w:val="0065017E"/>
    <w:rsid w:val="006503AE"/>
    <w:rsid w:val="00650853"/>
    <w:rsid w:val="0065088C"/>
    <w:rsid w:val="00650DAA"/>
    <w:rsid w:val="0065144A"/>
    <w:rsid w:val="0065152B"/>
    <w:rsid w:val="0065183E"/>
    <w:rsid w:val="00651E78"/>
    <w:rsid w:val="0065207A"/>
    <w:rsid w:val="00652756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243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71F6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3EAD"/>
    <w:rsid w:val="0066405D"/>
    <w:rsid w:val="006642E5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5BCA"/>
    <w:rsid w:val="00665EE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1F88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C57"/>
    <w:rsid w:val="00677D46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24E"/>
    <w:rsid w:val="006903FA"/>
    <w:rsid w:val="00690A49"/>
    <w:rsid w:val="00690B21"/>
    <w:rsid w:val="00690BB6"/>
    <w:rsid w:val="00690BDC"/>
    <w:rsid w:val="00690D3B"/>
    <w:rsid w:val="00690DFC"/>
    <w:rsid w:val="00690F41"/>
    <w:rsid w:val="00690FFC"/>
    <w:rsid w:val="00691188"/>
    <w:rsid w:val="006915A8"/>
    <w:rsid w:val="00691B30"/>
    <w:rsid w:val="00691E19"/>
    <w:rsid w:val="00691F2F"/>
    <w:rsid w:val="006924A5"/>
    <w:rsid w:val="00692922"/>
    <w:rsid w:val="00692F22"/>
    <w:rsid w:val="006930A6"/>
    <w:rsid w:val="00693460"/>
    <w:rsid w:val="006937D0"/>
    <w:rsid w:val="00693802"/>
    <w:rsid w:val="006939DE"/>
    <w:rsid w:val="00693A4B"/>
    <w:rsid w:val="00693D87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3E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C30"/>
    <w:rsid w:val="006A301C"/>
    <w:rsid w:val="006A31C5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3"/>
    <w:rsid w:val="006B1D79"/>
    <w:rsid w:val="006B1FD5"/>
    <w:rsid w:val="006B21F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5C55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2E89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0"/>
    <w:rsid w:val="006C593D"/>
    <w:rsid w:val="006C5958"/>
    <w:rsid w:val="006C5A35"/>
    <w:rsid w:val="006C5B4F"/>
    <w:rsid w:val="006C5DCA"/>
    <w:rsid w:val="006C6194"/>
    <w:rsid w:val="006C643C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3"/>
    <w:rsid w:val="006D11CE"/>
    <w:rsid w:val="006D1338"/>
    <w:rsid w:val="006D13AF"/>
    <w:rsid w:val="006D1481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7653"/>
    <w:rsid w:val="006D7861"/>
    <w:rsid w:val="006D7AFE"/>
    <w:rsid w:val="006D7C6D"/>
    <w:rsid w:val="006D7EB0"/>
    <w:rsid w:val="006E001B"/>
    <w:rsid w:val="006E0138"/>
    <w:rsid w:val="006E0593"/>
    <w:rsid w:val="006E061A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396"/>
    <w:rsid w:val="006E44CC"/>
    <w:rsid w:val="006E45F3"/>
    <w:rsid w:val="006E48EA"/>
    <w:rsid w:val="006E4A2F"/>
    <w:rsid w:val="006E4CF7"/>
    <w:rsid w:val="006E4ED4"/>
    <w:rsid w:val="006E4EFF"/>
    <w:rsid w:val="006E4F79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7E"/>
    <w:rsid w:val="006F2EEA"/>
    <w:rsid w:val="006F337E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DDF"/>
    <w:rsid w:val="00705E07"/>
    <w:rsid w:val="00705FD2"/>
    <w:rsid w:val="00706349"/>
    <w:rsid w:val="00706465"/>
    <w:rsid w:val="007064FF"/>
    <w:rsid w:val="0070695A"/>
    <w:rsid w:val="00707192"/>
    <w:rsid w:val="00707328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1F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726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81B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16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98"/>
    <w:rsid w:val="00735052"/>
    <w:rsid w:val="00735EA6"/>
    <w:rsid w:val="0073627E"/>
    <w:rsid w:val="007362CD"/>
    <w:rsid w:val="00736349"/>
    <w:rsid w:val="007366E4"/>
    <w:rsid w:val="00736DC0"/>
    <w:rsid w:val="00736DD8"/>
    <w:rsid w:val="00736F0B"/>
    <w:rsid w:val="00737122"/>
    <w:rsid w:val="0073714E"/>
    <w:rsid w:val="00737164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C58"/>
    <w:rsid w:val="00753E58"/>
    <w:rsid w:val="00753F3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75F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D67"/>
    <w:rsid w:val="00765ED3"/>
    <w:rsid w:val="007663FF"/>
    <w:rsid w:val="0076676F"/>
    <w:rsid w:val="0076681D"/>
    <w:rsid w:val="00766A65"/>
    <w:rsid w:val="00766FCF"/>
    <w:rsid w:val="007671F5"/>
    <w:rsid w:val="00767404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6AE"/>
    <w:rsid w:val="00777A6C"/>
    <w:rsid w:val="00777B34"/>
    <w:rsid w:val="00777B69"/>
    <w:rsid w:val="00777B98"/>
    <w:rsid w:val="00777BA0"/>
    <w:rsid w:val="00777F94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7ED"/>
    <w:rsid w:val="0078285F"/>
    <w:rsid w:val="0078286D"/>
    <w:rsid w:val="0078298D"/>
    <w:rsid w:val="00782ED2"/>
    <w:rsid w:val="00782ED8"/>
    <w:rsid w:val="00782FDB"/>
    <w:rsid w:val="00783011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7A4"/>
    <w:rsid w:val="00790C15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7C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08E"/>
    <w:rsid w:val="007A22FA"/>
    <w:rsid w:val="007A23FF"/>
    <w:rsid w:val="007A2440"/>
    <w:rsid w:val="007A255D"/>
    <w:rsid w:val="007A2592"/>
    <w:rsid w:val="007A2939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D7"/>
    <w:rsid w:val="007B3E41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950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600D"/>
    <w:rsid w:val="007D6621"/>
    <w:rsid w:val="007D6C57"/>
    <w:rsid w:val="007D6D78"/>
    <w:rsid w:val="007D7175"/>
    <w:rsid w:val="007D72B2"/>
    <w:rsid w:val="007D755B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A9D"/>
    <w:rsid w:val="007E3B8B"/>
    <w:rsid w:val="007E3CFC"/>
    <w:rsid w:val="007E3E21"/>
    <w:rsid w:val="007E4041"/>
    <w:rsid w:val="007E4542"/>
    <w:rsid w:val="007E48E4"/>
    <w:rsid w:val="007E4A28"/>
    <w:rsid w:val="007E4B29"/>
    <w:rsid w:val="007E4B46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906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03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2B0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D0"/>
    <w:rsid w:val="00804904"/>
    <w:rsid w:val="008049F5"/>
    <w:rsid w:val="00804B92"/>
    <w:rsid w:val="00804E21"/>
    <w:rsid w:val="00804F02"/>
    <w:rsid w:val="00805026"/>
    <w:rsid w:val="00805092"/>
    <w:rsid w:val="00805281"/>
    <w:rsid w:val="008052F1"/>
    <w:rsid w:val="008057DA"/>
    <w:rsid w:val="00805990"/>
    <w:rsid w:val="00805D32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201EE"/>
    <w:rsid w:val="0082021D"/>
    <w:rsid w:val="00820244"/>
    <w:rsid w:val="00820329"/>
    <w:rsid w:val="00820A59"/>
    <w:rsid w:val="00820FC5"/>
    <w:rsid w:val="008213E8"/>
    <w:rsid w:val="00821691"/>
    <w:rsid w:val="00821A33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8A6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72F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C9"/>
    <w:rsid w:val="008358DD"/>
    <w:rsid w:val="008359E0"/>
    <w:rsid w:val="00835CCB"/>
    <w:rsid w:val="008360F9"/>
    <w:rsid w:val="008362BE"/>
    <w:rsid w:val="00836396"/>
    <w:rsid w:val="008364AA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DAE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67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AA2"/>
    <w:rsid w:val="00851B1C"/>
    <w:rsid w:val="00851D6C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5B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6FAF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96"/>
    <w:rsid w:val="00867CB1"/>
    <w:rsid w:val="00867DCF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80C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689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89"/>
    <w:rsid w:val="00885C23"/>
    <w:rsid w:val="0088603A"/>
    <w:rsid w:val="0088619D"/>
    <w:rsid w:val="008861C8"/>
    <w:rsid w:val="008864D1"/>
    <w:rsid w:val="00886904"/>
    <w:rsid w:val="00886BE9"/>
    <w:rsid w:val="00886DEA"/>
    <w:rsid w:val="0088731F"/>
    <w:rsid w:val="00887368"/>
    <w:rsid w:val="008874EA"/>
    <w:rsid w:val="008877AE"/>
    <w:rsid w:val="00887887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C8B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6A7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025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0F77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F04"/>
    <w:rsid w:val="008A3025"/>
    <w:rsid w:val="008A312B"/>
    <w:rsid w:val="008A3187"/>
    <w:rsid w:val="008A3387"/>
    <w:rsid w:val="008A339B"/>
    <w:rsid w:val="008A3466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A7B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F88"/>
    <w:rsid w:val="008B317C"/>
    <w:rsid w:val="008B31C8"/>
    <w:rsid w:val="008B3438"/>
    <w:rsid w:val="008B365F"/>
    <w:rsid w:val="008B3815"/>
    <w:rsid w:val="008B389D"/>
    <w:rsid w:val="008B3C5C"/>
    <w:rsid w:val="008B416F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7B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4DAB"/>
    <w:rsid w:val="008D507D"/>
    <w:rsid w:val="008D5886"/>
    <w:rsid w:val="008D5984"/>
    <w:rsid w:val="008D59D2"/>
    <w:rsid w:val="008D59D8"/>
    <w:rsid w:val="008D5E9C"/>
    <w:rsid w:val="008D5F96"/>
    <w:rsid w:val="008D6039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41D"/>
    <w:rsid w:val="008E44FE"/>
    <w:rsid w:val="008E4A7D"/>
    <w:rsid w:val="008E4F0A"/>
    <w:rsid w:val="008E5253"/>
    <w:rsid w:val="008E54A3"/>
    <w:rsid w:val="008E5502"/>
    <w:rsid w:val="008E5509"/>
    <w:rsid w:val="008E5570"/>
    <w:rsid w:val="008E5578"/>
    <w:rsid w:val="008E55E2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1EFA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622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8F7F65"/>
    <w:rsid w:val="0090001C"/>
    <w:rsid w:val="0090005F"/>
    <w:rsid w:val="0090035A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A91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896"/>
    <w:rsid w:val="00904C74"/>
    <w:rsid w:val="00904CBD"/>
    <w:rsid w:val="00904D52"/>
    <w:rsid w:val="00905058"/>
    <w:rsid w:val="009053DB"/>
    <w:rsid w:val="00905BD0"/>
    <w:rsid w:val="00905F26"/>
    <w:rsid w:val="009061B7"/>
    <w:rsid w:val="009061CA"/>
    <w:rsid w:val="0090627C"/>
    <w:rsid w:val="00906429"/>
    <w:rsid w:val="00906676"/>
    <w:rsid w:val="00906730"/>
    <w:rsid w:val="00906873"/>
    <w:rsid w:val="0090696D"/>
    <w:rsid w:val="00906AD9"/>
    <w:rsid w:val="00906CD6"/>
    <w:rsid w:val="00906E4D"/>
    <w:rsid w:val="00906F31"/>
    <w:rsid w:val="00906FAE"/>
    <w:rsid w:val="009075B3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70C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4A4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4EC"/>
    <w:rsid w:val="0091759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766"/>
    <w:rsid w:val="00925A4C"/>
    <w:rsid w:val="00925A51"/>
    <w:rsid w:val="00925BA8"/>
    <w:rsid w:val="00925D1D"/>
    <w:rsid w:val="00925D76"/>
    <w:rsid w:val="00925E4C"/>
    <w:rsid w:val="00925EB9"/>
    <w:rsid w:val="00926121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8E9"/>
    <w:rsid w:val="0093094D"/>
    <w:rsid w:val="00930B69"/>
    <w:rsid w:val="00930FBE"/>
    <w:rsid w:val="00931603"/>
    <w:rsid w:val="00931750"/>
    <w:rsid w:val="00931877"/>
    <w:rsid w:val="00931922"/>
    <w:rsid w:val="00931C8A"/>
    <w:rsid w:val="009325E7"/>
    <w:rsid w:val="009328C7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171"/>
    <w:rsid w:val="00935228"/>
    <w:rsid w:val="009352AB"/>
    <w:rsid w:val="0093535D"/>
    <w:rsid w:val="00935427"/>
    <w:rsid w:val="00935439"/>
    <w:rsid w:val="009355A2"/>
    <w:rsid w:val="009359AB"/>
    <w:rsid w:val="00935A6D"/>
    <w:rsid w:val="00935CE6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4B6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4F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625D"/>
    <w:rsid w:val="0096628D"/>
    <w:rsid w:val="009666FB"/>
    <w:rsid w:val="009667F2"/>
    <w:rsid w:val="009667F9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132D"/>
    <w:rsid w:val="00971419"/>
    <w:rsid w:val="009714A3"/>
    <w:rsid w:val="0097156E"/>
    <w:rsid w:val="0097162C"/>
    <w:rsid w:val="00971777"/>
    <w:rsid w:val="00971779"/>
    <w:rsid w:val="0097195B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8D7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AA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81E"/>
    <w:rsid w:val="00987CCF"/>
    <w:rsid w:val="00987D1D"/>
    <w:rsid w:val="00990094"/>
    <w:rsid w:val="009902D9"/>
    <w:rsid w:val="0099039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4A8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75E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71B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661"/>
    <w:rsid w:val="009B78AA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1FB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977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B5C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D68"/>
    <w:rsid w:val="009E00D6"/>
    <w:rsid w:val="009E00FC"/>
    <w:rsid w:val="009E03B3"/>
    <w:rsid w:val="009E047F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35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9BA"/>
    <w:rsid w:val="009E3AE2"/>
    <w:rsid w:val="009E3AFD"/>
    <w:rsid w:val="009E3BB6"/>
    <w:rsid w:val="009E3C9B"/>
    <w:rsid w:val="009E3CDD"/>
    <w:rsid w:val="009E3F1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7189"/>
    <w:rsid w:val="009E7230"/>
    <w:rsid w:val="009E7429"/>
    <w:rsid w:val="009E79F4"/>
    <w:rsid w:val="009E7E46"/>
    <w:rsid w:val="009E7FC1"/>
    <w:rsid w:val="009F01E1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4E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5749"/>
    <w:rsid w:val="00A06119"/>
    <w:rsid w:val="00A061CA"/>
    <w:rsid w:val="00A06383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91E"/>
    <w:rsid w:val="00A12AA3"/>
    <w:rsid w:val="00A12D0B"/>
    <w:rsid w:val="00A1351F"/>
    <w:rsid w:val="00A137E4"/>
    <w:rsid w:val="00A13D8A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1E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DF"/>
    <w:rsid w:val="00A27D02"/>
    <w:rsid w:val="00A27EAE"/>
    <w:rsid w:val="00A30303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81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38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D9F"/>
    <w:rsid w:val="00A448A6"/>
    <w:rsid w:val="00A449E1"/>
    <w:rsid w:val="00A44B5A"/>
    <w:rsid w:val="00A4507D"/>
    <w:rsid w:val="00A45195"/>
    <w:rsid w:val="00A4549F"/>
    <w:rsid w:val="00A45671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6D65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3BE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1A"/>
    <w:rsid w:val="00A60163"/>
    <w:rsid w:val="00A6038D"/>
    <w:rsid w:val="00A60600"/>
    <w:rsid w:val="00A60B1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911"/>
    <w:rsid w:val="00A65926"/>
    <w:rsid w:val="00A65A57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C6"/>
    <w:rsid w:val="00A728F1"/>
    <w:rsid w:val="00A72AA0"/>
    <w:rsid w:val="00A72E4C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1045"/>
    <w:rsid w:val="00A818B3"/>
    <w:rsid w:val="00A818EC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D43"/>
    <w:rsid w:val="00A90E72"/>
    <w:rsid w:val="00A90F64"/>
    <w:rsid w:val="00A916D2"/>
    <w:rsid w:val="00A91772"/>
    <w:rsid w:val="00A918C6"/>
    <w:rsid w:val="00A91BDB"/>
    <w:rsid w:val="00A91CD1"/>
    <w:rsid w:val="00A91CE7"/>
    <w:rsid w:val="00A91D03"/>
    <w:rsid w:val="00A91FDA"/>
    <w:rsid w:val="00A920FE"/>
    <w:rsid w:val="00A922A2"/>
    <w:rsid w:val="00A92772"/>
    <w:rsid w:val="00A92AC2"/>
    <w:rsid w:val="00A92DD5"/>
    <w:rsid w:val="00A92ECA"/>
    <w:rsid w:val="00A92ECF"/>
    <w:rsid w:val="00A93114"/>
    <w:rsid w:val="00A93170"/>
    <w:rsid w:val="00A931A0"/>
    <w:rsid w:val="00A9327B"/>
    <w:rsid w:val="00A933CB"/>
    <w:rsid w:val="00A93A47"/>
    <w:rsid w:val="00A93ACA"/>
    <w:rsid w:val="00A93B5F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B1E"/>
    <w:rsid w:val="00AA5C7C"/>
    <w:rsid w:val="00AA5E3B"/>
    <w:rsid w:val="00AA6095"/>
    <w:rsid w:val="00AA639C"/>
    <w:rsid w:val="00AA655D"/>
    <w:rsid w:val="00AA6572"/>
    <w:rsid w:val="00AA6762"/>
    <w:rsid w:val="00AA68B4"/>
    <w:rsid w:val="00AA699E"/>
    <w:rsid w:val="00AA69A9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163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AE"/>
    <w:rsid w:val="00AC49A7"/>
    <w:rsid w:val="00AC49DC"/>
    <w:rsid w:val="00AC4B92"/>
    <w:rsid w:val="00AC4C93"/>
    <w:rsid w:val="00AC4FBF"/>
    <w:rsid w:val="00AC5116"/>
    <w:rsid w:val="00AC5297"/>
    <w:rsid w:val="00AC5481"/>
    <w:rsid w:val="00AC589D"/>
    <w:rsid w:val="00AC58C9"/>
    <w:rsid w:val="00AC5BF2"/>
    <w:rsid w:val="00AC5C84"/>
    <w:rsid w:val="00AC5EFB"/>
    <w:rsid w:val="00AC5FDC"/>
    <w:rsid w:val="00AC6355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5147"/>
    <w:rsid w:val="00AD542F"/>
    <w:rsid w:val="00AD56E1"/>
    <w:rsid w:val="00AD5878"/>
    <w:rsid w:val="00AD6613"/>
    <w:rsid w:val="00AD671F"/>
    <w:rsid w:val="00AD6824"/>
    <w:rsid w:val="00AD68A8"/>
    <w:rsid w:val="00AD68B4"/>
    <w:rsid w:val="00AD6AA0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3E7"/>
    <w:rsid w:val="00AE149E"/>
    <w:rsid w:val="00AE1595"/>
    <w:rsid w:val="00AE15AB"/>
    <w:rsid w:val="00AE1640"/>
    <w:rsid w:val="00AE1985"/>
    <w:rsid w:val="00AE1AB1"/>
    <w:rsid w:val="00AE1DA3"/>
    <w:rsid w:val="00AE2043"/>
    <w:rsid w:val="00AE216B"/>
    <w:rsid w:val="00AE22F2"/>
    <w:rsid w:val="00AE25D3"/>
    <w:rsid w:val="00AE29FC"/>
    <w:rsid w:val="00AE2F3F"/>
    <w:rsid w:val="00AE315D"/>
    <w:rsid w:val="00AE334C"/>
    <w:rsid w:val="00AE3A52"/>
    <w:rsid w:val="00AE3B4E"/>
    <w:rsid w:val="00AE3C61"/>
    <w:rsid w:val="00AE3D7A"/>
    <w:rsid w:val="00AE3EE5"/>
    <w:rsid w:val="00AE4307"/>
    <w:rsid w:val="00AE434D"/>
    <w:rsid w:val="00AE4569"/>
    <w:rsid w:val="00AE481A"/>
    <w:rsid w:val="00AE4C7A"/>
    <w:rsid w:val="00AE4D5A"/>
    <w:rsid w:val="00AE4DE9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C8C"/>
    <w:rsid w:val="00AF3DBB"/>
    <w:rsid w:val="00AF3DD8"/>
    <w:rsid w:val="00AF3F4B"/>
    <w:rsid w:val="00AF469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AF7BAE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69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A45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044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7C3"/>
    <w:rsid w:val="00B149A8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6D9C"/>
    <w:rsid w:val="00B1767D"/>
    <w:rsid w:val="00B17778"/>
    <w:rsid w:val="00B17F79"/>
    <w:rsid w:val="00B200A0"/>
    <w:rsid w:val="00B20383"/>
    <w:rsid w:val="00B209A1"/>
    <w:rsid w:val="00B20AB9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A59"/>
    <w:rsid w:val="00B24DA1"/>
    <w:rsid w:val="00B24DAF"/>
    <w:rsid w:val="00B24E65"/>
    <w:rsid w:val="00B2518E"/>
    <w:rsid w:val="00B2558C"/>
    <w:rsid w:val="00B255EB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8A"/>
    <w:rsid w:val="00B360A3"/>
    <w:rsid w:val="00B365FE"/>
    <w:rsid w:val="00B36654"/>
    <w:rsid w:val="00B36939"/>
    <w:rsid w:val="00B36A6E"/>
    <w:rsid w:val="00B36A78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61"/>
    <w:rsid w:val="00B416EC"/>
    <w:rsid w:val="00B4170A"/>
    <w:rsid w:val="00B4174D"/>
    <w:rsid w:val="00B417AE"/>
    <w:rsid w:val="00B418E8"/>
    <w:rsid w:val="00B41A5D"/>
    <w:rsid w:val="00B41D7F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4DF7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13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6AA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E0B"/>
    <w:rsid w:val="00B630C3"/>
    <w:rsid w:val="00B6325E"/>
    <w:rsid w:val="00B633A3"/>
    <w:rsid w:val="00B63496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0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382"/>
    <w:rsid w:val="00B72790"/>
    <w:rsid w:val="00B7296B"/>
    <w:rsid w:val="00B72A5D"/>
    <w:rsid w:val="00B72ABE"/>
    <w:rsid w:val="00B72B49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0FB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57"/>
    <w:rsid w:val="00B85059"/>
    <w:rsid w:val="00B8535F"/>
    <w:rsid w:val="00B853BE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935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62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7FE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7CB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48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5B1F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E2"/>
    <w:rsid w:val="00BB1B5C"/>
    <w:rsid w:val="00BB1CE7"/>
    <w:rsid w:val="00BB1D99"/>
    <w:rsid w:val="00BB1DEE"/>
    <w:rsid w:val="00BB1E5E"/>
    <w:rsid w:val="00BB21EF"/>
    <w:rsid w:val="00BB23C7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5A50"/>
    <w:rsid w:val="00BD61A6"/>
    <w:rsid w:val="00BD6267"/>
    <w:rsid w:val="00BD6285"/>
    <w:rsid w:val="00BD629A"/>
    <w:rsid w:val="00BD6587"/>
    <w:rsid w:val="00BD6B8A"/>
    <w:rsid w:val="00BD706F"/>
    <w:rsid w:val="00BD71E2"/>
    <w:rsid w:val="00BD7291"/>
    <w:rsid w:val="00BD732E"/>
    <w:rsid w:val="00BD7AB7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9B"/>
    <w:rsid w:val="00BE4EEC"/>
    <w:rsid w:val="00BE4F9D"/>
    <w:rsid w:val="00BE5042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517"/>
    <w:rsid w:val="00BF18B2"/>
    <w:rsid w:val="00BF19CE"/>
    <w:rsid w:val="00BF1D41"/>
    <w:rsid w:val="00BF1D98"/>
    <w:rsid w:val="00BF2211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A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372"/>
    <w:rsid w:val="00C01572"/>
    <w:rsid w:val="00C01671"/>
    <w:rsid w:val="00C016A6"/>
    <w:rsid w:val="00C016C4"/>
    <w:rsid w:val="00C01712"/>
    <w:rsid w:val="00C01731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31DD"/>
    <w:rsid w:val="00C033EE"/>
    <w:rsid w:val="00C035D9"/>
    <w:rsid w:val="00C03D71"/>
    <w:rsid w:val="00C03E53"/>
    <w:rsid w:val="00C03EE8"/>
    <w:rsid w:val="00C04001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BEC"/>
    <w:rsid w:val="00C05C52"/>
    <w:rsid w:val="00C063C6"/>
    <w:rsid w:val="00C06828"/>
    <w:rsid w:val="00C068E6"/>
    <w:rsid w:val="00C06A69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A96"/>
    <w:rsid w:val="00C10E26"/>
    <w:rsid w:val="00C10EF2"/>
    <w:rsid w:val="00C1112B"/>
    <w:rsid w:val="00C11308"/>
    <w:rsid w:val="00C11434"/>
    <w:rsid w:val="00C1154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675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257"/>
    <w:rsid w:val="00C26468"/>
    <w:rsid w:val="00C2663F"/>
    <w:rsid w:val="00C266C2"/>
    <w:rsid w:val="00C26BD1"/>
    <w:rsid w:val="00C26DB8"/>
    <w:rsid w:val="00C26F53"/>
    <w:rsid w:val="00C26F63"/>
    <w:rsid w:val="00C270CC"/>
    <w:rsid w:val="00C270E1"/>
    <w:rsid w:val="00C27147"/>
    <w:rsid w:val="00C27378"/>
    <w:rsid w:val="00C27524"/>
    <w:rsid w:val="00C27771"/>
    <w:rsid w:val="00C27C40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2F86"/>
    <w:rsid w:val="00C3349C"/>
    <w:rsid w:val="00C33D17"/>
    <w:rsid w:val="00C33F07"/>
    <w:rsid w:val="00C3400F"/>
    <w:rsid w:val="00C3407E"/>
    <w:rsid w:val="00C343D3"/>
    <w:rsid w:val="00C346D1"/>
    <w:rsid w:val="00C349EA"/>
    <w:rsid w:val="00C34AA2"/>
    <w:rsid w:val="00C34AF8"/>
    <w:rsid w:val="00C34B3A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B5B"/>
    <w:rsid w:val="00C41C88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9D5"/>
    <w:rsid w:val="00C47F6B"/>
    <w:rsid w:val="00C50242"/>
    <w:rsid w:val="00C502AE"/>
    <w:rsid w:val="00C5034D"/>
    <w:rsid w:val="00C5050E"/>
    <w:rsid w:val="00C5079F"/>
    <w:rsid w:val="00C50E99"/>
    <w:rsid w:val="00C51216"/>
    <w:rsid w:val="00C513A4"/>
    <w:rsid w:val="00C51BD5"/>
    <w:rsid w:val="00C51C69"/>
    <w:rsid w:val="00C51FA7"/>
    <w:rsid w:val="00C520B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99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0FC"/>
    <w:rsid w:val="00C54263"/>
    <w:rsid w:val="00C542D4"/>
    <w:rsid w:val="00C544E1"/>
    <w:rsid w:val="00C5473C"/>
    <w:rsid w:val="00C54D2C"/>
    <w:rsid w:val="00C54D71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F7F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165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B8"/>
    <w:rsid w:val="00C658DC"/>
    <w:rsid w:val="00C6617D"/>
    <w:rsid w:val="00C661E3"/>
    <w:rsid w:val="00C661EE"/>
    <w:rsid w:val="00C6669B"/>
    <w:rsid w:val="00C6677A"/>
    <w:rsid w:val="00C66CC9"/>
    <w:rsid w:val="00C66E45"/>
    <w:rsid w:val="00C670CC"/>
    <w:rsid w:val="00C67838"/>
    <w:rsid w:val="00C67BCD"/>
    <w:rsid w:val="00C67E35"/>
    <w:rsid w:val="00C67EAB"/>
    <w:rsid w:val="00C701A7"/>
    <w:rsid w:val="00C70B20"/>
    <w:rsid w:val="00C70BC2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9A"/>
    <w:rsid w:val="00C737C8"/>
    <w:rsid w:val="00C73B3D"/>
    <w:rsid w:val="00C73E1E"/>
    <w:rsid w:val="00C73E68"/>
    <w:rsid w:val="00C73F3C"/>
    <w:rsid w:val="00C74148"/>
    <w:rsid w:val="00C74ABC"/>
    <w:rsid w:val="00C74B5B"/>
    <w:rsid w:val="00C74BB8"/>
    <w:rsid w:val="00C74D22"/>
    <w:rsid w:val="00C751A0"/>
    <w:rsid w:val="00C7528D"/>
    <w:rsid w:val="00C75825"/>
    <w:rsid w:val="00C75950"/>
    <w:rsid w:val="00C759D9"/>
    <w:rsid w:val="00C75A6B"/>
    <w:rsid w:val="00C75B02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BA1"/>
    <w:rsid w:val="00C84E25"/>
    <w:rsid w:val="00C85545"/>
    <w:rsid w:val="00C85C77"/>
    <w:rsid w:val="00C85F94"/>
    <w:rsid w:val="00C86091"/>
    <w:rsid w:val="00C861A0"/>
    <w:rsid w:val="00C8620B"/>
    <w:rsid w:val="00C8646D"/>
    <w:rsid w:val="00C865AF"/>
    <w:rsid w:val="00C866B5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230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BA8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B6"/>
    <w:rsid w:val="00C931D1"/>
    <w:rsid w:val="00C93466"/>
    <w:rsid w:val="00C9369D"/>
    <w:rsid w:val="00C93D96"/>
    <w:rsid w:val="00C9411C"/>
    <w:rsid w:val="00C941EB"/>
    <w:rsid w:val="00C944FA"/>
    <w:rsid w:val="00C94E75"/>
    <w:rsid w:val="00C951EB"/>
    <w:rsid w:val="00C953E9"/>
    <w:rsid w:val="00C9569C"/>
    <w:rsid w:val="00C95854"/>
    <w:rsid w:val="00C95A82"/>
    <w:rsid w:val="00C95B6B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23B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10"/>
    <w:rsid w:val="00CC3C21"/>
    <w:rsid w:val="00CC3CAD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648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55F"/>
    <w:rsid w:val="00CD1609"/>
    <w:rsid w:val="00CD1658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2A3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F04"/>
    <w:rsid w:val="00CD60E9"/>
    <w:rsid w:val="00CD682E"/>
    <w:rsid w:val="00CD68CC"/>
    <w:rsid w:val="00CD6AA8"/>
    <w:rsid w:val="00CD6AAA"/>
    <w:rsid w:val="00CD6BA0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2ECB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92C"/>
    <w:rsid w:val="00CF0B19"/>
    <w:rsid w:val="00CF0C2E"/>
    <w:rsid w:val="00CF0DCF"/>
    <w:rsid w:val="00CF0F6C"/>
    <w:rsid w:val="00CF0FE3"/>
    <w:rsid w:val="00CF1109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2CB"/>
    <w:rsid w:val="00CF4351"/>
    <w:rsid w:val="00CF46A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F25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E73"/>
    <w:rsid w:val="00D05EA9"/>
    <w:rsid w:val="00D06199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717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E57"/>
    <w:rsid w:val="00D15EB9"/>
    <w:rsid w:val="00D15F43"/>
    <w:rsid w:val="00D15FAB"/>
    <w:rsid w:val="00D16049"/>
    <w:rsid w:val="00D16156"/>
    <w:rsid w:val="00D16359"/>
    <w:rsid w:val="00D16664"/>
    <w:rsid w:val="00D169C3"/>
    <w:rsid w:val="00D16D1A"/>
    <w:rsid w:val="00D16E87"/>
    <w:rsid w:val="00D16EB6"/>
    <w:rsid w:val="00D172D5"/>
    <w:rsid w:val="00D1737A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15"/>
    <w:rsid w:val="00D22233"/>
    <w:rsid w:val="00D2252F"/>
    <w:rsid w:val="00D22C11"/>
    <w:rsid w:val="00D22FBD"/>
    <w:rsid w:val="00D22FE7"/>
    <w:rsid w:val="00D23357"/>
    <w:rsid w:val="00D233F1"/>
    <w:rsid w:val="00D235DC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228"/>
    <w:rsid w:val="00D25498"/>
    <w:rsid w:val="00D254E4"/>
    <w:rsid w:val="00D256F8"/>
    <w:rsid w:val="00D2583C"/>
    <w:rsid w:val="00D25BA1"/>
    <w:rsid w:val="00D25C15"/>
    <w:rsid w:val="00D25D1D"/>
    <w:rsid w:val="00D25DEC"/>
    <w:rsid w:val="00D25E5C"/>
    <w:rsid w:val="00D260AE"/>
    <w:rsid w:val="00D26308"/>
    <w:rsid w:val="00D265A0"/>
    <w:rsid w:val="00D267BA"/>
    <w:rsid w:val="00D26853"/>
    <w:rsid w:val="00D2685C"/>
    <w:rsid w:val="00D26A3B"/>
    <w:rsid w:val="00D26B5D"/>
    <w:rsid w:val="00D26D09"/>
    <w:rsid w:val="00D26FC9"/>
    <w:rsid w:val="00D27010"/>
    <w:rsid w:val="00D270C9"/>
    <w:rsid w:val="00D27265"/>
    <w:rsid w:val="00D27340"/>
    <w:rsid w:val="00D27B7F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735F"/>
    <w:rsid w:val="00D3798A"/>
    <w:rsid w:val="00D37B09"/>
    <w:rsid w:val="00D37D98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813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1A7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621"/>
    <w:rsid w:val="00D47973"/>
    <w:rsid w:val="00D47C4E"/>
    <w:rsid w:val="00D47DD0"/>
    <w:rsid w:val="00D500C9"/>
    <w:rsid w:val="00D50183"/>
    <w:rsid w:val="00D5029C"/>
    <w:rsid w:val="00D50300"/>
    <w:rsid w:val="00D50366"/>
    <w:rsid w:val="00D5071D"/>
    <w:rsid w:val="00D50AC1"/>
    <w:rsid w:val="00D50B8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1E"/>
    <w:rsid w:val="00D5229C"/>
    <w:rsid w:val="00D522E8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B7D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263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1F8C"/>
    <w:rsid w:val="00D71FDA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658"/>
    <w:rsid w:val="00D75710"/>
    <w:rsid w:val="00D75892"/>
    <w:rsid w:val="00D75F29"/>
    <w:rsid w:val="00D7607D"/>
    <w:rsid w:val="00D760E2"/>
    <w:rsid w:val="00D761AA"/>
    <w:rsid w:val="00D76355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7A2"/>
    <w:rsid w:val="00D80AB8"/>
    <w:rsid w:val="00D80C8D"/>
    <w:rsid w:val="00D80CC6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5B1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C18"/>
    <w:rsid w:val="00D85E2F"/>
    <w:rsid w:val="00D8636E"/>
    <w:rsid w:val="00D8642F"/>
    <w:rsid w:val="00D8697D"/>
    <w:rsid w:val="00D86A12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9E6"/>
    <w:rsid w:val="00D91A33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066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E3A"/>
    <w:rsid w:val="00D96FA5"/>
    <w:rsid w:val="00D97099"/>
    <w:rsid w:val="00D971F0"/>
    <w:rsid w:val="00D9726E"/>
    <w:rsid w:val="00D972C4"/>
    <w:rsid w:val="00D976F4"/>
    <w:rsid w:val="00D97884"/>
    <w:rsid w:val="00D97914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65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06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0D7"/>
    <w:rsid w:val="00DC21CE"/>
    <w:rsid w:val="00DC22D7"/>
    <w:rsid w:val="00DC23B1"/>
    <w:rsid w:val="00DC24F4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AA2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8D1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A4D"/>
    <w:rsid w:val="00DE0DA9"/>
    <w:rsid w:val="00DE0E59"/>
    <w:rsid w:val="00DE0F6C"/>
    <w:rsid w:val="00DE1061"/>
    <w:rsid w:val="00DE11FB"/>
    <w:rsid w:val="00DE1280"/>
    <w:rsid w:val="00DE1494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2B2C"/>
    <w:rsid w:val="00DE2CCC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638"/>
    <w:rsid w:val="00DE468E"/>
    <w:rsid w:val="00DE4908"/>
    <w:rsid w:val="00DE4985"/>
    <w:rsid w:val="00DE4B0C"/>
    <w:rsid w:val="00DE52E3"/>
    <w:rsid w:val="00DE536C"/>
    <w:rsid w:val="00DE559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2E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63E"/>
    <w:rsid w:val="00DF2940"/>
    <w:rsid w:val="00DF2B48"/>
    <w:rsid w:val="00DF2F1A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4FC"/>
    <w:rsid w:val="00E026FA"/>
    <w:rsid w:val="00E027B4"/>
    <w:rsid w:val="00E02991"/>
    <w:rsid w:val="00E02AE8"/>
    <w:rsid w:val="00E02AF0"/>
    <w:rsid w:val="00E02C19"/>
    <w:rsid w:val="00E02DA9"/>
    <w:rsid w:val="00E035F7"/>
    <w:rsid w:val="00E036BD"/>
    <w:rsid w:val="00E03955"/>
    <w:rsid w:val="00E03BBF"/>
    <w:rsid w:val="00E03C55"/>
    <w:rsid w:val="00E03D45"/>
    <w:rsid w:val="00E04022"/>
    <w:rsid w:val="00E0439C"/>
    <w:rsid w:val="00E0446A"/>
    <w:rsid w:val="00E046AF"/>
    <w:rsid w:val="00E04734"/>
    <w:rsid w:val="00E04767"/>
    <w:rsid w:val="00E04776"/>
    <w:rsid w:val="00E0488F"/>
    <w:rsid w:val="00E04964"/>
    <w:rsid w:val="00E04C10"/>
    <w:rsid w:val="00E04F22"/>
    <w:rsid w:val="00E05322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442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B76"/>
    <w:rsid w:val="00E16B9A"/>
    <w:rsid w:val="00E16D6C"/>
    <w:rsid w:val="00E17374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158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6FB3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7A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967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501CB"/>
    <w:rsid w:val="00E503AF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CAB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6B78"/>
    <w:rsid w:val="00E5722D"/>
    <w:rsid w:val="00E57316"/>
    <w:rsid w:val="00E5733D"/>
    <w:rsid w:val="00E57488"/>
    <w:rsid w:val="00E57E84"/>
    <w:rsid w:val="00E600B0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D80"/>
    <w:rsid w:val="00E72EB3"/>
    <w:rsid w:val="00E73328"/>
    <w:rsid w:val="00E737E3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11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A5F"/>
    <w:rsid w:val="00E96B44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226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B63"/>
    <w:rsid w:val="00EB3E62"/>
    <w:rsid w:val="00EB4119"/>
    <w:rsid w:val="00EB4191"/>
    <w:rsid w:val="00EB45F4"/>
    <w:rsid w:val="00EB471B"/>
    <w:rsid w:val="00EB49FF"/>
    <w:rsid w:val="00EB4A17"/>
    <w:rsid w:val="00EB4B0D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8B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994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87C"/>
    <w:rsid w:val="00EC1C28"/>
    <w:rsid w:val="00EC218E"/>
    <w:rsid w:val="00EC2326"/>
    <w:rsid w:val="00EC2473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847"/>
    <w:rsid w:val="00ED696D"/>
    <w:rsid w:val="00ED7003"/>
    <w:rsid w:val="00ED71C5"/>
    <w:rsid w:val="00ED733C"/>
    <w:rsid w:val="00ED73DE"/>
    <w:rsid w:val="00ED757D"/>
    <w:rsid w:val="00ED762C"/>
    <w:rsid w:val="00ED76F5"/>
    <w:rsid w:val="00EE0201"/>
    <w:rsid w:val="00EE0390"/>
    <w:rsid w:val="00EE0456"/>
    <w:rsid w:val="00EE04A3"/>
    <w:rsid w:val="00EE0944"/>
    <w:rsid w:val="00EE09B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1EA9"/>
    <w:rsid w:val="00EE20C3"/>
    <w:rsid w:val="00EE2554"/>
    <w:rsid w:val="00EE2571"/>
    <w:rsid w:val="00EE2C0D"/>
    <w:rsid w:val="00EE3415"/>
    <w:rsid w:val="00EE373A"/>
    <w:rsid w:val="00EE385D"/>
    <w:rsid w:val="00EE3A57"/>
    <w:rsid w:val="00EE3BDB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5629"/>
    <w:rsid w:val="00EF5851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B2C"/>
    <w:rsid w:val="00F11DA4"/>
    <w:rsid w:val="00F11E7A"/>
    <w:rsid w:val="00F11FE8"/>
    <w:rsid w:val="00F12273"/>
    <w:rsid w:val="00F12502"/>
    <w:rsid w:val="00F12944"/>
    <w:rsid w:val="00F12D73"/>
    <w:rsid w:val="00F12DD1"/>
    <w:rsid w:val="00F12F20"/>
    <w:rsid w:val="00F13115"/>
    <w:rsid w:val="00F132AE"/>
    <w:rsid w:val="00F133A1"/>
    <w:rsid w:val="00F13556"/>
    <w:rsid w:val="00F13659"/>
    <w:rsid w:val="00F13ECD"/>
    <w:rsid w:val="00F1419E"/>
    <w:rsid w:val="00F1423B"/>
    <w:rsid w:val="00F143C6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3C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302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BF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58E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8B8"/>
    <w:rsid w:val="00F57B35"/>
    <w:rsid w:val="00F57C05"/>
    <w:rsid w:val="00F57D52"/>
    <w:rsid w:val="00F57FE8"/>
    <w:rsid w:val="00F57FEB"/>
    <w:rsid w:val="00F602A8"/>
    <w:rsid w:val="00F605EB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7F7"/>
    <w:rsid w:val="00F649A7"/>
    <w:rsid w:val="00F64A5F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537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1C5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5EE"/>
    <w:rsid w:val="00F75680"/>
    <w:rsid w:val="00F756B5"/>
    <w:rsid w:val="00F75833"/>
    <w:rsid w:val="00F7586B"/>
    <w:rsid w:val="00F75A75"/>
    <w:rsid w:val="00F75F2F"/>
    <w:rsid w:val="00F76441"/>
    <w:rsid w:val="00F76445"/>
    <w:rsid w:val="00F76ECC"/>
    <w:rsid w:val="00F772EC"/>
    <w:rsid w:val="00F776D0"/>
    <w:rsid w:val="00F77E15"/>
    <w:rsid w:val="00F77E4A"/>
    <w:rsid w:val="00F77EE6"/>
    <w:rsid w:val="00F8008F"/>
    <w:rsid w:val="00F80399"/>
    <w:rsid w:val="00F80412"/>
    <w:rsid w:val="00F80AA3"/>
    <w:rsid w:val="00F80BCD"/>
    <w:rsid w:val="00F80C33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87CD9"/>
    <w:rsid w:val="00F90040"/>
    <w:rsid w:val="00F902C8"/>
    <w:rsid w:val="00F9030E"/>
    <w:rsid w:val="00F90459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1E84"/>
    <w:rsid w:val="00F9221F"/>
    <w:rsid w:val="00F924DC"/>
    <w:rsid w:val="00F927E1"/>
    <w:rsid w:val="00F929C2"/>
    <w:rsid w:val="00F92A2C"/>
    <w:rsid w:val="00F92A5B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D6E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0A4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A10"/>
    <w:rsid w:val="00FA1D06"/>
    <w:rsid w:val="00FA2157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50BF"/>
    <w:rsid w:val="00FA5138"/>
    <w:rsid w:val="00FA53E1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8F9"/>
    <w:rsid w:val="00FC49F9"/>
    <w:rsid w:val="00FC4A8C"/>
    <w:rsid w:val="00FC4CBB"/>
    <w:rsid w:val="00FC4D54"/>
    <w:rsid w:val="00FC4EAC"/>
    <w:rsid w:val="00FC4FD0"/>
    <w:rsid w:val="00FC5046"/>
    <w:rsid w:val="00FC5124"/>
    <w:rsid w:val="00FC52AC"/>
    <w:rsid w:val="00FC53DB"/>
    <w:rsid w:val="00FC5506"/>
    <w:rsid w:val="00FC569E"/>
    <w:rsid w:val="00FC58BB"/>
    <w:rsid w:val="00FC5992"/>
    <w:rsid w:val="00FC5A60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2A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8F7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60C7"/>
    <w:rsid w:val="00FD62CC"/>
    <w:rsid w:val="00FD66A0"/>
    <w:rsid w:val="00FD6914"/>
    <w:rsid w:val="00FD7039"/>
    <w:rsid w:val="00FD76A2"/>
    <w:rsid w:val="00FD7DF9"/>
    <w:rsid w:val="00FD7E32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47C"/>
    <w:rsid w:val="00FE675C"/>
    <w:rsid w:val="00FE6773"/>
    <w:rsid w:val="00FE67CF"/>
    <w:rsid w:val="00FE6825"/>
    <w:rsid w:val="00FE69EF"/>
    <w:rsid w:val="00FE6B68"/>
    <w:rsid w:val="00FE6D20"/>
    <w:rsid w:val="00FE6E47"/>
    <w:rsid w:val="00FE6EC6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1D9"/>
    <w:rsid w:val="00FF126D"/>
    <w:rsid w:val="00FF12BF"/>
    <w:rsid w:val="00FF14CD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6D4F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A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605EB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605EB"/>
    <w:pPr>
      <w:keepNext/>
      <w:numPr>
        <w:ilvl w:val="1"/>
        <w:numId w:val="18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605EB"/>
    <w:pPr>
      <w:keepNext/>
      <w:numPr>
        <w:ilvl w:val="2"/>
        <w:numId w:val="18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605EB"/>
    <w:pPr>
      <w:keepNext/>
      <w:numPr>
        <w:ilvl w:val="3"/>
        <w:numId w:val="18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605EB"/>
    <w:pPr>
      <w:keepNext/>
      <w:numPr>
        <w:ilvl w:val="4"/>
        <w:numId w:val="18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605EB"/>
    <w:pPr>
      <w:numPr>
        <w:ilvl w:val="5"/>
        <w:numId w:val="18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605EB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05EB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605EB"/>
    <w:pPr>
      <w:numPr>
        <w:ilvl w:val="8"/>
        <w:numId w:val="18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605EB"/>
    <w:rPr>
      <w:sz w:val="20"/>
      <w:szCs w:val="20"/>
    </w:rPr>
  </w:style>
  <w:style w:type="character" w:styleId="Hyperlink">
    <w:name w:val="Hyperlink"/>
    <w:basedOn w:val="DefaultParagraphFont"/>
    <w:rsid w:val="00F605E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605E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605E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605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605EB"/>
    <w:pPr>
      <w:ind w:left="360" w:hanging="360"/>
    </w:pPr>
  </w:style>
  <w:style w:type="paragraph" w:styleId="BodyText2">
    <w:name w:val="Body Text 2"/>
    <w:basedOn w:val="Normal"/>
    <w:rsid w:val="00F605E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605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F605EB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F605EB"/>
    <w:rPr>
      <w:color w:val="800080"/>
      <w:u w:val="single"/>
    </w:rPr>
  </w:style>
  <w:style w:type="paragraph" w:styleId="FootnoteText">
    <w:name w:val="footnote text"/>
    <w:basedOn w:val="Normal"/>
    <w:semiHidden/>
    <w:rsid w:val="00F605EB"/>
    <w:rPr>
      <w:sz w:val="20"/>
      <w:szCs w:val="20"/>
    </w:rPr>
  </w:style>
  <w:style w:type="character" w:styleId="FootnoteReference">
    <w:name w:val="footnote reference"/>
    <w:basedOn w:val="DefaultParagraphFont"/>
    <w:rsid w:val="00F605E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DE0A4D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4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styleId="PlaceholderText">
    <w:name w:val="Placeholder Text"/>
    <w:basedOn w:val="DefaultParagraphFont"/>
    <w:uiPriority w:val="99"/>
    <w:semiHidden/>
    <w:rsid w:val="00395414"/>
    <w:rPr>
      <w:color w:val="808080"/>
    </w:rPr>
  </w:style>
  <w:style w:type="paragraph" w:customStyle="1" w:styleId="TAC">
    <w:name w:val="TAC"/>
    <w:basedOn w:val="TAL"/>
    <w:link w:val="TACChar"/>
    <w:rsid w:val="001D5D16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1D5D1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1D5D16"/>
    <w:rPr>
      <w:rFonts w:ascii="Arial" w:eastAsia="Times New Roman" w:hAnsi="Arial"/>
      <w:b/>
      <w:sz w:val="18"/>
      <w:lang w:val="en-GB" w:eastAsia="en-GB"/>
    </w:rPr>
  </w:style>
  <w:style w:type="paragraph" w:customStyle="1" w:styleId="TableCell0">
    <w:name w:val="TableCell"/>
    <w:basedOn w:val="Normal"/>
    <w:qFormat/>
    <w:rsid w:val="007D0950"/>
    <w:pPr>
      <w:spacing w:before="20" w:after="20"/>
      <w:jc w:val="left"/>
    </w:pPr>
    <w:rPr>
      <w:rFonts w:eastAsia="Times New Roman"/>
      <w:sz w:val="20"/>
      <w:szCs w:val="21"/>
      <w:lang w:eastAsia="zh-CN"/>
    </w:rPr>
  </w:style>
  <w:style w:type="paragraph" w:customStyle="1" w:styleId="TableHdr">
    <w:name w:val="TableHdr"/>
    <w:basedOn w:val="TableCell0"/>
    <w:qFormat/>
    <w:rsid w:val="007D0950"/>
    <w:pPr>
      <w:jc w:val="center"/>
    </w:pPr>
    <w:rPr>
      <w:b/>
    </w:rPr>
  </w:style>
  <w:style w:type="paragraph" w:customStyle="1" w:styleId="B3">
    <w:name w:val="B3"/>
    <w:basedOn w:val="List3"/>
    <w:link w:val="B3Char"/>
    <w:rsid w:val="007B3E41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7B3E41"/>
    <w:rPr>
      <w:rFonts w:eastAsia="Times New Roman"/>
      <w:lang w:val="en-GB" w:eastAsia="en-GB"/>
    </w:rPr>
  </w:style>
  <w:style w:type="paragraph" w:styleId="List3">
    <w:name w:val="List 3"/>
    <w:basedOn w:val="Normal"/>
    <w:semiHidden/>
    <w:unhideWhenUsed/>
    <w:rsid w:val="007B3E41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12EE2-EAE9-4C4A-B553-880C7B8A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Huawei2-</cp:lastModifiedBy>
  <cp:revision>3</cp:revision>
  <cp:lastPrinted>2015-09-21T08:29:00Z</cp:lastPrinted>
  <dcterms:created xsi:type="dcterms:W3CDTF">2016-11-04T19:57:00Z</dcterms:created>
  <dcterms:modified xsi:type="dcterms:W3CDTF">2016-11-04T21:55:00Z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(2)XX1ObCfaoZ4k9WtOqaRZLwpkpsbIiA4UmsNoj8bMIsm1YyEFzux8od/Kz3iGEhBBrenA/UMK
h0gzc5YywbcN0sLdL+S4k1vtskSvK0PESLSqPqk849wFv+BnCW2KspaHYnk1iF5Ghqvabbbf
C5dQpZoFmzQYr5ijyD6+iyeoOttwawLo41MfbAajTvjB/XgCQsJNLFyuFPW21fRapr4QCTNO
k4S1qYzg3BjjlNxb+w</vt:lpwstr>
  </property>
  <property fmtid="{D5CDD505-2E9C-101B-9397-08002B2CF9AE}" pid="31" name="_2015_ms_pID_7253431">
    <vt:lpwstr>IsOjMAiuR/hAs8g3WH7/ciyexea5CZ0IMouXwsgUNvbiNmQlO+3JQ0
yZHX0PLUkl6JQTQAV6EHSIQAdw9GPKGBoIqsDQJO/Ealf5KijQWHMe46yLuKYzHK4um5wrQB
OOnQoedxulB/wGz/ELAQf2ziwHOJkk/ZXyc+ZuO6026jgLI8WRM9pOjz9N2CzH+rXhSalsQb
VhREbmzIL7U5LSRv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1478296411</vt:lpwstr>
  </property>
</Properties>
</file>