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2C7" w:rsidRPr="00CD6541" w:rsidRDefault="00C032C7" w:rsidP="00C032C7">
      <w:pPr>
        <w:pStyle w:val="Header"/>
        <w:widowControl w:val="0"/>
        <w:tabs>
          <w:tab w:val="right" w:pos="9781"/>
        </w:tabs>
        <w:ind w:right="-58"/>
        <w:rPr>
          <w:rFonts w:ascii="Arial" w:eastAsia="MS Mincho" w:hAnsi="Arial" w:cs="Arial"/>
          <w:b/>
          <w:bCs/>
          <w:sz w:val="24"/>
          <w:szCs w:val="24"/>
          <w:lang w:eastAsia="ja-JP"/>
        </w:rPr>
      </w:pPr>
      <w:r w:rsidRPr="00CD6541">
        <w:rPr>
          <w:rFonts w:ascii="Arial" w:hAnsi="Arial" w:cs="Arial"/>
          <w:b/>
          <w:bCs/>
          <w:sz w:val="24"/>
          <w:szCs w:val="24"/>
        </w:rPr>
        <w:t xml:space="preserve">3GPP TSG RAN WG1 Meeting #87                     </w:t>
      </w:r>
      <w:r w:rsidR="00E7474B">
        <w:rPr>
          <w:rFonts w:ascii="Arial" w:hAnsi="Arial" w:cs="Arial"/>
          <w:b/>
          <w:bCs/>
          <w:sz w:val="24"/>
          <w:szCs w:val="24"/>
        </w:rPr>
        <w:t xml:space="preserve">                       </w:t>
      </w:r>
      <w:r w:rsidR="00E7474B">
        <w:rPr>
          <w:rFonts w:ascii="Arial" w:hAnsi="Arial" w:cs="Arial"/>
          <w:b/>
          <w:bCs/>
          <w:sz w:val="24"/>
          <w:szCs w:val="24"/>
        </w:rPr>
        <w:tab/>
        <w:t>R1-1612037</w:t>
      </w:r>
    </w:p>
    <w:p w:rsidR="00C032C7" w:rsidRPr="00CD6541" w:rsidRDefault="00915D7F" w:rsidP="00C032C7">
      <w:pPr>
        <w:pStyle w:val="Header"/>
        <w:widowControl w:val="0"/>
        <w:tabs>
          <w:tab w:val="right" w:pos="9781"/>
        </w:tabs>
        <w:ind w:right="-58"/>
        <w:jc w:val="left"/>
        <w:rPr>
          <w:rFonts w:ascii="Arial" w:eastAsia="MS Mincho" w:hAnsi="Arial" w:cs="Arial"/>
          <w:b/>
          <w:bCs/>
          <w:sz w:val="24"/>
          <w:szCs w:val="24"/>
          <w:lang w:eastAsia="ja-JP"/>
        </w:rPr>
      </w:pPr>
      <w:r>
        <w:rPr>
          <w:rFonts w:ascii="Arial" w:eastAsia="MS Mincho" w:hAnsi="Arial" w:cs="Arial"/>
          <w:b/>
          <w:bCs/>
          <w:sz w:val="24"/>
          <w:szCs w:val="24"/>
          <w:lang w:eastAsia="ja-JP"/>
        </w:rPr>
        <w:t xml:space="preserve">Reno, </w:t>
      </w:r>
      <w:r w:rsidR="005C54FF">
        <w:rPr>
          <w:rFonts w:ascii="Arial" w:eastAsia="MS Mincho" w:hAnsi="Arial" w:cs="Arial"/>
          <w:b/>
          <w:bCs/>
          <w:sz w:val="24"/>
          <w:szCs w:val="24"/>
          <w:lang w:eastAsia="ja-JP"/>
        </w:rPr>
        <w:t>Nevada, USA, November 14-18</w:t>
      </w:r>
      <w:r w:rsidR="00C032C7" w:rsidRPr="00CD6541">
        <w:rPr>
          <w:rFonts w:ascii="Arial" w:eastAsia="MS Mincho" w:hAnsi="Arial" w:cs="Arial"/>
          <w:b/>
          <w:bCs/>
          <w:sz w:val="24"/>
          <w:szCs w:val="24"/>
          <w:lang w:eastAsia="ja-JP"/>
        </w:rPr>
        <w:t>, 2016</w:t>
      </w:r>
      <w:r w:rsidR="00C032C7" w:rsidRPr="00CD6541">
        <w:rPr>
          <w:rFonts w:ascii="Arial" w:eastAsia="MS Mincho" w:hAnsi="Arial" w:cs="Arial" w:hint="eastAsia"/>
          <w:b/>
          <w:bCs/>
          <w:sz w:val="24"/>
          <w:szCs w:val="24"/>
          <w:lang w:eastAsia="ja-JP"/>
        </w:rPr>
        <w:tab/>
      </w:r>
      <w:r w:rsidR="00C032C7" w:rsidRPr="00CD6541">
        <w:rPr>
          <w:rFonts w:ascii="Arial" w:eastAsia="MS Mincho" w:hAnsi="Arial" w:cs="Arial"/>
          <w:b/>
          <w:bCs/>
          <w:sz w:val="24"/>
          <w:szCs w:val="24"/>
          <w:lang w:eastAsia="ja-JP"/>
        </w:rPr>
        <w:t xml:space="preserve">                 </w:t>
      </w:r>
    </w:p>
    <w:p w:rsidR="00C032C7" w:rsidRPr="00CD6541" w:rsidRDefault="00C032C7" w:rsidP="00C032C7">
      <w:pPr>
        <w:pStyle w:val="FootnoteText"/>
        <w:widowControl w:val="0"/>
        <w:rPr>
          <w:sz w:val="24"/>
          <w:szCs w:val="24"/>
        </w:rPr>
      </w:pPr>
    </w:p>
    <w:p w:rsidR="00C032C7" w:rsidRPr="00CD6541" w:rsidRDefault="00C032C7" w:rsidP="00C032C7">
      <w:pPr>
        <w:pBdr>
          <w:top w:val="single" w:sz="4" w:space="1" w:color="auto"/>
        </w:pBdr>
        <w:spacing w:after="0"/>
        <w:jc w:val="left"/>
        <w:rPr>
          <w:b/>
          <w:kern w:val="2"/>
          <w:sz w:val="24"/>
          <w:szCs w:val="24"/>
          <w:lang w:eastAsia="zh-CN"/>
        </w:rPr>
      </w:pPr>
    </w:p>
    <w:p w:rsidR="00C032C7" w:rsidRPr="00CD6541" w:rsidRDefault="00D962DC" w:rsidP="00C032C7">
      <w:pPr>
        <w:spacing w:after="60"/>
        <w:ind w:left="1555" w:hanging="1555"/>
        <w:jc w:val="left"/>
        <w:rPr>
          <w:b/>
          <w:kern w:val="2"/>
          <w:sz w:val="24"/>
          <w:szCs w:val="24"/>
          <w:lang w:eastAsia="zh-CN"/>
        </w:rPr>
      </w:pPr>
      <w:r>
        <w:rPr>
          <w:b/>
          <w:kern w:val="2"/>
          <w:sz w:val="24"/>
          <w:szCs w:val="24"/>
          <w:lang w:eastAsia="zh-CN"/>
        </w:rPr>
        <w:t>Agenda Item:</w:t>
      </w:r>
      <w:r>
        <w:rPr>
          <w:b/>
          <w:kern w:val="2"/>
          <w:sz w:val="24"/>
          <w:szCs w:val="24"/>
          <w:lang w:eastAsia="zh-CN"/>
        </w:rPr>
        <w:tab/>
        <w:t xml:space="preserve"> 7.1.2.3</w:t>
      </w:r>
      <w:bookmarkStart w:id="0" w:name="_GoBack"/>
      <w:bookmarkEnd w:id="0"/>
    </w:p>
    <w:p w:rsidR="00C032C7" w:rsidRPr="00CD6541" w:rsidRDefault="00C032C7" w:rsidP="00C032C7">
      <w:pPr>
        <w:spacing w:after="60"/>
        <w:ind w:left="1555" w:hanging="1555"/>
        <w:jc w:val="left"/>
        <w:rPr>
          <w:b/>
          <w:kern w:val="2"/>
          <w:sz w:val="24"/>
          <w:szCs w:val="24"/>
          <w:lang w:eastAsia="zh-CN"/>
        </w:rPr>
      </w:pPr>
      <w:r w:rsidRPr="00CD6541">
        <w:rPr>
          <w:b/>
          <w:kern w:val="2"/>
          <w:sz w:val="24"/>
          <w:szCs w:val="24"/>
          <w:lang w:eastAsia="zh-CN"/>
        </w:rPr>
        <w:t>Source:</w:t>
      </w:r>
      <w:r w:rsidRPr="00CD6541">
        <w:rPr>
          <w:b/>
          <w:kern w:val="2"/>
          <w:sz w:val="24"/>
          <w:szCs w:val="24"/>
          <w:lang w:eastAsia="zh-CN"/>
        </w:rPr>
        <w:tab/>
        <w:t>Qualcomm Incorporated</w:t>
      </w:r>
    </w:p>
    <w:p w:rsidR="00C032C7" w:rsidRPr="00CD6541" w:rsidRDefault="00C032C7" w:rsidP="00C032C7">
      <w:pPr>
        <w:spacing w:after="60"/>
        <w:ind w:left="1555" w:hanging="1555"/>
        <w:jc w:val="left"/>
        <w:rPr>
          <w:b/>
          <w:kern w:val="2"/>
          <w:sz w:val="24"/>
          <w:szCs w:val="24"/>
          <w:lang w:eastAsia="zh-CN"/>
        </w:rPr>
      </w:pPr>
      <w:r w:rsidRPr="00CD6541">
        <w:rPr>
          <w:b/>
          <w:kern w:val="2"/>
          <w:sz w:val="24"/>
          <w:szCs w:val="24"/>
          <w:lang w:eastAsia="zh-CN"/>
        </w:rPr>
        <w:t>Title:</w:t>
      </w:r>
      <w:r w:rsidRPr="00CD6541">
        <w:rPr>
          <w:b/>
          <w:kern w:val="2"/>
          <w:sz w:val="24"/>
          <w:szCs w:val="24"/>
          <w:lang w:eastAsia="zh-CN"/>
        </w:rPr>
        <w:tab/>
      </w:r>
      <w:r w:rsidR="00F900B5">
        <w:rPr>
          <w:b/>
          <w:kern w:val="2"/>
          <w:sz w:val="24"/>
          <w:szCs w:val="24"/>
          <w:lang w:eastAsia="zh-CN"/>
        </w:rPr>
        <w:t>Reciprocity vs Non-reciprocity in Initial Access/RACH</w:t>
      </w:r>
      <w:r w:rsidRPr="00CD6541">
        <w:rPr>
          <w:b/>
          <w:kern w:val="2"/>
          <w:sz w:val="24"/>
          <w:szCs w:val="24"/>
          <w:lang w:eastAsia="zh-CN"/>
        </w:rPr>
        <w:t xml:space="preserve">  </w:t>
      </w:r>
    </w:p>
    <w:p w:rsidR="00C032C7" w:rsidRPr="00CD6541" w:rsidRDefault="00C032C7" w:rsidP="00C032C7">
      <w:pPr>
        <w:spacing w:after="60"/>
        <w:ind w:left="1555" w:hanging="1555"/>
        <w:jc w:val="left"/>
        <w:rPr>
          <w:b/>
          <w:kern w:val="2"/>
          <w:sz w:val="24"/>
          <w:szCs w:val="24"/>
          <w:lang w:eastAsia="zh-CN"/>
        </w:rPr>
      </w:pPr>
      <w:r w:rsidRPr="00CD6541">
        <w:rPr>
          <w:b/>
          <w:kern w:val="2"/>
          <w:sz w:val="24"/>
          <w:szCs w:val="24"/>
          <w:lang w:eastAsia="zh-CN"/>
        </w:rPr>
        <w:t>Document for:</w:t>
      </w:r>
      <w:r w:rsidRPr="00CD6541">
        <w:rPr>
          <w:b/>
          <w:kern w:val="2"/>
          <w:sz w:val="24"/>
          <w:szCs w:val="24"/>
          <w:lang w:eastAsia="zh-CN"/>
        </w:rPr>
        <w:tab/>
        <w:t xml:space="preserve">Discussion </w:t>
      </w:r>
    </w:p>
    <w:p w:rsidR="00C032C7" w:rsidRPr="00CD6541" w:rsidRDefault="00C032C7" w:rsidP="00C032C7">
      <w:pPr>
        <w:pBdr>
          <w:bottom w:val="single" w:sz="4" w:space="1" w:color="auto"/>
        </w:pBdr>
        <w:spacing w:after="0"/>
        <w:jc w:val="left"/>
        <w:rPr>
          <w:b/>
          <w:sz w:val="24"/>
          <w:szCs w:val="24"/>
        </w:rPr>
      </w:pPr>
    </w:p>
    <w:p w:rsidR="00C032C7" w:rsidRPr="00CD6541" w:rsidRDefault="00C032C7" w:rsidP="00C032C7">
      <w:pPr>
        <w:pStyle w:val="Heading1"/>
        <w:keepNext w:val="0"/>
        <w:widowControl w:val="0"/>
        <w:tabs>
          <w:tab w:val="num" w:pos="432"/>
        </w:tabs>
        <w:autoSpaceDE/>
        <w:autoSpaceDN/>
        <w:adjustRightInd/>
        <w:snapToGrid/>
        <w:spacing w:before="360" w:after="60"/>
        <w:jc w:val="left"/>
        <w:rPr>
          <w:sz w:val="24"/>
          <w:szCs w:val="24"/>
        </w:rPr>
      </w:pPr>
      <w:r w:rsidRPr="00CD6541">
        <w:rPr>
          <w:sz w:val="24"/>
          <w:szCs w:val="24"/>
        </w:rPr>
        <w:t>Introduction</w:t>
      </w:r>
    </w:p>
    <w:p w:rsidR="008D67C5" w:rsidRPr="00CD6541" w:rsidRDefault="008D67C5" w:rsidP="008D67C5">
      <w:pPr>
        <w:autoSpaceDE/>
        <w:autoSpaceDN/>
        <w:adjustRightInd/>
        <w:snapToGrid/>
        <w:spacing w:after="0"/>
        <w:jc w:val="left"/>
        <w:rPr>
          <w:rFonts w:eastAsia="MS Mincho"/>
          <w:sz w:val="24"/>
          <w:szCs w:val="24"/>
          <w:lang w:val="sv-SE" w:eastAsia="ja-JP"/>
        </w:rPr>
      </w:pPr>
      <w:r w:rsidRPr="00CD6541">
        <w:rPr>
          <w:sz w:val="24"/>
          <w:szCs w:val="24"/>
        </w:rPr>
        <w:t>The last RAN1 meeting had the following two agreements:</w:t>
      </w:r>
      <w:r w:rsidRPr="00CD6541">
        <w:rPr>
          <w:sz w:val="24"/>
          <w:szCs w:val="24"/>
        </w:rPr>
        <w:br/>
      </w:r>
    </w:p>
    <w:p w:rsidR="008D67C5" w:rsidRPr="00CD6541" w:rsidRDefault="008D67C5" w:rsidP="0053638D">
      <w:pPr>
        <w:pStyle w:val="ListParagraph"/>
        <w:numPr>
          <w:ilvl w:val="0"/>
          <w:numId w:val="12"/>
        </w:numPr>
        <w:autoSpaceDE/>
        <w:autoSpaceDN/>
        <w:adjustRightInd/>
        <w:snapToGrid/>
        <w:spacing w:after="0"/>
        <w:jc w:val="left"/>
        <w:rPr>
          <w:rFonts w:eastAsia="MS Mincho"/>
          <w:sz w:val="24"/>
          <w:szCs w:val="24"/>
          <w:lang w:eastAsia="ja-JP"/>
        </w:rPr>
      </w:pPr>
      <w:r w:rsidRPr="00CD6541">
        <w:rPr>
          <w:rFonts w:eastAsia="MS Mincho"/>
          <w:sz w:val="24"/>
          <w:szCs w:val="24"/>
          <w:lang w:val="sv-SE" w:eastAsia="ja-JP"/>
        </w:rPr>
        <w:t xml:space="preserve">RACH </w:t>
      </w:r>
      <w:r w:rsidRPr="00CD6541">
        <w:rPr>
          <w:rFonts w:eastAsia="MS Mincho" w:hint="eastAsia"/>
          <w:sz w:val="24"/>
          <w:szCs w:val="24"/>
          <w:lang w:val="sv-SE" w:eastAsia="ja-JP"/>
        </w:rPr>
        <w:t>resource</w:t>
      </w:r>
      <w:r w:rsidR="000C32E1">
        <w:rPr>
          <w:rFonts w:eastAsia="MS Mincho"/>
          <w:sz w:val="24"/>
          <w:szCs w:val="24"/>
          <w:lang w:val="sv-SE" w:eastAsia="ja-JP"/>
        </w:rPr>
        <w:t xml:space="preserve"> [1]</w:t>
      </w:r>
    </w:p>
    <w:p w:rsidR="008D67C5" w:rsidRPr="00CD6541" w:rsidRDefault="008D67C5" w:rsidP="008D67C5">
      <w:pPr>
        <w:numPr>
          <w:ilvl w:val="1"/>
          <w:numId w:val="10"/>
        </w:numPr>
        <w:autoSpaceDE/>
        <w:autoSpaceDN/>
        <w:adjustRightInd/>
        <w:snapToGrid/>
        <w:spacing w:after="0"/>
        <w:jc w:val="left"/>
        <w:rPr>
          <w:rFonts w:eastAsia="MS Mincho"/>
          <w:sz w:val="24"/>
          <w:szCs w:val="24"/>
          <w:lang w:eastAsia="ja-JP"/>
        </w:rPr>
      </w:pPr>
      <w:r w:rsidRPr="00CD6541">
        <w:rPr>
          <w:rFonts w:eastAsia="MS Mincho"/>
          <w:sz w:val="24"/>
          <w:szCs w:val="24"/>
          <w:lang w:val="sv-SE" w:eastAsia="ja-JP"/>
        </w:rPr>
        <w:t>A time-frequency resource</w:t>
      </w:r>
      <w:r w:rsidRPr="00CD6541">
        <w:rPr>
          <w:rFonts w:eastAsia="MS Mincho" w:hint="eastAsia"/>
          <w:sz w:val="24"/>
          <w:szCs w:val="24"/>
          <w:lang w:val="sv-SE" w:eastAsia="ja-JP"/>
        </w:rPr>
        <w:t xml:space="preserve"> to send RACH preamble</w:t>
      </w:r>
    </w:p>
    <w:p w:rsidR="008D67C5" w:rsidRPr="00CD6541" w:rsidRDefault="008D67C5" w:rsidP="008D67C5">
      <w:pPr>
        <w:numPr>
          <w:ilvl w:val="1"/>
          <w:numId w:val="10"/>
        </w:numPr>
        <w:autoSpaceDE/>
        <w:autoSpaceDN/>
        <w:adjustRightInd/>
        <w:snapToGrid/>
        <w:spacing w:after="0"/>
        <w:jc w:val="left"/>
        <w:rPr>
          <w:rFonts w:eastAsia="MS Mincho"/>
          <w:sz w:val="24"/>
          <w:szCs w:val="24"/>
          <w:lang w:eastAsia="ja-JP"/>
        </w:rPr>
      </w:pPr>
      <w:r w:rsidRPr="00CD6541">
        <w:rPr>
          <w:rFonts w:eastAsia="MS Mincho" w:hint="eastAsia"/>
          <w:sz w:val="24"/>
          <w:szCs w:val="24"/>
          <w:lang w:val="sv-SE" w:eastAsia="ja-JP"/>
        </w:rPr>
        <w:t>Whether UE needs to transmit one or m</w:t>
      </w:r>
      <w:r w:rsidRPr="00CD6541">
        <w:rPr>
          <w:rFonts w:eastAsia="MS Mincho"/>
          <w:sz w:val="24"/>
          <w:szCs w:val="24"/>
          <w:lang w:val="sv-SE" w:eastAsia="ja-JP"/>
        </w:rPr>
        <w:t xml:space="preserve">ultiple/repeated preamble within a subset of RACH </w:t>
      </w:r>
      <w:r w:rsidRPr="00CD6541">
        <w:rPr>
          <w:rFonts w:eastAsia="MS Mincho" w:hint="eastAsia"/>
          <w:sz w:val="24"/>
          <w:szCs w:val="24"/>
          <w:lang w:val="sv-SE" w:eastAsia="ja-JP"/>
        </w:rPr>
        <w:t>resoueces</w:t>
      </w:r>
      <w:r w:rsidRPr="00CD6541">
        <w:rPr>
          <w:rFonts w:eastAsia="MS Mincho"/>
          <w:sz w:val="24"/>
          <w:szCs w:val="24"/>
          <w:lang w:val="sv-SE" w:eastAsia="ja-JP"/>
        </w:rPr>
        <w:t xml:space="preserve"> </w:t>
      </w:r>
      <w:r w:rsidRPr="00CD6541">
        <w:rPr>
          <w:rFonts w:eastAsia="MS Mincho" w:hint="eastAsia"/>
          <w:sz w:val="24"/>
          <w:szCs w:val="24"/>
          <w:lang w:val="sv-SE" w:eastAsia="ja-JP"/>
        </w:rPr>
        <w:t>can be</w:t>
      </w:r>
      <w:r w:rsidRPr="00CD6541">
        <w:rPr>
          <w:rFonts w:eastAsia="MS Mincho"/>
          <w:sz w:val="24"/>
          <w:szCs w:val="24"/>
          <w:lang w:val="sv-SE" w:eastAsia="ja-JP"/>
        </w:rPr>
        <w:t xml:space="preserve"> informed by broadcast system information</w:t>
      </w:r>
    </w:p>
    <w:p w:rsidR="0053638D" w:rsidRPr="00CD6541" w:rsidRDefault="008D67C5" w:rsidP="00CD6541">
      <w:pPr>
        <w:numPr>
          <w:ilvl w:val="1"/>
          <w:numId w:val="10"/>
        </w:numPr>
        <w:autoSpaceDE/>
        <w:autoSpaceDN/>
        <w:adjustRightInd/>
        <w:snapToGrid/>
        <w:spacing w:after="0"/>
        <w:jc w:val="left"/>
        <w:rPr>
          <w:rFonts w:eastAsia="MS Mincho"/>
          <w:sz w:val="24"/>
          <w:szCs w:val="24"/>
          <w:lang w:eastAsia="ja-JP"/>
        </w:rPr>
      </w:pPr>
      <w:r w:rsidRPr="00CD6541">
        <w:rPr>
          <w:rFonts w:eastAsia="MS Mincho" w:hint="eastAsia"/>
          <w:sz w:val="24"/>
          <w:szCs w:val="24"/>
          <w:lang w:eastAsia="ja-JP"/>
        </w:rPr>
        <w:t>For example, t</w:t>
      </w:r>
      <w:r w:rsidRPr="00CD6541">
        <w:rPr>
          <w:rFonts w:eastAsia="MS Mincho"/>
          <w:sz w:val="24"/>
          <w:szCs w:val="24"/>
          <w:lang w:eastAsia="ja-JP"/>
        </w:rPr>
        <w:t xml:space="preserve">o cover </w:t>
      </w:r>
      <w:proofErr w:type="spellStart"/>
      <w:r w:rsidRPr="00CD6541">
        <w:rPr>
          <w:rFonts w:eastAsia="MS Mincho"/>
          <w:sz w:val="24"/>
          <w:szCs w:val="24"/>
          <w:lang w:eastAsia="ja-JP"/>
        </w:rPr>
        <w:t>gNB</w:t>
      </w:r>
      <w:proofErr w:type="spellEnd"/>
      <w:r w:rsidRPr="00CD6541">
        <w:rPr>
          <w:rFonts w:eastAsia="MS Mincho"/>
          <w:sz w:val="24"/>
          <w:szCs w:val="24"/>
          <w:lang w:eastAsia="ja-JP"/>
        </w:rPr>
        <w:t xml:space="preserve"> RX beam sweeping in case of NO </w:t>
      </w:r>
      <w:proofErr w:type="spellStart"/>
      <w:r w:rsidRPr="00CD6541">
        <w:rPr>
          <w:rFonts w:eastAsia="MS Mincho"/>
          <w:sz w:val="24"/>
          <w:szCs w:val="24"/>
          <w:lang w:eastAsia="ja-JP"/>
        </w:rPr>
        <w:t>Tx</w:t>
      </w:r>
      <w:proofErr w:type="spellEnd"/>
      <w:r w:rsidRPr="00CD6541">
        <w:rPr>
          <w:rFonts w:eastAsia="MS Mincho"/>
          <w:sz w:val="24"/>
          <w:szCs w:val="24"/>
          <w:lang w:eastAsia="ja-JP"/>
        </w:rPr>
        <w:t xml:space="preserve">/Rx reciprocity at the </w:t>
      </w:r>
      <w:proofErr w:type="spellStart"/>
      <w:r w:rsidRPr="00CD6541">
        <w:rPr>
          <w:rFonts w:eastAsia="MS Mincho"/>
          <w:sz w:val="24"/>
          <w:szCs w:val="24"/>
          <w:lang w:eastAsia="ja-JP"/>
        </w:rPr>
        <w:t>gNB</w:t>
      </w:r>
      <w:proofErr w:type="spellEnd"/>
    </w:p>
    <w:p w:rsidR="008D67C5" w:rsidRDefault="008D67C5" w:rsidP="008D67C5">
      <w:pPr>
        <w:rPr>
          <w:sz w:val="24"/>
          <w:szCs w:val="24"/>
        </w:rPr>
      </w:pPr>
    </w:p>
    <w:p w:rsidR="00CD6541" w:rsidRPr="000C32E1" w:rsidRDefault="000C32E1" w:rsidP="000C32E1">
      <w:pPr>
        <w:pStyle w:val="ListParagraph"/>
        <w:numPr>
          <w:ilvl w:val="0"/>
          <w:numId w:val="12"/>
        </w:numPr>
        <w:rPr>
          <w:sz w:val="24"/>
          <w:szCs w:val="24"/>
        </w:rPr>
      </w:pPr>
      <w:r w:rsidRPr="00CD6541">
        <w:rPr>
          <w:rFonts w:eastAsia="MS Mincho"/>
          <w:sz w:val="24"/>
          <w:szCs w:val="24"/>
          <w:lang w:eastAsia="ja-JP"/>
        </w:rPr>
        <w:t>WF on RACH Preamble</w:t>
      </w:r>
      <w:r>
        <w:rPr>
          <w:rFonts w:eastAsia="MS Mincho"/>
          <w:sz w:val="24"/>
          <w:szCs w:val="24"/>
          <w:lang w:eastAsia="ja-JP"/>
        </w:rPr>
        <w:t xml:space="preserve"> [2]</w:t>
      </w:r>
    </w:p>
    <w:p w:rsidR="008D67C5" w:rsidRPr="00CD6541" w:rsidRDefault="008D67C5" w:rsidP="008D67C5">
      <w:pPr>
        <w:numPr>
          <w:ilvl w:val="0"/>
          <w:numId w:val="11"/>
        </w:numPr>
        <w:autoSpaceDE/>
        <w:autoSpaceDN/>
        <w:adjustRightInd/>
        <w:snapToGrid/>
        <w:spacing w:after="0"/>
        <w:jc w:val="left"/>
        <w:rPr>
          <w:rFonts w:eastAsia="MS Mincho"/>
          <w:sz w:val="24"/>
          <w:szCs w:val="24"/>
          <w:lang w:eastAsia="ja-JP"/>
        </w:rPr>
      </w:pPr>
      <w:r w:rsidRPr="00CD6541">
        <w:rPr>
          <w:rFonts w:eastAsia="MS Mincho"/>
          <w:sz w:val="24"/>
          <w:szCs w:val="24"/>
          <w:lang w:eastAsia="ja-JP"/>
        </w:rPr>
        <w:t>NR supports multiple RACH preamble formats, including at least</w:t>
      </w:r>
    </w:p>
    <w:p w:rsidR="008D67C5" w:rsidRPr="00CD6541" w:rsidRDefault="008D67C5" w:rsidP="008D67C5">
      <w:pPr>
        <w:numPr>
          <w:ilvl w:val="1"/>
          <w:numId w:val="11"/>
        </w:numPr>
        <w:autoSpaceDE/>
        <w:autoSpaceDN/>
        <w:adjustRightInd/>
        <w:snapToGrid/>
        <w:spacing w:after="0"/>
        <w:jc w:val="left"/>
        <w:rPr>
          <w:rFonts w:eastAsia="MS Mincho"/>
          <w:sz w:val="24"/>
          <w:szCs w:val="24"/>
          <w:lang w:eastAsia="ja-JP"/>
        </w:rPr>
      </w:pPr>
      <w:r w:rsidRPr="00CD6541">
        <w:rPr>
          <w:rFonts w:eastAsia="MS Mincho"/>
          <w:sz w:val="24"/>
          <w:szCs w:val="24"/>
          <w:lang w:eastAsia="ja-JP"/>
        </w:rPr>
        <w:t xml:space="preserve">RACH preamble format with longer preamble length </w:t>
      </w:r>
    </w:p>
    <w:p w:rsidR="008D67C5" w:rsidRPr="00CD6541" w:rsidRDefault="008D67C5" w:rsidP="008D67C5">
      <w:pPr>
        <w:numPr>
          <w:ilvl w:val="1"/>
          <w:numId w:val="11"/>
        </w:numPr>
        <w:autoSpaceDE/>
        <w:autoSpaceDN/>
        <w:adjustRightInd/>
        <w:snapToGrid/>
        <w:spacing w:after="0"/>
        <w:jc w:val="left"/>
        <w:rPr>
          <w:rFonts w:eastAsia="MS Mincho"/>
          <w:sz w:val="24"/>
          <w:szCs w:val="24"/>
          <w:lang w:eastAsia="ja-JP"/>
        </w:rPr>
      </w:pPr>
      <w:r w:rsidRPr="00CD6541">
        <w:rPr>
          <w:rFonts w:eastAsia="MS Mincho"/>
          <w:sz w:val="24"/>
          <w:szCs w:val="24"/>
          <w:lang w:eastAsia="ja-JP"/>
        </w:rPr>
        <w:t>RACH preamble format with shorter preamble length</w:t>
      </w:r>
    </w:p>
    <w:p w:rsidR="008D67C5" w:rsidRPr="00CD6541" w:rsidRDefault="008D67C5" w:rsidP="008D67C5">
      <w:pPr>
        <w:numPr>
          <w:ilvl w:val="1"/>
          <w:numId w:val="11"/>
        </w:numPr>
        <w:autoSpaceDE/>
        <w:autoSpaceDN/>
        <w:adjustRightInd/>
        <w:snapToGrid/>
        <w:spacing w:after="0"/>
        <w:jc w:val="left"/>
        <w:rPr>
          <w:rFonts w:eastAsia="MS Mincho"/>
          <w:sz w:val="24"/>
          <w:szCs w:val="24"/>
          <w:lang w:eastAsia="ja-JP"/>
        </w:rPr>
      </w:pPr>
      <w:r w:rsidRPr="00CD6541">
        <w:rPr>
          <w:rFonts w:eastAsia="MS Mincho"/>
          <w:sz w:val="24"/>
          <w:szCs w:val="24"/>
          <w:lang w:eastAsia="ja-JP"/>
        </w:rPr>
        <w:t>FFS how many signatures (e.g. number of RACH sequences, payload size, etc.)</w:t>
      </w:r>
    </w:p>
    <w:p w:rsidR="008D67C5" w:rsidRPr="00CD6541" w:rsidRDefault="008D67C5" w:rsidP="008D67C5">
      <w:pPr>
        <w:numPr>
          <w:ilvl w:val="0"/>
          <w:numId w:val="11"/>
        </w:numPr>
        <w:autoSpaceDE/>
        <w:autoSpaceDN/>
        <w:adjustRightInd/>
        <w:snapToGrid/>
        <w:spacing w:after="0"/>
        <w:jc w:val="left"/>
        <w:rPr>
          <w:rFonts w:eastAsia="MS Mincho"/>
          <w:sz w:val="24"/>
          <w:szCs w:val="24"/>
          <w:lang w:eastAsia="ja-JP"/>
        </w:rPr>
      </w:pPr>
      <w:r w:rsidRPr="00CD6541">
        <w:rPr>
          <w:rFonts w:eastAsia="MS Mincho" w:hint="eastAsia"/>
          <w:sz w:val="24"/>
          <w:szCs w:val="24"/>
          <w:lang w:eastAsia="ja-JP"/>
        </w:rPr>
        <w:t>Multiple/repeated</w:t>
      </w:r>
      <w:r w:rsidRPr="00CD6541">
        <w:rPr>
          <w:rFonts w:eastAsia="MS Mincho"/>
          <w:sz w:val="24"/>
          <w:szCs w:val="24"/>
          <w:lang w:eastAsia="ja-JP"/>
        </w:rPr>
        <w:t xml:space="preserve"> RACH preamble</w:t>
      </w:r>
      <w:r w:rsidRPr="00CD6541">
        <w:rPr>
          <w:rFonts w:eastAsia="MS Mincho" w:hint="eastAsia"/>
          <w:sz w:val="24"/>
          <w:szCs w:val="24"/>
          <w:lang w:eastAsia="ja-JP"/>
        </w:rPr>
        <w:t>s</w:t>
      </w:r>
      <w:r w:rsidRPr="00CD6541">
        <w:rPr>
          <w:rFonts w:eastAsia="MS Mincho"/>
          <w:sz w:val="24"/>
          <w:szCs w:val="24"/>
          <w:lang w:eastAsia="ja-JP"/>
        </w:rPr>
        <w:t xml:space="preserve"> in a RACH resource is supported</w:t>
      </w:r>
    </w:p>
    <w:p w:rsidR="008D67C5" w:rsidRPr="00CD6541" w:rsidRDefault="008D67C5" w:rsidP="008D67C5">
      <w:pPr>
        <w:numPr>
          <w:ilvl w:val="1"/>
          <w:numId w:val="11"/>
        </w:numPr>
        <w:autoSpaceDE/>
        <w:autoSpaceDN/>
        <w:adjustRightInd/>
        <w:snapToGrid/>
        <w:spacing w:after="0"/>
        <w:jc w:val="left"/>
        <w:rPr>
          <w:rFonts w:eastAsia="MS Mincho"/>
          <w:sz w:val="24"/>
          <w:szCs w:val="24"/>
          <w:lang w:eastAsia="ja-JP"/>
        </w:rPr>
      </w:pPr>
      <w:r w:rsidRPr="00CD6541">
        <w:rPr>
          <w:rFonts w:eastAsia="MS Mincho"/>
          <w:sz w:val="24"/>
          <w:szCs w:val="24"/>
          <w:lang w:eastAsia="ja-JP"/>
        </w:rPr>
        <w:t xml:space="preserve">FFS: </w:t>
      </w:r>
      <w:r w:rsidRPr="00CD6541">
        <w:rPr>
          <w:rFonts w:eastAsia="MS Mincho" w:hint="eastAsia"/>
          <w:sz w:val="24"/>
          <w:szCs w:val="24"/>
          <w:lang w:eastAsia="ja-JP"/>
        </w:rPr>
        <w:t>H</w:t>
      </w:r>
      <w:r w:rsidRPr="00CD6541">
        <w:rPr>
          <w:rFonts w:eastAsia="MS Mincho"/>
          <w:sz w:val="24"/>
          <w:szCs w:val="24"/>
          <w:lang w:eastAsia="ja-JP"/>
        </w:rPr>
        <w:t xml:space="preserve">ow to support </w:t>
      </w:r>
      <w:r w:rsidRPr="00CD6541">
        <w:rPr>
          <w:rFonts w:eastAsia="MS Mincho" w:hint="eastAsia"/>
          <w:sz w:val="24"/>
          <w:szCs w:val="24"/>
          <w:lang w:eastAsia="ja-JP"/>
        </w:rPr>
        <w:t xml:space="preserve">single-beam and/or </w:t>
      </w:r>
      <w:r w:rsidRPr="00CD6541">
        <w:rPr>
          <w:rFonts w:eastAsia="MS Mincho"/>
          <w:sz w:val="24"/>
          <w:szCs w:val="24"/>
          <w:lang w:eastAsia="ja-JP"/>
        </w:rPr>
        <w:t>multi-beam operation</w:t>
      </w:r>
    </w:p>
    <w:p w:rsidR="008D67C5" w:rsidRPr="00CD6541" w:rsidRDefault="008D67C5" w:rsidP="008D67C5">
      <w:pPr>
        <w:numPr>
          <w:ilvl w:val="1"/>
          <w:numId w:val="11"/>
        </w:numPr>
        <w:autoSpaceDE/>
        <w:autoSpaceDN/>
        <w:adjustRightInd/>
        <w:snapToGrid/>
        <w:spacing w:after="0"/>
        <w:jc w:val="left"/>
        <w:rPr>
          <w:rFonts w:eastAsia="MS Mincho"/>
          <w:sz w:val="24"/>
          <w:szCs w:val="24"/>
          <w:lang w:eastAsia="ja-JP"/>
        </w:rPr>
      </w:pPr>
      <w:r w:rsidRPr="00CD6541">
        <w:rPr>
          <w:rFonts w:eastAsia="MS Mincho" w:hint="eastAsia"/>
          <w:sz w:val="24"/>
          <w:szCs w:val="24"/>
          <w:lang w:eastAsia="ja-JP"/>
        </w:rPr>
        <w:t>FFS: Preamble could be the same or different</w:t>
      </w:r>
    </w:p>
    <w:p w:rsidR="008D67C5" w:rsidRPr="00CD6541" w:rsidRDefault="008D67C5" w:rsidP="008D67C5">
      <w:pPr>
        <w:numPr>
          <w:ilvl w:val="0"/>
          <w:numId w:val="11"/>
        </w:numPr>
        <w:autoSpaceDE/>
        <w:autoSpaceDN/>
        <w:adjustRightInd/>
        <w:snapToGrid/>
        <w:spacing w:after="0"/>
        <w:jc w:val="left"/>
        <w:rPr>
          <w:rFonts w:eastAsia="MS Mincho"/>
          <w:sz w:val="24"/>
          <w:szCs w:val="24"/>
          <w:lang w:eastAsia="ja-JP"/>
        </w:rPr>
      </w:pPr>
      <w:r w:rsidRPr="00CD6541">
        <w:rPr>
          <w:rFonts w:eastAsia="MS Mincho"/>
          <w:sz w:val="24"/>
          <w:szCs w:val="24"/>
          <w:lang w:eastAsia="ja-JP"/>
        </w:rPr>
        <w:t>Numerology for RACH preamble can be different depending on frequency ranges</w:t>
      </w:r>
    </w:p>
    <w:p w:rsidR="008D67C5" w:rsidRPr="00CD6541" w:rsidRDefault="008D67C5" w:rsidP="008D67C5">
      <w:pPr>
        <w:numPr>
          <w:ilvl w:val="1"/>
          <w:numId w:val="11"/>
        </w:numPr>
        <w:autoSpaceDE/>
        <w:autoSpaceDN/>
        <w:adjustRightInd/>
        <w:snapToGrid/>
        <w:spacing w:after="0"/>
        <w:jc w:val="left"/>
        <w:rPr>
          <w:rFonts w:eastAsia="MS Mincho"/>
          <w:sz w:val="24"/>
          <w:szCs w:val="24"/>
          <w:lang w:eastAsia="ja-JP"/>
        </w:rPr>
      </w:pPr>
      <w:r w:rsidRPr="00CD6541">
        <w:rPr>
          <w:rFonts w:eastAsia="MS Mincho" w:hint="eastAsia"/>
          <w:sz w:val="24"/>
          <w:szCs w:val="24"/>
          <w:lang w:eastAsia="ja-JP"/>
        </w:rPr>
        <w:t>FFS: How many numerologies will be supported per frequency range</w:t>
      </w:r>
    </w:p>
    <w:p w:rsidR="008D67C5" w:rsidRPr="00CD6541" w:rsidRDefault="008D67C5" w:rsidP="008D67C5">
      <w:pPr>
        <w:numPr>
          <w:ilvl w:val="0"/>
          <w:numId w:val="11"/>
        </w:numPr>
        <w:autoSpaceDE/>
        <w:autoSpaceDN/>
        <w:adjustRightInd/>
        <w:snapToGrid/>
        <w:spacing w:after="0"/>
        <w:jc w:val="left"/>
        <w:rPr>
          <w:rFonts w:eastAsia="MS Mincho"/>
          <w:sz w:val="24"/>
          <w:szCs w:val="24"/>
          <w:lang w:eastAsia="ja-JP"/>
        </w:rPr>
      </w:pPr>
      <w:del w:id="1" w:author="RAN1 Chairman" w:date="2016-10-13T23:41:00Z">
        <w:r w:rsidRPr="00CD6541" w:rsidDel="00120B3A">
          <w:rPr>
            <w:rFonts w:eastAsia="MS Mincho" w:hint="eastAsia"/>
            <w:sz w:val="24"/>
            <w:szCs w:val="24"/>
            <w:lang w:eastAsia="ja-JP"/>
          </w:rPr>
          <w:delText xml:space="preserve">FFS: </w:delText>
        </w:r>
      </w:del>
      <w:r w:rsidRPr="00CD6541">
        <w:rPr>
          <w:rFonts w:eastAsia="MS Mincho"/>
          <w:sz w:val="24"/>
          <w:szCs w:val="24"/>
          <w:lang w:eastAsia="ja-JP"/>
        </w:rPr>
        <w:t xml:space="preserve">Numerology for RACH preamble can be different </w:t>
      </w:r>
      <w:ins w:id="2" w:author="RAN1 Chairman" w:date="2016-10-13T23:41:00Z">
        <w:r w:rsidRPr="00CD6541">
          <w:rPr>
            <w:rFonts w:eastAsia="MS Mincho" w:hint="eastAsia"/>
            <w:sz w:val="24"/>
            <w:szCs w:val="24"/>
            <w:lang w:eastAsia="ja-JP"/>
          </w:rPr>
          <w:t xml:space="preserve">or the same </w:t>
        </w:r>
      </w:ins>
      <w:r w:rsidRPr="00CD6541">
        <w:rPr>
          <w:rFonts w:eastAsia="MS Mincho"/>
          <w:sz w:val="24"/>
          <w:szCs w:val="24"/>
          <w:lang w:eastAsia="ja-JP"/>
        </w:rPr>
        <w:t>from that for the other UL data/control channels</w:t>
      </w:r>
      <w:r w:rsidRPr="00CD6541">
        <w:rPr>
          <w:rFonts w:eastAsia="MS Mincho"/>
          <w:sz w:val="24"/>
          <w:szCs w:val="24"/>
          <w:lang w:eastAsia="ja-JP"/>
        </w:rPr>
        <w:tab/>
      </w:r>
    </w:p>
    <w:p w:rsidR="008D67C5" w:rsidRPr="00CD6541" w:rsidRDefault="008D67C5" w:rsidP="008D67C5">
      <w:pPr>
        <w:rPr>
          <w:sz w:val="24"/>
          <w:szCs w:val="24"/>
        </w:rPr>
      </w:pPr>
    </w:p>
    <w:p w:rsidR="00493EB0" w:rsidRPr="00493EB0" w:rsidRDefault="00C032C7" w:rsidP="00493EB0">
      <w:pPr>
        <w:jc w:val="left"/>
        <w:rPr>
          <w:sz w:val="24"/>
          <w:szCs w:val="24"/>
        </w:rPr>
      </w:pPr>
      <w:r w:rsidRPr="00493EB0">
        <w:rPr>
          <w:sz w:val="24"/>
          <w:szCs w:val="24"/>
        </w:rPr>
        <w:t xml:space="preserve">Beam reciprocity can play an important role in communication </w:t>
      </w:r>
      <w:r w:rsidR="008035C7" w:rsidRPr="00493EB0">
        <w:rPr>
          <w:sz w:val="24"/>
          <w:szCs w:val="24"/>
        </w:rPr>
        <w:t xml:space="preserve">in a multi-beam scenario </w:t>
      </w:r>
      <w:r w:rsidRPr="00493EB0">
        <w:rPr>
          <w:sz w:val="24"/>
          <w:szCs w:val="24"/>
        </w:rPr>
        <w:t xml:space="preserve">over 6 GHz. If beam reciprocity exists between downlink and uplink, </w:t>
      </w:r>
      <w:r w:rsidR="00493EB0" w:rsidRPr="00493EB0">
        <w:rPr>
          <w:sz w:val="24"/>
          <w:szCs w:val="24"/>
        </w:rPr>
        <w:t>UE could select a RACH transmit resource tied to the best DL beam it found on DL SYNC. Non-overlapping resources for RACH can be defined based on DL sync beams.</w:t>
      </w:r>
    </w:p>
    <w:p w:rsidR="00C032C7" w:rsidRPr="00CD6541" w:rsidRDefault="00493EB0" w:rsidP="00493EB0">
      <w:pPr>
        <w:jc w:val="left"/>
        <w:rPr>
          <w:sz w:val="24"/>
          <w:szCs w:val="24"/>
        </w:rPr>
      </w:pPr>
      <w:r w:rsidRPr="00CD6541">
        <w:rPr>
          <w:sz w:val="24"/>
          <w:szCs w:val="24"/>
        </w:rPr>
        <w:t xml:space="preserve"> </w:t>
      </w:r>
      <w:r w:rsidR="00EB2054" w:rsidRPr="00CD6541">
        <w:rPr>
          <w:sz w:val="24"/>
          <w:szCs w:val="24"/>
        </w:rPr>
        <w:t>Next section describes different levels of beam reciprocity.</w:t>
      </w:r>
    </w:p>
    <w:p w:rsidR="00C032C7" w:rsidRPr="00CD6541" w:rsidRDefault="00C032C7" w:rsidP="00C032C7">
      <w:pPr>
        <w:rPr>
          <w:sz w:val="24"/>
          <w:szCs w:val="24"/>
        </w:rPr>
      </w:pPr>
    </w:p>
    <w:p w:rsidR="00C032C7" w:rsidRPr="00CD6541" w:rsidRDefault="00C032C7" w:rsidP="00C032C7">
      <w:pPr>
        <w:rPr>
          <w:sz w:val="24"/>
          <w:szCs w:val="24"/>
        </w:rPr>
      </w:pPr>
    </w:p>
    <w:p w:rsidR="008D67C5" w:rsidRPr="00CD6541" w:rsidRDefault="008D67C5" w:rsidP="008D67C5">
      <w:pPr>
        <w:pStyle w:val="Heading1"/>
        <w:rPr>
          <w:sz w:val="24"/>
          <w:szCs w:val="24"/>
        </w:rPr>
      </w:pPr>
      <w:r w:rsidRPr="00CD6541">
        <w:rPr>
          <w:sz w:val="24"/>
          <w:szCs w:val="24"/>
        </w:rPr>
        <w:lastRenderedPageBreak/>
        <w:t>Different Levels of Beam Reciprocity</w:t>
      </w:r>
    </w:p>
    <w:p w:rsidR="008D67C5" w:rsidRPr="00CD6541" w:rsidRDefault="008D67C5" w:rsidP="008D67C5">
      <w:pPr>
        <w:rPr>
          <w:sz w:val="24"/>
          <w:szCs w:val="24"/>
        </w:rPr>
      </w:pPr>
      <w:r w:rsidRPr="00CD6541">
        <w:rPr>
          <w:noProof/>
          <w:sz w:val="24"/>
          <w:szCs w:val="24"/>
        </w:rPr>
        <w:drawing>
          <wp:inline distT="0" distB="0" distL="0" distR="0" wp14:anchorId="79FEE209" wp14:editId="42327B31">
            <wp:extent cx="5916295" cy="23685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DL_Beam_Sweep.png"/>
                    <pic:cNvPicPr/>
                  </pic:nvPicPr>
                  <pic:blipFill>
                    <a:blip r:embed="rId5">
                      <a:extLst>
                        <a:ext uri="{28A0092B-C50C-407E-A947-70E740481C1C}">
                          <a14:useLocalDpi xmlns:a14="http://schemas.microsoft.com/office/drawing/2010/main" val="0"/>
                        </a:ext>
                      </a:extLst>
                    </a:blip>
                    <a:stretch>
                      <a:fillRect/>
                    </a:stretch>
                  </pic:blipFill>
                  <pic:spPr>
                    <a:xfrm>
                      <a:off x="0" y="0"/>
                      <a:ext cx="5916295" cy="2368550"/>
                    </a:xfrm>
                    <a:prstGeom prst="rect">
                      <a:avLst/>
                    </a:prstGeom>
                  </pic:spPr>
                </pic:pic>
              </a:graphicData>
            </a:graphic>
          </wp:inline>
        </w:drawing>
      </w:r>
    </w:p>
    <w:p w:rsidR="008D67C5" w:rsidRPr="00800DB1" w:rsidRDefault="008D67C5" w:rsidP="008D67C5">
      <w:pPr>
        <w:jc w:val="center"/>
        <w:rPr>
          <w:sz w:val="24"/>
          <w:szCs w:val="24"/>
          <w:u w:val="single"/>
        </w:rPr>
      </w:pPr>
      <w:r w:rsidRPr="00800DB1">
        <w:rPr>
          <w:sz w:val="24"/>
          <w:szCs w:val="24"/>
          <w:u w:val="single"/>
        </w:rPr>
        <w:t>Figure 1: Full beam sweep in DL</w:t>
      </w:r>
      <w:r w:rsidRPr="00800DB1">
        <w:rPr>
          <w:sz w:val="24"/>
          <w:szCs w:val="24"/>
          <w:u w:val="single"/>
        </w:rPr>
        <w:br w:type="textWrapping" w:clear="all"/>
      </w:r>
    </w:p>
    <w:p w:rsidR="008D67C5" w:rsidRPr="00CD6541" w:rsidRDefault="008D67C5" w:rsidP="008D67C5">
      <w:pPr>
        <w:jc w:val="center"/>
        <w:rPr>
          <w:sz w:val="24"/>
          <w:szCs w:val="24"/>
        </w:rPr>
      </w:pPr>
      <w:r w:rsidRPr="00CD6541">
        <w:rPr>
          <w:noProof/>
          <w:sz w:val="24"/>
          <w:szCs w:val="24"/>
        </w:rPr>
        <w:drawing>
          <wp:inline distT="0" distB="0" distL="0" distR="0" wp14:anchorId="25ACCD76" wp14:editId="7152E65B">
            <wp:extent cx="5294992" cy="2778492"/>
            <wp:effectExtent l="0" t="0" r="127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Beam_Selection_After_DL_Sweep.png"/>
                    <pic:cNvPicPr/>
                  </pic:nvPicPr>
                  <pic:blipFill>
                    <a:blip r:embed="rId6">
                      <a:extLst>
                        <a:ext uri="{28A0092B-C50C-407E-A947-70E740481C1C}">
                          <a14:useLocalDpi xmlns:a14="http://schemas.microsoft.com/office/drawing/2010/main" val="0"/>
                        </a:ext>
                      </a:extLst>
                    </a:blip>
                    <a:stretch>
                      <a:fillRect/>
                    </a:stretch>
                  </pic:blipFill>
                  <pic:spPr>
                    <a:xfrm>
                      <a:off x="0" y="0"/>
                      <a:ext cx="5301716" cy="2782020"/>
                    </a:xfrm>
                    <a:prstGeom prst="rect">
                      <a:avLst/>
                    </a:prstGeom>
                  </pic:spPr>
                </pic:pic>
              </a:graphicData>
            </a:graphic>
          </wp:inline>
        </w:drawing>
      </w:r>
    </w:p>
    <w:p w:rsidR="008D67C5" w:rsidRPr="00800DB1" w:rsidRDefault="008D67C5" w:rsidP="008D67C5">
      <w:pPr>
        <w:jc w:val="center"/>
        <w:rPr>
          <w:sz w:val="24"/>
          <w:szCs w:val="24"/>
          <w:u w:val="single"/>
        </w:rPr>
      </w:pPr>
      <w:r w:rsidRPr="00800DB1">
        <w:rPr>
          <w:sz w:val="24"/>
          <w:szCs w:val="24"/>
          <w:u w:val="single"/>
        </w:rPr>
        <w:t>Figure 2: Beam pair selection after DL beam sweep</w:t>
      </w:r>
    </w:p>
    <w:p w:rsidR="008D67C5" w:rsidRPr="00CD6541" w:rsidRDefault="008D67C5" w:rsidP="008D67C5">
      <w:pPr>
        <w:rPr>
          <w:sz w:val="24"/>
          <w:szCs w:val="24"/>
        </w:rPr>
      </w:pPr>
      <w:r w:rsidRPr="00CD6541">
        <w:rPr>
          <w:sz w:val="24"/>
          <w:szCs w:val="24"/>
        </w:rPr>
        <w:t>Figure 1 shows that the BS and UE sweep beams to find best beam pair in the downlink. BS and UE select B5 and U2 to be the best beams respectively after DL beam sweep. Next three subsections denote the different levels of beam reciprocity of the system.</w:t>
      </w:r>
    </w:p>
    <w:p w:rsidR="008D67C5" w:rsidRPr="00CD6541" w:rsidRDefault="008D67C5" w:rsidP="008D67C5">
      <w:pPr>
        <w:jc w:val="center"/>
        <w:rPr>
          <w:sz w:val="24"/>
          <w:szCs w:val="24"/>
        </w:rPr>
      </w:pPr>
    </w:p>
    <w:p w:rsidR="008D67C5" w:rsidRPr="00CD6541" w:rsidRDefault="008D67C5" w:rsidP="008D67C5">
      <w:pPr>
        <w:rPr>
          <w:sz w:val="24"/>
          <w:szCs w:val="24"/>
        </w:rPr>
      </w:pPr>
    </w:p>
    <w:p w:rsidR="008D67C5" w:rsidRPr="00CD6541" w:rsidRDefault="008D67C5" w:rsidP="008D67C5">
      <w:pPr>
        <w:rPr>
          <w:sz w:val="24"/>
          <w:szCs w:val="24"/>
        </w:rPr>
      </w:pPr>
    </w:p>
    <w:p w:rsidR="008D67C5" w:rsidRPr="00CD6541" w:rsidRDefault="008D67C5" w:rsidP="008D67C5">
      <w:pPr>
        <w:pStyle w:val="Heading2"/>
        <w:rPr>
          <w:szCs w:val="24"/>
        </w:rPr>
      </w:pPr>
      <w:r w:rsidRPr="00CD6541">
        <w:rPr>
          <w:szCs w:val="24"/>
        </w:rPr>
        <w:t>Full Beam Reciprocity</w:t>
      </w:r>
    </w:p>
    <w:p w:rsidR="008D67C5" w:rsidRPr="00CD6541" w:rsidRDefault="008D67C5" w:rsidP="008D67C5">
      <w:pPr>
        <w:rPr>
          <w:sz w:val="24"/>
          <w:szCs w:val="24"/>
        </w:rPr>
      </w:pPr>
      <w:r w:rsidRPr="00CD6541">
        <w:rPr>
          <w:sz w:val="24"/>
          <w:szCs w:val="24"/>
        </w:rPr>
        <w:t xml:space="preserve">If full beam reciprocity holds, BS and UE can use beam B5 and U2 respectively as their best UL beams respectively. UL beam sweep is not necessary. </w:t>
      </w:r>
    </w:p>
    <w:p w:rsidR="008D67C5" w:rsidRPr="00CD6541" w:rsidRDefault="008D67C5" w:rsidP="008D67C5">
      <w:pPr>
        <w:pStyle w:val="Heading2"/>
        <w:rPr>
          <w:szCs w:val="24"/>
        </w:rPr>
      </w:pPr>
      <w:r w:rsidRPr="00CD6541">
        <w:rPr>
          <w:szCs w:val="24"/>
        </w:rPr>
        <w:lastRenderedPageBreak/>
        <w:t>No beam reciprocity</w:t>
      </w:r>
    </w:p>
    <w:p w:rsidR="008D67C5" w:rsidRPr="00CD6541" w:rsidRDefault="00486CF3" w:rsidP="008D67C5">
      <w:pPr>
        <w:jc w:val="center"/>
        <w:rPr>
          <w:sz w:val="24"/>
          <w:szCs w:val="24"/>
        </w:rPr>
      </w:pPr>
      <w:r>
        <w:rPr>
          <w:noProof/>
          <w:sz w:val="24"/>
          <w:szCs w:val="24"/>
        </w:rPr>
        <w:drawing>
          <wp:inline distT="0" distB="0" distL="0" distR="0">
            <wp:extent cx="5916295" cy="4034155"/>
            <wp:effectExtent l="0" t="0" r="8255"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L_Beam_Sweep.png"/>
                    <pic:cNvPicPr/>
                  </pic:nvPicPr>
                  <pic:blipFill>
                    <a:blip r:embed="rId7">
                      <a:extLst>
                        <a:ext uri="{28A0092B-C50C-407E-A947-70E740481C1C}">
                          <a14:useLocalDpi xmlns:a14="http://schemas.microsoft.com/office/drawing/2010/main" val="0"/>
                        </a:ext>
                      </a:extLst>
                    </a:blip>
                    <a:stretch>
                      <a:fillRect/>
                    </a:stretch>
                  </pic:blipFill>
                  <pic:spPr>
                    <a:xfrm>
                      <a:off x="0" y="0"/>
                      <a:ext cx="5916295" cy="4034155"/>
                    </a:xfrm>
                    <a:prstGeom prst="rect">
                      <a:avLst/>
                    </a:prstGeom>
                  </pic:spPr>
                </pic:pic>
              </a:graphicData>
            </a:graphic>
          </wp:inline>
        </w:drawing>
      </w:r>
    </w:p>
    <w:p w:rsidR="008D67C5" w:rsidRPr="00800DB1" w:rsidRDefault="008D67C5" w:rsidP="008D67C5">
      <w:pPr>
        <w:jc w:val="center"/>
        <w:rPr>
          <w:sz w:val="24"/>
          <w:szCs w:val="24"/>
          <w:u w:val="single"/>
        </w:rPr>
      </w:pPr>
      <w:r w:rsidRPr="00800DB1">
        <w:rPr>
          <w:sz w:val="24"/>
          <w:szCs w:val="24"/>
          <w:u w:val="single"/>
        </w:rPr>
        <w:t>Figure 3: Full beam sweep in UL</w:t>
      </w:r>
    </w:p>
    <w:p w:rsidR="008D67C5" w:rsidRPr="00CD6541" w:rsidRDefault="008D67C5" w:rsidP="008D67C5">
      <w:pPr>
        <w:rPr>
          <w:sz w:val="24"/>
          <w:szCs w:val="24"/>
        </w:rPr>
      </w:pPr>
      <w:r w:rsidRPr="00CD6541">
        <w:rPr>
          <w:sz w:val="24"/>
          <w:szCs w:val="24"/>
        </w:rPr>
        <w:t>If no beam reciprocity holds between DL and UL, BS and UE will have to perform full beam sweep in the uplink to find the best beam pair. Figure 3 shows that the BS and UE perfor</w:t>
      </w:r>
      <w:r w:rsidR="00486CF3">
        <w:rPr>
          <w:sz w:val="24"/>
          <w:szCs w:val="24"/>
        </w:rPr>
        <w:t>m full beam sweep in the uplink and select a different beam pair (B2-U1).</w:t>
      </w:r>
    </w:p>
    <w:p w:rsidR="008D67C5" w:rsidRPr="00CD6541" w:rsidRDefault="008D67C5" w:rsidP="008D67C5">
      <w:pPr>
        <w:pStyle w:val="Heading2"/>
        <w:rPr>
          <w:szCs w:val="24"/>
        </w:rPr>
      </w:pPr>
      <w:r w:rsidRPr="00CD6541">
        <w:rPr>
          <w:szCs w:val="24"/>
        </w:rPr>
        <w:t>Partial beam reciprocity</w:t>
      </w:r>
    </w:p>
    <w:p w:rsidR="008D67C5" w:rsidRPr="00CD6541" w:rsidRDefault="008D67C5" w:rsidP="008D67C5">
      <w:pPr>
        <w:jc w:val="center"/>
        <w:rPr>
          <w:sz w:val="24"/>
          <w:szCs w:val="24"/>
        </w:rPr>
      </w:pPr>
      <w:r w:rsidRPr="00CD6541">
        <w:rPr>
          <w:noProof/>
          <w:sz w:val="24"/>
          <w:szCs w:val="24"/>
        </w:rPr>
        <w:drawing>
          <wp:inline distT="0" distB="0" distL="0" distR="0" wp14:anchorId="16853200" wp14:editId="0EDBDEAE">
            <wp:extent cx="5829300" cy="2203584"/>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artial_UL_Beam_Sweep.png"/>
                    <pic:cNvPicPr/>
                  </pic:nvPicPr>
                  <pic:blipFill>
                    <a:blip r:embed="rId8">
                      <a:extLst>
                        <a:ext uri="{28A0092B-C50C-407E-A947-70E740481C1C}">
                          <a14:useLocalDpi xmlns:a14="http://schemas.microsoft.com/office/drawing/2010/main" val="0"/>
                        </a:ext>
                      </a:extLst>
                    </a:blip>
                    <a:stretch>
                      <a:fillRect/>
                    </a:stretch>
                  </pic:blipFill>
                  <pic:spPr>
                    <a:xfrm>
                      <a:off x="0" y="0"/>
                      <a:ext cx="5831157" cy="2204286"/>
                    </a:xfrm>
                    <a:prstGeom prst="rect">
                      <a:avLst/>
                    </a:prstGeom>
                  </pic:spPr>
                </pic:pic>
              </a:graphicData>
            </a:graphic>
          </wp:inline>
        </w:drawing>
      </w:r>
    </w:p>
    <w:p w:rsidR="008D67C5" w:rsidRPr="00800DB1" w:rsidRDefault="008D67C5" w:rsidP="008D67C5">
      <w:pPr>
        <w:jc w:val="center"/>
        <w:rPr>
          <w:sz w:val="24"/>
          <w:szCs w:val="24"/>
          <w:u w:val="single"/>
        </w:rPr>
      </w:pPr>
      <w:r w:rsidRPr="00800DB1">
        <w:rPr>
          <w:sz w:val="24"/>
          <w:szCs w:val="24"/>
          <w:u w:val="single"/>
        </w:rPr>
        <w:t>Figure 4: Partial beam sweep in UL</w:t>
      </w:r>
    </w:p>
    <w:p w:rsidR="008D67C5" w:rsidRPr="00CD6541" w:rsidRDefault="008D67C5" w:rsidP="008D67C5">
      <w:pPr>
        <w:rPr>
          <w:sz w:val="24"/>
          <w:szCs w:val="24"/>
        </w:rPr>
      </w:pPr>
    </w:p>
    <w:p w:rsidR="008D67C5" w:rsidRPr="00CD6541" w:rsidRDefault="008D67C5" w:rsidP="008D67C5">
      <w:pPr>
        <w:rPr>
          <w:sz w:val="24"/>
          <w:szCs w:val="24"/>
        </w:rPr>
      </w:pPr>
    </w:p>
    <w:p w:rsidR="008D67C5" w:rsidRPr="00CD6541" w:rsidRDefault="008D67C5" w:rsidP="008D67C5">
      <w:pPr>
        <w:rPr>
          <w:sz w:val="24"/>
          <w:szCs w:val="24"/>
        </w:rPr>
      </w:pPr>
      <w:r w:rsidRPr="00CD6541">
        <w:rPr>
          <w:sz w:val="24"/>
          <w:szCs w:val="24"/>
        </w:rPr>
        <w:lastRenderedPageBreak/>
        <w:t>If partial beam sweep holds, nodes can utilize the best beam pair in one link to find the amount of beam sweep in the other link. Figure 4 shows that the BS sweeps through B4-B6 beams and UE sweeps through U1-U3 beams in the uplink because B5 and U2 were the best beams in DL.</w:t>
      </w:r>
    </w:p>
    <w:p w:rsidR="008D67C5" w:rsidRPr="00CD6541" w:rsidRDefault="008D67C5" w:rsidP="008D67C5">
      <w:pPr>
        <w:rPr>
          <w:sz w:val="24"/>
          <w:szCs w:val="24"/>
        </w:rPr>
      </w:pPr>
      <w:r w:rsidRPr="00CD6541">
        <w:rPr>
          <w:sz w:val="24"/>
          <w:szCs w:val="24"/>
        </w:rPr>
        <w:t>Next section shows how phase error can lead to different levels of beam reciprocity at a wireless node.</w:t>
      </w:r>
    </w:p>
    <w:p w:rsidR="008D67C5" w:rsidRPr="00CD6541" w:rsidRDefault="008D67C5" w:rsidP="008D67C5">
      <w:pPr>
        <w:rPr>
          <w:sz w:val="24"/>
          <w:szCs w:val="24"/>
        </w:rPr>
      </w:pPr>
    </w:p>
    <w:p w:rsidR="008035C7" w:rsidRPr="00CD6541" w:rsidRDefault="008035C7" w:rsidP="008035C7">
      <w:pPr>
        <w:rPr>
          <w:sz w:val="24"/>
          <w:szCs w:val="24"/>
        </w:rPr>
      </w:pPr>
    </w:p>
    <w:p w:rsidR="008035C7" w:rsidRPr="00CD6541" w:rsidRDefault="008035C7" w:rsidP="008035C7">
      <w:pPr>
        <w:rPr>
          <w:sz w:val="24"/>
          <w:szCs w:val="24"/>
        </w:rPr>
      </w:pPr>
    </w:p>
    <w:p w:rsidR="00EB2054" w:rsidRPr="00CD6541" w:rsidRDefault="00EB2054" w:rsidP="00EB2054">
      <w:pPr>
        <w:pStyle w:val="Heading1"/>
        <w:rPr>
          <w:sz w:val="24"/>
          <w:szCs w:val="24"/>
        </w:rPr>
      </w:pPr>
      <w:r w:rsidRPr="00CD6541">
        <w:rPr>
          <w:sz w:val="24"/>
          <w:szCs w:val="24"/>
        </w:rPr>
        <w:t>Reasons of beam reciprocity and mitigating methods</w:t>
      </w:r>
    </w:p>
    <w:p w:rsidR="00EB2054" w:rsidRPr="00CD6541" w:rsidRDefault="00EB2054" w:rsidP="00EB2054">
      <w:pPr>
        <w:rPr>
          <w:sz w:val="24"/>
          <w:szCs w:val="24"/>
        </w:rPr>
      </w:pPr>
      <w:r w:rsidRPr="00CD6541">
        <w:rPr>
          <w:sz w:val="24"/>
          <w:szCs w:val="24"/>
        </w:rPr>
        <w:t xml:space="preserve">Our </w:t>
      </w:r>
      <w:r w:rsidR="00AC535A">
        <w:rPr>
          <w:sz w:val="24"/>
          <w:szCs w:val="24"/>
        </w:rPr>
        <w:t xml:space="preserve">companion contribution [3] </w:t>
      </w:r>
      <w:r w:rsidRPr="00CD6541">
        <w:rPr>
          <w:sz w:val="24"/>
          <w:szCs w:val="24"/>
        </w:rPr>
        <w:t xml:space="preserve">shows how full/partial/no beam reciprocity can arise due to different amount of phase errors. The contribution also shows how self-calibration techniques can allow base station and UE to utilize full beam reciprocity. </w:t>
      </w:r>
    </w:p>
    <w:p w:rsidR="00EB2054" w:rsidRPr="00CD6541" w:rsidRDefault="00EB2054" w:rsidP="00EB2054">
      <w:pPr>
        <w:rPr>
          <w:sz w:val="24"/>
          <w:szCs w:val="24"/>
        </w:rPr>
      </w:pPr>
      <w:r w:rsidRPr="00CD6541">
        <w:rPr>
          <w:sz w:val="24"/>
          <w:szCs w:val="24"/>
        </w:rPr>
        <w:t>Full beam reciprocity reduces beam training overhead in the system.</w:t>
      </w:r>
    </w:p>
    <w:p w:rsidR="00EB2054" w:rsidRPr="00CD6541" w:rsidRDefault="00EB2054" w:rsidP="00EB2054">
      <w:pPr>
        <w:rPr>
          <w:sz w:val="24"/>
          <w:szCs w:val="24"/>
        </w:rPr>
      </w:pPr>
    </w:p>
    <w:p w:rsidR="00EB2054" w:rsidRPr="00CD6541" w:rsidRDefault="00EB2054">
      <w:pPr>
        <w:pStyle w:val="Heading1"/>
        <w:rPr>
          <w:sz w:val="24"/>
          <w:szCs w:val="24"/>
        </w:rPr>
      </w:pPr>
      <w:r w:rsidRPr="00CD6541">
        <w:rPr>
          <w:sz w:val="24"/>
          <w:szCs w:val="24"/>
        </w:rPr>
        <w:t>RACH Techniques with Different Levels of Beam Reciprocity</w:t>
      </w:r>
    </w:p>
    <w:p w:rsidR="00EB2054" w:rsidRPr="00CD6541" w:rsidRDefault="00EB2054" w:rsidP="00EB2054">
      <w:pPr>
        <w:rPr>
          <w:sz w:val="24"/>
          <w:szCs w:val="24"/>
        </w:rPr>
      </w:pPr>
    </w:p>
    <w:p w:rsidR="00C40411" w:rsidRPr="00CD6541" w:rsidRDefault="00C40411" w:rsidP="00C40411">
      <w:pPr>
        <w:pStyle w:val="Heading2"/>
        <w:rPr>
          <w:szCs w:val="24"/>
        </w:rPr>
      </w:pPr>
      <w:r w:rsidRPr="00CD6541">
        <w:rPr>
          <w:szCs w:val="24"/>
        </w:rPr>
        <w:t>Full Beam Reciprocity</w:t>
      </w:r>
    </w:p>
    <w:p w:rsidR="00C5362A" w:rsidRPr="00CD6541" w:rsidRDefault="00C5362A" w:rsidP="00C5362A">
      <w:pPr>
        <w:rPr>
          <w:sz w:val="24"/>
          <w:szCs w:val="24"/>
        </w:rPr>
      </w:pPr>
      <w:r w:rsidRPr="00CD6541">
        <w:rPr>
          <w:noProof/>
          <w:sz w:val="24"/>
          <w:szCs w:val="24"/>
        </w:rPr>
        <w:drawing>
          <wp:inline distT="0" distB="0" distL="0" distR="0">
            <wp:extent cx="5931044" cy="33369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CH_Full_Beam_Reciprocity.png"/>
                    <pic:cNvPicPr/>
                  </pic:nvPicPr>
                  <pic:blipFill>
                    <a:blip r:embed="rId9">
                      <a:extLst>
                        <a:ext uri="{28A0092B-C50C-407E-A947-70E740481C1C}">
                          <a14:useLocalDpi xmlns:a14="http://schemas.microsoft.com/office/drawing/2010/main" val="0"/>
                        </a:ext>
                      </a:extLst>
                    </a:blip>
                    <a:stretch>
                      <a:fillRect/>
                    </a:stretch>
                  </pic:blipFill>
                  <pic:spPr>
                    <a:xfrm>
                      <a:off x="0" y="0"/>
                      <a:ext cx="5938010" cy="3340886"/>
                    </a:xfrm>
                    <a:prstGeom prst="rect">
                      <a:avLst/>
                    </a:prstGeom>
                  </pic:spPr>
                </pic:pic>
              </a:graphicData>
            </a:graphic>
          </wp:inline>
        </w:drawing>
      </w:r>
    </w:p>
    <w:p w:rsidR="00C40411" w:rsidRPr="00800DB1" w:rsidRDefault="001A6351" w:rsidP="001A6351">
      <w:pPr>
        <w:jc w:val="center"/>
        <w:rPr>
          <w:sz w:val="24"/>
          <w:szCs w:val="24"/>
          <w:u w:val="single"/>
        </w:rPr>
      </w:pPr>
      <w:r w:rsidRPr="00800DB1">
        <w:rPr>
          <w:sz w:val="24"/>
          <w:szCs w:val="24"/>
          <w:u w:val="single"/>
        </w:rPr>
        <w:t>Figure 5: RACH resource selection based on full beam reciprocity</w:t>
      </w:r>
    </w:p>
    <w:p w:rsidR="008851F7" w:rsidRPr="00CD6541" w:rsidRDefault="001A6351" w:rsidP="001A6351">
      <w:pPr>
        <w:rPr>
          <w:sz w:val="24"/>
          <w:szCs w:val="24"/>
        </w:rPr>
      </w:pPr>
      <w:r w:rsidRPr="00CD6541">
        <w:rPr>
          <w:sz w:val="24"/>
          <w:szCs w:val="24"/>
        </w:rPr>
        <w:t xml:space="preserve">Figure 5 shows a possible SYNC and RACH </w:t>
      </w:r>
      <w:proofErr w:type="spellStart"/>
      <w:r w:rsidRPr="00CD6541">
        <w:rPr>
          <w:sz w:val="24"/>
          <w:szCs w:val="24"/>
        </w:rPr>
        <w:t>subframe</w:t>
      </w:r>
      <w:proofErr w:type="spellEnd"/>
      <w:r w:rsidRPr="00CD6541">
        <w:rPr>
          <w:sz w:val="24"/>
          <w:szCs w:val="24"/>
        </w:rPr>
        <w:t xml:space="preserve"> configuration. Both SYNC and RACH sub-frame have 14 symbols. </w:t>
      </w:r>
      <w:r w:rsidR="008851F7" w:rsidRPr="00CD6541">
        <w:rPr>
          <w:sz w:val="24"/>
          <w:szCs w:val="24"/>
        </w:rPr>
        <w:t>The frequency of SYNC sub-frame might be greater to reduce search complexity at the UE.</w:t>
      </w:r>
    </w:p>
    <w:p w:rsidR="008851F7" w:rsidRPr="00CD6541" w:rsidRDefault="008851F7" w:rsidP="001A6351">
      <w:pPr>
        <w:rPr>
          <w:sz w:val="24"/>
          <w:szCs w:val="24"/>
        </w:rPr>
      </w:pPr>
      <w:r w:rsidRPr="00CD6541">
        <w:rPr>
          <w:sz w:val="24"/>
          <w:szCs w:val="24"/>
        </w:rPr>
        <w:t xml:space="preserve">If full beam reciprocity at the BS holds, BS should utilize it between transmitting DL SYNC signals and receiving UL random access signals. UE can </w:t>
      </w:r>
      <w:r w:rsidR="000C32E1">
        <w:rPr>
          <w:sz w:val="24"/>
          <w:szCs w:val="24"/>
        </w:rPr>
        <w:t xml:space="preserve">select </w:t>
      </w:r>
      <w:r w:rsidRPr="00CD6541">
        <w:rPr>
          <w:sz w:val="24"/>
          <w:szCs w:val="24"/>
        </w:rPr>
        <w:t xml:space="preserve">the </w:t>
      </w:r>
      <w:r w:rsidR="008A5B76">
        <w:rPr>
          <w:sz w:val="24"/>
          <w:szCs w:val="24"/>
        </w:rPr>
        <w:t>resource</w:t>
      </w:r>
      <w:r w:rsidRPr="00CD6541">
        <w:rPr>
          <w:sz w:val="24"/>
          <w:szCs w:val="24"/>
        </w:rPr>
        <w:t xml:space="preserve"> of the random access sub-frame based on the signal strength of DL SYNC beams to transmit RACH signal. Figure 5 </w:t>
      </w:r>
      <w:r w:rsidRPr="00CD6541">
        <w:rPr>
          <w:sz w:val="24"/>
          <w:szCs w:val="24"/>
        </w:rPr>
        <w:lastRenderedPageBreak/>
        <w:t>shows that UE transmits RACH in symbol 3 of the RACH sub-frame because the UE received best DL SYNC beam in 3</w:t>
      </w:r>
      <w:r w:rsidRPr="00CD6541">
        <w:rPr>
          <w:sz w:val="24"/>
          <w:szCs w:val="24"/>
          <w:vertAlign w:val="superscript"/>
        </w:rPr>
        <w:t>rd</w:t>
      </w:r>
      <w:r w:rsidRPr="00CD6541">
        <w:rPr>
          <w:sz w:val="24"/>
          <w:szCs w:val="24"/>
        </w:rPr>
        <w:t xml:space="preserve"> symbol index.</w:t>
      </w:r>
    </w:p>
    <w:p w:rsidR="00522EBF" w:rsidRDefault="008851F7" w:rsidP="001A6351">
      <w:pPr>
        <w:rPr>
          <w:sz w:val="24"/>
          <w:szCs w:val="24"/>
        </w:rPr>
      </w:pPr>
      <w:r w:rsidRPr="00CD6541">
        <w:rPr>
          <w:sz w:val="24"/>
          <w:szCs w:val="24"/>
        </w:rPr>
        <w:t>Full beam reciprocity allows a UE to transmit in one symbol of the RACH sub-frame. As a result, the probability of collision to other UE</w:t>
      </w:r>
      <w:r w:rsidR="00522EBF">
        <w:rPr>
          <w:sz w:val="24"/>
          <w:szCs w:val="24"/>
        </w:rPr>
        <w:t>s get reduced.</w:t>
      </w:r>
    </w:p>
    <w:p w:rsidR="00F32E06" w:rsidRPr="00CD6541" w:rsidRDefault="00F32E06" w:rsidP="00F32E06">
      <w:pPr>
        <w:jc w:val="left"/>
        <w:rPr>
          <w:b/>
          <w:sz w:val="24"/>
          <w:szCs w:val="24"/>
        </w:rPr>
      </w:pPr>
      <w:r w:rsidRPr="00CD6541">
        <w:rPr>
          <w:b/>
          <w:sz w:val="24"/>
          <w:szCs w:val="24"/>
        </w:rPr>
        <w:t>Proposal 1: Base station should use beam reciprocity to the extent possible between transmitting DL synchronization signals and receiving UL random access signals.</w:t>
      </w:r>
    </w:p>
    <w:p w:rsidR="00F32E06" w:rsidRPr="00CD6541" w:rsidRDefault="00F32E06" w:rsidP="00F32E06">
      <w:pPr>
        <w:jc w:val="left"/>
        <w:rPr>
          <w:b/>
          <w:sz w:val="24"/>
          <w:szCs w:val="24"/>
        </w:rPr>
      </w:pPr>
      <w:r w:rsidRPr="00CD6541">
        <w:rPr>
          <w:b/>
          <w:sz w:val="24"/>
          <w:szCs w:val="24"/>
        </w:rPr>
        <w:t xml:space="preserve">Proposal 2: If beam reciprocity holds, UE can select a </w:t>
      </w:r>
      <w:r w:rsidR="00522EBF">
        <w:rPr>
          <w:b/>
          <w:sz w:val="24"/>
          <w:szCs w:val="24"/>
        </w:rPr>
        <w:t xml:space="preserve">resource </w:t>
      </w:r>
      <w:r w:rsidRPr="00CD6541">
        <w:rPr>
          <w:b/>
          <w:sz w:val="24"/>
          <w:szCs w:val="24"/>
        </w:rPr>
        <w:t xml:space="preserve">of the random access </w:t>
      </w:r>
      <w:proofErr w:type="spellStart"/>
      <w:r w:rsidRPr="00CD6541">
        <w:rPr>
          <w:b/>
          <w:sz w:val="24"/>
          <w:szCs w:val="24"/>
        </w:rPr>
        <w:t>subframe</w:t>
      </w:r>
      <w:proofErr w:type="spellEnd"/>
      <w:r w:rsidRPr="00CD6541">
        <w:rPr>
          <w:b/>
          <w:sz w:val="24"/>
          <w:szCs w:val="24"/>
        </w:rPr>
        <w:t xml:space="preserve"> based on the signal strengths of DL synchronization beams to transmit RACH signal.</w:t>
      </w:r>
    </w:p>
    <w:p w:rsidR="00C125C5" w:rsidRPr="00CD6541" w:rsidRDefault="00C125C5" w:rsidP="00F32E06">
      <w:pPr>
        <w:jc w:val="left"/>
        <w:rPr>
          <w:sz w:val="24"/>
          <w:szCs w:val="24"/>
        </w:rPr>
      </w:pPr>
    </w:p>
    <w:p w:rsidR="001A6351" w:rsidRPr="00CD6541" w:rsidRDefault="001A6351" w:rsidP="001A6351">
      <w:pPr>
        <w:rPr>
          <w:sz w:val="24"/>
          <w:szCs w:val="24"/>
        </w:rPr>
      </w:pPr>
    </w:p>
    <w:p w:rsidR="00C5362A" w:rsidRPr="00CD6541" w:rsidRDefault="00C125C5">
      <w:pPr>
        <w:pStyle w:val="Heading2"/>
        <w:rPr>
          <w:szCs w:val="24"/>
        </w:rPr>
      </w:pPr>
      <w:r w:rsidRPr="00CD6541">
        <w:rPr>
          <w:szCs w:val="24"/>
        </w:rPr>
        <w:t>Lack of</w:t>
      </w:r>
      <w:r w:rsidR="00C5362A" w:rsidRPr="00CD6541">
        <w:rPr>
          <w:szCs w:val="24"/>
        </w:rPr>
        <w:t xml:space="preserve"> Beam Reciprocity at BS</w:t>
      </w:r>
    </w:p>
    <w:p w:rsidR="00C5362A" w:rsidRPr="00CD6541" w:rsidRDefault="00C5362A" w:rsidP="00C5362A">
      <w:pPr>
        <w:rPr>
          <w:sz w:val="24"/>
          <w:szCs w:val="24"/>
        </w:rPr>
      </w:pPr>
    </w:p>
    <w:p w:rsidR="0053638D" w:rsidRPr="00CD6541" w:rsidRDefault="0053638D" w:rsidP="00C5362A">
      <w:pPr>
        <w:rPr>
          <w:sz w:val="24"/>
          <w:szCs w:val="24"/>
        </w:rPr>
      </w:pPr>
    </w:p>
    <w:p w:rsidR="00C125C5" w:rsidRPr="00CD6541" w:rsidRDefault="00C125C5" w:rsidP="00C125C5">
      <w:pPr>
        <w:pStyle w:val="Heading3"/>
        <w:rPr>
          <w:sz w:val="24"/>
          <w:szCs w:val="24"/>
        </w:rPr>
      </w:pPr>
      <w:r w:rsidRPr="00CD6541">
        <w:rPr>
          <w:sz w:val="24"/>
          <w:szCs w:val="24"/>
        </w:rPr>
        <w:t>Complete Lack of Beam Reciprocity at BS</w:t>
      </w:r>
    </w:p>
    <w:p w:rsidR="00C125C5" w:rsidRPr="00CD6541" w:rsidRDefault="00C125C5" w:rsidP="00C125C5">
      <w:pPr>
        <w:rPr>
          <w:sz w:val="24"/>
          <w:szCs w:val="24"/>
        </w:rPr>
      </w:pPr>
      <w:r w:rsidRPr="00CD6541">
        <w:rPr>
          <w:noProof/>
          <w:sz w:val="24"/>
          <w:szCs w:val="24"/>
        </w:rPr>
        <w:drawing>
          <wp:inline distT="0" distB="0" distL="0" distR="0" wp14:anchorId="7D106036" wp14:editId="7847F006">
            <wp:extent cx="5845043" cy="3343161"/>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CH_No_Reciprocity_At_BS.png"/>
                    <pic:cNvPicPr/>
                  </pic:nvPicPr>
                  <pic:blipFill>
                    <a:blip r:embed="rId10">
                      <a:extLst>
                        <a:ext uri="{28A0092B-C50C-407E-A947-70E740481C1C}">
                          <a14:useLocalDpi xmlns:a14="http://schemas.microsoft.com/office/drawing/2010/main" val="0"/>
                        </a:ext>
                      </a:extLst>
                    </a:blip>
                    <a:stretch>
                      <a:fillRect/>
                    </a:stretch>
                  </pic:blipFill>
                  <pic:spPr>
                    <a:xfrm>
                      <a:off x="0" y="0"/>
                      <a:ext cx="5846052" cy="3343738"/>
                    </a:xfrm>
                    <a:prstGeom prst="rect">
                      <a:avLst/>
                    </a:prstGeom>
                  </pic:spPr>
                </pic:pic>
              </a:graphicData>
            </a:graphic>
          </wp:inline>
        </w:drawing>
      </w:r>
    </w:p>
    <w:p w:rsidR="00C125C5" w:rsidRPr="00800DB1" w:rsidRDefault="00C125C5" w:rsidP="00C125C5">
      <w:pPr>
        <w:jc w:val="center"/>
        <w:rPr>
          <w:sz w:val="24"/>
          <w:szCs w:val="24"/>
          <w:u w:val="single"/>
        </w:rPr>
      </w:pPr>
      <w:r w:rsidRPr="00800DB1">
        <w:rPr>
          <w:sz w:val="24"/>
          <w:szCs w:val="24"/>
          <w:u w:val="single"/>
        </w:rPr>
        <w:t>Figure 6: RACH resource selection with complete lack of beam reciprocity at BS</w:t>
      </w:r>
    </w:p>
    <w:p w:rsidR="00C125C5" w:rsidRPr="00CD6541" w:rsidRDefault="00C125C5" w:rsidP="00C125C5">
      <w:pPr>
        <w:rPr>
          <w:sz w:val="24"/>
          <w:szCs w:val="24"/>
        </w:rPr>
      </w:pPr>
      <w:r w:rsidRPr="00CD6541">
        <w:rPr>
          <w:sz w:val="24"/>
          <w:szCs w:val="24"/>
        </w:rPr>
        <w:t>If beam reciprocity does not hold at all at the BS, UE</w:t>
      </w:r>
      <w:r w:rsidR="00C614DD">
        <w:rPr>
          <w:sz w:val="24"/>
          <w:szCs w:val="24"/>
        </w:rPr>
        <w:t>, as an example,</w:t>
      </w:r>
      <w:r w:rsidRPr="00CD6541">
        <w:rPr>
          <w:sz w:val="24"/>
          <w:szCs w:val="24"/>
        </w:rPr>
        <w:t xml:space="preserve"> has to repeat transmitting RACH preamble in all symbols of the sub-frame. BS sweeps through all beams while receiving UL RACH signal and finds the best UL RX beam from the received signal.</w:t>
      </w:r>
    </w:p>
    <w:p w:rsidR="00C125C5" w:rsidRPr="00CD6541" w:rsidRDefault="00C125C5" w:rsidP="00C125C5">
      <w:pPr>
        <w:rPr>
          <w:sz w:val="24"/>
          <w:szCs w:val="24"/>
        </w:rPr>
      </w:pPr>
      <w:r w:rsidRPr="00CD6541">
        <w:rPr>
          <w:sz w:val="24"/>
          <w:szCs w:val="24"/>
        </w:rPr>
        <w:t>UE has to convey the index of best DL SYNC beam to the BS so that the BS can use it while transmitting Msg2 of RACH transmission.</w:t>
      </w:r>
    </w:p>
    <w:p w:rsidR="00C125C5" w:rsidRPr="00F60ADB" w:rsidRDefault="00F60ADB" w:rsidP="00C125C5">
      <w:pPr>
        <w:rPr>
          <w:b/>
          <w:sz w:val="24"/>
          <w:szCs w:val="24"/>
        </w:rPr>
      </w:pPr>
      <w:r w:rsidRPr="00F60ADB">
        <w:rPr>
          <w:b/>
          <w:sz w:val="24"/>
          <w:szCs w:val="24"/>
        </w:rPr>
        <w:t>Observation 1: Complete lack of beam reciprocity significantly increases RACH resource usage of each UE.</w:t>
      </w:r>
    </w:p>
    <w:p w:rsidR="00C125C5" w:rsidRPr="00CD6541" w:rsidRDefault="00C125C5" w:rsidP="00C125C5">
      <w:pPr>
        <w:rPr>
          <w:sz w:val="24"/>
          <w:szCs w:val="24"/>
        </w:rPr>
      </w:pPr>
    </w:p>
    <w:p w:rsidR="00225F7F" w:rsidRPr="00CD6541" w:rsidRDefault="00225F7F">
      <w:pPr>
        <w:pStyle w:val="Heading3"/>
        <w:rPr>
          <w:sz w:val="24"/>
          <w:szCs w:val="24"/>
        </w:rPr>
      </w:pPr>
      <w:r w:rsidRPr="00CD6541">
        <w:rPr>
          <w:sz w:val="24"/>
          <w:szCs w:val="24"/>
        </w:rPr>
        <w:lastRenderedPageBreak/>
        <w:t>Partial Beam Reciprocity at BS</w:t>
      </w:r>
    </w:p>
    <w:p w:rsidR="00225F7F" w:rsidRPr="00CD6541" w:rsidRDefault="00225F7F" w:rsidP="00225F7F">
      <w:pPr>
        <w:rPr>
          <w:sz w:val="24"/>
          <w:szCs w:val="24"/>
        </w:rPr>
      </w:pPr>
      <w:r w:rsidRPr="00CD6541">
        <w:rPr>
          <w:noProof/>
          <w:sz w:val="24"/>
          <w:szCs w:val="24"/>
        </w:rPr>
        <w:drawing>
          <wp:inline distT="0" distB="0" distL="0" distR="0">
            <wp:extent cx="5916295" cy="33420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CH_Partial_Reciprocity_At_BS.png"/>
                    <pic:cNvPicPr/>
                  </pic:nvPicPr>
                  <pic:blipFill>
                    <a:blip r:embed="rId11">
                      <a:extLst>
                        <a:ext uri="{28A0092B-C50C-407E-A947-70E740481C1C}">
                          <a14:useLocalDpi xmlns:a14="http://schemas.microsoft.com/office/drawing/2010/main" val="0"/>
                        </a:ext>
                      </a:extLst>
                    </a:blip>
                    <a:stretch>
                      <a:fillRect/>
                    </a:stretch>
                  </pic:blipFill>
                  <pic:spPr>
                    <a:xfrm>
                      <a:off x="0" y="0"/>
                      <a:ext cx="5916295" cy="3342005"/>
                    </a:xfrm>
                    <a:prstGeom prst="rect">
                      <a:avLst/>
                    </a:prstGeom>
                  </pic:spPr>
                </pic:pic>
              </a:graphicData>
            </a:graphic>
          </wp:inline>
        </w:drawing>
      </w:r>
    </w:p>
    <w:p w:rsidR="00225F7F" w:rsidRPr="00800DB1" w:rsidRDefault="00225F7F" w:rsidP="00225F7F">
      <w:pPr>
        <w:jc w:val="center"/>
        <w:rPr>
          <w:sz w:val="24"/>
          <w:szCs w:val="24"/>
          <w:u w:val="single"/>
        </w:rPr>
      </w:pPr>
      <w:r w:rsidRPr="00800DB1">
        <w:rPr>
          <w:sz w:val="24"/>
          <w:szCs w:val="24"/>
          <w:u w:val="single"/>
        </w:rPr>
        <w:t>Figure 7: RACH resource selection with partial beam reciprocity at BS</w:t>
      </w:r>
    </w:p>
    <w:p w:rsidR="00225F7F" w:rsidRPr="00CD6541" w:rsidRDefault="00225F7F" w:rsidP="00225F7F">
      <w:pPr>
        <w:jc w:val="left"/>
        <w:rPr>
          <w:sz w:val="24"/>
          <w:szCs w:val="24"/>
        </w:rPr>
      </w:pPr>
      <w:r w:rsidRPr="00CD6541">
        <w:rPr>
          <w:sz w:val="24"/>
          <w:szCs w:val="24"/>
        </w:rPr>
        <w:t xml:space="preserve">If partial beam reciprocity exists at BS, UE can assume some level of beam reciprocity at the BS. UE can select the set of symbols to transmit RACH using the symbol index where it received the best DL SYNC beam. In Figure 7, UE found the best DL SYNC beam at symbol 3. Hence, it transmits RACH in symbol 2, 3 and 4 of the RACH </w:t>
      </w:r>
      <w:proofErr w:type="spellStart"/>
      <w:r w:rsidRPr="00CD6541">
        <w:rPr>
          <w:sz w:val="24"/>
          <w:szCs w:val="24"/>
        </w:rPr>
        <w:t>subframe</w:t>
      </w:r>
      <w:proofErr w:type="spellEnd"/>
      <w:r w:rsidRPr="00CD6541">
        <w:rPr>
          <w:sz w:val="24"/>
          <w:szCs w:val="24"/>
        </w:rPr>
        <w:t>. BS finds the best UL RX beam by sweeping through these three symbols. UE conveys the best DL SYNC beam by selecting the subcarrier region index #3.</w:t>
      </w:r>
    </w:p>
    <w:p w:rsidR="00F60ADB" w:rsidRDefault="00EB02B2" w:rsidP="00225F7F">
      <w:pPr>
        <w:jc w:val="left"/>
        <w:rPr>
          <w:sz w:val="24"/>
          <w:szCs w:val="24"/>
        </w:rPr>
      </w:pPr>
      <w:r w:rsidRPr="00CD6541">
        <w:rPr>
          <w:sz w:val="24"/>
          <w:szCs w:val="24"/>
        </w:rPr>
        <w:t xml:space="preserve">Spec should allow BS to convey information regarding different (e.g. </w:t>
      </w:r>
      <w:r w:rsidR="00F60ADB">
        <w:rPr>
          <w:sz w:val="24"/>
          <w:szCs w:val="24"/>
        </w:rPr>
        <w:t>two</w:t>
      </w:r>
      <w:r w:rsidRPr="00CD6541">
        <w:rPr>
          <w:sz w:val="24"/>
          <w:szCs w:val="24"/>
        </w:rPr>
        <w:t xml:space="preserve">) levels beam reciprocity through MIB or minimum SIB. These </w:t>
      </w:r>
      <w:r w:rsidR="00F60ADB">
        <w:rPr>
          <w:sz w:val="24"/>
          <w:szCs w:val="24"/>
        </w:rPr>
        <w:t>two</w:t>
      </w:r>
      <w:r w:rsidRPr="00CD6541">
        <w:rPr>
          <w:sz w:val="24"/>
          <w:szCs w:val="24"/>
        </w:rPr>
        <w:t xml:space="preserve"> levels cou</w:t>
      </w:r>
      <w:r w:rsidR="00F60ADB">
        <w:rPr>
          <w:sz w:val="24"/>
          <w:szCs w:val="24"/>
        </w:rPr>
        <w:t>ld be: 1) Full beam reciprocity and 2</w:t>
      </w:r>
      <w:r w:rsidRPr="00CD6541">
        <w:rPr>
          <w:sz w:val="24"/>
          <w:szCs w:val="24"/>
        </w:rPr>
        <w:t>) Partial beam reciprocity with uncertainty region of 2*N+1 symbols</w:t>
      </w:r>
      <w:r w:rsidR="00F60ADB">
        <w:rPr>
          <w:sz w:val="24"/>
          <w:szCs w:val="24"/>
        </w:rPr>
        <w:t>.</w:t>
      </w:r>
    </w:p>
    <w:p w:rsidR="00F60ADB" w:rsidRDefault="00EB02B2" w:rsidP="00225F7F">
      <w:pPr>
        <w:jc w:val="left"/>
        <w:rPr>
          <w:sz w:val="24"/>
          <w:szCs w:val="24"/>
        </w:rPr>
      </w:pPr>
      <w:r w:rsidRPr="00CD6541">
        <w:rPr>
          <w:sz w:val="24"/>
          <w:szCs w:val="24"/>
        </w:rPr>
        <w:t>Partial beam reciprocity with uncertainty region of 2*N+1 symbol means that the UE transmits RACH in the symbol corresponding to the best DL SYNC beam, along with transmitting RACH in N neighboring symbols of both sides of the symbol that corresponds to the best DL SYNC beam.</w:t>
      </w:r>
    </w:p>
    <w:p w:rsidR="00EB02B2" w:rsidRPr="00F60ADB" w:rsidRDefault="00EB02B2" w:rsidP="00225F7F">
      <w:pPr>
        <w:jc w:val="left"/>
        <w:rPr>
          <w:sz w:val="24"/>
          <w:szCs w:val="24"/>
        </w:rPr>
      </w:pPr>
      <w:r w:rsidRPr="00CD6541">
        <w:rPr>
          <w:b/>
          <w:sz w:val="24"/>
          <w:szCs w:val="24"/>
        </w:rPr>
        <w:t>Proposal 3: Spec should allow BS to convey informatio</w:t>
      </w:r>
      <w:r w:rsidR="00F60ADB">
        <w:rPr>
          <w:b/>
          <w:sz w:val="24"/>
          <w:szCs w:val="24"/>
        </w:rPr>
        <w:t>n regarding different (e.g. two</w:t>
      </w:r>
      <w:r w:rsidRPr="00CD6541">
        <w:rPr>
          <w:b/>
          <w:sz w:val="24"/>
          <w:szCs w:val="24"/>
        </w:rPr>
        <w:t xml:space="preserve">) levels </w:t>
      </w:r>
      <w:r w:rsidR="000175A0">
        <w:rPr>
          <w:b/>
          <w:sz w:val="24"/>
          <w:szCs w:val="24"/>
        </w:rPr>
        <w:t xml:space="preserve">of </w:t>
      </w:r>
      <w:r w:rsidRPr="00CD6541">
        <w:rPr>
          <w:b/>
          <w:sz w:val="24"/>
          <w:szCs w:val="24"/>
        </w:rPr>
        <w:t>beam reciprocity through MIB or minimum SIB.</w:t>
      </w:r>
    </w:p>
    <w:p w:rsidR="00EB02B2" w:rsidRPr="00CD6541" w:rsidRDefault="00F60ADB" w:rsidP="00225F7F">
      <w:pPr>
        <w:jc w:val="left"/>
        <w:rPr>
          <w:b/>
          <w:sz w:val="24"/>
          <w:szCs w:val="24"/>
        </w:rPr>
      </w:pPr>
      <w:r>
        <w:rPr>
          <w:b/>
          <w:sz w:val="24"/>
          <w:szCs w:val="24"/>
        </w:rPr>
        <w:t>Proposal 4</w:t>
      </w:r>
      <w:r w:rsidR="00EB02B2" w:rsidRPr="00CD6541">
        <w:rPr>
          <w:b/>
          <w:sz w:val="24"/>
          <w:szCs w:val="24"/>
        </w:rPr>
        <w:t xml:space="preserve">: If partial beam reciprocity holds </w:t>
      </w:r>
      <w:proofErr w:type="spellStart"/>
      <w:r w:rsidR="00EB02B2" w:rsidRPr="00CD6541">
        <w:rPr>
          <w:b/>
          <w:sz w:val="24"/>
          <w:szCs w:val="24"/>
        </w:rPr>
        <w:t>at</w:t>
      </w:r>
      <w:proofErr w:type="spellEnd"/>
      <w:r w:rsidR="00EB02B2" w:rsidRPr="00CD6541">
        <w:rPr>
          <w:b/>
          <w:sz w:val="24"/>
          <w:szCs w:val="24"/>
        </w:rPr>
        <w:t xml:space="preserve"> BS, UE should select the set of symbols to transmit RACH using the SYNC symbol index where it received the best DL SYNC beam. </w:t>
      </w:r>
      <w:r>
        <w:rPr>
          <w:b/>
          <w:sz w:val="24"/>
          <w:szCs w:val="24"/>
        </w:rPr>
        <w:t>The exact number of symbols to transmit RACH in the presence of partial reciprocity is FFS.</w:t>
      </w:r>
    </w:p>
    <w:p w:rsidR="00225F7F" w:rsidRPr="00CD6541" w:rsidRDefault="00225F7F" w:rsidP="00225F7F">
      <w:pPr>
        <w:rPr>
          <w:sz w:val="24"/>
          <w:szCs w:val="24"/>
        </w:rPr>
      </w:pPr>
    </w:p>
    <w:p w:rsidR="00C5362A" w:rsidRPr="00CD6541" w:rsidRDefault="00C5362A">
      <w:pPr>
        <w:pStyle w:val="Heading2"/>
        <w:rPr>
          <w:szCs w:val="24"/>
        </w:rPr>
      </w:pPr>
      <w:r w:rsidRPr="00CD6541">
        <w:rPr>
          <w:szCs w:val="24"/>
        </w:rPr>
        <w:lastRenderedPageBreak/>
        <w:t>No Beam Reciprocity at UE</w:t>
      </w:r>
      <w:r w:rsidR="00EB02B2" w:rsidRPr="00CD6541">
        <w:rPr>
          <w:szCs w:val="24"/>
        </w:rPr>
        <w:t xml:space="preserve"> but beam reciprocity at BS</w:t>
      </w:r>
    </w:p>
    <w:p w:rsidR="0053638D" w:rsidRPr="00CD6541" w:rsidRDefault="0053638D" w:rsidP="0053638D">
      <w:pPr>
        <w:rPr>
          <w:sz w:val="24"/>
          <w:szCs w:val="24"/>
        </w:rPr>
      </w:pPr>
      <w:r w:rsidRPr="00CD6541">
        <w:rPr>
          <w:noProof/>
          <w:sz w:val="24"/>
          <w:szCs w:val="24"/>
        </w:rPr>
        <w:drawing>
          <wp:inline distT="0" distB="0" distL="0" distR="0">
            <wp:extent cx="5617029" cy="3160295"/>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CH_Full_Beam_Reciprocity.png"/>
                    <pic:cNvPicPr/>
                  </pic:nvPicPr>
                  <pic:blipFill>
                    <a:blip r:embed="rId9">
                      <a:extLst>
                        <a:ext uri="{28A0092B-C50C-407E-A947-70E740481C1C}">
                          <a14:useLocalDpi xmlns:a14="http://schemas.microsoft.com/office/drawing/2010/main" val="0"/>
                        </a:ext>
                      </a:extLst>
                    </a:blip>
                    <a:stretch>
                      <a:fillRect/>
                    </a:stretch>
                  </pic:blipFill>
                  <pic:spPr>
                    <a:xfrm>
                      <a:off x="0" y="0"/>
                      <a:ext cx="5620215" cy="3162087"/>
                    </a:xfrm>
                    <a:prstGeom prst="rect">
                      <a:avLst/>
                    </a:prstGeom>
                  </pic:spPr>
                </pic:pic>
              </a:graphicData>
            </a:graphic>
          </wp:inline>
        </w:drawing>
      </w:r>
    </w:p>
    <w:p w:rsidR="00C9052E" w:rsidRPr="00800DB1" w:rsidRDefault="00EB02B2" w:rsidP="00C9052E">
      <w:pPr>
        <w:jc w:val="center"/>
        <w:rPr>
          <w:sz w:val="24"/>
          <w:szCs w:val="24"/>
          <w:u w:val="single"/>
        </w:rPr>
      </w:pPr>
      <w:r w:rsidRPr="00800DB1">
        <w:rPr>
          <w:sz w:val="24"/>
          <w:szCs w:val="24"/>
          <w:u w:val="single"/>
        </w:rPr>
        <w:t xml:space="preserve">Figure 8: RACH resource selection with full beam reciprocity at BS </w:t>
      </w:r>
      <w:r w:rsidR="00C9052E" w:rsidRPr="00800DB1">
        <w:rPr>
          <w:sz w:val="24"/>
          <w:szCs w:val="24"/>
          <w:u w:val="single"/>
        </w:rPr>
        <w:t>but with no beam reciprocity at</w:t>
      </w:r>
      <w:r w:rsidRPr="00800DB1">
        <w:rPr>
          <w:sz w:val="24"/>
          <w:szCs w:val="24"/>
          <w:u w:val="single"/>
        </w:rPr>
        <w:t xml:space="preserve"> UE </w:t>
      </w:r>
      <w:r w:rsidR="00C9052E" w:rsidRPr="00800DB1">
        <w:rPr>
          <w:sz w:val="24"/>
          <w:szCs w:val="24"/>
          <w:u w:val="single"/>
        </w:rPr>
        <w:t>where UE has good link gain</w:t>
      </w:r>
    </w:p>
    <w:p w:rsidR="00C9052E" w:rsidRPr="00CD6541" w:rsidRDefault="00C9052E" w:rsidP="00C9052E">
      <w:pPr>
        <w:jc w:val="center"/>
        <w:rPr>
          <w:sz w:val="24"/>
          <w:szCs w:val="24"/>
        </w:rPr>
      </w:pPr>
    </w:p>
    <w:p w:rsidR="0053638D" w:rsidRPr="00CD6541" w:rsidRDefault="0053638D" w:rsidP="0053638D">
      <w:pPr>
        <w:rPr>
          <w:sz w:val="24"/>
          <w:szCs w:val="24"/>
        </w:rPr>
      </w:pPr>
    </w:p>
    <w:p w:rsidR="0053638D" w:rsidRPr="00CD6541" w:rsidRDefault="0053638D" w:rsidP="0053638D">
      <w:pPr>
        <w:rPr>
          <w:sz w:val="24"/>
          <w:szCs w:val="24"/>
        </w:rPr>
      </w:pPr>
    </w:p>
    <w:p w:rsidR="0053638D" w:rsidRPr="00CD6541" w:rsidRDefault="0053638D" w:rsidP="0053638D">
      <w:pPr>
        <w:rPr>
          <w:sz w:val="24"/>
          <w:szCs w:val="24"/>
        </w:rPr>
      </w:pPr>
      <w:r w:rsidRPr="00CD6541">
        <w:rPr>
          <w:noProof/>
          <w:sz w:val="24"/>
          <w:szCs w:val="24"/>
        </w:rPr>
        <w:drawing>
          <wp:inline distT="0" distB="0" distL="0" distR="0">
            <wp:extent cx="5869373" cy="2945081"/>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CH_No_Reciprocity_At_UE.png"/>
                    <pic:cNvPicPr/>
                  </pic:nvPicPr>
                  <pic:blipFill>
                    <a:blip r:embed="rId12">
                      <a:extLst>
                        <a:ext uri="{28A0092B-C50C-407E-A947-70E740481C1C}">
                          <a14:useLocalDpi xmlns:a14="http://schemas.microsoft.com/office/drawing/2010/main" val="0"/>
                        </a:ext>
                      </a:extLst>
                    </a:blip>
                    <a:stretch>
                      <a:fillRect/>
                    </a:stretch>
                  </pic:blipFill>
                  <pic:spPr>
                    <a:xfrm>
                      <a:off x="0" y="0"/>
                      <a:ext cx="5870541" cy="2945667"/>
                    </a:xfrm>
                    <a:prstGeom prst="rect">
                      <a:avLst/>
                    </a:prstGeom>
                  </pic:spPr>
                </pic:pic>
              </a:graphicData>
            </a:graphic>
          </wp:inline>
        </w:drawing>
      </w:r>
    </w:p>
    <w:p w:rsidR="00C9052E" w:rsidRPr="00800DB1" w:rsidRDefault="000175A0" w:rsidP="00800DB1">
      <w:pPr>
        <w:jc w:val="center"/>
        <w:rPr>
          <w:sz w:val="24"/>
          <w:szCs w:val="24"/>
          <w:u w:val="single"/>
        </w:rPr>
      </w:pPr>
      <w:r w:rsidRPr="00800DB1">
        <w:rPr>
          <w:sz w:val="24"/>
          <w:szCs w:val="24"/>
          <w:u w:val="single"/>
        </w:rPr>
        <w:t>Figure 9</w:t>
      </w:r>
      <w:r w:rsidR="00C9052E" w:rsidRPr="00800DB1">
        <w:rPr>
          <w:sz w:val="24"/>
          <w:szCs w:val="24"/>
          <w:u w:val="single"/>
        </w:rPr>
        <w:t>: RACH resource selection with full be</w:t>
      </w:r>
      <w:r w:rsidR="001E7CE7">
        <w:rPr>
          <w:sz w:val="24"/>
          <w:szCs w:val="24"/>
          <w:u w:val="single"/>
        </w:rPr>
        <w:t>am reciprocity at BS but with partial</w:t>
      </w:r>
      <w:r w:rsidR="00C9052E" w:rsidRPr="00800DB1">
        <w:rPr>
          <w:sz w:val="24"/>
          <w:szCs w:val="24"/>
          <w:u w:val="single"/>
        </w:rPr>
        <w:t xml:space="preserve"> beam reciprocity at UE where UE has poor link gain</w:t>
      </w:r>
    </w:p>
    <w:p w:rsidR="00C9052E" w:rsidRPr="00CD6541" w:rsidRDefault="00C9052E" w:rsidP="0053638D">
      <w:pPr>
        <w:rPr>
          <w:sz w:val="24"/>
          <w:szCs w:val="24"/>
        </w:rPr>
      </w:pPr>
    </w:p>
    <w:p w:rsidR="00C9052E" w:rsidRPr="00CD6541" w:rsidRDefault="00C9052E" w:rsidP="00C9052E">
      <w:pPr>
        <w:rPr>
          <w:sz w:val="24"/>
          <w:szCs w:val="24"/>
        </w:rPr>
      </w:pPr>
      <w:r w:rsidRPr="00CD6541">
        <w:rPr>
          <w:sz w:val="24"/>
          <w:szCs w:val="24"/>
        </w:rPr>
        <w:t xml:space="preserve">If </w:t>
      </w:r>
      <w:r w:rsidR="00063F41">
        <w:rPr>
          <w:sz w:val="24"/>
          <w:szCs w:val="24"/>
        </w:rPr>
        <w:t xml:space="preserve">full </w:t>
      </w:r>
      <w:r w:rsidRPr="00CD6541">
        <w:rPr>
          <w:sz w:val="24"/>
          <w:szCs w:val="24"/>
        </w:rPr>
        <w:t>beam reciprocity does not hold at UE, it should use SYNC signals to check if it has good link gain</w:t>
      </w:r>
      <w:r w:rsidR="00063F41">
        <w:rPr>
          <w:sz w:val="24"/>
          <w:szCs w:val="24"/>
        </w:rPr>
        <w:t xml:space="preserve"> and its level of beam reciprocity</w:t>
      </w:r>
      <w:r w:rsidRPr="00CD6541">
        <w:rPr>
          <w:sz w:val="24"/>
          <w:szCs w:val="24"/>
        </w:rPr>
        <w:t xml:space="preserve">. If it has good enough link gain to meet link budget with </w:t>
      </w:r>
      <w:r w:rsidRPr="00CD6541">
        <w:rPr>
          <w:sz w:val="24"/>
          <w:szCs w:val="24"/>
        </w:rPr>
        <w:lastRenderedPageBreak/>
        <w:t>pseudo-</w:t>
      </w:r>
      <w:proofErr w:type="spellStart"/>
      <w:r w:rsidRPr="00CD6541">
        <w:rPr>
          <w:sz w:val="24"/>
          <w:szCs w:val="24"/>
        </w:rPr>
        <w:t>omni</w:t>
      </w:r>
      <w:proofErr w:type="spellEnd"/>
      <w:r w:rsidRPr="00CD6541">
        <w:rPr>
          <w:sz w:val="24"/>
          <w:szCs w:val="24"/>
        </w:rPr>
        <w:t xml:space="preserve"> beam, it should transmit RACH in one symbol of the RACH </w:t>
      </w:r>
      <w:proofErr w:type="spellStart"/>
      <w:r w:rsidRPr="00CD6541">
        <w:rPr>
          <w:sz w:val="24"/>
          <w:szCs w:val="24"/>
        </w:rPr>
        <w:t>subframe</w:t>
      </w:r>
      <w:proofErr w:type="spellEnd"/>
      <w:r w:rsidRPr="00CD6541">
        <w:rPr>
          <w:sz w:val="24"/>
          <w:szCs w:val="24"/>
        </w:rPr>
        <w:t xml:space="preserve"> with pseudo-</w:t>
      </w:r>
      <w:proofErr w:type="spellStart"/>
      <w:r w:rsidRPr="00CD6541">
        <w:rPr>
          <w:sz w:val="24"/>
          <w:szCs w:val="24"/>
        </w:rPr>
        <w:t>omni</w:t>
      </w:r>
      <w:proofErr w:type="spellEnd"/>
      <w:r w:rsidRPr="00CD6541">
        <w:rPr>
          <w:sz w:val="24"/>
          <w:szCs w:val="24"/>
        </w:rPr>
        <w:t xml:space="preserve"> gain. If it does not have good enough link gain to meet link budget with pseudo-</w:t>
      </w:r>
      <w:proofErr w:type="spellStart"/>
      <w:r w:rsidRPr="00CD6541">
        <w:rPr>
          <w:sz w:val="24"/>
          <w:szCs w:val="24"/>
        </w:rPr>
        <w:t>omni</w:t>
      </w:r>
      <w:proofErr w:type="spellEnd"/>
      <w:r w:rsidRPr="00CD6541">
        <w:rPr>
          <w:sz w:val="24"/>
          <w:szCs w:val="24"/>
        </w:rPr>
        <w:t xml:space="preserve"> beam</w:t>
      </w:r>
      <w:r w:rsidR="00063F41">
        <w:rPr>
          <w:sz w:val="24"/>
          <w:szCs w:val="24"/>
        </w:rPr>
        <w:t xml:space="preserve"> but the UE has partial beam reciprocity</w:t>
      </w:r>
      <w:r w:rsidRPr="00CD6541">
        <w:rPr>
          <w:sz w:val="24"/>
          <w:szCs w:val="24"/>
        </w:rPr>
        <w:t xml:space="preserve">, it should transmit RACH in one symbol of different RACH sub-frames and sweep through </w:t>
      </w:r>
      <w:r w:rsidR="00063F41">
        <w:rPr>
          <w:sz w:val="24"/>
          <w:szCs w:val="24"/>
        </w:rPr>
        <w:t>a set of beams</w:t>
      </w:r>
      <w:r w:rsidRPr="00CD6541">
        <w:rPr>
          <w:sz w:val="24"/>
          <w:szCs w:val="24"/>
        </w:rPr>
        <w:t xml:space="preserve"> in different RACH sub-frames. </w:t>
      </w:r>
      <w:r w:rsidR="00063F41">
        <w:rPr>
          <w:sz w:val="24"/>
          <w:szCs w:val="24"/>
        </w:rPr>
        <w:t xml:space="preserve">The set of selected beams may depend on the symbol index of the SYNC </w:t>
      </w:r>
      <w:proofErr w:type="spellStart"/>
      <w:r w:rsidR="00063F41">
        <w:rPr>
          <w:sz w:val="24"/>
          <w:szCs w:val="24"/>
        </w:rPr>
        <w:t>subframe</w:t>
      </w:r>
      <w:proofErr w:type="spellEnd"/>
      <w:r w:rsidR="00063F41">
        <w:rPr>
          <w:sz w:val="24"/>
          <w:szCs w:val="24"/>
        </w:rPr>
        <w:t xml:space="preserve"> where the UE received best DL SYNC beam. </w:t>
      </w:r>
      <w:r w:rsidRPr="00CD6541">
        <w:rPr>
          <w:sz w:val="24"/>
          <w:szCs w:val="24"/>
        </w:rPr>
        <w:t>Figure 8 and 9 show both these scenarios.</w:t>
      </w:r>
    </w:p>
    <w:p w:rsidR="00C9052E" w:rsidRPr="00CD6541" w:rsidRDefault="00C9052E" w:rsidP="00C9052E">
      <w:pPr>
        <w:rPr>
          <w:sz w:val="24"/>
          <w:szCs w:val="24"/>
        </w:rPr>
      </w:pPr>
      <w:r w:rsidRPr="00CD6541">
        <w:rPr>
          <w:sz w:val="24"/>
          <w:szCs w:val="24"/>
        </w:rPr>
        <w:t xml:space="preserve">UE selects the </w:t>
      </w:r>
      <w:r w:rsidR="00063F41">
        <w:rPr>
          <w:sz w:val="24"/>
          <w:szCs w:val="24"/>
        </w:rPr>
        <w:t xml:space="preserve">symbol of the </w:t>
      </w:r>
      <w:r w:rsidRPr="00CD6541">
        <w:rPr>
          <w:sz w:val="24"/>
          <w:szCs w:val="24"/>
        </w:rPr>
        <w:t>RACH sub-frame using the best DL SYNC beam in both these scenarios.</w:t>
      </w:r>
    </w:p>
    <w:p w:rsidR="00C9052E" w:rsidRPr="00CD6541" w:rsidRDefault="00F60ADB" w:rsidP="00C9052E">
      <w:pPr>
        <w:rPr>
          <w:b/>
          <w:sz w:val="24"/>
          <w:szCs w:val="24"/>
        </w:rPr>
      </w:pPr>
      <w:r>
        <w:rPr>
          <w:b/>
          <w:sz w:val="24"/>
          <w:szCs w:val="24"/>
        </w:rPr>
        <w:t>Observation 2</w:t>
      </w:r>
      <w:r w:rsidR="00C9052E" w:rsidRPr="00CD6541">
        <w:rPr>
          <w:b/>
          <w:sz w:val="24"/>
          <w:szCs w:val="24"/>
        </w:rPr>
        <w:t xml:space="preserve">: If beam reciprocity does not hold at UE and the UE has good link gain, it should transmit RACH in one symbol of the RACH </w:t>
      </w:r>
      <w:proofErr w:type="spellStart"/>
      <w:r w:rsidR="00C9052E" w:rsidRPr="00CD6541">
        <w:rPr>
          <w:b/>
          <w:sz w:val="24"/>
          <w:szCs w:val="24"/>
        </w:rPr>
        <w:t>subframe</w:t>
      </w:r>
      <w:proofErr w:type="spellEnd"/>
      <w:r w:rsidR="00C9052E" w:rsidRPr="00CD6541">
        <w:rPr>
          <w:b/>
          <w:sz w:val="24"/>
          <w:szCs w:val="24"/>
        </w:rPr>
        <w:t xml:space="preserve"> with pseudo-</w:t>
      </w:r>
      <w:proofErr w:type="spellStart"/>
      <w:r w:rsidR="00C9052E" w:rsidRPr="00CD6541">
        <w:rPr>
          <w:b/>
          <w:sz w:val="24"/>
          <w:szCs w:val="24"/>
        </w:rPr>
        <w:t>omni</w:t>
      </w:r>
      <w:proofErr w:type="spellEnd"/>
      <w:r w:rsidR="00C9052E" w:rsidRPr="00CD6541">
        <w:rPr>
          <w:b/>
          <w:sz w:val="24"/>
          <w:szCs w:val="24"/>
        </w:rPr>
        <w:t xml:space="preserve"> gain.</w:t>
      </w:r>
    </w:p>
    <w:p w:rsidR="00C9052E" w:rsidRDefault="00F60ADB" w:rsidP="00C9052E">
      <w:pPr>
        <w:rPr>
          <w:b/>
          <w:sz w:val="24"/>
          <w:szCs w:val="24"/>
        </w:rPr>
      </w:pPr>
      <w:r>
        <w:rPr>
          <w:b/>
          <w:sz w:val="24"/>
          <w:szCs w:val="24"/>
        </w:rPr>
        <w:t>Observation 3</w:t>
      </w:r>
      <w:r w:rsidR="00C9052E" w:rsidRPr="00CD6541">
        <w:rPr>
          <w:b/>
          <w:sz w:val="24"/>
          <w:szCs w:val="24"/>
        </w:rPr>
        <w:t xml:space="preserve">: If </w:t>
      </w:r>
      <w:r w:rsidR="00063F41">
        <w:rPr>
          <w:b/>
          <w:sz w:val="24"/>
          <w:szCs w:val="24"/>
        </w:rPr>
        <w:t xml:space="preserve">partial beam reciprocity holds </w:t>
      </w:r>
      <w:r w:rsidR="00C9052E" w:rsidRPr="00CD6541">
        <w:rPr>
          <w:b/>
          <w:sz w:val="24"/>
          <w:szCs w:val="24"/>
        </w:rPr>
        <w:t xml:space="preserve">at UE and the UE has poor link gain, it should transmit RACH in one symbol of different RACH </w:t>
      </w:r>
      <w:r w:rsidR="00063F41">
        <w:rPr>
          <w:b/>
          <w:sz w:val="24"/>
          <w:szCs w:val="24"/>
        </w:rPr>
        <w:t>sub-frames and sweep through</w:t>
      </w:r>
      <w:r w:rsidR="00C9052E" w:rsidRPr="00CD6541">
        <w:rPr>
          <w:b/>
          <w:sz w:val="24"/>
          <w:szCs w:val="24"/>
        </w:rPr>
        <w:t xml:space="preserve"> different TX beams in different RACH sub-frames</w:t>
      </w:r>
      <w:r w:rsidR="00063F41">
        <w:rPr>
          <w:b/>
          <w:sz w:val="24"/>
          <w:szCs w:val="24"/>
        </w:rPr>
        <w:t xml:space="preserve">. The selected symbol of the RACH </w:t>
      </w:r>
      <w:proofErr w:type="spellStart"/>
      <w:r w:rsidR="00063F41">
        <w:rPr>
          <w:b/>
          <w:sz w:val="24"/>
          <w:szCs w:val="24"/>
        </w:rPr>
        <w:t>subframe</w:t>
      </w:r>
      <w:proofErr w:type="spellEnd"/>
      <w:r w:rsidR="00063F41">
        <w:rPr>
          <w:b/>
          <w:sz w:val="24"/>
          <w:szCs w:val="24"/>
        </w:rPr>
        <w:t xml:space="preserve"> can depend on the best DL SYNC beam. </w:t>
      </w:r>
      <w:r w:rsidR="00C45F8B">
        <w:rPr>
          <w:b/>
          <w:sz w:val="24"/>
          <w:szCs w:val="24"/>
        </w:rPr>
        <w:t>The selected TX beams can be similar to the RX beam that the UE used to receive the best DL SYNC beam.</w:t>
      </w:r>
    </w:p>
    <w:p w:rsidR="0025506E" w:rsidRDefault="0025506E" w:rsidP="00C9052E">
      <w:pPr>
        <w:rPr>
          <w:b/>
          <w:sz w:val="24"/>
          <w:szCs w:val="24"/>
        </w:rPr>
      </w:pPr>
    </w:p>
    <w:p w:rsidR="00063F41" w:rsidRDefault="00063F41" w:rsidP="00063F41">
      <w:pPr>
        <w:rPr>
          <w:sz w:val="24"/>
          <w:szCs w:val="24"/>
        </w:rPr>
      </w:pPr>
      <w:r w:rsidRPr="00CD6541">
        <w:rPr>
          <w:noProof/>
          <w:sz w:val="24"/>
          <w:szCs w:val="24"/>
        </w:rPr>
        <w:drawing>
          <wp:inline distT="0" distB="0" distL="0" distR="0" wp14:anchorId="34548996" wp14:editId="2A2F0C38">
            <wp:extent cx="5735782" cy="28651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CH_No_Reciprocity_At_BS_UE.png"/>
                    <pic:cNvPicPr/>
                  </pic:nvPicPr>
                  <pic:blipFill>
                    <a:blip r:embed="rId13">
                      <a:extLst>
                        <a:ext uri="{28A0092B-C50C-407E-A947-70E740481C1C}">
                          <a14:useLocalDpi xmlns:a14="http://schemas.microsoft.com/office/drawing/2010/main" val="0"/>
                        </a:ext>
                      </a:extLst>
                    </a:blip>
                    <a:stretch>
                      <a:fillRect/>
                    </a:stretch>
                  </pic:blipFill>
                  <pic:spPr>
                    <a:xfrm>
                      <a:off x="0" y="0"/>
                      <a:ext cx="5737654" cy="2866056"/>
                    </a:xfrm>
                    <a:prstGeom prst="rect">
                      <a:avLst/>
                    </a:prstGeom>
                  </pic:spPr>
                </pic:pic>
              </a:graphicData>
            </a:graphic>
          </wp:inline>
        </w:drawing>
      </w:r>
    </w:p>
    <w:p w:rsidR="00063F41" w:rsidRPr="00800DB1" w:rsidRDefault="00063F41" w:rsidP="00063F41">
      <w:pPr>
        <w:jc w:val="center"/>
        <w:rPr>
          <w:sz w:val="24"/>
          <w:szCs w:val="24"/>
          <w:u w:val="single"/>
        </w:rPr>
      </w:pPr>
      <w:r w:rsidRPr="00800DB1">
        <w:rPr>
          <w:sz w:val="24"/>
          <w:szCs w:val="24"/>
          <w:u w:val="single"/>
        </w:rPr>
        <w:t xml:space="preserve">Figure 10: RACH resource selection with no beam reciprocity at UE </w:t>
      </w:r>
      <w:r>
        <w:rPr>
          <w:sz w:val="24"/>
          <w:szCs w:val="24"/>
          <w:u w:val="single"/>
        </w:rPr>
        <w:t xml:space="preserve">and </w:t>
      </w:r>
      <w:r w:rsidRPr="00800DB1">
        <w:rPr>
          <w:sz w:val="24"/>
          <w:szCs w:val="24"/>
          <w:u w:val="single"/>
        </w:rPr>
        <w:t>where the UE has poor link gain</w:t>
      </w:r>
    </w:p>
    <w:p w:rsidR="00063F41" w:rsidRDefault="00063F41" w:rsidP="00C9052E">
      <w:pPr>
        <w:rPr>
          <w:b/>
          <w:sz w:val="24"/>
          <w:szCs w:val="24"/>
        </w:rPr>
      </w:pPr>
    </w:p>
    <w:p w:rsidR="00063F41" w:rsidRPr="00CD6541" w:rsidRDefault="00063F41" w:rsidP="00C9052E">
      <w:pPr>
        <w:rPr>
          <w:b/>
          <w:sz w:val="24"/>
          <w:szCs w:val="24"/>
        </w:rPr>
      </w:pPr>
      <w:r>
        <w:rPr>
          <w:b/>
          <w:sz w:val="24"/>
          <w:szCs w:val="24"/>
        </w:rPr>
        <w:t>Observation 4</w:t>
      </w:r>
      <w:r w:rsidRPr="00CD6541">
        <w:rPr>
          <w:b/>
          <w:sz w:val="24"/>
          <w:szCs w:val="24"/>
        </w:rPr>
        <w:t xml:space="preserve">: If beam reciprocity does not hold at </w:t>
      </w:r>
      <w:r>
        <w:rPr>
          <w:b/>
          <w:sz w:val="24"/>
          <w:szCs w:val="24"/>
        </w:rPr>
        <w:t xml:space="preserve">the </w:t>
      </w:r>
      <w:r w:rsidRPr="00CD6541">
        <w:rPr>
          <w:b/>
          <w:sz w:val="24"/>
          <w:szCs w:val="24"/>
        </w:rPr>
        <w:t>UE and the UE has poor link gain, UE should transmit RACH in all symbols of different RACH sub-frames and sweep through its different TX beams in different RACH sub-frames.</w:t>
      </w:r>
    </w:p>
    <w:p w:rsidR="00C5362A" w:rsidRPr="00CD6541" w:rsidRDefault="00C5362A" w:rsidP="00C5362A">
      <w:pPr>
        <w:rPr>
          <w:sz w:val="24"/>
          <w:szCs w:val="24"/>
        </w:rPr>
      </w:pPr>
    </w:p>
    <w:p w:rsidR="00C5362A" w:rsidRPr="0025506E" w:rsidRDefault="00C5362A" w:rsidP="00C5362A">
      <w:pPr>
        <w:pStyle w:val="Heading2"/>
        <w:rPr>
          <w:szCs w:val="24"/>
        </w:rPr>
      </w:pPr>
      <w:r w:rsidRPr="00CD6541">
        <w:rPr>
          <w:szCs w:val="24"/>
        </w:rPr>
        <w:t>No Beam Reciprocity at both BS and UE</w:t>
      </w:r>
    </w:p>
    <w:p w:rsidR="00C9052E" w:rsidRPr="00CD6541" w:rsidRDefault="00063F41" w:rsidP="00C5362A">
      <w:pPr>
        <w:rPr>
          <w:sz w:val="24"/>
          <w:szCs w:val="24"/>
        </w:rPr>
      </w:pPr>
      <w:r>
        <w:rPr>
          <w:sz w:val="24"/>
          <w:szCs w:val="24"/>
        </w:rPr>
        <w:t>If no beam reciprocity holds at both BS and UE, the procedure of observation 4 has to be adopted.</w:t>
      </w:r>
    </w:p>
    <w:p w:rsidR="001F7E39" w:rsidRDefault="001F7E39">
      <w:pPr>
        <w:pStyle w:val="Heading2"/>
      </w:pPr>
      <w:r>
        <w:t>Spreading of RACH Symbols</w:t>
      </w:r>
    </w:p>
    <w:p w:rsidR="001F7E39" w:rsidRDefault="001F7E39" w:rsidP="001F7E39">
      <w:r>
        <w:t>Our previous sub-sections show that UE may have to transmit for more than one symbol in the</w:t>
      </w:r>
      <w:r w:rsidR="00BA75EC">
        <w:t xml:space="preserve"> absence</w:t>
      </w:r>
      <w:r w:rsidR="00800DB1">
        <w:t xml:space="preserve"> of beam reciprocity at the BS.</w:t>
      </w:r>
      <w:r w:rsidR="00BA75EC">
        <w:t xml:space="preserve"> Recent RAN1 agreement supports repetition of RACH preamble in these </w:t>
      </w:r>
      <w:r w:rsidR="00BA75EC">
        <w:lastRenderedPageBreak/>
        <w:t>symbols. In this scenario</w:t>
      </w:r>
      <w:r w:rsidR="00800DB1">
        <w:t xml:space="preserve">, different UEs can spread RACH </w:t>
      </w:r>
      <w:r w:rsidR="00BA75EC">
        <w:t>preambles of different symbols</w:t>
      </w:r>
      <w:r w:rsidR="00800DB1">
        <w:t xml:space="preserve"> with different spreading codes to increase user multiplexing.</w:t>
      </w:r>
    </w:p>
    <w:p w:rsidR="00800DB1" w:rsidRDefault="00800DB1" w:rsidP="001F7E39">
      <w:r>
        <w:rPr>
          <w:noProof/>
        </w:rPr>
        <w:drawing>
          <wp:inline distT="0" distB="0" distL="0" distR="0">
            <wp:extent cx="5544324" cy="13908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reading_RACH_Symbol.png"/>
                    <pic:cNvPicPr/>
                  </pic:nvPicPr>
                  <pic:blipFill>
                    <a:blip r:embed="rId14">
                      <a:extLst>
                        <a:ext uri="{28A0092B-C50C-407E-A947-70E740481C1C}">
                          <a14:useLocalDpi xmlns:a14="http://schemas.microsoft.com/office/drawing/2010/main" val="0"/>
                        </a:ext>
                      </a:extLst>
                    </a:blip>
                    <a:stretch>
                      <a:fillRect/>
                    </a:stretch>
                  </pic:blipFill>
                  <pic:spPr>
                    <a:xfrm>
                      <a:off x="0" y="0"/>
                      <a:ext cx="5544324" cy="1390844"/>
                    </a:xfrm>
                    <a:prstGeom prst="rect">
                      <a:avLst/>
                    </a:prstGeom>
                  </pic:spPr>
                </pic:pic>
              </a:graphicData>
            </a:graphic>
          </wp:inline>
        </w:drawing>
      </w:r>
    </w:p>
    <w:p w:rsidR="00800DB1" w:rsidRDefault="00800DB1" w:rsidP="00BA75EC">
      <w:pPr>
        <w:jc w:val="center"/>
        <w:rPr>
          <w:u w:val="single"/>
        </w:rPr>
      </w:pPr>
      <w:r w:rsidRPr="00BA75EC">
        <w:rPr>
          <w:u w:val="single"/>
        </w:rPr>
        <w:t xml:space="preserve">Figure 11: </w:t>
      </w:r>
      <w:r w:rsidR="00BA75EC" w:rsidRPr="00BA75EC">
        <w:rPr>
          <w:u w:val="single"/>
        </w:rPr>
        <w:t>Transmission of RACH in Two Symbols</w:t>
      </w:r>
    </w:p>
    <w:p w:rsidR="00BA75EC" w:rsidRDefault="00BA75EC" w:rsidP="00BA75EC">
      <w:pPr>
        <w:jc w:val="left"/>
      </w:pPr>
      <w:r>
        <w:t xml:space="preserve">Figure 11 shows that two UEs transmit RACH using two symbols. Assume that both these UEs occupy the same resource, i.e., time-frequency grid of the RACH </w:t>
      </w:r>
      <w:proofErr w:type="spellStart"/>
      <w:r>
        <w:t>subframe</w:t>
      </w:r>
      <w:proofErr w:type="spellEnd"/>
      <w:r>
        <w:t xml:space="preserve"> and select same cyclic shifts in both symbols.</w:t>
      </w:r>
    </w:p>
    <w:p w:rsidR="00BA75EC" w:rsidRDefault="00BA75EC" w:rsidP="00BA75EC">
      <w:pPr>
        <w:jc w:val="left"/>
      </w:pPr>
      <w:r>
        <w:t>BS can still distinguish the RACH preamble of these two resources if one UE multiplies its RACH preamble with [+1, +1] and transmits in two symbols, and the other UE multiplies its RACH preamble with [+1, -1] and transmits in two RACH symbols.</w:t>
      </w:r>
      <w:r w:rsidR="00C614DD">
        <w:t xml:space="preserve"> The length of spreading will depend on the coherence time of the channel.</w:t>
      </w:r>
    </w:p>
    <w:p w:rsidR="00BA75EC" w:rsidRDefault="00BA75EC" w:rsidP="00BA75EC">
      <w:pPr>
        <w:jc w:val="left"/>
      </w:pPr>
      <w:r>
        <w:t>In other words, assuming SEQ to be the RACH preamble, UE1 and UE2 can transmit their sequences in the following way:</w:t>
      </w:r>
    </w:p>
    <w:p w:rsidR="00BA75EC" w:rsidRDefault="00BA75EC" w:rsidP="00BA75EC">
      <w:pPr>
        <w:jc w:val="left"/>
      </w:pPr>
      <w:r>
        <w:t>SEQ1 = +SEQ, SEQ2 = +SEQ, SEQ3 = -SEQ.</w:t>
      </w:r>
    </w:p>
    <w:p w:rsidR="00BA75EC" w:rsidRPr="00A4343B" w:rsidRDefault="00A4343B" w:rsidP="00BA75EC">
      <w:pPr>
        <w:jc w:val="left"/>
        <w:rPr>
          <w:b/>
        </w:rPr>
      </w:pPr>
      <w:r w:rsidRPr="00A4343B">
        <w:rPr>
          <w:b/>
        </w:rPr>
        <w:t>Proposal</w:t>
      </w:r>
      <w:r w:rsidR="00FF50F7">
        <w:rPr>
          <w:b/>
        </w:rPr>
        <w:t xml:space="preserve"> 5</w:t>
      </w:r>
      <w:r w:rsidRPr="00A4343B">
        <w:rPr>
          <w:b/>
        </w:rPr>
        <w:t xml:space="preserve">: In the presence of </w:t>
      </w:r>
      <w:r w:rsidR="00DE469E">
        <w:rPr>
          <w:b/>
        </w:rPr>
        <w:t>partial</w:t>
      </w:r>
      <w:r w:rsidR="001115DA">
        <w:rPr>
          <w:b/>
        </w:rPr>
        <w:t xml:space="preserve"> </w:t>
      </w:r>
      <w:r w:rsidR="00FF50F7">
        <w:rPr>
          <w:b/>
        </w:rPr>
        <w:t>beam reciprocity</w:t>
      </w:r>
      <w:r w:rsidRPr="00A4343B">
        <w:rPr>
          <w:b/>
        </w:rPr>
        <w:t xml:space="preserve"> at BS, spec should allow UEs to generate a random access message from a repetition of a random access sequence, weight each repetition with a different element of a spreading code and transmit over a plurality of symbols.</w:t>
      </w:r>
    </w:p>
    <w:p w:rsidR="00800DB1" w:rsidRPr="001F7E39" w:rsidRDefault="00800DB1" w:rsidP="001F7E39"/>
    <w:p w:rsidR="00C9052E" w:rsidRDefault="00C9052E">
      <w:pPr>
        <w:pStyle w:val="Heading1"/>
        <w:rPr>
          <w:sz w:val="24"/>
          <w:szCs w:val="24"/>
        </w:rPr>
      </w:pPr>
      <w:r w:rsidRPr="00CD6541">
        <w:rPr>
          <w:sz w:val="24"/>
          <w:szCs w:val="24"/>
        </w:rPr>
        <w:t xml:space="preserve">Motivation for </w:t>
      </w:r>
      <w:r w:rsidR="00FF50F7">
        <w:rPr>
          <w:sz w:val="24"/>
          <w:szCs w:val="24"/>
        </w:rPr>
        <w:t>Calibration Techniques</w:t>
      </w:r>
    </w:p>
    <w:p w:rsidR="00FF50F7" w:rsidRDefault="00FF50F7" w:rsidP="00FF50F7">
      <w:r>
        <w:t>This study shows that the absence of beam reciprocity significantly increases the RACH resource usage of each UE. Hence, BS and UE should strive towards achieving beam reciprocity to the extent possible. BS and UE should perform self-calibration or over-the-air calibration techniques to achieve beam reciprocity. Our companion contribution of [3] describes self-calibration techniques.</w:t>
      </w:r>
    </w:p>
    <w:p w:rsidR="00FF50F7" w:rsidRPr="00FF50F7" w:rsidRDefault="00FF50F7" w:rsidP="00FF50F7">
      <w:pPr>
        <w:rPr>
          <w:b/>
        </w:rPr>
      </w:pPr>
      <w:r w:rsidRPr="00FF50F7">
        <w:rPr>
          <w:b/>
        </w:rPr>
        <w:t>Proposal 6: The spec should allow calibration procedures at BS and UE so that they can achieve beam reciprocity.</w:t>
      </w:r>
    </w:p>
    <w:p w:rsidR="00C032C7" w:rsidRDefault="00C032C7" w:rsidP="00C032C7">
      <w:pPr>
        <w:pStyle w:val="Heading1"/>
        <w:keepNext w:val="0"/>
        <w:widowControl w:val="0"/>
        <w:tabs>
          <w:tab w:val="num" w:pos="432"/>
        </w:tabs>
        <w:autoSpaceDE/>
        <w:autoSpaceDN/>
        <w:adjustRightInd/>
        <w:snapToGrid/>
        <w:spacing w:before="240" w:after="60"/>
        <w:jc w:val="left"/>
        <w:rPr>
          <w:sz w:val="24"/>
          <w:szCs w:val="24"/>
        </w:rPr>
      </w:pPr>
      <w:r w:rsidRPr="00CD6541">
        <w:rPr>
          <w:sz w:val="24"/>
          <w:szCs w:val="24"/>
        </w:rPr>
        <w:t>Conclusions</w:t>
      </w:r>
    </w:p>
    <w:p w:rsidR="00FF50F7" w:rsidRPr="00FF50F7" w:rsidRDefault="00FF50F7" w:rsidP="00FF50F7">
      <w:pPr>
        <w:rPr>
          <w:b/>
          <w:sz w:val="24"/>
          <w:szCs w:val="24"/>
        </w:rPr>
      </w:pPr>
      <w:r w:rsidRPr="00F60ADB">
        <w:rPr>
          <w:b/>
          <w:sz w:val="24"/>
          <w:szCs w:val="24"/>
        </w:rPr>
        <w:t>Observation 1: Complete lack of beam reciprocity significantly increases RACH resource usage of each UE.</w:t>
      </w:r>
    </w:p>
    <w:p w:rsidR="00C9052E" w:rsidRPr="00CD6541" w:rsidRDefault="00FF50F7" w:rsidP="00C9052E">
      <w:pPr>
        <w:rPr>
          <w:b/>
          <w:sz w:val="24"/>
          <w:szCs w:val="24"/>
        </w:rPr>
      </w:pPr>
      <w:r>
        <w:rPr>
          <w:b/>
          <w:sz w:val="24"/>
          <w:szCs w:val="24"/>
        </w:rPr>
        <w:t>Observation 2</w:t>
      </w:r>
      <w:r w:rsidR="00C9052E" w:rsidRPr="00CD6541">
        <w:rPr>
          <w:b/>
          <w:sz w:val="24"/>
          <w:szCs w:val="24"/>
        </w:rPr>
        <w:t xml:space="preserve">: If beam reciprocity does not hold at UE and the UE has good link gain, it should transmit RACH in one symbol of the RACH </w:t>
      </w:r>
      <w:proofErr w:type="spellStart"/>
      <w:r w:rsidR="00C9052E" w:rsidRPr="00CD6541">
        <w:rPr>
          <w:b/>
          <w:sz w:val="24"/>
          <w:szCs w:val="24"/>
        </w:rPr>
        <w:t>subframe</w:t>
      </w:r>
      <w:proofErr w:type="spellEnd"/>
      <w:r w:rsidR="00C9052E" w:rsidRPr="00CD6541">
        <w:rPr>
          <w:b/>
          <w:sz w:val="24"/>
          <w:szCs w:val="24"/>
        </w:rPr>
        <w:t xml:space="preserve"> with pseudo-</w:t>
      </w:r>
      <w:proofErr w:type="spellStart"/>
      <w:r w:rsidR="00C9052E" w:rsidRPr="00CD6541">
        <w:rPr>
          <w:b/>
          <w:sz w:val="24"/>
          <w:szCs w:val="24"/>
        </w:rPr>
        <w:t>omni</w:t>
      </w:r>
      <w:proofErr w:type="spellEnd"/>
      <w:r w:rsidR="00C9052E" w:rsidRPr="00CD6541">
        <w:rPr>
          <w:b/>
          <w:sz w:val="24"/>
          <w:szCs w:val="24"/>
        </w:rPr>
        <w:t xml:space="preserve"> gain.</w:t>
      </w:r>
    </w:p>
    <w:p w:rsidR="0025506E" w:rsidRDefault="0025506E" w:rsidP="0025506E">
      <w:pPr>
        <w:rPr>
          <w:b/>
          <w:sz w:val="24"/>
          <w:szCs w:val="24"/>
        </w:rPr>
      </w:pPr>
      <w:r>
        <w:rPr>
          <w:b/>
          <w:sz w:val="24"/>
          <w:szCs w:val="24"/>
        </w:rPr>
        <w:t>Observation 3</w:t>
      </w:r>
      <w:r w:rsidRPr="00CD6541">
        <w:rPr>
          <w:b/>
          <w:sz w:val="24"/>
          <w:szCs w:val="24"/>
        </w:rPr>
        <w:t xml:space="preserve">: If </w:t>
      </w:r>
      <w:r>
        <w:rPr>
          <w:b/>
          <w:sz w:val="24"/>
          <w:szCs w:val="24"/>
        </w:rPr>
        <w:t xml:space="preserve">partial beam reciprocity holds </w:t>
      </w:r>
      <w:r w:rsidRPr="00CD6541">
        <w:rPr>
          <w:b/>
          <w:sz w:val="24"/>
          <w:szCs w:val="24"/>
        </w:rPr>
        <w:t xml:space="preserve">at UE and the UE has poor link gain, it should transmit RACH in one symbol of different RACH </w:t>
      </w:r>
      <w:r>
        <w:rPr>
          <w:b/>
          <w:sz w:val="24"/>
          <w:szCs w:val="24"/>
        </w:rPr>
        <w:t>sub-frames and sweep through</w:t>
      </w:r>
      <w:r w:rsidRPr="00CD6541">
        <w:rPr>
          <w:b/>
          <w:sz w:val="24"/>
          <w:szCs w:val="24"/>
        </w:rPr>
        <w:t xml:space="preserve"> different TX beams in different RACH sub-frames</w:t>
      </w:r>
      <w:r>
        <w:rPr>
          <w:b/>
          <w:sz w:val="24"/>
          <w:szCs w:val="24"/>
        </w:rPr>
        <w:t xml:space="preserve">. The selected symbol of the RACH </w:t>
      </w:r>
      <w:proofErr w:type="spellStart"/>
      <w:r>
        <w:rPr>
          <w:b/>
          <w:sz w:val="24"/>
          <w:szCs w:val="24"/>
        </w:rPr>
        <w:t>subframe</w:t>
      </w:r>
      <w:proofErr w:type="spellEnd"/>
      <w:r>
        <w:rPr>
          <w:b/>
          <w:sz w:val="24"/>
          <w:szCs w:val="24"/>
        </w:rPr>
        <w:t xml:space="preserve"> can depend on the best DL SYNC beam. </w:t>
      </w:r>
      <w:r w:rsidR="0008056C">
        <w:rPr>
          <w:b/>
          <w:sz w:val="24"/>
          <w:szCs w:val="24"/>
        </w:rPr>
        <w:t>The selected TX beams can be similar to the RX beam that the UE used to receive the best DL SYNC beam.</w:t>
      </w:r>
    </w:p>
    <w:p w:rsidR="0025506E" w:rsidRPr="00CD6541" w:rsidRDefault="0025506E" w:rsidP="0025506E">
      <w:pPr>
        <w:rPr>
          <w:b/>
          <w:sz w:val="24"/>
          <w:szCs w:val="24"/>
        </w:rPr>
      </w:pPr>
      <w:r>
        <w:rPr>
          <w:b/>
          <w:sz w:val="24"/>
          <w:szCs w:val="24"/>
        </w:rPr>
        <w:t>Observation 4</w:t>
      </w:r>
      <w:r w:rsidRPr="00CD6541">
        <w:rPr>
          <w:b/>
          <w:sz w:val="24"/>
          <w:szCs w:val="24"/>
        </w:rPr>
        <w:t>: If beam reciprocity does not hold at</w:t>
      </w:r>
      <w:r w:rsidR="007B3216">
        <w:rPr>
          <w:b/>
          <w:sz w:val="24"/>
          <w:szCs w:val="24"/>
        </w:rPr>
        <w:t xml:space="preserve"> all at</w:t>
      </w:r>
      <w:r w:rsidRPr="00CD6541">
        <w:rPr>
          <w:b/>
          <w:sz w:val="24"/>
          <w:szCs w:val="24"/>
        </w:rPr>
        <w:t xml:space="preserve"> </w:t>
      </w:r>
      <w:r>
        <w:rPr>
          <w:b/>
          <w:sz w:val="24"/>
          <w:szCs w:val="24"/>
        </w:rPr>
        <w:t xml:space="preserve">the </w:t>
      </w:r>
      <w:r w:rsidRPr="00CD6541">
        <w:rPr>
          <w:b/>
          <w:sz w:val="24"/>
          <w:szCs w:val="24"/>
        </w:rPr>
        <w:t>UE and the UE has poor link gain, UE should transmit RACH in all symbols of different RACH sub-frames and sweep through its different TX beams in different RACH sub-frames.</w:t>
      </w:r>
    </w:p>
    <w:p w:rsidR="00F60ADB" w:rsidRPr="00CD6541" w:rsidRDefault="00F60ADB" w:rsidP="00C9052E">
      <w:pPr>
        <w:rPr>
          <w:b/>
          <w:sz w:val="24"/>
          <w:szCs w:val="24"/>
        </w:rPr>
      </w:pPr>
    </w:p>
    <w:p w:rsidR="00C9052E" w:rsidRPr="00CD6541" w:rsidRDefault="00C9052E" w:rsidP="00C9052E">
      <w:pPr>
        <w:jc w:val="left"/>
        <w:rPr>
          <w:b/>
          <w:sz w:val="24"/>
          <w:szCs w:val="24"/>
        </w:rPr>
      </w:pPr>
      <w:r w:rsidRPr="00CD6541">
        <w:rPr>
          <w:b/>
          <w:sz w:val="24"/>
          <w:szCs w:val="24"/>
        </w:rPr>
        <w:t>Proposal 1: Base station should use beam reciprocity to the extent possible between transmitting DL synchronization signals and receiving UL random access signals.</w:t>
      </w:r>
    </w:p>
    <w:p w:rsidR="001115DA" w:rsidRPr="00CD6541" w:rsidRDefault="00F81C71" w:rsidP="001115DA">
      <w:pPr>
        <w:jc w:val="left"/>
        <w:rPr>
          <w:b/>
          <w:sz w:val="24"/>
          <w:szCs w:val="24"/>
        </w:rPr>
      </w:pPr>
      <w:r>
        <w:rPr>
          <w:b/>
          <w:sz w:val="24"/>
          <w:szCs w:val="24"/>
        </w:rPr>
        <w:t xml:space="preserve">Proposal </w:t>
      </w:r>
      <w:proofErr w:type="gramStart"/>
      <w:r>
        <w:rPr>
          <w:b/>
          <w:sz w:val="24"/>
          <w:szCs w:val="24"/>
        </w:rPr>
        <w:t>2</w:t>
      </w:r>
      <w:r w:rsidR="00C9052E" w:rsidRPr="00CD6541">
        <w:rPr>
          <w:b/>
          <w:sz w:val="24"/>
          <w:szCs w:val="24"/>
        </w:rPr>
        <w:t xml:space="preserve"> </w:t>
      </w:r>
      <w:r w:rsidR="001115DA" w:rsidRPr="00CD6541">
        <w:rPr>
          <w:b/>
          <w:sz w:val="24"/>
          <w:szCs w:val="24"/>
        </w:rPr>
        <w:t>:</w:t>
      </w:r>
      <w:proofErr w:type="gramEnd"/>
      <w:r w:rsidR="001115DA" w:rsidRPr="00CD6541">
        <w:rPr>
          <w:b/>
          <w:sz w:val="24"/>
          <w:szCs w:val="24"/>
        </w:rPr>
        <w:t xml:space="preserve"> If beam reciprocity holds, UE can select a </w:t>
      </w:r>
      <w:r w:rsidR="001115DA">
        <w:rPr>
          <w:b/>
          <w:sz w:val="24"/>
          <w:szCs w:val="24"/>
        </w:rPr>
        <w:t xml:space="preserve">resource </w:t>
      </w:r>
      <w:r w:rsidR="001115DA" w:rsidRPr="00CD6541">
        <w:rPr>
          <w:b/>
          <w:sz w:val="24"/>
          <w:szCs w:val="24"/>
        </w:rPr>
        <w:t xml:space="preserve">of the random access </w:t>
      </w:r>
      <w:proofErr w:type="spellStart"/>
      <w:r w:rsidR="001115DA" w:rsidRPr="00CD6541">
        <w:rPr>
          <w:b/>
          <w:sz w:val="24"/>
          <w:szCs w:val="24"/>
        </w:rPr>
        <w:t>subframe</w:t>
      </w:r>
      <w:proofErr w:type="spellEnd"/>
      <w:r w:rsidR="001115DA" w:rsidRPr="00CD6541">
        <w:rPr>
          <w:b/>
          <w:sz w:val="24"/>
          <w:szCs w:val="24"/>
        </w:rPr>
        <w:t xml:space="preserve"> based on the signal strengths of DL synchronization beams to transmit RACH signal.</w:t>
      </w:r>
    </w:p>
    <w:p w:rsidR="00FF50F7" w:rsidRPr="00F60ADB" w:rsidRDefault="00FF50F7" w:rsidP="00FF50F7">
      <w:pPr>
        <w:jc w:val="left"/>
        <w:rPr>
          <w:sz w:val="24"/>
          <w:szCs w:val="24"/>
        </w:rPr>
      </w:pPr>
      <w:r w:rsidRPr="00CD6541">
        <w:rPr>
          <w:b/>
          <w:sz w:val="24"/>
          <w:szCs w:val="24"/>
        </w:rPr>
        <w:t>Proposal 3: Spec should allow BS to convey informatio</w:t>
      </w:r>
      <w:r>
        <w:rPr>
          <w:b/>
          <w:sz w:val="24"/>
          <w:szCs w:val="24"/>
        </w:rPr>
        <w:t>n regarding different (e.g. two</w:t>
      </w:r>
      <w:r w:rsidRPr="00CD6541">
        <w:rPr>
          <w:b/>
          <w:sz w:val="24"/>
          <w:szCs w:val="24"/>
        </w:rPr>
        <w:t xml:space="preserve">) levels </w:t>
      </w:r>
      <w:r>
        <w:rPr>
          <w:b/>
          <w:sz w:val="24"/>
          <w:szCs w:val="24"/>
        </w:rPr>
        <w:t xml:space="preserve">of </w:t>
      </w:r>
      <w:r w:rsidRPr="00CD6541">
        <w:rPr>
          <w:b/>
          <w:sz w:val="24"/>
          <w:szCs w:val="24"/>
        </w:rPr>
        <w:t>beam reciprocity through MIB or minimum SIB.</w:t>
      </w:r>
    </w:p>
    <w:p w:rsidR="00FF50F7" w:rsidRPr="00CD6541" w:rsidRDefault="00FF50F7" w:rsidP="00FF50F7">
      <w:pPr>
        <w:jc w:val="left"/>
        <w:rPr>
          <w:b/>
          <w:sz w:val="24"/>
          <w:szCs w:val="24"/>
        </w:rPr>
      </w:pPr>
      <w:r>
        <w:rPr>
          <w:b/>
          <w:sz w:val="24"/>
          <w:szCs w:val="24"/>
        </w:rPr>
        <w:t>Proposal 4</w:t>
      </w:r>
      <w:r w:rsidRPr="00CD6541">
        <w:rPr>
          <w:b/>
          <w:sz w:val="24"/>
          <w:szCs w:val="24"/>
        </w:rPr>
        <w:t xml:space="preserve">: If partial beam reciprocity holds </w:t>
      </w:r>
      <w:proofErr w:type="spellStart"/>
      <w:r w:rsidRPr="00CD6541">
        <w:rPr>
          <w:b/>
          <w:sz w:val="24"/>
          <w:szCs w:val="24"/>
        </w:rPr>
        <w:t>at</w:t>
      </w:r>
      <w:proofErr w:type="spellEnd"/>
      <w:r w:rsidRPr="00CD6541">
        <w:rPr>
          <w:b/>
          <w:sz w:val="24"/>
          <w:szCs w:val="24"/>
        </w:rPr>
        <w:t xml:space="preserve"> BS, UE should select the set of symbols to transmit RACH using the SYNC symbol index where it received the best DL SYNC beam. </w:t>
      </w:r>
      <w:r>
        <w:rPr>
          <w:b/>
          <w:sz w:val="24"/>
          <w:szCs w:val="24"/>
        </w:rPr>
        <w:t>The exact number of symbols to transmit RACH in the presence of partial reciprocity is FFS.</w:t>
      </w:r>
    </w:p>
    <w:p w:rsidR="00253279" w:rsidRPr="00C614DD" w:rsidRDefault="00253279" w:rsidP="00253279">
      <w:pPr>
        <w:jc w:val="left"/>
        <w:rPr>
          <w:b/>
          <w:sz w:val="24"/>
          <w:szCs w:val="24"/>
        </w:rPr>
      </w:pPr>
      <w:r w:rsidRPr="00C614DD">
        <w:rPr>
          <w:b/>
          <w:sz w:val="24"/>
          <w:szCs w:val="24"/>
        </w:rPr>
        <w:t>Proposal 5: In the presence of partial beam reciprocity at BS, spec should allow UEs to generate a random access message from a repetition of a random access sequence, weight each repetition with a different element of a spreading code and transmit over a plurality of symbols.</w:t>
      </w:r>
    </w:p>
    <w:p w:rsidR="00A4343B" w:rsidRPr="00CD6541" w:rsidRDefault="00253279" w:rsidP="00C45F8B">
      <w:pPr>
        <w:rPr>
          <w:b/>
          <w:sz w:val="24"/>
          <w:szCs w:val="24"/>
        </w:rPr>
      </w:pPr>
      <w:r w:rsidRPr="00C614DD">
        <w:rPr>
          <w:b/>
          <w:sz w:val="24"/>
          <w:szCs w:val="24"/>
        </w:rPr>
        <w:t>Proposal 6: The spec should allow calibration procedures at BS and UE so that they can achieve beam reciprocity.</w:t>
      </w:r>
    </w:p>
    <w:p w:rsidR="00C9052E" w:rsidRPr="00CD6541" w:rsidRDefault="00C9052E" w:rsidP="00C9052E">
      <w:pPr>
        <w:jc w:val="left"/>
        <w:rPr>
          <w:b/>
          <w:sz w:val="24"/>
          <w:szCs w:val="24"/>
        </w:rPr>
      </w:pPr>
    </w:p>
    <w:p w:rsidR="003E1393" w:rsidRPr="00CD6541" w:rsidRDefault="003E1393" w:rsidP="00C032C7">
      <w:pPr>
        <w:rPr>
          <w:sz w:val="24"/>
          <w:szCs w:val="24"/>
        </w:rPr>
      </w:pPr>
    </w:p>
    <w:p w:rsidR="00C032C7" w:rsidRPr="00CD6541" w:rsidRDefault="00C032C7" w:rsidP="00C032C7">
      <w:pPr>
        <w:pStyle w:val="Heading1"/>
        <w:keepNext w:val="0"/>
        <w:widowControl w:val="0"/>
        <w:tabs>
          <w:tab w:val="num" w:pos="432"/>
        </w:tabs>
        <w:autoSpaceDE/>
        <w:autoSpaceDN/>
        <w:adjustRightInd/>
        <w:snapToGrid/>
        <w:spacing w:before="240" w:after="60"/>
        <w:jc w:val="left"/>
        <w:rPr>
          <w:rFonts w:eastAsia="MS Mincho"/>
          <w:sz w:val="24"/>
          <w:szCs w:val="24"/>
          <w:lang w:eastAsia="ja-JP"/>
        </w:rPr>
      </w:pPr>
      <w:r w:rsidRPr="00CD6541">
        <w:rPr>
          <w:sz w:val="24"/>
          <w:szCs w:val="24"/>
        </w:rPr>
        <w:t>References</w:t>
      </w:r>
      <w:r w:rsidRPr="00CD6541">
        <w:rPr>
          <w:rFonts w:eastAsia="MS Mincho" w:hint="eastAsia"/>
          <w:sz w:val="24"/>
          <w:szCs w:val="24"/>
          <w:lang w:eastAsia="ja-JP"/>
        </w:rPr>
        <w:t xml:space="preserve"> </w:t>
      </w:r>
    </w:p>
    <w:p w:rsidR="00C032C7" w:rsidRPr="00FD5146" w:rsidRDefault="00D962DC" w:rsidP="00CD6541">
      <w:pPr>
        <w:pStyle w:val="ListParagraph"/>
        <w:numPr>
          <w:ilvl w:val="0"/>
          <w:numId w:val="13"/>
        </w:numPr>
        <w:rPr>
          <w:sz w:val="24"/>
          <w:szCs w:val="24"/>
          <w:lang w:eastAsia="ja-JP"/>
        </w:rPr>
      </w:pPr>
      <w:hyperlink r:id="rId15" w:history="1">
        <w:r w:rsidR="00CD6541" w:rsidRPr="00FD5146">
          <w:rPr>
            <w:rStyle w:val="Hyperlink"/>
            <w:rFonts w:eastAsia="MS Mincho"/>
            <w:sz w:val="24"/>
            <w:szCs w:val="24"/>
            <w:lang w:eastAsia="ja-JP"/>
          </w:rPr>
          <w:t>R1-1610783</w:t>
        </w:r>
      </w:hyperlink>
      <w:r w:rsidR="00CD6541" w:rsidRPr="00FD5146">
        <w:rPr>
          <w:rFonts w:eastAsia="MS Mincho" w:hint="eastAsia"/>
          <w:sz w:val="24"/>
          <w:szCs w:val="24"/>
          <w:lang w:eastAsia="ja-JP"/>
        </w:rPr>
        <w:tab/>
      </w:r>
      <w:r w:rsidR="00CD6541" w:rsidRPr="00FD5146">
        <w:rPr>
          <w:rFonts w:eastAsia="MS Mincho"/>
          <w:sz w:val="24"/>
          <w:szCs w:val="24"/>
          <w:lang w:eastAsia="ja-JP"/>
        </w:rPr>
        <w:t xml:space="preserve">WF on RACH Procedure for Multi-beam without </w:t>
      </w:r>
      <w:proofErr w:type="spellStart"/>
      <w:r w:rsidR="00CD6541" w:rsidRPr="00FD5146">
        <w:rPr>
          <w:rFonts w:eastAsia="MS Mincho"/>
          <w:sz w:val="24"/>
          <w:szCs w:val="24"/>
          <w:lang w:eastAsia="ja-JP"/>
        </w:rPr>
        <w:t>gNB</w:t>
      </w:r>
      <w:proofErr w:type="spellEnd"/>
      <w:r w:rsidR="00CD6541" w:rsidRPr="00FD5146">
        <w:rPr>
          <w:rFonts w:eastAsia="MS Mincho"/>
          <w:sz w:val="24"/>
          <w:szCs w:val="24"/>
          <w:lang w:eastAsia="ja-JP"/>
        </w:rPr>
        <w:t xml:space="preserve"> reciprocity, </w:t>
      </w:r>
      <w:r w:rsidR="009C25E5" w:rsidRPr="00FD5146">
        <w:rPr>
          <w:rFonts w:ascii="Arial" w:hAnsi="Arial" w:cs="Arial"/>
          <w:bCs/>
          <w:sz w:val="24"/>
          <w:szCs w:val="24"/>
        </w:rPr>
        <w:t>3GPP TSG RAN WG1 Meeting #86bis</w:t>
      </w:r>
    </w:p>
    <w:p w:rsidR="00CD6541" w:rsidRPr="00FD5146" w:rsidRDefault="00D962DC" w:rsidP="00CD6541">
      <w:pPr>
        <w:pStyle w:val="ListParagraph"/>
        <w:numPr>
          <w:ilvl w:val="0"/>
          <w:numId w:val="13"/>
        </w:numPr>
        <w:rPr>
          <w:sz w:val="24"/>
          <w:szCs w:val="24"/>
          <w:lang w:eastAsia="ja-JP"/>
        </w:rPr>
      </w:pPr>
      <w:hyperlink r:id="rId16" w:history="1">
        <w:r w:rsidR="00CD6541" w:rsidRPr="00FD5146">
          <w:rPr>
            <w:rStyle w:val="Hyperlink"/>
            <w:rFonts w:eastAsia="MS Mincho"/>
            <w:sz w:val="24"/>
            <w:szCs w:val="24"/>
            <w:lang w:eastAsia="ja-JP"/>
          </w:rPr>
          <w:t>R1-1610960</w:t>
        </w:r>
      </w:hyperlink>
      <w:r w:rsidR="00CD6541" w:rsidRPr="00FD5146">
        <w:rPr>
          <w:rFonts w:eastAsia="MS Mincho" w:hint="eastAsia"/>
          <w:sz w:val="24"/>
          <w:szCs w:val="24"/>
          <w:lang w:eastAsia="ja-JP"/>
        </w:rPr>
        <w:tab/>
      </w:r>
      <w:r w:rsidR="00CD6541" w:rsidRPr="00FD5146">
        <w:rPr>
          <w:rFonts w:eastAsia="MS Mincho"/>
          <w:sz w:val="24"/>
          <w:szCs w:val="24"/>
          <w:lang w:eastAsia="ja-JP"/>
        </w:rPr>
        <w:t xml:space="preserve">WF on RACH Preamble, </w:t>
      </w:r>
      <w:r w:rsidR="009C25E5" w:rsidRPr="00FD5146">
        <w:rPr>
          <w:rFonts w:ascii="Arial" w:hAnsi="Arial" w:cs="Arial"/>
          <w:bCs/>
          <w:sz w:val="24"/>
          <w:szCs w:val="24"/>
        </w:rPr>
        <w:t>3GPP TSG RAN WG1 Meeting #86bis</w:t>
      </w:r>
    </w:p>
    <w:p w:rsidR="00CD6541" w:rsidRPr="00FD5146" w:rsidRDefault="009C25E5" w:rsidP="009C25E5">
      <w:pPr>
        <w:pStyle w:val="ListParagraph"/>
        <w:numPr>
          <w:ilvl w:val="0"/>
          <w:numId w:val="13"/>
        </w:numPr>
        <w:rPr>
          <w:sz w:val="24"/>
          <w:szCs w:val="24"/>
          <w:lang w:eastAsia="ja-JP"/>
        </w:rPr>
      </w:pPr>
      <w:r w:rsidRPr="00FD5146">
        <w:rPr>
          <w:sz w:val="24"/>
          <w:szCs w:val="24"/>
          <w:lang w:eastAsia="ja-JP"/>
        </w:rPr>
        <w:t>R1-</w:t>
      </w:r>
      <w:r w:rsidR="00C5630F">
        <w:rPr>
          <w:sz w:val="24"/>
          <w:szCs w:val="24"/>
          <w:lang w:eastAsia="ja-JP"/>
        </w:rPr>
        <w:t>1612058</w:t>
      </w:r>
      <w:r w:rsidRPr="00FD5146">
        <w:rPr>
          <w:sz w:val="24"/>
          <w:szCs w:val="24"/>
          <w:lang w:eastAsia="ja-JP"/>
        </w:rPr>
        <w:t xml:space="preserve">, “Beam Management and Self-Calibration with Different Cases of Beam Reciprocity”. </w:t>
      </w:r>
      <w:r w:rsidRPr="00FD5146">
        <w:rPr>
          <w:rFonts w:ascii="Arial" w:hAnsi="Arial" w:cs="Arial"/>
          <w:bCs/>
          <w:sz w:val="24"/>
          <w:szCs w:val="24"/>
        </w:rPr>
        <w:t>3GPP TSG RAN WG1 Meeting #87</w:t>
      </w:r>
    </w:p>
    <w:p w:rsidR="00C032C7" w:rsidRPr="00CD6541" w:rsidRDefault="00C032C7" w:rsidP="00C032C7">
      <w:pPr>
        <w:rPr>
          <w:sz w:val="24"/>
          <w:szCs w:val="24"/>
        </w:rPr>
      </w:pPr>
    </w:p>
    <w:p w:rsidR="00C032C7" w:rsidRPr="00CD6541" w:rsidRDefault="00C032C7" w:rsidP="00C032C7">
      <w:pPr>
        <w:rPr>
          <w:sz w:val="24"/>
          <w:szCs w:val="24"/>
        </w:rPr>
      </w:pPr>
    </w:p>
    <w:p w:rsidR="00C032C7" w:rsidRPr="00CD6541" w:rsidRDefault="00C032C7" w:rsidP="00C032C7">
      <w:pPr>
        <w:rPr>
          <w:sz w:val="24"/>
          <w:szCs w:val="24"/>
        </w:rPr>
      </w:pPr>
    </w:p>
    <w:p w:rsidR="00C032C7" w:rsidRPr="00CD6541" w:rsidRDefault="00C032C7" w:rsidP="00C032C7">
      <w:pPr>
        <w:rPr>
          <w:sz w:val="24"/>
          <w:szCs w:val="24"/>
        </w:rPr>
      </w:pPr>
    </w:p>
    <w:p w:rsidR="001E3FF2" w:rsidRPr="00CD6541" w:rsidRDefault="001E3FF2">
      <w:pPr>
        <w:rPr>
          <w:sz w:val="24"/>
          <w:szCs w:val="24"/>
        </w:rPr>
      </w:pPr>
    </w:p>
    <w:sectPr w:rsidR="001E3FF2" w:rsidRPr="00CD6541" w:rsidSect="00D81BA5">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82F4"/>
      </v:shape>
    </w:pict>
  </w:numPicBullet>
  <w:abstractNum w:abstractNumId="0" w15:restartNumberingAfterBreak="0">
    <w:nsid w:val="13387D20"/>
    <w:multiLevelType w:val="hybridMultilevel"/>
    <w:tmpl w:val="34C26122"/>
    <w:lvl w:ilvl="0" w:tplc="E1808D82">
      <w:start w:val="1"/>
      <w:numFmt w:val="bullet"/>
      <w:lvlText w:val=""/>
      <w:lvlPicBulletId w:val="0"/>
      <w:lvlJc w:val="left"/>
      <w:pPr>
        <w:tabs>
          <w:tab w:val="num" w:pos="720"/>
        </w:tabs>
        <w:ind w:left="720" w:hanging="360"/>
      </w:pPr>
      <w:rPr>
        <w:rFonts w:ascii="Symbol" w:hAnsi="Symbol" w:hint="default"/>
      </w:rPr>
    </w:lvl>
    <w:lvl w:ilvl="1" w:tplc="463CBC9E" w:tentative="1">
      <w:start w:val="1"/>
      <w:numFmt w:val="bullet"/>
      <w:lvlText w:val=""/>
      <w:lvlPicBulletId w:val="0"/>
      <w:lvlJc w:val="left"/>
      <w:pPr>
        <w:tabs>
          <w:tab w:val="num" w:pos="1440"/>
        </w:tabs>
        <w:ind w:left="1440" w:hanging="360"/>
      </w:pPr>
      <w:rPr>
        <w:rFonts w:ascii="Symbol" w:hAnsi="Symbol" w:hint="default"/>
      </w:rPr>
    </w:lvl>
    <w:lvl w:ilvl="2" w:tplc="87F08C3E" w:tentative="1">
      <w:start w:val="1"/>
      <w:numFmt w:val="bullet"/>
      <w:lvlText w:val=""/>
      <w:lvlPicBulletId w:val="0"/>
      <w:lvlJc w:val="left"/>
      <w:pPr>
        <w:tabs>
          <w:tab w:val="num" w:pos="2160"/>
        </w:tabs>
        <w:ind w:left="2160" w:hanging="360"/>
      </w:pPr>
      <w:rPr>
        <w:rFonts w:ascii="Symbol" w:hAnsi="Symbol" w:hint="default"/>
      </w:rPr>
    </w:lvl>
    <w:lvl w:ilvl="3" w:tplc="A60E135A" w:tentative="1">
      <w:start w:val="1"/>
      <w:numFmt w:val="bullet"/>
      <w:lvlText w:val=""/>
      <w:lvlPicBulletId w:val="0"/>
      <w:lvlJc w:val="left"/>
      <w:pPr>
        <w:tabs>
          <w:tab w:val="num" w:pos="2880"/>
        </w:tabs>
        <w:ind w:left="2880" w:hanging="360"/>
      </w:pPr>
      <w:rPr>
        <w:rFonts w:ascii="Symbol" w:hAnsi="Symbol" w:hint="default"/>
      </w:rPr>
    </w:lvl>
    <w:lvl w:ilvl="4" w:tplc="C5E2E3DE" w:tentative="1">
      <w:start w:val="1"/>
      <w:numFmt w:val="bullet"/>
      <w:lvlText w:val=""/>
      <w:lvlPicBulletId w:val="0"/>
      <w:lvlJc w:val="left"/>
      <w:pPr>
        <w:tabs>
          <w:tab w:val="num" w:pos="3600"/>
        </w:tabs>
        <w:ind w:left="3600" w:hanging="360"/>
      </w:pPr>
      <w:rPr>
        <w:rFonts w:ascii="Symbol" w:hAnsi="Symbol" w:hint="default"/>
      </w:rPr>
    </w:lvl>
    <w:lvl w:ilvl="5" w:tplc="5E0A0942" w:tentative="1">
      <w:start w:val="1"/>
      <w:numFmt w:val="bullet"/>
      <w:lvlText w:val=""/>
      <w:lvlPicBulletId w:val="0"/>
      <w:lvlJc w:val="left"/>
      <w:pPr>
        <w:tabs>
          <w:tab w:val="num" w:pos="4320"/>
        </w:tabs>
        <w:ind w:left="4320" w:hanging="360"/>
      </w:pPr>
      <w:rPr>
        <w:rFonts w:ascii="Symbol" w:hAnsi="Symbol" w:hint="default"/>
      </w:rPr>
    </w:lvl>
    <w:lvl w:ilvl="6" w:tplc="7778B4C2" w:tentative="1">
      <w:start w:val="1"/>
      <w:numFmt w:val="bullet"/>
      <w:lvlText w:val=""/>
      <w:lvlPicBulletId w:val="0"/>
      <w:lvlJc w:val="left"/>
      <w:pPr>
        <w:tabs>
          <w:tab w:val="num" w:pos="5040"/>
        </w:tabs>
        <w:ind w:left="5040" w:hanging="360"/>
      </w:pPr>
      <w:rPr>
        <w:rFonts w:ascii="Symbol" w:hAnsi="Symbol" w:hint="default"/>
      </w:rPr>
    </w:lvl>
    <w:lvl w:ilvl="7" w:tplc="1106848A" w:tentative="1">
      <w:start w:val="1"/>
      <w:numFmt w:val="bullet"/>
      <w:lvlText w:val=""/>
      <w:lvlPicBulletId w:val="0"/>
      <w:lvlJc w:val="left"/>
      <w:pPr>
        <w:tabs>
          <w:tab w:val="num" w:pos="5760"/>
        </w:tabs>
        <w:ind w:left="5760" w:hanging="360"/>
      </w:pPr>
      <w:rPr>
        <w:rFonts w:ascii="Symbol" w:hAnsi="Symbol" w:hint="default"/>
      </w:rPr>
    </w:lvl>
    <w:lvl w:ilvl="8" w:tplc="144E444A"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4AA39FA"/>
    <w:multiLevelType w:val="hybridMultilevel"/>
    <w:tmpl w:val="560EE2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08557A"/>
    <w:multiLevelType w:val="hybridMultilevel"/>
    <w:tmpl w:val="CA2EE7D6"/>
    <w:lvl w:ilvl="0" w:tplc="942829A6">
      <w:start w:val="1"/>
      <w:numFmt w:val="bullet"/>
      <w:lvlText w:val=""/>
      <w:lvlPicBulletId w:val="0"/>
      <w:lvlJc w:val="left"/>
      <w:pPr>
        <w:tabs>
          <w:tab w:val="num" w:pos="720"/>
        </w:tabs>
        <w:ind w:left="720" w:hanging="360"/>
      </w:pPr>
      <w:rPr>
        <w:rFonts w:ascii="Symbol" w:hAnsi="Symbol" w:hint="default"/>
      </w:rPr>
    </w:lvl>
    <w:lvl w:ilvl="1" w:tplc="0F92B19E" w:tentative="1">
      <w:start w:val="1"/>
      <w:numFmt w:val="bullet"/>
      <w:lvlText w:val=""/>
      <w:lvlPicBulletId w:val="0"/>
      <w:lvlJc w:val="left"/>
      <w:pPr>
        <w:tabs>
          <w:tab w:val="num" w:pos="1440"/>
        </w:tabs>
        <w:ind w:left="1440" w:hanging="360"/>
      </w:pPr>
      <w:rPr>
        <w:rFonts w:ascii="Symbol" w:hAnsi="Symbol" w:hint="default"/>
      </w:rPr>
    </w:lvl>
    <w:lvl w:ilvl="2" w:tplc="6E52B0CA" w:tentative="1">
      <w:start w:val="1"/>
      <w:numFmt w:val="bullet"/>
      <w:lvlText w:val=""/>
      <w:lvlPicBulletId w:val="0"/>
      <w:lvlJc w:val="left"/>
      <w:pPr>
        <w:tabs>
          <w:tab w:val="num" w:pos="2160"/>
        </w:tabs>
        <w:ind w:left="2160" w:hanging="360"/>
      </w:pPr>
      <w:rPr>
        <w:rFonts w:ascii="Symbol" w:hAnsi="Symbol" w:hint="default"/>
      </w:rPr>
    </w:lvl>
    <w:lvl w:ilvl="3" w:tplc="C0C84828" w:tentative="1">
      <w:start w:val="1"/>
      <w:numFmt w:val="bullet"/>
      <w:lvlText w:val=""/>
      <w:lvlPicBulletId w:val="0"/>
      <w:lvlJc w:val="left"/>
      <w:pPr>
        <w:tabs>
          <w:tab w:val="num" w:pos="2880"/>
        </w:tabs>
        <w:ind w:left="2880" w:hanging="360"/>
      </w:pPr>
      <w:rPr>
        <w:rFonts w:ascii="Symbol" w:hAnsi="Symbol" w:hint="default"/>
      </w:rPr>
    </w:lvl>
    <w:lvl w:ilvl="4" w:tplc="8796E840" w:tentative="1">
      <w:start w:val="1"/>
      <w:numFmt w:val="bullet"/>
      <w:lvlText w:val=""/>
      <w:lvlPicBulletId w:val="0"/>
      <w:lvlJc w:val="left"/>
      <w:pPr>
        <w:tabs>
          <w:tab w:val="num" w:pos="3600"/>
        </w:tabs>
        <w:ind w:left="3600" w:hanging="360"/>
      </w:pPr>
      <w:rPr>
        <w:rFonts w:ascii="Symbol" w:hAnsi="Symbol" w:hint="default"/>
      </w:rPr>
    </w:lvl>
    <w:lvl w:ilvl="5" w:tplc="724082D2" w:tentative="1">
      <w:start w:val="1"/>
      <w:numFmt w:val="bullet"/>
      <w:lvlText w:val=""/>
      <w:lvlPicBulletId w:val="0"/>
      <w:lvlJc w:val="left"/>
      <w:pPr>
        <w:tabs>
          <w:tab w:val="num" w:pos="4320"/>
        </w:tabs>
        <w:ind w:left="4320" w:hanging="360"/>
      </w:pPr>
      <w:rPr>
        <w:rFonts w:ascii="Symbol" w:hAnsi="Symbol" w:hint="default"/>
      </w:rPr>
    </w:lvl>
    <w:lvl w:ilvl="6" w:tplc="338E429C" w:tentative="1">
      <w:start w:val="1"/>
      <w:numFmt w:val="bullet"/>
      <w:lvlText w:val=""/>
      <w:lvlPicBulletId w:val="0"/>
      <w:lvlJc w:val="left"/>
      <w:pPr>
        <w:tabs>
          <w:tab w:val="num" w:pos="5040"/>
        </w:tabs>
        <w:ind w:left="5040" w:hanging="360"/>
      </w:pPr>
      <w:rPr>
        <w:rFonts w:ascii="Symbol" w:hAnsi="Symbol" w:hint="default"/>
      </w:rPr>
    </w:lvl>
    <w:lvl w:ilvl="7" w:tplc="E0DAA6C0" w:tentative="1">
      <w:start w:val="1"/>
      <w:numFmt w:val="bullet"/>
      <w:lvlText w:val=""/>
      <w:lvlPicBulletId w:val="0"/>
      <w:lvlJc w:val="left"/>
      <w:pPr>
        <w:tabs>
          <w:tab w:val="num" w:pos="5760"/>
        </w:tabs>
        <w:ind w:left="5760" w:hanging="360"/>
      </w:pPr>
      <w:rPr>
        <w:rFonts w:ascii="Symbol" w:hAnsi="Symbol" w:hint="default"/>
      </w:rPr>
    </w:lvl>
    <w:lvl w:ilvl="8" w:tplc="AA04EBA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B02E6A"/>
    <w:multiLevelType w:val="hybridMultilevel"/>
    <w:tmpl w:val="6A3AA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9B29D2"/>
    <w:multiLevelType w:val="hybridMultilevel"/>
    <w:tmpl w:val="12663E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856093"/>
    <w:multiLevelType w:val="hybridMultilevel"/>
    <w:tmpl w:val="6014406C"/>
    <w:lvl w:ilvl="0" w:tplc="FDDA49C0">
      <w:start w:val="1"/>
      <w:numFmt w:val="bullet"/>
      <w:lvlText w:val=""/>
      <w:lvlPicBulletId w:val="0"/>
      <w:lvlJc w:val="left"/>
      <w:pPr>
        <w:tabs>
          <w:tab w:val="num" w:pos="720"/>
        </w:tabs>
        <w:ind w:left="720" w:hanging="360"/>
      </w:pPr>
      <w:rPr>
        <w:rFonts w:ascii="Symbol" w:hAnsi="Symbol" w:hint="default"/>
      </w:rPr>
    </w:lvl>
    <w:lvl w:ilvl="1" w:tplc="C194CF12" w:tentative="1">
      <w:start w:val="1"/>
      <w:numFmt w:val="bullet"/>
      <w:lvlText w:val=""/>
      <w:lvlPicBulletId w:val="0"/>
      <w:lvlJc w:val="left"/>
      <w:pPr>
        <w:tabs>
          <w:tab w:val="num" w:pos="1440"/>
        </w:tabs>
        <w:ind w:left="1440" w:hanging="360"/>
      </w:pPr>
      <w:rPr>
        <w:rFonts w:ascii="Symbol" w:hAnsi="Symbol" w:hint="default"/>
      </w:rPr>
    </w:lvl>
    <w:lvl w:ilvl="2" w:tplc="7A2EC4E0" w:tentative="1">
      <w:start w:val="1"/>
      <w:numFmt w:val="bullet"/>
      <w:lvlText w:val=""/>
      <w:lvlPicBulletId w:val="0"/>
      <w:lvlJc w:val="left"/>
      <w:pPr>
        <w:tabs>
          <w:tab w:val="num" w:pos="2160"/>
        </w:tabs>
        <w:ind w:left="2160" w:hanging="360"/>
      </w:pPr>
      <w:rPr>
        <w:rFonts w:ascii="Symbol" w:hAnsi="Symbol" w:hint="default"/>
      </w:rPr>
    </w:lvl>
    <w:lvl w:ilvl="3" w:tplc="6400ADF2" w:tentative="1">
      <w:start w:val="1"/>
      <w:numFmt w:val="bullet"/>
      <w:lvlText w:val=""/>
      <w:lvlPicBulletId w:val="0"/>
      <w:lvlJc w:val="left"/>
      <w:pPr>
        <w:tabs>
          <w:tab w:val="num" w:pos="2880"/>
        </w:tabs>
        <w:ind w:left="2880" w:hanging="360"/>
      </w:pPr>
      <w:rPr>
        <w:rFonts w:ascii="Symbol" w:hAnsi="Symbol" w:hint="default"/>
      </w:rPr>
    </w:lvl>
    <w:lvl w:ilvl="4" w:tplc="C3681D18" w:tentative="1">
      <w:start w:val="1"/>
      <w:numFmt w:val="bullet"/>
      <w:lvlText w:val=""/>
      <w:lvlPicBulletId w:val="0"/>
      <w:lvlJc w:val="left"/>
      <w:pPr>
        <w:tabs>
          <w:tab w:val="num" w:pos="3600"/>
        </w:tabs>
        <w:ind w:left="3600" w:hanging="360"/>
      </w:pPr>
      <w:rPr>
        <w:rFonts w:ascii="Symbol" w:hAnsi="Symbol" w:hint="default"/>
      </w:rPr>
    </w:lvl>
    <w:lvl w:ilvl="5" w:tplc="66C86F20" w:tentative="1">
      <w:start w:val="1"/>
      <w:numFmt w:val="bullet"/>
      <w:lvlText w:val=""/>
      <w:lvlPicBulletId w:val="0"/>
      <w:lvlJc w:val="left"/>
      <w:pPr>
        <w:tabs>
          <w:tab w:val="num" w:pos="4320"/>
        </w:tabs>
        <w:ind w:left="4320" w:hanging="360"/>
      </w:pPr>
      <w:rPr>
        <w:rFonts w:ascii="Symbol" w:hAnsi="Symbol" w:hint="default"/>
      </w:rPr>
    </w:lvl>
    <w:lvl w:ilvl="6" w:tplc="772680A0" w:tentative="1">
      <w:start w:val="1"/>
      <w:numFmt w:val="bullet"/>
      <w:lvlText w:val=""/>
      <w:lvlPicBulletId w:val="0"/>
      <w:lvlJc w:val="left"/>
      <w:pPr>
        <w:tabs>
          <w:tab w:val="num" w:pos="5040"/>
        </w:tabs>
        <w:ind w:left="5040" w:hanging="360"/>
      </w:pPr>
      <w:rPr>
        <w:rFonts w:ascii="Symbol" w:hAnsi="Symbol" w:hint="default"/>
      </w:rPr>
    </w:lvl>
    <w:lvl w:ilvl="7" w:tplc="EB3AD5AE" w:tentative="1">
      <w:start w:val="1"/>
      <w:numFmt w:val="bullet"/>
      <w:lvlText w:val=""/>
      <w:lvlPicBulletId w:val="0"/>
      <w:lvlJc w:val="left"/>
      <w:pPr>
        <w:tabs>
          <w:tab w:val="num" w:pos="5760"/>
        </w:tabs>
        <w:ind w:left="5760" w:hanging="360"/>
      </w:pPr>
      <w:rPr>
        <w:rFonts w:ascii="Symbol" w:hAnsi="Symbol" w:hint="default"/>
      </w:rPr>
    </w:lvl>
    <w:lvl w:ilvl="8" w:tplc="1716155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5B33066D"/>
    <w:multiLevelType w:val="hybridMultilevel"/>
    <w:tmpl w:val="84821504"/>
    <w:lvl w:ilvl="0" w:tplc="85E2B60E">
      <w:start w:val="1"/>
      <w:numFmt w:val="bullet"/>
      <w:lvlText w:val=""/>
      <w:lvlPicBulletId w:val="0"/>
      <w:lvlJc w:val="left"/>
      <w:pPr>
        <w:tabs>
          <w:tab w:val="num" w:pos="720"/>
        </w:tabs>
        <w:ind w:left="720" w:hanging="360"/>
      </w:pPr>
      <w:rPr>
        <w:rFonts w:ascii="Symbol" w:hAnsi="Symbol" w:hint="default"/>
      </w:rPr>
    </w:lvl>
    <w:lvl w:ilvl="1" w:tplc="C960216C" w:tentative="1">
      <w:start w:val="1"/>
      <w:numFmt w:val="bullet"/>
      <w:lvlText w:val=""/>
      <w:lvlPicBulletId w:val="0"/>
      <w:lvlJc w:val="left"/>
      <w:pPr>
        <w:tabs>
          <w:tab w:val="num" w:pos="1440"/>
        </w:tabs>
        <w:ind w:left="1440" w:hanging="360"/>
      </w:pPr>
      <w:rPr>
        <w:rFonts w:ascii="Symbol" w:hAnsi="Symbol" w:hint="default"/>
      </w:rPr>
    </w:lvl>
    <w:lvl w:ilvl="2" w:tplc="B1D257B8" w:tentative="1">
      <w:start w:val="1"/>
      <w:numFmt w:val="bullet"/>
      <w:lvlText w:val=""/>
      <w:lvlPicBulletId w:val="0"/>
      <w:lvlJc w:val="left"/>
      <w:pPr>
        <w:tabs>
          <w:tab w:val="num" w:pos="2160"/>
        </w:tabs>
        <w:ind w:left="2160" w:hanging="360"/>
      </w:pPr>
      <w:rPr>
        <w:rFonts w:ascii="Symbol" w:hAnsi="Symbol" w:hint="default"/>
      </w:rPr>
    </w:lvl>
    <w:lvl w:ilvl="3" w:tplc="BAFA7F8A" w:tentative="1">
      <w:start w:val="1"/>
      <w:numFmt w:val="bullet"/>
      <w:lvlText w:val=""/>
      <w:lvlPicBulletId w:val="0"/>
      <w:lvlJc w:val="left"/>
      <w:pPr>
        <w:tabs>
          <w:tab w:val="num" w:pos="2880"/>
        </w:tabs>
        <w:ind w:left="2880" w:hanging="360"/>
      </w:pPr>
      <w:rPr>
        <w:rFonts w:ascii="Symbol" w:hAnsi="Symbol" w:hint="default"/>
      </w:rPr>
    </w:lvl>
    <w:lvl w:ilvl="4" w:tplc="6304F3E2" w:tentative="1">
      <w:start w:val="1"/>
      <w:numFmt w:val="bullet"/>
      <w:lvlText w:val=""/>
      <w:lvlPicBulletId w:val="0"/>
      <w:lvlJc w:val="left"/>
      <w:pPr>
        <w:tabs>
          <w:tab w:val="num" w:pos="3600"/>
        </w:tabs>
        <w:ind w:left="3600" w:hanging="360"/>
      </w:pPr>
      <w:rPr>
        <w:rFonts w:ascii="Symbol" w:hAnsi="Symbol" w:hint="default"/>
      </w:rPr>
    </w:lvl>
    <w:lvl w:ilvl="5" w:tplc="A6022D4A" w:tentative="1">
      <w:start w:val="1"/>
      <w:numFmt w:val="bullet"/>
      <w:lvlText w:val=""/>
      <w:lvlPicBulletId w:val="0"/>
      <w:lvlJc w:val="left"/>
      <w:pPr>
        <w:tabs>
          <w:tab w:val="num" w:pos="4320"/>
        </w:tabs>
        <w:ind w:left="4320" w:hanging="360"/>
      </w:pPr>
      <w:rPr>
        <w:rFonts w:ascii="Symbol" w:hAnsi="Symbol" w:hint="default"/>
      </w:rPr>
    </w:lvl>
    <w:lvl w:ilvl="6" w:tplc="B96A9BF2" w:tentative="1">
      <w:start w:val="1"/>
      <w:numFmt w:val="bullet"/>
      <w:lvlText w:val=""/>
      <w:lvlPicBulletId w:val="0"/>
      <w:lvlJc w:val="left"/>
      <w:pPr>
        <w:tabs>
          <w:tab w:val="num" w:pos="5040"/>
        </w:tabs>
        <w:ind w:left="5040" w:hanging="360"/>
      </w:pPr>
      <w:rPr>
        <w:rFonts w:ascii="Symbol" w:hAnsi="Symbol" w:hint="default"/>
      </w:rPr>
    </w:lvl>
    <w:lvl w:ilvl="7" w:tplc="1000164A" w:tentative="1">
      <w:start w:val="1"/>
      <w:numFmt w:val="bullet"/>
      <w:lvlText w:val=""/>
      <w:lvlPicBulletId w:val="0"/>
      <w:lvlJc w:val="left"/>
      <w:pPr>
        <w:tabs>
          <w:tab w:val="num" w:pos="5760"/>
        </w:tabs>
        <w:ind w:left="5760" w:hanging="360"/>
      </w:pPr>
      <w:rPr>
        <w:rFonts w:ascii="Symbol" w:hAnsi="Symbol" w:hint="default"/>
      </w:rPr>
    </w:lvl>
    <w:lvl w:ilvl="8" w:tplc="5CA6A52A"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6AEA589F"/>
    <w:multiLevelType w:val="hybridMultilevel"/>
    <w:tmpl w:val="18A6F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EB567D"/>
    <w:multiLevelType w:val="hybridMultilevel"/>
    <w:tmpl w:val="5394E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8D6C91"/>
    <w:multiLevelType w:val="hybridMultilevel"/>
    <w:tmpl w:val="93580CC4"/>
    <w:lvl w:ilvl="0" w:tplc="15C69668">
      <w:start w:val="1"/>
      <w:numFmt w:val="bullet"/>
      <w:lvlText w:val=""/>
      <w:lvlPicBulletId w:val="0"/>
      <w:lvlJc w:val="left"/>
      <w:pPr>
        <w:tabs>
          <w:tab w:val="num" w:pos="720"/>
        </w:tabs>
        <w:ind w:left="720" w:hanging="360"/>
      </w:pPr>
      <w:rPr>
        <w:rFonts w:ascii="Symbol" w:hAnsi="Symbol" w:hint="default"/>
      </w:rPr>
    </w:lvl>
    <w:lvl w:ilvl="1" w:tplc="B1E4FED6" w:tentative="1">
      <w:start w:val="1"/>
      <w:numFmt w:val="bullet"/>
      <w:lvlText w:val=""/>
      <w:lvlPicBulletId w:val="0"/>
      <w:lvlJc w:val="left"/>
      <w:pPr>
        <w:tabs>
          <w:tab w:val="num" w:pos="1440"/>
        </w:tabs>
        <w:ind w:left="1440" w:hanging="360"/>
      </w:pPr>
      <w:rPr>
        <w:rFonts w:ascii="Symbol" w:hAnsi="Symbol" w:hint="default"/>
      </w:rPr>
    </w:lvl>
    <w:lvl w:ilvl="2" w:tplc="00506384" w:tentative="1">
      <w:start w:val="1"/>
      <w:numFmt w:val="bullet"/>
      <w:lvlText w:val=""/>
      <w:lvlPicBulletId w:val="0"/>
      <w:lvlJc w:val="left"/>
      <w:pPr>
        <w:tabs>
          <w:tab w:val="num" w:pos="2160"/>
        </w:tabs>
        <w:ind w:left="2160" w:hanging="360"/>
      </w:pPr>
      <w:rPr>
        <w:rFonts w:ascii="Symbol" w:hAnsi="Symbol" w:hint="default"/>
      </w:rPr>
    </w:lvl>
    <w:lvl w:ilvl="3" w:tplc="37981962" w:tentative="1">
      <w:start w:val="1"/>
      <w:numFmt w:val="bullet"/>
      <w:lvlText w:val=""/>
      <w:lvlPicBulletId w:val="0"/>
      <w:lvlJc w:val="left"/>
      <w:pPr>
        <w:tabs>
          <w:tab w:val="num" w:pos="2880"/>
        </w:tabs>
        <w:ind w:left="2880" w:hanging="360"/>
      </w:pPr>
      <w:rPr>
        <w:rFonts w:ascii="Symbol" w:hAnsi="Symbol" w:hint="default"/>
      </w:rPr>
    </w:lvl>
    <w:lvl w:ilvl="4" w:tplc="34180BC8" w:tentative="1">
      <w:start w:val="1"/>
      <w:numFmt w:val="bullet"/>
      <w:lvlText w:val=""/>
      <w:lvlPicBulletId w:val="0"/>
      <w:lvlJc w:val="left"/>
      <w:pPr>
        <w:tabs>
          <w:tab w:val="num" w:pos="3600"/>
        </w:tabs>
        <w:ind w:left="3600" w:hanging="360"/>
      </w:pPr>
      <w:rPr>
        <w:rFonts w:ascii="Symbol" w:hAnsi="Symbol" w:hint="default"/>
      </w:rPr>
    </w:lvl>
    <w:lvl w:ilvl="5" w:tplc="46B05BC0" w:tentative="1">
      <w:start w:val="1"/>
      <w:numFmt w:val="bullet"/>
      <w:lvlText w:val=""/>
      <w:lvlPicBulletId w:val="0"/>
      <w:lvlJc w:val="left"/>
      <w:pPr>
        <w:tabs>
          <w:tab w:val="num" w:pos="4320"/>
        </w:tabs>
        <w:ind w:left="4320" w:hanging="360"/>
      </w:pPr>
      <w:rPr>
        <w:rFonts w:ascii="Symbol" w:hAnsi="Symbol" w:hint="default"/>
      </w:rPr>
    </w:lvl>
    <w:lvl w:ilvl="6" w:tplc="39EEC016" w:tentative="1">
      <w:start w:val="1"/>
      <w:numFmt w:val="bullet"/>
      <w:lvlText w:val=""/>
      <w:lvlPicBulletId w:val="0"/>
      <w:lvlJc w:val="left"/>
      <w:pPr>
        <w:tabs>
          <w:tab w:val="num" w:pos="5040"/>
        </w:tabs>
        <w:ind w:left="5040" w:hanging="360"/>
      </w:pPr>
      <w:rPr>
        <w:rFonts w:ascii="Symbol" w:hAnsi="Symbol" w:hint="default"/>
      </w:rPr>
    </w:lvl>
    <w:lvl w:ilvl="7" w:tplc="9CE0E4DE" w:tentative="1">
      <w:start w:val="1"/>
      <w:numFmt w:val="bullet"/>
      <w:lvlText w:val=""/>
      <w:lvlPicBulletId w:val="0"/>
      <w:lvlJc w:val="left"/>
      <w:pPr>
        <w:tabs>
          <w:tab w:val="num" w:pos="5760"/>
        </w:tabs>
        <w:ind w:left="5760" w:hanging="360"/>
      </w:pPr>
      <w:rPr>
        <w:rFonts w:ascii="Symbol" w:hAnsi="Symbol" w:hint="default"/>
      </w:rPr>
    </w:lvl>
    <w:lvl w:ilvl="8" w:tplc="A4C8028C" w:tentative="1">
      <w:start w:val="1"/>
      <w:numFmt w:val="bullet"/>
      <w:lvlText w:val=""/>
      <w:lvlPicBulletId w:val="0"/>
      <w:lvlJc w:val="left"/>
      <w:pPr>
        <w:tabs>
          <w:tab w:val="num" w:pos="6480"/>
        </w:tabs>
        <w:ind w:left="6480" w:hanging="360"/>
      </w:pPr>
      <w:rPr>
        <w:rFonts w:ascii="Symbol" w:hAnsi="Symbol" w:hint="default"/>
      </w:rPr>
    </w:lvl>
  </w:abstractNum>
  <w:num w:numId="1">
    <w:abstractNumId w:val="5"/>
  </w:num>
  <w:num w:numId="2">
    <w:abstractNumId w:val="10"/>
  </w:num>
  <w:num w:numId="3">
    <w:abstractNumId w:val="6"/>
  </w:num>
  <w:num w:numId="4">
    <w:abstractNumId w:val="1"/>
  </w:num>
  <w:num w:numId="5">
    <w:abstractNumId w:val="12"/>
  </w:num>
  <w:num w:numId="6">
    <w:abstractNumId w:val="2"/>
  </w:num>
  <w:num w:numId="7">
    <w:abstractNumId w:val="0"/>
  </w:num>
  <w:num w:numId="8">
    <w:abstractNumId w:val="9"/>
  </w:num>
  <w:num w:numId="9">
    <w:abstractNumId w:val="8"/>
  </w:num>
  <w:num w:numId="10">
    <w:abstractNumId w:val="3"/>
  </w:num>
  <w:num w:numId="11">
    <w:abstractNumId w:val="7"/>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2C7"/>
    <w:rsid w:val="0000027B"/>
    <w:rsid w:val="00002874"/>
    <w:rsid w:val="00002B6B"/>
    <w:rsid w:val="000034B4"/>
    <w:rsid w:val="00004A6F"/>
    <w:rsid w:val="00004B49"/>
    <w:rsid w:val="000051C9"/>
    <w:rsid w:val="0001021E"/>
    <w:rsid w:val="00010F53"/>
    <w:rsid w:val="0001167E"/>
    <w:rsid w:val="00014027"/>
    <w:rsid w:val="000148C0"/>
    <w:rsid w:val="000170BC"/>
    <w:rsid w:val="000175A0"/>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3B43"/>
    <w:rsid w:val="00055224"/>
    <w:rsid w:val="00056C12"/>
    <w:rsid w:val="000603BF"/>
    <w:rsid w:val="00060E48"/>
    <w:rsid w:val="00062486"/>
    <w:rsid w:val="00063F41"/>
    <w:rsid w:val="00064417"/>
    <w:rsid w:val="00070CA5"/>
    <w:rsid w:val="00071E09"/>
    <w:rsid w:val="00073998"/>
    <w:rsid w:val="000747B1"/>
    <w:rsid w:val="00076143"/>
    <w:rsid w:val="00076FC4"/>
    <w:rsid w:val="00077D0C"/>
    <w:rsid w:val="0008056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2E1"/>
    <w:rsid w:val="000C37F5"/>
    <w:rsid w:val="000C42DD"/>
    <w:rsid w:val="000C7E43"/>
    <w:rsid w:val="000D1625"/>
    <w:rsid w:val="000D2FAD"/>
    <w:rsid w:val="000D4A69"/>
    <w:rsid w:val="000D6E16"/>
    <w:rsid w:val="000D6F51"/>
    <w:rsid w:val="000D7892"/>
    <w:rsid w:val="000E0755"/>
    <w:rsid w:val="000E12E9"/>
    <w:rsid w:val="000E20C4"/>
    <w:rsid w:val="000E26DC"/>
    <w:rsid w:val="000E3248"/>
    <w:rsid w:val="000E5CE3"/>
    <w:rsid w:val="000F1025"/>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15D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3DA0"/>
    <w:rsid w:val="001940F0"/>
    <w:rsid w:val="00194B7C"/>
    <w:rsid w:val="0019527B"/>
    <w:rsid w:val="001A04F1"/>
    <w:rsid w:val="001A15D3"/>
    <w:rsid w:val="001A2ABD"/>
    <w:rsid w:val="001A3918"/>
    <w:rsid w:val="001A3AC8"/>
    <w:rsid w:val="001A6351"/>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E7CE7"/>
    <w:rsid w:val="001F02F8"/>
    <w:rsid w:val="001F370E"/>
    <w:rsid w:val="001F43BC"/>
    <w:rsid w:val="001F4682"/>
    <w:rsid w:val="001F7A22"/>
    <w:rsid w:val="001F7E39"/>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5F7F"/>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27B"/>
    <w:rsid w:val="00251FAE"/>
    <w:rsid w:val="00252980"/>
    <w:rsid w:val="00253279"/>
    <w:rsid w:val="00253D9A"/>
    <w:rsid w:val="0025506E"/>
    <w:rsid w:val="002550DE"/>
    <w:rsid w:val="002556CF"/>
    <w:rsid w:val="0026023B"/>
    <w:rsid w:val="0026279F"/>
    <w:rsid w:val="002639BB"/>
    <w:rsid w:val="00264B7B"/>
    <w:rsid w:val="002652D7"/>
    <w:rsid w:val="00270399"/>
    <w:rsid w:val="0027043E"/>
    <w:rsid w:val="002708C9"/>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168"/>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95CA0"/>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393"/>
    <w:rsid w:val="003E16EE"/>
    <w:rsid w:val="003E32AF"/>
    <w:rsid w:val="003E3E34"/>
    <w:rsid w:val="003E4027"/>
    <w:rsid w:val="003E4896"/>
    <w:rsid w:val="003E500E"/>
    <w:rsid w:val="003E5F6C"/>
    <w:rsid w:val="003F23D6"/>
    <w:rsid w:val="003F6FD5"/>
    <w:rsid w:val="004009FD"/>
    <w:rsid w:val="00402490"/>
    <w:rsid w:val="00402862"/>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6CF3"/>
    <w:rsid w:val="00487CD0"/>
    <w:rsid w:val="004901D2"/>
    <w:rsid w:val="00492CDE"/>
    <w:rsid w:val="00493EB0"/>
    <w:rsid w:val="004943FB"/>
    <w:rsid w:val="00494422"/>
    <w:rsid w:val="004945AA"/>
    <w:rsid w:val="00496A9E"/>
    <w:rsid w:val="0049727D"/>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ADD"/>
    <w:rsid w:val="005218C0"/>
    <w:rsid w:val="00522EBF"/>
    <w:rsid w:val="00523565"/>
    <w:rsid w:val="005235A5"/>
    <w:rsid w:val="0052457A"/>
    <w:rsid w:val="0053131A"/>
    <w:rsid w:val="005320A9"/>
    <w:rsid w:val="005322BA"/>
    <w:rsid w:val="005328BC"/>
    <w:rsid w:val="0053638D"/>
    <w:rsid w:val="0053648E"/>
    <w:rsid w:val="00537822"/>
    <w:rsid w:val="00543D1F"/>
    <w:rsid w:val="00545F58"/>
    <w:rsid w:val="00550630"/>
    <w:rsid w:val="00551DFF"/>
    <w:rsid w:val="00552B19"/>
    <w:rsid w:val="0055317D"/>
    <w:rsid w:val="00553A6C"/>
    <w:rsid w:val="00553DE3"/>
    <w:rsid w:val="0056092A"/>
    <w:rsid w:val="005618B2"/>
    <w:rsid w:val="00563FD1"/>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6BB8"/>
    <w:rsid w:val="005A766D"/>
    <w:rsid w:val="005B0EF2"/>
    <w:rsid w:val="005B2C01"/>
    <w:rsid w:val="005B2D2C"/>
    <w:rsid w:val="005B36C0"/>
    <w:rsid w:val="005B4B91"/>
    <w:rsid w:val="005C16A8"/>
    <w:rsid w:val="005C2B6F"/>
    <w:rsid w:val="005C54FF"/>
    <w:rsid w:val="005C657D"/>
    <w:rsid w:val="005C669A"/>
    <w:rsid w:val="005C6A01"/>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04FD"/>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2E2D"/>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3216"/>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4B28"/>
    <w:rsid w:val="007F69A6"/>
    <w:rsid w:val="007F7B8A"/>
    <w:rsid w:val="00800DB1"/>
    <w:rsid w:val="00803444"/>
    <w:rsid w:val="008035C7"/>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1F7"/>
    <w:rsid w:val="00885230"/>
    <w:rsid w:val="00887383"/>
    <w:rsid w:val="008A2102"/>
    <w:rsid w:val="008A41BB"/>
    <w:rsid w:val="008A5B76"/>
    <w:rsid w:val="008B07E9"/>
    <w:rsid w:val="008B115D"/>
    <w:rsid w:val="008B236C"/>
    <w:rsid w:val="008B4A8B"/>
    <w:rsid w:val="008B6031"/>
    <w:rsid w:val="008B62B0"/>
    <w:rsid w:val="008C6A74"/>
    <w:rsid w:val="008C6F5E"/>
    <w:rsid w:val="008D67C5"/>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5D7F"/>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25E5"/>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343B"/>
    <w:rsid w:val="00A4413C"/>
    <w:rsid w:val="00A453C8"/>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C535A"/>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5EC"/>
    <w:rsid w:val="00BA76E5"/>
    <w:rsid w:val="00BB0B44"/>
    <w:rsid w:val="00BB0EA5"/>
    <w:rsid w:val="00BB2DA2"/>
    <w:rsid w:val="00BB3673"/>
    <w:rsid w:val="00BB78EB"/>
    <w:rsid w:val="00BC0120"/>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32C7"/>
    <w:rsid w:val="00C06A09"/>
    <w:rsid w:val="00C06C1D"/>
    <w:rsid w:val="00C125C5"/>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0411"/>
    <w:rsid w:val="00C41229"/>
    <w:rsid w:val="00C412C1"/>
    <w:rsid w:val="00C427F3"/>
    <w:rsid w:val="00C42986"/>
    <w:rsid w:val="00C42B22"/>
    <w:rsid w:val="00C4361B"/>
    <w:rsid w:val="00C4535E"/>
    <w:rsid w:val="00C45F8B"/>
    <w:rsid w:val="00C46662"/>
    <w:rsid w:val="00C476BF"/>
    <w:rsid w:val="00C47A75"/>
    <w:rsid w:val="00C510DE"/>
    <w:rsid w:val="00C515B2"/>
    <w:rsid w:val="00C5362A"/>
    <w:rsid w:val="00C53D4D"/>
    <w:rsid w:val="00C543DB"/>
    <w:rsid w:val="00C5630F"/>
    <w:rsid w:val="00C57CF6"/>
    <w:rsid w:val="00C614DD"/>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052E"/>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D6541"/>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1BA5"/>
    <w:rsid w:val="00D84E5E"/>
    <w:rsid w:val="00D84F41"/>
    <w:rsid w:val="00D8618E"/>
    <w:rsid w:val="00D94C33"/>
    <w:rsid w:val="00D9537A"/>
    <w:rsid w:val="00D95908"/>
    <w:rsid w:val="00D95DCE"/>
    <w:rsid w:val="00D96052"/>
    <w:rsid w:val="00D962DC"/>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69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4B"/>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2B2"/>
    <w:rsid w:val="00EB068B"/>
    <w:rsid w:val="00EB0AB4"/>
    <w:rsid w:val="00EB136D"/>
    <w:rsid w:val="00EB2054"/>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0BD3"/>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2E06"/>
    <w:rsid w:val="00F374F4"/>
    <w:rsid w:val="00F37A87"/>
    <w:rsid w:val="00F37D8D"/>
    <w:rsid w:val="00F4197E"/>
    <w:rsid w:val="00F419E2"/>
    <w:rsid w:val="00F46C1D"/>
    <w:rsid w:val="00F50B1A"/>
    <w:rsid w:val="00F526A7"/>
    <w:rsid w:val="00F57116"/>
    <w:rsid w:val="00F57295"/>
    <w:rsid w:val="00F60531"/>
    <w:rsid w:val="00F60ADB"/>
    <w:rsid w:val="00F6339F"/>
    <w:rsid w:val="00F7107B"/>
    <w:rsid w:val="00F71B8D"/>
    <w:rsid w:val="00F71FC2"/>
    <w:rsid w:val="00F7219E"/>
    <w:rsid w:val="00F73D12"/>
    <w:rsid w:val="00F8059B"/>
    <w:rsid w:val="00F81C71"/>
    <w:rsid w:val="00F85E18"/>
    <w:rsid w:val="00F8700A"/>
    <w:rsid w:val="00F900B5"/>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146"/>
    <w:rsid w:val="00FD55FB"/>
    <w:rsid w:val="00FD6565"/>
    <w:rsid w:val="00FE0451"/>
    <w:rsid w:val="00FE1ECA"/>
    <w:rsid w:val="00FE2EB3"/>
    <w:rsid w:val="00FE4033"/>
    <w:rsid w:val="00FE4C9A"/>
    <w:rsid w:val="00FE79FE"/>
    <w:rsid w:val="00FE7E50"/>
    <w:rsid w:val="00FE7F4D"/>
    <w:rsid w:val="00FF0D4B"/>
    <w:rsid w:val="00FF0F0F"/>
    <w:rsid w:val="00FF1366"/>
    <w:rsid w:val="00FF50F7"/>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4B9600-5F15-446C-B794-6244E174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2C7"/>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C032C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C032C7"/>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C032C7"/>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C032C7"/>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C032C7"/>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C032C7"/>
    <w:pPr>
      <w:numPr>
        <w:ilvl w:val="5"/>
        <w:numId w:val="1"/>
      </w:numPr>
      <w:spacing w:before="240" w:after="60"/>
      <w:outlineLvl w:val="5"/>
    </w:pPr>
    <w:rPr>
      <w:b/>
      <w:bCs/>
    </w:rPr>
  </w:style>
  <w:style w:type="paragraph" w:styleId="Heading7">
    <w:name w:val="heading 7"/>
    <w:basedOn w:val="Normal"/>
    <w:next w:val="Normal"/>
    <w:link w:val="Heading7Char"/>
    <w:qFormat/>
    <w:rsid w:val="00C032C7"/>
    <w:pPr>
      <w:numPr>
        <w:ilvl w:val="6"/>
        <w:numId w:val="1"/>
      </w:numPr>
      <w:spacing w:before="240" w:after="60"/>
      <w:outlineLvl w:val="6"/>
    </w:pPr>
    <w:rPr>
      <w:sz w:val="24"/>
      <w:szCs w:val="24"/>
    </w:rPr>
  </w:style>
  <w:style w:type="paragraph" w:styleId="Heading8">
    <w:name w:val="heading 8"/>
    <w:basedOn w:val="Normal"/>
    <w:next w:val="Normal"/>
    <w:link w:val="Heading8Char"/>
    <w:qFormat/>
    <w:rsid w:val="00C032C7"/>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032C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C7"/>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C032C7"/>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C032C7"/>
    <w:rPr>
      <w:rFonts w:ascii="Times New Roman" w:eastAsiaTheme="minorEastAsia" w:hAnsi="Times New Roman" w:cs="Times New Roman"/>
      <w:b/>
    </w:rPr>
  </w:style>
  <w:style w:type="character" w:customStyle="1" w:styleId="Heading4Char">
    <w:name w:val="Heading 4 Char"/>
    <w:basedOn w:val="DefaultParagraphFont"/>
    <w:link w:val="Heading4"/>
    <w:rsid w:val="00C032C7"/>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C032C7"/>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C032C7"/>
    <w:rPr>
      <w:rFonts w:ascii="Times New Roman" w:eastAsiaTheme="minorEastAsia" w:hAnsi="Times New Roman" w:cs="Times New Roman"/>
      <w:b/>
      <w:bCs/>
    </w:rPr>
  </w:style>
  <w:style w:type="character" w:customStyle="1" w:styleId="Heading7Char">
    <w:name w:val="Heading 7 Char"/>
    <w:basedOn w:val="DefaultParagraphFont"/>
    <w:link w:val="Heading7"/>
    <w:rsid w:val="00C032C7"/>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C032C7"/>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C032C7"/>
    <w:rPr>
      <w:rFonts w:ascii="Arial" w:eastAsiaTheme="minorEastAsia" w:hAnsi="Arial" w:cs="Arial"/>
    </w:rPr>
  </w:style>
  <w:style w:type="paragraph" w:styleId="FootnoteText">
    <w:name w:val="footnote text"/>
    <w:basedOn w:val="Normal"/>
    <w:link w:val="FootnoteTextChar"/>
    <w:semiHidden/>
    <w:rsid w:val="00C032C7"/>
    <w:rPr>
      <w:sz w:val="20"/>
      <w:szCs w:val="20"/>
    </w:rPr>
  </w:style>
  <w:style w:type="character" w:customStyle="1" w:styleId="FootnoteTextChar">
    <w:name w:val="Footnote Text Char"/>
    <w:basedOn w:val="DefaultParagraphFont"/>
    <w:link w:val="FootnoteText"/>
    <w:semiHidden/>
    <w:rsid w:val="00C032C7"/>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032C7"/>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32C7"/>
    <w:rPr>
      <w:rFonts w:ascii="Times New Roman" w:eastAsiaTheme="minorEastAsia" w:hAnsi="Times New Roman" w:cs="Times New Roman"/>
    </w:rPr>
  </w:style>
  <w:style w:type="paragraph" w:styleId="ListParagraph">
    <w:name w:val="List Paragraph"/>
    <w:basedOn w:val="Normal"/>
    <w:uiPriority w:val="34"/>
    <w:qFormat/>
    <w:rsid w:val="00C032C7"/>
    <w:pPr>
      <w:ind w:left="720"/>
      <w:contextualSpacing/>
    </w:pPr>
  </w:style>
  <w:style w:type="paragraph" w:customStyle="1" w:styleId="body">
    <w:name w:val="body"/>
    <w:basedOn w:val="Normal"/>
    <w:link w:val="bodyChar"/>
    <w:rsid w:val="00C032C7"/>
    <w:pPr>
      <w:tabs>
        <w:tab w:val="left" w:pos="2160"/>
      </w:tabs>
      <w:autoSpaceDE/>
      <w:autoSpaceDN/>
      <w:adjustRightInd/>
      <w:snapToGrid/>
    </w:pPr>
    <w:rPr>
      <w:rFonts w:ascii="Bookman Old Style" w:eastAsia="Times New Roman" w:hAnsi="Bookman Old Style"/>
      <w:sz w:val="20"/>
      <w:szCs w:val="20"/>
    </w:rPr>
  </w:style>
  <w:style w:type="character" w:customStyle="1" w:styleId="bodyChar">
    <w:name w:val="body Char"/>
    <w:basedOn w:val="DefaultParagraphFont"/>
    <w:link w:val="body"/>
    <w:rsid w:val="00C032C7"/>
    <w:rPr>
      <w:rFonts w:ascii="Bookman Old Style" w:eastAsia="Times New Roman" w:hAnsi="Bookman Old Style" w:cs="Times New Roman"/>
      <w:sz w:val="20"/>
      <w:szCs w:val="20"/>
    </w:rPr>
  </w:style>
  <w:style w:type="character" w:styleId="Hyperlink">
    <w:name w:val="Hyperlink"/>
    <w:uiPriority w:val="99"/>
    <w:rsid w:val="00CD65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516275">
      <w:bodyDiv w:val="1"/>
      <w:marLeft w:val="0"/>
      <w:marRight w:val="0"/>
      <w:marTop w:val="0"/>
      <w:marBottom w:val="0"/>
      <w:divBdr>
        <w:top w:val="none" w:sz="0" w:space="0" w:color="auto"/>
        <w:left w:val="none" w:sz="0" w:space="0" w:color="auto"/>
        <w:bottom w:val="none" w:sz="0" w:space="0" w:color="auto"/>
        <w:right w:val="none" w:sz="0" w:space="0" w:color="auto"/>
      </w:divBdr>
      <w:divsChild>
        <w:div w:id="739523085">
          <w:marLeft w:val="403"/>
          <w:marRight w:val="0"/>
          <w:marTop w:val="86"/>
          <w:marBottom w:val="0"/>
          <w:divBdr>
            <w:top w:val="none" w:sz="0" w:space="0" w:color="auto"/>
            <w:left w:val="none" w:sz="0" w:space="0" w:color="auto"/>
            <w:bottom w:val="none" w:sz="0" w:space="0" w:color="auto"/>
            <w:right w:val="none" w:sz="0" w:space="0" w:color="auto"/>
          </w:divBdr>
        </w:div>
        <w:div w:id="992100590">
          <w:marLeft w:val="403"/>
          <w:marRight w:val="0"/>
          <w:marTop w:val="86"/>
          <w:marBottom w:val="0"/>
          <w:divBdr>
            <w:top w:val="none" w:sz="0" w:space="0" w:color="auto"/>
            <w:left w:val="none" w:sz="0" w:space="0" w:color="auto"/>
            <w:bottom w:val="none" w:sz="0" w:space="0" w:color="auto"/>
            <w:right w:val="none" w:sz="0" w:space="0" w:color="auto"/>
          </w:divBdr>
        </w:div>
        <w:div w:id="1361198106">
          <w:marLeft w:val="403"/>
          <w:marRight w:val="0"/>
          <w:marTop w:val="86"/>
          <w:marBottom w:val="0"/>
          <w:divBdr>
            <w:top w:val="none" w:sz="0" w:space="0" w:color="auto"/>
            <w:left w:val="none" w:sz="0" w:space="0" w:color="auto"/>
            <w:bottom w:val="none" w:sz="0" w:space="0" w:color="auto"/>
            <w:right w:val="none" w:sz="0" w:space="0" w:color="auto"/>
          </w:divBdr>
        </w:div>
        <w:div w:id="1523324557">
          <w:marLeft w:val="403"/>
          <w:marRight w:val="0"/>
          <w:marTop w:val="86"/>
          <w:marBottom w:val="0"/>
          <w:divBdr>
            <w:top w:val="none" w:sz="0" w:space="0" w:color="auto"/>
            <w:left w:val="none" w:sz="0" w:space="0" w:color="auto"/>
            <w:bottom w:val="none" w:sz="0" w:space="0" w:color="auto"/>
            <w:right w:val="none" w:sz="0" w:space="0" w:color="auto"/>
          </w:divBdr>
        </w:div>
        <w:div w:id="1578319288">
          <w:marLeft w:val="403"/>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mislam\AppData\Local\Temp\tdocs\R1-1610960.zip" TargetMode="Externa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hyperlink" Target="file:///C:\Users\mislam\AppData\Local\Temp\tdocs\R1-1610783.zip" TargetMode="External"/><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10</Pages>
  <Words>2009</Words>
  <Characters>11456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Gaal, Peter</cp:lastModifiedBy>
  <cp:revision>18</cp:revision>
  <dcterms:created xsi:type="dcterms:W3CDTF">2016-11-04T23:56:00Z</dcterms:created>
  <dcterms:modified xsi:type="dcterms:W3CDTF">2016-11-05T09:42:00Z</dcterms:modified>
</cp:coreProperties>
</file>