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D50D5" w:rsidRPr="00FA20A7" w:rsidRDefault="004D50D5" w:rsidP="004D50D5">
      <w:pPr>
        <w:tabs>
          <w:tab w:val="center" w:pos="4536"/>
          <w:tab w:val="right" w:pos="8280"/>
          <w:tab w:val="right" w:pos="9781"/>
        </w:tabs>
        <w:ind w:right="-58"/>
        <w:rPr>
          <w:rFonts w:ascii="Arial" w:eastAsiaTheme="minorEastAsia" w:hAnsi="Arial" w:cs="Arial"/>
          <w:b/>
          <w:bCs/>
          <w:sz w:val="22"/>
          <w:lang w:eastAsia="zh-CN"/>
        </w:rPr>
      </w:pPr>
      <w:r w:rsidRPr="004D50D5">
        <w:rPr>
          <w:rFonts w:ascii="Arial" w:eastAsia="MS Mincho" w:hAnsi="Arial" w:cs="Arial"/>
          <w:b/>
          <w:bCs/>
          <w:sz w:val="22"/>
        </w:rPr>
        <w:t>3GPP TSG RAN WG1 Meeting #8</w:t>
      </w:r>
      <w:r w:rsidRPr="004D50D5">
        <w:rPr>
          <w:rFonts w:ascii="Arial" w:eastAsia="MS Mincho" w:hAnsi="Arial" w:cs="Arial" w:hint="eastAsia"/>
          <w:b/>
          <w:bCs/>
          <w:sz w:val="22"/>
        </w:rPr>
        <w:t>7</w:t>
      </w:r>
      <w:r w:rsidRPr="0052231C">
        <w:rPr>
          <w:rFonts w:cs="Arial"/>
          <w:bCs/>
          <w:sz w:val="22"/>
        </w:rPr>
        <w:tab/>
      </w:r>
      <w:r w:rsidRPr="0052231C">
        <w:rPr>
          <w:rFonts w:eastAsia="宋体" w:cs="Arial" w:hint="eastAsia"/>
          <w:bCs/>
          <w:sz w:val="22"/>
          <w:lang w:eastAsia="zh-CN"/>
        </w:rPr>
        <w:t xml:space="preserve">                                                      </w:t>
      </w:r>
      <w:r>
        <w:rPr>
          <w:rFonts w:eastAsia="宋体" w:cs="Arial" w:hint="eastAsia"/>
          <w:bCs/>
          <w:sz w:val="22"/>
          <w:lang w:eastAsia="zh-CN"/>
        </w:rPr>
        <w:t xml:space="preserve">                       </w:t>
      </w:r>
      <w:r w:rsidR="00180F10" w:rsidRPr="00180F10">
        <w:rPr>
          <w:rFonts w:ascii="Arial" w:eastAsia="MS Mincho" w:hAnsi="Arial" w:cs="Arial"/>
          <w:b/>
          <w:bCs/>
          <w:sz w:val="22"/>
        </w:rPr>
        <w:t>R1-1612013</w:t>
      </w:r>
    </w:p>
    <w:p w:rsidR="004D50D5" w:rsidRPr="0052548E" w:rsidRDefault="004D50D5" w:rsidP="004D50D5">
      <w:pPr>
        <w:tabs>
          <w:tab w:val="center" w:pos="4536"/>
          <w:tab w:val="right" w:pos="9072"/>
        </w:tabs>
        <w:rPr>
          <w:rFonts w:ascii="Arial" w:hAnsi="Arial" w:cs="Arial"/>
          <w:b/>
          <w:bCs/>
          <w:sz w:val="28"/>
        </w:rPr>
      </w:pPr>
      <w:r w:rsidRPr="004D50D5">
        <w:rPr>
          <w:rFonts w:ascii="Arial" w:eastAsia="MS Mincho" w:hAnsi="Arial" w:cs="Arial" w:hint="eastAsia"/>
          <w:b/>
          <w:bCs/>
          <w:sz w:val="22"/>
        </w:rPr>
        <w:t>Reno</w:t>
      </w:r>
      <w:r w:rsidRPr="004D50D5">
        <w:rPr>
          <w:rFonts w:ascii="Arial" w:eastAsia="MS Mincho" w:hAnsi="Arial" w:cs="Arial"/>
          <w:b/>
          <w:bCs/>
          <w:sz w:val="22"/>
        </w:rPr>
        <w:t xml:space="preserve">, </w:t>
      </w:r>
      <w:r w:rsidRPr="004D50D5">
        <w:rPr>
          <w:rFonts w:ascii="Arial" w:eastAsia="MS Mincho" w:hAnsi="Arial" w:cs="Arial" w:hint="eastAsia"/>
          <w:b/>
          <w:bCs/>
          <w:sz w:val="22"/>
        </w:rPr>
        <w:t>USA</w:t>
      </w:r>
      <w:r w:rsidRPr="004D50D5">
        <w:rPr>
          <w:rFonts w:ascii="Arial" w:eastAsia="MS Mincho" w:hAnsi="Arial" w:cs="Arial"/>
          <w:b/>
          <w:bCs/>
          <w:sz w:val="22"/>
        </w:rPr>
        <w:t xml:space="preserve"> </w:t>
      </w:r>
      <w:r w:rsidRPr="004D50D5">
        <w:rPr>
          <w:rFonts w:ascii="Arial" w:eastAsia="MS Mincho" w:hAnsi="Arial" w:cs="Arial" w:hint="eastAsia"/>
          <w:b/>
          <w:bCs/>
          <w:sz w:val="22"/>
        </w:rPr>
        <w:t xml:space="preserve">14th </w:t>
      </w:r>
      <w:r w:rsidRPr="004D50D5">
        <w:rPr>
          <w:rFonts w:ascii="Arial" w:eastAsia="MS Mincho" w:hAnsi="Arial" w:cs="Arial"/>
          <w:b/>
          <w:bCs/>
          <w:sz w:val="22"/>
        </w:rPr>
        <w:t xml:space="preserve">- </w:t>
      </w:r>
      <w:r w:rsidRPr="004D50D5">
        <w:rPr>
          <w:rFonts w:ascii="Arial" w:eastAsia="MS Mincho" w:hAnsi="Arial" w:cs="Arial" w:hint="eastAsia"/>
          <w:b/>
          <w:bCs/>
          <w:sz w:val="22"/>
        </w:rPr>
        <w:t>18</w:t>
      </w:r>
      <w:r w:rsidRPr="004D50D5">
        <w:rPr>
          <w:rFonts w:ascii="Arial" w:eastAsia="MS Mincho" w:hAnsi="Arial" w:cs="Arial"/>
          <w:b/>
          <w:bCs/>
          <w:sz w:val="22"/>
        </w:rPr>
        <w:t xml:space="preserve">th </w:t>
      </w:r>
      <w:r w:rsidRPr="004D50D5">
        <w:rPr>
          <w:rFonts w:ascii="Arial" w:eastAsia="MS Mincho" w:hAnsi="Arial" w:cs="Arial" w:hint="eastAsia"/>
          <w:b/>
          <w:bCs/>
          <w:sz w:val="22"/>
        </w:rPr>
        <w:t>November</w:t>
      </w:r>
      <w:r w:rsidRPr="004D50D5">
        <w:rPr>
          <w:rFonts w:ascii="Arial" w:eastAsia="MS Mincho" w:hAnsi="Arial" w:cs="Arial"/>
          <w:b/>
          <w:bCs/>
          <w:sz w:val="22"/>
        </w:rPr>
        <w:t xml:space="preserve"> 2016</w:t>
      </w:r>
    </w:p>
    <w:p w:rsidR="004D50D5" w:rsidRPr="004D50D5" w:rsidRDefault="004D50D5" w:rsidP="00E9523A">
      <w:pPr>
        <w:pStyle w:val="ad"/>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Pr="0052231C">
        <w:rPr>
          <w:rFonts w:eastAsia="宋体"/>
          <w:sz w:val="22"/>
          <w:szCs w:val="22"/>
          <w:lang w:eastAsia="zh-CN"/>
        </w:rPr>
        <w:t>CATT</w:t>
      </w:r>
    </w:p>
    <w:p w:rsidR="00830F4E" w:rsidRPr="0052231C" w:rsidRDefault="00830F4E" w:rsidP="00E9523A">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F20194" w:rsidRPr="00F20194">
        <w:rPr>
          <w:rFonts w:eastAsia="宋体"/>
          <w:sz w:val="22"/>
          <w:szCs w:val="22"/>
          <w:lang w:eastAsia="zh-CN"/>
        </w:rPr>
        <w:t>Correction on symbol used for PSSC</w:t>
      </w:r>
      <w:r w:rsidR="00F20194">
        <w:rPr>
          <w:rFonts w:eastAsia="宋体" w:hint="eastAsia"/>
          <w:sz w:val="22"/>
          <w:szCs w:val="22"/>
          <w:lang w:eastAsia="zh-CN"/>
        </w:rPr>
        <w:t>H in mode3 and 4</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4D50D5">
        <w:rPr>
          <w:rFonts w:eastAsiaTheme="minorEastAsia" w:hint="eastAsia"/>
          <w:sz w:val="22"/>
          <w:szCs w:val="22"/>
          <w:lang w:eastAsia="zh-CN"/>
        </w:rPr>
        <w:t>6.1.8</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5D3C21" w:rsidP="004D50D5">
      <w:pPr>
        <w:pStyle w:val="1"/>
        <w:ind w:left="431" w:hanging="431"/>
      </w:pPr>
      <w:r>
        <w:rPr>
          <w:rFonts w:hint="eastAsia"/>
        </w:rPr>
        <w:t>Discussion</w:t>
      </w:r>
    </w:p>
    <w:p w:rsidR="00D13701" w:rsidRDefault="00D13701" w:rsidP="004D50D5">
      <w:pPr>
        <w:pStyle w:val="a0"/>
        <w:ind w:left="-2"/>
        <w:rPr>
          <w:rFonts w:eastAsia="宋体"/>
          <w:lang w:val="en-GB" w:eastAsia="zh-CN"/>
        </w:rPr>
      </w:pPr>
      <w:r>
        <w:rPr>
          <w:rFonts w:eastAsia="宋体" w:hint="eastAsia"/>
          <w:lang w:val="en-GB" w:eastAsia="zh-CN"/>
        </w:rPr>
        <w:t xml:space="preserve">In current </w:t>
      </w:r>
      <w:r w:rsidR="00B14554">
        <w:rPr>
          <w:rFonts w:eastAsia="宋体" w:hint="eastAsia"/>
          <w:lang w:val="en-GB" w:eastAsia="zh-CN"/>
        </w:rPr>
        <w:t>3</w:t>
      </w:r>
      <w:r>
        <w:rPr>
          <w:rFonts w:eastAsia="宋体" w:hint="eastAsia"/>
          <w:lang w:val="en-GB" w:eastAsia="zh-CN"/>
        </w:rPr>
        <w:t>6.211 V2V CR</w:t>
      </w:r>
      <w:r w:rsidR="005D3C21">
        <w:rPr>
          <w:rFonts w:eastAsia="宋体" w:hint="eastAsia"/>
          <w:lang w:val="en-GB" w:eastAsia="zh-CN"/>
        </w:rPr>
        <w:t>[1]</w:t>
      </w:r>
      <w:r w:rsidR="00A43476">
        <w:rPr>
          <w:rFonts w:eastAsia="宋体" w:hint="eastAsia"/>
          <w:lang w:val="en-GB" w:eastAsia="zh-CN"/>
        </w:rPr>
        <w:t xml:space="preserve"> clause 9.2.4</w:t>
      </w:r>
      <w:r>
        <w:rPr>
          <w:rFonts w:eastAsia="宋体" w:hint="eastAsia"/>
          <w:lang w:val="en-GB" w:eastAsia="zh-CN"/>
        </w:rPr>
        <w:t>,</w:t>
      </w:r>
      <w:r w:rsidR="005D3C21">
        <w:rPr>
          <w:rFonts w:eastAsia="宋体" w:hint="eastAsia"/>
          <w:lang w:val="en-GB" w:eastAsia="zh-CN"/>
        </w:rPr>
        <w:t xml:space="preserve"> </w:t>
      </w:r>
      <w:r w:rsidR="005D3C21" w:rsidRPr="00B06009">
        <w:rPr>
          <w:position w:val="-14"/>
        </w:rPr>
        <w:object w:dxaOrig="5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8.75pt" o:ole="">
            <v:imagedata r:id="rId8" o:title=""/>
          </v:shape>
          <o:OLEObject Type="Embed" ProgID="Equation.3" ShapeID="_x0000_i1025" DrawAspect="Content" ObjectID="_1539757994" r:id="rId9"/>
        </w:object>
      </w:r>
      <w:r w:rsidR="005D3C21">
        <w:rPr>
          <w:rFonts w:eastAsia="宋体" w:hint="eastAsia"/>
          <w:lang w:val="en-GB" w:eastAsia="zh-CN"/>
        </w:rPr>
        <w:t xml:space="preserve">is used also for </w:t>
      </w:r>
      <w:r w:rsidR="005D3C21">
        <w:t>sidelink transmission</w:t>
      </w:r>
      <w:r w:rsidR="005D3C21">
        <w:rPr>
          <w:rFonts w:eastAsia="宋体" w:hint="eastAsia"/>
          <w:lang w:val="en-GB" w:eastAsia="zh-CN"/>
        </w:rPr>
        <w:t xml:space="preserve"> mode 3</w:t>
      </w:r>
      <w:r w:rsidR="00C429F9">
        <w:rPr>
          <w:rFonts w:eastAsia="宋体" w:hint="eastAsia"/>
          <w:lang w:val="en-GB" w:eastAsia="zh-CN"/>
        </w:rPr>
        <w:t>/</w:t>
      </w:r>
      <w:r w:rsidR="005D3C21">
        <w:rPr>
          <w:rFonts w:eastAsia="宋体" w:hint="eastAsia"/>
          <w:lang w:val="en-GB" w:eastAsia="zh-CN"/>
        </w:rPr>
        <w:t xml:space="preserve">4. However </w:t>
      </w:r>
      <w:r w:rsidR="000149DE">
        <w:rPr>
          <w:rFonts w:eastAsia="宋体" w:hint="eastAsia"/>
          <w:lang w:val="en-GB" w:eastAsia="zh-CN"/>
        </w:rPr>
        <w:t xml:space="preserve">according to 36.213 </w:t>
      </w:r>
      <w:r w:rsidR="00855584">
        <w:rPr>
          <w:rFonts w:eastAsia="宋体"/>
          <w:lang w:val="en-GB" w:eastAsia="zh-CN"/>
        </w:rPr>
        <w:t>this symbol only applies</w:t>
      </w:r>
      <w:r w:rsidR="000149DE">
        <w:rPr>
          <w:rFonts w:eastAsia="宋体" w:hint="eastAsia"/>
          <w:lang w:val="en-GB" w:eastAsia="zh-CN"/>
        </w:rPr>
        <w:t xml:space="preserve"> </w:t>
      </w:r>
      <w:r w:rsidR="005D3C21">
        <w:rPr>
          <w:rFonts w:eastAsia="宋体" w:hint="eastAsia"/>
          <w:lang w:val="en-GB" w:eastAsia="zh-CN"/>
        </w:rPr>
        <w:t xml:space="preserve">to </w:t>
      </w:r>
      <w:r w:rsidR="005D3C21">
        <w:t>sidelink transmission</w:t>
      </w:r>
      <w:r w:rsidR="005D3C21">
        <w:rPr>
          <w:rFonts w:eastAsia="宋体" w:hint="eastAsia"/>
          <w:lang w:val="en-GB" w:eastAsia="zh-CN"/>
        </w:rPr>
        <w:t xml:space="preserve"> mode 1 and 2. </w:t>
      </w:r>
      <w:r w:rsidR="005D3C21">
        <w:rPr>
          <w:rFonts w:eastAsia="宋体"/>
          <w:lang w:val="en-GB" w:eastAsia="zh-CN"/>
        </w:rPr>
        <w:t>I</w:t>
      </w:r>
      <w:r w:rsidR="005D3C21">
        <w:rPr>
          <w:rFonts w:eastAsia="宋体" w:hint="eastAsia"/>
          <w:lang w:val="en-GB" w:eastAsia="zh-CN"/>
        </w:rPr>
        <w:t>n mode 3</w:t>
      </w:r>
      <w:r w:rsidR="00C429F9">
        <w:rPr>
          <w:rFonts w:eastAsia="宋体" w:hint="eastAsia"/>
          <w:lang w:val="en-GB" w:eastAsia="zh-CN"/>
        </w:rPr>
        <w:t>/</w:t>
      </w:r>
      <w:r w:rsidR="005D3C21">
        <w:rPr>
          <w:rFonts w:eastAsia="宋体" w:hint="eastAsia"/>
          <w:lang w:val="en-GB" w:eastAsia="zh-CN"/>
        </w:rPr>
        <w:t xml:space="preserve">4, </w:t>
      </w:r>
      <w:r w:rsidR="00855584">
        <w:rPr>
          <w:rFonts w:eastAsia="宋体" w:hint="eastAsia"/>
          <w:lang w:val="en-GB" w:eastAsia="zh-CN"/>
        </w:rPr>
        <w:t xml:space="preserve">according to </w:t>
      </w:r>
      <w:r w:rsidR="00B14554">
        <w:rPr>
          <w:rFonts w:eastAsia="宋体" w:hint="eastAsia"/>
          <w:lang w:val="en-GB" w:eastAsia="zh-CN"/>
        </w:rPr>
        <w:t>36.213 V2V CR</w:t>
      </w:r>
      <w:r w:rsidR="00004279">
        <w:rPr>
          <w:rFonts w:eastAsia="宋体"/>
          <w:lang w:val="en-GB" w:eastAsia="zh-CN"/>
        </w:rPr>
        <w:fldChar w:fldCharType="begin"/>
      </w:r>
      <w:r w:rsidR="00D456FE">
        <w:rPr>
          <w:rFonts w:eastAsia="宋体"/>
          <w:lang w:val="en-GB" w:eastAsia="zh-CN"/>
        </w:rPr>
        <w:instrText xml:space="preserve"> </w:instrText>
      </w:r>
      <w:r w:rsidR="00D456FE">
        <w:rPr>
          <w:rFonts w:eastAsia="宋体" w:hint="eastAsia"/>
          <w:lang w:val="en-GB" w:eastAsia="zh-CN"/>
        </w:rPr>
        <w:instrText>REF _Ref466015026 \r \h</w:instrText>
      </w:r>
      <w:r w:rsidR="00D456FE">
        <w:rPr>
          <w:rFonts w:eastAsia="宋体"/>
          <w:lang w:val="en-GB" w:eastAsia="zh-CN"/>
        </w:rPr>
        <w:instrText xml:space="preserve"> </w:instrText>
      </w:r>
      <w:r w:rsidR="00004279">
        <w:rPr>
          <w:rFonts w:eastAsia="宋体"/>
          <w:lang w:val="en-GB" w:eastAsia="zh-CN"/>
        </w:rPr>
      </w:r>
      <w:r w:rsidR="00004279">
        <w:rPr>
          <w:rFonts w:eastAsia="宋体"/>
          <w:lang w:val="en-GB" w:eastAsia="zh-CN"/>
        </w:rPr>
        <w:fldChar w:fldCharType="separate"/>
      </w:r>
      <w:r w:rsidR="00D456FE">
        <w:rPr>
          <w:rFonts w:eastAsia="宋体" w:hint="eastAsia"/>
          <w:lang w:val="en-GB" w:eastAsia="zh-CN"/>
        </w:rPr>
        <w:t xml:space="preserve"> </w:t>
      </w:r>
      <w:r w:rsidR="00D456FE">
        <w:rPr>
          <w:rFonts w:eastAsia="宋体"/>
          <w:lang w:val="en-GB" w:eastAsia="zh-CN"/>
        </w:rPr>
        <w:t>[2]</w:t>
      </w:r>
      <w:r w:rsidR="00004279">
        <w:rPr>
          <w:rFonts w:eastAsia="宋体"/>
          <w:lang w:val="en-GB" w:eastAsia="zh-CN"/>
        </w:rPr>
        <w:fldChar w:fldCharType="end"/>
      </w:r>
      <w:r w:rsidR="00B14554">
        <w:rPr>
          <w:rFonts w:eastAsia="宋体" w:hint="eastAsia"/>
          <w:lang w:val="en-GB" w:eastAsia="zh-CN"/>
        </w:rPr>
        <w:t xml:space="preserve"> </w:t>
      </w:r>
      <w:r w:rsidR="005D3C21">
        <w:rPr>
          <w:rFonts w:eastAsia="宋体" w:hint="eastAsia"/>
          <w:lang w:val="en-GB" w:eastAsia="zh-CN"/>
        </w:rPr>
        <w:t>another symbol</w:t>
      </w:r>
      <w:r w:rsidR="00776B53">
        <w:rPr>
          <w:rFonts w:eastAsia="宋体" w:hint="eastAsia"/>
          <w:lang w:val="en-GB" w:eastAsia="zh-CN"/>
        </w:rPr>
        <w:t xml:space="preserve"> </w:t>
      </w:r>
      <w:r w:rsidR="00776B53" w:rsidRPr="00D13701">
        <w:rPr>
          <w:position w:val="-12"/>
        </w:rPr>
        <w:object w:dxaOrig="320" w:dyaOrig="380">
          <v:shape id="_x0000_i1026" type="#_x0000_t75" style="width:15.8pt;height:18.75pt" o:ole="">
            <v:imagedata r:id="rId10" o:title=""/>
          </v:shape>
          <o:OLEObject Type="Embed" ProgID="Equation.3" ShapeID="_x0000_i1026" DrawAspect="Content" ObjectID="_1539757995" r:id="rId11"/>
        </w:object>
      </w:r>
      <w:r w:rsidR="005D3C21">
        <w:rPr>
          <w:rFonts w:eastAsia="宋体" w:hint="eastAsia"/>
          <w:lang w:val="en-GB" w:eastAsia="zh-CN"/>
        </w:rPr>
        <w:t xml:space="preserve"> </w:t>
      </w:r>
      <w:r w:rsidR="00D456FE">
        <w:rPr>
          <w:rFonts w:eastAsia="宋体" w:hint="eastAsia"/>
          <w:lang w:val="en-GB" w:eastAsia="zh-CN"/>
        </w:rPr>
        <w:t xml:space="preserve">(which is logical </w:t>
      </w:r>
      <w:r w:rsidR="00D456FE">
        <w:rPr>
          <w:rFonts w:eastAsia="宋体"/>
          <w:lang w:val="en-GB" w:eastAsia="zh-CN"/>
        </w:rPr>
        <w:t>subframe</w:t>
      </w:r>
      <w:r w:rsidR="00D456FE">
        <w:rPr>
          <w:rFonts w:eastAsia="宋体" w:hint="eastAsia"/>
          <w:lang w:val="en-GB" w:eastAsia="zh-CN"/>
        </w:rPr>
        <w:t xml:space="preserve"> index) </w:t>
      </w:r>
      <w:r w:rsidR="005D3C21">
        <w:rPr>
          <w:rFonts w:eastAsia="宋体" w:hint="eastAsia"/>
          <w:lang w:val="en-GB" w:eastAsia="zh-CN"/>
        </w:rPr>
        <w:t>is used</w:t>
      </w:r>
      <w:r w:rsidR="006A0FDA">
        <w:rPr>
          <w:rFonts w:eastAsia="宋体" w:hint="eastAsia"/>
          <w:lang w:val="en-GB" w:eastAsia="zh-CN"/>
        </w:rPr>
        <w:t xml:space="preserve"> </w:t>
      </w:r>
      <w:r w:rsidR="00B14554">
        <w:rPr>
          <w:rFonts w:eastAsia="宋体" w:hint="eastAsia"/>
          <w:lang w:val="en-GB" w:eastAsia="zh-CN"/>
        </w:rPr>
        <w:t>for subframe pool</w:t>
      </w:r>
      <w:r w:rsidR="005D3C21">
        <w:rPr>
          <w:rFonts w:eastAsia="宋体" w:hint="eastAsia"/>
          <w:lang w:val="en-GB" w:eastAsia="zh-CN"/>
        </w:rPr>
        <w:t xml:space="preserve">. </w:t>
      </w:r>
      <w:r w:rsidR="00B14554">
        <w:rPr>
          <w:rFonts w:eastAsia="宋体" w:hint="eastAsia"/>
          <w:lang w:val="en-GB" w:eastAsia="zh-CN"/>
        </w:rPr>
        <w:t>So we propose to correct this error in 36.211</w:t>
      </w:r>
      <w:r w:rsidR="005D3C21">
        <w:rPr>
          <w:rFonts w:eastAsia="宋体" w:hint="eastAsia"/>
          <w:lang w:val="en-GB" w:eastAsia="zh-CN"/>
        </w:rPr>
        <w:t xml:space="preserve"> by add</w:t>
      </w:r>
      <w:r w:rsidR="00C52CF7">
        <w:rPr>
          <w:rFonts w:eastAsia="宋体" w:hint="eastAsia"/>
          <w:lang w:val="en-GB" w:eastAsia="zh-CN"/>
        </w:rPr>
        <w:t>ing</w:t>
      </w:r>
      <w:r w:rsidR="005D3C21">
        <w:rPr>
          <w:rFonts w:eastAsia="宋体" w:hint="eastAsia"/>
          <w:lang w:val="en-GB" w:eastAsia="zh-CN"/>
        </w:rPr>
        <w:t xml:space="preserve"> the right symbol </w:t>
      </w:r>
      <w:r w:rsidR="00776B53" w:rsidRPr="00D13701">
        <w:rPr>
          <w:position w:val="-12"/>
        </w:rPr>
        <w:object w:dxaOrig="320" w:dyaOrig="380">
          <v:shape id="_x0000_i1027" type="#_x0000_t75" style="width:15.8pt;height:18.75pt" o:ole="">
            <v:imagedata r:id="rId10" o:title=""/>
          </v:shape>
          <o:OLEObject Type="Embed" ProgID="Equation.3" ShapeID="_x0000_i1027" DrawAspect="Content" ObjectID="_1539757996" r:id="rId12"/>
        </w:object>
      </w:r>
      <w:r w:rsidR="00776B53">
        <w:rPr>
          <w:rFonts w:eastAsia="宋体" w:hint="eastAsia"/>
          <w:lang w:val="en-GB" w:eastAsia="zh-CN"/>
        </w:rPr>
        <w:t xml:space="preserve">and the </w:t>
      </w:r>
      <w:r w:rsidR="00776B53">
        <w:rPr>
          <w:rFonts w:eastAsia="宋体"/>
          <w:lang w:val="en-GB" w:eastAsia="zh-CN"/>
        </w:rPr>
        <w:t>corresponding</w:t>
      </w:r>
      <w:r w:rsidR="00776B53">
        <w:rPr>
          <w:rFonts w:eastAsia="宋体" w:hint="eastAsia"/>
          <w:lang w:val="en-GB" w:eastAsia="zh-CN"/>
        </w:rPr>
        <w:t xml:space="preserve"> reference</w:t>
      </w:r>
      <w:r w:rsidR="00D456FE">
        <w:rPr>
          <w:rFonts w:eastAsia="宋体" w:hint="eastAsia"/>
          <w:lang w:val="en-GB" w:eastAsia="zh-CN"/>
        </w:rPr>
        <w:t xml:space="preserve">, i.e. </w:t>
      </w:r>
      <w:r w:rsidR="00B14554">
        <w:rPr>
          <w:rFonts w:eastAsia="宋体" w:hint="eastAsia"/>
          <w:lang w:val="en-GB" w:eastAsia="zh-CN"/>
        </w:rPr>
        <w:t>clause 14.1.1.5</w:t>
      </w:r>
      <w:r w:rsidR="00D456FE">
        <w:rPr>
          <w:rFonts w:eastAsia="宋体" w:hint="eastAsia"/>
          <w:lang w:val="en-GB" w:eastAsia="zh-CN"/>
        </w:rPr>
        <w:t xml:space="preserve"> of 36.213</w:t>
      </w:r>
      <w:r w:rsidR="005D3C21">
        <w:rPr>
          <w:rFonts w:eastAsia="宋体" w:hint="eastAsia"/>
          <w:lang w:val="en-GB" w:eastAsia="zh-CN"/>
        </w:rPr>
        <w:t>.</w:t>
      </w:r>
      <w:r w:rsidR="00C429F9">
        <w:rPr>
          <w:rFonts w:eastAsia="宋体" w:hint="eastAsia"/>
          <w:lang w:val="en-GB" w:eastAsia="zh-CN"/>
        </w:rPr>
        <w:t xml:space="preserve"> </w:t>
      </w:r>
      <w:r w:rsidR="00B14554">
        <w:rPr>
          <w:rFonts w:eastAsia="宋体" w:hint="eastAsia"/>
          <w:lang w:val="en-GB" w:eastAsia="zh-CN"/>
        </w:rPr>
        <w:t>See the text proposal in Annex.</w:t>
      </w:r>
    </w:p>
    <w:p w:rsidR="00990DDA" w:rsidRDefault="00990DDA" w:rsidP="004D50D5">
      <w:pPr>
        <w:pStyle w:val="a0"/>
        <w:ind w:left="-2"/>
        <w:rPr>
          <w:rFonts w:eastAsia="宋体"/>
          <w:lang w:val="en-GB" w:eastAsia="zh-CN"/>
        </w:rPr>
      </w:pPr>
    </w:p>
    <w:p w:rsidR="00990DDA" w:rsidRDefault="00990DDA" w:rsidP="004D50D5">
      <w:pPr>
        <w:pStyle w:val="a0"/>
        <w:ind w:left="-2"/>
        <w:rPr>
          <w:rFonts w:eastAsia="宋体"/>
          <w:b/>
          <w:lang w:val="en-GB" w:eastAsia="zh-CN"/>
        </w:rPr>
      </w:pPr>
      <w:r w:rsidRPr="00990DDA">
        <w:rPr>
          <w:rFonts w:eastAsia="宋体" w:hint="eastAsia"/>
          <w:b/>
          <w:lang w:val="en-GB" w:eastAsia="zh-CN"/>
        </w:rPr>
        <w:t xml:space="preserve">Proposal: </w:t>
      </w:r>
      <w:r w:rsidR="000149DE">
        <w:rPr>
          <w:rFonts w:eastAsia="宋体" w:hint="eastAsia"/>
          <w:b/>
          <w:lang w:val="en-GB" w:eastAsia="zh-CN"/>
        </w:rPr>
        <w:t>C</w:t>
      </w:r>
      <w:r w:rsidR="000149DE" w:rsidRPr="00990DDA">
        <w:rPr>
          <w:rFonts w:eastAsia="宋体" w:hint="eastAsia"/>
          <w:b/>
          <w:lang w:val="en-GB" w:eastAsia="zh-CN"/>
        </w:rPr>
        <w:t xml:space="preserve">larify </w:t>
      </w:r>
      <w:r w:rsidRPr="00990DDA">
        <w:rPr>
          <w:rFonts w:eastAsia="宋体" w:hint="eastAsia"/>
          <w:b/>
          <w:lang w:val="en-GB" w:eastAsia="zh-CN"/>
        </w:rPr>
        <w:t xml:space="preserve">that </w:t>
      </w:r>
      <w:r w:rsidR="009B5989" w:rsidRPr="00990DDA">
        <w:rPr>
          <w:rFonts w:eastAsia="宋体" w:hint="eastAsia"/>
          <w:b/>
          <w:lang w:val="en-GB" w:eastAsia="zh-CN"/>
        </w:rPr>
        <w:t>in 36.211</w:t>
      </w:r>
      <w:r w:rsidR="009B5989" w:rsidRPr="00D456FE">
        <w:rPr>
          <w:rFonts w:eastAsia="宋体" w:hint="eastAsia"/>
          <w:b/>
          <w:lang w:val="en-GB" w:eastAsia="zh-CN"/>
        </w:rPr>
        <w:t xml:space="preserve"> </w:t>
      </w:r>
      <w:proofErr w:type="gramStart"/>
      <w:r w:rsidR="009B5989" w:rsidRPr="00D456FE">
        <w:rPr>
          <w:rFonts w:eastAsia="宋体" w:hint="eastAsia"/>
          <w:b/>
          <w:lang w:val="en-GB" w:eastAsia="zh-CN"/>
        </w:rPr>
        <w:t>clause</w:t>
      </w:r>
      <w:proofErr w:type="gramEnd"/>
      <w:r w:rsidR="009B5989" w:rsidRPr="00D456FE">
        <w:rPr>
          <w:rFonts w:eastAsia="宋体" w:hint="eastAsia"/>
          <w:b/>
          <w:lang w:val="en-GB" w:eastAsia="zh-CN"/>
        </w:rPr>
        <w:t xml:space="preserve"> 9.2.4</w:t>
      </w:r>
      <w:r w:rsidR="009B5989">
        <w:rPr>
          <w:rFonts w:eastAsia="宋体" w:hint="eastAsia"/>
          <w:b/>
          <w:lang w:val="en-GB" w:eastAsia="zh-CN"/>
        </w:rPr>
        <w:t xml:space="preserve">, </w:t>
      </w:r>
      <w:r w:rsidRPr="00990DDA">
        <w:rPr>
          <w:rFonts w:eastAsia="宋体" w:hint="eastAsia"/>
          <w:b/>
          <w:lang w:val="en-GB" w:eastAsia="zh-CN"/>
        </w:rPr>
        <w:t xml:space="preserve">for </w:t>
      </w:r>
      <w:proofErr w:type="spellStart"/>
      <w:r w:rsidRPr="00D456FE">
        <w:rPr>
          <w:rFonts w:eastAsia="宋体"/>
          <w:b/>
          <w:lang w:val="en-GB" w:eastAsia="zh-CN"/>
        </w:rPr>
        <w:t>sidelink</w:t>
      </w:r>
      <w:proofErr w:type="spellEnd"/>
      <w:r w:rsidRPr="00D456FE">
        <w:rPr>
          <w:rFonts w:eastAsia="宋体"/>
          <w:b/>
          <w:lang w:val="en-GB" w:eastAsia="zh-CN"/>
        </w:rPr>
        <w:t xml:space="preserve"> transmission</w:t>
      </w:r>
      <w:r w:rsidRPr="00990DDA">
        <w:rPr>
          <w:rFonts w:eastAsia="宋体" w:hint="eastAsia"/>
          <w:b/>
          <w:lang w:val="en-GB" w:eastAsia="zh-CN"/>
        </w:rPr>
        <w:t xml:space="preserve"> mode 3/4, </w:t>
      </w:r>
      <w:r w:rsidR="009B5989">
        <w:rPr>
          <w:rFonts w:eastAsia="宋体" w:hint="eastAsia"/>
          <w:b/>
          <w:lang w:val="en-GB" w:eastAsia="zh-CN"/>
        </w:rPr>
        <w:t xml:space="preserve">the symbol representing </w:t>
      </w:r>
      <w:r w:rsidRPr="00990DDA">
        <w:rPr>
          <w:rFonts w:eastAsia="宋体" w:hint="eastAsia"/>
          <w:b/>
          <w:lang w:val="en-GB" w:eastAsia="zh-CN"/>
        </w:rPr>
        <w:t xml:space="preserve">subframe is </w:t>
      </w:r>
      <w:r w:rsidR="00B14554" w:rsidRPr="00D13701">
        <w:rPr>
          <w:position w:val="-12"/>
        </w:rPr>
        <w:object w:dxaOrig="320" w:dyaOrig="380">
          <v:shape id="_x0000_i1028" type="#_x0000_t75" style="width:15.8pt;height:18.75pt" o:ole="">
            <v:imagedata r:id="rId10" o:title=""/>
          </v:shape>
          <o:OLEObject Type="Embed" ProgID="Equation.3" ShapeID="_x0000_i1028" DrawAspect="Content" ObjectID="_1539757997" r:id="rId13"/>
        </w:object>
      </w:r>
      <w:r w:rsidR="000149DE">
        <w:rPr>
          <w:rFonts w:eastAsia="宋体" w:hint="eastAsia"/>
          <w:b/>
          <w:lang w:val="en-GB" w:eastAsia="zh-CN"/>
        </w:rPr>
        <w:t xml:space="preserve">as </w:t>
      </w:r>
      <w:r w:rsidRPr="00990DDA">
        <w:rPr>
          <w:rFonts w:eastAsia="宋体" w:hint="eastAsia"/>
          <w:b/>
          <w:lang w:val="en-GB" w:eastAsia="zh-CN"/>
        </w:rPr>
        <w:t xml:space="preserve">defined in </w:t>
      </w:r>
      <w:r w:rsidRPr="00990DDA">
        <w:rPr>
          <w:b/>
        </w:rPr>
        <w:t>clauses 14.1.1.</w:t>
      </w:r>
      <w:r w:rsidRPr="00990DDA">
        <w:rPr>
          <w:rFonts w:eastAsiaTheme="minorEastAsia" w:hint="eastAsia"/>
          <w:b/>
          <w:lang w:eastAsia="zh-CN"/>
        </w:rPr>
        <w:t xml:space="preserve">5 </w:t>
      </w:r>
      <w:r w:rsidRPr="00990DDA">
        <w:rPr>
          <w:rFonts w:eastAsia="宋体" w:hint="eastAsia"/>
          <w:b/>
          <w:lang w:val="en-GB" w:eastAsia="zh-CN"/>
        </w:rPr>
        <w:t>of 36.213.</w:t>
      </w:r>
    </w:p>
    <w:p w:rsidR="00B14554" w:rsidRPr="00990DDA" w:rsidRDefault="00B14554" w:rsidP="004D50D5">
      <w:pPr>
        <w:pStyle w:val="a0"/>
        <w:ind w:left="-2"/>
        <w:rPr>
          <w:rFonts w:eastAsiaTheme="minorEastAsia"/>
          <w:b/>
          <w:lang w:val="en-GB" w:eastAsia="zh-CN"/>
        </w:rPr>
      </w:pPr>
    </w:p>
    <w:p w:rsidR="004D50D5" w:rsidRDefault="00B14554" w:rsidP="00E9523A">
      <w:pPr>
        <w:pStyle w:val="1"/>
      </w:pPr>
      <w:r>
        <w:rPr>
          <w:rFonts w:hint="eastAsia"/>
        </w:rPr>
        <w:t xml:space="preserve">Annex: </w:t>
      </w:r>
      <w:r w:rsidR="005D3C21">
        <w:t>T</w:t>
      </w:r>
      <w:r w:rsidR="005D3C21">
        <w:rPr>
          <w:rFonts w:hint="eastAsia"/>
        </w:rPr>
        <w:t>ext proposal</w:t>
      </w:r>
    </w:p>
    <w:p w:rsidR="005D3C21" w:rsidRPr="00EF560D" w:rsidRDefault="005D3C21" w:rsidP="005D3C21">
      <w:pPr>
        <w:pStyle w:val="a0"/>
        <w:tabs>
          <w:tab w:val="left" w:pos="0"/>
          <w:tab w:val="left" w:pos="540"/>
        </w:tabs>
        <w:rPr>
          <w:rFonts w:eastAsiaTheme="minorEastAsia"/>
          <w:noProof/>
          <w:lang w:eastAsia="zh-CN"/>
        </w:rPr>
      </w:pPr>
      <w:r>
        <w:rPr>
          <w:rFonts w:eastAsia="宋体" w:hint="eastAsia"/>
          <w:noProof/>
          <w:lang w:eastAsia="zh-CN"/>
        </w:rPr>
        <w:t>----------------------------------------------------</w:t>
      </w:r>
      <w:r w:rsidRPr="00EF560D">
        <w:rPr>
          <w:rFonts w:eastAsia="宋体" w:hint="eastAsia"/>
          <w:b/>
          <w:noProof/>
          <w:highlight w:val="yellow"/>
          <w:lang w:eastAsia="zh-CN"/>
        </w:rPr>
        <w:t xml:space="preserve">TP on </w:t>
      </w:r>
      <w:r>
        <w:rPr>
          <w:rFonts w:eastAsia="宋体" w:hint="eastAsia"/>
          <w:b/>
          <w:noProof/>
          <w:highlight w:val="yellow"/>
          <w:lang w:eastAsia="zh-CN"/>
        </w:rPr>
        <w:t xml:space="preserve">CR </w:t>
      </w:r>
      <w:r w:rsidRPr="00EF560D">
        <w:rPr>
          <w:b/>
          <w:noProof/>
          <w:highlight w:val="yellow"/>
        </w:rPr>
        <w:t>36.21</w:t>
      </w:r>
      <w:r>
        <w:rPr>
          <w:rFonts w:eastAsiaTheme="minorEastAsia" w:hint="eastAsia"/>
          <w:b/>
          <w:noProof/>
          <w:highlight w:val="yellow"/>
          <w:lang w:eastAsia="zh-CN"/>
        </w:rPr>
        <w:t>1</w:t>
      </w:r>
      <w:r w:rsidRPr="00EF560D">
        <w:rPr>
          <w:rFonts w:eastAsiaTheme="minorEastAsia" w:hint="eastAsia"/>
          <w:b/>
          <w:noProof/>
          <w:highlight w:val="yellow"/>
          <w:lang w:eastAsia="zh-CN"/>
        </w:rPr>
        <w:t>(</w:t>
      </w:r>
      <w:r>
        <w:rPr>
          <w:rFonts w:eastAsiaTheme="minorEastAsia" w:hint="eastAsia"/>
          <w:b/>
          <w:noProof/>
          <w:highlight w:val="yellow"/>
          <w:lang w:eastAsia="zh-CN"/>
        </w:rPr>
        <w:t>start</w:t>
      </w:r>
      <w:r w:rsidRPr="00EF560D">
        <w:rPr>
          <w:rFonts w:eastAsiaTheme="minorEastAsia" w:hint="eastAsia"/>
          <w:b/>
          <w:noProof/>
          <w:highlight w:val="yellow"/>
          <w:lang w:eastAsia="zh-CN"/>
        </w:rPr>
        <w:t>)</w:t>
      </w:r>
      <w:r>
        <w:rPr>
          <w:rFonts w:eastAsiaTheme="minorEastAsia" w:hint="eastAsia"/>
          <w:noProof/>
          <w:lang w:eastAsia="zh-CN"/>
        </w:rPr>
        <w:t>----------------------------------------------------</w:t>
      </w:r>
    </w:p>
    <w:p w:rsidR="005D3C21" w:rsidRDefault="005D3C21" w:rsidP="007A4F7F">
      <w:pPr>
        <w:pStyle w:val="a0"/>
        <w:rPr>
          <w:rFonts w:eastAsiaTheme="minorEastAsia"/>
          <w:b/>
          <w:kern w:val="2"/>
          <w:lang w:eastAsia="zh-CN"/>
        </w:rPr>
      </w:pPr>
    </w:p>
    <w:p w:rsidR="00D13701" w:rsidRDefault="00D13701" w:rsidP="00D13701">
      <w:pPr>
        <w:pStyle w:val="3"/>
        <w:numPr>
          <w:ilvl w:val="0"/>
          <w:numId w:val="0"/>
        </w:numPr>
      </w:pPr>
      <w:bookmarkStart w:id="3" w:name="_Toc454818116"/>
      <w:r>
        <w:t>9.2.4</w:t>
      </w:r>
      <w:r>
        <w:tab/>
        <w:t>Resource pool</w:t>
      </w:r>
      <w:bookmarkEnd w:id="3"/>
    </w:p>
    <w:p w:rsidR="00D13701" w:rsidRDefault="00D13701" w:rsidP="00D13701">
      <w:r>
        <w:t>The subframe pools and resource block pools are defined in [4].</w:t>
      </w:r>
    </w:p>
    <w:p w:rsidR="00D13701" w:rsidRPr="00D13701" w:rsidRDefault="00D13701" w:rsidP="00D13701">
      <w:pPr>
        <w:rPr>
          <w:rFonts w:eastAsiaTheme="minorEastAsia"/>
          <w:lang w:eastAsia="zh-CN"/>
          <w:rPrChange w:id="4" w:author="CATT" w:date="2016-11-01T18:37:00Z">
            <w:rPr/>
          </w:rPrChange>
        </w:rPr>
      </w:pPr>
      <w:r>
        <w:t xml:space="preserve">For PSSCH, the number of the current slot in the subframe pool </w:t>
      </w:r>
      <w:r w:rsidRPr="00495949">
        <w:rPr>
          <w:position w:val="-10"/>
        </w:rPr>
        <w:object w:dxaOrig="1780" w:dyaOrig="340">
          <v:shape id="_x0000_i1029" type="#_x0000_t75" style="width:89pt;height:17pt" o:ole="">
            <v:imagedata r:id="rId14" o:title=""/>
          </v:shape>
          <o:OLEObject Type="Embed" ProgID="Equation.3" ShapeID="_x0000_i1029" DrawAspect="Content" ObjectID="_1539757998" r:id="rId15"/>
        </w:object>
      </w:r>
      <w:r>
        <w:t xml:space="preserve">, where </w:t>
      </w:r>
      <w:r w:rsidRPr="004D4A72">
        <w:rPr>
          <w:position w:val="-10"/>
        </w:rPr>
        <w:object w:dxaOrig="660" w:dyaOrig="300">
          <v:shape id="_x0000_i1030" type="#_x0000_t75" style="width:32.8pt;height:15.2pt" o:ole="">
            <v:imagedata r:id="rId16" o:title=""/>
          </v:shape>
          <o:OLEObject Type="Embed" ProgID="Equation.3" ShapeID="_x0000_i1030" DrawAspect="Content" ObjectID="_1539757999" r:id="rId17"/>
        </w:object>
      </w:r>
      <w:r>
        <w:t xml:space="preserve"> is the number of the current slot within the current </w:t>
      </w:r>
      <w:proofErr w:type="spellStart"/>
      <w:r>
        <w:t>sidelink</w:t>
      </w:r>
      <w:proofErr w:type="spellEnd"/>
      <w:r>
        <w:t xml:space="preserve"> subframe </w:t>
      </w:r>
      <w:r w:rsidRPr="004D4A72">
        <w:rPr>
          <w:position w:val="-10"/>
        </w:rPr>
        <w:object w:dxaOrig="1540" w:dyaOrig="340">
          <v:shape id="_x0000_i1031" type="#_x0000_t75" style="width:77.25pt;height:17pt" o:ole="">
            <v:imagedata r:id="rId18" o:title=""/>
          </v:shape>
          <o:OLEObject Type="Embed" ProgID="Equation.3" ShapeID="_x0000_i1031" DrawAspect="Content" ObjectID="_1539758000" r:id="rId19"/>
        </w:object>
      </w:r>
      <w:r>
        <w:t xml:space="preserve"> with </w:t>
      </w:r>
      <w:r w:rsidRPr="004D4A72">
        <w:rPr>
          <w:position w:val="-10"/>
        </w:rPr>
        <w:object w:dxaOrig="180" w:dyaOrig="279">
          <v:shape id="_x0000_i1032" type="#_x0000_t75" style="width:8.8pt;height:14.05pt" o:ole="">
            <v:imagedata r:id="rId20" o:title=""/>
          </v:shape>
          <o:OLEObject Type="Embed" ProgID="Equation.3" ShapeID="_x0000_i1032" DrawAspect="Content" ObjectID="_1539758001" r:id="rId21"/>
        </w:object>
      </w:r>
      <w:r>
        <w:t xml:space="preserve"> equal to </w:t>
      </w:r>
      <w:r>
        <w:rPr>
          <w:lang w:eastAsia="ko-KR"/>
        </w:rPr>
        <w:t xml:space="preserve">the subscript of </w:t>
      </w:r>
      <w:r w:rsidRPr="00B06009">
        <w:rPr>
          <w:position w:val="-14"/>
        </w:rPr>
        <w:object w:dxaOrig="580" w:dyaOrig="380">
          <v:shape id="_x0000_i1033" type="#_x0000_t75" style="width:29.25pt;height:18.75pt" o:ole="">
            <v:imagedata r:id="rId8" o:title=""/>
          </v:shape>
          <o:OLEObject Type="Embed" ProgID="Equation.3" ShapeID="_x0000_i1033" DrawAspect="Content" ObjectID="_1539758002" r:id="rId22"/>
        </w:object>
      </w:r>
      <w:r>
        <w:t>, defined in clauses 14.1.4</w:t>
      </w:r>
      <w:del w:id="5" w:author="CATT" w:date="2016-11-01T18:36:00Z">
        <w:r w:rsidDel="00D13701">
          <w:delText xml:space="preserve">, </w:delText>
        </w:r>
      </w:del>
      <w:ins w:id="6" w:author="CATT" w:date="2016-11-01T18:36:00Z">
        <w:r>
          <w:rPr>
            <w:rFonts w:eastAsiaTheme="minorEastAsia" w:hint="eastAsia"/>
            <w:lang w:eastAsia="zh-CN"/>
          </w:rPr>
          <w:t xml:space="preserve"> and</w:t>
        </w:r>
        <w:r>
          <w:t xml:space="preserve"> </w:t>
        </w:r>
      </w:ins>
      <w:r>
        <w:t>14.2.3</w:t>
      </w:r>
      <w:del w:id="7" w:author="CATT" w:date="2016-11-01T18:36:00Z">
        <w:r w:rsidDel="00D13701">
          <w:delText>, 14.1.1.4A, and 14.1.1.4B</w:delText>
        </w:r>
      </w:del>
      <w:r>
        <w:t xml:space="preserve"> of [4] for </w:t>
      </w:r>
      <w:proofErr w:type="spellStart"/>
      <w:r>
        <w:t>sidelink</w:t>
      </w:r>
      <w:proofErr w:type="spellEnd"/>
      <w:r>
        <w:t xml:space="preserve"> transmission modes 1</w:t>
      </w:r>
      <w:ins w:id="8" w:author="CATT" w:date="2016-11-01T18:36:00Z">
        <w:r>
          <w:rPr>
            <w:rFonts w:eastAsiaTheme="minorEastAsia" w:hint="eastAsia"/>
            <w:lang w:eastAsia="zh-CN"/>
          </w:rPr>
          <w:t xml:space="preserve">and </w:t>
        </w:r>
      </w:ins>
      <w:del w:id="9" w:author="CATT" w:date="2016-11-01T18:36:00Z">
        <w:r w:rsidDel="00D13701">
          <w:delText>,</w:delText>
        </w:r>
      </w:del>
      <w:r>
        <w:t xml:space="preserve"> 2</w:t>
      </w:r>
      <w:del w:id="10" w:author="CATT" w:date="2016-11-01T18:36:00Z">
        <w:r w:rsidDel="00D13701">
          <w:delText>, 3, and 4,</w:delText>
        </w:r>
      </w:del>
      <w:r>
        <w:t xml:space="preserve"> respectively</w:t>
      </w:r>
      <w:ins w:id="11" w:author="CATT" w:date="2016-11-01T18:36:00Z">
        <w:r>
          <w:rPr>
            <w:rFonts w:eastAsiaTheme="minorEastAsia" w:hint="eastAsia"/>
            <w:lang w:eastAsia="zh-CN"/>
          </w:rPr>
          <w:t xml:space="preserve">; and </w:t>
        </w:r>
        <w:r>
          <w:t xml:space="preserve">where </w:t>
        </w:r>
      </w:ins>
      <w:ins w:id="12" w:author="CATT" w:date="2016-11-01T18:36:00Z">
        <w:r w:rsidRPr="004D4A72">
          <w:rPr>
            <w:position w:val="-10"/>
          </w:rPr>
          <w:object w:dxaOrig="660" w:dyaOrig="300">
            <v:shape id="_x0000_i1034" type="#_x0000_t75" style="width:32.8pt;height:15.2pt" o:ole="">
              <v:imagedata r:id="rId16" o:title=""/>
            </v:shape>
            <o:OLEObject Type="Embed" ProgID="Equation.3" ShapeID="_x0000_i1034" DrawAspect="Content" ObjectID="_1539758003" r:id="rId23"/>
          </w:object>
        </w:r>
      </w:ins>
      <w:ins w:id="13" w:author="CATT" w:date="2016-11-01T18:36:00Z">
        <w:r>
          <w:t xml:space="preserve"> is the number of the current slot within the current </w:t>
        </w:r>
        <w:proofErr w:type="spellStart"/>
        <w:r>
          <w:t>sidelink</w:t>
        </w:r>
        <w:proofErr w:type="spellEnd"/>
        <w:r>
          <w:t xml:space="preserve"> subframe </w:t>
        </w:r>
      </w:ins>
      <w:ins w:id="14" w:author="CATT" w:date="2016-11-01T18:36:00Z">
        <w:r w:rsidRPr="00D13701">
          <w:rPr>
            <w:position w:val="-12"/>
          </w:rPr>
          <w:object w:dxaOrig="1760" w:dyaOrig="380">
            <v:shape id="_x0000_i1035" type="#_x0000_t75" style="width:87.8pt;height:18.75pt" o:ole="">
              <v:imagedata r:id="rId24" o:title=""/>
            </v:shape>
            <o:OLEObject Type="Embed" ProgID="Equation.3" ShapeID="_x0000_i1035" DrawAspect="Content" ObjectID="_1539758004" r:id="rId25"/>
          </w:object>
        </w:r>
      </w:ins>
      <w:ins w:id="15" w:author="CATT" w:date="2016-11-01T18:36:00Z">
        <w:r>
          <w:t xml:space="preserve"> with </w:t>
        </w:r>
      </w:ins>
      <w:ins w:id="16" w:author="CATT" w:date="2016-11-01T18:36:00Z">
        <w:r w:rsidRPr="00D13701">
          <w:rPr>
            <w:position w:val="-6"/>
          </w:rPr>
          <w:object w:dxaOrig="200" w:dyaOrig="279">
            <v:shape id="_x0000_i1036" type="#_x0000_t75" style="width:9.95pt;height:14.05pt" o:ole="">
              <v:imagedata r:id="rId26" o:title=""/>
            </v:shape>
            <o:OLEObject Type="Embed" ProgID="Equation.3" ShapeID="_x0000_i1036" DrawAspect="Content" ObjectID="_1539758005" r:id="rId27"/>
          </w:object>
        </w:r>
      </w:ins>
      <w:ins w:id="17" w:author="CATT" w:date="2016-11-01T18:36:00Z">
        <w:r>
          <w:t xml:space="preserve"> equal to </w:t>
        </w:r>
        <w:r>
          <w:rPr>
            <w:lang w:eastAsia="ko-KR"/>
          </w:rPr>
          <w:t xml:space="preserve">the subscript of </w:t>
        </w:r>
      </w:ins>
      <w:ins w:id="18" w:author="CATT" w:date="2016-11-01T18:36:00Z">
        <w:r w:rsidRPr="00D13701">
          <w:rPr>
            <w:position w:val="-12"/>
          </w:rPr>
          <w:object w:dxaOrig="320" w:dyaOrig="380">
            <v:shape id="_x0000_i1037" type="#_x0000_t75" style="width:15.8pt;height:18.75pt" o:ole="">
              <v:imagedata r:id="rId10" o:title=""/>
            </v:shape>
            <o:OLEObject Type="Embed" ProgID="Equation.3" ShapeID="_x0000_i1037" DrawAspect="Content" ObjectID="_1539758006" r:id="rId28"/>
          </w:object>
        </w:r>
      </w:ins>
      <w:ins w:id="19" w:author="CATT" w:date="2016-11-01T18:36:00Z">
        <w:r>
          <w:t>, defined in clauses 14.1.1.</w:t>
        </w:r>
      </w:ins>
      <w:ins w:id="20" w:author="CATT" w:date="2016-11-01T18:41:00Z">
        <w:r w:rsidR="00DD5835">
          <w:rPr>
            <w:rFonts w:eastAsiaTheme="minorEastAsia" w:hint="eastAsia"/>
            <w:lang w:eastAsia="zh-CN"/>
          </w:rPr>
          <w:t>5</w:t>
        </w:r>
      </w:ins>
      <w:ins w:id="21" w:author="CATT" w:date="2016-11-01T18:36:00Z">
        <w:r>
          <w:t xml:space="preserve"> of [4] for sidelink transmission modes 3 and 4</w:t>
        </w:r>
      </w:ins>
      <w:ins w:id="22" w:author="CATT" w:date="2016-11-01T18:37:00Z">
        <w:r>
          <w:rPr>
            <w:rFonts w:eastAsiaTheme="minorEastAsia" w:hint="eastAsia"/>
            <w:lang w:eastAsia="zh-CN"/>
          </w:rPr>
          <w:t>.</w:t>
        </w:r>
      </w:ins>
    </w:p>
    <w:p w:rsidR="00D13701" w:rsidRPr="00D13701" w:rsidRDefault="00D13701" w:rsidP="007A4F7F">
      <w:pPr>
        <w:pStyle w:val="a0"/>
        <w:rPr>
          <w:rFonts w:eastAsiaTheme="minorEastAsia"/>
          <w:b/>
          <w:kern w:val="2"/>
          <w:lang w:eastAsia="zh-CN"/>
        </w:rPr>
      </w:pPr>
    </w:p>
    <w:p w:rsidR="005D3C21" w:rsidRPr="00EF560D" w:rsidRDefault="005D3C21" w:rsidP="005D3C21">
      <w:pPr>
        <w:pStyle w:val="a0"/>
        <w:tabs>
          <w:tab w:val="left" w:pos="0"/>
          <w:tab w:val="left" w:pos="540"/>
        </w:tabs>
        <w:rPr>
          <w:rFonts w:eastAsiaTheme="minorEastAsia"/>
          <w:noProof/>
          <w:lang w:eastAsia="zh-CN"/>
        </w:rPr>
      </w:pPr>
      <w:r>
        <w:rPr>
          <w:rFonts w:eastAsia="宋体" w:hint="eastAsia"/>
          <w:noProof/>
          <w:lang w:eastAsia="zh-CN"/>
        </w:rPr>
        <w:t>----------------------------------------------------</w:t>
      </w:r>
      <w:r w:rsidRPr="00EF560D">
        <w:rPr>
          <w:rFonts w:eastAsia="宋体" w:hint="eastAsia"/>
          <w:b/>
          <w:noProof/>
          <w:highlight w:val="yellow"/>
          <w:lang w:eastAsia="zh-CN"/>
        </w:rPr>
        <w:t xml:space="preserve">TP on </w:t>
      </w:r>
      <w:r>
        <w:rPr>
          <w:rFonts w:eastAsia="宋体" w:hint="eastAsia"/>
          <w:b/>
          <w:noProof/>
          <w:highlight w:val="yellow"/>
          <w:lang w:eastAsia="zh-CN"/>
        </w:rPr>
        <w:t xml:space="preserve">CR </w:t>
      </w:r>
      <w:r w:rsidRPr="00EF560D">
        <w:rPr>
          <w:b/>
          <w:noProof/>
          <w:highlight w:val="yellow"/>
        </w:rPr>
        <w:t>36.21</w:t>
      </w:r>
      <w:r>
        <w:rPr>
          <w:rFonts w:eastAsiaTheme="minorEastAsia" w:hint="eastAsia"/>
          <w:b/>
          <w:noProof/>
          <w:highlight w:val="yellow"/>
          <w:lang w:eastAsia="zh-CN"/>
        </w:rPr>
        <w:t>1</w:t>
      </w:r>
      <w:r w:rsidRPr="00EF560D">
        <w:rPr>
          <w:rFonts w:eastAsiaTheme="minorEastAsia" w:hint="eastAsia"/>
          <w:b/>
          <w:noProof/>
          <w:highlight w:val="yellow"/>
          <w:lang w:eastAsia="zh-CN"/>
        </w:rPr>
        <w:t>(</w:t>
      </w:r>
      <w:r>
        <w:rPr>
          <w:rFonts w:eastAsiaTheme="minorEastAsia" w:hint="eastAsia"/>
          <w:b/>
          <w:noProof/>
          <w:highlight w:val="yellow"/>
          <w:lang w:eastAsia="zh-CN"/>
        </w:rPr>
        <w:t>end</w:t>
      </w:r>
      <w:r w:rsidRPr="00EF560D">
        <w:rPr>
          <w:rFonts w:eastAsiaTheme="minorEastAsia" w:hint="eastAsia"/>
          <w:b/>
          <w:noProof/>
          <w:highlight w:val="yellow"/>
          <w:lang w:eastAsia="zh-CN"/>
        </w:rPr>
        <w:t>)</w:t>
      </w:r>
      <w:r>
        <w:rPr>
          <w:rFonts w:eastAsiaTheme="minorEastAsia" w:hint="eastAsia"/>
          <w:noProof/>
          <w:lang w:eastAsia="zh-CN"/>
        </w:rPr>
        <w:t>----------------------------------------------------</w:t>
      </w:r>
    </w:p>
    <w:p w:rsidR="00D13701" w:rsidRPr="00D76407" w:rsidRDefault="00D13701" w:rsidP="007A4F7F">
      <w:pPr>
        <w:pStyle w:val="a0"/>
        <w:rPr>
          <w:rFonts w:eastAsiaTheme="minorEastAsia"/>
          <w:b/>
          <w:kern w:val="2"/>
          <w:lang w:eastAsia="zh-CN"/>
        </w:rPr>
      </w:pPr>
    </w:p>
    <w:p w:rsidR="00830F4E" w:rsidRPr="0052231C" w:rsidRDefault="00830F4E" w:rsidP="00E9523A">
      <w:pPr>
        <w:pStyle w:val="1"/>
      </w:pPr>
      <w:r w:rsidRPr="0052231C">
        <w:t>References</w:t>
      </w:r>
    </w:p>
    <w:p w:rsidR="00DD5835" w:rsidRDefault="00DD5835" w:rsidP="005870F6">
      <w:pPr>
        <w:pStyle w:val="a0"/>
        <w:numPr>
          <w:ilvl w:val="1"/>
          <w:numId w:val="1"/>
        </w:numPr>
        <w:tabs>
          <w:tab w:val="clear" w:pos="1545"/>
          <w:tab w:val="left" w:pos="0"/>
          <w:tab w:val="left" w:pos="540"/>
        </w:tabs>
        <w:ind w:left="540" w:hangingChars="270" w:hanging="540"/>
        <w:rPr>
          <w:rFonts w:eastAsia="宋体"/>
          <w:noProof/>
          <w:lang w:eastAsia="zh-CN"/>
        </w:rPr>
      </w:pPr>
      <w:r w:rsidRPr="00DD5835">
        <w:rPr>
          <w:rFonts w:eastAsia="宋体"/>
          <w:noProof/>
          <w:lang w:eastAsia="zh-CN"/>
        </w:rPr>
        <w:t>36211_CR0267R2_(Rel-14)_ R1-168223</w:t>
      </w:r>
      <w:r>
        <w:rPr>
          <w:rFonts w:eastAsia="宋体" w:hint="eastAsia"/>
          <w:noProof/>
          <w:lang w:eastAsia="zh-CN"/>
        </w:rPr>
        <w:t xml:space="preserve">, </w:t>
      </w:r>
      <w:r>
        <w:rPr>
          <w:noProof/>
        </w:rPr>
        <w:t>Ericsson</w:t>
      </w:r>
    </w:p>
    <w:p w:rsidR="00DD5835" w:rsidRDefault="00DD5835" w:rsidP="005870F6">
      <w:pPr>
        <w:pStyle w:val="a0"/>
        <w:numPr>
          <w:ilvl w:val="1"/>
          <w:numId w:val="1"/>
        </w:numPr>
        <w:tabs>
          <w:tab w:val="clear" w:pos="1545"/>
          <w:tab w:val="left" w:pos="0"/>
          <w:tab w:val="left" w:pos="540"/>
        </w:tabs>
        <w:ind w:left="540" w:hangingChars="270" w:hanging="540"/>
        <w:rPr>
          <w:rFonts w:eastAsia="宋体"/>
          <w:noProof/>
          <w:lang w:eastAsia="zh-CN"/>
        </w:rPr>
      </w:pPr>
      <w:bookmarkStart w:id="23" w:name="_Ref466015026"/>
      <w:r w:rsidRPr="00DD5835">
        <w:rPr>
          <w:rFonts w:eastAsia="宋体"/>
          <w:noProof/>
          <w:lang w:eastAsia="zh-CN"/>
        </w:rPr>
        <w:t>36213_CR0744_(rel-14)_ R1-168226</w:t>
      </w:r>
      <w:r>
        <w:rPr>
          <w:rFonts w:eastAsia="宋体" w:hint="eastAsia"/>
          <w:noProof/>
          <w:lang w:eastAsia="zh-CN"/>
        </w:rPr>
        <w:t xml:space="preserve">, </w:t>
      </w:r>
      <w:r>
        <w:rPr>
          <w:noProof/>
        </w:rPr>
        <w:t>Motorola Mobility</w:t>
      </w:r>
      <w:bookmarkEnd w:id="23"/>
    </w:p>
    <w:sectPr w:rsidR="00DD5835" w:rsidSect="00785BEB">
      <w:headerReference w:type="default" r:id="rId29"/>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EC0" w:rsidRDefault="00D10EC0" w:rsidP="00E9523A">
      <w:pPr>
        <w:ind w:left="-2"/>
      </w:pPr>
      <w:r>
        <w:separator/>
      </w:r>
    </w:p>
  </w:endnote>
  <w:endnote w:type="continuationSeparator" w:id="0">
    <w:p w:rsidR="00D10EC0" w:rsidRDefault="00D10EC0"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EC0" w:rsidRDefault="00D10EC0" w:rsidP="00E9523A">
      <w:pPr>
        <w:ind w:left="-2"/>
      </w:pPr>
      <w:r>
        <w:separator/>
      </w:r>
    </w:p>
  </w:footnote>
  <w:footnote w:type="continuationSeparator" w:id="0">
    <w:p w:rsidR="00D10EC0" w:rsidRDefault="00D10EC0"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5E" w:rsidRPr="001A329E" w:rsidRDefault="00C1245E"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651F23"/>
    <w:multiLevelType w:val="hybridMultilevel"/>
    <w:tmpl w:val="614C0DA2"/>
    <w:lvl w:ilvl="0" w:tplc="B5E6CD1E">
      <w:start w:val="1"/>
      <w:numFmt w:val="bullet"/>
      <w:lvlText w:val=""/>
      <w:lvlJc w:val="left"/>
      <w:pPr>
        <w:ind w:left="420" w:hanging="420"/>
      </w:pPr>
      <w:rPr>
        <w:rFonts w:ascii="Wingdings" w:hAnsi="Wingdings" w:hint="default"/>
      </w:rPr>
    </w:lvl>
    <w:lvl w:ilvl="1" w:tplc="AEB60EE4" w:tentative="1">
      <w:start w:val="1"/>
      <w:numFmt w:val="bullet"/>
      <w:lvlText w:val=""/>
      <w:lvlJc w:val="left"/>
      <w:pPr>
        <w:ind w:left="840" w:hanging="420"/>
      </w:pPr>
      <w:rPr>
        <w:rFonts w:ascii="Wingdings" w:hAnsi="Wingdings" w:hint="default"/>
      </w:rPr>
    </w:lvl>
    <w:lvl w:ilvl="2" w:tplc="BA74A404" w:tentative="1">
      <w:start w:val="1"/>
      <w:numFmt w:val="bullet"/>
      <w:lvlText w:val=""/>
      <w:lvlJc w:val="left"/>
      <w:pPr>
        <w:ind w:left="1260" w:hanging="420"/>
      </w:pPr>
      <w:rPr>
        <w:rFonts w:ascii="Wingdings" w:hAnsi="Wingdings" w:hint="default"/>
      </w:rPr>
    </w:lvl>
    <w:lvl w:ilvl="3" w:tplc="AE0A2CCE" w:tentative="1">
      <w:start w:val="1"/>
      <w:numFmt w:val="bullet"/>
      <w:lvlText w:val=""/>
      <w:lvlJc w:val="left"/>
      <w:pPr>
        <w:ind w:left="1680" w:hanging="420"/>
      </w:pPr>
      <w:rPr>
        <w:rFonts w:ascii="Wingdings" w:hAnsi="Wingdings" w:hint="default"/>
      </w:rPr>
    </w:lvl>
    <w:lvl w:ilvl="4" w:tplc="67FC91E2" w:tentative="1">
      <w:start w:val="1"/>
      <w:numFmt w:val="bullet"/>
      <w:lvlText w:val=""/>
      <w:lvlJc w:val="left"/>
      <w:pPr>
        <w:ind w:left="2100" w:hanging="420"/>
      </w:pPr>
      <w:rPr>
        <w:rFonts w:ascii="Wingdings" w:hAnsi="Wingdings" w:hint="default"/>
      </w:rPr>
    </w:lvl>
    <w:lvl w:ilvl="5" w:tplc="08949824" w:tentative="1">
      <w:start w:val="1"/>
      <w:numFmt w:val="bullet"/>
      <w:lvlText w:val=""/>
      <w:lvlJc w:val="left"/>
      <w:pPr>
        <w:ind w:left="2520" w:hanging="420"/>
      </w:pPr>
      <w:rPr>
        <w:rFonts w:ascii="Wingdings" w:hAnsi="Wingdings" w:hint="default"/>
      </w:rPr>
    </w:lvl>
    <w:lvl w:ilvl="6" w:tplc="391E9DF6" w:tentative="1">
      <w:start w:val="1"/>
      <w:numFmt w:val="bullet"/>
      <w:lvlText w:val=""/>
      <w:lvlJc w:val="left"/>
      <w:pPr>
        <w:ind w:left="2940" w:hanging="420"/>
      </w:pPr>
      <w:rPr>
        <w:rFonts w:ascii="Wingdings" w:hAnsi="Wingdings" w:hint="default"/>
      </w:rPr>
    </w:lvl>
    <w:lvl w:ilvl="7" w:tplc="91FE5CCC" w:tentative="1">
      <w:start w:val="1"/>
      <w:numFmt w:val="bullet"/>
      <w:lvlText w:val=""/>
      <w:lvlJc w:val="left"/>
      <w:pPr>
        <w:ind w:left="3360" w:hanging="420"/>
      </w:pPr>
      <w:rPr>
        <w:rFonts w:ascii="Wingdings" w:hAnsi="Wingdings" w:hint="default"/>
      </w:rPr>
    </w:lvl>
    <w:lvl w:ilvl="8" w:tplc="6B5ABB58" w:tentative="1">
      <w:start w:val="1"/>
      <w:numFmt w:val="bullet"/>
      <w:lvlText w:val=""/>
      <w:lvlJc w:val="left"/>
      <w:pPr>
        <w:ind w:left="3780" w:hanging="420"/>
      </w:pPr>
      <w:rPr>
        <w:rFonts w:ascii="Wingdings" w:hAnsi="Wingdings" w:hint="default"/>
      </w:rPr>
    </w:lvl>
  </w:abstractNum>
  <w:abstractNum w:abstractNumId="2">
    <w:nsid w:val="097D388C"/>
    <w:multiLevelType w:val="hybridMultilevel"/>
    <w:tmpl w:val="E14489FA"/>
    <w:lvl w:ilvl="0" w:tplc="04090001">
      <w:start w:val="1"/>
      <w:numFmt w:val="bullet"/>
      <w:lvlText w:val=""/>
      <w:lvlJc w:val="left"/>
      <w:pPr>
        <w:ind w:left="420" w:hanging="420"/>
      </w:pPr>
      <w:rPr>
        <w:rFonts w:ascii="Wingdings" w:hAnsi="Wingdings" w:hint="default"/>
      </w:rPr>
    </w:lvl>
    <w:lvl w:ilvl="1" w:tplc="0409000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nsid w:val="0FC93324"/>
    <w:multiLevelType w:val="hybridMultilevel"/>
    <w:tmpl w:val="CEDC477C"/>
    <w:lvl w:ilvl="0" w:tplc="A1F82BDA">
      <w:start w:val="1"/>
      <w:numFmt w:val="bullet"/>
      <w:lvlText w:val=""/>
      <w:lvlJc w:val="left"/>
      <w:pPr>
        <w:tabs>
          <w:tab w:val="num" w:pos="360"/>
        </w:tabs>
        <w:ind w:left="360" w:hanging="360"/>
      </w:pPr>
      <w:rPr>
        <w:rFonts w:ascii="Wingdings" w:hAnsi="Wingdings" w:hint="default"/>
      </w:rPr>
    </w:lvl>
    <w:lvl w:ilvl="1" w:tplc="8F52C5AA">
      <w:start w:val="1"/>
      <w:numFmt w:val="bullet"/>
      <w:lvlText w:val=""/>
      <w:lvlJc w:val="left"/>
      <w:pPr>
        <w:tabs>
          <w:tab w:val="num" w:pos="786"/>
        </w:tabs>
        <w:ind w:left="786" w:hanging="360"/>
      </w:pPr>
      <w:rPr>
        <w:rFonts w:ascii="Wingdings" w:hAnsi="Wingdings" w:hint="default"/>
      </w:rPr>
    </w:lvl>
    <w:lvl w:ilvl="2" w:tplc="86CE0F32">
      <w:start w:val="1"/>
      <w:numFmt w:val="bullet"/>
      <w:lvlText w:val=""/>
      <w:lvlJc w:val="left"/>
      <w:pPr>
        <w:tabs>
          <w:tab w:val="num" w:pos="1353"/>
        </w:tabs>
        <w:ind w:left="1353" w:hanging="360"/>
      </w:pPr>
      <w:rPr>
        <w:rFonts w:ascii="Wingdings" w:hAnsi="Wingdings" w:hint="default"/>
      </w:rPr>
    </w:lvl>
    <w:lvl w:ilvl="3" w:tplc="2BF83442">
      <w:start w:val="1"/>
      <w:numFmt w:val="bullet"/>
      <w:lvlText w:val=""/>
      <w:lvlJc w:val="left"/>
      <w:pPr>
        <w:tabs>
          <w:tab w:val="num" w:pos="2061"/>
        </w:tabs>
        <w:ind w:left="2061" w:hanging="360"/>
      </w:pPr>
      <w:rPr>
        <w:rFonts w:ascii="Wingdings" w:hAnsi="Wingdings" w:hint="default"/>
      </w:rPr>
    </w:lvl>
    <w:lvl w:ilvl="4" w:tplc="53FEC15E" w:tentative="1">
      <w:start w:val="1"/>
      <w:numFmt w:val="bullet"/>
      <w:lvlText w:val=""/>
      <w:lvlJc w:val="left"/>
      <w:pPr>
        <w:tabs>
          <w:tab w:val="num" w:pos="3240"/>
        </w:tabs>
        <w:ind w:left="3240" w:hanging="360"/>
      </w:pPr>
      <w:rPr>
        <w:rFonts w:ascii="Wingdings" w:hAnsi="Wingdings" w:hint="default"/>
      </w:rPr>
    </w:lvl>
    <w:lvl w:ilvl="5" w:tplc="D8B4F86C" w:tentative="1">
      <w:start w:val="1"/>
      <w:numFmt w:val="bullet"/>
      <w:lvlText w:val=""/>
      <w:lvlJc w:val="left"/>
      <w:pPr>
        <w:tabs>
          <w:tab w:val="num" w:pos="3960"/>
        </w:tabs>
        <w:ind w:left="3960" w:hanging="360"/>
      </w:pPr>
      <w:rPr>
        <w:rFonts w:ascii="Wingdings" w:hAnsi="Wingdings" w:hint="default"/>
      </w:rPr>
    </w:lvl>
    <w:lvl w:ilvl="6" w:tplc="C9845E3E" w:tentative="1">
      <w:start w:val="1"/>
      <w:numFmt w:val="bullet"/>
      <w:lvlText w:val=""/>
      <w:lvlJc w:val="left"/>
      <w:pPr>
        <w:tabs>
          <w:tab w:val="num" w:pos="4680"/>
        </w:tabs>
        <w:ind w:left="4680" w:hanging="360"/>
      </w:pPr>
      <w:rPr>
        <w:rFonts w:ascii="Wingdings" w:hAnsi="Wingdings" w:hint="default"/>
      </w:rPr>
    </w:lvl>
    <w:lvl w:ilvl="7" w:tplc="C3E268CE" w:tentative="1">
      <w:start w:val="1"/>
      <w:numFmt w:val="bullet"/>
      <w:lvlText w:val=""/>
      <w:lvlJc w:val="left"/>
      <w:pPr>
        <w:tabs>
          <w:tab w:val="num" w:pos="5400"/>
        </w:tabs>
        <w:ind w:left="5400" w:hanging="360"/>
      </w:pPr>
      <w:rPr>
        <w:rFonts w:ascii="Wingdings" w:hAnsi="Wingdings" w:hint="default"/>
      </w:rPr>
    </w:lvl>
    <w:lvl w:ilvl="8" w:tplc="2E40933A" w:tentative="1">
      <w:start w:val="1"/>
      <w:numFmt w:val="bullet"/>
      <w:lvlText w:val=""/>
      <w:lvlJc w:val="left"/>
      <w:pPr>
        <w:tabs>
          <w:tab w:val="num" w:pos="6120"/>
        </w:tabs>
        <w:ind w:left="6120" w:hanging="360"/>
      </w:pPr>
      <w:rPr>
        <w:rFonts w:ascii="Wingdings" w:hAnsi="Wingdings" w:hint="default"/>
      </w:rPr>
    </w:lvl>
  </w:abstractNum>
  <w:abstractNum w:abstractNumId="6">
    <w:nsid w:val="1C633D74"/>
    <w:multiLevelType w:val="hybridMultilevel"/>
    <w:tmpl w:val="7F7EA80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3" w:tentative="1">
      <w:start w:val="1"/>
      <w:numFmt w:val="bullet"/>
      <w:lvlText w:val=""/>
      <w:lvlJc w:val="left"/>
      <w:pPr>
        <w:ind w:left="1678" w:hanging="420"/>
      </w:pPr>
      <w:rPr>
        <w:rFonts w:ascii="Wingdings" w:hAnsi="Wingdings" w:hint="default"/>
      </w:rPr>
    </w:lvl>
    <w:lvl w:ilvl="4" w:tplc="C91240EE" w:tentative="1">
      <w:start w:val="1"/>
      <w:numFmt w:val="bullet"/>
      <w:lvlText w:val=""/>
      <w:lvlJc w:val="left"/>
      <w:pPr>
        <w:ind w:left="2098" w:hanging="420"/>
      </w:pPr>
      <w:rPr>
        <w:rFonts w:ascii="Wingdings" w:hAnsi="Wingdings" w:hint="default"/>
      </w:rPr>
    </w:lvl>
    <w:lvl w:ilvl="5" w:tplc="7EFE6E60" w:tentative="1">
      <w:start w:val="1"/>
      <w:numFmt w:val="bullet"/>
      <w:lvlText w:val=""/>
      <w:lvlJc w:val="left"/>
      <w:pPr>
        <w:ind w:left="2518" w:hanging="420"/>
      </w:pPr>
      <w:rPr>
        <w:rFonts w:ascii="Wingdings" w:hAnsi="Wingdings" w:hint="default"/>
      </w:rPr>
    </w:lvl>
    <w:lvl w:ilvl="6" w:tplc="DFBE14C2" w:tentative="1">
      <w:start w:val="1"/>
      <w:numFmt w:val="bullet"/>
      <w:lvlText w:val=""/>
      <w:lvlJc w:val="left"/>
      <w:pPr>
        <w:ind w:left="2938" w:hanging="420"/>
      </w:pPr>
      <w:rPr>
        <w:rFonts w:ascii="Wingdings" w:hAnsi="Wingdings" w:hint="default"/>
      </w:rPr>
    </w:lvl>
    <w:lvl w:ilvl="7" w:tplc="B71C36F4" w:tentative="1">
      <w:start w:val="1"/>
      <w:numFmt w:val="bullet"/>
      <w:lvlText w:val=""/>
      <w:lvlJc w:val="left"/>
      <w:pPr>
        <w:ind w:left="3358" w:hanging="420"/>
      </w:pPr>
      <w:rPr>
        <w:rFonts w:ascii="Wingdings" w:hAnsi="Wingdings" w:hint="default"/>
      </w:rPr>
    </w:lvl>
    <w:lvl w:ilvl="8" w:tplc="84567812" w:tentative="1">
      <w:start w:val="1"/>
      <w:numFmt w:val="bullet"/>
      <w:lvlText w:val=""/>
      <w:lvlJc w:val="left"/>
      <w:pPr>
        <w:ind w:left="3778" w:hanging="420"/>
      </w:pPr>
      <w:rPr>
        <w:rFonts w:ascii="Wingdings" w:hAnsi="Wingdings" w:hint="default"/>
      </w:rPr>
    </w:lvl>
  </w:abstractNum>
  <w:abstractNum w:abstractNumId="7">
    <w:nsid w:val="2001031E"/>
    <w:multiLevelType w:val="hybridMultilevel"/>
    <w:tmpl w:val="72882F9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27830965"/>
    <w:multiLevelType w:val="hybridMultilevel"/>
    <w:tmpl w:val="1CC05BDE"/>
    <w:lvl w:ilvl="0" w:tplc="3562445A">
      <w:start w:val="1"/>
      <w:numFmt w:val="bullet"/>
      <w:lvlText w:val=""/>
      <w:lvlJc w:val="left"/>
      <w:pPr>
        <w:ind w:left="418" w:hanging="420"/>
      </w:pPr>
      <w:rPr>
        <w:rFonts w:ascii="Wingdings" w:hAnsi="Wingdings" w:hint="default"/>
      </w:rPr>
    </w:lvl>
    <w:lvl w:ilvl="1" w:tplc="04090003">
      <w:start w:val="2"/>
      <w:numFmt w:val="bullet"/>
      <w:lvlText w:val="-"/>
      <w:lvlJc w:val="left"/>
      <w:pPr>
        <w:ind w:left="838" w:hanging="420"/>
      </w:pPr>
      <w:rPr>
        <w:rFonts w:ascii="Times New Roman" w:eastAsia="宋体" w:hAnsi="Times New Roman" w:cs="Times New Roman" w:hint="default"/>
      </w:rPr>
    </w:lvl>
    <w:lvl w:ilvl="2" w:tplc="04090005">
      <w:start w:val="1"/>
      <w:numFmt w:val="bullet"/>
      <w:lvlText w:val="o"/>
      <w:lvlJc w:val="left"/>
      <w:pPr>
        <w:ind w:left="1258" w:hanging="420"/>
      </w:pPr>
      <w:rPr>
        <w:rFonts w:ascii="Courier New" w:hAnsi="Courier New" w:cs="Courier New"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9">
    <w:nsid w:val="28AA4C81"/>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9AD7EB0"/>
    <w:multiLevelType w:val="hybridMultilevel"/>
    <w:tmpl w:val="DC5EC02A"/>
    <w:lvl w:ilvl="0" w:tplc="624C88C4">
      <w:start w:val="1"/>
      <w:numFmt w:val="bullet"/>
      <w:lvlText w:val=""/>
      <w:lvlJc w:val="left"/>
      <w:pPr>
        <w:ind w:left="420" w:hanging="420"/>
      </w:pPr>
      <w:rPr>
        <w:rFonts w:ascii="Wingdings" w:hAnsi="Wingdings" w:hint="default"/>
      </w:rPr>
    </w:lvl>
    <w:lvl w:ilvl="1" w:tplc="31922944" w:tentative="1">
      <w:start w:val="1"/>
      <w:numFmt w:val="bullet"/>
      <w:lvlText w:val=""/>
      <w:lvlJc w:val="left"/>
      <w:pPr>
        <w:ind w:left="840" w:hanging="420"/>
      </w:pPr>
      <w:rPr>
        <w:rFonts w:ascii="Wingdings" w:hAnsi="Wingdings" w:hint="default"/>
      </w:rPr>
    </w:lvl>
    <w:lvl w:ilvl="2" w:tplc="7D9A009C" w:tentative="1">
      <w:start w:val="1"/>
      <w:numFmt w:val="bullet"/>
      <w:lvlText w:val=""/>
      <w:lvlJc w:val="left"/>
      <w:pPr>
        <w:ind w:left="1260" w:hanging="420"/>
      </w:pPr>
      <w:rPr>
        <w:rFonts w:ascii="Wingdings" w:hAnsi="Wingdings" w:hint="default"/>
      </w:rPr>
    </w:lvl>
    <w:lvl w:ilvl="3" w:tplc="C6A0A2EE" w:tentative="1">
      <w:start w:val="1"/>
      <w:numFmt w:val="bullet"/>
      <w:lvlText w:val=""/>
      <w:lvlJc w:val="left"/>
      <w:pPr>
        <w:ind w:left="1680" w:hanging="420"/>
      </w:pPr>
      <w:rPr>
        <w:rFonts w:ascii="Wingdings" w:hAnsi="Wingdings" w:hint="default"/>
      </w:rPr>
    </w:lvl>
    <w:lvl w:ilvl="4" w:tplc="0016CCC8" w:tentative="1">
      <w:start w:val="1"/>
      <w:numFmt w:val="bullet"/>
      <w:lvlText w:val=""/>
      <w:lvlJc w:val="left"/>
      <w:pPr>
        <w:ind w:left="2100" w:hanging="420"/>
      </w:pPr>
      <w:rPr>
        <w:rFonts w:ascii="Wingdings" w:hAnsi="Wingdings" w:hint="default"/>
      </w:rPr>
    </w:lvl>
    <w:lvl w:ilvl="5" w:tplc="9B569AF8" w:tentative="1">
      <w:start w:val="1"/>
      <w:numFmt w:val="bullet"/>
      <w:lvlText w:val=""/>
      <w:lvlJc w:val="left"/>
      <w:pPr>
        <w:ind w:left="2520" w:hanging="420"/>
      </w:pPr>
      <w:rPr>
        <w:rFonts w:ascii="Wingdings" w:hAnsi="Wingdings" w:hint="default"/>
      </w:rPr>
    </w:lvl>
    <w:lvl w:ilvl="6" w:tplc="A7760C40" w:tentative="1">
      <w:start w:val="1"/>
      <w:numFmt w:val="bullet"/>
      <w:lvlText w:val=""/>
      <w:lvlJc w:val="left"/>
      <w:pPr>
        <w:ind w:left="2940" w:hanging="420"/>
      </w:pPr>
      <w:rPr>
        <w:rFonts w:ascii="Wingdings" w:hAnsi="Wingdings" w:hint="default"/>
      </w:rPr>
    </w:lvl>
    <w:lvl w:ilvl="7" w:tplc="670A7E10" w:tentative="1">
      <w:start w:val="1"/>
      <w:numFmt w:val="bullet"/>
      <w:lvlText w:val=""/>
      <w:lvlJc w:val="left"/>
      <w:pPr>
        <w:ind w:left="3360" w:hanging="420"/>
      </w:pPr>
      <w:rPr>
        <w:rFonts w:ascii="Wingdings" w:hAnsi="Wingdings" w:hint="default"/>
      </w:rPr>
    </w:lvl>
    <w:lvl w:ilvl="8" w:tplc="C5F86408" w:tentative="1">
      <w:start w:val="1"/>
      <w:numFmt w:val="bullet"/>
      <w:lvlText w:val=""/>
      <w:lvlJc w:val="left"/>
      <w:pPr>
        <w:ind w:left="3780" w:hanging="420"/>
      </w:pPr>
      <w:rPr>
        <w:rFonts w:ascii="Wingdings" w:hAnsi="Wingdings" w:hint="default"/>
      </w:rPr>
    </w:lvl>
  </w:abstractNum>
  <w:abstractNum w:abstractNumId="11">
    <w:nsid w:val="2BA759ED"/>
    <w:multiLevelType w:val="hybridMultilevel"/>
    <w:tmpl w:val="57387A16"/>
    <w:lvl w:ilvl="0" w:tplc="04090001">
      <w:start w:val="1"/>
      <w:numFmt w:val="bullet"/>
      <w:lvlText w:val="•"/>
      <w:lvlJc w:val="left"/>
      <w:pPr>
        <w:tabs>
          <w:tab w:val="num" w:pos="720"/>
        </w:tabs>
        <w:ind w:left="720" w:hanging="360"/>
      </w:pPr>
      <w:rPr>
        <w:rFonts w:ascii="Arial" w:hAnsi="Arial" w:hint="default"/>
      </w:rPr>
    </w:lvl>
    <w:lvl w:ilvl="1" w:tplc="04090003">
      <w:numFmt w:val="bullet"/>
      <w:lvlText w:val="–"/>
      <w:lvlJc w:val="left"/>
      <w:pPr>
        <w:tabs>
          <w:tab w:val="num" w:pos="1440"/>
        </w:tabs>
        <w:ind w:left="1440" w:hanging="360"/>
      </w:pPr>
      <w:rPr>
        <w:rFonts w:ascii="Arial" w:hAnsi="Arial" w:hint="default"/>
      </w:rPr>
    </w:lvl>
    <w:lvl w:ilvl="2" w:tplc="04090005">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2">
    <w:nsid w:val="2E6A47D9"/>
    <w:multiLevelType w:val="hybridMultilevel"/>
    <w:tmpl w:val="45844AD6"/>
    <w:lvl w:ilvl="0" w:tplc="2B56D95C">
      <w:start w:val="1"/>
      <w:numFmt w:val="bullet"/>
      <w:lvlText w:val=""/>
      <w:lvlJc w:val="left"/>
      <w:pPr>
        <w:ind w:left="420" w:hanging="420"/>
      </w:pPr>
      <w:rPr>
        <w:rFonts w:ascii="Wingdings" w:hAnsi="Wingdings" w:hint="default"/>
      </w:rPr>
    </w:lvl>
    <w:lvl w:ilvl="1" w:tplc="2F1479D0" w:tentative="1">
      <w:start w:val="1"/>
      <w:numFmt w:val="bullet"/>
      <w:lvlText w:val=""/>
      <w:lvlJc w:val="left"/>
      <w:pPr>
        <w:ind w:left="840" w:hanging="420"/>
      </w:pPr>
      <w:rPr>
        <w:rFonts w:ascii="Wingdings" w:hAnsi="Wingdings" w:hint="default"/>
      </w:rPr>
    </w:lvl>
    <w:lvl w:ilvl="2" w:tplc="8F5C536A" w:tentative="1">
      <w:start w:val="1"/>
      <w:numFmt w:val="bullet"/>
      <w:lvlText w:val=""/>
      <w:lvlJc w:val="left"/>
      <w:pPr>
        <w:ind w:left="1260" w:hanging="420"/>
      </w:pPr>
      <w:rPr>
        <w:rFonts w:ascii="Wingdings" w:hAnsi="Wingdings" w:hint="default"/>
      </w:rPr>
    </w:lvl>
    <w:lvl w:ilvl="3" w:tplc="A0487808" w:tentative="1">
      <w:start w:val="1"/>
      <w:numFmt w:val="bullet"/>
      <w:lvlText w:val=""/>
      <w:lvlJc w:val="left"/>
      <w:pPr>
        <w:ind w:left="1680" w:hanging="420"/>
      </w:pPr>
      <w:rPr>
        <w:rFonts w:ascii="Wingdings" w:hAnsi="Wingdings" w:hint="default"/>
      </w:rPr>
    </w:lvl>
    <w:lvl w:ilvl="4" w:tplc="6486F09C" w:tentative="1">
      <w:start w:val="1"/>
      <w:numFmt w:val="bullet"/>
      <w:lvlText w:val=""/>
      <w:lvlJc w:val="left"/>
      <w:pPr>
        <w:ind w:left="2100" w:hanging="420"/>
      </w:pPr>
      <w:rPr>
        <w:rFonts w:ascii="Wingdings" w:hAnsi="Wingdings" w:hint="default"/>
      </w:rPr>
    </w:lvl>
    <w:lvl w:ilvl="5" w:tplc="59F6C694" w:tentative="1">
      <w:start w:val="1"/>
      <w:numFmt w:val="bullet"/>
      <w:lvlText w:val=""/>
      <w:lvlJc w:val="left"/>
      <w:pPr>
        <w:ind w:left="2520" w:hanging="420"/>
      </w:pPr>
      <w:rPr>
        <w:rFonts w:ascii="Wingdings" w:hAnsi="Wingdings" w:hint="default"/>
      </w:rPr>
    </w:lvl>
    <w:lvl w:ilvl="6" w:tplc="BAEEDEB6" w:tentative="1">
      <w:start w:val="1"/>
      <w:numFmt w:val="bullet"/>
      <w:lvlText w:val=""/>
      <w:lvlJc w:val="left"/>
      <w:pPr>
        <w:ind w:left="2940" w:hanging="420"/>
      </w:pPr>
      <w:rPr>
        <w:rFonts w:ascii="Wingdings" w:hAnsi="Wingdings" w:hint="default"/>
      </w:rPr>
    </w:lvl>
    <w:lvl w:ilvl="7" w:tplc="78223166" w:tentative="1">
      <w:start w:val="1"/>
      <w:numFmt w:val="bullet"/>
      <w:lvlText w:val=""/>
      <w:lvlJc w:val="left"/>
      <w:pPr>
        <w:ind w:left="3360" w:hanging="420"/>
      </w:pPr>
      <w:rPr>
        <w:rFonts w:ascii="Wingdings" w:hAnsi="Wingdings" w:hint="default"/>
      </w:rPr>
    </w:lvl>
    <w:lvl w:ilvl="8" w:tplc="9B466ADC" w:tentative="1">
      <w:start w:val="1"/>
      <w:numFmt w:val="bullet"/>
      <w:lvlText w:val=""/>
      <w:lvlJc w:val="left"/>
      <w:pPr>
        <w:ind w:left="3780" w:hanging="420"/>
      </w:pPr>
      <w:rPr>
        <w:rFonts w:ascii="Wingdings" w:hAnsi="Wingdings" w:hint="default"/>
      </w:rPr>
    </w:lvl>
  </w:abstractNum>
  <w:abstractNum w:abstractNumId="13">
    <w:nsid w:val="31890D46"/>
    <w:multiLevelType w:val="multilevel"/>
    <w:tmpl w:val="A426F33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C844D71"/>
    <w:multiLevelType w:val="hybridMultilevel"/>
    <w:tmpl w:val="63D0A954"/>
    <w:lvl w:ilvl="0" w:tplc="101A36E2">
      <w:start w:val="2"/>
      <w:numFmt w:val="bullet"/>
      <w:lvlText w:val="-"/>
      <w:lvlJc w:val="left"/>
      <w:pPr>
        <w:ind w:left="1341" w:hanging="420"/>
      </w:pPr>
      <w:rPr>
        <w:rFonts w:ascii="Times New Roman" w:eastAsia="宋体" w:hAnsi="Times New Roman" w:cs="Times New Roman" w:hint="default"/>
      </w:rPr>
    </w:lvl>
    <w:lvl w:ilvl="1" w:tplc="04BE3504" w:tentative="1">
      <w:start w:val="1"/>
      <w:numFmt w:val="bullet"/>
      <w:lvlText w:val=""/>
      <w:lvlJc w:val="left"/>
      <w:pPr>
        <w:ind w:left="1761" w:hanging="420"/>
      </w:pPr>
      <w:rPr>
        <w:rFonts w:ascii="Wingdings" w:hAnsi="Wingdings" w:hint="default"/>
      </w:rPr>
    </w:lvl>
    <w:lvl w:ilvl="2" w:tplc="590A2D7C" w:tentative="1">
      <w:start w:val="1"/>
      <w:numFmt w:val="bullet"/>
      <w:lvlText w:val=""/>
      <w:lvlJc w:val="left"/>
      <w:pPr>
        <w:ind w:left="2181" w:hanging="420"/>
      </w:pPr>
      <w:rPr>
        <w:rFonts w:ascii="Wingdings" w:hAnsi="Wingdings" w:hint="default"/>
      </w:rPr>
    </w:lvl>
    <w:lvl w:ilvl="3" w:tplc="5E9012AE" w:tentative="1">
      <w:start w:val="1"/>
      <w:numFmt w:val="bullet"/>
      <w:lvlText w:val=""/>
      <w:lvlJc w:val="left"/>
      <w:pPr>
        <w:ind w:left="2601" w:hanging="420"/>
      </w:pPr>
      <w:rPr>
        <w:rFonts w:ascii="Wingdings" w:hAnsi="Wingdings" w:hint="default"/>
      </w:rPr>
    </w:lvl>
    <w:lvl w:ilvl="4" w:tplc="D910DBC6" w:tentative="1">
      <w:start w:val="1"/>
      <w:numFmt w:val="bullet"/>
      <w:lvlText w:val=""/>
      <w:lvlJc w:val="left"/>
      <w:pPr>
        <w:ind w:left="3021" w:hanging="420"/>
      </w:pPr>
      <w:rPr>
        <w:rFonts w:ascii="Wingdings" w:hAnsi="Wingdings" w:hint="default"/>
      </w:rPr>
    </w:lvl>
    <w:lvl w:ilvl="5" w:tplc="C770B3AA" w:tentative="1">
      <w:start w:val="1"/>
      <w:numFmt w:val="bullet"/>
      <w:lvlText w:val=""/>
      <w:lvlJc w:val="left"/>
      <w:pPr>
        <w:ind w:left="3441" w:hanging="420"/>
      </w:pPr>
      <w:rPr>
        <w:rFonts w:ascii="Wingdings" w:hAnsi="Wingdings" w:hint="default"/>
      </w:rPr>
    </w:lvl>
    <w:lvl w:ilvl="6" w:tplc="EE56E994" w:tentative="1">
      <w:start w:val="1"/>
      <w:numFmt w:val="bullet"/>
      <w:lvlText w:val=""/>
      <w:lvlJc w:val="left"/>
      <w:pPr>
        <w:ind w:left="3861" w:hanging="420"/>
      </w:pPr>
      <w:rPr>
        <w:rFonts w:ascii="Wingdings" w:hAnsi="Wingdings" w:hint="default"/>
      </w:rPr>
    </w:lvl>
    <w:lvl w:ilvl="7" w:tplc="756E8D34" w:tentative="1">
      <w:start w:val="1"/>
      <w:numFmt w:val="bullet"/>
      <w:lvlText w:val=""/>
      <w:lvlJc w:val="left"/>
      <w:pPr>
        <w:ind w:left="4281" w:hanging="420"/>
      </w:pPr>
      <w:rPr>
        <w:rFonts w:ascii="Wingdings" w:hAnsi="Wingdings" w:hint="default"/>
      </w:rPr>
    </w:lvl>
    <w:lvl w:ilvl="8" w:tplc="7F60F6E4" w:tentative="1">
      <w:start w:val="1"/>
      <w:numFmt w:val="bullet"/>
      <w:lvlText w:val=""/>
      <w:lvlJc w:val="left"/>
      <w:pPr>
        <w:ind w:left="4701" w:hanging="420"/>
      </w:pPr>
      <w:rPr>
        <w:rFonts w:ascii="Wingdings" w:hAnsi="Wingdings" w:hint="default"/>
      </w:rPr>
    </w:lvl>
  </w:abstractNum>
  <w:abstractNum w:abstractNumId="15">
    <w:nsid w:val="41F33F3E"/>
    <w:multiLevelType w:val="hybridMultilevel"/>
    <w:tmpl w:val="C824BCAA"/>
    <w:lvl w:ilvl="0" w:tplc="B016AF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1B2BA4"/>
    <w:multiLevelType w:val="hybridMultilevel"/>
    <w:tmpl w:val="E73A3A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47763329"/>
    <w:multiLevelType w:val="hybridMultilevel"/>
    <w:tmpl w:val="C05C1DB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35518C6"/>
    <w:multiLevelType w:val="hybridMultilevel"/>
    <w:tmpl w:val="0F326D78"/>
    <w:lvl w:ilvl="0" w:tplc="98D25BC0">
      <w:start w:val="1"/>
      <w:numFmt w:val="bullet"/>
      <w:lvlText w:val=""/>
      <w:lvlJc w:val="left"/>
      <w:pPr>
        <w:ind w:left="418" w:hanging="420"/>
      </w:pPr>
      <w:rPr>
        <w:rFonts w:ascii="Wingdings" w:hAnsi="Wingdings" w:hint="default"/>
      </w:rPr>
    </w:lvl>
    <w:lvl w:ilvl="1" w:tplc="5AFAA4A2" w:tentative="1">
      <w:start w:val="1"/>
      <w:numFmt w:val="bullet"/>
      <w:lvlText w:val=""/>
      <w:lvlJc w:val="left"/>
      <w:pPr>
        <w:ind w:left="838" w:hanging="420"/>
      </w:pPr>
      <w:rPr>
        <w:rFonts w:ascii="Wingdings" w:hAnsi="Wingdings" w:hint="default"/>
      </w:rPr>
    </w:lvl>
    <w:lvl w:ilvl="2" w:tplc="530EB510" w:tentative="1">
      <w:start w:val="1"/>
      <w:numFmt w:val="bullet"/>
      <w:lvlText w:val=""/>
      <w:lvlJc w:val="left"/>
      <w:pPr>
        <w:ind w:left="1258" w:hanging="420"/>
      </w:pPr>
      <w:rPr>
        <w:rFonts w:ascii="Wingdings" w:hAnsi="Wingdings" w:hint="default"/>
      </w:rPr>
    </w:lvl>
    <w:lvl w:ilvl="3" w:tplc="A40832EA" w:tentative="1">
      <w:start w:val="1"/>
      <w:numFmt w:val="bullet"/>
      <w:lvlText w:val=""/>
      <w:lvlJc w:val="left"/>
      <w:pPr>
        <w:ind w:left="1678" w:hanging="420"/>
      </w:pPr>
      <w:rPr>
        <w:rFonts w:ascii="Wingdings" w:hAnsi="Wingdings" w:hint="default"/>
      </w:rPr>
    </w:lvl>
    <w:lvl w:ilvl="4" w:tplc="ADB212A0" w:tentative="1">
      <w:start w:val="1"/>
      <w:numFmt w:val="bullet"/>
      <w:lvlText w:val=""/>
      <w:lvlJc w:val="left"/>
      <w:pPr>
        <w:ind w:left="2098" w:hanging="420"/>
      </w:pPr>
      <w:rPr>
        <w:rFonts w:ascii="Wingdings" w:hAnsi="Wingdings" w:hint="default"/>
      </w:rPr>
    </w:lvl>
    <w:lvl w:ilvl="5" w:tplc="DBFE344C" w:tentative="1">
      <w:start w:val="1"/>
      <w:numFmt w:val="bullet"/>
      <w:lvlText w:val=""/>
      <w:lvlJc w:val="left"/>
      <w:pPr>
        <w:ind w:left="2518" w:hanging="420"/>
      </w:pPr>
      <w:rPr>
        <w:rFonts w:ascii="Wingdings" w:hAnsi="Wingdings" w:hint="default"/>
      </w:rPr>
    </w:lvl>
    <w:lvl w:ilvl="6" w:tplc="989E61AC" w:tentative="1">
      <w:start w:val="1"/>
      <w:numFmt w:val="bullet"/>
      <w:lvlText w:val=""/>
      <w:lvlJc w:val="left"/>
      <w:pPr>
        <w:ind w:left="2938" w:hanging="420"/>
      </w:pPr>
      <w:rPr>
        <w:rFonts w:ascii="Wingdings" w:hAnsi="Wingdings" w:hint="default"/>
      </w:rPr>
    </w:lvl>
    <w:lvl w:ilvl="7" w:tplc="82F4496C" w:tentative="1">
      <w:start w:val="1"/>
      <w:numFmt w:val="bullet"/>
      <w:lvlText w:val=""/>
      <w:lvlJc w:val="left"/>
      <w:pPr>
        <w:ind w:left="3358" w:hanging="420"/>
      </w:pPr>
      <w:rPr>
        <w:rFonts w:ascii="Wingdings" w:hAnsi="Wingdings" w:hint="default"/>
      </w:rPr>
    </w:lvl>
    <w:lvl w:ilvl="8" w:tplc="4302F180" w:tentative="1">
      <w:start w:val="1"/>
      <w:numFmt w:val="bullet"/>
      <w:lvlText w:val=""/>
      <w:lvlJc w:val="left"/>
      <w:pPr>
        <w:ind w:left="3778" w:hanging="420"/>
      </w:pPr>
      <w:rPr>
        <w:rFonts w:ascii="Wingdings" w:hAnsi="Wingdings" w:hint="default"/>
      </w:rPr>
    </w:lvl>
  </w:abstractNum>
  <w:abstractNum w:abstractNumId="20">
    <w:nsid w:val="5820156D"/>
    <w:multiLevelType w:val="hybridMultilevel"/>
    <w:tmpl w:val="691CC490"/>
    <w:lvl w:ilvl="0" w:tplc="04090001">
      <w:numFmt w:val="bullet"/>
      <w:lvlText w:val="-"/>
      <w:lvlJc w:val="left"/>
      <w:pPr>
        <w:ind w:left="420" w:hanging="360"/>
      </w:pPr>
      <w:rPr>
        <w:rFonts w:ascii="Arial" w:eastAsia="MS Mincho" w:hAnsi="Arial" w:cs="Arial" w:hint="default"/>
        <w:lang w:val="en-GB"/>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1">
    <w:nsid w:val="5A5402DE"/>
    <w:multiLevelType w:val="hybridMultilevel"/>
    <w:tmpl w:val="61EAB3E8"/>
    <w:lvl w:ilvl="0" w:tplc="45705E2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78E72ED"/>
    <w:multiLevelType w:val="hybridMultilevel"/>
    <w:tmpl w:val="57FE1698"/>
    <w:lvl w:ilvl="0" w:tplc="B016AFF2">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6D56579D"/>
    <w:multiLevelType w:val="hybridMultilevel"/>
    <w:tmpl w:val="E38AB1DC"/>
    <w:lvl w:ilvl="0" w:tplc="9EE89DCA">
      <w:numFmt w:val="bullet"/>
      <w:lvlText w:val="-"/>
      <w:lvlJc w:val="left"/>
      <w:pPr>
        <w:ind w:left="420" w:hanging="420"/>
      </w:pPr>
      <w:rPr>
        <w:rFonts w:ascii="Times New Roman" w:eastAsia="MS Mincho"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4">
    <w:nsid w:val="6FF713C4"/>
    <w:multiLevelType w:val="hybridMultilevel"/>
    <w:tmpl w:val="07BAEF12"/>
    <w:lvl w:ilvl="0" w:tplc="F6DE335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9B50DD"/>
    <w:multiLevelType w:val="hybridMultilevel"/>
    <w:tmpl w:val="C43CBFBE"/>
    <w:lvl w:ilvl="0" w:tplc="04090001">
      <w:start w:val="2"/>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75521EAF"/>
    <w:multiLevelType w:val="hybridMultilevel"/>
    <w:tmpl w:val="9F4A6E9E"/>
    <w:lvl w:ilvl="0" w:tplc="B016AFF2">
      <w:start w:val="1"/>
      <w:numFmt w:val="bullet"/>
      <w:lvlText w:val="•"/>
      <w:lvlJc w:val="left"/>
      <w:pPr>
        <w:tabs>
          <w:tab w:val="num" w:pos="720"/>
        </w:tabs>
        <w:ind w:left="720" w:hanging="360"/>
      </w:pPr>
      <w:rPr>
        <w:rFonts w:ascii="Arial" w:hAnsi="Arial" w:cs="Times New Roman" w:hint="default"/>
      </w:rPr>
    </w:lvl>
    <w:lvl w:ilvl="1" w:tplc="04090003">
      <w:start w:val="162"/>
      <w:numFmt w:val="bullet"/>
      <w:lvlText w:val="–"/>
      <w:lvlJc w:val="left"/>
      <w:pPr>
        <w:tabs>
          <w:tab w:val="num" w:pos="1440"/>
        </w:tabs>
        <w:ind w:left="1440" w:hanging="360"/>
      </w:pPr>
      <w:rPr>
        <w:rFonts w:ascii="Arial" w:hAnsi="Arial" w:cs="Times New Roman" w:hint="default"/>
      </w:rPr>
    </w:lvl>
    <w:lvl w:ilvl="2" w:tplc="04090005">
      <w:start w:val="162"/>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Arial" w:hAnsi="Arial" w:cs="Times New Roman" w:hint="default"/>
      </w:rPr>
    </w:lvl>
    <w:lvl w:ilvl="4" w:tplc="04090003">
      <w:start w:val="1"/>
      <w:numFmt w:val="bullet"/>
      <w:lvlText w:val="•"/>
      <w:lvlJc w:val="left"/>
      <w:pPr>
        <w:tabs>
          <w:tab w:val="num" w:pos="3600"/>
        </w:tabs>
        <w:ind w:left="3600" w:hanging="360"/>
      </w:pPr>
      <w:rPr>
        <w:rFonts w:ascii="Arial" w:hAnsi="Arial" w:cs="Times New Roman" w:hint="default"/>
      </w:rPr>
    </w:lvl>
    <w:lvl w:ilvl="5" w:tplc="04090005">
      <w:start w:val="1"/>
      <w:numFmt w:val="bullet"/>
      <w:lvlText w:val="•"/>
      <w:lvlJc w:val="left"/>
      <w:pPr>
        <w:tabs>
          <w:tab w:val="num" w:pos="4320"/>
        </w:tabs>
        <w:ind w:left="4320" w:hanging="360"/>
      </w:pPr>
      <w:rPr>
        <w:rFonts w:ascii="Arial" w:hAnsi="Arial" w:cs="Times New Roman" w:hint="default"/>
      </w:rPr>
    </w:lvl>
    <w:lvl w:ilvl="6" w:tplc="04090001">
      <w:start w:val="1"/>
      <w:numFmt w:val="bullet"/>
      <w:lvlText w:val="•"/>
      <w:lvlJc w:val="left"/>
      <w:pPr>
        <w:tabs>
          <w:tab w:val="num" w:pos="5040"/>
        </w:tabs>
        <w:ind w:left="5040" w:hanging="360"/>
      </w:pPr>
      <w:rPr>
        <w:rFonts w:ascii="Arial" w:hAnsi="Arial" w:cs="Times New Roman" w:hint="default"/>
      </w:rPr>
    </w:lvl>
    <w:lvl w:ilvl="7" w:tplc="04090003">
      <w:start w:val="1"/>
      <w:numFmt w:val="bullet"/>
      <w:lvlText w:val="•"/>
      <w:lvlJc w:val="left"/>
      <w:pPr>
        <w:tabs>
          <w:tab w:val="num" w:pos="5760"/>
        </w:tabs>
        <w:ind w:left="5760" w:hanging="360"/>
      </w:pPr>
      <w:rPr>
        <w:rFonts w:ascii="Arial" w:hAnsi="Arial" w:cs="Times New Roman" w:hint="default"/>
      </w:rPr>
    </w:lvl>
    <w:lvl w:ilvl="8" w:tplc="04090005">
      <w:start w:val="1"/>
      <w:numFmt w:val="bullet"/>
      <w:lvlText w:val="•"/>
      <w:lvlJc w:val="left"/>
      <w:pPr>
        <w:tabs>
          <w:tab w:val="num" w:pos="6480"/>
        </w:tabs>
        <w:ind w:left="6480" w:hanging="360"/>
      </w:pPr>
      <w:rPr>
        <w:rFonts w:ascii="Arial" w:hAnsi="Arial" w:cs="Times New Roman" w:hint="default"/>
      </w:rPr>
    </w:lvl>
  </w:abstractNum>
  <w:abstractNum w:abstractNumId="27">
    <w:nsid w:val="757D1FCC"/>
    <w:multiLevelType w:val="hybridMultilevel"/>
    <w:tmpl w:val="111A7B28"/>
    <w:lvl w:ilvl="0" w:tplc="0B9CD93A">
      <w:start w:val="1"/>
      <w:numFmt w:val="bullet"/>
      <w:lvlText w:val="•"/>
      <w:lvlJc w:val="left"/>
      <w:pPr>
        <w:tabs>
          <w:tab w:val="num" w:pos="720"/>
        </w:tabs>
        <w:ind w:left="720" w:hanging="360"/>
      </w:pPr>
      <w:rPr>
        <w:rFonts w:ascii="Arial" w:hAnsi="Arial" w:cs="Times New Roman" w:hint="default"/>
      </w:rPr>
    </w:lvl>
    <w:lvl w:ilvl="1" w:tplc="0D9A35DE">
      <w:numFmt w:val="bullet"/>
      <w:lvlText w:val="–"/>
      <w:lvlJc w:val="left"/>
      <w:pPr>
        <w:tabs>
          <w:tab w:val="num" w:pos="1440"/>
        </w:tabs>
        <w:ind w:left="1440" w:hanging="360"/>
      </w:pPr>
      <w:rPr>
        <w:rFonts w:ascii="Arial" w:hAnsi="Arial" w:cs="Times New Roman" w:hint="default"/>
      </w:rPr>
    </w:lvl>
    <w:lvl w:ilvl="2" w:tplc="EF320278">
      <w:numFmt w:val="bullet"/>
      <w:lvlText w:val="•"/>
      <w:lvlJc w:val="left"/>
      <w:pPr>
        <w:tabs>
          <w:tab w:val="num" w:pos="2160"/>
        </w:tabs>
        <w:ind w:left="2160" w:hanging="360"/>
      </w:pPr>
      <w:rPr>
        <w:rFonts w:ascii="Arial" w:hAnsi="Arial" w:cs="Times New Roman" w:hint="default"/>
      </w:rPr>
    </w:lvl>
    <w:lvl w:ilvl="3" w:tplc="14E850CA">
      <w:numFmt w:val="bullet"/>
      <w:lvlText w:val="–"/>
      <w:lvlJc w:val="left"/>
      <w:pPr>
        <w:tabs>
          <w:tab w:val="num" w:pos="2880"/>
        </w:tabs>
        <w:ind w:left="2880" w:hanging="360"/>
      </w:pPr>
      <w:rPr>
        <w:rFonts w:ascii="Arial" w:hAnsi="Arial" w:cs="Times New Roman" w:hint="default"/>
      </w:rPr>
    </w:lvl>
    <w:lvl w:ilvl="4" w:tplc="B77A3A7C">
      <w:start w:val="1"/>
      <w:numFmt w:val="bullet"/>
      <w:lvlText w:val="•"/>
      <w:lvlJc w:val="left"/>
      <w:pPr>
        <w:tabs>
          <w:tab w:val="num" w:pos="3600"/>
        </w:tabs>
        <w:ind w:left="3600" w:hanging="360"/>
      </w:pPr>
      <w:rPr>
        <w:rFonts w:ascii="Arial" w:hAnsi="Arial" w:cs="Times New Roman" w:hint="default"/>
      </w:rPr>
    </w:lvl>
    <w:lvl w:ilvl="5" w:tplc="33FE1AAC">
      <w:start w:val="1"/>
      <w:numFmt w:val="bullet"/>
      <w:lvlText w:val="•"/>
      <w:lvlJc w:val="left"/>
      <w:pPr>
        <w:tabs>
          <w:tab w:val="num" w:pos="4320"/>
        </w:tabs>
        <w:ind w:left="4320" w:hanging="360"/>
      </w:pPr>
      <w:rPr>
        <w:rFonts w:ascii="Arial" w:hAnsi="Arial" w:cs="Times New Roman" w:hint="default"/>
      </w:rPr>
    </w:lvl>
    <w:lvl w:ilvl="6" w:tplc="9B76AF24">
      <w:start w:val="1"/>
      <w:numFmt w:val="bullet"/>
      <w:lvlText w:val="•"/>
      <w:lvlJc w:val="left"/>
      <w:pPr>
        <w:tabs>
          <w:tab w:val="num" w:pos="5040"/>
        </w:tabs>
        <w:ind w:left="5040" w:hanging="360"/>
      </w:pPr>
      <w:rPr>
        <w:rFonts w:ascii="Arial" w:hAnsi="Arial" w:cs="Times New Roman" w:hint="default"/>
      </w:rPr>
    </w:lvl>
    <w:lvl w:ilvl="7" w:tplc="95BCCF6E">
      <w:start w:val="1"/>
      <w:numFmt w:val="bullet"/>
      <w:lvlText w:val="•"/>
      <w:lvlJc w:val="left"/>
      <w:pPr>
        <w:tabs>
          <w:tab w:val="num" w:pos="5760"/>
        </w:tabs>
        <w:ind w:left="5760" w:hanging="360"/>
      </w:pPr>
      <w:rPr>
        <w:rFonts w:ascii="Arial" w:hAnsi="Arial" w:cs="Times New Roman" w:hint="default"/>
      </w:rPr>
    </w:lvl>
    <w:lvl w:ilvl="8" w:tplc="41DAAF52">
      <w:start w:val="1"/>
      <w:numFmt w:val="bullet"/>
      <w:lvlText w:val="•"/>
      <w:lvlJc w:val="left"/>
      <w:pPr>
        <w:tabs>
          <w:tab w:val="num" w:pos="6480"/>
        </w:tabs>
        <w:ind w:left="6480" w:hanging="360"/>
      </w:pPr>
      <w:rPr>
        <w:rFonts w:ascii="Arial" w:hAnsi="Arial" w:cs="Times New Roman" w:hint="default"/>
      </w:rPr>
    </w:lvl>
  </w:abstractNum>
  <w:abstractNum w:abstractNumId="28">
    <w:nsid w:val="75FE662E"/>
    <w:multiLevelType w:val="hybridMultilevel"/>
    <w:tmpl w:val="91D62588"/>
    <w:lvl w:ilvl="0" w:tplc="4BEE6424">
      <w:start w:val="1"/>
      <w:numFmt w:val="bullet"/>
      <w:lvlText w:val="•"/>
      <w:lvlJc w:val="left"/>
      <w:pPr>
        <w:tabs>
          <w:tab w:val="num" w:pos="720"/>
        </w:tabs>
        <w:ind w:left="720" w:hanging="360"/>
      </w:pPr>
      <w:rPr>
        <w:rFonts w:ascii="Arial" w:hAnsi="Arial" w:hint="default"/>
      </w:rPr>
    </w:lvl>
    <w:lvl w:ilvl="1" w:tplc="2B387AAC">
      <w:start w:val="59"/>
      <w:numFmt w:val="bullet"/>
      <w:lvlText w:val="–"/>
      <w:lvlJc w:val="left"/>
      <w:pPr>
        <w:tabs>
          <w:tab w:val="num" w:pos="1440"/>
        </w:tabs>
        <w:ind w:left="1440" w:hanging="360"/>
      </w:pPr>
      <w:rPr>
        <w:rFonts w:ascii="Arial" w:hAnsi="Arial" w:hint="default"/>
      </w:rPr>
    </w:lvl>
    <w:lvl w:ilvl="2" w:tplc="B7CC92B2">
      <w:start w:val="59"/>
      <w:numFmt w:val="bullet"/>
      <w:lvlText w:val="•"/>
      <w:lvlJc w:val="left"/>
      <w:pPr>
        <w:tabs>
          <w:tab w:val="num" w:pos="2160"/>
        </w:tabs>
        <w:ind w:left="2160" w:hanging="360"/>
      </w:pPr>
      <w:rPr>
        <w:rFonts w:ascii="Arial" w:hAnsi="Arial" w:hint="default"/>
      </w:rPr>
    </w:lvl>
    <w:lvl w:ilvl="3" w:tplc="40D6A068">
      <w:start w:val="59"/>
      <w:numFmt w:val="bullet"/>
      <w:lvlText w:val="–"/>
      <w:lvlJc w:val="left"/>
      <w:pPr>
        <w:tabs>
          <w:tab w:val="num" w:pos="2880"/>
        </w:tabs>
        <w:ind w:left="2880" w:hanging="360"/>
      </w:pPr>
      <w:rPr>
        <w:rFonts w:ascii="Arial" w:hAnsi="Arial" w:hint="default"/>
      </w:rPr>
    </w:lvl>
    <w:lvl w:ilvl="4" w:tplc="68840B78" w:tentative="1">
      <w:start w:val="1"/>
      <w:numFmt w:val="bullet"/>
      <w:lvlText w:val="•"/>
      <w:lvlJc w:val="left"/>
      <w:pPr>
        <w:tabs>
          <w:tab w:val="num" w:pos="3600"/>
        </w:tabs>
        <w:ind w:left="3600" w:hanging="360"/>
      </w:pPr>
      <w:rPr>
        <w:rFonts w:ascii="Arial" w:hAnsi="Arial" w:hint="default"/>
      </w:rPr>
    </w:lvl>
    <w:lvl w:ilvl="5" w:tplc="7D42C03A" w:tentative="1">
      <w:start w:val="1"/>
      <w:numFmt w:val="bullet"/>
      <w:lvlText w:val="•"/>
      <w:lvlJc w:val="left"/>
      <w:pPr>
        <w:tabs>
          <w:tab w:val="num" w:pos="4320"/>
        </w:tabs>
        <w:ind w:left="4320" w:hanging="360"/>
      </w:pPr>
      <w:rPr>
        <w:rFonts w:ascii="Arial" w:hAnsi="Arial" w:hint="default"/>
      </w:rPr>
    </w:lvl>
    <w:lvl w:ilvl="6" w:tplc="F2961B2A" w:tentative="1">
      <w:start w:val="1"/>
      <w:numFmt w:val="bullet"/>
      <w:lvlText w:val="•"/>
      <w:lvlJc w:val="left"/>
      <w:pPr>
        <w:tabs>
          <w:tab w:val="num" w:pos="5040"/>
        </w:tabs>
        <w:ind w:left="5040" w:hanging="360"/>
      </w:pPr>
      <w:rPr>
        <w:rFonts w:ascii="Arial" w:hAnsi="Arial" w:hint="default"/>
      </w:rPr>
    </w:lvl>
    <w:lvl w:ilvl="7" w:tplc="984C2B0E" w:tentative="1">
      <w:start w:val="1"/>
      <w:numFmt w:val="bullet"/>
      <w:lvlText w:val="•"/>
      <w:lvlJc w:val="left"/>
      <w:pPr>
        <w:tabs>
          <w:tab w:val="num" w:pos="5760"/>
        </w:tabs>
        <w:ind w:left="5760" w:hanging="360"/>
      </w:pPr>
      <w:rPr>
        <w:rFonts w:ascii="Arial" w:hAnsi="Arial" w:hint="default"/>
      </w:rPr>
    </w:lvl>
    <w:lvl w:ilvl="8" w:tplc="1F24105E" w:tentative="1">
      <w:start w:val="1"/>
      <w:numFmt w:val="bullet"/>
      <w:lvlText w:val="•"/>
      <w:lvlJc w:val="left"/>
      <w:pPr>
        <w:tabs>
          <w:tab w:val="num" w:pos="6480"/>
        </w:tabs>
        <w:ind w:left="6480" w:hanging="360"/>
      </w:pPr>
      <w:rPr>
        <w:rFonts w:ascii="Arial" w:hAnsi="Arial" w:hint="default"/>
      </w:rPr>
    </w:lvl>
  </w:abstractNum>
  <w:abstractNum w:abstractNumId="29">
    <w:nsid w:val="7A073542"/>
    <w:multiLevelType w:val="hybridMultilevel"/>
    <w:tmpl w:val="A8A43850"/>
    <w:lvl w:ilvl="0" w:tplc="2CCE24A6">
      <w:start w:val="1"/>
      <w:numFmt w:val="lowerLetter"/>
      <w:lvlText w:val="%1."/>
      <w:lvlJc w:val="left"/>
      <w:pPr>
        <w:tabs>
          <w:tab w:val="num" w:pos="720"/>
        </w:tabs>
        <w:ind w:left="720" w:hanging="360"/>
      </w:pPr>
    </w:lvl>
    <w:lvl w:ilvl="1" w:tplc="3716CB10" w:tentative="1">
      <w:start w:val="1"/>
      <w:numFmt w:val="lowerLetter"/>
      <w:lvlText w:val="%2."/>
      <w:lvlJc w:val="left"/>
      <w:pPr>
        <w:tabs>
          <w:tab w:val="num" w:pos="1440"/>
        </w:tabs>
        <w:ind w:left="1440" w:hanging="360"/>
      </w:pPr>
    </w:lvl>
    <w:lvl w:ilvl="2" w:tplc="ACE0B38A" w:tentative="1">
      <w:start w:val="1"/>
      <w:numFmt w:val="lowerRoman"/>
      <w:lvlText w:val="%3."/>
      <w:lvlJc w:val="right"/>
      <w:pPr>
        <w:tabs>
          <w:tab w:val="num" w:pos="2160"/>
        </w:tabs>
        <w:ind w:left="2160" w:hanging="180"/>
      </w:pPr>
    </w:lvl>
    <w:lvl w:ilvl="3" w:tplc="32343B74" w:tentative="1">
      <w:start w:val="1"/>
      <w:numFmt w:val="decimal"/>
      <w:lvlText w:val="%4."/>
      <w:lvlJc w:val="left"/>
      <w:pPr>
        <w:tabs>
          <w:tab w:val="num" w:pos="2880"/>
        </w:tabs>
        <w:ind w:left="2880" w:hanging="360"/>
      </w:pPr>
    </w:lvl>
    <w:lvl w:ilvl="4" w:tplc="1E564F9A" w:tentative="1">
      <w:start w:val="1"/>
      <w:numFmt w:val="lowerLetter"/>
      <w:lvlText w:val="%5."/>
      <w:lvlJc w:val="left"/>
      <w:pPr>
        <w:tabs>
          <w:tab w:val="num" w:pos="3600"/>
        </w:tabs>
        <w:ind w:left="3600" w:hanging="360"/>
      </w:pPr>
    </w:lvl>
    <w:lvl w:ilvl="5" w:tplc="249273EE" w:tentative="1">
      <w:start w:val="1"/>
      <w:numFmt w:val="lowerRoman"/>
      <w:lvlText w:val="%6."/>
      <w:lvlJc w:val="right"/>
      <w:pPr>
        <w:tabs>
          <w:tab w:val="num" w:pos="4320"/>
        </w:tabs>
        <w:ind w:left="4320" w:hanging="180"/>
      </w:pPr>
    </w:lvl>
    <w:lvl w:ilvl="6" w:tplc="DA940850" w:tentative="1">
      <w:start w:val="1"/>
      <w:numFmt w:val="decimal"/>
      <w:lvlText w:val="%7."/>
      <w:lvlJc w:val="left"/>
      <w:pPr>
        <w:tabs>
          <w:tab w:val="num" w:pos="5040"/>
        </w:tabs>
        <w:ind w:left="5040" w:hanging="360"/>
      </w:pPr>
    </w:lvl>
    <w:lvl w:ilvl="7" w:tplc="44828808" w:tentative="1">
      <w:start w:val="1"/>
      <w:numFmt w:val="lowerLetter"/>
      <w:lvlText w:val="%8."/>
      <w:lvlJc w:val="left"/>
      <w:pPr>
        <w:tabs>
          <w:tab w:val="num" w:pos="5760"/>
        </w:tabs>
        <w:ind w:left="5760" w:hanging="360"/>
      </w:pPr>
    </w:lvl>
    <w:lvl w:ilvl="8" w:tplc="135C2992" w:tentative="1">
      <w:start w:val="1"/>
      <w:numFmt w:val="lowerRoman"/>
      <w:lvlText w:val="%9."/>
      <w:lvlJc w:val="right"/>
      <w:pPr>
        <w:tabs>
          <w:tab w:val="num" w:pos="6480"/>
        </w:tabs>
        <w:ind w:left="6480" w:hanging="180"/>
      </w:pPr>
    </w:lvl>
  </w:abstractNum>
  <w:abstractNum w:abstractNumId="30">
    <w:nsid w:val="7F7E6102"/>
    <w:multiLevelType w:val="hybridMultilevel"/>
    <w:tmpl w:val="8530EF3C"/>
    <w:lvl w:ilvl="0" w:tplc="04090019">
      <w:start w:val="1"/>
      <w:numFmt w:val="bullet"/>
      <w:lvlText w:val="•"/>
      <w:lvlJc w:val="left"/>
      <w:pPr>
        <w:tabs>
          <w:tab w:val="num" w:pos="720"/>
        </w:tabs>
        <w:ind w:left="720" w:hanging="360"/>
      </w:pPr>
      <w:rPr>
        <w:rFonts w:ascii="Arial" w:hAnsi="Arial" w:hint="default"/>
      </w:rPr>
    </w:lvl>
    <w:lvl w:ilvl="1" w:tplc="04090019">
      <w:start w:val="661"/>
      <w:numFmt w:val="bullet"/>
      <w:lvlText w:val="–"/>
      <w:lvlJc w:val="left"/>
      <w:pPr>
        <w:tabs>
          <w:tab w:val="num" w:pos="1440"/>
        </w:tabs>
        <w:ind w:left="1440" w:hanging="360"/>
      </w:pPr>
      <w:rPr>
        <w:rFonts w:ascii="Arial" w:hAnsi="Arial" w:hint="default"/>
      </w:rPr>
    </w:lvl>
    <w:lvl w:ilvl="2" w:tplc="0409001B">
      <w:start w:val="661"/>
      <w:numFmt w:val="bullet"/>
      <w:lvlText w:val="•"/>
      <w:lvlJc w:val="left"/>
      <w:pPr>
        <w:tabs>
          <w:tab w:val="num" w:pos="2160"/>
        </w:tabs>
        <w:ind w:left="2160" w:hanging="360"/>
      </w:pPr>
      <w:rPr>
        <w:rFonts w:ascii="Arial" w:hAnsi="Arial" w:hint="default"/>
      </w:rPr>
    </w:lvl>
    <w:lvl w:ilvl="3" w:tplc="0409000F">
      <w:start w:val="66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8"/>
  </w:num>
  <w:num w:numId="3">
    <w:abstractNumId w:val="15"/>
  </w:num>
  <w:num w:numId="4">
    <w:abstractNumId w:val="21"/>
  </w:num>
  <w:num w:numId="5">
    <w:abstractNumId w:val="27"/>
  </w:num>
  <w:num w:numId="6">
    <w:abstractNumId w:val="13"/>
  </w:num>
  <w:num w:numId="7">
    <w:abstractNumId w:val="8"/>
  </w:num>
  <w:num w:numId="8">
    <w:abstractNumId w:val="14"/>
  </w:num>
  <w:num w:numId="9">
    <w:abstractNumId w:val="10"/>
  </w:num>
  <w:num w:numId="10">
    <w:abstractNumId w:val="19"/>
  </w:num>
  <w:num w:numId="11">
    <w:abstractNumId w:val="13"/>
  </w:num>
  <w:num w:numId="12">
    <w:abstractNumId w:val="13"/>
  </w:num>
  <w:num w:numId="13">
    <w:abstractNumId w:val="25"/>
  </w:num>
  <w:num w:numId="14">
    <w:abstractNumId w:val="23"/>
  </w:num>
  <w:num w:numId="15">
    <w:abstractNumId w:val="28"/>
  </w:num>
  <w:num w:numId="16">
    <w:abstractNumId w:val="11"/>
  </w:num>
  <w:num w:numId="17">
    <w:abstractNumId w:val="17"/>
  </w:num>
  <w:num w:numId="18">
    <w:abstractNumId w:val="22"/>
  </w:num>
  <w:num w:numId="19">
    <w:abstractNumId w:val="7"/>
  </w:num>
  <w:num w:numId="20">
    <w:abstractNumId w:val="3"/>
  </w:num>
  <w:num w:numId="21">
    <w:abstractNumId w:val="9"/>
  </w:num>
  <w:num w:numId="22">
    <w:abstractNumId w:val="29"/>
  </w:num>
  <w:num w:numId="23">
    <w:abstractNumId w:val="20"/>
  </w:num>
  <w:num w:numId="24">
    <w:abstractNumId w:val="2"/>
  </w:num>
  <w:num w:numId="25">
    <w:abstractNumId w:val="30"/>
  </w:num>
  <w:num w:numId="26">
    <w:abstractNumId w:val="26"/>
  </w:num>
  <w:num w:numId="27">
    <w:abstractNumId w:val="12"/>
  </w:num>
  <w:num w:numId="28">
    <w:abstractNumId w:val="6"/>
  </w:num>
  <w:num w:numId="29">
    <w:abstractNumId w:val="24"/>
  </w:num>
  <w:num w:numId="30">
    <w:abstractNumId w:val="1"/>
  </w:num>
  <w:num w:numId="31">
    <w:abstractNumId w:val="13"/>
  </w:num>
  <w:num w:numId="32">
    <w:abstractNumId w:val="16"/>
  </w:num>
  <w:num w:numId="33">
    <w:abstractNumId w:val="5"/>
  </w:num>
  <w:num w:numId="34">
    <w:abstractNumId w:val="13"/>
  </w:num>
  <w:num w:numId="35">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15042"/>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279"/>
    <w:rsid w:val="00004A77"/>
    <w:rsid w:val="00004B9D"/>
    <w:rsid w:val="0000655A"/>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E9E"/>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7A45"/>
    <w:rsid w:val="00047FFE"/>
    <w:rsid w:val="000501ED"/>
    <w:rsid w:val="0005043C"/>
    <w:rsid w:val="0005087B"/>
    <w:rsid w:val="00050E51"/>
    <w:rsid w:val="000511A0"/>
    <w:rsid w:val="0005124E"/>
    <w:rsid w:val="0005196D"/>
    <w:rsid w:val="00051A8E"/>
    <w:rsid w:val="00052577"/>
    <w:rsid w:val="00052886"/>
    <w:rsid w:val="00054151"/>
    <w:rsid w:val="00054619"/>
    <w:rsid w:val="0005514B"/>
    <w:rsid w:val="0005592F"/>
    <w:rsid w:val="00055FF1"/>
    <w:rsid w:val="000563A3"/>
    <w:rsid w:val="00057AB9"/>
    <w:rsid w:val="0006076C"/>
    <w:rsid w:val="000620EB"/>
    <w:rsid w:val="0006455E"/>
    <w:rsid w:val="000646CF"/>
    <w:rsid w:val="00064FC2"/>
    <w:rsid w:val="00064FF8"/>
    <w:rsid w:val="000650D3"/>
    <w:rsid w:val="0006573E"/>
    <w:rsid w:val="00065B91"/>
    <w:rsid w:val="00065E2C"/>
    <w:rsid w:val="00065F7D"/>
    <w:rsid w:val="00066764"/>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1131"/>
    <w:rsid w:val="000B3EB3"/>
    <w:rsid w:val="000B4C79"/>
    <w:rsid w:val="000B5A9D"/>
    <w:rsid w:val="000B5AE7"/>
    <w:rsid w:val="000B731D"/>
    <w:rsid w:val="000B760E"/>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E0400"/>
    <w:rsid w:val="000E0E57"/>
    <w:rsid w:val="000E0EB9"/>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B53"/>
    <w:rsid w:val="0010729F"/>
    <w:rsid w:val="00110194"/>
    <w:rsid w:val="00110F3F"/>
    <w:rsid w:val="00111A18"/>
    <w:rsid w:val="001125D0"/>
    <w:rsid w:val="00112FB5"/>
    <w:rsid w:val="001136C6"/>
    <w:rsid w:val="001140AB"/>
    <w:rsid w:val="001143D4"/>
    <w:rsid w:val="0011486C"/>
    <w:rsid w:val="001207BD"/>
    <w:rsid w:val="00120B56"/>
    <w:rsid w:val="001231EA"/>
    <w:rsid w:val="00123399"/>
    <w:rsid w:val="001233A1"/>
    <w:rsid w:val="00123937"/>
    <w:rsid w:val="0012437C"/>
    <w:rsid w:val="001245F5"/>
    <w:rsid w:val="001248EB"/>
    <w:rsid w:val="00126152"/>
    <w:rsid w:val="001262A0"/>
    <w:rsid w:val="00126BBD"/>
    <w:rsid w:val="00130765"/>
    <w:rsid w:val="001331A9"/>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CE"/>
    <w:rsid w:val="001532DD"/>
    <w:rsid w:val="00153E05"/>
    <w:rsid w:val="00154270"/>
    <w:rsid w:val="001549D3"/>
    <w:rsid w:val="001562C2"/>
    <w:rsid w:val="001567FF"/>
    <w:rsid w:val="001576B0"/>
    <w:rsid w:val="00160877"/>
    <w:rsid w:val="0016090A"/>
    <w:rsid w:val="00161560"/>
    <w:rsid w:val="00162E6B"/>
    <w:rsid w:val="00163B0E"/>
    <w:rsid w:val="00164873"/>
    <w:rsid w:val="00164DEB"/>
    <w:rsid w:val="001651CB"/>
    <w:rsid w:val="0016750A"/>
    <w:rsid w:val="001708AD"/>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0F10"/>
    <w:rsid w:val="001811A3"/>
    <w:rsid w:val="001812C4"/>
    <w:rsid w:val="001813B7"/>
    <w:rsid w:val="001833D2"/>
    <w:rsid w:val="001855B7"/>
    <w:rsid w:val="00186832"/>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C57"/>
    <w:rsid w:val="001C641E"/>
    <w:rsid w:val="001C6C75"/>
    <w:rsid w:val="001D15B5"/>
    <w:rsid w:val="001D322B"/>
    <w:rsid w:val="001D3927"/>
    <w:rsid w:val="001D4B41"/>
    <w:rsid w:val="001D525A"/>
    <w:rsid w:val="001D6462"/>
    <w:rsid w:val="001D7DE6"/>
    <w:rsid w:val="001E0836"/>
    <w:rsid w:val="001E1361"/>
    <w:rsid w:val="001E1A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E11"/>
    <w:rsid w:val="002A3F9E"/>
    <w:rsid w:val="002A42A1"/>
    <w:rsid w:val="002A6F54"/>
    <w:rsid w:val="002A7BAB"/>
    <w:rsid w:val="002B07A8"/>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58B"/>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2F5C"/>
    <w:rsid w:val="002E4D82"/>
    <w:rsid w:val="002E608C"/>
    <w:rsid w:val="002F1494"/>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5948"/>
    <w:rsid w:val="00306DF6"/>
    <w:rsid w:val="003072FA"/>
    <w:rsid w:val="00307395"/>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AD4"/>
    <w:rsid w:val="00327D38"/>
    <w:rsid w:val="0033010F"/>
    <w:rsid w:val="0033158B"/>
    <w:rsid w:val="00332356"/>
    <w:rsid w:val="00333FCA"/>
    <w:rsid w:val="00334A31"/>
    <w:rsid w:val="00334C79"/>
    <w:rsid w:val="003365EC"/>
    <w:rsid w:val="00337619"/>
    <w:rsid w:val="00337FB0"/>
    <w:rsid w:val="003402D3"/>
    <w:rsid w:val="00343DD4"/>
    <w:rsid w:val="00343FAD"/>
    <w:rsid w:val="00344E06"/>
    <w:rsid w:val="00345009"/>
    <w:rsid w:val="003453ED"/>
    <w:rsid w:val="0034581A"/>
    <w:rsid w:val="003463A9"/>
    <w:rsid w:val="00346688"/>
    <w:rsid w:val="00346F69"/>
    <w:rsid w:val="00347C74"/>
    <w:rsid w:val="003508E7"/>
    <w:rsid w:val="00350AC1"/>
    <w:rsid w:val="00352486"/>
    <w:rsid w:val="00352D4D"/>
    <w:rsid w:val="0035360F"/>
    <w:rsid w:val="0035487B"/>
    <w:rsid w:val="00355067"/>
    <w:rsid w:val="00356ACD"/>
    <w:rsid w:val="003575F9"/>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562"/>
    <w:rsid w:val="0039086B"/>
    <w:rsid w:val="0039087A"/>
    <w:rsid w:val="003909EF"/>
    <w:rsid w:val="00390E59"/>
    <w:rsid w:val="0039120D"/>
    <w:rsid w:val="00391BEA"/>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D01CE"/>
    <w:rsid w:val="003D1434"/>
    <w:rsid w:val="003D14A2"/>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5EE"/>
    <w:rsid w:val="003F07A3"/>
    <w:rsid w:val="003F08BC"/>
    <w:rsid w:val="003F0DED"/>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4E4A"/>
    <w:rsid w:val="0041516A"/>
    <w:rsid w:val="00415C5D"/>
    <w:rsid w:val="00416D4B"/>
    <w:rsid w:val="00417B44"/>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2798"/>
    <w:rsid w:val="00442D73"/>
    <w:rsid w:val="004431DC"/>
    <w:rsid w:val="004433A4"/>
    <w:rsid w:val="004440E2"/>
    <w:rsid w:val="00444964"/>
    <w:rsid w:val="00446D36"/>
    <w:rsid w:val="00447781"/>
    <w:rsid w:val="004504DE"/>
    <w:rsid w:val="00450F34"/>
    <w:rsid w:val="00451296"/>
    <w:rsid w:val="00452083"/>
    <w:rsid w:val="00452264"/>
    <w:rsid w:val="00452BE0"/>
    <w:rsid w:val="0045327B"/>
    <w:rsid w:val="00453BE9"/>
    <w:rsid w:val="0045506C"/>
    <w:rsid w:val="00455754"/>
    <w:rsid w:val="00455B12"/>
    <w:rsid w:val="004567E9"/>
    <w:rsid w:val="00456A2F"/>
    <w:rsid w:val="0045760C"/>
    <w:rsid w:val="00457A89"/>
    <w:rsid w:val="004608F7"/>
    <w:rsid w:val="00460E89"/>
    <w:rsid w:val="00461C5A"/>
    <w:rsid w:val="004635F6"/>
    <w:rsid w:val="0046478E"/>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5A72"/>
    <w:rsid w:val="00495EA7"/>
    <w:rsid w:val="00496D75"/>
    <w:rsid w:val="00497033"/>
    <w:rsid w:val="004976FB"/>
    <w:rsid w:val="004A0FAA"/>
    <w:rsid w:val="004A0FCD"/>
    <w:rsid w:val="004A1994"/>
    <w:rsid w:val="004A1B61"/>
    <w:rsid w:val="004A3B96"/>
    <w:rsid w:val="004A41E2"/>
    <w:rsid w:val="004A6474"/>
    <w:rsid w:val="004A6F61"/>
    <w:rsid w:val="004A7649"/>
    <w:rsid w:val="004A7AFB"/>
    <w:rsid w:val="004B1DFF"/>
    <w:rsid w:val="004B4A1A"/>
    <w:rsid w:val="004B592A"/>
    <w:rsid w:val="004B7107"/>
    <w:rsid w:val="004B7563"/>
    <w:rsid w:val="004C001B"/>
    <w:rsid w:val="004C1207"/>
    <w:rsid w:val="004C1CDE"/>
    <w:rsid w:val="004C2153"/>
    <w:rsid w:val="004C227F"/>
    <w:rsid w:val="004C2321"/>
    <w:rsid w:val="004C2330"/>
    <w:rsid w:val="004C3011"/>
    <w:rsid w:val="004C3CD3"/>
    <w:rsid w:val="004C4833"/>
    <w:rsid w:val="004C4D4D"/>
    <w:rsid w:val="004C63DF"/>
    <w:rsid w:val="004C6878"/>
    <w:rsid w:val="004C7050"/>
    <w:rsid w:val="004C76BF"/>
    <w:rsid w:val="004D151B"/>
    <w:rsid w:val="004D31CF"/>
    <w:rsid w:val="004D461D"/>
    <w:rsid w:val="004D4DB5"/>
    <w:rsid w:val="004D50D5"/>
    <w:rsid w:val="004D5CEC"/>
    <w:rsid w:val="004D61A4"/>
    <w:rsid w:val="004D76F2"/>
    <w:rsid w:val="004D7877"/>
    <w:rsid w:val="004D7D52"/>
    <w:rsid w:val="004E0A7F"/>
    <w:rsid w:val="004E16A7"/>
    <w:rsid w:val="004E26D8"/>
    <w:rsid w:val="004E3DF3"/>
    <w:rsid w:val="004E54FB"/>
    <w:rsid w:val="004E56FE"/>
    <w:rsid w:val="004E59D3"/>
    <w:rsid w:val="004E6491"/>
    <w:rsid w:val="004E7A9F"/>
    <w:rsid w:val="004F194B"/>
    <w:rsid w:val="004F1B30"/>
    <w:rsid w:val="004F2270"/>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F64"/>
    <w:rsid w:val="0054545C"/>
    <w:rsid w:val="00546E92"/>
    <w:rsid w:val="00550479"/>
    <w:rsid w:val="00550D6E"/>
    <w:rsid w:val="00552FD9"/>
    <w:rsid w:val="00553E3E"/>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735"/>
    <w:rsid w:val="00581C0E"/>
    <w:rsid w:val="00581C45"/>
    <w:rsid w:val="00581C96"/>
    <w:rsid w:val="0058223C"/>
    <w:rsid w:val="00583418"/>
    <w:rsid w:val="00583F7F"/>
    <w:rsid w:val="00584273"/>
    <w:rsid w:val="00584BB6"/>
    <w:rsid w:val="005858E7"/>
    <w:rsid w:val="005870F6"/>
    <w:rsid w:val="00590A7C"/>
    <w:rsid w:val="00591D59"/>
    <w:rsid w:val="00593170"/>
    <w:rsid w:val="005935B8"/>
    <w:rsid w:val="0059378E"/>
    <w:rsid w:val="00593E5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3480"/>
    <w:rsid w:val="005D3C21"/>
    <w:rsid w:val="005D47C0"/>
    <w:rsid w:val="005D5A59"/>
    <w:rsid w:val="005D5F6B"/>
    <w:rsid w:val="005D60A4"/>
    <w:rsid w:val="005D62A3"/>
    <w:rsid w:val="005E04AE"/>
    <w:rsid w:val="005E14A9"/>
    <w:rsid w:val="005E14DA"/>
    <w:rsid w:val="005E591D"/>
    <w:rsid w:val="005E5F9E"/>
    <w:rsid w:val="005E7304"/>
    <w:rsid w:val="005F05FD"/>
    <w:rsid w:val="005F0BCA"/>
    <w:rsid w:val="005F481D"/>
    <w:rsid w:val="005F5017"/>
    <w:rsid w:val="005F52A2"/>
    <w:rsid w:val="005F5647"/>
    <w:rsid w:val="005F639C"/>
    <w:rsid w:val="005F7226"/>
    <w:rsid w:val="0060023D"/>
    <w:rsid w:val="006017DC"/>
    <w:rsid w:val="00601A03"/>
    <w:rsid w:val="00602750"/>
    <w:rsid w:val="00603BD7"/>
    <w:rsid w:val="00603D3C"/>
    <w:rsid w:val="0060660B"/>
    <w:rsid w:val="006068FC"/>
    <w:rsid w:val="00606A63"/>
    <w:rsid w:val="00607C9C"/>
    <w:rsid w:val="00610C32"/>
    <w:rsid w:val="00613117"/>
    <w:rsid w:val="00613531"/>
    <w:rsid w:val="006139ED"/>
    <w:rsid w:val="00616BC5"/>
    <w:rsid w:val="006172BB"/>
    <w:rsid w:val="00620D3F"/>
    <w:rsid w:val="00620F26"/>
    <w:rsid w:val="00623451"/>
    <w:rsid w:val="006236BB"/>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824E8"/>
    <w:rsid w:val="0068265A"/>
    <w:rsid w:val="00683288"/>
    <w:rsid w:val="00683464"/>
    <w:rsid w:val="00684514"/>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4F9F"/>
    <w:rsid w:val="006B5137"/>
    <w:rsid w:val="006B51E4"/>
    <w:rsid w:val="006B5FE2"/>
    <w:rsid w:val="006B6D24"/>
    <w:rsid w:val="006B70FB"/>
    <w:rsid w:val="006B77A7"/>
    <w:rsid w:val="006C18DC"/>
    <w:rsid w:val="006C31DD"/>
    <w:rsid w:val="006C37C1"/>
    <w:rsid w:val="006C45E3"/>
    <w:rsid w:val="006C5263"/>
    <w:rsid w:val="006C52E9"/>
    <w:rsid w:val="006C58A2"/>
    <w:rsid w:val="006C6788"/>
    <w:rsid w:val="006C7C7C"/>
    <w:rsid w:val="006C7CAB"/>
    <w:rsid w:val="006D1C74"/>
    <w:rsid w:val="006D1D59"/>
    <w:rsid w:val="006D2B96"/>
    <w:rsid w:val="006D3133"/>
    <w:rsid w:val="006D4B75"/>
    <w:rsid w:val="006D53EA"/>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4033D"/>
    <w:rsid w:val="00740AF2"/>
    <w:rsid w:val="00740C60"/>
    <w:rsid w:val="00741285"/>
    <w:rsid w:val="007420B2"/>
    <w:rsid w:val="00746039"/>
    <w:rsid w:val="00746086"/>
    <w:rsid w:val="0074653F"/>
    <w:rsid w:val="00747102"/>
    <w:rsid w:val="00750C95"/>
    <w:rsid w:val="00751617"/>
    <w:rsid w:val="00751C0E"/>
    <w:rsid w:val="00752B54"/>
    <w:rsid w:val="0075319F"/>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76B53"/>
    <w:rsid w:val="00780130"/>
    <w:rsid w:val="00780EB0"/>
    <w:rsid w:val="00781CD7"/>
    <w:rsid w:val="00782BA8"/>
    <w:rsid w:val="00782C49"/>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0895"/>
    <w:rsid w:val="007A17B8"/>
    <w:rsid w:val="007A19F2"/>
    <w:rsid w:val="007A1F96"/>
    <w:rsid w:val="007A3B00"/>
    <w:rsid w:val="007A499A"/>
    <w:rsid w:val="007A4F7F"/>
    <w:rsid w:val="007A60BB"/>
    <w:rsid w:val="007A7309"/>
    <w:rsid w:val="007A7811"/>
    <w:rsid w:val="007B0EC2"/>
    <w:rsid w:val="007B182F"/>
    <w:rsid w:val="007B1BBB"/>
    <w:rsid w:val="007B411F"/>
    <w:rsid w:val="007B45E1"/>
    <w:rsid w:val="007B545A"/>
    <w:rsid w:val="007B5802"/>
    <w:rsid w:val="007B6D70"/>
    <w:rsid w:val="007C1611"/>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ADC"/>
    <w:rsid w:val="00811F27"/>
    <w:rsid w:val="00813856"/>
    <w:rsid w:val="00813C6B"/>
    <w:rsid w:val="008143E9"/>
    <w:rsid w:val="0081548E"/>
    <w:rsid w:val="008156FA"/>
    <w:rsid w:val="00816EB5"/>
    <w:rsid w:val="00817070"/>
    <w:rsid w:val="00817AE5"/>
    <w:rsid w:val="008208C4"/>
    <w:rsid w:val="008210EE"/>
    <w:rsid w:val="00821599"/>
    <w:rsid w:val="00822005"/>
    <w:rsid w:val="00823B30"/>
    <w:rsid w:val="00823DCB"/>
    <w:rsid w:val="008261F3"/>
    <w:rsid w:val="0082671D"/>
    <w:rsid w:val="00826D17"/>
    <w:rsid w:val="00826E63"/>
    <w:rsid w:val="008274D5"/>
    <w:rsid w:val="00827B87"/>
    <w:rsid w:val="00830587"/>
    <w:rsid w:val="00830C9D"/>
    <w:rsid w:val="00830D4D"/>
    <w:rsid w:val="00830F4E"/>
    <w:rsid w:val="008317FA"/>
    <w:rsid w:val="00832057"/>
    <w:rsid w:val="008336F8"/>
    <w:rsid w:val="00833AFE"/>
    <w:rsid w:val="00834136"/>
    <w:rsid w:val="00835546"/>
    <w:rsid w:val="00836727"/>
    <w:rsid w:val="00836DBF"/>
    <w:rsid w:val="00837039"/>
    <w:rsid w:val="0083768C"/>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1362"/>
    <w:rsid w:val="00851915"/>
    <w:rsid w:val="0085212D"/>
    <w:rsid w:val="00854343"/>
    <w:rsid w:val="00854416"/>
    <w:rsid w:val="00854FBA"/>
    <w:rsid w:val="00855584"/>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7001D"/>
    <w:rsid w:val="008728FC"/>
    <w:rsid w:val="00872E5E"/>
    <w:rsid w:val="00872F18"/>
    <w:rsid w:val="00875333"/>
    <w:rsid w:val="00875BD6"/>
    <w:rsid w:val="00876359"/>
    <w:rsid w:val="00876D2E"/>
    <w:rsid w:val="00876E91"/>
    <w:rsid w:val="00877025"/>
    <w:rsid w:val="00877F32"/>
    <w:rsid w:val="00883800"/>
    <w:rsid w:val="0088409B"/>
    <w:rsid w:val="00884270"/>
    <w:rsid w:val="00885F67"/>
    <w:rsid w:val="00886D8B"/>
    <w:rsid w:val="00886F38"/>
    <w:rsid w:val="008872DF"/>
    <w:rsid w:val="00890A73"/>
    <w:rsid w:val="008912CF"/>
    <w:rsid w:val="00891603"/>
    <w:rsid w:val="00892043"/>
    <w:rsid w:val="0089248A"/>
    <w:rsid w:val="00892753"/>
    <w:rsid w:val="008938D2"/>
    <w:rsid w:val="00894753"/>
    <w:rsid w:val="00894A42"/>
    <w:rsid w:val="00894A65"/>
    <w:rsid w:val="00895FA7"/>
    <w:rsid w:val="008963AC"/>
    <w:rsid w:val="00896873"/>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4739"/>
    <w:rsid w:val="008E4DB4"/>
    <w:rsid w:val="008E4DE2"/>
    <w:rsid w:val="008E61D4"/>
    <w:rsid w:val="008E6C57"/>
    <w:rsid w:val="008F0888"/>
    <w:rsid w:val="008F1789"/>
    <w:rsid w:val="008F1B17"/>
    <w:rsid w:val="008F274F"/>
    <w:rsid w:val="008F2BED"/>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7B56"/>
    <w:rsid w:val="009206CB"/>
    <w:rsid w:val="00920E82"/>
    <w:rsid w:val="009219B4"/>
    <w:rsid w:val="009224E2"/>
    <w:rsid w:val="00923090"/>
    <w:rsid w:val="009236F4"/>
    <w:rsid w:val="009252B1"/>
    <w:rsid w:val="009262F0"/>
    <w:rsid w:val="009268C6"/>
    <w:rsid w:val="00926B77"/>
    <w:rsid w:val="009274B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21B7"/>
    <w:rsid w:val="009445D1"/>
    <w:rsid w:val="00944605"/>
    <w:rsid w:val="00945218"/>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60104"/>
    <w:rsid w:val="00960442"/>
    <w:rsid w:val="0096224B"/>
    <w:rsid w:val="0096224D"/>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69F5"/>
    <w:rsid w:val="00990DDA"/>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4D0"/>
    <w:rsid w:val="009B283B"/>
    <w:rsid w:val="009B2CDC"/>
    <w:rsid w:val="009B5639"/>
    <w:rsid w:val="009B5810"/>
    <w:rsid w:val="009B5989"/>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A5E"/>
    <w:rsid w:val="009C7EDF"/>
    <w:rsid w:val="009D09C7"/>
    <w:rsid w:val="009D1D21"/>
    <w:rsid w:val="009D237F"/>
    <w:rsid w:val="009D2424"/>
    <w:rsid w:val="009D250F"/>
    <w:rsid w:val="009D2632"/>
    <w:rsid w:val="009D456E"/>
    <w:rsid w:val="009D4E0B"/>
    <w:rsid w:val="009D7660"/>
    <w:rsid w:val="009D7795"/>
    <w:rsid w:val="009D7BD1"/>
    <w:rsid w:val="009E0287"/>
    <w:rsid w:val="009E0654"/>
    <w:rsid w:val="009E0CF2"/>
    <w:rsid w:val="009E0D60"/>
    <w:rsid w:val="009E0F5E"/>
    <w:rsid w:val="009E15D3"/>
    <w:rsid w:val="009E219B"/>
    <w:rsid w:val="009E2737"/>
    <w:rsid w:val="009E3A61"/>
    <w:rsid w:val="009E4BE8"/>
    <w:rsid w:val="009E5D5A"/>
    <w:rsid w:val="009E6946"/>
    <w:rsid w:val="009E7AA2"/>
    <w:rsid w:val="009E7F29"/>
    <w:rsid w:val="009F1B50"/>
    <w:rsid w:val="009F25BE"/>
    <w:rsid w:val="009F2986"/>
    <w:rsid w:val="009F4164"/>
    <w:rsid w:val="009F4314"/>
    <w:rsid w:val="009F4C2C"/>
    <w:rsid w:val="009F50AE"/>
    <w:rsid w:val="009F515E"/>
    <w:rsid w:val="009F5903"/>
    <w:rsid w:val="009F5CC2"/>
    <w:rsid w:val="009F5ED9"/>
    <w:rsid w:val="009F6206"/>
    <w:rsid w:val="009F6336"/>
    <w:rsid w:val="009F7BFF"/>
    <w:rsid w:val="00A00471"/>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E23"/>
    <w:rsid w:val="00A26EDC"/>
    <w:rsid w:val="00A2755C"/>
    <w:rsid w:val="00A279A6"/>
    <w:rsid w:val="00A3227C"/>
    <w:rsid w:val="00A32770"/>
    <w:rsid w:val="00A3297E"/>
    <w:rsid w:val="00A34297"/>
    <w:rsid w:val="00A3490B"/>
    <w:rsid w:val="00A35DDA"/>
    <w:rsid w:val="00A360E6"/>
    <w:rsid w:val="00A3661F"/>
    <w:rsid w:val="00A369AE"/>
    <w:rsid w:val="00A37291"/>
    <w:rsid w:val="00A374BA"/>
    <w:rsid w:val="00A37780"/>
    <w:rsid w:val="00A37B99"/>
    <w:rsid w:val="00A40B8A"/>
    <w:rsid w:val="00A42B14"/>
    <w:rsid w:val="00A42C4C"/>
    <w:rsid w:val="00A43476"/>
    <w:rsid w:val="00A44081"/>
    <w:rsid w:val="00A44945"/>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717D2"/>
    <w:rsid w:val="00A7269B"/>
    <w:rsid w:val="00A734F7"/>
    <w:rsid w:val="00A738AE"/>
    <w:rsid w:val="00A74CBA"/>
    <w:rsid w:val="00A75437"/>
    <w:rsid w:val="00A7557D"/>
    <w:rsid w:val="00A75D47"/>
    <w:rsid w:val="00A761F1"/>
    <w:rsid w:val="00A769C5"/>
    <w:rsid w:val="00A77316"/>
    <w:rsid w:val="00A7772E"/>
    <w:rsid w:val="00A77D62"/>
    <w:rsid w:val="00A81DC7"/>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6C1B"/>
    <w:rsid w:val="00AA7A52"/>
    <w:rsid w:val="00AB27AF"/>
    <w:rsid w:val="00AB2C35"/>
    <w:rsid w:val="00AB38D1"/>
    <w:rsid w:val="00AB4411"/>
    <w:rsid w:val="00AB4BB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554"/>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152E"/>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72A2"/>
    <w:rsid w:val="00B70C8A"/>
    <w:rsid w:val="00B7120E"/>
    <w:rsid w:val="00B713EA"/>
    <w:rsid w:val="00B73755"/>
    <w:rsid w:val="00B7386B"/>
    <w:rsid w:val="00B73D59"/>
    <w:rsid w:val="00B74043"/>
    <w:rsid w:val="00B746AE"/>
    <w:rsid w:val="00B7622A"/>
    <w:rsid w:val="00B76257"/>
    <w:rsid w:val="00B76724"/>
    <w:rsid w:val="00B76A55"/>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45AF"/>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043"/>
    <w:rsid w:val="00C0246A"/>
    <w:rsid w:val="00C024C3"/>
    <w:rsid w:val="00C02A04"/>
    <w:rsid w:val="00C0531C"/>
    <w:rsid w:val="00C053BE"/>
    <w:rsid w:val="00C05739"/>
    <w:rsid w:val="00C0639A"/>
    <w:rsid w:val="00C06F58"/>
    <w:rsid w:val="00C0728B"/>
    <w:rsid w:val="00C1051A"/>
    <w:rsid w:val="00C10858"/>
    <w:rsid w:val="00C119DD"/>
    <w:rsid w:val="00C11D78"/>
    <w:rsid w:val="00C11ED7"/>
    <w:rsid w:val="00C1245E"/>
    <w:rsid w:val="00C12C13"/>
    <w:rsid w:val="00C12E8F"/>
    <w:rsid w:val="00C130B1"/>
    <w:rsid w:val="00C1374C"/>
    <w:rsid w:val="00C138C6"/>
    <w:rsid w:val="00C14A6F"/>
    <w:rsid w:val="00C14CCE"/>
    <w:rsid w:val="00C170C2"/>
    <w:rsid w:val="00C17763"/>
    <w:rsid w:val="00C17801"/>
    <w:rsid w:val="00C2116C"/>
    <w:rsid w:val="00C22BD4"/>
    <w:rsid w:val="00C24474"/>
    <w:rsid w:val="00C24FE5"/>
    <w:rsid w:val="00C25019"/>
    <w:rsid w:val="00C250C4"/>
    <w:rsid w:val="00C2538D"/>
    <w:rsid w:val="00C25A1A"/>
    <w:rsid w:val="00C26D87"/>
    <w:rsid w:val="00C2724A"/>
    <w:rsid w:val="00C30615"/>
    <w:rsid w:val="00C3090F"/>
    <w:rsid w:val="00C30BFA"/>
    <w:rsid w:val="00C30F48"/>
    <w:rsid w:val="00C31C33"/>
    <w:rsid w:val="00C32423"/>
    <w:rsid w:val="00C3362D"/>
    <w:rsid w:val="00C338F9"/>
    <w:rsid w:val="00C33C77"/>
    <w:rsid w:val="00C345AC"/>
    <w:rsid w:val="00C36D81"/>
    <w:rsid w:val="00C40D72"/>
    <w:rsid w:val="00C40E29"/>
    <w:rsid w:val="00C40F97"/>
    <w:rsid w:val="00C41527"/>
    <w:rsid w:val="00C41E6C"/>
    <w:rsid w:val="00C429F9"/>
    <w:rsid w:val="00C42FB8"/>
    <w:rsid w:val="00C431A1"/>
    <w:rsid w:val="00C43C54"/>
    <w:rsid w:val="00C45049"/>
    <w:rsid w:val="00C46990"/>
    <w:rsid w:val="00C46BA9"/>
    <w:rsid w:val="00C47666"/>
    <w:rsid w:val="00C52465"/>
    <w:rsid w:val="00C52C5B"/>
    <w:rsid w:val="00C52CF7"/>
    <w:rsid w:val="00C53EBD"/>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99F"/>
    <w:rsid w:val="00C85228"/>
    <w:rsid w:val="00C8542A"/>
    <w:rsid w:val="00C86D7C"/>
    <w:rsid w:val="00C87260"/>
    <w:rsid w:val="00C902B2"/>
    <w:rsid w:val="00C9104B"/>
    <w:rsid w:val="00C91C0B"/>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4E63"/>
    <w:rsid w:val="00CE51A1"/>
    <w:rsid w:val="00CE656D"/>
    <w:rsid w:val="00CE7C59"/>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64A"/>
    <w:rsid w:val="00D06181"/>
    <w:rsid w:val="00D06397"/>
    <w:rsid w:val="00D06510"/>
    <w:rsid w:val="00D07965"/>
    <w:rsid w:val="00D10EC0"/>
    <w:rsid w:val="00D11787"/>
    <w:rsid w:val="00D1276E"/>
    <w:rsid w:val="00D12E88"/>
    <w:rsid w:val="00D136BB"/>
    <w:rsid w:val="00D13701"/>
    <w:rsid w:val="00D13F62"/>
    <w:rsid w:val="00D14672"/>
    <w:rsid w:val="00D156C7"/>
    <w:rsid w:val="00D16A78"/>
    <w:rsid w:val="00D20934"/>
    <w:rsid w:val="00D20CC2"/>
    <w:rsid w:val="00D20D6A"/>
    <w:rsid w:val="00D21B4D"/>
    <w:rsid w:val="00D2216F"/>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3FAC"/>
    <w:rsid w:val="00D456FE"/>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DFD"/>
    <w:rsid w:val="00D65976"/>
    <w:rsid w:val="00D6615C"/>
    <w:rsid w:val="00D672B9"/>
    <w:rsid w:val="00D67AF4"/>
    <w:rsid w:val="00D724D0"/>
    <w:rsid w:val="00D7328D"/>
    <w:rsid w:val="00D74FD0"/>
    <w:rsid w:val="00D763D4"/>
    <w:rsid w:val="00D76407"/>
    <w:rsid w:val="00D774E8"/>
    <w:rsid w:val="00D778F7"/>
    <w:rsid w:val="00D804E9"/>
    <w:rsid w:val="00D807E1"/>
    <w:rsid w:val="00D8137B"/>
    <w:rsid w:val="00D81A74"/>
    <w:rsid w:val="00D82E4F"/>
    <w:rsid w:val="00D84A6B"/>
    <w:rsid w:val="00D865A6"/>
    <w:rsid w:val="00D87894"/>
    <w:rsid w:val="00D9038E"/>
    <w:rsid w:val="00D918BE"/>
    <w:rsid w:val="00D926AF"/>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F0C"/>
    <w:rsid w:val="00DD0585"/>
    <w:rsid w:val="00DD14D7"/>
    <w:rsid w:val="00DD1910"/>
    <w:rsid w:val="00DD313F"/>
    <w:rsid w:val="00DD475A"/>
    <w:rsid w:val="00DD5023"/>
    <w:rsid w:val="00DD5835"/>
    <w:rsid w:val="00DD63E8"/>
    <w:rsid w:val="00DD649F"/>
    <w:rsid w:val="00DD6C0C"/>
    <w:rsid w:val="00DD7EBB"/>
    <w:rsid w:val="00DE0136"/>
    <w:rsid w:val="00DE01D2"/>
    <w:rsid w:val="00DE1E99"/>
    <w:rsid w:val="00DE3F92"/>
    <w:rsid w:val="00DE4789"/>
    <w:rsid w:val="00DE579B"/>
    <w:rsid w:val="00DE629A"/>
    <w:rsid w:val="00DE7005"/>
    <w:rsid w:val="00DF0859"/>
    <w:rsid w:val="00DF1A39"/>
    <w:rsid w:val="00DF20F3"/>
    <w:rsid w:val="00DF2291"/>
    <w:rsid w:val="00DF2307"/>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CAA"/>
    <w:rsid w:val="00E2378F"/>
    <w:rsid w:val="00E2482B"/>
    <w:rsid w:val="00E25019"/>
    <w:rsid w:val="00E2574A"/>
    <w:rsid w:val="00E25CDF"/>
    <w:rsid w:val="00E2721B"/>
    <w:rsid w:val="00E27D10"/>
    <w:rsid w:val="00E27DEA"/>
    <w:rsid w:val="00E3081C"/>
    <w:rsid w:val="00E3279D"/>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215"/>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3AAE"/>
    <w:rsid w:val="00EB5DB0"/>
    <w:rsid w:val="00EB6C1A"/>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3046"/>
    <w:rsid w:val="00ED34B4"/>
    <w:rsid w:val="00ED35EE"/>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22D7"/>
    <w:rsid w:val="00F4421C"/>
    <w:rsid w:val="00F44F8A"/>
    <w:rsid w:val="00F46DE7"/>
    <w:rsid w:val="00F47E32"/>
    <w:rsid w:val="00F47F78"/>
    <w:rsid w:val="00F5070C"/>
    <w:rsid w:val="00F5285F"/>
    <w:rsid w:val="00F528EE"/>
    <w:rsid w:val="00F52B23"/>
    <w:rsid w:val="00F52F80"/>
    <w:rsid w:val="00F536DA"/>
    <w:rsid w:val="00F53763"/>
    <w:rsid w:val="00F54278"/>
    <w:rsid w:val="00F547E8"/>
    <w:rsid w:val="00F55228"/>
    <w:rsid w:val="00F5523B"/>
    <w:rsid w:val="00F55FEA"/>
    <w:rsid w:val="00F562AD"/>
    <w:rsid w:val="00F56E2E"/>
    <w:rsid w:val="00F57325"/>
    <w:rsid w:val="00F57D00"/>
    <w:rsid w:val="00F614B3"/>
    <w:rsid w:val="00F61D63"/>
    <w:rsid w:val="00F622AE"/>
    <w:rsid w:val="00F6244B"/>
    <w:rsid w:val="00F643F8"/>
    <w:rsid w:val="00F64D90"/>
    <w:rsid w:val="00F70205"/>
    <w:rsid w:val="00F7065F"/>
    <w:rsid w:val="00F7115C"/>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AE3"/>
    <w:rsid w:val="00FA1CBB"/>
    <w:rsid w:val="00FA1D2E"/>
    <w:rsid w:val="00FA20A7"/>
    <w:rsid w:val="00FA298D"/>
    <w:rsid w:val="00FA3557"/>
    <w:rsid w:val="00FA445D"/>
    <w:rsid w:val="00FA54BA"/>
    <w:rsid w:val="00FA5F5C"/>
    <w:rsid w:val="00FA6028"/>
    <w:rsid w:val="00FA7756"/>
    <w:rsid w:val="00FB140E"/>
    <w:rsid w:val="00FB258F"/>
    <w:rsid w:val="00FB27B4"/>
    <w:rsid w:val="00FB3C25"/>
    <w:rsid w:val="00FB589E"/>
    <w:rsid w:val="00FB680E"/>
    <w:rsid w:val="00FB68DF"/>
    <w:rsid w:val="00FB6A3C"/>
    <w:rsid w:val="00FB7BFE"/>
    <w:rsid w:val="00FB7E0F"/>
    <w:rsid w:val="00FC0A71"/>
    <w:rsid w:val="00FC1EEC"/>
    <w:rsid w:val="00FC3288"/>
    <w:rsid w:val="00FC338A"/>
    <w:rsid w:val="00FC3419"/>
    <w:rsid w:val="00FC42A8"/>
    <w:rsid w:val="00FC4F96"/>
    <w:rsid w:val="00FC73EE"/>
    <w:rsid w:val="00FC7486"/>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E16"/>
    <w:rsid w:val="00FE2D65"/>
    <w:rsid w:val="00FE4CD9"/>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6"/>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6"/>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6"/>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6"/>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6"/>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6"/>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6"/>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72"/>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4">
    <w:name w:val="标题 Char"/>
    <w:basedOn w:val="a1"/>
    <w:link w:val="af6"/>
    <w:rsid w:val="00E74E76"/>
    <w:rPr>
      <w:rFonts w:ascii="Arial" w:hAnsi="Arial" w:cs="Arial"/>
      <w:b/>
      <w:bCs/>
      <w:kern w:val="2"/>
      <w:sz w:val="32"/>
      <w:szCs w:val="32"/>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7B3AE-EE6F-47FE-931A-7ABCA7489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331</Words>
  <Characters>1893</Characters>
  <Application>Microsoft Office Word</Application>
  <DocSecurity>0</DocSecurity>
  <PresentationFormat/>
  <Lines>15</Lines>
  <Paragraphs>4</Paragraphs>
  <Slides>0</Slides>
  <Notes>0</Notes>
  <HiddenSlides>0</HiddenSlides>
  <MMClips>0</MMClips>
  <ScaleCrop>false</ScaleCrop>
  <Company>DaTang Mobile</Company>
  <LinksUpToDate>false</LinksUpToDate>
  <CharactersWithSpaces>2220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dcterms:created xsi:type="dcterms:W3CDTF">2016-11-03T02:45:00Z</dcterms:created>
  <dcterms:modified xsi:type="dcterms:W3CDTF">2016-11-04T01:46:00Z</dcterms:modified>
</cp:coreProperties>
</file>