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FC37A6" w:rsidRDefault="002D3381" w:rsidP="002D3381">
      <w:pPr>
        <w:pStyle w:val="a3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312216" w:rsidRPr="00312216">
        <w:rPr>
          <w:sz w:val="24"/>
          <w:lang w:eastAsia="zh-CN"/>
        </w:rPr>
        <w:t>R1-168364</w:t>
      </w:r>
    </w:p>
    <w:p w:rsidR="002D3381" w:rsidRPr="00286439" w:rsidRDefault="008020E6" w:rsidP="002D3381">
      <w:pPr>
        <w:pStyle w:val="a3"/>
        <w:rPr>
          <w:rFonts w:eastAsiaTheme="minorEastAsia"/>
          <w:sz w:val="24"/>
          <w:lang w:eastAsia="zh-CN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0F0FF0">
        <w:rPr>
          <w:sz w:val="24"/>
        </w:rPr>
        <w:t xml:space="preserve"> </w:t>
      </w:r>
      <w:r w:rsidR="000F0FF0">
        <w:rPr>
          <w:rFonts w:hint="eastAsia"/>
          <w:sz w:val="24"/>
        </w:rPr>
        <w:t>22</w:t>
      </w:r>
      <w:r w:rsidR="000F0FF0" w:rsidRPr="002D3381">
        <w:rPr>
          <w:sz w:val="24"/>
        </w:rPr>
        <w:t>-</w:t>
      </w:r>
      <w:r w:rsidR="000F0FF0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  <w:r w:rsidR="00286439">
        <w:rPr>
          <w:rFonts w:eastAsiaTheme="minorEastAsia" w:hint="eastAsia"/>
          <w:sz w:val="24"/>
          <w:lang w:eastAsia="zh-CN"/>
        </w:rPr>
        <w:t xml:space="preserve">                                   Revision of R1-166181</w:t>
      </w:r>
    </w:p>
    <w:p w:rsidR="00AE6401" w:rsidRPr="002D3381" w:rsidRDefault="00AE6401" w:rsidP="002D3381">
      <w:pPr>
        <w:pStyle w:val="a3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E37084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0254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FC37A6" w:rsidRDefault="00FC37A6" w:rsidP="00EE2C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881AE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881AE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881AE0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404ECB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404ECB">
              <w:rPr>
                <w:noProof/>
              </w:rPr>
              <w:t>Correction on NPRACH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CA27B3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CC4405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A25B20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9C1" w:rsidRDefault="008350F0" w:rsidP="008350F0">
            <w:pPr>
              <w:pStyle w:val="CRCoverPage"/>
              <w:spacing w:after="0"/>
              <w:ind w:left="100"/>
              <w:rPr>
                <w:ins w:id="8" w:author="Matthew Webb" w:date="2016-07-27T15:08:00Z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</w:t>
            </w:r>
            <w:r w:rsidRPr="008350F0">
              <w:rPr>
                <w:rFonts w:eastAsiaTheme="minorEastAsia"/>
                <w:lang w:eastAsia="zh-CN"/>
              </w:rPr>
              <w:t>Table 10.1.2.1-1</w:t>
            </w:r>
            <w:r>
              <w:rPr>
                <w:rFonts w:eastAsiaTheme="minorEastAsia" w:hint="eastAsia"/>
                <w:lang w:eastAsia="zh-CN"/>
              </w:rPr>
              <w:t>, t</w:t>
            </w:r>
            <w:r w:rsidR="002009AF">
              <w:rPr>
                <w:rFonts w:eastAsiaTheme="minorEastAsia"/>
                <w:lang w:eastAsia="zh-CN"/>
              </w:rPr>
              <w:t xml:space="preserve">he subcarrier spacing </w:t>
            </w:r>
            <w:r>
              <w:rPr>
                <w:rFonts w:eastAsiaTheme="minorEastAsia" w:hint="eastAsia"/>
                <w:lang w:eastAsia="zh-CN"/>
              </w:rPr>
              <w:t>for NPUSCH</w:t>
            </w:r>
            <w:proofErr w:type="gramStart"/>
            <w:r>
              <w:rPr>
                <w:rFonts w:eastAsiaTheme="minorEastAsia" w:hint="eastAsia"/>
                <w:lang w:eastAsia="zh-CN"/>
              </w:rPr>
              <w:t>,</w:t>
            </w:r>
            <w:r w:rsidR="00BD0504">
              <w:rPr>
                <w:rFonts w:eastAsiaTheme="minorEastAsia"/>
                <w:lang w:eastAsia="zh-CN"/>
              </w:rPr>
              <w:t xml:space="preserve"> </w:t>
            </w:r>
            <w:proofErr w:type="gramEnd"/>
            <w:r w:rsidRPr="009D17FC">
              <w:rPr>
                <w:position w:val="-10"/>
              </w:rPr>
              <w:object w:dxaOrig="3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pt;height:17.2pt" o:ole="">
                  <v:imagedata r:id="rId11" o:title=""/>
                </v:shape>
                <o:OLEObject Type="Embed" ProgID="Equation.3" ShapeID="_x0000_i1025" DrawAspect="Content" ObjectID="_1533616163" r:id="rId12"/>
              </w:object>
            </w:r>
            <w:r w:rsidRPr="008350F0">
              <w:rPr>
                <w:rFonts w:ascii="Times New Roman" w:hAnsi="Times New Roman" w:hint="eastAsia"/>
                <w:sz w:val="24"/>
                <w:lang w:eastAsia="zh-CN"/>
              </w:rPr>
              <w:t>,</w:t>
            </w:r>
            <w:r w:rsidR="00BD0504">
              <w:rPr>
                <w:sz w:val="24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can be 15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kHz or 3.75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009AF">
              <w:rPr>
                <w:rFonts w:eastAsiaTheme="minorEastAsia"/>
                <w:lang w:eastAsia="zh-CN"/>
              </w:rPr>
              <w:t>kHz</w:t>
            </w:r>
            <w:r w:rsidR="00914F51" w:rsidRPr="002F3FC7">
              <w:rPr>
                <w:rFonts w:eastAsiaTheme="minorEastAsia" w:hint="eastAsia"/>
                <w:lang w:eastAsia="zh-CN"/>
              </w:rPr>
              <w:t>.</w:t>
            </w:r>
            <w:r w:rsidR="002009AF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However, </w:t>
            </w:r>
            <w:r w:rsidR="00BD0504">
              <w:rPr>
                <w:rFonts w:eastAsiaTheme="minor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 xml:space="preserve">the description for </w:t>
            </w:r>
            <w:r w:rsidR="00BD0504">
              <w:rPr>
                <w:rFonts w:eastAsiaTheme="minorEastAsia"/>
                <w:lang w:eastAsia="zh-CN"/>
              </w:rPr>
              <w:t>NPRACH base</w:t>
            </w:r>
            <w:r>
              <w:rPr>
                <w:rFonts w:eastAsiaTheme="minorEastAsia" w:hint="eastAsia"/>
                <w:lang w:eastAsia="zh-CN"/>
              </w:rPr>
              <w:t>band</w:t>
            </w:r>
            <w:r w:rsidR="00BD0504">
              <w:rPr>
                <w:rFonts w:eastAsiaTheme="minorEastAsia"/>
                <w:lang w:eastAsia="zh-CN"/>
              </w:rPr>
              <w:t xml:space="preserve"> signal generation,</w:t>
            </w:r>
            <w:r w:rsidRPr="009D17FC">
              <w:rPr>
                <w:position w:val="-10"/>
              </w:rPr>
              <w:object w:dxaOrig="340" w:dyaOrig="320">
                <v:shape id="_x0000_i1026" type="#_x0000_t75" style="width:17.2pt;height:17.2pt" o:ole="">
                  <v:imagedata r:id="rId13" o:title=""/>
                </v:shape>
                <o:OLEObject Type="Embed" ProgID="Equation.3" ShapeID="_x0000_i1026" DrawAspect="Content" ObjectID="_1533616164" r:id="rId14"/>
              </w:object>
            </w:r>
            <w:r>
              <w:rPr>
                <w:rFonts w:hint="eastAsia"/>
                <w:lang w:eastAsia="zh-CN"/>
              </w:rPr>
              <w:t xml:space="preserve"> is unnecessarily restricted to be only </w:t>
            </w:r>
            <w:r w:rsidR="00A84A3F" w:rsidRPr="00A84A3F">
              <w:rPr>
                <w:rFonts w:cs="Arial"/>
              </w:rPr>
              <w:t>15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A84A3F" w:rsidRPr="00A84A3F">
              <w:rPr>
                <w:rFonts w:cs="Arial"/>
              </w:rPr>
              <w:t>kHz</w:t>
            </w:r>
            <w:r w:rsidR="00A84A3F" w:rsidRPr="008350F0">
              <w:rPr>
                <w:lang w:eastAsia="zh-CN"/>
              </w:rPr>
              <w:t>.</w:t>
            </w:r>
            <w:r w:rsidRPr="008350F0">
              <w:rPr>
                <w:rFonts w:hint="eastAsia"/>
                <w:lang w:eastAsia="zh-CN"/>
              </w:rPr>
              <w:t xml:space="preserve"> </w:t>
            </w:r>
          </w:p>
          <w:p w:rsidR="001F15B0" w:rsidRDefault="004809C1" w:rsidP="008350F0">
            <w:pPr>
              <w:pStyle w:val="CRCoverPage"/>
              <w:spacing w:after="0"/>
              <w:ind w:left="100"/>
              <w:rPr>
                <w:ins w:id="9" w:author="Huawei2" w:date="2016-08-23T05:59:00Z"/>
                <w:rFonts w:eastAsiaTheme="minorEastAsia"/>
                <w:lang w:eastAsia="zh-CN"/>
              </w:rPr>
            </w:pPr>
            <w:r>
              <w:rPr>
                <w:lang w:eastAsia="zh-CN"/>
              </w:rPr>
              <w:t>(</w:t>
            </w:r>
            <w:r w:rsidR="008350F0" w:rsidRPr="008350F0">
              <w:rPr>
                <w:rFonts w:hint="eastAsia"/>
                <w:lang w:eastAsia="zh-CN"/>
              </w:rPr>
              <w:t xml:space="preserve">Note that </w:t>
            </w:r>
            <w:r w:rsidR="008350F0">
              <w:rPr>
                <w:rFonts w:hint="eastAsia"/>
                <w:lang w:eastAsia="zh-CN"/>
              </w:rPr>
              <w:t>the current NPRACH b</w:t>
            </w:r>
            <w:r w:rsidR="008350F0">
              <w:rPr>
                <w:lang w:eastAsia="zh-CN"/>
              </w:rPr>
              <w:t>aseband</w:t>
            </w:r>
            <w:r w:rsidR="008350F0">
              <w:rPr>
                <w:rFonts w:hint="eastAsia"/>
                <w:lang w:eastAsia="zh-CN"/>
              </w:rPr>
              <w:t xml:space="preserve"> signal generation equation is correct for </w:t>
            </w:r>
            <w:r w:rsidR="008350F0" w:rsidRPr="009D17FC">
              <w:rPr>
                <w:position w:val="-10"/>
              </w:rPr>
              <w:object w:dxaOrig="340" w:dyaOrig="320">
                <v:shape id="_x0000_i1027" type="#_x0000_t75" style="width:17.2pt;height:17.2pt" o:ole="">
                  <v:imagedata r:id="rId13" o:title=""/>
                </v:shape>
                <o:OLEObject Type="Embed" ProgID="Equation.3" ShapeID="_x0000_i1027" DrawAspect="Content" ObjectID="_1533616165" r:id="rId15"/>
              </w:object>
            </w:r>
            <w:r w:rsidR="008350F0">
              <w:rPr>
                <w:rFonts w:hint="eastAsia"/>
                <w:lang w:eastAsia="zh-CN"/>
              </w:rPr>
              <w:t xml:space="preserve"> equal to both 15 kHz and 3.75 kHz.</w:t>
            </w:r>
            <w:r>
              <w:rPr>
                <w:lang w:eastAsia="zh-CN"/>
              </w:rPr>
              <w:t>)</w:t>
            </w:r>
          </w:p>
          <w:p w:rsidR="00FC37A6" w:rsidRPr="00FC37A6" w:rsidRDefault="00FC37A6" w:rsidP="003D518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10" w:name="OLE_LINK2"/>
            <w:bookmarkStart w:id="11" w:name="OLE_LINK3"/>
            <w:r w:rsidRPr="003D518A">
              <w:rPr>
                <w:rFonts w:eastAsiaTheme="minorEastAsia" w:hint="eastAsia"/>
                <w:noProof/>
                <w:lang w:eastAsia="zh-CN"/>
              </w:rPr>
              <w:t>And the e</w:t>
            </w:r>
            <w:r w:rsidRPr="003D518A">
              <w:rPr>
                <w:rFonts w:hint="eastAsia"/>
                <w:noProof/>
                <w:lang w:eastAsia="zh-CN"/>
              </w:rPr>
              <w:t xml:space="preserve">quation of baseband random access signal generation </w:t>
            </w:r>
            <w:bookmarkEnd w:id="10"/>
            <w:bookmarkEnd w:id="11"/>
            <w:r w:rsidRPr="003D518A">
              <w:rPr>
                <w:rFonts w:hint="eastAsia"/>
                <w:noProof/>
                <w:lang w:eastAsia="zh-CN"/>
              </w:rPr>
              <w:t xml:space="preserve">should be </w:t>
            </w:r>
            <w:r w:rsidR="003D518A" w:rsidRPr="003D518A">
              <w:rPr>
                <w:rFonts w:eastAsiaTheme="minorEastAsia" w:hint="eastAsia"/>
                <w:noProof/>
                <w:lang w:eastAsia="zh-CN"/>
              </w:rPr>
              <w:t xml:space="preserve">for the </w:t>
            </w:r>
            <w:r w:rsidR="003D518A" w:rsidRPr="003D518A">
              <w:rPr>
                <w:noProof/>
                <w:lang w:eastAsia="zh-CN"/>
              </w:rPr>
              <w:t>i</w:t>
            </w:r>
            <w:r w:rsidR="003D518A" w:rsidRPr="003D518A">
              <w:rPr>
                <w:noProof/>
                <w:vertAlign w:val="superscript"/>
                <w:lang w:eastAsia="zh-CN"/>
              </w:rPr>
              <w:t>th</w:t>
            </w:r>
            <w:r w:rsidR="003D518A" w:rsidRPr="003D518A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3D518A">
              <w:t>symbol</w:t>
            </w:r>
            <w:r>
              <w:t xml:space="preserve"> group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8350F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EC4657" w:rsidP="008350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Remove</w:t>
            </w:r>
            <w:r w:rsidR="00BD0504">
              <w:rPr>
                <w:rFonts w:eastAsiaTheme="minorEastAsia"/>
                <w:lang w:eastAsia="zh-CN"/>
              </w:rPr>
              <w:t xml:space="preserve"> the </w:t>
            </w:r>
            <w:r w:rsidR="008350F0">
              <w:rPr>
                <w:rFonts w:eastAsiaTheme="minorEastAsia" w:hint="eastAsia"/>
                <w:lang w:eastAsia="zh-CN"/>
              </w:rPr>
              <w:t xml:space="preserve">restriction of </w:t>
            </w:r>
            <w:r w:rsidR="008350F0" w:rsidRPr="009D17FC">
              <w:rPr>
                <w:position w:val="-10"/>
              </w:rPr>
              <w:object w:dxaOrig="1180" w:dyaOrig="320">
                <v:shape id="_x0000_i1028" type="#_x0000_t75" style="width:58.55pt;height:17.2pt" o:ole="">
                  <v:imagedata r:id="rId16" o:title=""/>
                </v:shape>
                <o:OLEObject Type="Embed" ProgID="Equation.3" ShapeID="_x0000_i1028" DrawAspect="Content" ObjectID="_1533616166" r:id="rId17"/>
              </w:object>
            </w:r>
            <w:r w:rsidR="008350F0">
              <w:rPr>
                <w:rFonts w:hint="eastAsia"/>
                <w:lang w:eastAsia="zh-CN"/>
              </w:rPr>
              <w:t xml:space="preserve"> </w:t>
            </w:r>
            <w:r w:rsidR="004809C1">
              <w:rPr>
                <w:lang w:eastAsia="zh-CN"/>
              </w:rPr>
              <w:t xml:space="preserve">for NPUSCH </w:t>
            </w:r>
            <w:r w:rsidR="008350F0">
              <w:rPr>
                <w:rFonts w:hint="eastAsia"/>
                <w:lang w:eastAsia="zh-CN"/>
              </w:rPr>
              <w:t>in the description for NPRACH b</w:t>
            </w:r>
            <w:r w:rsidR="008350F0">
              <w:rPr>
                <w:lang w:eastAsia="zh-CN"/>
              </w:rPr>
              <w:t>aseband</w:t>
            </w:r>
            <w:r w:rsidR="008350F0">
              <w:rPr>
                <w:rFonts w:hint="eastAsia"/>
                <w:lang w:eastAsia="zh-CN"/>
              </w:rPr>
              <w:t xml:space="preserve"> signal generation</w:t>
            </w:r>
            <w:r w:rsidR="00A018A0">
              <w:rPr>
                <w:rFonts w:eastAsiaTheme="minorEastAsia" w:hint="eastAsia"/>
                <w:lang w:eastAsia="zh-CN"/>
              </w:rPr>
              <w:t>.</w:t>
            </w:r>
          </w:p>
          <w:p w:rsidR="00276C18" w:rsidRDefault="00276C18" w:rsidP="008350F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range of t for the b</w:t>
            </w:r>
            <w:r>
              <w:rPr>
                <w:rFonts w:eastAsiaTheme="minorEastAsia"/>
                <w:lang w:eastAsia="zh-CN"/>
              </w:rPr>
              <w:t>aseband</w:t>
            </w:r>
            <w:r>
              <w:rPr>
                <w:rFonts w:eastAsiaTheme="minorEastAsia" w:hint="eastAsia"/>
                <w:lang w:eastAsia="zh-CN"/>
              </w:rPr>
              <w:t xml:space="preserve"> signal generation expression for NPRACH is also clarified.</w:t>
            </w:r>
          </w:p>
          <w:p w:rsidR="00FC37A6" w:rsidRPr="000E15ED" w:rsidRDefault="003D518A" w:rsidP="003D518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And it is clarified that </w:t>
            </w:r>
            <w:r w:rsidR="00FC37A6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baseband signal generation </w:t>
            </w:r>
            <w:r>
              <w:rPr>
                <w:rFonts w:eastAsiaTheme="minorEastAsia" w:hint="eastAsia"/>
                <w:noProof/>
                <w:lang w:eastAsia="zh-CN"/>
              </w:rPr>
              <w:t>is for the</w:t>
            </w:r>
            <w:r w:rsidR="00FC37A6">
              <w:rPr>
                <w:rFonts w:hint="eastAsia"/>
                <w:noProof/>
                <w:lang w:eastAsia="zh-CN"/>
              </w:rPr>
              <w:t xml:space="preserve"> </w:t>
            </w:r>
            <w:r w:rsidR="00FC37A6" w:rsidRPr="00EC7978">
              <w:rPr>
                <w:noProof/>
                <w:lang w:eastAsia="zh-CN"/>
              </w:rPr>
              <w:t>i</w:t>
            </w:r>
            <w:r w:rsidR="00FC37A6" w:rsidRPr="00EC7978">
              <w:rPr>
                <w:noProof/>
                <w:vertAlign w:val="superscript"/>
                <w:lang w:eastAsia="zh-CN"/>
              </w:rPr>
              <w:t>th</w:t>
            </w:r>
            <w:r w:rsidR="00FC37A6" w:rsidRPr="00EC7978">
              <w:rPr>
                <w:noProof/>
                <w:lang w:eastAsia="zh-CN"/>
              </w:rPr>
              <w:t xml:space="preserve"> symbol group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8350F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Default="006161EA" w:rsidP="006161E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There is an inappropriate restriction in specification, leading to </w:t>
            </w:r>
            <w:r w:rsidRPr="00FF5F2F">
              <w:rPr>
                <w:i/>
                <w:lang w:eastAsia="zh-CN"/>
              </w:rPr>
              <w:t>K</w:t>
            </w:r>
            <w:r>
              <w:rPr>
                <w:lang w:eastAsia="zh-CN"/>
              </w:rPr>
              <w:t xml:space="preserve"> being undefined when </w:t>
            </w:r>
            <w:r w:rsidR="00244625" w:rsidRPr="009D17FC">
              <w:rPr>
                <w:position w:val="-10"/>
              </w:rPr>
              <w:object w:dxaOrig="1380" w:dyaOrig="320">
                <v:shape id="_x0000_i1029" type="#_x0000_t75" style="width:68.8pt;height:17.2pt" o:ole="">
                  <v:imagedata r:id="rId18" o:title=""/>
                </v:shape>
                <o:OLEObject Type="Embed" ProgID="Equation.3" ShapeID="_x0000_i1029" DrawAspect="Content" ObjectID="_1533616167" r:id="rId19"/>
              </w:object>
            </w:r>
            <w:r w:rsidR="008350F0">
              <w:rPr>
                <w:rFonts w:hint="eastAsia"/>
                <w:lang w:eastAsia="zh-CN"/>
              </w:rPr>
              <w:t xml:space="preserve"> </w:t>
            </w:r>
            <w:r w:rsidR="00244625">
              <w:rPr>
                <w:rFonts w:hint="eastAsia"/>
                <w:lang w:eastAsia="zh-CN"/>
              </w:rPr>
              <w:t>for NPUSCH.</w:t>
            </w:r>
          </w:p>
          <w:p w:rsidR="00FC37A6" w:rsidRPr="00FC37A6" w:rsidRDefault="00FC37A6" w:rsidP="00FC37A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And the e</w:t>
            </w:r>
            <w:r w:rsidRPr="00FC37A6">
              <w:rPr>
                <w:rFonts w:eastAsiaTheme="minorEastAsia"/>
                <w:noProof/>
                <w:lang w:eastAsia="zh-CN"/>
              </w:rPr>
              <w:t>quation of baseband random access signal generation may cause confusion.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9D17FC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10.1.6.2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4869C1" w:rsidRDefault="004869C1" w:rsidP="002009AF">
      <w:pPr>
        <w:tabs>
          <w:tab w:val="center" w:pos="4819"/>
        </w:tabs>
        <w:rPr>
          <w:lang w:eastAsia="zh-CN"/>
          <w:rPrChange w:id="12" w:author="Unknown">
            <w:rPr>
              <w:noProof/>
              <w:lang w:eastAsia="zh-CN"/>
            </w:rPr>
          </w:rPrChange>
        </w:rPr>
        <w:sectPr w:rsidR="004869C1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13" w:name="_Toc430695232"/>
      <w:bookmarkStart w:id="14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13"/>
    <w:bookmarkEnd w:id="14"/>
    <w:p w:rsidR="009D17FC" w:rsidRPr="009D17FC" w:rsidRDefault="009D17FC" w:rsidP="009D17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D17FC">
        <w:rPr>
          <w:rFonts w:ascii="Arial" w:hAnsi="Arial"/>
          <w:sz w:val="24"/>
        </w:rPr>
        <w:t>10.1.6.2</w:t>
      </w:r>
      <w:r w:rsidRPr="009D17FC">
        <w:rPr>
          <w:rFonts w:ascii="Arial" w:hAnsi="Arial"/>
          <w:sz w:val="24"/>
        </w:rPr>
        <w:tab/>
        <w:t>Baseband signal generation</w:t>
      </w:r>
    </w:p>
    <w:p w:rsidR="009D17FC" w:rsidRPr="009D17FC" w:rsidRDefault="009D17FC" w:rsidP="009D17FC">
      <w:r w:rsidRPr="009D17FC">
        <w:t xml:space="preserve">The time-continuous random access signal </w:t>
      </w:r>
      <w:del w:id="15" w:author="Huawei2" w:date="2016-08-23T05:57:00Z">
        <w:r w:rsidRPr="009D17FC" w:rsidDel="00FC37A6">
          <w:rPr>
            <w:position w:val="-10"/>
          </w:rPr>
          <w:object w:dxaOrig="360" w:dyaOrig="300">
            <v:shape id="_x0000_i1030" type="#_x0000_t75" style="width:18.25pt;height:15.05pt" o:ole="">
              <v:imagedata r:id="rId21" o:title=""/>
            </v:shape>
            <o:OLEObject Type="Embed" ProgID="Equation.3" ShapeID="_x0000_i1030" DrawAspect="Content" ObjectID="_1533616168" r:id="rId22"/>
          </w:object>
        </w:r>
      </w:del>
      <w:ins w:id="16" w:author="Huawei2" w:date="2016-08-23T05:57:00Z">
        <w:r w:rsidR="00FC37A6" w:rsidRPr="003B3859">
          <w:rPr>
            <w:position w:val="-12"/>
          </w:rPr>
          <w:object w:dxaOrig="480" w:dyaOrig="360">
            <v:shape id="_x0000_i1031" type="#_x0000_t75" style="width:18.8pt;height:14.5pt" o:ole="">
              <v:imagedata r:id="rId23" o:title=""/>
            </v:shape>
            <o:OLEObject Type="Embed" ProgID="Equation.3" ShapeID="_x0000_i1031" DrawAspect="Content" ObjectID="_1533616169" r:id="rId24"/>
          </w:object>
        </w:r>
      </w:ins>
      <w:r w:rsidRPr="009D17FC">
        <w:t xml:space="preserve"> </w:t>
      </w:r>
      <w:ins w:id="17" w:author="Huawei2" w:date="2016-08-23T05:57:00Z">
        <w:r w:rsidR="00FC37A6">
          <w:rPr>
            <w:rFonts w:eastAsiaTheme="minorEastAsia" w:hint="eastAsia"/>
            <w:lang w:eastAsia="zh-CN"/>
          </w:rPr>
          <w:t xml:space="preserve">for symbol group </w:t>
        </w:r>
      </w:ins>
      <w:ins w:id="18" w:author="Huawei2" w:date="2016-08-23T05:57:00Z">
        <w:r w:rsidR="00FC37A6" w:rsidRPr="00FC37A6">
          <w:rPr>
            <w:position w:val="-6"/>
          </w:rPr>
          <w:object w:dxaOrig="139" w:dyaOrig="260">
            <v:shape id="_x0000_i1032" type="#_x0000_t75" style="width:5.35pt;height:10.75pt" o:ole="">
              <v:imagedata r:id="rId25" o:title=""/>
            </v:shape>
            <o:OLEObject Type="Embed" ProgID="Equation.3" ShapeID="_x0000_i1032" DrawAspect="Content" ObjectID="_1533616170" r:id="rId26"/>
          </w:object>
        </w:r>
      </w:ins>
      <w:ins w:id="19" w:author="Huawei2" w:date="2016-08-23T05:57:00Z">
        <w:r w:rsidR="00FC37A6">
          <w:rPr>
            <w:rFonts w:eastAsiaTheme="minorEastAsia" w:hint="eastAsia"/>
            <w:lang w:eastAsia="zh-CN"/>
          </w:rPr>
          <w:t xml:space="preserve"> </w:t>
        </w:r>
      </w:ins>
      <w:r w:rsidRPr="009D17FC">
        <w:t>is defined by</w:t>
      </w:r>
    </w:p>
    <w:p w:rsidR="009D17FC" w:rsidRPr="009D17FC" w:rsidRDefault="009D17FC" w:rsidP="009D17FC">
      <w:pPr>
        <w:jc w:val="center"/>
      </w:pPr>
      <w:del w:id="20" w:author="Huawei2" w:date="2016-08-23T05:55:00Z">
        <w:r w:rsidRPr="009D17FC" w:rsidDel="00FC37A6">
          <w:rPr>
            <w:position w:val="-10"/>
          </w:rPr>
          <w:object w:dxaOrig="3220" w:dyaOrig="380">
            <v:shape id="_x0000_i1033" type="#_x0000_t75" style="width:161.2pt;height:18.8pt" o:ole="">
              <v:imagedata r:id="rId27" o:title=""/>
            </v:shape>
            <o:OLEObject Type="Embed" ProgID="Equation.3" ShapeID="_x0000_i1033" DrawAspect="Content" ObjectID="_1533616171" r:id="rId28"/>
          </w:object>
        </w:r>
      </w:del>
      <w:ins w:id="21" w:author="Huawei2" w:date="2016-08-23T05:55:00Z">
        <w:r w:rsidR="00FC37A6" w:rsidRPr="003B3859">
          <w:object w:dxaOrig="3640" w:dyaOrig="420">
            <v:shape id="_x0000_i1034" type="#_x0000_t75" style="width:181.05pt;height:20.95pt" o:ole="">
              <v:imagedata r:id="rId29" o:title=""/>
            </v:shape>
            <o:OLEObject Type="Embed" ProgID="Equation.3" ShapeID="_x0000_i1034" DrawAspect="Content" ObjectID="_1533616172" r:id="rId30"/>
          </w:object>
        </w:r>
      </w:ins>
    </w:p>
    <w:p w:rsidR="009D17FC" w:rsidRPr="009D17FC" w:rsidRDefault="009D17FC" w:rsidP="009D17FC">
      <w:r w:rsidRPr="009D17FC">
        <w:t xml:space="preserve">where </w:t>
      </w:r>
      <w:ins w:id="22" w:author="Huawei" w:date="2016-08-03T10:25:00Z">
        <w:r w:rsidR="00AA11E6" w:rsidRPr="00AC07E2">
          <w:rPr>
            <w:position w:val="-14"/>
          </w:rPr>
          <w:object w:dxaOrig="1660" w:dyaOrig="380">
            <v:shape id="_x0000_i1035" type="#_x0000_t75" style="width:83.8pt;height:18.8pt" o:ole="">
              <v:imagedata r:id="rId31" o:title=""/>
            </v:shape>
            <o:OLEObject Type="Embed" ProgID="Equation.3" ShapeID="_x0000_i1035" DrawAspect="Content" ObjectID="_1533616173" r:id="rId32"/>
          </w:object>
        </w:r>
      </w:ins>
      <w:ins w:id="23" w:author="Huawei" w:date="2016-08-03T10:25:00Z">
        <w:r w:rsidR="00AA11E6">
          <w:t xml:space="preserve">, </w:t>
        </w:r>
      </w:ins>
      <w:r w:rsidR="000B44CB" w:rsidRPr="00AC07E2">
        <w:fldChar w:fldCharType="begin"/>
      </w:r>
      <w:r w:rsidR="000B44CB" w:rsidRPr="00AC07E2">
        <w:fldChar w:fldCharType="end"/>
      </w:r>
      <w:r w:rsidRPr="009D17FC">
        <w:rPr>
          <w:position w:val="-10"/>
        </w:rPr>
        <w:object w:dxaOrig="800" w:dyaOrig="300">
          <v:shape id="_x0000_i1036" type="#_x0000_t75" style="width:40.3pt;height:15.05pt" o:ole="">
            <v:imagedata r:id="rId33" o:title=""/>
          </v:shape>
          <o:OLEObject Type="Embed" ProgID="Equation.3" ShapeID="_x0000_i1036" DrawAspect="Content" ObjectID="_1533616174" r:id="rId34"/>
        </w:object>
      </w:r>
      <w:r w:rsidRPr="009D17FC">
        <w:t xml:space="preserve"> is an amplitude scaling factor in order to conform to the transmit power </w:t>
      </w:r>
      <w:r w:rsidRPr="009D17FC">
        <w:rPr>
          <w:position w:val="-10"/>
        </w:rPr>
        <w:object w:dxaOrig="760" w:dyaOrig="300">
          <v:shape id="_x0000_i1037" type="#_x0000_t75" style="width:38.15pt;height:15.05pt" o:ole="">
            <v:imagedata r:id="rId35" o:title=""/>
          </v:shape>
          <o:OLEObject Type="Embed" ProgID="Equation.3" ShapeID="_x0000_i1037" DrawAspect="Content" ObjectID="_1533616175" r:id="rId36"/>
        </w:object>
      </w:r>
      <w:r w:rsidRPr="009D17FC">
        <w:t xml:space="preserve"> specified in clause  16.3.1 in 3GPP TS 36.213 [4], </w:t>
      </w:r>
      <w:r w:rsidRPr="009D17FC">
        <w:rPr>
          <w:position w:val="-10"/>
        </w:rPr>
        <w:object w:dxaOrig="1200" w:dyaOrig="340">
          <v:shape id="_x0000_i1038" type="#_x0000_t75" style="width:60.7pt;height:17.2pt" o:ole="">
            <v:imagedata r:id="rId37" o:title=""/>
          </v:shape>
          <o:OLEObject Type="Embed" ProgID="Equation.3" ShapeID="_x0000_i1038" DrawAspect="Content" ObjectID="_1533616176" r:id="rId38"/>
        </w:object>
      </w:r>
      <w:r w:rsidRPr="009D17FC">
        <w:t xml:space="preserve">, </w:t>
      </w:r>
      <w:r w:rsidRPr="009D17FC">
        <w:rPr>
          <w:position w:val="-10"/>
        </w:rPr>
        <w:object w:dxaOrig="1200" w:dyaOrig="300">
          <v:shape id="_x0000_i1039" type="#_x0000_t75" style="width:60.7pt;height:15.05pt" o:ole="">
            <v:imagedata r:id="rId39" o:title=""/>
          </v:shape>
          <o:OLEObject Type="Embed" ProgID="Equation.3" ShapeID="_x0000_i1039" DrawAspect="Content" ObjectID="_1533616177" r:id="rId40"/>
        </w:object>
      </w:r>
      <w:del w:id="24" w:author="Huawei" w:date="2016-08-03T10:26:00Z">
        <w:r w:rsidRPr="009D17FC" w:rsidDel="00AA11E6">
          <w:delText xml:space="preserve">, </w:delText>
        </w:r>
        <w:r w:rsidRPr="009D17FC" w:rsidDel="00AA11E6">
          <w:rPr>
            <w:position w:val="-10"/>
          </w:rPr>
          <w:object w:dxaOrig="1060" w:dyaOrig="300">
            <v:shape id="_x0000_i1040" type="#_x0000_t75" style="width:53.2pt;height:15.05pt" o:ole="">
              <v:imagedata r:id="rId41" o:title=""/>
            </v:shape>
            <o:OLEObject Type="Embed" ProgID="Equation.3" ShapeID="_x0000_i1040" DrawAspect="Content" ObjectID="_1533616178" r:id="rId42"/>
          </w:object>
        </w:r>
      </w:del>
      <w:r w:rsidRPr="009D17FC">
        <w:t xml:space="preserve"> accounts for the difference in subcarrier spacing between the random access preamble and uplink data transmission,  and the location in the frequency domain controlled by the parameter </w:t>
      </w:r>
      <w:del w:id="25" w:author="Huawei2" w:date="2016-08-23T05:55:00Z">
        <w:r w:rsidRPr="009D17FC" w:rsidDel="00FC37A6">
          <w:rPr>
            <w:position w:val="-10"/>
          </w:rPr>
          <w:object w:dxaOrig="400" w:dyaOrig="340">
            <v:shape id="_x0000_i1041" type="#_x0000_t75" style="width:20.4pt;height:17.2pt" o:ole="">
              <v:imagedata r:id="rId43" o:title=""/>
            </v:shape>
            <o:OLEObject Type="Embed" ProgID="Equation.3" ShapeID="_x0000_i1041" DrawAspect="Content" ObjectID="_1533616179" r:id="rId44"/>
          </w:object>
        </w:r>
      </w:del>
      <w:ins w:id="26" w:author="Huawei2" w:date="2016-08-23T05:55:00Z">
        <w:r w:rsidR="00FC37A6" w:rsidRPr="003B3859">
          <w:rPr>
            <w:position w:val="-12"/>
          </w:rPr>
          <w:object w:dxaOrig="660" w:dyaOrig="380">
            <v:shape id="_x0000_i1042" type="#_x0000_t75" style="width:29pt;height:17.2pt" o:ole="">
              <v:imagedata r:id="rId45" o:title=""/>
            </v:shape>
            <o:OLEObject Type="Embed" ProgID="Equation.3" ShapeID="_x0000_i1042" DrawAspect="Content" ObjectID="_1533616180" r:id="rId46"/>
          </w:object>
        </w:r>
      </w:ins>
      <w:r w:rsidRPr="009D17FC">
        <w:t xml:space="preserve"> </w:t>
      </w:r>
      <w:r w:rsidRPr="009D17FC">
        <w:rPr>
          <w:rFonts w:hint="eastAsia"/>
          <w:lang w:eastAsia="zh-CN"/>
        </w:rPr>
        <w:t xml:space="preserve">is derived from clause </w:t>
      </w:r>
      <w:r w:rsidRPr="009D17FC">
        <w:rPr>
          <w:lang w:eastAsia="zh-CN"/>
        </w:rPr>
        <w:t>10.1</w:t>
      </w:r>
      <w:r w:rsidRPr="009D17FC">
        <w:rPr>
          <w:rFonts w:hint="eastAsia"/>
          <w:lang w:eastAsia="zh-CN"/>
        </w:rPr>
        <w:t>.</w:t>
      </w:r>
      <w:r w:rsidRPr="009D17FC">
        <w:rPr>
          <w:lang w:eastAsia="zh-CN"/>
        </w:rPr>
        <w:t>6</w:t>
      </w:r>
      <w:r w:rsidRPr="009D17FC">
        <w:rPr>
          <w:rFonts w:hint="eastAsia"/>
          <w:lang w:eastAsia="zh-CN"/>
        </w:rPr>
        <w:t xml:space="preserve">.1. </w:t>
      </w:r>
      <w:r w:rsidRPr="009D17FC">
        <w:t>The variable</w:t>
      </w:r>
      <w:r w:rsidRPr="009D17FC">
        <w:rPr>
          <w:position w:val="-10"/>
        </w:rPr>
        <w:object w:dxaOrig="480" w:dyaOrig="300">
          <v:shape id="_x0000_i1043" type="#_x0000_t75" style="width:24.7pt;height:15.05pt" o:ole="">
            <v:imagedata r:id="rId47" o:title=""/>
          </v:shape>
          <o:OLEObject Type="Embed" ProgID="Equation.3" ShapeID="_x0000_i1043" DrawAspect="Content" ObjectID="_1533616181" r:id="rId48"/>
        </w:object>
      </w:r>
      <w:r w:rsidRPr="009D17FC">
        <w:t xml:space="preserve"> is given by Table 10.1.6.2-1.</w:t>
      </w:r>
    </w:p>
    <w:p w:rsidR="009D17FC" w:rsidRPr="009D17FC" w:rsidRDefault="009D17FC" w:rsidP="009D17FC">
      <w:pPr>
        <w:keepNext/>
        <w:keepLines/>
        <w:tabs>
          <w:tab w:val="center" w:pos="4819"/>
          <w:tab w:val="right" w:pos="9639"/>
        </w:tabs>
        <w:spacing w:before="60"/>
        <w:rPr>
          <w:rFonts w:ascii="Arial" w:hAnsi="Arial"/>
          <w:b/>
        </w:rPr>
      </w:pPr>
      <w:r w:rsidRPr="009D17FC">
        <w:rPr>
          <w:rFonts w:ascii="Arial" w:hAnsi="Arial"/>
          <w:b/>
        </w:rPr>
        <w:tab/>
        <w:t>Table 10.1.6.2-1: Random access baseband parameters</w:t>
      </w:r>
      <w:r w:rsidRPr="009D17FC">
        <w:rPr>
          <w:rFonts w:ascii="Arial" w:hAnsi="Arial"/>
          <w:b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927"/>
      </w:tblGrid>
      <w:tr w:rsidR="009D17FC" w:rsidRPr="009D17FC" w:rsidTr="00436E50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17FC">
              <w:rPr>
                <w:rFonts w:ascii="Arial" w:hAnsi="Arial"/>
                <w:b/>
                <w:sz w:val="18"/>
              </w:rPr>
              <w:t>Preamble format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D17FC">
              <w:rPr>
                <w:rFonts w:ascii="Arial" w:hAnsi="Arial"/>
                <w:b/>
                <w:position w:val="-10"/>
                <w:sz w:val="18"/>
              </w:rPr>
              <w:object w:dxaOrig="480" w:dyaOrig="300">
                <v:shape id="_x0000_i1044" type="#_x0000_t75" style="width:24.7pt;height:15.05pt" o:ole="">
                  <v:imagedata r:id="rId49" o:title=""/>
                </v:shape>
                <o:OLEObject Type="Embed" ProgID="Equation.3" ShapeID="_x0000_i1044" DrawAspect="Content" ObjectID="_1533616182" r:id="rId50"/>
              </w:object>
            </w:r>
          </w:p>
        </w:tc>
      </w:tr>
      <w:tr w:rsidR="009D17FC" w:rsidRPr="009D17FC" w:rsidTr="00436E50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17FC">
              <w:rPr>
                <w:rFonts w:ascii="Arial" w:hAnsi="Arial"/>
                <w:sz w:val="18"/>
              </w:rPr>
              <w:t>0, 1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D17FC" w:rsidRPr="009D17FC" w:rsidRDefault="009D17FC" w:rsidP="009D17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D17FC">
              <w:rPr>
                <w:rFonts w:ascii="Arial" w:hAnsi="Arial"/>
                <w:sz w:val="18"/>
              </w:rPr>
              <w:t>3.75 kHz</w:t>
            </w:r>
          </w:p>
        </w:tc>
      </w:tr>
    </w:tbl>
    <w:p w:rsidR="00713F9A" w:rsidRDefault="00713F9A" w:rsidP="00713F9A"/>
    <w:p w:rsidR="00713F9A" w:rsidRDefault="00713F9A" w:rsidP="00713F9A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Sect="00EE2CD3">
      <w:headerReference w:type="even" r:id="rId51"/>
      <w:headerReference w:type="default" r:id="rId52"/>
      <w:footerReference w:type="default" r:id="rId53"/>
      <w:headerReference w:type="first" r:id="rId5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CB477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00000" w:rsidRDefault="00CB477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CB477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00000" w:rsidRDefault="00CB477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0B44CB">
      <w:fldChar w:fldCharType="begin"/>
    </w:r>
    <w:r>
      <w:instrText>PAGE</w:instrText>
    </w:r>
    <w:r w:rsidR="000B44CB">
      <w:fldChar w:fldCharType="separate"/>
    </w:r>
    <w:r>
      <w:rPr>
        <w:noProof/>
      </w:rPr>
      <w:t>1</w:t>
    </w:r>
    <w:r w:rsidR="000B44C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tthew Webb">
    <w15:presenceInfo w15:providerId="None" w15:userId="Matthew Web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B2982"/>
    <w:rsid w:val="000B44CB"/>
    <w:rsid w:val="000D0363"/>
    <w:rsid w:val="000E15ED"/>
    <w:rsid w:val="000F0FF0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B5D7B"/>
    <w:rsid w:val="001C269C"/>
    <w:rsid w:val="001C5203"/>
    <w:rsid w:val="001D4654"/>
    <w:rsid w:val="001E4C6E"/>
    <w:rsid w:val="001E54CA"/>
    <w:rsid w:val="001F15B0"/>
    <w:rsid w:val="002009AF"/>
    <w:rsid w:val="0023082B"/>
    <w:rsid w:val="00233BD0"/>
    <w:rsid w:val="00241AF9"/>
    <w:rsid w:val="00244625"/>
    <w:rsid w:val="00247639"/>
    <w:rsid w:val="0027238A"/>
    <w:rsid w:val="00276C18"/>
    <w:rsid w:val="00286439"/>
    <w:rsid w:val="002C346F"/>
    <w:rsid w:val="002D3381"/>
    <w:rsid w:val="002F1AD6"/>
    <w:rsid w:val="002F3FC7"/>
    <w:rsid w:val="00312216"/>
    <w:rsid w:val="00327EB4"/>
    <w:rsid w:val="00340BFF"/>
    <w:rsid w:val="00344776"/>
    <w:rsid w:val="00366694"/>
    <w:rsid w:val="00367227"/>
    <w:rsid w:val="003763C4"/>
    <w:rsid w:val="003A6727"/>
    <w:rsid w:val="003B7468"/>
    <w:rsid w:val="003C5948"/>
    <w:rsid w:val="003D518A"/>
    <w:rsid w:val="003D5C11"/>
    <w:rsid w:val="003F1172"/>
    <w:rsid w:val="00400112"/>
    <w:rsid w:val="00403CC7"/>
    <w:rsid w:val="00404ECB"/>
    <w:rsid w:val="0043148C"/>
    <w:rsid w:val="00461CAA"/>
    <w:rsid w:val="004809C1"/>
    <w:rsid w:val="00485F4F"/>
    <w:rsid w:val="004869C1"/>
    <w:rsid w:val="00490A68"/>
    <w:rsid w:val="004A15BA"/>
    <w:rsid w:val="004A3590"/>
    <w:rsid w:val="004C1BD6"/>
    <w:rsid w:val="004E3E2C"/>
    <w:rsid w:val="00500261"/>
    <w:rsid w:val="0051473A"/>
    <w:rsid w:val="00514D86"/>
    <w:rsid w:val="00515CD8"/>
    <w:rsid w:val="0053147B"/>
    <w:rsid w:val="00544ED2"/>
    <w:rsid w:val="00556830"/>
    <w:rsid w:val="005670CC"/>
    <w:rsid w:val="00580816"/>
    <w:rsid w:val="0059400E"/>
    <w:rsid w:val="005A18C9"/>
    <w:rsid w:val="005B0395"/>
    <w:rsid w:val="005F588E"/>
    <w:rsid w:val="006060B2"/>
    <w:rsid w:val="006161EA"/>
    <w:rsid w:val="006314DB"/>
    <w:rsid w:val="00635223"/>
    <w:rsid w:val="00635F09"/>
    <w:rsid w:val="00645CBE"/>
    <w:rsid w:val="006767FE"/>
    <w:rsid w:val="006928AE"/>
    <w:rsid w:val="006E051E"/>
    <w:rsid w:val="006E60AD"/>
    <w:rsid w:val="00713F9A"/>
    <w:rsid w:val="00714695"/>
    <w:rsid w:val="007214F8"/>
    <w:rsid w:val="0073349A"/>
    <w:rsid w:val="007407EA"/>
    <w:rsid w:val="00756BF2"/>
    <w:rsid w:val="0075727A"/>
    <w:rsid w:val="00777DB3"/>
    <w:rsid w:val="007875EE"/>
    <w:rsid w:val="007B4FF5"/>
    <w:rsid w:val="007B57B3"/>
    <w:rsid w:val="007B6BB4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50F0"/>
    <w:rsid w:val="008356E9"/>
    <w:rsid w:val="0083609C"/>
    <w:rsid w:val="00877F6A"/>
    <w:rsid w:val="00881AE0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D17FC"/>
    <w:rsid w:val="009D26A4"/>
    <w:rsid w:val="009E379B"/>
    <w:rsid w:val="009E42DC"/>
    <w:rsid w:val="009F030C"/>
    <w:rsid w:val="009F2532"/>
    <w:rsid w:val="00A018A0"/>
    <w:rsid w:val="00A0337A"/>
    <w:rsid w:val="00A03487"/>
    <w:rsid w:val="00A217A7"/>
    <w:rsid w:val="00A25B20"/>
    <w:rsid w:val="00A31B26"/>
    <w:rsid w:val="00A45151"/>
    <w:rsid w:val="00A52729"/>
    <w:rsid w:val="00A54204"/>
    <w:rsid w:val="00A61578"/>
    <w:rsid w:val="00A658B3"/>
    <w:rsid w:val="00A73151"/>
    <w:rsid w:val="00A84A3F"/>
    <w:rsid w:val="00AA11E6"/>
    <w:rsid w:val="00AA55EC"/>
    <w:rsid w:val="00AB53EE"/>
    <w:rsid w:val="00AC60A7"/>
    <w:rsid w:val="00AE13A2"/>
    <w:rsid w:val="00AE6401"/>
    <w:rsid w:val="00B16AB4"/>
    <w:rsid w:val="00B17BF6"/>
    <w:rsid w:val="00B27A21"/>
    <w:rsid w:val="00B33761"/>
    <w:rsid w:val="00B345B9"/>
    <w:rsid w:val="00B34B08"/>
    <w:rsid w:val="00B5484F"/>
    <w:rsid w:val="00B83B14"/>
    <w:rsid w:val="00B965E6"/>
    <w:rsid w:val="00BA32C6"/>
    <w:rsid w:val="00BB53D7"/>
    <w:rsid w:val="00BB7251"/>
    <w:rsid w:val="00BD0504"/>
    <w:rsid w:val="00BF0068"/>
    <w:rsid w:val="00BF5A5B"/>
    <w:rsid w:val="00C12AF6"/>
    <w:rsid w:val="00C14B89"/>
    <w:rsid w:val="00C20BD6"/>
    <w:rsid w:val="00C71003"/>
    <w:rsid w:val="00C75FEA"/>
    <w:rsid w:val="00C95BBB"/>
    <w:rsid w:val="00CA0176"/>
    <w:rsid w:val="00CA27B3"/>
    <w:rsid w:val="00CA500F"/>
    <w:rsid w:val="00CB477C"/>
    <w:rsid w:val="00CB5753"/>
    <w:rsid w:val="00CC4405"/>
    <w:rsid w:val="00CD3DA3"/>
    <w:rsid w:val="00CE2DDB"/>
    <w:rsid w:val="00CF2A66"/>
    <w:rsid w:val="00D12A89"/>
    <w:rsid w:val="00D218DB"/>
    <w:rsid w:val="00D246C0"/>
    <w:rsid w:val="00D27903"/>
    <w:rsid w:val="00D30B5B"/>
    <w:rsid w:val="00D331A3"/>
    <w:rsid w:val="00D4598A"/>
    <w:rsid w:val="00D46A05"/>
    <w:rsid w:val="00D64DCC"/>
    <w:rsid w:val="00D66670"/>
    <w:rsid w:val="00DB4B67"/>
    <w:rsid w:val="00DB4FEC"/>
    <w:rsid w:val="00DD323C"/>
    <w:rsid w:val="00DE0653"/>
    <w:rsid w:val="00DE51B9"/>
    <w:rsid w:val="00E110C0"/>
    <w:rsid w:val="00E140A9"/>
    <w:rsid w:val="00E25668"/>
    <w:rsid w:val="00E2568A"/>
    <w:rsid w:val="00E32423"/>
    <w:rsid w:val="00E33275"/>
    <w:rsid w:val="00E37084"/>
    <w:rsid w:val="00E46FBC"/>
    <w:rsid w:val="00E517E0"/>
    <w:rsid w:val="00E6316B"/>
    <w:rsid w:val="00E66982"/>
    <w:rsid w:val="00E72BFA"/>
    <w:rsid w:val="00E93681"/>
    <w:rsid w:val="00E95D14"/>
    <w:rsid w:val="00EB453E"/>
    <w:rsid w:val="00EB4D39"/>
    <w:rsid w:val="00EC4657"/>
    <w:rsid w:val="00ED6C4B"/>
    <w:rsid w:val="00EE2CD3"/>
    <w:rsid w:val="00EE52D7"/>
    <w:rsid w:val="00EF1B74"/>
    <w:rsid w:val="00F036EC"/>
    <w:rsid w:val="00F10027"/>
    <w:rsid w:val="00F21FD8"/>
    <w:rsid w:val="00F229C5"/>
    <w:rsid w:val="00F517BE"/>
    <w:rsid w:val="00F725E5"/>
    <w:rsid w:val="00F73A7F"/>
    <w:rsid w:val="00F850DF"/>
    <w:rsid w:val="00F95F7E"/>
    <w:rsid w:val="00FB28CD"/>
    <w:rsid w:val="00FB4412"/>
    <w:rsid w:val="00FC37A6"/>
    <w:rsid w:val="00FF2179"/>
    <w:rsid w:val="00FF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0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9.wmf"/><Relationship Id="rId57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FABF1-0830-4D86-B51E-02CDAC07C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Huawei2</cp:lastModifiedBy>
  <cp:revision>2</cp:revision>
  <dcterms:created xsi:type="dcterms:W3CDTF">2016-08-25T05:42:00Z</dcterms:created>
  <dcterms:modified xsi:type="dcterms:W3CDTF">2016-08-25T05:42:00Z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(3)dhHvLRxdVsDD68arH8NwBGHLzReK88kz+Hf0uZLMfxr14LJfXmQJwXPIZtlOP0ky0ea6GrrL
HKJovk+m1jJ5vi1JbfongZuzbTv/xFvj6t50W/eTFbXLncfBnAhOtnxD9Eek2FHFnHV0Fe6q
2mnlgw/1ZJ+Xy3FtWhNxO081g620ImNw1xV6X0XfUATyD5tp7ue7n17cvmUCHpPOYnJZTKzZ
3QxmiuPaDX5eq1X0+1</vt:lpwstr>
  </property>
  <property fmtid="{D5CDD505-2E9C-101B-9397-08002B2CF9AE}" pid="3" name="_2015_ms_pID_7253431">
    <vt:lpwstr>vz4/azVcBvhNSMoMDTnMYnNriy+ppHIl9we90Kxf9NXL5O7JW+dpS2
m2KA7/CxP9iAivnw2lmoK12y4M5D/tW5AJRpHCcrG7vXQqr8TKoQGWyrQPERgLn9nrm1kEF4
+OPjyOf8dR7MDwCU6wKzm3YTgczHtYdbixkHu78MWl8yGFpWP2wUktGWBm3wiAMHXkWLE79A
8VNkm033jmYzvdZINw9Q8wowjnYcWde061TX</vt:lpwstr>
  </property>
  <property fmtid="{D5CDD505-2E9C-101B-9397-08002B2CF9AE}" pid="4" name="_2015_ms_pID_7253432">
    <vt:lpwstr>24tWxgDZ2VHeaoEHGRv3tpM=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1472077082</vt:lpwstr>
  </property>
</Properties>
</file>