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62BA0" w14:textId="647F3279"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8020E6">
        <w:rPr>
          <w:sz w:val="24"/>
          <w:lang w:eastAsia="zh-CN"/>
        </w:rPr>
        <w:t>R1-16</w:t>
      </w:r>
      <w:r w:rsidR="00BD0908">
        <w:rPr>
          <w:sz w:val="24"/>
          <w:lang w:eastAsia="zh-CN"/>
        </w:rPr>
        <w:t>7990</w:t>
      </w:r>
    </w:p>
    <w:p w14:paraId="06C458E5" w14:textId="243DE465" w:rsidR="002D3381" w:rsidRP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761A18">
        <w:rPr>
          <w:rFonts w:hint="eastAsia"/>
          <w:sz w:val="24"/>
        </w:rPr>
        <w:t>August</w:t>
      </w:r>
      <w:r w:rsidR="00622E24">
        <w:rPr>
          <w:sz w:val="24"/>
        </w:rPr>
        <w:t xml:space="preserve"> 22-26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14:paraId="608439DB" w14:textId="77777777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2EC6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14:paraId="30B2C6F1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C6BDC" w14:textId="48EFC436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14:paraId="3088BC9E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6D43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5FF2926" w14:textId="77777777" w:rsidTr="00EE2CD3">
        <w:tc>
          <w:tcPr>
            <w:tcW w:w="142" w:type="dxa"/>
            <w:tcBorders>
              <w:left w:val="single" w:sz="4" w:space="0" w:color="auto"/>
            </w:tcBorders>
          </w:tcPr>
          <w:p w14:paraId="08B8C36E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32E181F" w14:textId="26BD286E"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381C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A6029D8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31E902" w14:textId="02F18FB1" w:rsidR="00B965E6" w:rsidRPr="0031523A" w:rsidRDefault="00157368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0692</w:t>
            </w:r>
          </w:p>
        </w:tc>
        <w:tc>
          <w:tcPr>
            <w:tcW w:w="709" w:type="dxa"/>
          </w:tcPr>
          <w:p w14:paraId="63C4CBA3" w14:textId="77777777"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FC52B39" w14:textId="41E71C61" w:rsidR="00B965E6" w:rsidRPr="004A77CD" w:rsidRDefault="00D76F7F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14:paraId="1A17D89D" w14:textId="77777777"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FDDCDA3" w14:textId="2F20F557" w:rsidR="00B965E6" w:rsidRPr="0031523A" w:rsidRDefault="00761A18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6AE73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0764C3A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A799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6EA9EF4" w14:textId="77777777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7086A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14:paraId="66FE839F" w14:textId="77777777" w:rsidTr="00EE2CD3">
        <w:tc>
          <w:tcPr>
            <w:tcW w:w="9641" w:type="dxa"/>
            <w:gridSpan w:val="9"/>
          </w:tcPr>
          <w:p w14:paraId="41E0C551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C6ABD" w14:textId="77777777"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14:paraId="7B11C557" w14:textId="77777777" w:rsidTr="00EE2CD3">
        <w:tc>
          <w:tcPr>
            <w:tcW w:w="2835" w:type="dxa"/>
          </w:tcPr>
          <w:p w14:paraId="7067B7CA" w14:textId="77777777"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02A622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AC59F7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043CFB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46ABC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9F8A62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CB482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F5B013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0A25F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CC8899" w14:textId="77777777"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14:paraId="2E5F690C" w14:textId="77777777" w:rsidTr="00EE2CD3">
        <w:tc>
          <w:tcPr>
            <w:tcW w:w="9641" w:type="dxa"/>
            <w:gridSpan w:val="11"/>
          </w:tcPr>
          <w:p w14:paraId="08A1484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65641894" w14:textId="77777777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DB83E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1F5EB" w14:textId="68EA641D" w:rsidR="00B965E6" w:rsidRPr="00B36D43" w:rsidRDefault="00152668" w:rsidP="00594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Corrections</w:t>
            </w:r>
            <w:r w:rsidRPr="0060630E">
              <w:rPr>
                <w:rFonts w:cs="Arial"/>
              </w:rPr>
              <w:t xml:space="preserve"> </w:t>
            </w:r>
            <w:r w:rsidR="0060630E" w:rsidRPr="0060630E">
              <w:rPr>
                <w:rFonts w:cs="Arial"/>
              </w:rPr>
              <w:t>on NPDSCH related procedure in TS 36.213</w:t>
            </w:r>
          </w:p>
        </w:tc>
      </w:tr>
      <w:tr w:rsidR="00B965E6" w:rsidRPr="0031523A" w14:paraId="223467E4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4C0FC84C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83DFFB" w14:textId="77777777" w:rsidR="00B965E6" w:rsidRPr="00406FC5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D567CA6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4F826926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08B00B" w14:textId="6860F6BC"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</w:p>
        </w:tc>
      </w:tr>
      <w:tr w:rsidR="00B965E6" w:rsidRPr="0031523A" w14:paraId="79982D73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9F8C04D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61534" w14:textId="77777777"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14:paraId="3D31EE4C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5E149281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455746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1918F8CD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F8FB998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CFC9D9" w14:textId="030FAADE"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F4433" w14:textId="77777777"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8457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E10D7" w14:textId="5C8EAF5D"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622E24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14:paraId="3BE14878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6E0D8B24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FC689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904352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737A8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31644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9B5DC65" w14:textId="77777777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5F86A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37DCAB" w14:textId="6B6F8ED6"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193DA5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5EE59D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BAFD9" w14:textId="77777777"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14:paraId="2A40F610" w14:textId="77777777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4C9E3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51E6FA" w14:textId="77777777"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14:paraId="6716D2AB" w14:textId="77777777"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9CDFC1" w14:textId="77777777"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1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14:paraId="0746CC53" w14:textId="77777777" w:rsidTr="00EE2CD3">
        <w:tc>
          <w:tcPr>
            <w:tcW w:w="1843" w:type="dxa"/>
          </w:tcPr>
          <w:p w14:paraId="192C7C89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AB25A8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62DC33A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94E3D" w14:textId="77777777" w:rsidR="00B965E6" w:rsidRPr="00CC2F07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lang w:eastAsia="zh-CN"/>
              </w:rPr>
            </w:pPr>
            <w:bookmarkStart w:id="2" w:name="_Hlk454381543"/>
            <w:r w:rsidRPr="00CC2F07">
              <w:rPr>
                <w:rFonts w:eastAsiaTheme="minorEastAsia"/>
                <w:lang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3D420" w14:textId="3BC2246A" w:rsidR="00EF6A9C" w:rsidRDefault="005107E8" w:rsidP="00CC2F07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Correct interpretation of the specification</w:t>
            </w:r>
            <w:r w:rsidR="00757C6D">
              <w:rPr>
                <w:rFonts w:eastAsiaTheme="minorEastAsia"/>
                <w:lang w:eastAsia="zh-CN"/>
              </w:rPr>
              <w:t xml:space="preserve"> in line with agreements</w:t>
            </w:r>
            <w:r>
              <w:rPr>
                <w:rFonts w:eastAsiaTheme="minorEastAsia"/>
                <w:lang w:eastAsia="zh-CN"/>
              </w:rPr>
              <w:t xml:space="preserve"> requires t</w:t>
            </w:r>
            <w:r w:rsidR="007E655A">
              <w:rPr>
                <w:rFonts w:eastAsiaTheme="minorEastAsia"/>
                <w:lang w:eastAsia="zh-CN"/>
              </w:rPr>
              <w:t xml:space="preserve">he </w:t>
            </w:r>
            <w:proofErr w:type="gramStart"/>
            <w:r>
              <w:rPr>
                <w:rFonts w:eastAsiaTheme="minorEastAsia"/>
                <w:lang w:eastAsia="zh-CN"/>
              </w:rPr>
              <w:t xml:space="preserve">variable </w:t>
            </w:r>
            <w:r w:rsidR="007E655A">
              <w:rPr>
                <w:rFonts w:eastAsiaTheme="minorEastAsia"/>
                <w:lang w:eastAsia="zh-CN"/>
              </w:rPr>
              <w:t xml:space="preserve"> “</w:t>
            </w:r>
            <w:proofErr w:type="gramEnd"/>
            <w:r w:rsidR="007E655A">
              <w:rPr>
                <w:rFonts w:eastAsiaTheme="minorEastAsia"/>
                <w:lang w:eastAsia="zh-CN"/>
              </w:rPr>
              <w:t>k</w:t>
            </w:r>
            <w:r w:rsidR="007E655A" w:rsidRPr="00622E24">
              <w:rPr>
                <w:rFonts w:eastAsiaTheme="minorEastAsia"/>
                <w:vertAlign w:val="subscript"/>
                <w:lang w:eastAsia="zh-CN"/>
              </w:rPr>
              <w:t>0</w:t>
            </w:r>
            <w:r w:rsidR="007E655A"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/>
                <w:lang w:eastAsia="zh-CN"/>
              </w:rPr>
              <w:t xml:space="preserve"> to have two different meanings in section 16.4.1</w:t>
            </w:r>
            <w:r w:rsidR="007E655A">
              <w:rPr>
                <w:rFonts w:eastAsiaTheme="minorEastAsia"/>
                <w:lang w:eastAsia="zh-CN"/>
              </w:rPr>
              <w:t>. In the first paragraph of section 16.4.1, “k</w:t>
            </w:r>
            <w:r w:rsidR="007E655A" w:rsidRPr="00622E24">
              <w:rPr>
                <w:rFonts w:eastAsiaTheme="minorEastAsia"/>
                <w:vertAlign w:val="subscript"/>
                <w:lang w:eastAsia="zh-CN"/>
              </w:rPr>
              <w:t>0</w:t>
            </w:r>
            <w:r w:rsidR="007E655A">
              <w:rPr>
                <w:rFonts w:eastAsiaTheme="minorEastAsia"/>
                <w:lang w:eastAsia="zh-CN"/>
              </w:rPr>
              <w:t xml:space="preserve">” means the first valid DL subframe. </w:t>
            </w:r>
            <w:r w:rsidR="00CC2F07">
              <w:rPr>
                <w:rFonts w:eastAsiaTheme="minorEastAsia"/>
                <w:lang w:eastAsia="zh-CN"/>
              </w:rPr>
              <w:t xml:space="preserve">While in Table 16.4.1-1 </w:t>
            </w:r>
            <w:r w:rsidR="007E655A">
              <w:rPr>
                <w:rFonts w:eastAsiaTheme="minorEastAsia"/>
                <w:lang w:eastAsia="zh-CN"/>
              </w:rPr>
              <w:t>“k</w:t>
            </w:r>
            <w:r w:rsidR="007E655A" w:rsidRPr="00622E24">
              <w:rPr>
                <w:rFonts w:eastAsiaTheme="minorEastAsia"/>
                <w:vertAlign w:val="subscript"/>
                <w:lang w:eastAsia="zh-CN"/>
              </w:rPr>
              <w:t>0</w:t>
            </w:r>
            <w:r w:rsidR="007E655A">
              <w:rPr>
                <w:rFonts w:eastAsiaTheme="minorEastAsia"/>
                <w:lang w:eastAsia="zh-CN"/>
              </w:rPr>
              <w:t xml:space="preserve">” means </w:t>
            </w:r>
            <w:r w:rsidR="00641C36">
              <w:rPr>
                <w:rFonts w:eastAsiaTheme="minorEastAsia"/>
                <w:lang w:eastAsia="zh-CN"/>
              </w:rPr>
              <w:t xml:space="preserve">the number of valid DL subframes starting in </w:t>
            </w:r>
            <w:r w:rsidR="00B71EFB">
              <w:rPr>
                <w:rFonts w:eastAsiaTheme="minorEastAsia"/>
                <w:lang w:eastAsia="zh-CN"/>
              </w:rPr>
              <w:t xml:space="preserve">absolute </w:t>
            </w:r>
            <w:r w:rsidR="00641C36">
              <w:rPr>
                <w:rFonts w:eastAsiaTheme="minorEastAsia"/>
                <w:lang w:eastAsia="zh-CN"/>
              </w:rPr>
              <w:t xml:space="preserve">DL </w:t>
            </w:r>
            <w:r w:rsidR="00CC2F07">
              <w:rPr>
                <w:rFonts w:eastAsiaTheme="minorEastAsia"/>
                <w:lang w:eastAsia="zh-CN"/>
              </w:rPr>
              <w:t xml:space="preserve">subframe </w:t>
            </w:r>
            <w:r w:rsidR="00CC2F07" w:rsidRPr="00622E24">
              <w:rPr>
                <w:rFonts w:eastAsiaTheme="minorEastAsia"/>
                <w:i/>
                <w:lang w:eastAsia="zh-CN"/>
              </w:rPr>
              <w:t>n</w:t>
            </w:r>
            <w:r w:rsidR="00CC2F07">
              <w:rPr>
                <w:rFonts w:eastAsiaTheme="minorEastAsia"/>
                <w:lang w:eastAsia="zh-CN"/>
              </w:rPr>
              <w:t>+5 until the first valid DL subframe.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214364">
              <w:rPr>
                <w:rFonts w:eastAsiaTheme="minorEastAsia"/>
                <w:lang w:eastAsia="zh-CN"/>
              </w:rPr>
              <w:t xml:space="preserve">It is necessary that each variable has only one meaning. </w:t>
            </w:r>
            <w:r>
              <w:rPr>
                <w:rFonts w:eastAsiaTheme="minorEastAsia"/>
                <w:lang w:eastAsia="zh-CN"/>
              </w:rPr>
              <w:t xml:space="preserve">The intention of the RAN1 agreement </w:t>
            </w:r>
            <w:r w:rsidR="00757C6D">
              <w:rPr>
                <w:rFonts w:eastAsiaTheme="minorEastAsia"/>
                <w:lang w:eastAsia="zh-CN"/>
              </w:rPr>
              <w:t xml:space="preserve">is that </w:t>
            </w:r>
            <w:r w:rsidR="00757C6D" w:rsidRPr="00622E24">
              <w:rPr>
                <w:rFonts w:eastAsiaTheme="minorEastAsia"/>
                <w:i/>
                <w:lang w:eastAsia="zh-CN"/>
              </w:rPr>
              <w:t>k</w:t>
            </w:r>
            <w:r w:rsidR="00757C6D">
              <w:rPr>
                <w:rFonts w:eastAsiaTheme="minorEastAsia"/>
                <w:vertAlign w:val="subscript"/>
                <w:lang w:eastAsia="zh-CN"/>
              </w:rPr>
              <w:t>0</w:t>
            </w:r>
            <w:r w:rsidR="00757C6D">
              <w:rPr>
                <w:rFonts w:eastAsiaTheme="minorEastAsia"/>
                <w:lang w:eastAsia="zh-CN"/>
              </w:rPr>
              <w:t xml:space="preserve"> should reflect </w:t>
            </w:r>
            <w:proofErr w:type="spellStart"/>
            <w:r w:rsidR="00757C6D">
              <w:rPr>
                <w:rFonts w:eastAsiaTheme="minorEastAsia"/>
                <w:lang w:eastAsia="zh-CN"/>
              </w:rPr>
              <w:t>kdelay</w:t>
            </w:r>
            <w:proofErr w:type="spellEnd"/>
            <w:r w:rsidR="00757C6D">
              <w:rPr>
                <w:rFonts w:eastAsiaTheme="minorEastAsia"/>
                <w:lang w:eastAsia="zh-CN"/>
              </w:rPr>
              <w:t>, i.e. the second meaning:</w:t>
            </w:r>
          </w:p>
          <w:p w14:paraId="2D441337" w14:textId="541B9C03" w:rsidR="00BC2176" w:rsidRDefault="00BC2176" w:rsidP="00CC2F07">
            <w:pPr>
              <w:pStyle w:val="CRCoverPage"/>
              <w:spacing w:after="0"/>
              <w:ind w:left="100" w:firstLineChars="200" w:firstLine="4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RAN1#84bis agreement: </w:t>
            </w:r>
          </w:p>
          <w:p w14:paraId="61147A3D" w14:textId="77777777" w:rsidR="00BC2176" w:rsidRDefault="00BC2176" w:rsidP="00D40869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Theme="minorEastAsia"/>
                <w:i/>
                <w:lang w:eastAsia="zh-CN"/>
              </w:rPr>
            </w:pPr>
            <w:r w:rsidRPr="00CC2F07">
              <w:rPr>
                <w:rFonts w:eastAsiaTheme="minorEastAsia"/>
                <w:i/>
                <w:lang w:eastAsia="zh-CN"/>
              </w:rPr>
              <w:t xml:space="preserve">3 bits indicate number of valid DL subframes. The gap between end of NPDCCH and the start of the associated NPDSCH equals </w:t>
            </w:r>
            <w:proofErr w:type="spellStart"/>
            <w:r w:rsidRPr="00CC2F07">
              <w:rPr>
                <w:rFonts w:eastAsiaTheme="minorEastAsia"/>
                <w:i/>
                <w:lang w:eastAsia="zh-CN"/>
              </w:rPr>
              <w:t>kdelay</w:t>
            </w:r>
            <w:proofErr w:type="spellEnd"/>
            <w:r w:rsidRPr="00CC2F07">
              <w:rPr>
                <w:rFonts w:eastAsiaTheme="minorEastAsia"/>
                <w:i/>
                <w:lang w:eastAsia="zh-CN"/>
              </w:rPr>
              <w:t xml:space="preserve"> valid DL subframes + 4ms</w:t>
            </w:r>
          </w:p>
          <w:p w14:paraId="4BDDAD84" w14:textId="596C6C39" w:rsidR="00D40869" w:rsidRDefault="00D40869" w:rsidP="00D40869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For DCI format N2, the value of k</w:t>
            </w:r>
            <w:r w:rsidRPr="00622E24">
              <w:rPr>
                <w:rFonts w:ascii="Arial" w:eastAsiaTheme="minorEastAsia" w:hAnsi="Arial" w:cs="Arial"/>
                <w:vertAlign w:val="subscript"/>
                <w:lang w:eastAsia="zh-CN"/>
              </w:rPr>
              <w:t>0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214364">
              <w:rPr>
                <w:rFonts w:ascii="Arial" w:eastAsiaTheme="minorEastAsia" w:hAnsi="Arial" w:cs="Arial"/>
                <w:lang w:eastAsia="zh-CN"/>
              </w:rPr>
              <w:t xml:space="preserve">should be such that paging NPDSCH begins in the first valid DL subframe which is &gt;=4 </w:t>
            </w:r>
            <w:proofErr w:type="spellStart"/>
            <w:r w:rsidR="00214364">
              <w:rPr>
                <w:rFonts w:ascii="Arial" w:eastAsiaTheme="minorEastAsia" w:hAnsi="Arial" w:cs="Arial"/>
                <w:lang w:eastAsia="zh-CN"/>
              </w:rPr>
              <w:t>ms</w:t>
            </w:r>
            <w:proofErr w:type="spellEnd"/>
            <w:r w:rsidR="00214364">
              <w:rPr>
                <w:rFonts w:ascii="Arial" w:eastAsiaTheme="minorEastAsia" w:hAnsi="Arial" w:cs="Arial"/>
                <w:lang w:eastAsia="zh-CN"/>
              </w:rPr>
              <w:t xml:space="preserve"> later than the end of NPDCCH, i.e. the scheduling delay is zero valid subframes, but </w:t>
            </w:r>
            <w:r w:rsidR="009E4054">
              <w:rPr>
                <w:rFonts w:ascii="Arial" w:eastAsiaTheme="minorEastAsia" w:hAnsi="Arial" w:cs="Arial"/>
                <w:lang w:eastAsia="zh-CN"/>
              </w:rPr>
              <w:t>t</w:t>
            </w:r>
            <w:r w:rsidR="00214364">
              <w:rPr>
                <w:rFonts w:ascii="Arial" w:eastAsiaTheme="minorEastAsia" w:hAnsi="Arial" w:cs="Arial"/>
                <w:lang w:eastAsia="zh-CN"/>
              </w:rPr>
              <w:t>he specification indicates a scheduling delay of 5 valid subframes</w:t>
            </w:r>
            <w:r>
              <w:rPr>
                <w:rFonts w:ascii="Arial" w:eastAsiaTheme="minorEastAsia" w:hAnsi="Arial" w:cs="Arial"/>
                <w:lang w:eastAsia="zh-CN"/>
              </w:rPr>
              <w:t>.</w:t>
            </w:r>
          </w:p>
          <w:p w14:paraId="58B801E6" w14:textId="6EF14A84" w:rsidR="00CC2F07" w:rsidRPr="00CC2F07" w:rsidRDefault="00CC2F07" w:rsidP="009E4054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Theme="minorEastAsia" w:hAnsi="Arial"/>
                <w:lang w:eastAsia="zh-CN"/>
              </w:rPr>
            </w:pPr>
            <w:r w:rsidRPr="00D40869">
              <w:rPr>
                <w:rFonts w:ascii="Arial" w:eastAsiaTheme="minorEastAsia" w:hAnsi="Arial" w:cs="Arial"/>
                <w:lang w:eastAsia="zh-CN"/>
              </w:rPr>
              <w:t xml:space="preserve">The RNTI used </w:t>
            </w:r>
            <w:r w:rsidR="00757C6D">
              <w:rPr>
                <w:rFonts w:ascii="Arial" w:eastAsiaTheme="minorEastAsia" w:hAnsi="Arial" w:cs="Arial"/>
                <w:lang w:eastAsia="zh-CN"/>
              </w:rPr>
              <w:t xml:space="preserve">to initialize the scrambling for NPDSCH </w:t>
            </w:r>
            <w:r w:rsidR="009E4054">
              <w:rPr>
                <w:rFonts w:ascii="Arial" w:eastAsiaTheme="minorEastAsia" w:hAnsi="Arial" w:cs="Arial"/>
                <w:lang w:eastAsia="zh-CN"/>
              </w:rPr>
              <w:t>carrying system information</w:t>
            </w:r>
            <w:r w:rsidRPr="00D40869">
              <w:rPr>
                <w:rFonts w:ascii="Arial" w:eastAsiaTheme="minorEastAsia" w:hAnsi="Arial" w:cs="Arial"/>
                <w:lang w:eastAsia="zh-CN"/>
              </w:rPr>
              <w:t xml:space="preserve"> is not defined in the current specification.</w:t>
            </w:r>
          </w:p>
        </w:tc>
      </w:tr>
      <w:bookmarkEnd w:id="2"/>
      <w:tr w:rsidR="00B965E6" w:rsidRPr="0031523A" w14:paraId="3B83ED37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751E0" w14:textId="0F6427FA"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FCD4FE" w14:textId="77777777"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081AC7BD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3021C2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270B5" w14:textId="48089A8E" w:rsidR="00D40869" w:rsidRDefault="00CC2F07" w:rsidP="00CC2F07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“</w:t>
            </w:r>
            <w:proofErr w:type="spellStart"/>
            <w:r w:rsidRPr="00622E24">
              <w:rPr>
                <w:rFonts w:eastAsiaTheme="minorEastAsia"/>
                <w:i/>
                <w:lang w:eastAsia="zh-CN"/>
              </w:rPr>
              <w:t>n</w:t>
            </w:r>
            <w:r w:rsidRPr="00CC2F07">
              <w:rPr>
                <w:rFonts w:eastAsiaTheme="minorEastAsia"/>
                <w:vertAlign w:val="subscript"/>
                <w:lang w:eastAsia="zh-CN"/>
              </w:rPr>
              <w:t>i</w:t>
            </w:r>
            <w:proofErr w:type="spellEnd"/>
            <w:r>
              <w:rPr>
                <w:rFonts w:eastAsiaTheme="minorEastAsia"/>
                <w:lang w:eastAsia="zh-CN"/>
              </w:rPr>
              <w:t>” to replace “</w:t>
            </w:r>
            <w:proofErr w:type="spellStart"/>
            <w:r w:rsidRPr="00622E24">
              <w:rPr>
                <w:rFonts w:eastAsiaTheme="minorEastAsia"/>
                <w:i/>
                <w:lang w:eastAsia="zh-CN"/>
              </w:rPr>
              <w:t>k</w:t>
            </w:r>
            <w:r w:rsidRPr="00CC2F07">
              <w:rPr>
                <w:rFonts w:eastAsiaTheme="minorEastAsia"/>
                <w:vertAlign w:val="subscript"/>
                <w:lang w:eastAsia="zh-CN"/>
              </w:rPr>
              <w:t>i</w:t>
            </w:r>
            <w:proofErr w:type="spellEnd"/>
            <w:r>
              <w:rPr>
                <w:rFonts w:eastAsiaTheme="minorEastAsia"/>
                <w:lang w:eastAsia="zh-CN"/>
              </w:rPr>
              <w:t>”</w:t>
            </w:r>
            <w:r w:rsidR="00D40869">
              <w:rPr>
                <w:rFonts w:eastAsiaTheme="minorEastAsia"/>
                <w:lang w:eastAsia="zh-CN"/>
              </w:rPr>
              <w:t xml:space="preserve">. </w:t>
            </w:r>
            <w:r>
              <w:rPr>
                <w:rFonts w:eastAsiaTheme="minorEastAsia"/>
                <w:lang w:eastAsia="zh-CN"/>
              </w:rPr>
              <w:t xml:space="preserve">Add </w:t>
            </w:r>
            <w:r w:rsidR="005107E8">
              <w:rPr>
                <w:rFonts w:eastAsiaTheme="minorEastAsia"/>
                <w:lang w:eastAsia="zh-CN"/>
              </w:rPr>
              <w:t xml:space="preserve">definition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i/>
                <w:lang w:eastAsia="zh-CN"/>
              </w:rPr>
              <w:t>k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rPr>
                <w:lang w:eastAsia="zh-CN"/>
              </w:rPr>
              <w:t xml:space="preserve"> is </w:t>
            </w:r>
            <w:r w:rsidRPr="00407DB1"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number of NB-IoT DL subframe(s) starting in DL subframe n+5 until DL subframe </w:t>
            </w:r>
            <w:r>
              <w:rPr>
                <w:i/>
                <w:lang w:eastAsia="zh-CN"/>
              </w:rPr>
              <w:t>n</w:t>
            </w:r>
            <w:r w:rsidRPr="00407DB1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152668">
              <w:rPr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>”</w:t>
            </w:r>
            <w:r w:rsidR="00D40869">
              <w:rPr>
                <w:rFonts w:eastAsiaTheme="minorEastAsia"/>
                <w:lang w:eastAsia="zh-CN"/>
              </w:rPr>
              <w:t xml:space="preserve"> </w:t>
            </w:r>
            <w:r w:rsidR="00214364">
              <w:rPr>
                <w:rFonts w:eastAsiaTheme="minorEastAsia"/>
                <w:lang w:eastAsia="zh-CN"/>
              </w:rPr>
              <w:t>k</w:t>
            </w:r>
            <w:r w:rsidR="00D40869">
              <w:rPr>
                <w:rFonts w:eastAsiaTheme="minorEastAsia"/>
                <w:lang w:eastAsia="zh-CN"/>
              </w:rPr>
              <w:t>eep</w:t>
            </w:r>
            <w:r w:rsidR="00214364">
              <w:rPr>
                <w:rFonts w:eastAsiaTheme="minorEastAsia"/>
                <w:lang w:eastAsia="zh-CN"/>
              </w:rPr>
              <w:t>ing</w:t>
            </w:r>
            <w:r w:rsidR="00D40869">
              <w:rPr>
                <w:rFonts w:eastAsiaTheme="minorEastAsia"/>
                <w:lang w:eastAsia="zh-CN"/>
              </w:rPr>
              <w:t xml:space="preserve"> the second meaning of “</w:t>
            </w:r>
            <w:r w:rsidR="00D40869" w:rsidRPr="00622E24">
              <w:rPr>
                <w:rFonts w:eastAsiaTheme="minorEastAsia"/>
                <w:i/>
                <w:lang w:eastAsia="zh-CN"/>
              </w:rPr>
              <w:t>k</w:t>
            </w:r>
            <w:r w:rsidR="00D40869" w:rsidRPr="00D40869">
              <w:rPr>
                <w:rFonts w:eastAsiaTheme="minorEastAsia"/>
                <w:vertAlign w:val="subscript"/>
                <w:lang w:eastAsia="zh-CN"/>
              </w:rPr>
              <w:t>0</w:t>
            </w:r>
            <w:r w:rsidR="00D40869">
              <w:rPr>
                <w:rFonts w:eastAsiaTheme="minorEastAsia"/>
                <w:lang w:eastAsia="zh-CN"/>
              </w:rPr>
              <w:t>”.</w:t>
            </w:r>
          </w:p>
          <w:p w14:paraId="0064330E" w14:textId="77777777" w:rsidR="000E15ED" w:rsidRDefault="00D40869" w:rsidP="00D40869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Change “</w:t>
            </w:r>
            <w:r w:rsidRPr="00622E24">
              <w:rPr>
                <w:rFonts w:eastAsiaTheme="minorEastAsia"/>
                <w:i/>
                <w:lang w:eastAsia="zh-CN"/>
              </w:rPr>
              <w:t>k</w:t>
            </w:r>
            <w:r w:rsidRPr="00D40869">
              <w:rPr>
                <w:rFonts w:eastAsiaTheme="minorEastAsia"/>
                <w:vertAlign w:val="subscript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 xml:space="preserve"> = 0” for DCI format N2.</w:t>
            </w:r>
          </w:p>
          <w:p w14:paraId="048BF3F6" w14:textId="2EDE13D9" w:rsidR="00D40869" w:rsidRPr="000E15ED" w:rsidRDefault="00D40869" w:rsidP="004659F7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SI-RNTI for SIs.</w:t>
            </w:r>
          </w:p>
        </w:tc>
      </w:tr>
      <w:tr w:rsidR="00B965E6" w:rsidRPr="0031523A" w14:paraId="3944D73A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6D46F3" w14:textId="169ABAFB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478EFA" w14:textId="77777777"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A9C3B22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18DB6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32509" w14:textId="6609CCE8" w:rsidR="00B965E6" w:rsidRDefault="005107E8" w:rsidP="00D40869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Risk of misinterpretation of the specification other than in accordance with RAN1 agreements</w:t>
            </w:r>
            <w:r w:rsidR="009E4054">
              <w:rPr>
                <w:rFonts w:eastAsiaTheme="minorEastAsia"/>
                <w:lang w:eastAsia="zh-CN"/>
              </w:rPr>
              <w:t xml:space="preserve"> leading to different assumptions at UE and eNB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4A52C6AB" w14:textId="77777777" w:rsidR="00D40869" w:rsidRDefault="00D40869" w:rsidP="00D40869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specification is inconsistent</w:t>
            </w:r>
            <w:r>
              <w:rPr>
                <w:rFonts w:eastAsiaTheme="minorEastAsia"/>
                <w:noProof/>
                <w:lang w:eastAsia="zh-CN"/>
              </w:rPr>
              <w:t xml:space="preserve"> with RAN1 agreement.</w:t>
            </w:r>
          </w:p>
          <w:p w14:paraId="53A63716" w14:textId="1AAEC278" w:rsidR="00D40869" w:rsidRPr="0083208F" w:rsidRDefault="00D40869" w:rsidP="00294629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scrambling </w:t>
            </w:r>
            <w:r w:rsidR="00294629">
              <w:rPr>
                <w:rFonts w:eastAsiaTheme="minorEastAsia"/>
                <w:noProof/>
                <w:lang w:eastAsia="zh-CN"/>
              </w:rPr>
              <w:t xml:space="preserve">initialization for SI-message transmission </w:t>
            </w:r>
            <w:r w:rsidR="009E4054">
              <w:rPr>
                <w:rFonts w:eastAsiaTheme="minorEastAsia"/>
                <w:noProof/>
                <w:lang w:eastAsia="zh-CN"/>
              </w:rPr>
              <w:t xml:space="preserve">on NPDSCH </w:t>
            </w:r>
            <w:r w:rsidR="00294629">
              <w:rPr>
                <w:rFonts w:eastAsiaTheme="minorEastAsia"/>
                <w:noProof/>
                <w:lang w:eastAsia="zh-CN"/>
              </w:rPr>
              <w:t>is not defined</w:t>
            </w:r>
            <w:r w:rsidR="004659F7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B965E6" w:rsidRPr="0031523A" w14:paraId="36113EEF" w14:textId="77777777" w:rsidTr="00EE2CD3">
        <w:tc>
          <w:tcPr>
            <w:tcW w:w="2268" w:type="dxa"/>
            <w:gridSpan w:val="2"/>
          </w:tcPr>
          <w:p w14:paraId="46954FA8" w14:textId="649C688F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1DC4B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BDBC343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A81A1C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E825C" w14:textId="468AF04D" w:rsidR="00B965E6" w:rsidRPr="009907B1" w:rsidRDefault="001A523D" w:rsidP="00406FC5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16.4.1</w:t>
            </w:r>
          </w:p>
        </w:tc>
      </w:tr>
      <w:tr w:rsidR="00B965E6" w:rsidRPr="0031523A" w14:paraId="501D2FB3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DEB1E2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5B356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E357DBC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BBA1A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F2347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93E99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7C34B53" w14:textId="77777777"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A2D7D87" w14:textId="77777777"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2D947302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255908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D5698A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EA09B" w14:textId="77777777"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FA45378" w14:textId="77777777"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22F16B" w14:textId="3D6740BF"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14:paraId="7334D7D0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CE51A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BDD3F7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96313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DAC086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188862" w14:textId="3D2BC058"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7E26B774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4839F4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414FD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61576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722AC2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DF149D" w14:textId="527ECB75"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02947007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58D70D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3ED595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14:paraId="171079B5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A672E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510C1" w14:textId="77777777"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E19D411" w14:textId="77777777"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14:paraId="6FE97CAB" w14:textId="77777777"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0ACEC" w14:textId="77777777"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3" w:name="_Toc430695232"/>
      <w:bookmarkStart w:id="4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3"/>
    <w:bookmarkEnd w:id="4"/>
    <w:p w14:paraId="254B7167" w14:textId="77777777" w:rsidR="00407DB1" w:rsidRPr="00407DB1" w:rsidRDefault="00407DB1" w:rsidP="00407DB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407DB1">
        <w:rPr>
          <w:rFonts w:ascii="Arial" w:eastAsia="Times New Roman" w:hAnsi="Arial"/>
          <w:sz w:val="28"/>
          <w:lang w:eastAsia="x-none"/>
        </w:rPr>
        <w:t>16.4.1</w:t>
      </w:r>
      <w:r w:rsidRPr="00407DB1">
        <w:rPr>
          <w:rFonts w:ascii="Arial" w:eastAsia="Times New Roman" w:hAnsi="Arial"/>
          <w:sz w:val="28"/>
          <w:lang w:eastAsia="x-none"/>
        </w:rPr>
        <w:tab/>
        <w:t>UE procedure for receiving the narrowband physical downlink shared channel</w:t>
      </w:r>
    </w:p>
    <w:p w14:paraId="5A4A385C" w14:textId="4BFF318B" w:rsidR="00407DB1" w:rsidRPr="00407DB1" w:rsidRDefault="00407DB1" w:rsidP="00407DB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07DB1">
        <w:rPr>
          <w:rFonts w:eastAsia="Times New Roman"/>
        </w:rPr>
        <w:t xml:space="preserve">A UE shall upon detection on a given serving cell of a NPDCCH with DCI format N1, N2 ending in subframe </w:t>
      </w:r>
      <w:r w:rsidRPr="00407DB1">
        <w:rPr>
          <w:rFonts w:eastAsia="Times New Roman"/>
          <w:i/>
        </w:rPr>
        <w:t>n</w:t>
      </w:r>
      <w:r w:rsidRPr="00407DB1">
        <w:rPr>
          <w:rFonts w:eastAsia="Times New Roman"/>
        </w:rPr>
        <w:t xml:space="preserve"> intended for the UE, decode, starting in </w:t>
      </w:r>
      <w:r w:rsidRPr="00407DB1">
        <w:rPr>
          <w:rFonts w:eastAsia="Times New Roman"/>
          <w:i/>
        </w:rPr>
        <w:t>n+5</w:t>
      </w:r>
      <w:r w:rsidRPr="00407DB1">
        <w:rPr>
          <w:rFonts w:eastAsia="Times New Roman"/>
        </w:rPr>
        <w:t xml:space="preserve"> DL subframe, the corresponding NPDSCH transmission </w:t>
      </w:r>
      <w:r w:rsidRPr="00407DB1">
        <w:rPr>
          <w:rFonts w:hint="eastAsia"/>
          <w:lang w:eastAsia="zh-CN"/>
        </w:rPr>
        <w:t>in</w:t>
      </w:r>
      <w:r w:rsidRPr="00407DB1">
        <w:rPr>
          <w:lang w:eastAsia="zh-CN"/>
        </w:rPr>
        <w:t xml:space="preserve"> </w:t>
      </w:r>
      <w:r w:rsidRPr="00407DB1">
        <w:rPr>
          <w:i/>
          <w:lang w:eastAsia="zh-CN"/>
        </w:rPr>
        <w:t>N</w:t>
      </w:r>
      <w:r w:rsidRPr="00407DB1">
        <w:rPr>
          <w:lang w:eastAsia="zh-CN"/>
        </w:rPr>
        <w:t xml:space="preserve"> consecutive</w:t>
      </w:r>
      <w:r w:rsidRPr="00407DB1">
        <w:rPr>
          <w:rFonts w:hint="eastAsia"/>
          <w:lang w:eastAsia="zh-CN"/>
        </w:rPr>
        <w:t xml:space="preserve"> </w:t>
      </w:r>
      <w:r w:rsidRPr="00407DB1">
        <w:rPr>
          <w:lang w:eastAsia="zh-CN"/>
        </w:rPr>
        <w:t xml:space="preserve">NB-IoT DL </w:t>
      </w:r>
      <w:r w:rsidRPr="00407DB1">
        <w:rPr>
          <w:rFonts w:hint="eastAsia"/>
          <w:lang w:eastAsia="zh-CN"/>
        </w:rPr>
        <w:t xml:space="preserve">subframe(s) </w:t>
      </w:r>
      <w:proofErr w:type="spellStart"/>
      <w:ins w:id="5" w:author="Huawei" w:date="2016-08-03T11:31:00Z">
        <w:r w:rsidR="00336B0F">
          <w:rPr>
            <w:i/>
            <w:lang w:eastAsia="zh-CN"/>
          </w:rPr>
          <w:t>n</w:t>
        </w:r>
        <w:r w:rsidR="00336B0F" w:rsidRPr="00407DB1">
          <w:rPr>
            <w:rFonts w:hint="eastAsia"/>
            <w:i/>
            <w:vertAlign w:val="subscript"/>
            <w:lang w:eastAsia="zh-CN"/>
          </w:rPr>
          <w:t>i</w:t>
        </w:r>
        <w:proofErr w:type="spellEnd"/>
        <w:r w:rsidR="00336B0F" w:rsidRPr="00407DB1" w:rsidDel="00336B0F">
          <w:rPr>
            <w:rFonts w:hint="eastAsia"/>
            <w:i/>
            <w:lang w:eastAsia="zh-CN"/>
          </w:rPr>
          <w:t xml:space="preserve"> </w:t>
        </w:r>
      </w:ins>
      <w:del w:id="6" w:author="Huawei" w:date="2016-08-03T11:31:00Z">
        <w:r w:rsidRPr="00407DB1" w:rsidDel="00336B0F">
          <w:rPr>
            <w:rFonts w:hint="eastAsia"/>
            <w:i/>
            <w:lang w:eastAsia="zh-CN"/>
          </w:rPr>
          <w:delText>k</w:delText>
        </w:r>
        <w:r w:rsidRPr="00407DB1" w:rsidDel="00336B0F">
          <w:rPr>
            <w:rFonts w:hint="eastAsia"/>
            <w:i/>
            <w:vertAlign w:val="subscript"/>
            <w:lang w:eastAsia="zh-CN"/>
          </w:rPr>
          <w:delText>i</w:delText>
        </w:r>
        <w:r w:rsidRPr="00407DB1" w:rsidDel="00336B0F">
          <w:rPr>
            <w:rFonts w:hint="eastAsia"/>
            <w:lang w:eastAsia="zh-CN"/>
          </w:rPr>
          <w:delText xml:space="preserve"> </w:delText>
        </w:r>
      </w:del>
      <w:r w:rsidRPr="00407DB1">
        <w:rPr>
          <w:rFonts w:hint="eastAsia"/>
          <w:lang w:eastAsia="zh-CN"/>
        </w:rPr>
        <w:t xml:space="preserve">with </w:t>
      </w:r>
      <w:r w:rsidRPr="00407DB1">
        <w:rPr>
          <w:rFonts w:hint="eastAsia"/>
          <w:i/>
          <w:lang w:eastAsia="zh-CN"/>
        </w:rPr>
        <w:t xml:space="preserve">i = 0, 1, </w:t>
      </w:r>
      <w:r w:rsidRPr="00407DB1">
        <w:rPr>
          <w:i/>
          <w:lang w:eastAsia="zh-CN"/>
        </w:rPr>
        <w:t>…</w:t>
      </w:r>
      <w:r w:rsidRPr="00407DB1">
        <w:rPr>
          <w:rFonts w:hint="eastAsia"/>
          <w:i/>
          <w:lang w:eastAsia="zh-CN"/>
        </w:rPr>
        <w:t>, N-1</w:t>
      </w:r>
      <w:r w:rsidRPr="00407DB1">
        <w:rPr>
          <w:i/>
          <w:lang w:eastAsia="zh-CN"/>
        </w:rPr>
        <w:t xml:space="preserve"> </w:t>
      </w:r>
      <w:r w:rsidRPr="00407DB1">
        <w:rPr>
          <w:rFonts w:eastAsia="Times New Roman"/>
        </w:rPr>
        <w:t xml:space="preserve">according to the NPDCCH information, </w:t>
      </w:r>
      <w:r w:rsidRPr="00407DB1">
        <w:rPr>
          <w:rFonts w:hint="eastAsia"/>
          <w:lang w:eastAsia="zh-CN"/>
        </w:rPr>
        <w:t>where</w:t>
      </w:r>
    </w:p>
    <w:p w14:paraId="6C61073F" w14:textId="77777777" w:rsidR="00407DB1" w:rsidRPr="00407DB1" w:rsidRDefault="00407DB1" w:rsidP="00407DB1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07DB1">
        <w:rPr>
          <w:rFonts w:hint="eastAsia"/>
          <w:lang w:eastAsia="zh-CN"/>
        </w:rPr>
        <w:t xml:space="preserve">subframe </w:t>
      </w:r>
      <w:r w:rsidRPr="00407DB1">
        <w:rPr>
          <w:rFonts w:hint="eastAsia"/>
          <w:i/>
          <w:lang w:eastAsia="zh-CN"/>
        </w:rPr>
        <w:t>n</w:t>
      </w:r>
      <w:r w:rsidRPr="00407DB1">
        <w:rPr>
          <w:rFonts w:hint="eastAsia"/>
          <w:lang w:eastAsia="zh-CN"/>
        </w:rPr>
        <w:t xml:space="preserve"> is the last subframe in which the </w:t>
      </w:r>
      <w:r w:rsidRPr="00407DB1">
        <w:rPr>
          <w:lang w:eastAsia="zh-CN"/>
        </w:rPr>
        <w:t>N</w:t>
      </w:r>
      <w:r w:rsidRPr="00407DB1">
        <w:rPr>
          <w:rFonts w:hint="eastAsia"/>
          <w:lang w:eastAsia="zh-CN"/>
        </w:rPr>
        <w:t>PDCCH is transmitted</w:t>
      </w:r>
      <w:r w:rsidRPr="00407DB1">
        <w:rPr>
          <w:lang w:eastAsia="zh-CN"/>
        </w:rPr>
        <w:t xml:space="preserve"> and is determined from the starting subframe of NPDCCH transmission and the </w:t>
      </w:r>
      <w:r w:rsidRPr="00407DB1">
        <w:rPr>
          <w:rFonts w:eastAsia="Times New Roman" w:hint="eastAsia"/>
          <w:lang w:eastAsia="zh-CN"/>
        </w:rPr>
        <w:t>DCI subframe repetition number</w:t>
      </w:r>
      <w:r w:rsidRPr="00407DB1">
        <w:rPr>
          <w:rFonts w:eastAsia="Times New Roman"/>
          <w:lang w:eastAsia="zh-CN"/>
        </w:rPr>
        <w:t xml:space="preserve"> field in the corresponding DCI</w:t>
      </w:r>
      <w:r w:rsidRPr="00407DB1">
        <w:rPr>
          <w:rFonts w:hint="eastAsia"/>
          <w:lang w:eastAsia="zh-CN"/>
        </w:rPr>
        <w:t>;</w:t>
      </w:r>
    </w:p>
    <w:p w14:paraId="615FF651" w14:textId="01E168FC" w:rsidR="00407DB1" w:rsidRPr="00407DB1" w:rsidRDefault="00407DB1" w:rsidP="00407DB1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07DB1">
        <w:rPr>
          <w:rFonts w:hint="eastAsia"/>
          <w:lang w:eastAsia="zh-CN"/>
        </w:rPr>
        <w:t xml:space="preserve">subframe(s) </w:t>
      </w:r>
      <w:proofErr w:type="spellStart"/>
      <w:ins w:id="7" w:author="Huawei" w:date="2016-08-03T11:32:00Z">
        <w:r w:rsidR="00336B0F">
          <w:rPr>
            <w:i/>
            <w:lang w:eastAsia="zh-CN"/>
          </w:rPr>
          <w:t>n</w:t>
        </w:r>
        <w:r w:rsidR="00336B0F" w:rsidRPr="00407DB1">
          <w:rPr>
            <w:rFonts w:hint="eastAsia"/>
            <w:i/>
            <w:vertAlign w:val="subscript"/>
            <w:lang w:eastAsia="zh-CN"/>
          </w:rPr>
          <w:t>i</w:t>
        </w:r>
        <w:proofErr w:type="spellEnd"/>
        <w:r w:rsidR="00336B0F" w:rsidRPr="00407DB1" w:rsidDel="00336B0F">
          <w:rPr>
            <w:rFonts w:hint="eastAsia"/>
            <w:i/>
            <w:lang w:eastAsia="zh-CN"/>
          </w:rPr>
          <w:t xml:space="preserve"> </w:t>
        </w:r>
      </w:ins>
      <w:del w:id="8" w:author="Huawei" w:date="2016-08-03T11:32:00Z">
        <w:r w:rsidRPr="00407DB1" w:rsidDel="00336B0F">
          <w:rPr>
            <w:rFonts w:hint="eastAsia"/>
            <w:i/>
            <w:lang w:eastAsia="zh-CN"/>
          </w:rPr>
          <w:delText>k</w:delText>
        </w:r>
        <w:r w:rsidRPr="00407DB1" w:rsidDel="00336B0F">
          <w:rPr>
            <w:rFonts w:hint="eastAsia"/>
            <w:i/>
            <w:vertAlign w:val="subscript"/>
            <w:lang w:eastAsia="zh-CN"/>
          </w:rPr>
          <w:delText>i</w:delText>
        </w:r>
        <w:r w:rsidRPr="00407DB1" w:rsidDel="00336B0F">
          <w:rPr>
            <w:rFonts w:hint="eastAsia"/>
            <w:i/>
            <w:lang w:eastAsia="zh-CN"/>
          </w:rPr>
          <w:delText xml:space="preserve"> </w:delText>
        </w:r>
      </w:del>
      <w:r w:rsidRPr="00407DB1">
        <w:rPr>
          <w:rFonts w:hint="eastAsia"/>
          <w:lang w:eastAsia="zh-CN"/>
        </w:rPr>
        <w:t xml:space="preserve">with </w:t>
      </w:r>
      <w:r w:rsidRPr="00407DB1">
        <w:rPr>
          <w:rFonts w:hint="eastAsia"/>
          <w:i/>
          <w:lang w:eastAsia="zh-CN"/>
        </w:rPr>
        <w:t>i=0,1,</w:t>
      </w:r>
      <w:r w:rsidRPr="00407DB1">
        <w:rPr>
          <w:i/>
          <w:lang w:eastAsia="zh-CN"/>
        </w:rPr>
        <w:t>…</w:t>
      </w:r>
      <w:r w:rsidRPr="00407DB1">
        <w:rPr>
          <w:rFonts w:hint="eastAsia"/>
          <w:i/>
          <w:lang w:eastAsia="zh-CN"/>
        </w:rPr>
        <w:t>,N-1</w:t>
      </w:r>
      <w:r w:rsidRPr="00407DB1">
        <w:rPr>
          <w:rFonts w:hint="eastAsia"/>
          <w:lang w:eastAsia="zh-CN"/>
        </w:rPr>
        <w:t xml:space="preserve"> are </w:t>
      </w:r>
      <w:r w:rsidRPr="00407DB1">
        <w:rPr>
          <w:rFonts w:hint="eastAsia"/>
          <w:i/>
          <w:lang w:eastAsia="zh-CN"/>
        </w:rPr>
        <w:t>N</w:t>
      </w:r>
      <w:r w:rsidRPr="00407DB1">
        <w:rPr>
          <w:rFonts w:hint="eastAsia"/>
          <w:lang w:eastAsia="zh-CN"/>
        </w:rPr>
        <w:t xml:space="preserve"> consecutive </w:t>
      </w:r>
      <w:r w:rsidRPr="00407DB1">
        <w:rPr>
          <w:lang w:eastAsia="zh-CN"/>
        </w:rPr>
        <w:t>NB-IoT D</w:t>
      </w:r>
      <w:r w:rsidRPr="00407DB1">
        <w:rPr>
          <w:rFonts w:hint="eastAsia"/>
          <w:lang w:eastAsia="zh-CN"/>
        </w:rPr>
        <w:t>L subframe(s)</w:t>
      </w:r>
      <w:r w:rsidRPr="00407DB1">
        <w:rPr>
          <w:lang w:eastAsia="zh-CN"/>
        </w:rPr>
        <w:t xml:space="preserve"> excluding subframes used for SI messages where, </w:t>
      </w:r>
      <w:del w:id="9" w:author="Huawei" w:date="2016-08-03T11:32:00Z">
        <w:r w:rsidRPr="00407DB1" w:rsidDel="00336B0F">
          <w:rPr>
            <w:i/>
            <w:lang w:eastAsia="zh-CN"/>
          </w:rPr>
          <w:delText>0</w:delText>
        </w:r>
      </w:del>
      <w:del w:id="10" w:author="Huawei" w:date="2016-08-03T11:33:00Z">
        <w:r w:rsidRPr="00407DB1" w:rsidDel="00336B0F">
          <w:rPr>
            <w:i/>
            <w:lang w:eastAsia="zh-CN"/>
          </w:rPr>
          <w:delText>&lt;</w:delText>
        </w:r>
        <w:r w:rsidRPr="00407DB1" w:rsidDel="00336B0F">
          <w:rPr>
            <w:rFonts w:hint="eastAsia"/>
            <w:i/>
            <w:lang w:eastAsia="zh-CN"/>
          </w:rPr>
          <w:delText>k</w:delText>
        </w:r>
      </w:del>
      <w:ins w:id="11" w:author="Huawei" w:date="2016-08-03T11:33:00Z">
        <w:r w:rsidR="00336B0F">
          <w:rPr>
            <w:i/>
            <w:lang w:eastAsia="zh-CN"/>
          </w:rPr>
          <w:t>n</w:t>
        </w:r>
      </w:ins>
      <w:r w:rsidRPr="00407DB1">
        <w:rPr>
          <w:rFonts w:hint="eastAsia"/>
          <w:i/>
          <w:vertAlign w:val="subscript"/>
          <w:lang w:eastAsia="zh-CN"/>
        </w:rPr>
        <w:t>0</w:t>
      </w:r>
      <w:r w:rsidRPr="00407DB1">
        <w:rPr>
          <w:rFonts w:hint="eastAsia"/>
          <w:i/>
          <w:lang w:eastAsia="zh-CN"/>
        </w:rPr>
        <w:t>&lt;</w:t>
      </w:r>
      <w:del w:id="12" w:author="Huawei" w:date="2016-08-03T11:33:00Z">
        <w:r w:rsidRPr="00407DB1" w:rsidDel="00336B0F">
          <w:rPr>
            <w:rFonts w:hint="eastAsia"/>
            <w:i/>
            <w:lang w:eastAsia="zh-CN"/>
          </w:rPr>
          <w:delText>k</w:delText>
        </w:r>
      </w:del>
      <w:ins w:id="13" w:author="Huawei" w:date="2016-08-03T11:33:00Z">
        <w:r w:rsidR="00336B0F">
          <w:rPr>
            <w:i/>
            <w:lang w:eastAsia="zh-CN"/>
          </w:rPr>
          <w:t>n</w:t>
        </w:r>
      </w:ins>
      <w:r w:rsidRPr="00407DB1">
        <w:rPr>
          <w:rFonts w:hint="eastAsia"/>
          <w:i/>
          <w:vertAlign w:val="subscript"/>
          <w:lang w:eastAsia="zh-CN"/>
        </w:rPr>
        <w:t>1</w:t>
      </w:r>
      <w:r w:rsidRPr="00407DB1">
        <w:rPr>
          <w:rFonts w:hint="eastAsia"/>
          <w:i/>
          <w:lang w:eastAsia="zh-CN"/>
        </w:rPr>
        <w:t>&lt;</w:t>
      </w:r>
      <w:r w:rsidRPr="00407DB1">
        <w:rPr>
          <w:i/>
          <w:lang w:eastAsia="zh-CN"/>
        </w:rPr>
        <w:t>…</w:t>
      </w:r>
      <w:r w:rsidRPr="00407DB1">
        <w:rPr>
          <w:rFonts w:hint="eastAsia"/>
          <w:i/>
          <w:lang w:eastAsia="zh-CN"/>
        </w:rPr>
        <w:t>,</w:t>
      </w:r>
      <w:ins w:id="14" w:author="Huawei" w:date="2016-08-03T11:33:00Z">
        <w:r w:rsidR="00336B0F">
          <w:rPr>
            <w:i/>
            <w:lang w:eastAsia="zh-CN"/>
          </w:rPr>
          <w:t>n</w:t>
        </w:r>
      </w:ins>
      <w:del w:id="15" w:author="Huawei" w:date="2016-08-03T11:33:00Z">
        <w:r w:rsidRPr="00407DB1" w:rsidDel="00336B0F">
          <w:rPr>
            <w:rFonts w:hint="eastAsia"/>
            <w:i/>
            <w:lang w:eastAsia="zh-CN"/>
          </w:rPr>
          <w:delText>k</w:delText>
        </w:r>
      </w:del>
      <w:r w:rsidRPr="00407DB1">
        <w:rPr>
          <w:rFonts w:hint="eastAsia"/>
          <w:i/>
          <w:vertAlign w:val="subscript"/>
          <w:lang w:eastAsia="zh-CN"/>
        </w:rPr>
        <w:t>N-1</w:t>
      </w:r>
      <w:r w:rsidRPr="00407DB1">
        <w:rPr>
          <w:lang w:eastAsia="zh-CN"/>
        </w:rPr>
        <w:t xml:space="preserve"> ,</w:t>
      </w:r>
    </w:p>
    <w:p w14:paraId="39797A23" w14:textId="77777777" w:rsidR="00407DB1" w:rsidRPr="00407DB1" w:rsidRDefault="00407DB1" w:rsidP="00407DB1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07DB1">
        <w:rPr>
          <w:rFonts w:eastAsia="Times New Roman"/>
          <w:position w:val="-14"/>
        </w:rPr>
        <w:object w:dxaOrig="1160" w:dyaOrig="380" w14:anchorId="3E4E4D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9pt;height:21.9pt" o:ole="">
            <v:imagedata r:id="rId12" o:title=""/>
          </v:shape>
          <o:OLEObject Type="Embed" ProgID="Equation.3" ShapeID="_x0000_i1025" DrawAspect="Content" ObjectID="_1533621507" r:id="rId13"/>
        </w:object>
      </w:r>
      <w:r w:rsidRPr="00407DB1">
        <w:rPr>
          <w:lang w:eastAsia="zh-CN"/>
        </w:rPr>
        <w:t xml:space="preserve">, where </w:t>
      </w:r>
      <w:r w:rsidRPr="00407DB1">
        <w:rPr>
          <w:rFonts w:hint="eastAsia"/>
          <w:lang w:eastAsia="zh-CN"/>
        </w:rPr>
        <w:t xml:space="preserve">the value of </w:t>
      </w:r>
      <w:r w:rsidRPr="00407DB1">
        <w:rPr>
          <w:rFonts w:eastAsia="Times New Roman"/>
          <w:position w:val="-14"/>
        </w:rPr>
        <w:object w:dxaOrig="460" w:dyaOrig="380" w14:anchorId="5D046DE1">
          <v:shape id="_x0000_i1026" type="#_x0000_t75" style="width:20.9pt;height:21.9pt" o:ole="">
            <v:imagedata r:id="rId14" o:title=""/>
          </v:shape>
          <o:OLEObject Type="Embed" ProgID="Equation.3" ShapeID="_x0000_i1026" DrawAspect="Content" ObjectID="_1533621508" r:id="rId15"/>
        </w:object>
      </w:r>
      <w:r w:rsidRPr="00407DB1">
        <w:rPr>
          <w:rFonts w:hint="eastAsia"/>
          <w:lang w:eastAsia="zh-CN"/>
        </w:rPr>
        <w:t xml:space="preserve">is determined by the </w:t>
      </w:r>
      <w:r w:rsidRPr="00407DB1">
        <w:rPr>
          <w:rFonts w:eastAsia="Times New Roman" w:hint="eastAsia"/>
          <w:lang w:eastAsia="zh-CN"/>
        </w:rPr>
        <w:t>repetition number</w:t>
      </w:r>
      <w:r w:rsidRPr="00407DB1">
        <w:rPr>
          <w:rFonts w:hint="eastAsia"/>
          <w:lang w:eastAsia="zh-CN"/>
        </w:rPr>
        <w:t xml:space="preserve"> </w:t>
      </w:r>
      <w:r w:rsidRPr="00407DB1">
        <w:rPr>
          <w:lang w:eastAsia="zh-CN"/>
        </w:rPr>
        <w:t xml:space="preserve">field </w:t>
      </w:r>
      <w:r w:rsidRPr="00407DB1">
        <w:rPr>
          <w:rFonts w:hint="eastAsia"/>
          <w:lang w:eastAsia="zh-CN"/>
        </w:rPr>
        <w:t>in the corresponding DCI</w:t>
      </w:r>
      <w:r w:rsidRPr="00407DB1">
        <w:rPr>
          <w:lang w:eastAsia="zh-CN"/>
        </w:rPr>
        <w:t xml:space="preserve"> (see </w:t>
      </w:r>
      <w:proofErr w:type="spellStart"/>
      <w:r w:rsidRPr="00407DB1">
        <w:rPr>
          <w:lang w:eastAsia="zh-CN"/>
        </w:rPr>
        <w:t>subclause</w:t>
      </w:r>
      <w:proofErr w:type="spellEnd"/>
      <w:r w:rsidRPr="00407DB1">
        <w:rPr>
          <w:lang w:eastAsia="zh-CN"/>
        </w:rPr>
        <w:t xml:space="preserve"> 16.4.1.3), and </w:t>
      </w:r>
      <w:r w:rsidRPr="00407DB1">
        <w:rPr>
          <w:rFonts w:hint="eastAsia"/>
          <w:lang w:eastAsia="zh-CN"/>
        </w:rPr>
        <w:t xml:space="preserve">the value of </w:t>
      </w:r>
      <w:r w:rsidRPr="00407DB1">
        <w:rPr>
          <w:rFonts w:eastAsia="Times New Roman"/>
          <w:position w:val="-10"/>
        </w:rPr>
        <w:object w:dxaOrig="380" w:dyaOrig="340" w14:anchorId="0DF83585">
          <v:shape id="_x0000_i1027" type="#_x0000_t75" style="width:21.9pt;height:14.1pt" o:ole="">
            <v:imagedata r:id="rId16" o:title=""/>
          </v:shape>
          <o:OLEObject Type="Embed" ProgID="Equation.3" ShapeID="_x0000_i1027" DrawAspect="Content" ObjectID="_1533621509" r:id="rId17"/>
        </w:object>
      </w:r>
      <w:r w:rsidRPr="00407DB1">
        <w:rPr>
          <w:rFonts w:hint="eastAsia"/>
          <w:lang w:eastAsia="zh-CN"/>
        </w:rPr>
        <w:t xml:space="preserve">is determined by the </w:t>
      </w:r>
      <w:r w:rsidRPr="00407DB1">
        <w:rPr>
          <w:rFonts w:eastAsia="Times New Roman"/>
          <w:lang w:eastAsia="zh-CN"/>
        </w:rPr>
        <w:t>resource assignment</w:t>
      </w:r>
      <w:r w:rsidRPr="00407DB1">
        <w:rPr>
          <w:rFonts w:hint="eastAsia"/>
          <w:lang w:eastAsia="zh-CN"/>
        </w:rPr>
        <w:t xml:space="preserve"> </w:t>
      </w:r>
      <w:r w:rsidRPr="00407DB1">
        <w:rPr>
          <w:lang w:eastAsia="zh-CN"/>
        </w:rPr>
        <w:t xml:space="preserve">field </w:t>
      </w:r>
      <w:r w:rsidRPr="00407DB1">
        <w:rPr>
          <w:rFonts w:hint="eastAsia"/>
          <w:lang w:eastAsia="zh-CN"/>
        </w:rPr>
        <w:t>in the corresponding DCI</w:t>
      </w:r>
      <w:r w:rsidRPr="00407DB1">
        <w:rPr>
          <w:lang w:eastAsia="zh-CN"/>
        </w:rPr>
        <w:t xml:space="preserve"> (see </w:t>
      </w:r>
      <w:proofErr w:type="spellStart"/>
      <w:r w:rsidRPr="00407DB1">
        <w:rPr>
          <w:lang w:eastAsia="zh-CN"/>
        </w:rPr>
        <w:t>subclause</w:t>
      </w:r>
      <w:proofErr w:type="spellEnd"/>
      <w:r w:rsidRPr="00407DB1">
        <w:rPr>
          <w:lang w:eastAsia="zh-CN"/>
        </w:rPr>
        <w:t xml:space="preserve"> 16.4.1.3), and </w:t>
      </w:r>
    </w:p>
    <w:p w14:paraId="044F5C19" w14:textId="4BE4E988" w:rsidR="00407DB1" w:rsidRDefault="00A66270" w:rsidP="00407DB1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16" w:name="OLE_LINK4"/>
      <w:ins w:id="17" w:author="Huawei" w:date="2016-08-03T11:57:00Z">
        <w:r>
          <w:rPr>
            <w:i/>
            <w:lang w:eastAsia="zh-CN"/>
          </w:rPr>
          <w:t>k</w:t>
        </w:r>
        <w:r>
          <w:rPr>
            <w:i/>
            <w:vertAlign w:val="subscript"/>
            <w:lang w:eastAsia="zh-CN"/>
          </w:rPr>
          <w:t>0</w:t>
        </w:r>
        <w:bookmarkEnd w:id="16"/>
        <w:r>
          <w:rPr>
            <w:lang w:eastAsia="zh-CN"/>
          </w:rPr>
          <w:t xml:space="preserve"> is </w:t>
        </w:r>
        <w:r w:rsidRPr="00407DB1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number of NB-IoT DL subframe(s) starting in DL subframe </w:t>
        </w:r>
        <w:r w:rsidRPr="00B30830">
          <w:rPr>
            <w:i/>
            <w:lang w:eastAsia="zh-CN"/>
          </w:rPr>
          <w:t>n</w:t>
        </w:r>
        <w:r>
          <w:rPr>
            <w:lang w:eastAsia="zh-CN"/>
          </w:rPr>
          <w:t xml:space="preserve">+5 until DL subframe </w:t>
        </w:r>
        <w:r>
          <w:rPr>
            <w:i/>
            <w:lang w:eastAsia="zh-CN"/>
          </w:rPr>
          <w:t>n</w:t>
        </w:r>
        <w:r w:rsidRPr="00407DB1">
          <w:rPr>
            <w:rFonts w:hint="eastAsia"/>
            <w:i/>
            <w:vertAlign w:val="subscript"/>
            <w:lang w:eastAsia="zh-CN"/>
          </w:rPr>
          <w:t>0</w:t>
        </w:r>
        <w:r w:rsidRPr="00B30830">
          <w:rPr>
            <w:lang w:eastAsia="zh-CN"/>
          </w:rPr>
          <w:t>,</w:t>
        </w:r>
      </w:ins>
      <w:del w:id="18" w:author="Huawei" w:date="2016-08-03T11:57:00Z">
        <w:r w:rsidR="00407DB1" w:rsidRPr="00407DB1" w:rsidDel="00A66270">
          <w:rPr>
            <w:rFonts w:hint="eastAsia"/>
            <w:lang w:eastAsia="zh-CN"/>
          </w:rPr>
          <w:delText xml:space="preserve">the value </w:delText>
        </w:r>
        <w:r w:rsidR="00407DB1" w:rsidRPr="00407DB1" w:rsidDel="00A66270">
          <w:rPr>
            <w:lang w:eastAsia="zh-CN"/>
          </w:rPr>
          <w:delText>of</w:delText>
        </w:r>
      </w:del>
      <w:r w:rsidR="00407DB1" w:rsidRPr="00407DB1">
        <w:rPr>
          <w:lang w:eastAsia="zh-CN"/>
        </w:rPr>
        <w:t xml:space="preserve"> </w:t>
      </w:r>
      <w:ins w:id="19" w:author="Huawei" w:date="2016-08-03T11:57:00Z">
        <w:r>
          <w:rPr>
            <w:lang w:eastAsia="zh-CN"/>
          </w:rPr>
          <w:t>where</w:t>
        </w:r>
        <w:r w:rsidRPr="00407DB1">
          <w:rPr>
            <w:rFonts w:hint="eastAsia"/>
            <w:i/>
            <w:lang w:eastAsia="zh-CN"/>
          </w:rPr>
          <w:t xml:space="preserve"> </w:t>
        </w:r>
      </w:ins>
      <w:r w:rsidR="00407DB1" w:rsidRPr="00407DB1">
        <w:rPr>
          <w:rFonts w:hint="eastAsia"/>
          <w:i/>
          <w:lang w:eastAsia="zh-CN"/>
        </w:rPr>
        <w:t>k</w:t>
      </w:r>
      <w:r w:rsidR="00407DB1" w:rsidRPr="00407DB1">
        <w:rPr>
          <w:rFonts w:hint="eastAsia"/>
          <w:i/>
          <w:vertAlign w:val="subscript"/>
          <w:lang w:eastAsia="zh-CN"/>
        </w:rPr>
        <w:t>0</w:t>
      </w:r>
      <w:r w:rsidR="00407DB1" w:rsidRPr="00407DB1">
        <w:rPr>
          <w:lang w:eastAsia="zh-CN"/>
        </w:rPr>
        <w:t xml:space="preserve"> is</w:t>
      </w:r>
      <w:r w:rsidR="00407DB1" w:rsidRPr="00407DB1">
        <w:rPr>
          <w:rFonts w:hint="eastAsia"/>
          <w:lang w:eastAsia="zh-CN"/>
        </w:rPr>
        <w:t xml:space="preserve"> determined by the </w:t>
      </w:r>
      <w:r w:rsidR="00407DB1" w:rsidRPr="00407DB1">
        <w:rPr>
          <w:rFonts w:eastAsia="Times New Roman"/>
          <w:lang w:eastAsia="zh-CN"/>
        </w:rPr>
        <w:t>scheduling delay</w:t>
      </w:r>
      <w:r w:rsidR="00407DB1" w:rsidRPr="00407DB1">
        <w:rPr>
          <w:rFonts w:hint="eastAsia"/>
          <w:lang w:eastAsia="zh-CN"/>
        </w:rPr>
        <w:t xml:space="preserve"> </w:t>
      </w:r>
      <w:r w:rsidR="00407DB1" w:rsidRPr="00407DB1">
        <w:rPr>
          <w:lang w:eastAsia="zh-CN"/>
        </w:rPr>
        <w:t>field (</w:t>
      </w:r>
      <w:r w:rsidR="00407DB1" w:rsidRPr="00407DB1">
        <w:rPr>
          <w:rFonts w:eastAsia="Times New Roman"/>
          <w:position w:val="-14"/>
        </w:rPr>
        <w:object w:dxaOrig="520" w:dyaOrig="380" w14:anchorId="0629EE8F">
          <v:shape id="_x0000_i1028" type="#_x0000_t75" style="width:28.45pt;height:21.55pt" o:ole="">
            <v:imagedata r:id="rId18" o:title=""/>
          </v:shape>
          <o:OLEObject Type="Embed" ProgID="Equation.3" ShapeID="_x0000_i1028" DrawAspect="Content" ObjectID="_1533621510" r:id="rId19"/>
        </w:object>
      </w:r>
      <w:r w:rsidR="00407DB1" w:rsidRPr="00407DB1">
        <w:rPr>
          <w:lang w:eastAsia="zh-CN"/>
        </w:rPr>
        <w:t xml:space="preserve">) for DCI format N1 according to Table 16.4.1-1, and </w:t>
      </w:r>
      <w:del w:id="20" w:author="Huawei" w:date="2016-08-03T11:58:00Z">
        <w:r w:rsidR="00407DB1" w:rsidRPr="00407DB1" w:rsidDel="00A66270">
          <w:rPr>
            <w:rFonts w:eastAsia="Times New Roman"/>
            <w:position w:val="-12"/>
          </w:rPr>
          <w:object w:dxaOrig="620" w:dyaOrig="360" w14:anchorId="11B1A31E">
            <v:shape id="_x0000_i1029" type="#_x0000_t75" style="width:28.45pt;height:14.25pt" o:ole="">
              <v:imagedata r:id="rId20" o:title=""/>
              <o:lock v:ext="edit" aspectratio="f"/>
            </v:shape>
            <o:OLEObject Type="Embed" ProgID="Equation.DSMT4" ShapeID="_x0000_i1029" DrawAspect="Content" ObjectID="_1533621511" r:id="rId21"/>
          </w:object>
        </w:r>
        <w:r w:rsidR="00407DB1" w:rsidRPr="00407DB1" w:rsidDel="00A66270">
          <w:rPr>
            <w:lang w:eastAsia="zh-CN"/>
          </w:rPr>
          <w:delText xml:space="preserve"> </w:delText>
        </w:r>
      </w:del>
      <w:ins w:id="21" w:author="Huawei" w:date="2016-08-03T11:58:00Z">
        <w:r>
          <w:rPr>
            <w:i/>
            <w:lang w:eastAsia="zh-CN"/>
          </w:rPr>
          <w:t>k</w:t>
        </w:r>
        <w:r>
          <w:rPr>
            <w:i/>
            <w:vertAlign w:val="subscript"/>
            <w:lang w:eastAsia="zh-CN"/>
          </w:rPr>
          <w:t>0</w:t>
        </w:r>
        <w:r w:rsidRPr="00407DB1">
          <w:rPr>
            <w:lang w:eastAsia="zh-CN"/>
          </w:rPr>
          <w:t xml:space="preserve"> </w:t>
        </w:r>
        <w:r>
          <w:rPr>
            <w:lang w:eastAsia="zh-CN"/>
          </w:rPr>
          <w:t xml:space="preserve">= 0 </w:t>
        </w:r>
      </w:ins>
      <w:r w:rsidR="00407DB1" w:rsidRPr="00407DB1">
        <w:rPr>
          <w:lang w:eastAsia="zh-CN"/>
        </w:rPr>
        <w:t>for DCI format N2</w:t>
      </w:r>
      <w:r w:rsidR="00407DB1" w:rsidRPr="00407DB1">
        <w:rPr>
          <w:rFonts w:eastAsia="Times New Roman"/>
        </w:rPr>
        <w:t xml:space="preserve">. The value of </w:t>
      </w:r>
      <w:r w:rsidR="00407DB1" w:rsidRPr="00407DB1">
        <w:rPr>
          <w:rFonts w:eastAsia="Times New Roman"/>
          <w:position w:val="-10"/>
        </w:rPr>
        <w:object w:dxaOrig="440" w:dyaOrig="340" w14:anchorId="66CB6E18">
          <v:shape id="_x0000_i1030" type="#_x0000_t75" style="width:21.55pt;height:14.25pt" o:ole="">
            <v:imagedata r:id="rId22" o:title=""/>
          </v:shape>
          <o:OLEObject Type="Embed" ProgID="Equation.3" ShapeID="_x0000_i1030" DrawAspect="Content" ObjectID="_1533621512" r:id="rId23"/>
        </w:object>
      </w:r>
      <w:r w:rsidR="00407DB1" w:rsidRPr="00407DB1">
        <w:rPr>
          <w:rFonts w:eastAsia="Times New Roman"/>
        </w:rPr>
        <w:t xml:space="preserve">is according to </w:t>
      </w:r>
      <w:proofErr w:type="spellStart"/>
      <w:r w:rsidR="00407DB1" w:rsidRPr="00407DB1">
        <w:rPr>
          <w:rFonts w:eastAsia="Times New Roman"/>
        </w:rPr>
        <w:t>subclause</w:t>
      </w:r>
      <w:proofErr w:type="spellEnd"/>
      <w:r w:rsidR="00407DB1" w:rsidRPr="00407DB1">
        <w:rPr>
          <w:rFonts w:eastAsia="Times New Roman"/>
        </w:rPr>
        <w:t xml:space="preserve"> 16.6 for the corresponding DCI format N1.</w:t>
      </w:r>
    </w:p>
    <w:p w14:paraId="0D2C881F" w14:textId="737676CC" w:rsidR="00835C72" w:rsidRPr="00C25260" w:rsidRDefault="00835C72" w:rsidP="00835C72">
      <w:pPr>
        <w:pStyle w:val="TH"/>
      </w:pPr>
      <w:r w:rsidRPr="00C25260">
        <w:rPr>
          <w:lang w:val="fr-FR"/>
        </w:rPr>
        <w:t xml:space="preserve">Table </w:t>
      </w:r>
      <w:r>
        <w:t>16.4.1</w:t>
      </w:r>
      <w:r w:rsidRPr="00C25260">
        <w:t>-1</w:t>
      </w:r>
      <w:r w:rsidRPr="00C25260">
        <w:rPr>
          <w:lang w:val="fr-FR"/>
        </w:rPr>
        <w:t xml:space="preserve">: </w:t>
      </w:r>
      <w:r w:rsidRPr="00E9040D">
        <w:rPr>
          <w:position w:val="-10"/>
        </w:rPr>
        <w:object w:dxaOrig="260" w:dyaOrig="340" w14:anchorId="266F415B">
          <v:shape id="_x0000_i1031" type="#_x0000_t75" style="width:14.25pt;height:14.25pt" o:ole="">
            <v:imagedata r:id="rId24" o:title=""/>
          </v:shape>
          <o:OLEObject Type="Embed" ProgID="Equation.3" ShapeID="_x0000_i1031" DrawAspect="Content" ObjectID="_1533621513" r:id="rId25"/>
        </w:object>
      </w:r>
      <w:r>
        <w:t>for DCI format N1</w:t>
      </w:r>
      <w:r w:rsidRPr="00C25260"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  <w:gridCol w:w="1155"/>
      </w:tblGrid>
      <w:tr w:rsidR="00835C72" w:rsidRPr="00C25260" w14:paraId="5EE860E7" w14:textId="77777777" w:rsidTr="00F84F99">
        <w:trPr>
          <w:cantSplit/>
          <w:jc w:val="center"/>
        </w:trPr>
        <w:tc>
          <w:tcPr>
            <w:tcW w:w="11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006ED220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b/>
              </w:rPr>
            </w:pPr>
            <w:r w:rsidRPr="00F244AE">
              <w:rPr>
                <w:position w:val="-14"/>
              </w:rPr>
              <w:object w:dxaOrig="520" w:dyaOrig="380" w14:anchorId="152AFBAB">
                <v:shape id="_x0000_i1032" type="#_x0000_t75" style="width:28.7pt;height:21.9pt" o:ole="">
                  <v:imagedata r:id="rId18" o:title=""/>
                </v:shape>
                <o:OLEObject Type="Embed" ProgID="Equation.3" ShapeID="_x0000_i1032" DrawAspect="Content" ObjectID="_1533621514" r:id="rId26"/>
              </w:objec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67FC654" w14:textId="14ABCD93" w:rsidR="00835C72" w:rsidRPr="00E9040D" w:rsidRDefault="00835C72" w:rsidP="00F84F99">
            <w:pPr>
              <w:keepNext/>
              <w:keepLines/>
              <w:spacing w:after="0"/>
              <w:jc w:val="center"/>
            </w:pPr>
            <w:r w:rsidRPr="00E9040D">
              <w:rPr>
                <w:position w:val="-10"/>
              </w:rPr>
              <w:object w:dxaOrig="260" w:dyaOrig="340" w14:anchorId="2D058269">
                <v:shape id="_x0000_i1033" type="#_x0000_t75" style="width:14.1pt;height:14.1pt" o:ole="">
                  <v:imagedata r:id="rId24" o:title=""/>
                </v:shape>
                <o:OLEObject Type="Embed" ProgID="Equation.3" ShapeID="_x0000_i1033" DrawAspect="Content" ObjectID="_1533621515" r:id="rId27"/>
              </w:object>
            </w:r>
          </w:p>
        </w:tc>
      </w:tr>
      <w:tr w:rsidR="00835C72" w:rsidRPr="00C25260" w14:paraId="74D87D8F" w14:textId="77777777" w:rsidTr="00F84F99">
        <w:trPr>
          <w:cantSplit/>
          <w:jc w:val="center"/>
        </w:trPr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3DA61CD" w14:textId="77777777" w:rsidR="00835C72" w:rsidRPr="00E9040D" w:rsidRDefault="00835C72" w:rsidP="00F84F99">
            <w:pPr>
              <w:keepNext/>
              <w:keepLines/>
              <w:spacing w:after="0"/>
              <w:jc w:val="center"/>
            </w:pP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BE6ADD2" w14:textId="77777777" w:rsidR="00835C72" w:rsidRPr="00E9040D" w:rsidRDefault="00835C72" w:rsidP="00F84F99">
            <w:pPr>
              <w:keepNext/>
              <w:keepLines/>
              <w:spacing w:after="0"/>
              <w:jc w:val="center"/>
            </w:pPr>
            <w:r w:rsidRPr="00F244AE">
              <w:rPr>
                <w:position w:val="-10"/>
              </w:rPr>
              <w:object w:dxaOrig="960" w:dyaOrig="340" w14:anchorId="4768C994">
                <v:shape id="_x0000_i1034" type="#_x0000_t75" style="width:51.1pt;height:14.1pt" o:ole="">
                  <v:imagedata r:id="rId28" o:title=""/>
                </v:shape>
                <o:OLEObject Type="Embed" ProgID="Equation.3" ShapeID="_x0000_i1034" DrawAspect="Content" ObjectID="_1533621516" r:id="rId29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14:paraId="1BA71B8C" w14:textId="77777777" w:rsidR="00835C72" w:rsidRPr="00E9040D" w:rsidRDefault="00835C72" w:rsidP="00F84F99">
            <w:pPr>
              <w:keepNext/>
              <w:keepLines/>
              <w:spacing w:after="0"/>
              <w:jc w:val="center"/>
            </w:pPr>
            <w:r w:rsidRPr="00F244AE">
              <w:rPr>
                <w:position w:val="-10"/>
              </w:rPr>
              <w:object w:dxaOrig="960" w:dyaOrig="340" w14:anchorId="1A0A0347">
                <v:shape id="_x0000_i1035" type="#_x0000_t75" style="width:51.1pt;height:14.1pt" o:ole="">
                  <v:imagedata r:id="rId30" o:title=""/>
                </v:shape>
                <o:OLEObject Type="Embed" ProgID="Equation.3" ShapeID="_x0000_i1035" DrawAspect="Content" ObjectID="_1533621517" r:id="rId31"/>
              </w:object>
            </w:r>
          </w:p>
        </w:tc>
      </w:tr>
      <w:tr w:rsidR="00835C72" w:rsidRPr="00C25260" w14:paraId="07692BE9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55BD87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54B124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01CAEC3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</w:tr>
      <w:tr w:rsidR="00835C72" w:rsidRPr="00C25260" w14:paraId="5503990F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C63E8B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5A3D7B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F54923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16</w:t>
            </w:r>
          </w:p>
        </w:tc>
      </w:tr>
      <w:tr w:rsidR="00835C72" w:rsidRPr="00C25260" w14:paraId="37B9977D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13AA05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6E45ED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07D7336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32</w:t>
            </w:r>
          </w:p>
        </w:tc>
      </w:tr>
      <w:tr w:rsidR="00835C72" w:rsidRPr="00C25260" w14:paraId="34D8CEDC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F56B14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19C1D9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2E64AB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64</w:t>
            </w:r>
          </w:p>
        </w:tc>
      </w:tr>
      <w:tr w:rsidR="00835C72" w:rsidRPr="00C25260" w14:paraId="197F66D6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84A67C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F3D7B7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A733EA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128</w:t>
            </w:r>
          </w:p>
        </w:tc>
      </w:tr>
      <w:tr w:rsidR="00835C72" w:rsidRPr="00C25260" w14:paraId="6972E49D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98D684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6A5753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32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A4EF09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256</w:t>
            </w:r>
          </w:p>
        </w:tc>
      </w:tr>
      <w:tr w:rsidR="00835C72" w:rsidRPr="00C25260" w14:paraId="5D5F415B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B94BA6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981FBC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9062FA9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512</w:t>
            </w:r>
          </w:p>
        </w:tc>
      </w:tr>
      <w:tr w:rsidR="00835C72" w:rsidRPr="00C25260" w14:paraId="56DC8237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5B2D88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EE7C59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6250FD1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1024</w:t>
            </w:r>
          </w:p>
        </w:tc>
      </w:tr>
    </w:tbl>
    <w:p w14:paraId="557A3A98" w14:textId="77777777" w:rsidR="00F70A43" w:rsidRDefault="00F70A43" w:rsidP="00F70A43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</w:p>
    <w:p w14:paraId="3B85E19A" w14:textId="77777777" w:rsidR="00F70A43" w:rsidRDefault="00F70A43" w:rsidP="00F70A43">
      <w:pPr>
        <w:overflowPunct w:val="0"/>
        <w:autoSpaceDE w:val="0"/>
        <w:autoSpaceDN w:val="0"/>
        <w:adjustRightInd w:val="0"/>
        <w:textAlignment w:val="baseline"/>
        <w:rPr>
          <w:ins w:id="22" w:author="luozhihu" w:date="2016-07-14T16:14:00Z"/>
          <w:rFonts w:eastAsia="MS Mincho"/>
        </w:rPr>
      </w:pPr>
      <w:r w:rsidRPr="00F70A43">
        <w:rPr>
          <w:rFonts w:eastAsia="MS Mincho"/>
        </w:rPr>
        <w:t xml:space="preserve">A UE is not expected to receive transmissions in 3 DL subframes following the end of a NPUSCH transmission by the UE.  </w:t>
      </w:r>
    </w:p>
    <w:p w14:paraId="2B9C3BA6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604182">
        <w:rPr>
          <w:rFonts w:eastAsia="MS Mincho"/>
          <w:lang w:eastAsia="en-GB"/>
        </w:rPr>
        <w:t xml:space="preserve">If a UE is configured by higher layers to </w:t>
      </w:r>
      <w:r w:rsidRPr="00604182">
        <w:rPr>
          <w:rFonts w:eastAsia="MS Mincho" w:hint="eastAsia"/>
          <w:lang w:eastAsia="en-GB"/>
        </w:rPr>
        <w:t>decode</w:t>
      </w:r>
      <w:r w:rsidRPr="00604182">
        <w:rPr>
          <w:rFonts w:eastAsia="MS Mincho"/>
          <w:lang w:eastAsia="en-GB"/>
        </w:rPr>
        <w:t xml:space="preserve"> NPDCCH with CRC scrambled by the P-RNTI,</w:t>
      </w:r>
      <w:r w:rsidRPr="00604182">
        <w:rPr>
          <w:rFonts w:eastAsia="Times New Roman"/>
          <w:lang w:eastAsia="en-GB"/>
        </w:rPr>
        <w:t xml:space="preserve"> </w:t>
      </w:r>
      <w:r w:rsidRPr="00604182">
        <w:rPr>
          <w:rFonts w:eastAsia="MS Mincho"/>
          <w:lang w:eastAsia="en-GB"/>
        </w:rPr>
        <w:t>the</w:t>
      </w:r>
      <w:r w:rsidRPr="00604182">
        <w:rPr>
          <w:rFonts w:eastAsia="Times New Roman"/>
          <w:lang w:eastAsia="en-GB"/>
        </w:rPr>
        <w:t xml:space="preserve"> UE shall decode the N</w:t>
      </w:r>
      <w:r w:rsidRPr="00604182">
        <w:rPr>
          <w:rFonts w:eastAsia="MS Mincho"/>
          <w:lang w:eastAsia="en-GB"/>
        </w:rPr>
        <w:t>PDCCH and the corresponding N</w:t>
      </w:r>
      <w:r w:rsidRPr="00604182">
        <w:rPr>
          <w:rFonts w:eastAsia="Times New Roman"/>
          <w:lang w:eastAsia="en-GB"/>
        </w:rPr>
        <w:t>PDSCH</w:t>
      </w:r>
      <w:r w:rsidRPr="00604182">
        <w:rPr>
          <w:rFonts w:eastAsia="MS Mincho"/>
          <w:lang w:eastAsia="en-GB"/>
        </w:rPr>
        <w:t xml:space="preserve"> according to any of the combinations defined in Table 16.4.1-2.</w:t>
      </w:r>
      <w:r w:rsidRPr="00604182">
        <w:rPr>
          <w:rFonts w:eastAsia="MS Mincho" w:hint="eastAsia"/>
          <w:lang w:eastAsia="en-GB"/>
        </w:rPr>
        <w:t xml:space="preserve"> </w:t>
      </w:r>
      <w:r w:rsidRPr="00604182">
        <w:rPr>
          <w:rFonts w:eastAsia="MS Mincho"/>
          <w:lang w:eastAsia="en-GB"/>
        </w:rPr>
        <w:br/>
      </w:r>
      <w:r w:rsidRPr="00604182">
        <w:rPr>
          <w:rFonts w:eastAsia="MS Mincho" w:hint="eastAsia"/>
          <w:lang w:eastAsia="en-GB"/>
        </w:rPr>
        <w:t xml:space="preserve">The scrambling </w:t>
      </w:r>
      <w:r w:rsidRPr="00604182">
        <w:rPr>
          <w:rFonts w:eastAsia="MS Mincho"/>
          <w:lang w:eastAsia="en-GB"/>
        </w:rPr>
        <w:t>initialization</w:t>
      </w:r>
      <w:r w:rsidRPr="00604182">
        <w:rPr>
          <w:rFonts w:eastAsia="MS Mincho" w:hint="eastAsia"/>
          <w:lang w:eastAsia="en-GB"/>
        </w:rPr>
        <w:t xml:space="preserve"> of </w:t>
      </w:r>
      <w:r w:rsidRPr="00604182">
        <w:rPr>
          <w:rFonts w:eastAsia="MS Mincho"/>
          <w:lang w:eastAsia="en-GB"/>
        </w:rPr>
        <w:t>N</w:t>
      </w:r>
      <w:r w:rsidRPr="00604182">
        <w:rPr>
          <w:rFonts w:eastAsia="MS Mincho" w:hint="eastAsia"/>
          <w:lang w:eastAsia="en-GB"/>
        </w:rPr>
        <w:t xml:space="preserve">PDSCH corresponding to these </w:t>
      </w:r>
      <w:r w:rsidRPr="00604182">
        <w:rPr>
          <w:rFonts w:eastAsia="MS Mincho"/>
          <w:lang w:eastAsia="en-GB"/>
        </w:rPr>
        <w:t>N</w:t>
      </w:r>
      <w:r w:rsidRPr="00604182">
        <w:rPr>
          <w:rFonts w:eastAsia="MS Mincho" w:hint="eastAsia"/>
          <w:lang w:eastAsia="en-GB"/>
        </w:rPr>
        <w:t>PDCCH</w:t>
      </w:r>
      <w:r w:rsidRPr="00604182">
        <w:rPr>
          <w:rFonts w:eastAsia="Batang" w:hint="eastAsia"/>
          <w:lang w:eastAsia="en-GB"/>
        </w:rPr>
        <w:t>s</w:t>
      </w:r>
      <w:r w:rsidRPr="00604182">
        <w:rPr>
          <w:rFonts w:eastAsia="MS Mincho" w:hint="eastAsia"/>
          <w:lang w:eastAsia="en-GB"/>
        </w:rPr>
        <w:t xml:space="preserve"> is by P-RNTI.</w:t>
      </w:r>
    </w:p>
    <w:p w14:paraId="23A90854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26B13AC3" w14:textId="77777777" w:rsidR="00604182" w:rsidRPr="00604182" w:rsidRDefault="00604182" w:rsidP="006041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604182">
        <w:rPr>
          <w:rFonts w:ascii="Arial" w:eastAsia="Times New Roman" w:hAnsi="Arial"/>
          <w:b/>
          <w:lang w:eastAsia="en-GB"/>
        </w:rPr>
        <w:t xml:space="preserve">Table </w:t>
      </w:r>
      <w:r w:rsidRPr="00604182">
        <w:rPr>
          <w:rFonts w:ascii="Arial" w:eastAsia="MS Mincho" w:hAnsi="Arial"/>
          <w:b/>
          <w:lang w:eastAsia="en-GB"/>
        </w:rPr>
        <w:t>16</w:t>
      </w:r>
      <w:r w:rsidRPr="00604182">
        <w:rPr>
          <w:rFonts w:ascii="Arial" w:eastAsia="Times New Roman" w:hAnsi="Arial"/>
          <w:b/>
          <w:lang w:eastAsia="en-GB"/>
        </w:rPr>
        <w:t>.</w:t>
      </w:r>
      <w:r w:rsidRPr="00604182">
        <w:rPr>
          <w:rFonts w:ascii="Arial" w:eastAsia="MS Mincho" w:hAnsi="Arial"/>
          <w:b/>
          <w:lang w:eastAsia="en-GB"/>
        </w:rPr>
        <w:t>4.1</w:t>
      </w:r>
      <w:r w:rsidRPr="00604182">
        <w:rPr>
          <w:rFonts w:ascii="Arial" w:eastAsia="Times New Roman" w:hAnsi="Arial"/>
          <w:b/>
          <w:lang w:eastAsia="en-GB"/>
        </w:rPr>
        <w:t>-</w:t>
      </w:r>
      <w:r w:rsidRPr="00604182">
        <w:rPr>
          <w:rFonts w:ascii="Arial" w:eastAsia="MS Mincho" w:hAnsi="Arial"/>
          <w:b/>
          <w:lang w:eastAsia="en-GB"/>
        </w:rPr>
        <w:t>2</w:t>
      </w:r>
      <w:r w:rsidRPr="00604182">
        <w:rPr>
          <w:rFonts w:ascii="Arial" w:eastAsia="Times New Roman" w:hAnsi="Arial"/>
          <w:b/>
          <w:lang w:eastAsia="en-GB"/>
        </w:rPr>
        <w:t xml:space="preserve">: NPDCCH </w:t>
      </w:r>
      <w:r w:rsidRPr="00604182">
        <w:rPr>
          <w:rFonts w:ascii="Arial" w:eastAsia="MS Mincho" w:hAnsi="Arial" w:hint="eastAsia"/>
          <w:b/>
          <w:lang w:eastAsia="en-GB"/>
        </w:rPr>
        <w:t xml:space="preserve">and </w:t>
      </w:r>
      <w:r w:rsidRPr="00604182">
        <w:rPr>
          <w:rFonts w:ascii="Arial" w:eastAsia="MS Mincho" w:hAnsi="Arial"/>
          <w:b/>
          <w:lang w:eastAsia="en-GB"/>
        </w:rPr>
        <w:t>N</w:t>
      </w:r>
      <w:r w:rsidRPr="00604182">
        <w:rPr>
          <w:rFonts w:ascii="Arial" w:eastAsia="MS Mincho" w:hAnsi="Arial" w:hint="eastAsia"/>
          <w:b/>
          <w:lang w:eastAsia="en-GB"/>
        </w:rPr>
        <w:t xml:space="preserve">PDSCH configured </w:t>
      </w:r>
      <w:r w:rsidRPr="00604182">
        <w:rPr>
          <w:rFonts w:ascii="Arial" w:eastAsia="MS Mincho" w:hAnsi="Arial"/>
          <w:b/>
          <w:lang w:eastAsia="en-GB"/>
        </w:rPr>
        <w:t>by P-RNTI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440"/>
        <w:gridCol w:w="6840"/>
      </w:tblGrid>
      <w:tr w:rsidR="00604182" w:rsidRPr="00604182" w14:paraId="18637EFB" w14:textId="77777777" w:rsidTr="00FA169C">
        <w:trPr>
          <w:cantSplit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27FFD0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DCI format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8DB883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Search Space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EC4D70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 xml:space="preserve">Transmission </w:t>
            </w:r>
            <w:r w:rsidRPr="00604182">
              <w:rPr>
                <w:rFonts w:ascii="Arial" w:eastAsia="MS Mincho" w:hAnsi="Arial" w:hint="eastAsia"/>
                <w:b/>
                <w:sz w:val="18"/>
              </w:rPr>
              <w:t>scheme</w:t>
            </w:r>
            <w:r w:rsidRPr="00604182">
              <w:rPr>
                <w:rFonts w:ascii="Arial" w:eastAsia="Times New Roman" w:hAnsi="Arial"/>
                <w:b/>
                <w:sz w:val="18"/>
              </w:rPr>
              <w:t xml:space="preserve"> of NPDSCH corresponding to NPDCCH</w:t>
            </w:r>
          </w:p>
        </w:tc>
      </w:tr>
      <w:tr w:rsidR="00604182" w:rsidRPr="00604182" w14:paraId="1C391154" w14:textId="77777777" w:rsidTr="00FA169C">
        <w:trPr>
          <w:cantSplit/>
        </w:trPr>
        <w:tc>
          <w:tcPr>
            <w:tcW w:w="1368" w:type="dxa"/>
            <w:vAlign w:val="center"/>
          </w:tcPr>
          <w:p w14:paraId="3C0B2CFD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DCI format N2</w:t>
            </w:r>
          </w:p>
        </w:tc>
        <w:tc>
          <w:tcPr>
            <w:tcW w:w="1440" w:type="dxa"/>
            <w:vAlign w:val="center"/>
          </w:tcPr>
          <w:p w14:paraId="13C9BC88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Type-1 Common</w:t>
            </w:r>
          </w:p>
        </w:tc>
        <w:tc>
          <w:tcPr>
            <w:tcW w:w="6840" w:type="dxa"/>
          </w:tcPr>
          <w:p w14:paraId="3D525FFC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18"/>
              </w:rPr>
            </w:pPr>
            <w:r w:rsidRPr="00604182">
              <w:rPr>
                <w:rFonts w:ascii="Arial" w:eastAsia="MS Mincho" w:hAnsi="Arial" w:hint="eastAsia"/>
                <w:sz w:val="18"/>
              </w:rPr>
              <w:t xml:space="preserve">If the number of </w:t>
            </w:r>
            <w:r w:rsidRPr="00604182">
              <w:rPr>
                <w:rFonts w:ascii="Arial" w:eastAsia="MS Mincho" w:hAnsi="Arial"/>
                <w:sz w:val="18"/>
              </w:rPr>
              <w:t>N</w:t>
            </w:r>
            <w:r w:rsidRPr="00604182">
              <w:rPr>
                <w:rFonts w:ascii="Arial" w:eastAsia="MS Mincho" w:hAnsi="Arial" w:hint="eastAsia"/>
                <w:sz w:val="18"/>
              </w:rPr>
              <w:t>PBCH antenna port</w:t>
            </w:r>
            <w:r w:rsidRPr="00604182">
              <w:rPr>
                <w:rFonts w:ascii="Arial" w:eastAsia="MS Mincho" w:hAnsi="Arial"/>
                <w:sz w:val="18"/>
              </w:rPr>
              <w:t>s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one, </w:t>
            </w:r>
            <w:r w:rsidRPr="00604182">
              <w:rPr>
                <w:rFonts w:ascii="Arial" w:eastAsia="Times New Roman" w:hAnsi="Arial"/>
                <w:sz w:val="18"/>
              </w:rPr>
              <w:t>Single-antenna port, port 0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used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(see </w:t>
            </w:r>
            <w:proofErr w:type="spellStart"/>
            <w:r w:rsidRPr="00604182">
              <w:rPr>
                <w:rFonts w:ascii="Arial" w:eastAsia="MS Mincho" w:hAnsi="Arial"/>
                <w:sz w:val="18"/>
                <w:szCs w:val="18"/>
              </w:rPr>
              <w:t>subclause</w:t>
            </w:r>
            <w:proofErr w:type="spellEnd"/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 16.4.1.1)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, otherwise </w:t>
            </w:r>
            <w:r w:rsidRPr="00604182">
              <w:rPr>
                <w:rFonts w:ascii="Arial" w:eastAsia="Times New Roman" w:hAnsi="Arial"/>
                <w:sz w:val="18"/>
              </w:rPr>
              <w:t>Transmit diversit</w:t>
            </w:r>
            <w:r w:rsidRPr="00604182">
              <w:rPr>
                <w:rFonts w:ascii="Arial" w:eastAsia="MS Mincho" w:hAnsi="Arial" w:hint="eastAsia"/>
                <w:sz w:val="18"/>
              </w:rPr>
              <w:t>y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(see </w:t>
            </w:r>
            <w:proofErr w:type="spellStart"/>
            <w:r w:rsidRPr="00604182">
              <w:rPr>
                <w:rFonts w:ascii="Arial" w:eastAsia="MS Mincho" w:hAnsi="Arial"/>
                <w:sz w:val="18"/>
                <w:szCs w:val="18"/>
              </w:rPr>
              <w:t>subclause</w:t>
            </w:r>
            <w:proofErr w:type="spellEnd"/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 16.4.1.2)</w:t>
            </w:r>
            <w:r w:rsidRPr="00604182">
              <w:rPr>
                <w:rFonts w:ascii="Arial" w:eastAsia="MS Mincho" w:hAnsi="Arial" w:hint="eastAsia"/>
                <w:sz w:val="18"/>
              </w:rPr>
              <w:t>.</w:t>
            </w:r>
          </w:p>
        </w:tc>
      </w:tr>
    </w:tbl>
    <w:p w14:paraId="545A81A1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2F2BED95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604182">
        <w:rPr>
          <w:rFonts w:eastAsia="MS Mincho"/>
          <w:lang w:eastAsia="en-GB"/>
        </w:rPr>
        <w:t>If a UE is configured by higher layers to decode NPDCCH with CRC scrambled by the RA-RNTI,</w:t>
      </w:r>
      <w:r w:rsidRPr="00604182">
        <w:rPr>
          <w:rFonts w:eastAsia="Times New Roman"/>
          <w:lang w:eastAsia="en-GB"/>
        </w:rPr>
        <w:t xml:space="preserve"> </w:t>
      </w:r>
      <w:r w:rsidRPr="00604182">
        <w:rPr>
          <w:rFonts w:eastAsia="MS Mincho"/>
          <w:lang w:eastAsia="en-GB"/>
        </w:rPr>
        <w:t>the</w:t>
      </w:r>
      <w:r w:rsidRPr="00604182">
        <w:rPr>
          <w:rFonts w:eastAsia="Times New Roman"/>
          <w:lang w:eastAsia="en-GB"/>
        </w:rPr>
        <w:t xml:space="preserve"> UE shall decode</w:t>
      </w:r>
      <w:r w:rsidRPr="00604182">
        <w:rPr>
          <w:rFonts w:eastAsia="MS Mincho" w:hint="eastAsia"/>
          <w:lang w:eastAsia="en-GB"/>
        </w:rPr>
        <w:t xml:space="preserve"> </w:t>
      </w:r>
      <w:r w:rsidRPr="00604182">
        <w:rPr>
          <w:rFonts w:eastAsia="Times New Roman"/>
          <w:lang w:eastAsia="en-GB"/>
        </w:rPr>
        <w:t>the N</w:t>
      </w:r>
      <w:r w:rsidRPr="00604182">
        <w:rPr>
          <w:rFonts w:eastAsia="MS Mincho"/>
          <w:lang w:eastAsia="en-GB"/>
        </w:rPr>
        <w:t>PDCCH and the corresponding N</w:t>
      </w:r>
      <w:r w:rsidRPr="00604182">
        <w:rPr>
          <w:rFonts w:eastAsia="Times New Roman"/>
          <w:lang w:eastAsia="en-GB"/>
        </w:rPr>
        <w:t>PDSCH</w:t>
      </w:r>
      <w:r w:rsidRPr="00604182">
        <w:rPr>
          <w:rFonts w:eastAsia="MS Mincho"/>
          <w:lang w:eastAsia="en-GB"/>
        </w:rPr>
        <w:t xml:space="preserve"> according to any of the combinations defined in Table 16.4.1-3. </w:t>
      </w:r>
      <w:r w:rsidRPr="00604182">
        <w:rPr>
          <w:rFonts w:eastAsia="MS Mincho" w:hint="eastAsia"/>
          <w:lang w:eastAsia="en-GB"/>
        </w:rPr>
        <w:t xml:space="preserve">The scrambling </w:t>
      </w:r>
      <w:r w:rsidRPr="00604182">
        <w:rPr>
          <w:rFonts w:eastAsia="MS Mincho"/>
          <w:lang w:eastAsia="en-GB"/>
        </w:rPr>
        <w:t>initialization</w:t>
      </w:r>
      <w:r w:rsidRPr="00604182">
        <w:rPr>
          <w:rFonts w:eastAsia="MS Mincho" w:hint="eastAsia"/>
          <w:lang w:eastAsia="en-GB"/>
        </w:rPr>
        <w:t xml:space="preserve"> of </w:t>
      </w:r>
      <w:r w:rsidRPr="00604182">
        <w:rPr>
          <w:rFonts w:eastAsia="MS Mincho"/>
          <w:lang w:eastAsia="en-GB"/>
        </w:rPr>
        <w:t>N</w:t>
      </w:r>
      <w:r w:rsidRPr="00604182">
        <w:rPr>
          <w:rFonts w:eastAsia="MS Mincho" w:hint="eastAsia"/>
          <w:lang w:eastAsia="en-GB"/>
        </w:rPr>
        <w:t xml:space="preserve">PDSCH corresponding to these </w:t>
      </w:r>
      <w:r w:rsidRPr="00604182">
        <w:rPr>
          <w:rFonts w:eastAsia="MS Mincho"/>
          <w:lang w:eastAsia="en-GB"/>
        </w:rPr>
        <w:t>N</w:t>
      </w:r>
      <w:r w:rsidRPr="00604182">
        <w:rPr>
          <w:rFonts w:eastAsia="MS Mincho" w:hint="eastAsia"/>
          <w:lang w:eastAsia="en-GB"/>
        </w:rPr>
        <w:t>PDCCH</w:t>
      </w:r>
      <w:r w:rsidRPr="00604182">
        <w:rPr>
          <w:rFonts w:eastAsia="Batang" w:hint="eastAsia"/>
          <w:lang w:eastAsia="en-GB"/>
        </w:rPr>
        <w:t>s</w:t>
      </w:r>
      <w:r w:rsidRPr="00604182">
        <w:rPr>
          <w:rFonts w:eastAsia="MS Mincho" w:hint="eastAsia"/>
          <w:lang w:eastAsia="en-GB"/>
        </w:rPr>
        <w:t xml:space="preserve"> is by RA-RNTI.</w:t>
      </w:r>
    </w:p>
    <w:p w14:paraId="43463CC7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78967B5A" w14:textId="77777777" w:rsidR="00604182" w:rsidRPr="00604182" w:rsidRDefault="00604182" w:rsidP="006041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604182">
        <w:rPr>
          <w:rFonts w:ascii="Arial" w:eastAsia="Times New Roman" w:hAnsi="Arial"/>
          <w:b/>
          <w:lang w:eastAsia="en-GB"/>
        </w:rPr>
        <w:lastRenderedPageBreak/>
        <w:t xml:space="preserve">Table </w:t>
      </w:r>
      <w:r w:rsidRPr="00604182">
        <w:rPr>
          <w:rFonts w:ascii="Arial" w:eastAsia="MS Mincho" w:hAnsi="Arial"/>
          <w:b/>
          <w:lang w:eastAsia="en-GB"/>
        </w:rPr>
        <w:t>16</w:t>
      </w:r>
      <w:r w:rsidRPr="00604182">
        <w:rPr>
          <w:rFonts w:ascii="Arial" w:eastAsia="Times New Roman" w:hAnsi="Arial"/>
          <w:b/>
          <w:lang w:eastAsia="en-GB"/>
        </w:rPr>
        <w:t>.</w:t>
      </w:r>
      <w:r w:rsidRPr="00604182">
        <w:rPr>
          <w:rFonts w:ascii="Arial" w:eastAsia="MS Mincho" w:hAnsi="Arial"/>
          <w:b/>
          <w:lang w:eastAsia="en-GB"/>
        </w:rPr>
        <w:t>4.1</w:t>
      </w:r>
      <w:r w:rsidRPr="00604182">
        <w:rPr>
          <w:rFonts w:ascii="Arial" w:eastAsia="Times New Roman" w:hAnsi="Arial"/>
          <w:b/>
          <w:lang w:eastAsia="en-GB"/>
        </w:rPr>
        <w:t>-</w:t>
      </w:r>
      <w:r w:rsidRPr="00604182">
        <w:rPr>
          <w:rFonts w:ascii="Arial" w:eastAsia="MS Mincho" w:hAnsi="Arial"/>
          <w:b/>
          <w:lang w:eastAsia="en-GB"/>
        </w:rPr>
        <w:t>3</w:t>
      </w:r>
      <w:r w:rsidRPr="00604182">
        <w:rPr>
          <w:rFonts w:ascii="Arial" w:eastAsia="Times New Roman" w:hAnsi="Arial"/>
          <w:b/>
          <w:lang w:eastAsia="en-GB"/>
        </w:rPr>
        <w:t xml:space="preserve">: NPDCCH </w:t>
      </w:r>
      <w:r w:rsidRPr="00604182">
        <w:rPr>
          <w:rFonts w:ascii="Arial" w:eastAsia="MS Mincho" w:hAnsi="Arial" w:hint="eastAsia"/>
          <w:b/>
          <w:lang w:eastAsia="en-GB"/>
        </w:rPr>
        <w:t xml:space="preserve">and </w:t>
      </w:r>
      <w:r w:rsidRPr="00604182">
        <w:rPr>
          <w:rFonts w:ascii="Arial" w:eastAsia="MS Mincho" w:hAnsi="Arial"/>
          <w:b/>
          <w:lang w:eastAsia="en-GB"/>
        </w:rPr>
        <w:t>N</w:t>
      </w:r>
      <w:r w:rsidRPr="00604182">
        <w:rPr>
          <w:rFonts w:ascii="Arial" w:eastAsia="MS Mincho" w:hAnsi="Arial" w:hint="eastAsia"/>
          <w:b/>
          <w:lang w:eastAsia="en-GB"/>
        </w:rPr>
        <w:t xml:space="preserve">PDSCH configured </w:t>
      </w:r>
      <w:r w:rsidRPr="00604182">
        <w:rPr>
          <w:rFonts w:ascii="Arial" w:eastAsia="MS Mincho" w:hAnsi="Arial"/>
          <w:b/>
          <w:lang w:eastAsia="en-GB"/>
        </w:rPr>
        <w:t>by RA-RNTI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440"/>
        <w:gridCol w:w="6840"/>
      </w:tblGrid>
      <w:tr w:rsidR="00604182" w:rsidRPr="00604182" w14:paraId="6E0CA736" w14:textId="77777777" w:rsidTr="00FA169C">
        <w:trPr>
          <w:cantSplit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071C76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DCI format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DBC2F1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Search Space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D27CDA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 xml:space="preserve">Transmission </w:t>
            </w:r>
            <w:r w:rsidRPr="00604182">
              <w:rPr>
                <w:rFonts w:ascii="Arial" w:eastAsia="MS Mincho" w:hAnsi="Arial" w:hint="eastAsia"/>
                <w:b/>
                <w:sz w:val="18"/>
              </w:rPr>
              <w:t>scheme</w:t>
            </w:r>
            <w:r w:rsidRPr="00604182">
              <w:rPr>
                <w:rFonts w:ascii="Arial" w:eastAsia="Times New Roman" w:hAnsi="Arial"/>
                <w:b/>
                <w:sz w:val="18"/>
              </w:rPr>
              <w:t xml:space="preserve"> of NPDSCH corresponding to NPDCCH</w:t>
            </w:r>
          </w:p>
        </w:tc>
      </w:tr>
      <w:tr w:rsidR="00604182" w:rsidRPr="00604182" w14:paraId="0B1A0EEC" w14:textId="77777777" w:rsidTr="00FA169C">
        <w:trPr>
          <w:cantSplit/>
        </w:trPr>
        <w:tc>
          <w:tcPr>
            <w:tcW w:w="1368" w:type="dxa"/>
            <w:vAlign w:val="center"/>
          </w:tcPr>
          <w:p w14:paraId="7677B1A8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DCI format N1</w:t>
            </w:r>
          </w:p>
        </w:tc>
        <w:tc>
          <w:tcPr>
            <w:tcW w:w="1440" w:type="dxa"/>
            <w:vAlign w:val="center"/>
          </w:tcPr>
          <w:p w14:paraId="68E781B9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Type-2 Common</w:t>
            </w:r>
          </w:p>
        </w:tc>
        <w:tc>
          <w:tcPr>
            <w:tcW w:w="6840" w:type="dxa"/>
          </w:tcPr>
          <w:p w14:paraId="1468949D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18"/>
              </w:rPr>
            </w:pPr>
            <w:r w:rsidRPr="00604182">
              <w:rPr>
                <w:rFonts w:ascii="Arial" w:eastAsia="MS Mincho" w:hAnsi="Arial" w:hint="eastAsia"/>
                <w:sz w:val="18"/>
              </w:rPr>
              <w:t xml:space="preserve">If the number of </w:t>
            </w:r>
            <w:r w:rsidRPr="00604182">
              <w:rPr>
                <w:rFonts w:ascii="Arial" w:eastAsia="MS Mincho" w:hAnsi="Arial"/>
                <w:sz w:val="18"/>
              </w:rPr>
              <w:t>N</w:t>
            </w:r>
            <w:r w:rsidRPr="00604182">
              <w:rPr>
                <w:rFonts w:ascii="Arial" w:eastAsia="MS Mincho" w:hAnsi="Arial" w:hint="eastAsia"/>
                <w:sz w:val="18"/>
              </w:rPr>
              <w:t>PBCH antenna port</w:t>
            </w:r>
            <w:r w:rsidRPr="00604182">
              <w:rPr>
                <w:rFonts w:ascii="Arial" w:eastAsia="MS Mincho" w:hAnsi="Arial"/>
                <w:sz w:val="18"/>
              </w:rPr>
              <w:t>s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one, </w:t>
            </w:r>
            <w:r w:rsidRPr="00604182">
              <w:rPr>
                <w:rFonts w:ascii="Arial" w:eastAsia="Times New Roman" w:hAnsi="Arial"/>
                <w:sz w:val="18"/>
              </w:rPr>
              <w:t>Single-antenna port, port 0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used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(see </w:t>
            </w:r>
            <w:proofErr w:type="spellStart"/>
            <w:r w:rsidRPr="00604182">
              <w:rPr>
                <w:rFonts w:ascii="Arial" w:eastAsia="MS Mincho" w:hAnsi="Arial"/>
                <w:sz w:val="18"/>
                <w:szCs w:val="18"/>
              </w:rPr>
              <w:t>subclause</w:t>
            </w:r>
            <w:proofErr w:type="spellEnd"/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 16.4.1.1)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, otherwise </w:t>
            </w:r>
            <w:r w:rsidRPr="00604182">
              <w:rPr>
                <w:rFonts w:ascii="Arial" w:eastAsia="Times New Roman" w:hAnsi="Arial"/>
                <w:sz w:val="18"/>
              </w:rPr>
              <w:t>Transmit diversit</w:t>
            </w:r>
            <w:r w:rsidRPr="00604182">
              <w:rPr>
                <w:rFonts w:ascii="Arial" w:eastAsia="MS Mincho" w:hAnsi="Arial" w:hint="eastAsia"/>
                <w:sz w:val="18"/>
              </w:rPr>
              <w:t>y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(see </w:t>
            </w:r>
            <w:proofErr w:type="spellStart"/>
            <w:r w:rsidRPr="00604182">
              <w:rPr>
                <w:rFonts w:ascii="Arial" w:eastAsia="MS Mincho" w:hAnsi="Arial"/>
                <w:sz w:val="18"/>
                <w:szCs w:val="18"/>
              </w:rPr>
              <w:t>subclause</w:t>
            </w:r>
            <w:proofErr w:type="spellEnd"/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 16.4.1.2)</w:t>
            </w:r>
            <w:r w:rsidRPr="00604182">
              <w:rPr>
                <w:rFonts w:ascii="Arial" w:eastAsia="MS Mincho" w:hAnsi="Arial" w:hint="eastAsia"/>
                <w:sz w:val="18"/>
              </w:rPr>
              <w:t>.</w:t>
            </w:r>
          </w:p>
        </w:tc>
      </w:tr>
    </w:tbl>
    <w:p w14:paraId="01BB3CF2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71DAECA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604182">
        <w:rPr>
          <w:rFonts w:eastAsia="MS Mincho"/>
          <w:lang w:eastAsia="en-GB"/>
        </w:rPr>
        <w:t>If a UE is configured by higher layers to decode NPDCCH with CRC scrambled by the C-RNTI,</w:t>
      </w:r>
      <w:r w:rsidRPr="00604182">
        <w:rPr>
          <w:rFonts w:eastAsia="Times New Roman"/>
          <w:lang w:eastAsia="en-GB"/>
        </w:rPr>
        <w:t xml:space="preserve"> </w:t>
      </w:r>
      <w:r w:rsidRPr="00604182">
        <w:rPr>
          <w:rFonts w:eastAsia="MS Mincho"/>
          <w:lang w:eastAsia="en-GB"/>
        </w:rPr>
        <w:t>the</w:t>
      </w:r>
      <w:r w:rsidRPr="00604182">
        <w:rPr>
          <w:rFonts w:eastAsia="Times New Roman"/>
          <w:lang w:eastAsia="en-GB"/>
        </w:rPr>
        <w:t xml:space="preserve"> UE shall decode</w:t>
      </w:r>
      <w:r w:rsidRPr="00604182">
        <w:rPr>
          <w:rFonts w:eastAsia="MS Mincho" w:hint="eastAsia"/>
          <w:lang w:eastAsia="en-GB"/>
        </w:rPr>
        <w:t xml:space="preserve"> </w:t>
      </w:r>
      <w:r w:rsidRPr="00604182">
        <w:rPr>
          <w:rFonts w:eastAsia="Times New Roman"/>
          <w:lang w:eastAsia="en-GB"/>
        </w:rPr>
        <w:t>the N</w:t>
      </w:r>
      <w:r w:rsidRPr="00604182">
        <w:rPr>
          <w:rFonts w:eastAsia="MS Mincho"/>
          <w:lang w:eastAsia="en-GB"/>
        </w:rPr>
        <w:t>PDCCH and the corresponding N</w:t>
      </w:r>
      <w:r w:rsidRPr="00604182">
        <w:rPr>
          <w:rFonts w:eastAsia="Times New Roman"/>
          <w:lang w:eastAsia="en-GB"/>
        </w:rPr>
        <w:t>PDSCH</w:t>
      </w:r>
      <w:r w:rsidRPr="00604182">
        <w:rPr>
          <w:rFonts w:eastAsia="MS Mincho"/>
          <w:lang w:eastAsia="en-GB"/>
        </w:rPr>
        <w:t xml:space="preserve"> according to any of the combinations defined in Table 16.4.1-4. </w:t>
      </w:r>
      <w:r w:rsidRPr="00604182">
        <w:rPr>
          <w:rFonts w:eastAsia="MS Mincho" w:hint="eastAsia"/>
          <w:lang w:eastAsia="en-GB"/>
        </w:rPr>
        <w:t xml:space="preserve">The scrambling </w:t>
      </w:r>
      <w:r w:rsidRPr="00604182">
        <w:rPr>
          <w:rFonts w:eastAsia="MS Mincho"/>
          <w:lang w:eastAsia="en-GB"/>
        </w:rPr>
        <w:t>initialization</w:t>
      </w:r>
      <w:r w:rsidRPr="00604182">
        <w:rPr>
          <w:rFonts w:eastAsia="MS Mincho" w:hint="eastAsia"/>
          <w:lang w:eastAsia="en-GB"/>
        </w:rPr>
        <w:t xml:space="preserve"> of </w:t>
      </w:r>
      <w:r w:rsidRPr="00604182">
        <w:rPr>
          <w:rFonts w:eastAsia="MS Mincho"/>
          <w:lang w:eastAsia="en-GB"/>
        </w:rPr>
        <w:t>N</w:t>
      </w:r>
      <w:r w:rsidRPr="00604182">
        <w:rPr>
          <w:rFonts w:eastAsia="MS Mincho" w:hint="eastAsia"/>
          <w:lang w:eastAsia="en-GB"/>
        </w:rPr>
        <w:t xml:space="preserve">PDSCH corresponding to these </w:t>
      </w:r>
      <w:r w:rsidRPr="00604182">
        <w:rPr>
          <w:rFonts w:eastAsia="MS Mincho"/>
          <w:lang w:eastAsia="en-GB"/>
        </w:rPr>
        <w:t>N</w:t>
      </w:r>
      <w:r w:rsidRPr="00604182">
        <w:rPr>
          <w:rFonts w:eastAsia="MS Mincho" w:hint="eastAsia"/>
          <w:lang w:eastAsia="en-GB"/>
        </w:rPr>
        <w:t>PDCCH</w:t>
      </w:r>
      <w:r w:rsidRPr="00604182">
        <w:rPr>
          <w:rFonts w:eastAsia="Batang" w:hint="eastAsia"/>
          <w:lang w:eastAsia="en-GB"/>
        </w:rPr>
        <w:t>s</w:t>
      </w:r>
      <w:r w:rsidRPr="00604182">
        <w:rPr>
          <w:rFonts w:eastAsia="MS Mincho" w:hint="eastAsia"/>
          <w:lang w:eastAsia="en-GB"/>
        </w:rPr>
        <w:t xml:space="preserve"> is by </w:t>
      </w:r>
      <w:r w:rsidRPr="00604182">
        <w:rPr>
          <w:rFonts w:eastAsia="MS Mincho"/>
          <w:lang w:eastAsia="en-GB"/>
        </w:rPr>
        <w:t>C</w:t>
      </w:r>
      <w:r w:rsidRPr="00604182">
        <w:rPr>
          <w:rFonts w:eastAsia="MS Mincho" w:hint="eastAsia"/>
          <w:lang w:eastAsia="en-GB"/>
        </w:rPr>
        <w:t>-RNTI.</w:t>
      </w:r>
    </w:p>
    <w:p w14:paraId="18C72892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2B6C2174" w14:textId="77777777" w:rsidR="00604182" w:rsidRPr="00604182" w:rsidRDefault="00604182" w:rsidP="006041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604182">
        <w:rPr>
          <w:rFonts w:ascii="Arial" w:eastAsia="Times New Roman" w:hAnsi="Arial"/>
          <w:b/>
          <w:lang w:eastAsia="en-GB"/>
        </w:rPr>
        <w:t xml:space="preserve">Table </w:t>
      </w:r>
      <w:r w:rsidRPr="00604182">
        <w:rPr>
          <w:rFonts w:ascii="Arial" w:eastAsia="MS Mincho" w:hAnsi="Arial"/>
          <w:b/>
          <w:lang w:eastAsia="en-GB"/>
        </w:rPr>
        <w:t>16</w:t>
      </w:r>
      <w:r w:rsidRPr="00604182">
        <w:rPr>
          <w:rFonts w:ascii="Arial" w:eastAsia="Times New Roman" w:hAnsi="Arial"/>
          <w:b/>
          <w:lang w:eastAsia="en-GB"/>
        </w:rPr>
        <w:t>.</w:t>
      </w:r>
      <w:r w:rsidRPr="00604182">
        <w:rPr>
          <w:rFonts w:ascii="Arial" w:eastAsia="MS Mincho" w:hAnsi="Arial"/>
          <w:b/>
          <w:lang w:eastAsia="en-GB"/>
        </w:rPr>
        <w:t>4.1</w:t>
      </w:r>
      <w:r w:rsidRPr="00604182">
        <w:rPr>
          <w:rFonts w:ascii="Arial" w:eastAsia="Times New Roman" w:hAnsi="Arial"/>
          <w:b/>
          <w:lang w:eastAsia="en-GB"/>
        </w:rPr>
        <w:t>-</w:t>
      </w:r>
      <w:r w:rsidRPr="00604182">
        <w:rPr>
          <w:rFonts w:ascii="Arial" w:eastAsia="MS Mincho" w:hAnsi="Arial"/>
          <w:b/>
          <w:lang w:eastAsia="en-GB"/>
        </w:rPr>
        <w:t>4</w:t>
      </w:r>
      <w:r w:rsidRPr="00604182">
        <w:rPr>
          <w:rFonts w:ascii="Arial" w:eastAsia="Times New Roman" w:hAnsi="Arial"/>
          <w:b/>
          <w:lang w:eastAsia="en-GB"/>
        </w:rPr>
        <w:t xml:space="preserve">: NPDCCH </w:t>
      </w:r>
      <w:r w:rsidRPr="00604182">
        <w:rPr>
          <w:rFonts w:ascii="Arial" w:eastAsia="MS Mincho" w:hAnsi="Arial" w:hint="eastAsia"/>
          <w:b/>
          <w:lang w:eastAsia="en-GB"/>
        </w:rPr>
        <w:t xml:space="preserve">and </w:t>
      </w:r>
      <w:r w:rsidRPr="00604182">
        <w:rPr>
          <w:rFonts w:ascii="Arial" w:eastAsia="MS Mincho" w:hAnsi="Arial"/>
          <w:b/>
          <w:lang w:eastAsia="en-GB"/>
        </w:rPr>
        <w:t>N</w:t>
      </w:r>
      <w:r w:rsidRPr="00604182">
        <w:rPr>
          <w:rFonts w:ascii="Arial" w:eastAsia="MS Mincho" w:hAnsi="Arial" w:hint="eastAsia"/>
          <w:b/>
          <w:lang w:eastAsia="en-GB"/>
        </w:rPr>
        <w:t xml:space="preserve">PDSCH configured </w:t>
      </w:r>
      <w:r w:rsidRPr="00604182">
        <w:rPr>
          <w:rFonts w:ascii="Arial" w:eastAsia="MS Mincho" w:hAnsi="Arial"/>
          <w:b/>
          <w:lang w:eastAsia="en-GB"/>
        </w:rPr>
        <w:t>by C-RNTI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440"/>
        <w:gridCol w:w="6840"/>
      </w:tblGrid>
      <w:tr w:rsidR="00604182" w:rsidRPr="00604182" w14:paraId="6A9F17EE" w14:textId="77777777" w:rsidTr="00FA169C">
        <w:trPr>
          <w:cantSplit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4C211D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DCI format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9F400B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Search Space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68DACF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 xml:space="preserve">Transmission </w:t>
            </w:r>
            <w:r w:rsidRPr="00604182">
              <w:rPr>
                <w:rFonts w:ascii="Arial" w:eastAsia="MS Mincho" w:hAnsi="Arial" w:hint="eastAsia"/>
                <w:b/>
                <w:sz w:val="18"/>
              </w:rPr>
              <w:t>scheme</w:t>
            </w:r>
            <w:r w:rsidRPr="00604182">
              <w:rPr>
                <w:rFonts w:ascii="Arial" w:eastAsia="Times New Roman" w:hAnsi="Arial"/>
                <w:b/>
                <w:sz w:val="18"/>
              </w:rPr>
              <w:t xml:space="preserve"> of NPDSCH corresponding to NPDCCH</w:t>
            </w:r>
          </w:p>
        </w:tc>
      </w:tr>
      <w:tr w:rsidR="00604182" w:rsidRPr="00604182" w14:paraId="276BB3C1" w14:textId="77777777" w:rsidTr="00FA169C">
        <w:trPr>
          <w:cantSplit/>
        </w:trPr>
        <w:tc>
          <w:tcPr>
            <w:tcW w:w="1368" w:type="dxa"/>
            <w:vAlign w:val="center"/>
          </w:tcPr>
          <w:p w14:paraId="7465F27B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DCI format N1</w:t>
            </w:r>
          </w:p>
        </w:tc>
        <w:tc>
          <w:tcPr>
            <w:tcW w:w="1440" w:type="dxa"/>
            <w:vAlign w:val="center"/>
          </w:tcPr>
          <w:p w14:paraId="06143D8A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UE specific by C-RNTI</w:t>
            </w:r>
          </w:p>
        </w:tc>
        <w:tc>
          <w:tcPr>
            <w:tcW w:w="6840" w:type="dxa"/>
          </w:tcPr>
          <w:p w14:paraId="51899D7D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18"/>
              </w:rPr>
            </w:pPr>
            <w:r w:rsidRPr="00604182">
              <w:rPr>
                <w:rFonts w:ascii="Arial" w:eastAsia="MS Mincho" w:hAnsi="Arial" w:hint="eastAsia"/>
                <w:sz w:val="18"/>
              </w:rPr>
              <w:t xml:space="preserve">If the number of </w:t>
            </w:r>
            <w:r w:rsidRPr="00604182">
              <w:rPr>
                <w:rFonts w:ascii="Arial" w:eastAsia="MS Mincho" w:hAnsi="Arial"/>
                <w:sz w:val="18"/>
              </w:rPr>
              <w:t>N</w:t>
            </w:r>
            <w:r w:rsidRPr="00604182">
              <w:rPr>
                <w:rFonts w:ascii="Arial" w:eastAsia="MS Mincho" w:hAnsi="Arial" w:hint="eastAsia"/>
                <w:sz w:val="18"/>
              </w:rPr>
              <w:t>PBCH antenna port</w:t>
            </w:r>
            <w:r w:rsidRPr="00604182">
              <w:rPr>
                <w:rFonts w:ascii="Arial" w:eastAsia="MS Mincho" w:hAnsi="Arial"/>
                <w:sz w:val="18"/>
              </w:rPr>
              <w:t>s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one, </w:t>
            </w:r>
            <w:r w:rsidRPr="00604182">
              <w:rPr>
                <w:rFonts w:ascii="Arial" w:eastAsia="Times New Roman" w:hAnsi="Arial"/>
                <w:sz w:val="18"/>
              </w:rPr>
              <w:t>Single-antenna port, port 0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used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(see </w:t>
            </w:r>
            <w:proofErr w:type="spellStart"/>
            <w:r w:rsidRPr="00604182">
              <w:rPr>
                <w:rFonts w:ascii="Arial" w:eastAsia="MS Mincho" w:hAnsi="Arial"/>
                <w:sz w:val="18"/>
                <w:szCs w:val="18"/>
              </w:rPr>
              <w:t>subclause</w:t>
            </w:r>
            <w:proofErr w:type="spellEnd"/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 16.4.1.1)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, otherwise </w:t>
            </w:r>
            <w:r w:rsidRPr="00604182">
              <w:rPr>
                <w:rFonts w:ascii="Arial" w:eastAsia="Times New Roman" w:hAnsi="Arial"/>
                <w:sz w:val="18"/>
              </w:rPr>
              <w:t>Transmit diversit</w:t>
            </w:r>
            <w:r w:rsidRPr="00604182">
              <w:rPr>
                <w:rFonts w:ascii="Arial" w:eastAsia="MS Mincho" w:hAnsi="Arial" w:hint="eastAsia"/>
                <w:sz w:val="18"/>
              </w:rPr>
              <w:t>y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(see </w:t>
            </w:r>
            <w:proofErr w:type="spellStart"/>
            <w:r w:rsidRPr="00604182">
              <w:rPr>
                <w:rFonts w:ascii="Arial" w:eastAsia="MS Mincho" w:hAnsi="Arial"/>
                <w:sz w:val="18"/>
                <w:szCs w:val="18"/>
              </w:rPr>
              <w:t>subclause</w:t>
            </w:r>
            <w:proofErr w:type="spellEnd"/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 16.4.1.2)</w:t>
            </w:r>
            <w:r w:rsidRPr="00604182">
              <w:rPr>
                <w:rFonts w:ascii="Arial" w:eastAsia="MS Mincho" w:hAnsi="Arial" w:hint="eastAsia"/>
                <w:sz w:val="18"/>
              </w:rPr>
              <w:t>.</w:t>
            </w:r>
          </w:p>
        </w:tc>
      </w:tr>
    </w:tbl>
    <w:p w14:paraId="69DBC9CE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FD9C3BF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604182">
        <w:rPr>
          <w:rFonts w:eastAsia="MS Mincho"/>
          <w:lang w:eastAsia="en-GB"/>
        </w:rPr>
        <w:t>If a UE is configured by higher layers to decode NPDCCH with CRC scrambled by the Temporary C-RNTI, and the UE is not configured to decode NPDCCH with CRC scrambled by the C-RNTI, the UE shall decode the NPDCCH and the corresponding NPDSCH according to the combination defined in Table 16.4.1-5. The scrambling initialization of NPDSCH corresponding to these NPDCCHs is by Temporary C-RNTI.</w:t>
      </w:r>
    </w:p>
    <w:p w14:paraId="50373D0B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722DB3D9" w14:textId="77777777" w:rsidR="00604182" w:rsidRPr="00604182" w:rsidRDefault="00604182" w:rsidP="006041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604182">
        <w:rPr>
          <w:rFonts w:ascii="Arial" w:eastAsia="Times New Roman" w:hAnsi="Arial"/>
          <w:b/>
          <w:lang w:eastAsia="en-GB"/>
        </w:rPr>
        <w:t xml:space="preserve">Table </w:t>
      </w:r>
      <w:r w:rsidRPr="00604182">
        <w:rPr>
          <w:rFonts w:ascii="Arial" w:eastAsia="MS Mincho" w:hAnsi="Arial"/>
          <w:b/>
          <w:lang w:eastAsia="en-GB"/>
        </w:rPr>
        <w:t>16</w:t>
      </w:r>
      <w:r w:rsidRPr="00604182">
        <w:rPr>
          <w:rFonts w:ascii="Arial" w:eastAsia="Times New Roman" w:hAnsi="Arial"/>
          <w:b/>
          <w:lang w:eastAsia="en-GB"/>
        </w:rPr>
        <w:t>.</w:t>
      </w:r>
      <w:r w:rsidRPr="00604182">
        <w:rPr>
          <w:rFonts w:ascii="Arial" w:eastAsia="MS Mincho" w:hAnsi="Arial"/>
          <w:b/>
          <w:lang w:eastAsia="en-GB"/>
        </w:rPr>
        <w:t>4.1</w:t>
      </w:r>
      <w:r w:rsidRPr="00604182">
        <w:rPr>
          <w:rFonts w:ascii="Arial" w:eastAsia="Times New Roman" w:hAnsi="Arial"/>
          <w:b/>
          <w:lang w:eastAsia="en-GB"/>
        </w:rPr>
        <w:t>-</w:t>
      </w:r>
      <w:r w:rsidRPr="00604182">
        <w:rPr>
          <w:rFonts w:ascii="Arial" w:eastAsia="MS Mincho" w:hAnsi="Arial"/>
          <w:b/>
          <w:lang w:eastAsia="en-GB"/>
        </w:rPr>
        <w:t>5</w:t>
      </w:r>
      <w:r w:rsidRPr="00604182">
        <w:rPr>
          <w:rFonts w:ascii="Arial" w:eastAsia="Times New Roman" w:hAnsi="Arial"/>
          <w:b/>
          <w:lang w:eastAsia="en-GB"/>
        </w:rPr>
        <w:t xml:space="preserve">: NPDCCH </w:t>
      </w:r>
      <w:r w:rsidRPr="00604182">
        <w:rPr>
          <w:rFonts w:ascii="Arial" w:eastAsia="MS Mincho" w:hAnsi="Arial" w:hint="eastAsia"/>
          <w:b/>
          <w:lang w:eastAsia="en-GB"/>
        </w:rPr>
        <w:t xml:space="preserve">and </w:t>
      </w:r>
      <w:r w:rsidRPr="00604182">
        <w:rPr>
          <w:rFonts w:ascii="Arial" w:eastAsia="MS Mincho" w:hAnsi="Arial"/>
          <w:b/>
          <w:lang w:eastAsia="en-GB"/>
        </w:rPr>
        <w:t>N</w:t>
      </w:r>
      <w:r w:rsidRPr="00604182">
        <w:rPr>
          <w:rFonts w:ascii="Arial" w:eastAsia="MS Mincho" w:hAnsi="Arial" w:hint="eastAsia"/>
          <w:b/>
          <w:lang w:eastAsia="en-GB"/>
        </w:rPr>
        <w:t xml:space="preserve">PDSCH configured </w:t>
      </w:r>
      <w:r w:rsidRPr="00604182">
        <w:rPr>
          <w:rFonts w:ascii="Arial" w:eastAsia="MS Mincho" w:hAnsi="Arial"/>
          <w:b/>
          <w:lang w:eastAsia="en-GB"/>
        </w:rPr>
        <w:t>by Temporary C-RNTI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440"/>
        <w:gridCol w:w="6840"/>
      </w:tblGrid>
      <w:tr w:rsidR="00604182" w:rsidRPr="00604182" w14:paraId="08EB548C" w14:textId="77777777" w:rsidTr="00FA169C">
        <w:trPr>
          <w:cantSplit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597867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DCI format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6CE8E7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Search Space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2FA575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 xml:space="preserve">Transmission </w:t>
            </w:r>
            <w:r w:rsidRPr="00604182">
              <w:rPr>
                <w:rFonts w:ascii="Arial" w:eastAsia="MS Mincho" w:hAnsi="Arial" w:hint="eastAsia"/>
                <w:b/>
                <w:sz w:val="18"/>
              </w:rPr>
              <w:t>scheme</w:t>
            </w:r>
            <w:r w:rsidRPr="00604182">
              <w:rPr>
                <w:rFonts w:ascii="Arial" w:eastAsia="Times New Roman" w:hAnsi="Arial"/>
                <w:b/>
                <w:sz w:val="18"/>
              </w:rPr>
              <w:t xml:space="preserve"> of NPDSCH corresponding to NPDCCH</w:t>
            </w:r>
          </w:p>
        </w:tc>
      </w:tr>
      <w:tr w:rsidR="00604182" w:rsidRPr="00604182" w14:paraId="58093772" w14:textId="77777777" w:rsidTr="00FA169C">
        <w:trPr>
          <w:cantSplit/>
        </w:trPr>
        <w:tc>
          <w:tcPr>
            <w:tcW w:w="1368" w:type="dxa"/>
            <w:vAlign w:val="center"/>
          </w:tcPr>
          <w:p w14:paraId="47172692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DCI format N1</w:t>
            </w:r>
          </w:p>
        </w:tc>
        <w:tc>
          <w:tcPr>
            <w:tcW w:w="1440" w:type="dxa"/>
            <w:vAlign w:val="center"/>
          </w:tcPr>
          <w:p w14:paraId="5E2F9337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Type-2 Common</w:t>
            </w:r>
          </w:p>
        </w:tc>
        <w:tc>
          <w:tcPr>
            <w:tcW w:w="6840" w:type="dxa"/>
          </w:tcPr>
          <w:p w14:paraId="622F9F90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18"/>
              </w:rPr>
            </w:pPr>
            <w:r w:rsidRPr="00604182">
              <w:rPr>
                <w:rFonts w:ascii="Arial" w:eastAsia="MS Mincho" w:hAnsi="Arial" w:hint="eastAsia"/>
                <w:sz w:val="18"/>
              </w:rPr>
              <w:t xml:space="preserve">If the number of </w:t>
            </w:r>
            <w:r w:rsidRPr="00604182">
              <w:rPr>
                <w:rFonts w:ascii="Arial" w:eastAsia="MS Mincho" w:hAnsi="Arial"/>
                <w:sz w:val="18"/>
              </w:rPr>
              <w:t>N</w:t>
            </w:r>
            <w:r w:rsidRPr="00604182">
              <w:rPr>
                <w:rFonts w:ascii="Arial" w:eastAsia="MS Mincho" w:hAnsi="Arial" w:hint="eastAsia"/>
                <w:sz w:val="18"/>
              </w:rPr>
              <w:t>PBCH antenna port</w:t>
            </w:r>
            <w:r w:rsidRPr="00604182">
              <w:rPr>
                <w:rFonts w:ascii="Arial" w:eastAsia="MS Mincho" w:hAnsi="Arial"/>
                <w:sz w:val="18"/>
              </w:rPr>
              <w:t>s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one, </w:t>
            </w:r>
            <w:r w:rsidRPr="00604182">
              <w:rPr>
                <w:rFonts w:ascii="Arial" w:eastAsia="Times New Roman" w:hAnsi="Arial"/>
                <w:sz w:val="18"/>
              </w:rPr>
              <w:t>Single-antenna port, port 0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used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(see </w:t>
            </w:r>
            <w:proofErr w:type="spellStart"/>
            <w:r w:rsidRPr="00604182">
              <w:rPr>
                <w:rFonts w:ascii="Arial" w:eastAsia="MS Mincho" w:hAnsi="Arial"/>
                <w:sz w:val="18"/>
                <w:szCs w:val="18"/>
              </w:rPr>
              <w:t>subclause</w:t>
            </w:r>
            <w:proofErr w:type="spellEnd"/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 16.4.1.1)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, otherwise </w:t>
            </w:r>
            <w:r w:rsidRPr="00604182">
              <w:rPr>
                <w:rFonts w:ascii="Arial" w:eastAsia="Times New Roman" w:hAnsi="Arial"/>
                <w:sz w:val="18"/>
              </w:rPr>
              <w:t>Transmit diversit</w:t>
            </w:r>
            <w:r w:rsidRPr="00604182">
              <w:rPr>
                <w:rFonts w:ascii="Arial" w:eastAsia="MS Mincho" w:hAnsi="Arial" w:hint="eastAsia"/>
                <w:sz w:val="18"/>
              </w:rPr>
              <w:t>y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(see </w:t>
            </w:r>
            <w:proofErr w:type="spellStart"/>
            <w:r w:rsidRPr="00604182">
              <w:rPr>
                <w:rFonts w:ascii="Arial" w:eastAsia="MS Mincho" w:hAnsi="Arial"/>
                <w:sz w:val="18"/>
                <w:szCs w:val="18"/>
              </w:rPr>
              <w:t>subclause</w:t>
            </w:r>
            <w:proofErr w:type="spellEnd"/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 16.4.1.2)</w:t>
            </w:r>
            <w:r w:rsidRPr="00604182">
              <w:rPr>
                <w:rFonts w:ascii="Arial" w:eastAsia="MS Mincho" w:hAnsi="Arial" w:hint="eastAsia"/>
                <w:sz w:val="18"/>
              </w:rPr>
              <w:t>.</w:t>
            </w:r>
          </w:p>
        </w:tc>
      </w:tr>
    </w:tbl>
    <w:p w14:paraId="1CF7A4F5" w14:textId="77777777" w:rsidR="00604182" w:rsidRDefault="00604182" w:rsidP="005E3C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743DA607" w14:textId="652D3252" w:rsidR="0033014F" w:rsidRDefault="00936F78" w:rsidP="0033014F">
      <w:pPr>
        <w:overflowPunct w:val="0"/>
        <w:autoSpaceDE w:val="0"/>
        <w:autoSpaceDN w:val="0"/>
        <w:adjustRightInd w:val="0"/>
        <w:textAlignment w:val="baseline"/>
        <w:rPr>
          <w:ins w:id="23" w:author="Huawei" w:date="2016-08-03T11:59:00Z"/>
          <w:rFonts w:eastAsia="MS Mincho"/>
        </w:rPr>
      </w:pPr>
      <w:ins w:id="24" w:author="Huawei2" w:date="2016-08-22T23:53:00Z">
        <w:r>
          <w:rPr>
            <w:rFonts w:eastAsia="MS Mincho"/>
          </w:rPr>
          <w:t>For</w:t>
        </w:r>
      </w:ins>
      <w:ins w:id="25" w:author="Huawei" w:date="2016-08-03T11:59:00Z">
        <w:r w:rsidR="0033014F">
          <w:rPr>
            <w:rFonts w:eastAsia="MS Mincho"/>
          </w:rPr>
          <w:t xml:space="preserve"> NPDSCH carrying </w:t>
        </w:r>
      </w:ins>
      <w:ins w:id="26" w:author="Huawei2" w:date="2016-08-22T23:52:00Z">
        <w:r w:rsidRPr="00936F78">
          <w:rPr>
            <w:rFonts w:eastAsia="MS Mincho"/>
            <w:i/>
          </w:rPr>
          <w:t>SystemInformationBlockType1</w:t>
        </w:r>
      </w:ins>
      <w:ins w:id="27" w:author="Huawei2" w:date="2016-08-22T23:55:00Z">
        <w:r w:rsidR="00E4523F">
          <w:rPr>
            <w:rFonts w:eastAsia="MS Mincho"/>
            <w:i/>
          </w:rPr>
          <w:t>-NB</w:t>
        </w:r>
      </w:ins>
      <w:ins w:id="28" w:author="Huawei2" w:date="2016-08-22T23:52:00Z">
        <w:r>
          <w:rPr>
            <w:rFonts w:eastAsia="MS Mincho"/>
          </w:rPr>
          <w:t xml:space="preserve"> and SI-messages</w:t>
        </w:r>
      </w:ins>
      <w:ins w:id="29" w:author="Huawei" w:date="2016-08-03T11:59:00Z">
        <w:r w:rsidR="0033014F">
          <w:rPr>
            <w:rFonts w:eastAsia="MS Mincho"/>
          </w:rPr>
          <w:t>, the UE shall decode NPDSCH according to the transmission scheme defined in Table 16.4.1-</w:t>
        </w:r>
        <w:r w:rsidR="00F8544D">
          <w:rPr>
            <w:rFonts w:eastAsia="MS Mincho"/>
          </w:rPr>
          <w:t>6</w:t>
        </w:r>
        <w:r w:rsidR="0033014F">
          <w:rPr>
            <w:rFonts w:eastAsia="MS Mincho"/>
          </w:rPr>
          <w:t>. The s</w:t>
        </w:r>
        <w:bookmarkStart w:id="30" w:name="_GoBack"/>
        <w:bookmarkEnd w:id="30"/>
        <w:r w:rsidR="0033014F">
          <w:rPr>
            <w:rFonts w:eastAsia="MS Mincho"/>
          </w:rPr>
          <w:t>crambling initialization of NPDSCH is by SI-RNTI.</w:t>
        </w:r>
      </w:ins>
    </w:p>
    <w:p w14:paraId="7C174AEF" w14:textId="77777777" w:rsidR="0033014F" w:rsidRPr="005B14A2" w:rsidRDefault="0033014F" w:rsidP="0033014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" w:author="Huawei" w:date="2016-08-03T11:59:00Z"/>
          <w:rFonts w:ascii="Arial" w:eastAsia="MS Mincho" w:hAnsi="Arial"/>
          <w:b/>
          <w:lang w:eastAsia="en-GB"/>
        </w:rPr>
      </w:pPr>
      <w:ins w:id="32" w:author="Huawei" w:date="2016-08-03T11:59:00Z">
        <w:r w:rsidRPr="00604182">
          <w:rPr>
            <w:rFonts w:ascii="Arial" w:eastAsia="Times New Roman" w:hAnsi="Arial"/>
            <w:b/>
            <w:lang w:eastAsia="en-GB"/>
          </w:rPr>
          <w:t xml:space="preserve">Table </w:t>
        </w:r>
        <w:r w:rsidRPr="00604182">
          <w:rPr>
            <w:rFonts w:ascii="Arial" w:eastAsia="MS Mincho" w:hAnsi="Arial"/>
            <w:b/>
            <w:lang w:eastAsia="en-GB"/>
          </w:rPr>
          <w:t>16</w:t>
        </w:r>
        <w:r w:rsidRPr="00604182">
          <w:rPr>
            <w:rFonts w:ascii="Arial" w:eastAsia="Times New Roman" w:hAnsi="Arial"/>
            <w:b/>
            <w:lang w:eastAsia="en-GB"/>
          </w:rPr>
          <w:t>.</w:t>
        </w:r>
        <w:r w:rsidRPr="00604182">
          <w:rPr>
            <w:rFonts w:ascii="Arial" w:eastAsia="MS Mincho" w:hAnsi="Arial"/>
            <w:b/>
            <w:lang w:eastAsia="en-GB"/>
          </w:rPr>
          <w:t>4.1</w:t>
        </w:r>
        <w:r w:rsidRPr="00604182">
          <w:rPr>
            <w:rFonts w:ascii="Arial" w:eastAsia="Times New Roman" w:hAnsi="Arial"/>
            <w:b/>
            <w:lang w:eastAsia="en-GB"/>
          </w:rPr>
          <w:t>-</w:t>
        </w:r>
        <w:r>
          <w:rPr>
            <w:rFonts w:ascii="Arial" w:eastAsia="MS Mincho" w:hAnsi="Arial"/>
            <w:b/>
            <w:lang w:eastAsia="en-GB"/>
          </w:rPr>
          <w:t>6</w:t>
        </w:r>
        <w:r w:rsidRPr="00604182">
          <w:rPr>
            <w:rFonts w:ascii="Arial" w:eastAsia="Times New Roman" w:hAnsi="Arial"/>
            <w:b/>
            <w:lang w:eastAsia="en-GB"/>
          </w:rPr>
          <w:t xml:space="preserve">: </w:t>
        </w:r>
        <w:r w:rsidRPr="00604182">
          <w:rPr>
            <w:rFonts w:ascii="Arial" w:eastAsia="MS Mincho" w:hAnsi="Arial"/>
            <w:b/>
            <w:lang w:eastAsia="en-GB"/>
          </w:rPr>
          <w:t>N</w:t>
        </w:r>
        <w:r w:rsidRPr="00604182">
          <w:rPr>
            <w:rFonts w:ascii="Arial" w:eastAsia="MS Mincho" w:hAnsi="Arial" w:hint="eastAsia"/>
            <w:b/>
            <w:lang w:eastAsia="en-GB"/>
          </w:rPr>
          <w:t xml:space="preserve">PDSCH configured </w:t>
        </w:r>
        <w:r w:rsidRPr="00604182">
          <w:rPr>
            <w:rFonts w:ascii="Arial" w:eastAsia="MS Mincho" w:hAnsi="Arial"/>
            <w:b/>
            <w:lang w:eastAsia="en-GB"/>
          </w:rPr>
          <w:t xml:space="preserve">by </w:t>
        </w:r>
        <w:r>
          <w:rPr>
            <w:rFonts w:ascii="Arial" w:eastAsia="MS Mincho" w:hAnsi="Arial"/>
            <w:b/>
            <w:lang w:eastAsia="en-GB"/>
          </w:rPr>
          <w:t>SI-RNTI</w:t>
        </w:r>
      </w:ins>
    </w:p>
    <w:tbl>
      <w:tblPr>
        <w:tblW w:w="6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0"/>
      </w:tblGrid>
      <w:tr w:rsidR="00F8544D" w:rsidRPr="00604182" w14:paraId="6BFD24A9" w14:textId="77777777" w:rsidTr="00875294">
        <w:trPr>
          <w:cantSplit/>
          <w:jc w:val="center"/>
          <w:ins w:id="33" w:author="Huawei" w:date="2016-08-03T11:59:00Z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10FE6C" w14:textId="64C78536" w:rsidR="00F8544D" w:rsidRPr="00604182" w:rsidRDefault="00F8544D" w:rsidP="001C4B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Huawei" w:date="2016-08-03T11:59:00Z"/>
                <w:rFonts w:ascii="Arial" w:eastAsia="Times New Roman" w:hAnsi="Arial"/>
                <w:b/>
                <w:sz w:val="18"/>
              </w:rPr>
            </w:pPr>
            <w:ins w:id="35" w:author="Huawei" w:date="2016-08-03T11:59:00Z">
              <w:r w:rsidRPr="00604182">
                <w:rPr>
                  <w:rFonts w:ascii="Arial" w:eastAsia="Times New Roman" w:hAnsi="Arial"/>
                  <w:b/>
                  <w:sz w:val="18"/>
                </w:rPr>
                <w:t xml:space="preserve">Transmission </w:t>
              </w:r>
              <w:r w:rsidRPr="00604182">
                <w:rPr>
                  <w:rFonts w:ascii="Arial" w:eastAsia="MS Mincho" w:hAnsi="Arial" w:hint="eastAsia"/>
                  <w:b/>
                  <w:sz w:val="18"/>
                </w:rPr>
                <w:t>scheme</w:t>
              </w:r>
              <w:r w:rsidR="001C4B45">
                <w:rPr>
                  <w:rFonts w:ascii="Arial" w:eastAsia="Times New Roman" w:hAnsi="Arial"/>
                  <w:b/>
                  <w:sz w:val="18"/>
                </w:rPr>
                <w:t xml:space="preserve"> of NPDSCH</w:t>
              </w:r>
            </w:ins>
          </w:p>
        </w:tc>
      </w:tr>
      <w:tr w:rsidR="00F8544D" w:rsidRPr="00604182" w14:paraId="4136575C" w14:textId="77777777" w:rsidTr="00875294">
        <w:trPr>
          <w:cantSplit/>
          <w:jc w:val="center"/>
          <w:ins w:id="36" w:author="Huawei" w:date="2016-08-03T11:59:00Z"/>
        </w:trPr>
        <w:tc>
          <w:tcPr>
            <w:tcW w:w="6840" w:type="dxa"/>
          </w:tcPr>
          <w:p w14:paraId="1DD64C35" w14:textId="77777777" w:rsidR="00F8544D" w:rsidRPr="00604182" w:rsidRDefault="00F8544D" w:rsidP="00B30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" w:date="2016-08-03T11:59:00Z"/>
                <w:rFonts w:ascii="Arial" w:eastAsia="MS Mincho" w:hAnsi="Arial"/>
                <w:sz w:val="18"/>
                <w:szCs w:val="18"/>
              </w:rPr>
            </w:pPr>
            <w:ins w:id="38" w:author="Huawei" w:date="2016-08-03T11:59:00Z">
              <w:r w:rsidRPr="00604182">
                <w:rPr>
                  <w:rFonts w:ascii="Arial" w:eastAsia="MS Mincho" w:hAnsi="Arial" w:hint="eastAsia"/>
                  <w:sz w:val="18"/>
                </w:rPr>
                <w:t xml:space="preserve">If the number of </w:t>
              </w:r>
              <w:r w:rsidRPr="00604182">
                <w:rPr>
                  <w:rFonts w:ascii="Arial" w:eastAsia="MS Mincho" w:hAnsi="Arial"/>
                  <w:sz w:val="18"/>
                </w:rPr>
                <w:t>N</w:t>
              </w:r>
              <w:r w:rsidRPr="00604182">
                <w:rPr>
                  <w:rFonts w:ascii="Arial" w:eastAsia="MS Mincho" w:hAnsi="Arial" w:hint="eastAsia"/>
                  <w:sz w:val="18"/>
                </w:rPr>
                <w:t>PBCH antenna port</w:t>
              </w:r>
              <w:r w:rsidRPr="00604182">
                <w:rPr>
                  <w:rFonts w:ascii="Arial" w:eastAsia="MS Mincho" w:hAnsi="Arial"/>
                  <w:sz w:val="18"/>
                </w:rPr>
                <w:t>s</w:t>
              </w:r>
              <w:r w:rsidRPr="00604182">
                <w:rPr>
                  <w:rFonts w:ascii="Arial" w:eastAsia="MS Mincho" w:hAnsi="Arial" w:hint="eastAsia"/>
                  <w:sz w:val="18"/>
                </w:rPr>
                <w:t xml:space="preserve"> is one, </w:t>
              </w:r>
              <w:r w:rsidRPr="00604182">
                <w:rPr>
                  <w:rFonts w:ascii="Arial" w:eastAsia="Times New Roman" w:hAnsi="Arial"/>
                  <w:sz w:val="18"/>
                </w:rPr>
                <w:t>Single-antenna port, port 0</w:t>
              </w:r>
              <w:r w:rsidRPr="00604182">
                <w:rPr>
                  <w:rFonts w:ascii="Arial" w:eastAsia="MS Mincho" w:hAnsi="Arial" w:hint="eastAsia"/>
                  <w:sz w:val="18"/>
                </w:rPr>
                <w:t xml:space="preserve"> is used</w:t>
              </w:r>
              <w:r w:rsidRPr="00604182">
                <w:rPr>
                  <w:rFonts w:ascii="Arial" w:eastAsia="MS Mincho" w:hAnsi="Arial"/>
                  <w:sz w:val="18"/>
                </w:rPr>
                <w:t xml:space="preserve"> </w:t>
              </w:r>
              <w:r w:rsidRPr="00604182">
                <w:rPr>
                  <w:rFonts w:ascii="Arial" w:eastAsia="MS Mincho" w:hAnsi="Arial"/>
                  <w:sz w:val="18"/>
                  <w:szCs w:val="18"/>
                </w:rPr>
                <w:t xml:space="preserve">(see </w:t>
              </w:r>
              <w:proofErr w:type="spellStart"/>
              <w:r w:rsidRPr="00604182">
                <w:rPr>
                  <w:rFonts w:ascii="Arial" w:eastAsia="MS Mincho" w:hAnsi="Arial"/>
                  <w:sz w:val="18"/>
                  <w:szCs w:val="18"/>
                </w:rPr>
                <w:t>subclause</w:t>
              </w:r>
              <w:proofErr w:type="spellEnd"/>
              <w:r w:rsidRPr="00604182">
                <w:rPr>
                  <w:rFonts w:ascii="Arial" w:eastAsia="MS Mincho" w:hAnsi="Arial"/>
                  <w:sz w:val="18"/>
                  <w:szCs w:val="18"/>
                </w:rPr>
                <w:t xml:space="preserve"> 16.4.1.1)</w:t>
              </w:r>
              <w:r w:rsidRPr="00604182">
                <w:rPr>
                  <w:rFonts w:ascii="Arial" w:eastAsia="MS Mincho" w:hAnsi="Arial" w:hint="eastAsia"/>
                  <w:sz w:val="18"/>
                </w:rPr>
                <w:t xml:space="preserve">, otherwise </w:t>
              </w:r>
              <w:r w:rsidRPr="00604182">
                <w:rPr>
                  <w:rFonts w:ascii="Arial" w:eastAsia="Times New Roman" w:hAnsi="Arial"/>
                  <w:sz w:val="18"/>
                </w:rPr>
                <w:t>Transmit diversit</w:t>
              </w:r>
              <w:r w:rsidRPr="00604182">
                <w:rPr>
                  <w:rFonts w:ascii="Arial" w:eastAsia="MS Mincho" w:hAnsi="Arial" w:hint="eastAsia"/>
                  <w:sz w:val="18"/>
                </w:rPr>
                <w:t>y</w:t>
              </w:r>
              <w:r w:rsidRPr="00604182">
                <w:rPr>
                  <w:rFonts w:ascii="Arial" w:eastAsia="MS Mincho" w:hAnsi="Arial"/>
                  <w:sz w:val="18"/>
                </w:rPr>
                <w:t xml:space="preserve"> </w:t>
              </w:r>
              <w:r w:rsidRPr="00604182">
                <w:rPr>
                  <w:rFonts w:ascii="Arial" w:eastAsia="MS Mincho" w:hAnsi="Arial"/>
                  <w:sz w:val="18"/>
                  <w:szCs w:val="18"/>
                </w:rPr>
                <w:t xml:space="preserve">(see </w:t>
              </w:r>
              <w:proofErr w:type="spellStart"/>
              <w:r w:rsidRPr="00604182">
                <w:rPr>
                  <w:rFonts w:ascii="Arial" w:eastAsia="MS Mincho" w:hAnsi="Arial"/>
                  <w:sz w:val="18"/>
                  <w:szCs w:val="18"/>
                </w:rPr>
                <w:t>subclause</w:t>
              </w:r>
              <w:proofErr w:type="spellEnd"/>
              <w:r w:rsidRPr="00604182">
                <w:rPr>
                  <w:rFonts w:ascii="Arial" w:eastAsia="MS Mincho" w:hAnsi="Arial"/>
                  <w:sz w:val="18"/>
                  <w:szCs w:val="18"/>
                </w:rPr>
                <w:t xml:space="preserve"> 16.4.1.2)</w:t>
              </w:r>
              <w:r w:rsidRPr="00604182">
                <w:rPr>
                  <w:rFonts w:ascii="Arial" w:eastAsia="MS Mincho" w:hAnsi="Arial" w:hint="eastAsia"/>
                  <w:sz w:val="18"/>
                </w:rPr>
                <w:t>.</w:t>
              </w:r>
            </w:ins>
          </w:p>
        </w:tc>
      </w:tr>
    </w:tbl>
    <w:p w14:paraId="727C2653" w14:textId="77777777" w:rsidR="0033014F" w:rsidRPr="0033014F" w:rsidRDefault="0033014F" w:rsidP="005E3C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7ACEE14A" w14:textId="3A3426EC" w:rsidR="00604182" w:rsidRPr="00F70A43" w:rsidRDefault="00604182" w:rsidP="005E3C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04182">
        <w:rPr>
          <w:rFonts w:eastAsia="Times New Roman"/>
          <w:lang w:eastAsia="en-GB"/>
        </w:rPr>
        <w:t xml:space="preserve">The transmission schemes for NPDSCH are defined in the following </w:t>
      </w:r>
      <w:proofErr w:type="spellStart"/>
      <w:r w:rsidRPr="00604182">
        <w:rPr>
          <w:rFonts w:eastAsia="Times New Roman"/>
          <w:lang w:eastAsia="en-GB"/>
        </w:rPr>
        <w:t>subclauses</w:t>
      </w:r>
      <w:proofErr w:type="spellEnd"/>
      <w:r w:rsidRPr="00604182">
        <w:rPr>
          <w:rFonts w:eastAsia="Times New Roman"/>
          <w:lang w:eastAsia="en-GB"/>
        </w:rPr>
        <w:t>.</w:t>
      </w:r>
    </w:p>
    <w:p w14:paraId="4CF371EF" w14:textId="209D0165" w:rsidR="001F54AF" w:rsidRPr="00B135E4" w:rsidRDefault="00B135E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1F54AF" w:rsidRPr="00B135E4" w:rsidSect="00EE2CD3">
      <w:headerReference w:type="even" r:id="rId32"/>
      <w:headerReference w:type="default" r:id="rId33"/>
      <w:footerReference w:type="default" r:id="rId34"/>
      <w:headerReference w:type="first" r:id="rId3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FF8F3" w14:textId="77777777" w:rsidR="009A6199" w:rsidRDefault="009A6199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endnote>
  <w:endnote w:type="continuationSeparator" w:id="0">
    <w:p w14:paraId="392AD152" w14:textId="77777777" w:rsidR="009A6199" w:rsidRDefault="009A6199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36D6BA" w14:textId="77777777"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A5787F" w14:textId="77777777" w:rsidR="009A6199" w:rsidRDefault="009A6199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footnote>
  <w:footnote w:type="continuationSeparator" w:id="0">
    <w:p w14:paraId="7D1761D0" w14:textId="77777777" w:rsidR="009A6199" w:rsidRDefault="009A6199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FA001" w14:textId="77777777" w:rsidR="00EE2CD3" w:rsidRDefault="00877F6A">
    <w:r>
      <w:t xml:space="preserve">Page </w:t>
    </w:r>
    <w:r w:rsidR="001978D0">
      <w:fldChar w:fldCharType="begin"/>
    </w:r>
    <w:r>
      <w:instrText>PAGE</w:instrText>
    </w:r>
    <w:r w:rsidR="001978D0">
      <w:fldChar w:fldCharType="separate"/>
    </w:r>
    <w:r>
      <w:rPr>
        <w:noProof/>
      </w:rPr>
      <w:t>1</w:t>
    </w:r>
    <w:r w:rsidR="001978D0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BC3842" w14:textId="77777777"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CD526" w14:textId="77777777"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D2F78" w14:textId="77777777"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331F6D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800251E"/>
    <w:multiLevelType w:val="hybridMultilevel"/>
    <w:tmpl w:val="0E8697E6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9BF0C21"/>
    <w:multiLevelType w:val="hybridMultilevel"/>
    <w:tmpl w:val="E1121A00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6" w15:restartNumberingAfterBreak="0">
    <w:nsid w:val="21015F8D"/>
    <w:multiLevelType w:val="hybridMultilevel"/>
    <w:tmpl w:val="456EEBD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008AC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771210"/>
    <w:multiLevelType w:val="hybridMultilevel"/>
    <w:tmpl w:val="2F808B7E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2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14" w15:restartNumberingAfterBreak="0">
    <w:nsid w:val="5B3830CF"/>
    <w:multiLevelType w:val="hybridMultilevel"/>
    <w:tmpl w:val="C6567896"/>
    <w:lvl w:ilvl="0" w:tplc="E686284E">
      <w:numFmt w:val="bullet"/>
      <w:lvlText w:val="-"/>
      <w:lvlJc w:val="left"/>
      <w:pPr>
        <w:ind w:left="1296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57E89"/>
    <w:multiLevelType w:val="hybridMultilevel"/>
    <w:tmpl w:val="EDEC267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10"/>
  </w:num>
  <w:num w:numId="5">
    <w:abstractNumId w:val="12"/>
  </w:num>
  <w:num w:numId="6">
    <w:abstractNumId w:val="0"/>
  </w:num>
  <w:num w:numId="7">
    <w:abstractNumId w:val="4"/>
  </w:num>
  <w:num w:numId="8">
    <w:abstractNumId w:val="5"/>
  </w:num>
  <w:num w:numId="9">
    <w:abstractNumId w:val="13"/>
  </w:num>
  <w:num w:numId="10">
    <w:abstractNumId w:val="16"/>
  </w:num>
  <w:num w:numId="11">
    <w:abstractNumId w:val="6"/>
  </w:num>
  <w:num w:numId="12">
    <w:abstractNumId w:val="14"/>
  </w:num>
  <w:num w:numId="13">
    <w:abstractNumId w:val="1"/>
  </w:num>
  <w:num w:numId="14">
    <w:abstractNumId w:val="7"/>
  </w:num>
  <w:num w:numId="15">
    <w:abstractNumId w:val="3"/>
  </w:num>
  <w:num w:numId="16">
    <w:abstractNumId w:val="11"/>
  </w:num>
  <w:num w:numId="1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uozhihu">
    <w15:presenceInfo w15:providerId="AD" w15:userId="S-1-5-21-147214757-305610072-1517763936-2471696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422E6"/>
    <w:rsid w:val="00057FA0"/>
    <w:rsid w:val="00081A67"/>
    <w:rsid w:val="00090607"/>
    <w:rsid w:val="00096495"/>
    <w:rsid w:val="000E15ED"/>
    <w:rsid w:val="000F5F34"/>
    <w:rsid w:val="00103AE4"/>
    <w:rsid w:val="00134F78"/>
    <w:rsid w:val="00152668"/>
    <w:rsid w:val="00157368"/>
    <w:rsid w:val="00160F6C"/>
    <w:rsid w:val="001739CD"/>
    <w:rsid w:val="0017618A"/>
    <w:rsid w:val="00193EB9"/>
    <w:rsid w:val="00194573"/>
    <w:rsid w:val="001978D0"/>
    <w:rsid w:val="001A0659"/>
    <w:rsid w:val="001A523D"/>
    <w:rsid w:val="001C269C"/>
    <w:rsid w:val="001C4B45"/>
    <w:rsid w:val="001C5203"/>
    <w:rsid w:val="001D4654"/>
    <w:rsid w:val="001E4C6E"/>
    <w:rsid w:val="001E54CA"/>
    <w:rsid w:val="001F15B0"/>
    <w:rsid w:val="001F54AF"/>
    <w:rsid w:val="00214364"/>
    <w:rsid w:val="0023082B"/>
    <w:rsid w:val="00241AF9"/>
    <w:rsid w:val="00247639"/>
    <w:rsid w:val="0027238A"/>
    <w:rsid w:val="00294629"/>
    <w:rsid w:val="002C7F16"/>
    <w:rsid w:val="002D3381"/>
    <w:rsid w:val="002F1AD6"/>
    <w:rsid w:val="002F3FC7"/>
    <w:rsid w:val="00327EB4"/>
    <w:rsid w:val="0033014F"/>
    <w:rsid w:val="0033377F"/>
    <w:rsid w:val="00336B0F"/>
    <w:rsid w:val="00340BFF"/>
    <w:rsid w:val="00344776"/>
    <w:rsid w:val="00366694"/>
    <w:rsid w:val="00367227"/>
    <w:rsid w:val="003763C4"/>
    <w:rsid w:val="00381C3C"/>
    <w:rsid w:val="00395561"/>
    <w:rsid w:val="003A6727"/>
    <w:rsid w:val="003C3873"/>
    <w:rsid w:val="003C5948"/>
    <w:rsid w:val="003D5C11"/>
    <w:rsid w:val="003F1172"/>
    <w:rsid w:val="00403CC7"/>
    <w:rsid w:val="00406FC5"/>
    <w:rsid w:val="00407DB1"/>
    <w:rsid w:val="0043148C"/>
    <w:rsid w:val="00461CAA"/>
    <w:rsid w:val="004659F7"/>
    <w:rsid w:val="0047129F"/>
    <w:rsid w:val="00485F4F"/>
    <w:rsid w:val="00490A68"/>
    <w:rsid w:val="004A15BA"/>
    <w:rsid w:val="004C0471"/>
    <w:rsid w:val="004C1BD6"/>
    <w:rsid w:val="004C2348"/>
    <w:rsid w:val="004E3E2C"/>
    <w:rsid w:val="004E4778"/>
    <w:rsid w:val="00500261"/>
    <w:rsid w:val="005107E8"/>
    <w:rsid w:val="00514D86"/>
    <w:rsid w:val="00515CD8"/>
    <w:rsid w:val="0053147B"/>
    <w:rsid w:val="005441AC"/>
    <w:rsid w:val="00556830"/>
    <w:rsid w:val="005626B9"/>
    <w:rsid w:val="005670CC"/>
    <w:rsid w:val="00573447"/>
    <w:rsid w:val="00580816"/>
    <w:rsid w:val="00580B69"/>
    <w:rsid w:val="0059400E"/>
    <w:rsid w:val="00594DC4"/>
    <w:rsid w:val="005A18C9"/>
    <w:rsid w:val="005B0395"/>
    <w:rsid w:val="005E3C05"/>
    <w:rsid w:val="005F588E"/>
    <w:rsid w:val="00600402"/>
    <w:rsid w:val="00604182"/>
    <w:rsid w:val="006060B2"/>
    <w:rsid w:val="0060630E"/>
    <w:rsid w:val="00622E24"/>
    <w:rsid w:val="00635223"/>
    <w:rsid w:val="006354D6"/>
    <w:rsid w:val="00641C36"/>
    <w:rsid w:val="00645CBE"/>
    <w:rsid w:val="006743F9"/>
    <w:rsid w:val="006767FE"/>
    <w:rsid w:val="006928AE"/>
    <w:rsid w:val="006B1E80"/>
    <w:rsid w:val="006B61D3"/>
    <w:rsid w:val="006E051E"/>
    <w:rsid w:val="006E60AD"/>
    <w:rsid w:val="00713F9A"/>
    <w:rsid w:val="00714695"/>
    <w:rsid w:val="007214F8"/>
    <w:rsid w:val="0072627D"/>
    <w:rsid w:val="007331F3"/>
    <w:rsid w:val="0073349A"/>
    <w:rsid w:val="007407EA"/>
    <w:rsid w:val="007407F4"/>
    <w:rsid w:val="00756BF2"/>
    <w:rsid w:val="0075727A"/>
    <w:rsid w:val="00757C6D"/>
    <w:rsid w:val="00761A18"/>
    <w:rsid w:val="00771668"/>
    <w:rsid w:val="00777DB3"/>
    <w:rsid w:val="007875EE"/>
    <w:rsid w:val="00787B66"/>
    <w:rsid w:val="007A3A7D"/>
    <w:rsid w:val="007B4FF5"/>
    <w:rsid w:val="007C1E62"/>
    <w:rsid w:val="007E0A40"/>
    <w:rsid w:val="007E44D1"/>
    <w:rsid w:val="007E655A"/>
    <w:rsid w:val="007E78C3"/>
    <w:rsid w:val="0080094B"/>
    <w:rsid w:val="008020E6"/>
    <w:rsid w:val="00804E6D"/>
    <w:rsid w:val="00812097"/>
    <w:rsid w:val="00814886"/>
    <w:rsid w:val="008166B2"/>
    <w:rsid w:val="008303C2"/>
    <w:rsid w:val="0083208F"/>
    <w:rsid w:val="008345D8"/>
    <w:rsid w:val="00835C72"/>
    <w:rsid w:val="0083609C"/>
    <w:rsid w:val="00875294"/>
    <w:rsid w:val="00877F6A"/>
    <w:rsid w:val="0089366A"/>
    <w:rsid w:val="00893DFF"/>
    <w:rsid w:val="0089458D"/>
    <w:rsid w:val="008A12BF"/>
    <w:rsid w:val="008A383B"/>
    <w:rsid w:val="008A591F"/>
    <w:rsid w:val="008B0EC7"/>
    <w:rsid w:val="008C05F6"/>
    <w:rsid w:val="008C1FCA"/>
    <w:rsid w:val="008D521C"/>
    <w:rsid w:val="008E20FD"/>
    <w:rsid w:val="008E5EBE"/>
    <w:rsid w:val="00912544"/>
    <w:rsid w:val="00914F51"/>
    <w:rsid w:val="00930C30"/>
    <w:rsid w:val="00931833"/>
    <w:rsid w:val="00936F78"/>
    <w:rsid w:val="009832EE"/>
    <w:rsid w:val="00996054"/>
    <w:rsid w:val="009A5FD0"/>
    <w:rsid w:val="009A6199"/>
    <w:rsid w:val="009B4FC4"/>
    <w:rsid w:val="009B7606"/>
    <w:rsid w:val="009C6D0B"/>
    <w:rsid w:val="009E379B"/>
    <w:rsid w:val="009E4054"/>
    <w:rsid w:val="009E42DC"/>
    <w:rsid w:val="009F030C"/>
    <w:rsid w:val="009F2532"/>
    <w:rsid w:val="00A018A0"/>
    <w:rsid w:val="00A0337A"/>
    <w:rsid w:val="00A03487"/>
    <w:rsid w:val="00A217A7"/>
    <w:rsid w:val="00A31B26"/>
    <w:rsid w:val="00A3672C"/>
    <w:rsid w:val="00A45151"/>
    <w:rsid w:val="00A52729"/>
    <w:rsid w:val="00A54204"/>
    <w:rsid w:val="00A66270"/>
    <w:rsid w:val="00A73151"/>
    <w:rsid w:val="00AA55EC"/>
    <w:rsid w:val="00AB53EE"/>
    <w:rsid w:val="00AC60A7"/>
    <w:rsid w:val="00AD068C"/>
    <w:rsid w:val="00AE13A2"/>
    <w:rsid w:val="00B10F7A"/>
    <w:rsid w:val="00B135E4"/>
    <w:rsid w:val="00B17BF6"/>
    <w:rsid w:val="00B33761"/>
    <w:rsid w:val="00B345B9"/>
    <w:rsid w:val="00B34B08"/>
    <w:rsid w:val="00B36D43"/>
    <w:rsid w:val="00B5484F"/>
    <w:rsid w:val="00B71EFB"/>
    <w:rsid w:val="00B83B14"/>
    <w:rsid w:val="00B965E6"/>
    <w:rsid w:val="00BA32C6"/>
    <w:rsid w:val="00BB53D7"/>
    <w:rsid w:val="00BC2176"/>
    <w:rsid w:val="00BD0908"/>
    <w:rsid w:val="00C12AF6"/>
    <w:rsid w:val="00C20BD6"/>
    <w:rsid w:val="00C20F95"/>
    <w:rsid w:val="00C264EE"/>
    <w:rsid w:val="00C75FEA"/>
    <w:rsid w:val="00C81491"/>
    <w:rsid w:val="00C95BBB"/>
    <w:rsid w:val="00CA0176"/>
    <w:rsid w:val="00CA500F"/>
    <w:rsid w:val="00CB5753"/>
    <w:rsid w:val="00CC2F07"/>
    <w:rsid w:val="00CD3DA3"/>
    <w:rsid w:val="00CE2DDB"/>
    <w:rsid w:val="00CF2A66"/>
    <w:rsid w:val="00D12A89"/>
    <w:rsid w:val="00D2019C"/>
    <w:rsid w:val="00D218DB"/>
    <w:rsid w:val="00D22375"/>
    <w:rsid w:val="00D246C0"/>
    <w:rsid w:val="00D27903"/>
    <w:rsid w:val="00D30B5B"/>
    <w:rsid w:val="00D331A3"/>
    <w:rsid w:val="00D40869"/>
    <w:rsid w:val="00D4598A"/>
    <w:rsid w:val="00D46A05"/>
    <w:rsid w:val="00D47922"/>
    <w:rsid w:val="00D64DCC"/>
    <w:rsid w:val="00D74481"/>
    <w:rsid w:val="00D76F7F"/>
    <w:rsid w:val="00DB4016"/>
    <w:rsid w:val="00DB4B67"/>
    <w:rsid w:val="00DB4FEC"/>
    <w:rsid w:val="00DB7658"/>
    <w:rsid w:val="00DD323C"/>
    <w:rsid w:val="00DE0653"/>
    <w:rsid w:val="00DE51B9"/>
    <w:rsid w:val="00DE75DB"/>
    <w:rsid w:val="00E110C0"/>
    <w:rsid w:val="00E140A9"/>
    <w:rsid w:val="00E25668"/>
    <w:rsid w:val="00E30D07"/>
    <w:rsid w:val="00E32423"/>
    <w:rsid w:val="00E33275"/>
    <w:rsid w:val="00E4523F"/>
    <w:rsid w:val="00E46FBC"/>
    <w:rsid w:val="00E517E0"/>
    <w:rsid w:val="00E534DF"/>
    <w:rsid w:val="00E6316B"/>
    <w:rsid w:val="00E72BFA"/>
    <w:rsid w:val="00E75A03"/>
    <w:rsid w:val="00E93681"/>
    <w:rsid w:val="00E95D14"/>
    <w:rsid w:val="00E95ED0"/>
    <w:rsid w:val="00EB453E"/>
    <w:rsid w:val="00EB5BF2"/>
    <w:rsid w:val="00EC4657"/>
    <w:rsid w:val="00ED6C4B"/>
    <w:rsid w:val="00EE2CD3"/>
    <w:rsid w:val="00EF1B74"/>
    <w:rsid w:val="00EF6A9C"/>
    <w:rsid w:val="00F10027"/>
    <w:rsid w:val="00F12C8A"/>
    <w:rsid w:val="00F229C5"/>
    <w:rsid w:val="00F517BE"/>
    <w:rsid w:val="00F66C49"/>
    <w:rsid w:val="00F70A43"/>
    <w:rsid w:val="00F725E5"/>
    <w:rsid w:val="00F8544D"/>
    <w:rsid w:val="00F96066"/>
    <w:rsid w:val="00FB28CD"/>
    <w:rsid w:val="00FB4412"/>
    <w:rsid w:val="00FF0138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E175C8"/>
  <w15:docId w15:val="{15239508-6A8F-4D76-9E27-A48D9E20C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54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54A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header" Target="header3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header" Target="header2.xml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30" Type="http://schemas.openxmlformats.org/officeDocument/2006/relationships/image" Target="media/image9.wmf"/><Relationship Id="rId35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0E342-B7BE-4435-B0EB-3C005D9C8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1211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Huawei, HiSilicon</dc:creator>
  <cp:lastModifiedBy>Huawei</cp:lastModifiedBy>
  <cp:revision>3</cp:revision>
  <dcterms:created xsi:type="dcterms:W3CDTF">2016-08-25T07:07:00Z</dcterms:created>
  <dcterms:modified xsi:type="dcterms:W3CDTF">2016-08-25T07:08:00Z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(3)ues4ve5zp1fMYueWtMlkx17dGoD+z7r+d+Z1LMg3ml1W7qst4jxd4mph3zSVQ205LTxMSIGy
+csr6voY9quKgrghiuFpqScD6jdlAqXw9mbpaNOqqL2/pGNjh5yUEGB/kZpzTnofo2rwDtFf
KwsCykHrDYL2haq5nqQG3IIVU+jcpyCerDxYSSCjhpJBiHAbXn+K3eqhny93yrbiah4GTdIr
rCp58NoFXFt8Ra+ckd</vt:lpwstr>
  </property>
  <property fmtid="{D5CDD505-2E9C-101B-9397-08002B2CF9AE}" pid="3" name="_2015_ms_pID_7253431">
    <vt:lpwstr>vu8kmfk5dATMVtp3Z4u+1rh8jb+wPvXDMFJ5EEulK/bVEGKHLQfeE5
/7hUrhJjFaR1whFLjhpBSk+L/CQqFjDTSwe0IeRXON4W/YSJD7png6/C2l77BiJWddghBEE6
ghZnjIUjl77lYICNLNUkUZzG0IZbQmfgWQOTJeejbuAyjZbKO3ZSQkAaUWdutObH1/8fDQTK
VHwbDdkNbJGKC24Nuewfyp6DSGBdjbNsFS3c</vt:lpwstr>
  </property>
  <property fmtid="{D5CDD505-2E9C-101B-9397-08002B2CF9AE}" pid="4" name="_2015_ms_pID_7253432">
    <vt:lpwstr>HpKSrfxoueT3l5JInr+tFBzH5nrBv7BRP5Qk
90ZG8Ad87N+aIjpRo1Nl7A+hLFFpmQ==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1472106620</vt:lpwstr>
  </property>
</Properties>
</file>