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381" w:rsidRPr="00966CB3" w:rsidRDefault="002D3381" w:rsidP="002D3381">
      <w:pPr>
        <w:pStyle w:val="Header"/>
        <w:rPr>
          <w:rFonts w:eastAsiaTheme="minorEastAsia"/>
          <w:sz w:val="24"/>
          <w:lang w:eastAsia="zh-CN"/>
        </w:rPr>
      </w:pPr>
      <w:r w:rsidRPr="002D3381">
        <w:rPr>
          <w:sz w:val="24"/>
        </w:rPr>
        <w:t>3GPP TSG RAN WG1 Meeting #</w:t>
      </w:r>
      <w:r w:rsidR="00966CB3">
        <w:rPr>
          <w:rFonts w:hint="eastAsia"/>
          <w:sz w:val="24"/>
        </w:rPr>
        <w:t>8</w:t>
      </w:r>
      <w:r w:rsidR="00966CB3">
        <w:rPr>
          <w:rFonts w:eastAsiaTheme="minorEastAsia" w:hint="eastAsia"/>
          <w:sz w:val="24"/>
          <w:lang w:eastAsia="zh-CN"/>
        </w:rPr>
        <w:t>6</w:t>
      </w:r>
      <w:r w:rsidRPr="002D3381">
        <w:rPr>
          <w:rFonts w:hint="eastAsia"/>
          <w:sz w:val="24"/>
        </w:rPr>
        <w:tab/>
      </w:r>
      <w:r w:rsidRPr="002D3381">
        <w:rPr>
          <w:rFonts w:hint="eastAsia"/>
          <w:sz w:val="24"/>
        </w:rPr>
        <w:tab/>
      </w:r>
      <w:r>
        <w:rPr>
          <w:rFonts w:eastAsiaTheme="minorEastAsia" w:hint="eastAsia"/>
          <w:sz w:val="24"/>
          <w:lang w:eastAsia="zh-CN"/>
        </w:rPr>
        <w:t xml:space="preserve">                                              </w:t>
      </w:r>
      <w:r w:rsidRPr="002D3381">
        <w:rPr>
          <w:rFonts w:hint="eastAsia"/>
          <w:sz w:val="24"/>
          <w:lang w:eastAsia="zh-CN"/>
        </w:rPr>
        <w:t xml:space="preserve">  </w:t>
      </w:r>
      <w:r w:rsidR="002804EC" w:rsidRPr="002804EC">
        <w:rPr>
          <w:i/>
          <w:sz w:val="28"/>
        </w:rPr>
        <w:t>R1-16</w:t>
      </w:r>
      <w:r w:rsidR="00F96059">
        <w:rPr>
          <w:rFonts w:eastAsiaTheme="minorEastAsia" w:hint="eastAsia"/>
          <w:i/>
          <w:sz w:val="28"/>
          <w:lang w:eastAsia="zh-CN"/>
        </w:rPr>
        <w:t>7680</w:t>
      </w:r>
    </w:p>
    <w:p w:rsidR="002D3381" w:rsidRDefault="00966CB3" w:rsidP="002D3381">
      <w:pPr>
        <w:pStyle w:val="Header"/>
        <w:rPr>
          <w:sz w:val="24"/>
          <w:lang w:eastAsia="zh-CN"/>
        </w:rPr>
      </w:pPr>
      <w:r w:rsidRPr="00483686">
        <w:rPr>
          <w:rFonts w:hint="eastAsia"/>
          <w:sz w:val="24"/>
          <w:lang w:eastAsia="zh-CN"/>
        </w:rPr>
        <w:t>Gothenburg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Sweden</w:t>
      </w:r>
      <w:r w:rsidRPr="00483686">
        <w:rPr>
          <w:sz w:val="24"/>
          <w:lang w:eastAsia="zh-CN"/>
        </w:rPr>
        <w:t xml:space="preserve">, </w:t>
      </w:r>
      <w:r w:rsidRPr="00483686">
        <w:rPr>
          <w:rFonts w:hint="eastAsia"/>
          <w:sz w:val="24"/>
          <w:lang w:eastAsia="zh-CN"/>
        </w:rPr>
        <w:t>August</w:t>
      </w:r>
      <w:r w:rsidRPr="00483686">
        <w:rPr>
          <w:sz w:val="24"/>
          <w:lang w:eastAsia="zh-CN"/>
        </w:rPr>
        <w:t xml:space="preserve"> </w:t>
      </w:r>
      <w:r w:rsidRPr="00483686">
        <w:rPr>
          <w:rFonts w:hint="eastAsia"/>
          <w:sz w:val="24"/>
          <w:lang w:eastAsia="zh-CN"/>
        </w:rPr>
        <w:t>22</w:t>
      </w:r>
      <w:r w:rsidRPr="00483686">
        <w:rPr>
          <w:sz w:val="24"/>
          <w:lang w:eastAsia="zh-CN"/>
        </w:rPr>
        <w:t>-</w:t>
      </w:r>
      <w:r w:rsidRPr="00483686">
        <w:rPr>
          <w:rFonts w:hint="eastAsia"/>
          <w:sz w:val="24"/>
          <w:lang w:eastAsia="zh-CN"/>
        </w:rPr>
        <w:t>26</w:t>
      </w:r>
      <w:r w:rsidRPr="00483686">
        <w:rPr>
          <w:sz w:val="24"/>
          <w:lang w:eastAsia="zh-CN"/>
        </w:rPr>
        <w:t>, 20</w:t>
      </w:r>
      <w:r w:rsidRPr="00483686">
        <w:rPr>
          <w:rFonts w:hint="eastAsia"/>
          <w:sz w:val="24"/>
          <w:lang w:eastAsia="zh-CN"/>
        </w:rPr>
        <w:t>16</w:t>
      </w:r>
    </w:p>
    <w:p w:rsidR="00981CE7" w:rsidRPr="002D3381" w:rsidRDefault="00981CE7" w:rsidP="002D3381">
      <w:pPr>
        <w:pStyle w:val="Header"/>
        <w:rPr>
          <w:sz w:val="24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1523A">
              <w:rPr>
                <w:i/>
                <w:noProof/>
                <w:sz w:val="14"/>
              </w:rPr>
              <w:t>CR-Form-v11.1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32"/>
              </w:rPr>
              <w:t>CHANGE REQUEST</w:t>
            </w: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42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B965E6" w:rsidRPr="004150A2" w:rsidRDefault="00B965E6" w:rsidP="004150A2">
            <w:pPr>
              <w:pStyle w:val="CRCoverPage"/>
              <w:spacing w:after="0"/>
              <w:rPr>
                <w:rFonts w:eastAsiaTheme="minorEastAsia"/>
                <w:b/>
                <w:noProof/>
                <w:sz w:val="28"/>
                <w:lang w:eastAsia="zh-CN"/>
              </w:rPr>
            </w:pPr>
            <w:r w:rsidRPr="0031523A">
              <w:rPr>
                <w:b/>
                <w:noProof/>
                <w:sz w:val="28"/>
              </w:rPr>
              <w:t>36.21</w:t>
            </w:r>
            <w:r w:rsidR="00616A63">
              <w:rPr>
                <w:rFonts w:eastAsiaTheme="minorEastAsia"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965E6" w:rsidRPr="0031523A" w:rsidRDefault="00F96059" w:rsidP="00A2724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0268</w:t>
            </w:r>
          </w:p>
        </w:tc>
        <w:tc>
          <w:tcPr>
            <w:tcW w:w="709" w:type="dxa"/>
          </w:tcPr>
          <w:p w:rsidR="00B965E6" w:rsidRPr="0031523A" w:rsidRDefault="00B965E6" w:rsidP="00EE2CD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B965E6" w:rsidRPr="004A77CD" w:rsidRDefault="00103AE4" w:rsidP="00EE2CD3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B965E6" w:rsidRPr="0031523A" w:rsidRDefault="00B965E6" w:rsidP="00EE2CD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1523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2</w:t>
            </w:r>
            <w:r w:rsidRPr="0031523A">
              <w:rPr>
                <w:b/>
                <w:noProof/>
                <w:sz w:val="32"/>
              </w:rPr>
              <w:t>.</w:t>
            </w:r>
            <w:r w:rsidR="00A27241">
              <w:rPr>
                <w:rFonts w:eastAsiaTheme="minorEastAsia"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B965E6" w:rsidRPr="0031523A" w:rsidTr="00EE2CD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1523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1523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1523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1523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1523A">
              <w:rPr>
                <w:rFonts w:cs="Arial"/>
                <w:i/>
                <w:noProof/>
              </w:rPr>
              <w:br/>
            </w:r>
            <w:hyperlink r:id="rId9" w:history="1">
              <w:r w:rsidRPr="0031523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1523A">
              <w:rPr>
                <w:rFonts w:cs="Arial"/>
                <w:i/>
                <w:noProof/>
              </w:rPr>
              <w:t>.</w:t>
            </w:r>
          </w:p>
        </w:tc>
      </w:tr>
      <w:tr w:rsidR="00B965E6" w:rsidRPr="0031523A" w:rsidTr="00EE2CD3">
        <w:tc>
          <w:tcPr>
            <w:tcW w:w="9641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965E6" w:rsidRPr="0031523A" w:rsidTr="00EE2CD3">
        <w:tc>
          <w:tcPr>
            <w:tcW w:w="2835" w:type="dxa"/>
          </w:tcPr>
          <w:p w:rsidR="00B965E6" w:rsidRPr="0031523A" w:rsidRDefault="00B965E6" w:rsidP="00EE2CD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1523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B965E6" w:rsidRDefault="00B965E6" w:rsidP="00B965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B965E6" w:rsidRPr="0031523A" w:rsidTr="00EE2CD3">
        <w:tc>
          <w:tcPr>
            <w:tcW w:w="9641" w:type="dxa"/>
            <w:gridSpan w:val="11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Title:</w:t>
            </w:r>
            <w:r w:rsidRPr="0031523A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31523A" w:rsidRDefault="00616A63" w:rsidP="00F96059">
            <w:pPr>
              <w:pStyle w:val="CRCoverPage"/>
              <w:spacing w:after="0"/>
              <w:ind w:left="100"/>
              <w:rPr>
                <w:noProof/>
              </w:rPr>
            </w:pPr>
            <w:r w:rsidRPr="00616A63">
              <w:rPr>
                <w:noProof/>
              </w:rPr>
              <w:t xml:space="preserve">Correction on </w:t>
            </w:r>
            <w:r w:rsidR="00F96059">
              <w:rPr>
                <w:noProof/>
              </w:rPr>
              <w:t>indentation</w:t>
            </w:r>
            <w:r w:rsidRPr="00616A63">
              <w:rPr>
                <w:noProof/>
              </w:rPr>
              <w:t xml:space="preserve"> in TS 36.211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DF67A4" w:rsidRDefault="00B965E6" w:rsidP="00A04B1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Huawei</w:t>
            </w:r>
            <w:r w:rsidR="00DF67A4" w:rsidRPr="00DF67A4">
              <w:rPr>
                <w:rFonts w:hint="eastAsia"/>
                <w:noProof/>
                <w:lang w:eastAsia="zh-CN"/>
              </w:rPr>
              <w:t>,</w:t>
            </w:r>
            <w:r w:rsidR="00981CE7">
              <w:rPr>
                <w:noProof/>
                <w:lang w:eastAsia="zh-CN"/>
              </w:rPr>
              <w:t xml:space="preserve"> </w:t>
            </w:r>
            <w:r w:rsidR="00DF67A4" w:rsidRPr="00DF67A4">
              <w:rPr>
                <w:rFonts w:hint="eastAsia"/>
                <w:noProof/>
                <w:lang w:eastAsia="zh-CN"/>
              </w:rPr>
              <w:t>HiSilicon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</w:rPr>
            </w:pPr>
            <w:r w:rsidRPr="009D37A4">
              <w:rPr>
                <w:rFonts w:cs="Arial"/>
              </w:rPr>
              <w:t>LTE_MTCe2_L1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noProof/>
              </w:rPr>
            </w:pPr>
            <w:r w:rsidRPr="0031523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A27241" w:rsidRDefault="00B965E6" w:rsidP="00A2724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31523A">
              <w:rPr>
                <w:rFonts w:hint="eastAsia"/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6</w:t>
            </w:r>
            <w:r w:rsidRPr="0031523A">
              <w:rPr>
                <w:noProof/>
              </w:rPr>
              <w:t>-</w:t>
            </w:r>
            <w:r w:rsidR="002D3381">
              <w:rPr>
                <w:rFonts w:eastAsiaTheme="minorEastAsia" w:hint="eastAsia"/>
                <w:noProof/>
                <w:lang w:eastAsia="zh-CN"/>
              </w:rPr>
              <w:t>0</w:t>
            </w:r>
            <w:r w:rsidR="00A27241">
              <w:rPr>
                <w:rFonts w:eastAsiaTheme="minorEastAsia"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</w:t>
            </w:r>
            <w:r w:rsidR="00981CE7">
              <w:rPr>
                <w:rFonts w:eastAsiaTheme="minorEastAsia" w:hint="eastAsia"/>
                <w:noProof/>
                <w:lang w:eastAsia="zh-CN"/>
              </w:rPr>
              <w:t>22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B965E6" w:rsidRPr="00B90DB7" w:rsidRDefault="00352593" w:rsidP="00EE2CD3">
            <w:pPr>
              <w:pStyle w:val="CRCoverPage"/>
              <w:spacing w:after="0"/>
              <w:ind w:left="100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523A">
              <w:rPr>
                <w:noProof/>
              </w:rPr>
              <w:t>Rel-</w:t>
            </w:r>
            <w:r w:rsidRPr="0031523A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B965E6" w:rsidRPr="0031523A" w:rsidTr="00EE2CD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categories:</w:t>
            </w:r>
            <w:r w:rsidRPr="0031523A">
              <w:rPr>
                <w:b/>
                <w:i/>
                <w:noProof/>
                <w:sz w:val="18"/>
              </w:rPr>
              <w:br/>
              <w:t>F</w:t>
            </w:r>
            <w:r w:rsidRPr="0031523A">
              <w:rPr>
                <w:i/>
                <w:noProof/>
                <w:sz w:val="18"/>
              </w:rPr>
              <w:t xml:space="preserve">  (correction)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A</w:t>
            </w:r>
            <w:r w:rsidRPr="0031523A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B</w:t>
            </w:r>
            <w:r w:rsidRPr="0031523A">
              <w:rPr>
                <w:i/>
                <w:noProof/>
                <w:sz w:val="18"/>
              </w:rPr>
              <w:t xml:space="preserve">  (addition of feature), 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C</w:t>
            </w:r>
            <w:r w:rsidRPr="0031523A">
              <w:rPr>
                <w:i/>
                <w:noProof/>
                <w:sz w:val="18"/>
              </w:rPr>
              <w:t xml:space="preserve">  (functional modification of feature)</w:t>
            </w:r>
            <w:r w:rsidRPr="0031523A">
              <w:rPr>
                <w:i/>
                <w:noProof/>
                <w:sz w:val="18"/>
              </w:rPr>
              <w:br/>
            </w:r>
            <w:r w:rsidRPr="0031523A">
              <w:rPr>
                <w:b/>
                <w:i/>
                <w:noProof/>
                <w:sz w:val="18"/>
              </w:rPr>
              <w:t>D</w:t>
            </w:r>
            <w:r w:rsidRPr="0031523A">
              <w:rPr>
                <w:i/>
                <w:noProof/>
                <w:sz w:val="18"/>
              </w:rPr>
              <w:t xml:space="preserve">  (editorial modification)</w:t>
            </w:r>
          </w:p>
          <w:p w:rsidR="00B965E6" w:rsidRPr="0031523A" w:rsidRDefault="00B965E6" w:rsidP="00EE2CD3">
            <w:pPr>
              <w:pStyle w:val="CRCoverPage"/>
              <w:rPr>
                <w:noProof/>
              </w:rPr>
            </w:pPr>
            <w:r w:rsidRPr="0031523A">
              <w:rPr>
                <w:noProof/>
                <w:sz w:val="18"/>
              </w:rPr>
              <w:t>Detailed explanations of the above categories can</w:t>
            </w:r>
            <w:r w:rsidRPr="0031523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31523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31523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1523A">
              <w:rPr>
                <w:i/>
                <w:noProof/>
                <w:sz w:val="18"/>
              </w:rPr>
              <w:t xml:space="preserve">Use </w:t>
            </w:r>
            <w:r w:rsidRPr="0031523A">
              <w:rPr>
                <w:i/>
                <w:noProof/>
                <w:sz w:val="18"/>
                <w:u w:val="single"/>
              </w:rPr>
              <w:t>one</w:t>
            </w:r>
            <w:r w:rsidRPr="0031523A">
              <w:rPr>
                <w:i/>
                <w:noProof/>
                <w:sz w:val="18"/>
              </w:rPr>
              <w:t xml:space="preserve"> of the following releases:</w:t>
            </w:r>
            <w:r w:rsidRPr="0031523A">
              <w:rPr>
                <w:i/>
                <w:noProof/>
                <w:sz w:val="18"/>
              </w:rPr>
              <w:br/>
              <w:t>Rel-8</w:t>
            </w:r>
            <w:r w:rsidRPr="0031523A">
              <w:rPr>
                <w:i/>
                <w:noProof/>
                <w:sz w:val="18"/>
              </w:rPr>
              <w:tab/>
              <w:t>(Release 8)</w:t>
            </w:r>
            <w:r w:rsidRPr="0031523A">
              <w:rPr>
                <w:i/>
                <w:noProof/>
                <w:sz w:val="18"/>
              </w:rPr>
              <w:br/>
              <w:t>Rel-9</w:t>
            </w:r>
            <w:r w:rsidRPr="0031523A">
              <w:rPr>
                <w:i/>
                <w:noProof/>
                <w:sz w:val="18"/>
              </w:rPr>
              <w:tab/>
              <w:t>(Release 9)</w:t>
            </w:r>
            <w:r w:rsidRPr="0031523A">
              <w:rPr>
                <w:i/>
                <w:noProof/>
                <w:sz w:val="18"/>
              </w:rPr>
              <w:br/>
              <w:t>Rel-10</w:t>
            </w:r>
            <w:r w:rsidRPr="0031523A">
              <w:rPr>
                <w:i/>
                <w:noProof/>
                <w:sz w:val="18"/>
              </w:rPr>
              <w:tab/>
              <w:t>(Release 10)</w:t>
            </w:r>
            <w:r w:rsidRPr="0031523A">
              <w:rPr>
                <w:i/>
                <w:noProof/>
                <w:sz w:val="18"/>
              </w:rPr>
              <w:br/>
              <w:t>Rel-11</w:t>
            </w:r>
            <w:r w:rsidRPr="0031523A">
              <w:rPr>
                <w:i/>
                <w:noProof/>
                <w:sz w:val="18"/>
              </w:rPr>
              <w:tab/>
              <w:t>(Release 11)</w:t>
            </w:r>
            <w:r w:rsidRPr="0031523A">
              <w:rPr>
                <w:i/>
                <w:noProof/>
                <w:sz w:val="18"/>
              </w:rPr>
              <w:br/>
              <w:t>Rel-12</w:t>
            </w:r>
            <w:r w:rsidRPr="0031523A">
              <w:rPr>
                <w:i/>
                <w:noProof/>
                <w:sz w:val="18"/>
              </w:rPr>
              <w:tab/>
              <w:t>(Release 12)</w:t>
            </w:r>
            <w:r w:rsidRPr="0031523A">
              <w:rPr>
                <w:i/>
                <w:noProof/>
                <w:sz w:val="18"/>
              </w:rPr>
              <w:br/>
            </w:r>
            <w:bookmarkStart w:id="1" w:name="OLE_LINK1"/>
            <w:r w:rsidRPr="0031523A">
              <w:rPr>
                <w:i/>
                <w:noProof/>
                <w:sz w:val="18"/>
              </w:rPr>
              <w:t>Rel-13</w:t>
            </w:r>
            <w:r w:rsidRPr="0031523A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31523A">
              <w:rPr>
                <w:i/>
                <w:noProof/>
                <w:sz w:val="18"/>
              </w:rPr>
              <w:br/>
              <w:t>Rel-14</w:t>
            </w:r>
            <w:r w:rsidRPr="0031523A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B965E6" w:rsidRPr="0031523A" w:rsidTr="00EE2CD3">
        <w:tc>
          <w:tcPr>
            <w:tcW w:w="1843" w:type="dxa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0DB7" w:rsidRPr="001F15B0" w:rsidRDefault="00F96059" w:rsidP="00F960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Lack of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 xml:space="preserve"> indent</w:t>
            </w:r>
            <w:r>
              <w:rPr>
                <w:rFonts w:eastAsiaTheme="minorEastAsia"/>
                <w:noProof/>
                <w:lang w:eastAsia="zh-CN"/>
              </w:rPr>
              <w:t xml:space="preserve">ation in section 6.8B5 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>may introduce misun</w:t>
            </w:r>
            <w:r w:rsidR="00981CE7">
              <w:rPr>
                <w:rFonts w:eastAsiaTheme="minorEastAsia"/>
                <w:noProof/>
                <w:lang w:eastAsia="zh-CN"/>
              </w:rPr>
              <w:t>der</w:t>
            </w:r>
            <w:bookmarkStart w:id="2" w:name="_GoBack"/>
            <w:bookmarkEnd w:id="2"/>
            <w:r w:rsidR="008B7863" w:rsidRPr="008B7863">
              <w:rPr>
                <w:rFonts w:eastAsiaTheme="minorEastAsia"/>
                <w:noProof/>
                <w:lang w:eastAsia="zh-CN"/>
              </w:rPr>
              <w:t>standing</w:t>
            </w:r>
            <w:r>
              <w:rPr>
                <w:rFonts w:eastAsiaTheme="minorEastAsia"/>
                <w:noProof/>
                <w:lang w:eastAsia="zh-CN"/>
              </w:rPr>
              <w:t xml:space="preserve"> that 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 xml:space="preserve"> </w:t>
            </w:r>
            <w:r w:rsidRPr="002C6A0F">
              <w:rPr>
                <w:rFonts w:eastAsia="Times New Roman"/>
                <w:position w:val="-10"/>
              </w:rPr>
              <w:object w:dxaOrig="6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8" type="#_x0000_t75" style="width:31.5pt;height:17.25pt" o:ole="">
                  <v:imagedata r:id="rId11" o:title=""/>
                </v:shape>
                <o:OLEObject Type="Embed" ProgID="Equation.3" ShapeID="_x0000_i1038" DrawAspect="Content" ObjectID="_1532526102" r:id="rId12"/>
              </w:object>
            </w:r>
            <w:r>
              <w:rPr>
                <w:rFonts w:eastAsia="Times New Roman"/>
              </w:rPr>
              <w:t>applies even when frequency hopping is disabled.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 xml:space="preserve"> 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83208F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E15ED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01E4" w:rsidRPr="00DF67A4" w:rsidRDefault="009840C7" w:rsidP="00F96059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Adjust</w:t>
            </w:r>
            <w:r w:rsidR="008B7863">
              <w:rPr>
                <w:rFonts w:eastAsiaTheme="minorEastAsia" w:hint="eastAsia"/>
                <w:noProof/>
                <w:lang w:eastAsia="zh-CN"/>
              </w:rPr>
              <w:t xml:space="preserve"> the indent</w:t>
            </w:r>
            <w:r w:rsidR="00F96059">
              <w:rPr>
                <w:rFonts w:eastAsiaTheme="minorEastAsia"/>
                <w:noProof/>
                <w:lang w:eastAsia="zh-CN"/>
              </w:rPr>
              <w:t>ation so that all frequency hopping parts are at the same level</w:t>
            </w:r>
            <w:r w:rsidR="00F96059">
              <w:rPr>
                <w:rFonts w:eastAsiaTheme="minorEastAsia" w:hint="eastAsia"/>
                <w:noProof/>
                <w:lang w:eastAsia="zh-C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003822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8B7863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74956" w:rsidRPr="00074956" w:rsidRDefault="00F96059" w:rsidP="00CF37D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M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>isun</w:t>
            </w:r>
            <w:r>
              <w:rPr>
                <w:rFonts w:eastAsiaTheme="minorEastAsia"/>
                <w:noProof/>
                <w:lang w:eastAsia="zh-CN"/>
              </w:rPr>
              <w:t>der</w:t>
            </w:r>
            <w:r w:rsidR="008B7863" w:rsidRPr="008B7863">
              <w:rPr>
                <w:rFonts w:eastAsiaTheme="minorEastAsia"/>
                <w:noProof/>
                <w:lang w:eastAsia="zh-CN"/>
              </w:rPr>
              <w:t>standing on the</w:t>
            </w:r>
            <w:r w:rsidR="008B7863">
              <w:rPr>
                <w:rFonts w:eastAsiaTheme="minorEastAsia" w:hint="eastAsia"/>
                <w:noProof/>
                <w:lang w:eastAsia="zh-CN"/>
              </w:rPr>
              <w:t xml:space="preserve"> </w:t>
            </w:r>
            <w:r w:rsidR="00CF37D5">
              <w:rPr>
                <w:rFonts w:eastAsiaTheme="minorEastAsia"/>
                <w:noProof/>
                <w:lang w:eastAsia="zh-CN"/>
              </w:rPr>
              <w:t xml:space="preserve">applicability of </w:t>
            </w:r>
            <w:r w:rsidR="00CF37D5" w:rsidRPr="002C6A0F">
              <w:rPr>
                <w:rFonts w:eastAsia="Times New Roman"/>
                <w:position w:val="-10"/>
              </w:rPr>
              <w:object w:dxaOrig="620" w:dyaOrig="340">
                <v:shape id="_x0000_i1039" type="#_x0000_t75" style="width:31.5pt;height:17.25pt" o:ole="">
                  <v:imagedata r:id="rId11" o:title=""/>
                </v:shape>
                <o:OLEObject Type="Embed" ProgID="Equation.3" ShapeID="_x0000_i1039" DrawAspect="Content" ObjectID="_1532526103" r:id="rId13"/>
              </w:object>
            </w:r>
            <w:r w:rsidR="00CF37D5">
              <w:rPr>
                <w:rFonts w:eastAsia="Times New Roman"/>
              </w:rPr>
              <w:t>.</w:t>
            </w:r>
          </w:p>
        </w:tc>
      </w:tr>
      <w:tr w:rsidR="00B965E6" w:rsidRPr="0031523A" w:rsidTr="00EE2CD3">
        <w:tc>
          <w:tcPr>
            <w:tcW w:w="2268" w:type="dxa"/>
            <w:gridSpan w:val="2"/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65E6" w:rsidRPr="00EC1C96" w:rsidRDefault="008C6D5F" w:rsidP="008C6D5F">
            <w:pPr>
              <w:pStyle w:val="CRCoverPage"/>
              <w:spacing w:after="0"/>
              <w:ind w:left="100"/>
              <w:rPr>
                <w:rFonts w:eastAsiaTheme="minorEastAsia"/>
                <w:noProof/>
                <w:color w:val="000000"/>
                <w:lang w:eastAsia="zh-CN"/>
              </w:rPr>
            </w:pPr>
            <w:r>
              <w:rPr>
                <w:rFonts w:eastAsiaTheme="minorEastAsia" w:hint="eastAsia"/>
                <w:noProof/>
                <w:color w:val="000000"/>
                <w:lang w:eastAsia="zh-CN"/>
              </w:rPr>
              <w:t>6</w:t>
            </w:r>
            <w:r w:rsidR="00FC01E4">
              <w:rPr>
                <w:rFonts w:eastAsiaTheme="minorEastAsia" w:hint="eastAsia"/>
                <w:noProof/>
                <w:color w:val="000000"/>
                <w:lang w:eastAsia="zh-CN"/>
              </w:rPr>
              <w:t>.</w:t>
            </w:r>
            <w:r>
              <w:rPr>
                <w:rFonts w:eastAsiaTheme="minorEastAsia" w:hint="eastAsia"/>
                <w:noProof/>
                <w:color w:val="000000"/>
                <w:lang w:eastAsia="zh-CN"/>
              </w:rPr>
              <w:t>8B.5</w:t>
            </w: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65E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B965E6" w:rsidRPr="0031523A" w:rsidRDefault="00B965E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B965E6" w:rsidRPr="0031523A" w:rsidRDefault="00B965E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5670CC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Other core specifications</w:t>
            </w:r>
            <w:r w:rsidRPr="0031523A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5670CC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1523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  <w:r w:rsidRPr="0031523A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C05F6" w:rsidRPr="0031523A" w:rsidRDefault="008C05F6" w:rsidP="00EE2CD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spacing w:after="0"/>
              <w:rPr>
                <w:noProof/>
              </w:rPr>
            </w:pPr>
          </w:p>
        </w:tc>
      </w:tr>
      <w:tr w:rsidR="008C05F6" w:rsidRPr="0031523A" w:rsidTr="00EE2CD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C05F6" w:rsidRPr="0031523A" w:rsidRDefault="008C05F6" w:rsidP="00EE2CD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1523A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C05F6" w:rsidRPr="009E379B" w:rsidRDefault="008C05F6" w:rsidP="009E379B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</w:tbl>
    <w:p w:rsidR="00B965E6" w:rsidRDefault="00B965E6" w:rsidP="00B965E6">
      <w:pPr>
        <w:pStyle w:val="CRCoverPage"/>
        <w:spacing w:after="0"/>
        <w:rPr>
          <w:noProof/>
          <w:sz w:val="8"/>
          <w:szCs w:val="8"/>
        </w:rPr>
      </w:pPr>
    </w:p>
    <w:p w:rsidR="00B965E6" w:rsidRDefault="00B965E6" w:rsidP="00B965E6">
      <w:pPr>
        <w:rPr>
          <w:noProof/>
          <w:lang w:eastAsia="zh-CN"/>
        </w:rPr>
        <w:sectPr w:rsidR="00B965E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8467F" w:rsidRPr="0048467F" w:rsidRDefault="0048467F" w:rsidP="0048467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48467F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lastRenderedPageBreak/>
        <w:t>&lt;Unchanged parts are omitted&gt;</w:t>
      </w:r>
    </w:p>
    <w:p w:rsidR="00882F3B" w:rsidRPr="00882F3B" w:rsidRDefault="00882F3B" w:rsidP="00882F3B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bookmarkStart w:id="3" w:name="_Toc454818061"/>
      <w:r w:rsidRPr="00882F3B">
        <w:rPr>
          <w:rFonts w:ascii="Arial" w:eastAsia="Times New Roman" w:hAnsi="Arial"/>
          <w:sz w:val="28"/>
        </w:rPr>
        <w:t>6.8B.5</w:t>
      </w:r>
      <w:r w:rsidRPr="00882F3B">
        <w:rPr>
          <w:rFonts w:ascii="Arial" w:eastAsia="Times New Roman" w:hAnsi="Arial"/>
          <w:sz w:val="28"/>
        </w:rPr>
        <w:tab/>
      </w:r>
      <w:proofErr w:type="gramStart"/>
      <w:r w:rsidRPr="00882F3B">
        <w:rPr>
          <w:rFonts w:ascii="Arial" w:eastAsia="Times New Roman" w:hAnsi="Arial"/>
          <w:sz w:val="28"/>
        </w:rPr>
        <w:t>Mapping</w:t>
      </w:r>
      <w:proofErr w:type="gramEnd"/>
      <w:r w:rsidRPr="00882F3B">
        <w:rPr>
          <w:rFonts w:ascii="Arial" w:eastAsia="Times New Roman" w:hAnsi="Arial"/>
          <w:sz w:val="28"/>
        </w:rPr>
        <w:t xml:space="preserve"> to resource elements</w:t>
      </w:r>
      <w:bookmarkEnd w:id="3"/>
    </w:p>
    <w:p w:rsidR="00882F3B" w:rsidRPr="0048467F" w:rsidRDefault="00882F3B" w:rsidP="00882F3B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48467F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&lt;Unchanged parts are omitted&gt;</w:t>
      </w:r>
    </w:p>
    <w:p w:rsidR="005C6705" w:rsidRPr="004A47E2" w:rsidRDefault="005C6705" w:rsidP="002C6A0F">
      <w:pPr>
        <w:numPr>
          <w:ilvl w:val="0"/>
          <w:numId w:val="8"/>
        </w:numPr>
        <w:ind w:left="568" w:hanging="284"/>
        <w:rPr>
          <w:rFonts w:eastAsia="Times New Roman"/>
        </w:rPr>
      </w:pPr>
      <w:r>
        <w:t xml:space="preserve">The narrowband </w:t>
      </w:r>
      <w:r w:rsidRPr="00B501D2">
        <w:rPr>
          <w:position w:val="-10"/>
        </w:rPr>
        <w:object w:dxaOrig="380" w:dyaOrig="360">
          <v:shape id="_x0000_i1025" type="#_x0000_t75" style="width:18.75pt;height:18pt" o:ole="">
            <v:imagedata r:id="rId15" o:title=""/>
          </v:shape>
          <o:OLEObject Type="Embed" ProgID="Equation.3" ShapeID="_x0000_i1025" DrawAspect="Content" ObjectID="_1532526104" r:id="rId16"/>
        </w:object>
      </w:r>
      <w:r>
        <w:t xml:space="preserve"> for MPDCCH transmission in the first subframe of MPDCCH monitoring instance is provided by higher layers. </w:t>
      </w:r>
      <w:r w:rsidRPr="00221FDC">
        <w:t>Starting subframe configuration</w:t>
      </w:r>
      <w:r>
        <w:t xml:space="preserve"> of UE-specific search space where UE monitors an MPDCCH is also provided by higher layers. The MPDCCH is transmitted with </w:t>
      </w:r>
      <w:r w:rsidRPr="00182233">
        <w:rPr>
          <w:position w:val="-14"/>
        </w:rPr>
        <w:object w:dxaOrig="1140" w:dyaOrig="380">
          <v:shape id="_x0000_i1026" type="#_x0000_t75" style="width:57pt;height:18.75pt" o:ole="">
            <v:imagedata r:id="rId17" o:title=""/>
          </v:shape>
          <o:OLEObject Type="Embed" ProgID="Equation.3" ShapeID="_x0000_i1026" DrawAspect="Content" ObjectID="_1532526105" r:id="rId18"/>
        </w:object>
      </w:r>
      <w:r>
        <w:t xml:space="preserve"> repetitions, spanning </w:t>
      </w:r>
      <w:r w:rsidRPr="00D83FFD">
        <w:rPr>
          <w:position w:val="-14"/>
        </w:rPr>
        <w:object w:dxaOrig="1860" w:dyaOrig="380">
          <v:shape id="_x0000_i1027" type="#_x0000_t75" style="width:93pt;height:18.75pt" o:ole="">
            <v:imagedata r:id="rId19" o:title=""/>
          </v:shape>
          <o:OLEObject Type="Embed" ProgID="Equation.3" ShapeID="_x0000_i1027" DrawAspect="Content" ObjectID="_1532526106" r:id="rId20"/>
        </w:object>
      </w:r>
      <w:r>
        <w:t xml:space="preserve"> consecutive subframes, including invalid subframes where the MPDCCH transmission is postponed</w:t>
      </w:r>
    </w:p>
    <w:p w:rsidR="004A47E2" w:rsidRDefault="004A47E2" w:rsidP="002C6A0F">
      <w:pPr>
        <w:pStyle w:val="B2"/>
        <w:numPr>
          <w:ilvl w:val="0"/>
          <w:numId w:val="8"/>
        </w:numPr>
        <w:ind w:left="851" w:hanging="284"/>
      </w:pPr>
      <w:r>
        <w:t xml:space="preserve">If frequency hopping is not enabled for MPDCCH, the repetitions of an MPDCCH candidate are located at the same PRB resources in the same narrowband </w:t>
      </w:r>
      <w:r w:rsidRPr="002A71A4">
        <w:rPr>
          <w:position w:val="-10"/>
        </w:rPr>
        <w:object w:dxaOrig="380" w:dyaOrig="360">
          <v:shape id="_x0000_i1028" type="#_x0000_t75" style="width:18.75pt;height:18pt" o:ole="">
            <v:imagedata r:id="rId21" o:title=""/>
          </v:shape>
          <o:OLEObject Type="Embed" ProgID="Equation.3" ShapeID="_x0000_i1028" DrawAspect="Content" ObjectID="_1532526107" r:id="rId22"/>
        </w:object>
      </w:r>
      <w:r>
        <w:t xml:space="preserve">, and  </w:t>
      </w:r>
    </w:p>
    <w:p w:rsidR="004A47E2" w:rsidRDefault="004A47E2" w:rsidP="002C6A0F">
      <w:pPr>
        <w:pStyle w:val="B2"/>
        <w:numPr>
          <w:ilvl w:val="0"/>
          <w:numId w:val="8"/>
        </w:numPr>
        <w:ind w:left="851" w:hanging="284"/>
      </w:pPr>
      <w:r>
        <w:t xml:space="preserve">if frequency hopping is enabled for MPDCCH, an MPDCCH candidate shall be transmitted in subframe </w:t>
      </w:r>
      <w:r w:rsidRPr="0062104C">
        <w:rPr>
          <w:position w:val="-6"/>
        </w:rPr>
        <w:object w:dxaOrig="139" w:dyaOrig="240">
          <v:shape id="_x0000_i1029" type="#_x0000_t75" style="width:6.75pt;height:12pt" o:ole="">
            <v:imagedata r:id="rId23" o:title=""/>
          </v:shape>
          <o:OLEObject Type="Embed" ProgID="Equation.3" ShapeID="_x0000_i1029" DrawAspect="Content" ObjectID="_1532526108" r:id="rId24"/>
        </w:object>
      </w:r>
      <w:r>
        <w:t xml:space="preserve"> within the </w:t>
      </w:r>
      <w:r w:rsidRPr="009832D0">
        <w:rPr>
          <w:position w:val="-12"/>
        </w:rPr>
        <w:object w:dxaOrig="880" w:dyaOrig="380">
          <v:shape id="_x0000_i1030" type="#_x0000_t75" style="width:44.25pt;height:18.75pt" o:ole="">
            <v:imagedata r:id="rId25" o:title=""/>
          </v:shape>
          <o:OLEObject Type="Embed" ProgID="Equation.DSMT4" ShapeID="_x0000_i1030" DrawAspect="Content" ObjectID="_1532526109" r:id="rId26"/>
        </w:object>
      </w:r>
      <w:r>
        <w:t xml:space="preserve"> consecutive downlink subframes using the same PRB resources within each narrowband</w:t>
      </w:r>
    </w:p>
    <w:p w:rsidR="002C6A0F" w:rsidRDefault="002C6A0F" w:rsidP="002C6A0F">
      <w:pPr>
        <w:pStyle w:val="B2"/>
        <w:ind w:left="927" w:firstLine="0"/>
        <w:jc w:val="center"/>
      </w:pPr>
      <w:r w:rsidRPr="00001219">
        <w:rPr>
          <w:position w:val="-100"/>
        </w:rPr>
        <w:object w:dxaOrig="5240" w:dyaOrig="2100">
          <v:shape id="_x0000_i1031" type="#_x0000_t75" style="width:261.75pt;height:105pt" o:ole="">
            <v:imagedata r:id="rId27" o:title=""/>
          </v:shape>
          <o:OLEObject Type="Embed" ProgID="Equation.3" ShapeID="_x0000_i1031" DrawAspect="Content" ObjectID="_1532526110" r:id="rId28"/>
        </w:object>
      </w:r>
    </w:p>
    <w:p w:rsidR="002C6A0F" w:rsidRDefault="002C6A0F" w:rsidP="002C6A0F">
      <w:pPr>
        <w:ind w:left="850"/>
        <w:rPr>
          <w:rFonts w:eastAsia="Times New Roman"/>
        </w:rPr>
      </w:pPr>
      <w:proofErr w:type="gramStart"/>
      <w:r w:rsidRPr="002C6A0F">
        <w:rPr>
          <w:rFonts w:eastAsia="Times New Roman"/>
        </w:rPr>
        <w:t>where</w:t>
      </w:r>
      <w:proofErr w:type="gramEnd"/>
      <w:r w:rsidRPr="002C6A0F">
        <w:rPr>
          <w:rFonts w:eastAsia="Times New Roman"/>
        </w:rPr>
        <w:t xml:space="preserve"> </w:t>
      </w:r>
      <w:r w:rsidRPr="002C6A0F">
        <w:rPr>
          <w:rFonts w:eastAsia="Times New Roman"/>
          <w:position w:val="-10"/>
        </w:rPr>
        <w:object w:dxaOrig="200" w:dyaOrig="300">
          <v:shape id="_x0000_i1032" type="#_x0000_t75" style="width:9.75pt;height:15pt" o:ole="">
            <v:imagedata r:id="rId29" o:title=""/>
          </v:shape>
          <o:OLEObject Type="Embed" ProgID="Equation.3" ShapeID="_x0000_i1032" DrawAspect="Content" ObjectID="_1532526111" r:id="rId30"/>
        </w:object>
      </w:r>
      <w:r w:rsidRPr="002C6A0F">
        <w:rPr>
          <w:rFonts w:eastAsia="Times New Roman"/>
        </w:rPr>
        <w:t xml:space="preserve"> is the absolute subframe number of the first downlink subframe of MPDCCH monitoring instance, and </w:t>
      </w:r>
      <w:r w:rsidRPr="002C6A0F">
        <w:rPr>
          <w:rFonts w:eastAsia="Times New Roman"/>
          <w:position w:val="-14"/>
        </w:rPr>
        <w:object w:dxaOrig="680" w:dyaOrig="380">
          <v:shape id="_x0000_i1033" type="#_x0000_t75" style="width:33.75pt;height:18.75pt" o:ole="">
            <v:imagedata r:id="rId31" o:title=""/>
          </v:shape>
          <o:OLEObject Type="Embed" ProgID="Equation.3" ShapeID="_x0000_i1033" DrawAspect="Content" ObjectID="_1532526112" r:id="rId32"/>
        </w:object>
      </w:r>
      <w:r w:rsidRPr="002C6A0F">
        <w:rPr>
          <w:rFonts w:eastAsia="Times New Roman"/>
        </w:rPr>
        <w:t xml:space="preserve">, </w:t>
      </w:r>
      <w:r w:rsidRPr="002C6A0F">
        <w:rPr>
          <w:rFonts w:eastAsia="Times New Roman"/>
          <w:position w:val="-10"/>
        </w:rPr>
        <w:object w:dxaOrig="620" w:dyaOrig="340">
          <v:shape id="_x0000_i1034" type="#_x0000_t75" style="width:31.5pt;height:17.25pt" o:ole="">
            <v:imagedata r:id="rId33" o:title=""/>
          </v:shape>
          <o:OLEObject Type="Embed" ProgID="Equation.3" ShapeID="_x0000_i1034" DrawAspect="Content" ObjectID="_1532526113" r:id="rId34"/>
        </w:object>
      </w:r>
      <w:r w:rsidRPr="002C6A0F">
        <w:rPr>
          <w:rFonts w:eastAsia="Times New Roman"/>
        </w:rPr>
        <w:t xml:space="preserve"> and </w:t>
      </w:r>
      <w:r w:rsidRPr="002C6A0F">
        <w:rPr>
          <w:rFonts w:eastAsia="Times New Roman"/>
          <w:position w:val="-14"/>
        </w:rPr>
        <w:object w:dxaOrig="639" w:dyaOrig="380">
          <v:shape id="_x0000_i1035" type="#_x0000_t75" style="width:32.25pt;height:18.75pt" o:ole="">
            <v:imagedata r:id="rId35" o:title=""/>
          </v:shape>
          <o:OLEObject Type="Embed" ProgID="Equation.3" ShapeID="_x0000_i1035" DrawAspect="Content" ObjectID="_1532526114" r:id="rId36"/>
        </w:object>
      </w:r>
      <w:r w:rsidRPr="002C6A0F">
        <w:rPr>
          <w:rFonts w:eastAsia="Times New Roman"/>
        </w:rPr>
        <w:t xml:space="preserve"> are cell-specific higher-layer parameters. The UE shall not expect MPDCCH transmission in subframe </w:t>
      </w:r>
      <w:r w:rsidRPr="002C6A0F">
        <w:rPr>
          <w:rFonts w:eastAsia="Times New Roman"/>
          <w:position w:val="-6"/>
        </w:rPr>
        <w:object w:dxaOrig="139" w:dyaOrig="240">
          <v:shape id="_x0000_i1036" type="#_x0000_t75" style="width:6.75pt;height:12pt" o:ole="">
            <v:imagedata r:id="rId37" o:title=""/>
          </v:shape>
          <o:OLEObject Type="Embed" ProgID="Equation.3" ShapeID="_x0000_i1036" DrawAspect="Content" ObjectID="_1532526115" r:id="rId38"/>
        </w:object>
      </w:r>
      <w:r w:rsidRPr="002C6A0F">
        <w:rPr>
          <w:rFonts w:eastAsia="Times New Roman"/>
        </w:rPr>
        <w:t xml:space="preserve"> if it is not a valid downlink subframe.</w:t>
      </w:r>
    </w:p>
    <w:p w:rsidR="002C6A0F" w:rsidRPr="002C6A0F" w:rsidRDefault="002C6A0F">
      <w:pPr>
        <w:ind w:left="851"/>
        <w:rPr>
          <w:rFonts w:eastAsia="Times New Roman"/>
        </w:rPr>
        <w:pPrChange w:id="4" w:author="Huawei" w:date="2016-08-11T12:58:00Z">
          <w:pPr>
            <w:ind w:left="568" w:hanging="284"/>
          </w:pPr>
        </w:pPrChange>
      </w:pPr>
      <w:del w:id="5" w:author="Huawei" w:date="2016-08-11T12:58:00Z">
        <w:r w:rsidRPr="002C6A0F" w:rsidDel="00BE2F27">
          <w:rPr>
            <w:rFonts w:eastAsia="Times New Roman"/>
          </w:rPr>
          <w:delText>-</w:delText>
        </w:r>
        <w:r w:rsidRPr="002C6A0F" w:rsidDel="00BE2F27">
          <w:rPr>
            <w:rFonts w:eastAsia="Times New Roman"/>
          </w:rPr>
          <w:tab/>
        </w:r>
      </w:del>
      <w:r w:rsidRPr="002C6A0F">
        <w:rPr>
          <w:rFonts w:eastAsia="Times New Roman"/>
        </w:rPr>
        <w:t xml:space="preserve">The UE may assume the same precoding matrix being used for a PRB across a block of  </w:t>
      </w:r>
      <w:r w:rsidRPr="002C6A0F">
        <w:rPr>
          <w:rFonts w:eastAsia="Times New Roman"/>
          <w:position w:val="-10"/>
        </w:rPr>
        <w:object w:dxaOrig="620" w:dyaOrig="340">
          <v:shape id="_x0000_i1037" type="#_x0000_t75" style="width:31.5pt;height:17.25pt" o:ole="">
            <v:imagedata r:id="rId11" o:title=""/>
          </v:shape>
          <o:OLEObject Type="Embed" ProgID="Equation.3" ShapeID="_x0000_i1037" DrawAspect="Content" ObjectID="_1532526116" r:id="rId39"/>
        </w:object>
      </w:r>
      <w:r w:rsidRPr="002C6A0F">
        <w:rPr>
          <w:rFonts w:eastAsia="Times New Roman"/>
        </w:rPr>
        <w:t xml:space="preserve"> consecutive subframes for MPDCCH.</w:t>
      </w:r>
    </w:p>
    <w:p w:rsidR="002C6A0F" w:rsidRPr="002C6A0F" w:rsidRDefault="002C6A0F" w:rsidP="002C6A0F">
      <w:pPr>
        <w:ind w:left="850"/>
        <w:rPr>
          <w:rFonts w:eastAsia="Times New Roman"/>
        </w:rPr>
      </w:pPr>
    </w:p>
    <w:p w:rsidR="002C6A0F" w:rsidRPr="0048467F" w:rsidRDefault="0048467F" w:rsidP="0048467F">
      <w:pPr>
        <w:keepNext/>
        <w:keepLines/>
        <w:spacing w:before="280" w:after="290" w:line="376" w:lineRule="auto"/>
        <w:jc w:val="center"/>
        <w:outlineLvl w:val="3"/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</w:pPr>
      <w:r w:rsidRPr="0048467F">
        <w:rPr>
          <w:rFonts w:asciiTheme="majorHAnsi" w:eastAsiaTheme="majorEastAsia" w:hAnsiTheme="majorHAnsi" w:cstheme="majorBidi"/>
          <w:b/>
          <w:bCs/>
          <w:color w:val="FF0000"/>
          <w:sz w:val="28"/>
          <w:szCs w:val="28"/>
          <w:lang w:eastAsia="zh-CN"/>
        </w:rPr>
        <w:t>&lt;Unchanged parts are omitted&gt;</w:t>
      </w:r>
    </w:p>
    <w:sectPr w:rsidR="002C6A0F" w:rsidRPr="0048467F" w:rsidSect="00EE2CD3">
      <w:headerReference w:type="even" r:id="rId40"/>
      <w:headerReference w:type="default" r:id="rId41"/>
      <w:footerReference w:type="default" r:id="rId42"/>
      <w:headerReference w:type="first" r:id="rId4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225" w:rsidRDefault="00835225" w:rsidP="005C6705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endnote>
  <w:endnote w:type="continuationSeparator" w:id="0">
    <w:p w:rsidR="00835225" w:rsidRDefault="00835225" w:rsidP="005C6705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225" w:rsidRDefault="00835225" w:rsidP="005C6705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separator/>
      </w:r>
    </w:p>
  </w:footnote>
  <w:footnote w:type="continuationSeparator" w:id="0">
    <w:p w:rsidR="00835225" w:rsidRDefault="00835225" w:rsidP="005C6705">
      <w:pPr>
        <w:rPr>
          <w:rFonts w:ascii="Arial" w:hAnsi="Arial" w:cs="Arial"/>
          <w:color w:val="0000FF"/>
          <w:kern w:val="2"/>
          <w:sz w:val="22"/>
          <w:szCs w:val="2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877F6A">
    <w:r>
      <w:t xml:space="preserve">Page </w:t>
    </w:r>
    <w:r w:rsidR="00305B87">
      <w:fldChar w:fldCharType="begin"/>
    </w:r>
    <w:r>
      <w:instrText>PAGE</w:instrText>
    </w:r>
    <w:r w:rsidR="00305B87">
      <w:fldChar w:fldCharType="separate"/>
    </w:r>
    <w:r>
      <w:rPr>
        <w:noProof/>
      </w:rPr>
      <w:t>1</w:t>
    </w:r>
    <w:r w:rsidR="00305B87"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  <w:rPr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E2CD3" w:rsidRDefault="00EE2C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75B41"/>
    <w:multiLevelType w:val="hybridMultilevel"/>
    <w:tmpl w:val="151C430E"/>
    <w:lvl w:ilvl="0" w:tplc="FDD6A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74089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FA12E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0011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498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783D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6850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74C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77CE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FC35013"/>
    <w:multiLevelType w:val="hybridMultilevel"/>
    <w:tmpl w:val="A2E230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097759"/>
    <w:multiLevelType w:val="hybridMultilevel"/>
    <w:tmpl w:val="B0228032"/>
    <w:lvl w:ilvl="0" w:tplc="342C0E2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1E62056"/>
    <w:multiLevelType w:val="hybridMultilevel"/>
    <w:tmpl w:val="5F940A3A"/>
    <w:lvl w:ilvl="0" w:tplc="A08A72AC">
      <w:start w:val="18"/>
      <w:numFmt w:val="bullet"/>
      <w:lvlText w:val="–"/>
      <w:lvlJc w:val="left"/>
      <w:pPr>
        <w:ind w:left="846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6" w:hanging="420"/>
      </w:pPr>
      <w:rPr>
        <w:rFonts w:ascii="Wingdings" w:hAnsi="Wingdings" w:hint="default"/>
      </w:rPr>
    </w:lvl>
  </w:abstractNum>
  <w:abstractNum w:abstractNumId="6" w15:restartNumberingAfterBreak="0">
    <w:nsid w:val="53A22C66"/>
    <w:multiLevelType w:val="hybridMultilevel"/>
    <w:tmpl w:val="A89CF7AA"/>
    <w:lvl w:ilvl="0" w:tplc="18B6545C">
      <w:start w:val="6"/>
      <w:numFmt w:val="bullet"/>
      <w:lvlText w:val="-"/>
      <w:lvlJc w:val="left"/>
      <w:pPr>
        <w:ind w:left="643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7" w15:restartNumberingAfterBreak="0">
    <w:nsid w:val="5FFF7E30"/>
    <w:multiLevelType w:val="hybridMultilevel"/>
    <w:tmpl w:val="86109CBA"/>
    <w:lvl w:ilvl="0" w:tplc="3B7ECD7E">
      <w:start w:val="13"/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5E6"/>
    <w:rsid w:val="00000F84"/>
    <w:rsid w:val="00003822"/>
    <w:rsid w:val="00057FA0"/>
    <w:rsid w:val="00074956"/>
    <w:rsid w:val="00081A67"/>
    <w:rsid w:val="00090607"/>
    <w:rsid w:val="00092A3F"/>
    <w:rsid w:val="000A6380"/>
    <w:rsid w:val="000B1ED1"/>
    <w:rsid w:val="000E0EF8"/>
    <w:rsid w:val="000E15ED"/>
    <w:rsid w:val="0010308B"/>
    <w:rsid w:val="00103AE4"/>
    <w:rsid w:val="00134F78"/>
    <w:rsid w:val="00160F6C"/>
    <w:rsid w:val="001739CD"/>
    <w:rsid w:val="0018284B"/>
    <w:rsid w:val="00193EB9"/>
    <w:rsid w:val="00194573"/>
    <w:rsid w:val="001947FA"/>
    <w:rsid w:val="001A0659"/>
    <w:rsid w:val="001B4D17"/>
    <w:rsid w:val="001B5901"/>
    <w:rsid w:val="001C269C"/>
    <w:rsid w:val="001C3572"/>
    <w:rsid w:val="001C5203"/>
    <w:rsid w:val="001C7E0B"/>
    <w:rsid w:val="001D4654"/>
    <w:rsid w:val="001E4C6E"/>
    <w:rsid w:val="001E54CA"/>
    <w:rsid w:val="001F15B0"/>
    <w:rsid w:val="0023082B"/>
    <w:rsid w:val="0027238A"/>
    <w:rsid w:val="002804EC"/>
    <w:rsid w:val="00285361"/>
    <w:rsid w:val="002C6A0F"/>
    <w:rsid w:val="002D3381"/>
    <w:rsid w:val="002F1AD6"/>
    <w:rsid w:val="00305B87"/>
    <w:rsid w:val="0030697A"/>
    <w:rsid w:val="00327EB4"/>
    <w:rsid w:val="00331859"/>
    <w:rsid w:val="003361FF"/>
    <w:rsid w:val="00340BFF"/>
    <w:rsid w:val="00344776"/>
    <w:rsid w:val="00352593"/>
    <w:rsid w:val="003663C4"/>
    <w:rsid w:val="00366694"/>
    <w:rsid w:val="00367227"/>
    <w:rsid w:val="003763C4"/>
    <w:rsid w:val="00385368"/>
    <w:rsid w:val="003A6727"/>
    <w:rsid w:val="003C5948"/>
    <w:rsid w:val="003D5C11"/>
    <w:rsid w:val="003F1172"/>
    <w:rsid w:val="00403CC7"/>
    <w:rsid w:val="004150A2"/>
    <w:rsid w:val="00415930"/>
    <w:rsid w:val="00435C72"/>
    <w:rsid w:val="004452C4"/>
    <w:rsid w:val="00461CAA"/>
    <w:rsid w:val="0048467F"/>
    <w:rsid w:val="00485F4F"/>
    <w:rsid w:val="00490A68"/>
    <w:rsid w:val="004A47E2"/>
    <w:rsid w:val="004C1BD6"/>
    <w:rsid w:val="004E3E2C"/>
    <w:rsid w:val="00500261"/>
    <w:rsid w:val="00514D86"/>
    <w:rsid w:val="00515CD8"/>
    <w:rsid w:val="0053147B"/>
    <w:rsid w:val="00556830"/>
    <w:rsid w:val="005639C3"/>
    <w:rsid w:val="005670CC"/>
    <w:rsid w:val="00580816"/>
    <w:rsid w:val="0059400E"/>
    <w:rsid w:val="005A18C9"/>
    <w:rsid w:val="005B5613"/>
    <w:rsid w:val="005C6705"/>
    <w:rsid w:val="005D107D"/>
    <w:rsid w:val="006060B2"/>
    <w:rsid w:val="00616A63"/>
    <w:rsid w:val="00635223"/>
    <w:rsid w:val="00666A14"/>
    <w:rsid w:val="006767FE"/>
    <w:rsid w:val="006928AE"/>
    <w:rsid w:val="006B77B9"/>
    <w:rsid w:val="006E051E"/>
    <w:rsid w:val="006E60AD"/>
    <w:rsid w:val="006E72DD"/>
    <w:rsid w:val="006E7400"/>
    <w:rsid w:val="00701859"/>
    <w:rsid w:val="007113D4"/>
    <w:rsid w:val="007214F8"/>
    <w:rsid w:val="0073349A"/>
    <w:rsid w:val="00733D68"/>
    <w:rsid w:val="00734325"/>
    <w:rsid w:val="007407EA"/>
    <w:rsid w:val="00756BF2"/>
    <w:rsid w:val="00777DB3"/>
    <w:rsid w:val="007875EE"/>
    <w:rsid w:val="007B0B2C"/>
    <w:rsid w:val="007C0E28"/>
    <w:rsid w:val="007C1E62"/>
    <w:rsid w:val="007E0A40"/>
    <w:rsid w:val="007E44D1"/>
    <w:rsid w:val="007E78C3"/>
    <w:rsid w:val="0080094B"/>
    <w:rsid w:val="00812097"/>
    <w:rsid w:val="00814886"/>
    <w:rsid w:val="008166B2"/>
    <w:rsid w:val="0083208F"/>
    <w:rsid w:val="008345D8"/>
    <w:rsid w:val="00835225"/>
    <w:rsid w:val="00877F6A"/>
    <w:rsid w:val="00882F3B"/>
    <w:rsid w:val="0089366A"/>
    <w:rsid w:val="00893DFF"/>
    <w:rsid w:val="0089458D"/>
    <w:rsid w:val="008A5016"/>
    <w:rsid w:val="008A591F"/>
    <w:rsid w:val="008B7863"/>
    <w:rsid w:val="008C05F6"/>
    <w:rsid w:val="008C1FCA"/>
    <w:rsid w:val="008C6D5F"/>
    <w:rsid w:val="008D521C"/>
    <w:rsid w:val="008E20FD"/>
    <w:rsid w:val="00912544"/>
    <w:rsid w:val="00914F51"/>
    <w:rsid w:val="00920C69"/>
    <w:rsid w:val="00925B48"/>
    <w:rsid w:val="00931833"/>
    <w:rsid w:val="00962414"/>
    <w:rsid w:val="00966CB3"/>
    <w:rsid w:val="00981CE7"/>
    <w:rsid w:val="009832EE"/>
    <w:rsid w:val="009840C7"/>
    <w:rsid w:val="009A5FD0"/>
    <w:rsid w:val="009B4FC4"/>
    <w:rsid w:val="009C2AC0"/>
    <w:rsid w:val="009C6C22"/>
    <w:rsid w:val="009E379B"/>
    <w:rsid w:val="009E42DC"/>
    <w:rsid w:val="009E7483"/>
    <w:rsid w:val="009F030C"/>
    <w:rsid w:val="009F2B04"/>
    <w:rsid w:val="00A018A0"/>
    <w:rsid w:val="00A021FA"/>
    <w:rsid w:val="00A0337A"/>
    <w:rsid w:val="00A03487"/>
    <w:rsid w:val="00A04B1B"/>
    <w:rsid w:val="00A27241"/>
    <w:rsid w:val="00A45151"/>
    <w:rsid w:val="00A52729"/>
    <w:rsid w:val="00A54204"/>
    <w:rsid w:val="00A73151"/>
    <w:rsid w:val="00AA4093"/>
    <w:rsid w:val="00AA4E10"/>
    <w:rsid w:val="00AA55EC"/>
    <w:rsid w:val="00AB53EE"/>
    <w:rsid w:val="00AE13A2"/>
    <w:rsid w:val="00B17BF6"/>
    <w:rsid w:val="00B33761"/>
    <w:rsid w:val="00B345B9"/>
    <w:rsid w:val="00B34B08"/>
    <w:rsid w:val="00B46785"/>
    <w:rsid w:val="00B5484F"/>
    <w:rsid w:val="00B812A7"/>
    <w:rsid w:val="00B83B14"/>
    <w:rsid w:val="00B90DB7"/>
    <w:rsid w:val="00B965E6"/>
    <w:rsid w:val="00B9782F"/>
    <w:rsid w:val="00BA32C6"/>
    <w:rsid w:val="00BA7D2B"/>
    <w:rsid w:val="00BB53D7"/>
    <w:rsid w:val="00BE2F27"/>
    <w:rsid w:val="00C12AF6"/>
    <w:rsid w:val="00C204B7"/>
    <w:rsid w:val="00C20BD6"/>
    <w:rsid w:val="00C56BC6"/>
    <w:rsid w:val="00C7212E"/>
    <w:rsid w:val="00C75FEA"/>
    <w:rsid w:val="00C95BBB"/>
    <w:rsid w:val="00CA0176"/>
    <w:rsid w:val="00CA500F"/>
    <w:rsid w:val="00CB5753"/>
    <w:rsid w:val="00CD3C1C"/>
    <w:rsid w:val="00CD3DA3"/>
    <w:rsid w:val="00CE2DDB"/>
    <w:rsid w:val="00CF2A66"/>
    <w:rsid w:val="00CF37D5"/>
    <w:rsid w:val="00D06AF7"/>
    <w:rsid w:val="00D12A89"/>
    <w:rsid w:val="00D17EF7"/>
    <w:rsid w:val="00D218DB"/>
    <w:rsid w:val="00D246C0"/>
    <w:rsid w:val="00D27903"/>
    <w:rsid w:val="00D31329"/>
    <w:rsid w:val="00D4598A"/>
    <w:rsid w:val="00D46A05"/>
    <w:rsid w:val="00D5032F"/>
    <w:rsid w:val="00D64DCC"/>
    <w:rsid w:val="00DD323C"/>
    <w:rsid w:val="00DE51B9"/>
    <w:rsid w:val="00DF67A4"/>
    <w:rsid w:val="00E02A77"/>
    <w:rsid w:val="00E110C0"/>
    <w:rsid w:val="00E140A9"/>
    <w:rsid w:val="00E25668"/>
    <w:rsid w:val="00E2744D"/>
    <w:rsid w:val="00E32423"/>
    <w:rsid w:val="00E46FBC"/>
    <w:rsid w:val="00E517E0"/>
    <w:rsid w:val="00E613BC"/>
    <w:rsid w:val="00E72BFA"/>
    <w:rsid w:val="00E87335"/>
    <w:rsid w:val="00E95D14"/>
    <w:rsid w:val="00E97E98"/>
    <w:rsid w:val="00EB453E"/>
    <w:rsid w:val="00EC1C96"/>
    <w:rsid w:val="00EC669D"/>
    <w:rsid w:val="00ED6C4B"/>
    <w:rsid w:val="00EE2CD3"/>
    <w:rsid w:val="00EF1B74"/>
    <w:rsid w:val="00F10027"/>
    <w:rsid w:val="00F229C5"/>
    <w:rsid w:val="00F42EE6"/>
    <w:rsid w:val="00F517BE"/>
    <w:rsid w:val="00F62E30"/>
    <w:rsid w:val="00F725E5"/>
    <w:rsid w:val="00F77CA6"/>
    <w:rsid w:val="00F96059"/>
    <w:rsid w:val="00FB28CD"/>
    <w:rsid w:val="00FB4412"/>
    <w:rsid w:val="00FB66B7"/>
    <w:rsid w:val="00FC01E4"/>
    <w:rsid w:val="00FD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74F4CEA-8811-4607-8A15-E44799D4B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65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Heading2">
    <w:name w:val="heading 2"/>
    <w:aliases w:val="H2,h2,DO NOT USE_h2,h21,Head2A,2,UNDERRUBRIK 1-2,Heading 2 Char,H2 Char,h2 Char"/>
    <w:basedOn w:val="Normal"/>
    <w:next w:val="Normal"/>
    <w:link w:val="Heading2Char1"/>
    <w:unhideWhenUsed/>
    <w:qFormat/>
    <w:rsid w:val="006E740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670C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B965E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Heading4"/>
    <w:next w:val="Normal"/>
    <w:link w:val="Heading5Char"/>
    <w:qFormat/>
    <w:rsid w:val="00B965E6"/>
    <w:pPr>
      <w:spacing w:before="120" w:after="180"/>
      <w:ind w:left="1701" w:hanging="1701"/>
      <w:outlineLvl w:val="4"/>
    </w:pPr>
    <w:rPr>
      <w:rFonts w:ascii="Arial" w:eastAsia="SimSun" w:hAnsi="Arial" w:cs="Times New Roman"/>
      <w:b w:val="0"/>
      <w:bCs w:val="0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B965E6"/>
    <w:rPr>
      <w:rFonts w:ascii="Arial" w:eastAsia="SimSun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B965E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B965E6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TF">
    <w:name w:val="TF"/>
    <w:basedOn w:val="Normal"/>
    <w:rsid w:val="00B965E6"/>
    <w:pPr>
      <w:keepLines/>
      <w:spacing w:after="240"/>
      <w:jc w:val="center"/>
    </w:pPr>
    <w:rPr>
      <w:rFonts w:ascii="Arial" w:hAnsi="Arial"/>
      <w:b/>
    </w:rPr>
  </w:style>
  <w:style w:type="paragraph" w:customStyle="1" w:styleId="B1">
    <w:name w:val="B1"/>
    <w:basedOn w:val="List"/>
    <w:link w:val="B1Char1"/>
    <w:uiPriority w:val="99"/>
    <w:rsid w:val="00B965E6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B965E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B965E6"/>
    <w:rPr>
      <w:rFonts w:ascii="Arial" w:eastAsia="SimSun" w:hAnsi="Arial" w:cs="Times New Roman"/>
      <w:b/>
      <w:i/>
      <w:noProof/>
      <w:sz w:val="18"/>
      <w:szCs w:val="20"/>
      <w:lang w:val="en-GB" w:eastAsia="en-US"/>
    </w:rPr>
  </w:style>
  <w:style w:type="paragraph" w:customStyle="1" w:styleId="CRCoverPage">
    <w:name w:val="CR Cover Page"/>
    <w:link w:val="CRCoverPageZchn"/>
    <w:rsid w:val="00B965E6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styleId="Hyperlink">
    <w:name w:val="Hyperlink"/>
    <w:rsid w:val="00B965E6"/>
    <w:rPr>
      <w:color w:val="0000FF"/>
      <w:u w:val="single"/>
    </w:rPr>
  </w:style>
  <w:style w:type="character" w:styleId="CommentReference">
    <w:name w:val="annotation reference"/>
    <w:semiHidden/>
    <w:rsid w:val="00B965E6"/>
    <w:rPr>
      <w:sz w:val="16"/>
    </w:rPr>
  </w:style>
  <w:style w:type="paragraph" w:styleId="CommentText">
    <w:name w:val="annotation text"/>
    <w:basedOn w:val="Normal"/>
    <w:link w:val="CommentTextChar"/>
    <w:semiHidden/>
    <w:rsid w:val="00B965E6"/>
  </w:style>
  <w:style w:type="character" w:customStyle="1" w:styleId="CommentTextChar">
    <w:name w:val="Comment Text Char"/>
    <w:basedOn w:val="DefaultParagraphFont"/>
    <w:link w:val="CommentText"/>
    <w:semiHidden/>
    <w:rsid w:val="00B965E6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B965E6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B965E6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B965E6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65E6"/>
    <w:pPr>
      <w:spacing w:after="0"/>
    </w:pPr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65E6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25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2544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customStyle="1" w:styleId="ZD">
    <w:name w:val="ZD"/>
    <w:rsid w:val="008C05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US"/>
    </w:rPr>
  </w:style>
  <w:style w:type="paragraph" w:customStyle="1" w:styleId="TAC">
    <w:name w:val="TAC"/>
    <w:basedOn w:val="Normal"/>
    <w:link w:val="TACChar"/>
    <w:rsid w:val="0055683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</w:rPr>
  </w:style>
  <w:style w:type="character" w:customStyle="1" w:styleId="TACChar">
    <w:name w:val="TAC Char"/>
    <w:basedOn w:val="DefaultParagraphFont"/>
    <w:link w:val="TAC"/>
    <w:rsid w:val="00556830"/>
    <w:rPr>
      <w:rFonts w:ascii="Arial" w:eastAsia="Times New Roman" w:hAnsi="Arial" w:cs="Times New Roman"/>
      <w:sz w:val="18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8E20FD"/>
    <w:pPr>
      <w:ind w:left="720"/>
      <w:contextualSpacing/>
    </w:pPr>
  </w:style>
  <w:style w:type="paragraph" w:customStyle="1" w:styleId="TAH">
    <w:name w:val="TAH"/>
    <w:basedOn w:val="TAC"/>
    <w:link w:val="TAHCar"/>
    <w:rsid w:val="00103AE4"/>
    <w:rPr>
      <w:b/>
    </w:rPr>
  </w:style>
  <w:style w:type="paragraph" w:customStyle="1" w:styleId="TH">
    <w:name w:val="TH"/>
    <w:basedOn w:val="Normal"/>
    <w:link w:val="THChar"/>
    <w:rsid w:val="00103AE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103AE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CF2A66"/>
    <w:rPr>
      <w:color w:val="800080" w:themeColor="followedHyperlink"/>
      <w:u w:val="single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670CC"/>
    <w:rPr>
      <w:rFonts w:ascii="Times New Roman" w:eastAsia="SimSun" w:hAnsi="Times New Roman" w:cs="Times New Roman"/>
      <w:b/>
      <w:bCs/>
      <w:sz w:val="32"/>
      <w:szCs w:val="32"/>
      <w:lang w:val="en-GB" w:eastAsia="en-US"/>
    </w:rPr>
  </w:style>
  <w:style w:type="paragraph" w:customStyle="1" w:styleId="LGTdoc1">
    <w:name w:val="LGTdoc_제목1"/>
    <w:basedOn w:val="Normal"/>
    <w:rsid w:val="00B90DB7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character" w:customStyle="1" w:styleId="B1Char1">
    <w:name w:val="B1 Char1"/>
    <w:link w:val="B1"/>
    <w:rsid w:val="001C3572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List2"/>
    <w:link w:val="B2Char"/>
    <w:rsid w:val="001C357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1C3572"/>
    <w:pPr>
      <w:ind w:leftChars="200" w:left="100" w:hangingChars="200" w:hanging="200"/>
      <w:contextualSpacing/>
    </w:p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"/>
    <w:basedOn w:val="DefaultParagraphFont"/>
    <w:link w:val="Heading2"/>
    <w:uiPriority w:val="9"/>
    <w:semiHidden/>
    <w:rsid w:val="006E740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TAL">
    <w:name w:val="TAL"/>
    <w:basedOn w:val="Normal"/>
    <w:link w:val="TALChar"/>
    <w:rsid w:val="006E740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HCar">
    <w:name w:val="TAH Car"/>
    <w:link w:val="TAH"/>
    <w:rsid w:val="006E7400"/>
    <w:rPr>
      <w:rFonts w:ascii="Arial" w:eastAsia="Times New Roman" w:hAnsi="Arial" w:cs="Times New Roman"/>
      <w:b/>
      <w:sz w:val="18"/>
      <w:szCs w:val="20"/>
      <w:lang w:val="en-GB" w:eastAsia="en-US"/>
    </w:rPr>
  </w:style>
  <w:style w:type="character" w:customStyle="1" w:styleId="TALChar">
    <w:name w:val="TAL Char"/>
    <w:link w:val="TAL"/>
    <w:locked/>
    <w:rsid w:val="006E7400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EQ">
    <w:name w:val="EQ"/>
    <w:basedOn w:val="Normal"/>
    <w:next w:val="Normal"/>
    <w:rsid w:val="00962414"/>
    <w:pPr>
      <w:keepLines/>
      <w:tabs>
        <w:tab w:val="center" w:pos="4536"/>
        <w:tab w:val="right" w:pos="9072"/>
      </w:tabs>
    </w:pPr>
    <w:rPr>
      <w:rFonts w:eastAsiaTheme="minorEastAsia"/>
      <w:noProof/>
    </w:rPr>
  </w:style>
  <w:style w:type="character" w:customStyle="1" w:styleId="B10">
    <w:name w:val="B1 (文字)"/>
    <w:uiPriority w:val="99"/>
    <w:locked/>
    <w:rsid w:val="00E97E98"/>
    <w:rPr>
      <w:lang w:eastAsia="en-US"/>
    </w:rPr>
  </w:style>
  <w:style w:type="character" w:customStyle="1" w:styleId="B2Char">
    <w:name w:val="B2 Char"/>
    <w:link w:val="B2"/>
    <w:locked/>
    <w:rsid w:val="00E97E98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Revision">
    <w:name w:val="Revision"/>
    <w:hidden/>
    <w:uiPriority w:val="99"/>
    <w:semiHidden/>
    <w:rsid w:val="009840C7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14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2.bin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5.bin"/><Relationship Id="rId3" Type="http://schemas.openxmlformats.org/officeDocument/2006/relationships/styles" Target="styles.xml"/><Relationship Id="rId21" Type="http://schemas.openxmlformats.org/officeDocument/2006/relationships/image" Target="media/image5.wmf"/><Relationship Id="rId34" Type="http://schemas.openxmlformats.org/officeDocument/2006/relationships/oleObject" Target="embeddings/oleObject12.bin"/><Relationship Id="rId42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17" Type="http://schemas.openxmlformats.org/officeDocument/2006/relationships/image" Target="media/image3.wmf"/><Relationship Id="rId25" Type="http://schemas.openxmlformats.org/officeDocument/2006/relationships/image" Target="media/image7.wmf"/><Relationship Id="rId33" Type="http://schemas.openxmlformats.org/officeDocument/2006/relationships/image" Target="media/image11.wmf"/><Relationship Id="rId38" Type="http://schemas.openxmlformats.org/officeDocument/2006/relationships/oleObject" Target="embeddings/oleObject14.bin"/><Relationship Id="rId46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9.wmf"/><Relationship Id="rId41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image" Target="media/image13.wmf"/><Relationship Id="rId40" Type="http://schemas.openxmlformats.org/officeDocument/2006/relationships/header" Target="header2.xml"/><Relationship Id="rId45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0.wmf"/><Relationship Id="rId4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oleObject" Target="embeddings/oleObject6.bin"/><Relationship Id="rId27" Type="http://schemas.openxmlformats.org/officeDocument/2006/relationships/image" Target="media/image8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2.wmf"/><Relationship Id="rId43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8F9A00-5C09-454E-AE46-E7FCF0640E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Huawei, HiSilicon</dc:creator>
  <cp:lastModifiedBy>Huawei</cp:lastModifiedBy>
  <cp:revision>5</cp:revision>
  <dcterms:created xsi:type="dcterms:W3CDTF">2016-08-12T15:49:00Z</dcterms:created>
  <dcterms:modified xsi:type="dcterms:W3CDTF">2016-08-12T15:54:00Z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(3)0xqX2NbqoDTI6R1qN4s4gy3HcENEQyZkcr2xdyGbzMJvJtoYik8hQM4hF1mwY0/r1Fn+ECKw
TPCJNGXVIhNw2/pd12CLolBeSRbn5crxAsA9UYTb5YHEiucl0S1T25GHmuabOiyXEBG50xx4
2Pb8RZiOSD4tUv209h+df+Olk+TWbSi8gQYhLWL5+sJVE1EkqcPJigMlLjUq4Y+drG4NdzFc
n8Tjur3xnVM7inDXBV</vt:lpwstr>
  </property>
  <property fmtid="{D5CDD505-2E9C-101B-9397-08002B2CF9AE}" pid="3" name="_2015_ms_pID_7253431">
    <vt:lpwstr>dpam0fGfTGp+CTo/HkH0Kg2beiivMiJNrKZ/BoXRLKkceiUHTeidPP
gnQ9cDy3hxUl2pAxh5rdSTOcHI1oFxMGx2zJbvuneEy5VD3Vyc6XCHssyPDM073OZxMBB0xW
4io6TSKJQ01aH4Ix4f6Iz4bHAQe9lVTNlcZemffeDG90dPDKUqzBgX9xM1y4h0084CpfQwtb
+pvWzYVTeOWfVhDKb+VNMU4XXgy3LLQVguN2</vt:lpwstr>
  </property>
  <property fmtid="{D5CDD505-2E9C-101B-9397-08002B2CF9AE}" pid="4" name="_2015_ms_pID_7253432">
    <vt:lpwstr>Bxi9k9NDD8n/c6uPb+5SgClngWUYDCvVrv1H
i5bH/8aN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1471016749</vt:lpwstr>
  </property>
</Properties>
</file>