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81" w:rsidRPr="00966CB3" w:rsidRDefault="002D3381" w:rsidP="002D3381">
      <w:pPr>
        <w:pStyle w:val="Header"/>
        <w:rPr>
          <w:rFonts w:eastAsiaTheme="minorEastAsia"/>
          <w:sz w:val="24"/>
          <w:lang w:eastAsia="zh-CN"/>
        </w:rPr>
      </w:pPr>
      <w:r w:rsidRPr="002D3381">
        <w:rPr>
          <w:sz w:val="24"/>
        </w:rPr>
        <w:t>3GPP TSG RAN WG1 Meeting #</w:t>
      </w:r>
      <w:r w:rsidR="00966CB3">
        <w:rPr>
          <w:rFonts w:hint="eastAsia"/>
          <w:sz w:val="24"/>
        </w:rPr>
        <w:t>8</w:t>
      </w:r>
      <w:r w:rsidR="00966CB3">
        <w:rPr>
          <w:rFonts w:eastAsiaTheme="minorEastAsia" w:hint="eastAsia"/>
          <w:sz w:val="24"/>
          <w:lang w:eastAsia="zh-CN"/>
        </w:rPr>
        <w:t>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Pr="002D3381">
        <w:rPr>
          <w:rFonts w:hint="eastAsia"/>
          <w:sz w:val="24"/>
          <w:lang w:eastAsia="zh-CN"/>
        </w:rPr>
        <w:t xml:space="preserve">  </w:t>
      </w:r>
      <w:r w:rsidR="002804EC" w:rsidRPr="002804EC">
        <w:rPr>
          <w:i/>
          <w:sz w:val="28"/>
        </w:rPr>
        <w:t>R1-16</w:t>
      </w:r>
      <w:r w:rsidR="00966CB3">
        <w:rPr>
          <w:rFonts w:eastAsiaTheme="minorEastAsia" w:hint="eastAsia"/>
          <w:i/>
          <w:sz w:val="28"/>
          <w:lang w:eastAsia="zh-CN"/>
        </w:rPr>
        <w:t>xxxx</w:t>
      </w:r>
    </w:p>
    <w:p w:rsidR="002D3381" w:rsidRPr="002D3381" w:rsidRDefault="00966CB3" w:rsidP="002D3381">
      <w:pPr>
        <w:pStyle w:val="Header"/>
        <w:rPr>
          <w:sz w:val="24"/>
        </w:rPr>
      </w:pPr>
      <w:r w:rsidRPr="00483686">
        <w:rPr>
          <w:rFonts w:hint="eastAsia"/>
          <w:sz w:val="24"/>
          <w:lang w:eastAsia="zh-CN"/>
        </w:rPr>
        <w:t>Gothenburg</w:t>
      </w:r>
      <w:r w:rsidRPr="00483686">
        <w:rPr>
          <w:sz w:val="24"/>
          <w:lang w:eastAsia="zh-CN"/>
        </w:rPr>
        <w:t xml:space="preserve">, </w:t>
      </w:r>
      <w:r w:rsidRPr="00483686">
        <w:rPr>
          <w:rFonts w:hint="eastAsia"/>
          <w:sz w:val="24"/>
          <w:lang w:eastAsia="zh-CN"/>
        </w:rPr>
        <w:t>Sweden</w:t>
      </w:r>
      <w:r w:rsidRPr="00483686">
        <w:rPr>
          <w:sz w:val="24"/>
          <w:lang w:eastAsia="zh-CN"/>
        </w:rPr>
        <w:t xml:space="preserve">, </w:t>
      </w:r>
      <w:r w:rsidRPr="00483686">
        <w:rPr>
          <w:rFonts w:hint="eastAsia"/>
          <w:sz w:val="24"/>
          <w:lang w:eastAsia="zh-CN"/>
        </w:rPr>
        <w:t>August</w:t>
      </w:r>
      <w:r w:rsidRPr="00483686">
        <w:rPr>
          <w:sz w:val="24"/>
          <w:lang w:eastAsia="zh-CN"/>
        </w:rPr>
        <w:t xml:space="preserve"> </w:t>
      </w:r>
      <w:r w:rsidRPr="00483686">
        <w:rPr>
          <w:rFonts w:hint="eastAsia"/>
          <w:sz w:val="24"/>
          <w:lang w:eastAsia="zh-CN"/>
        </w:rPr>
        <w:t>22</w:t>
      </w:r>
      <w:r w:rsidRPr="00483686">
        <w:rPr>
          <w:sz w:val="24"/>
          <w:lang w:eastAsia="zh-CN"/>
        </w:rPr>
        <w:t>-</w:t>
      </w:r>
      <w:r w:rsidRPr="00483686">
        <w:rPr>
          <w:rFonts w:hint="eastAsia"/>
          <w:sz w:val="24"/>
          <w:lang w:eastAsia="zh-CN"/>
        </w:rPr>
        <w:t>26</w:t>
      </w:r>
      <w:r w:rsidRPr="00483686">
        <w:rPr>
          <w:sz w:val="24"/>
          <w:lang w:eastAsia="zh-CN"/>
        </w:rPr>
        <w:t>, 20</w:t>
      </w:r>
      <w:r w:rsidRPr="00483686">
        <w:rPr>
          <w:rFonts w:hint="eastAsia"/>
          <w:sz w:val="24"/>
          <w:lang w:eastAsia="zh-CN"/>
        </w:rPr>
        <w:t>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8C05F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CF2A66" w:rsidP="00A2724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A27241" w:rsidRDefault="00B965E6" w:rsidP="00A27241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A27241">
              <w:rPr>
                <w:rFonts w:eastAsiaTheme="minorEastAsia" w:hint="eastAsia"/>
                <w:b/>
                <w:noProof/>
                <w:sz w:val="32"/>
                <w:lang w:eastAsia="zh-CN"/>
              </w:rPr>
              <w:t>2</w:t>
            </w:r>
            <w:r w:rsidRPr="0031523A">
              <w:rPr>
                <w:b/>
                <w:noProof/>
                <w:sz w:val="32"/>
              </w:rPr>
              <w:t>.</w:t>
            </w:r>
            <w:r w:rsidR="00A27241">
              <w:rPr>
                <w:rFonts w:eastAsiaTheme="minorEastAsia"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F62E30" w:rsidP="00E82B27">
            <w:pPr>
              <w:pStyle w:val="CRCoverPage"/>
              <w:spacing w:after="0"/>
              <w:rPr>
                <w:noProof/>
              </w:rPr>
            </w:pPr>
            <w:r w:rsidRPr="00F62E30">
              <w:rPr>
                <w:noProof/>
              </w:rPr>
              <w:t>Correction on the scrambling initialization for SIB1-BR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and </w:t>
            </w:r>
            <w:r w:rsidRPr="00F62E30">
              <w:rPr>
                <w:noProof/>
              </w:rPr>
              <w:t>SI for eMTC in TS 36.213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82B27">
            <w:pPr>
              <w:pStyle w:val="CRCoverPage"/>
              <w:spacing w:after="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E82B27">
              <w:rPr>
                <w:noProof/>
                <w:lang w:eastAsia="zh-CN"/>
              </w:rPr>
              <w:t>, 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  <w:r w:rsidR="008C05F6" w:rsidRPr="008C05F6">
              <w:rPr>
                <w:rFonts w:cs="Arial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A27241" w:rsidRDefault="00B965E6" w:rsidP="00A2724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2D3381">
              <w:rPr>
                <w:rFonts w:eastAsiaTheme="minorEastAsia" w:hint="eastAsia"/>
                <w:noProof/>
                <w:lang w:eastAsia="zh-CN"/>
              </w:rPr>
              <w:t>0</w:t>
            </w:r>
            <w:r w:rsidR="00A27241">
              <w:rPr>
                <w:rFonts w:eastAsiaTheme="minorEastAsia"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</w:t>
            </w:r>
            <w:r w:rsidR="00FA7E6C">
              <w:rPr>
                <w:rFonts w:eastAsiaTheme="minorEastAsia" w:hint="eastAsia"/>
                <w:noProof/>
                <w:lang w:eastAsia="zh-CN"/>
              </w:rPr>
              <w:t>22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B90DB7" w:rsidRDefault="00352593" w:rsidP="00EE2CD3">
            <w:pPr>
              <w:pStyle w:val="CRCoverPage"/>
              <w:spacing w:after="0"/>
              <w:ind w:left="100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5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0DB7" w:rsidRPr="001F15B0" w:rsidRDefault="00331859" w:rsidP="00AC55F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The </w:t>
            </w:r>
            <w:r w:rsidRPr="00F62E30">
              <w:rPr>
                <w:noProof/>
              </w:rPr>
              <w:t xml:space="preserve">scrambling initialization </w:t>
            </w:r>
            <w:r w:rsidR="00AC55F6">
              <w:rPr>
                <w:noProof/>
              </w:rPr>
              <w:t>of PDSCH carrying</w:t>
            </w:r>
            <w:r w:rsidRPr="00F62E30">
              <w:rPr>
                <w:noProof/>
              </w:rPr>
              <w:t xml:space="preserve"> SIB1-BR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and </w:t>
            </w:r>
            <w:r w:rsidRPr="00F62E30">
              <w:rPr>
                <w:noProof/>
              </w:rPr>
              <w:t>SI</w:t>
            </w:r>
            <w:r w:rsidR="00385368" w:rsidRPr="00385368">
              <w:rPr>
                <w:rFonts w:eastAsiaTheme="minorEastAsia"/>
                <w:noProof/>
                <w:lang w:eastAsia="zh-CN"/>
              </w:rPr>
              <w:t xml:space="preserve"> </w:t>
            </w:r>
            <w:r w:rsidR="00385368">
              <w:rPr>
                <w:rFonts w:eastAsiaTheme="minorEastAsia" w:hint="eastAsia"/>
                <w:noProof/>
                <w:lang w:eastAsia="zh-CN"/>
              </w:rPr>
              <w:t>is not defined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Pr="000E15ED" w:rsidRDefault="00EC669D" w:rsidP="00AC55F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E9040D">
              <w:rPr>
                <w:rFonts w:eastAsia="MS Mincho" w:hint="eastAsia"/>
              </w:rPr>
              <w:t xml:space="preserve">The scrambling </w:t>
            </w:r>
            <w:r w:rsidRPr="00E9040D">
              <w:rPr>
                <w:rFonts w:eastAsia="MS Mincho"/>
              </w:rPr>
              <w:t>initialization</w:t>
            </w:r>
            <w:r w:rsidRPr="00E9040D">
              <w:rPr>
                <w:rFonts w:eastAsia="MS Mincho" w:hint="eastAsia"/>
              </w:rPr>
              <w:t xml:space="preserve"> </w:t>
            </w:r>
            <w:r w:rsidR="00AC55F6">
              <w:rPr>
                <w:rFonts w:eastAsia="MS Mincho"/>
              </w:rPr>
              <w:t>of PDSCH carrying</w:t>
            </w:r>
            <w:r w:rsidRPr="00F62E30">
              <w:rPr>
                <w:noProof/>
              </w:rPr>
              <w:t xml:space="preserve"> SIB1-BR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and </w:t>
            </w:r>
            <w:r w:rsidRPr="00F62E30">
              <w:rPr>
                <w:noProof/>
              </w:rPr>
              <w:t>SI</w:t>
            </w:r>
            <w:r w:rsidRPr="00E9040D">
              <w:rPr>
                <w:rFonts w:eastAsia="MS Mincho" w:hint="eastAsia"/>
              </w:rPr>
              <w:t xml:space="preserve"> </w:t>
            </w:r>
            <w:r w:rsidR="00041636">
              <w:rPr>
                <w:rFonts w:eastAsia="MS Mincho"/>
              </w:rPr>
              <w:t xml:space="preserve">(i.e. carrying BCCH) </w:t>
            </w:r>
            <w:r w:rsidRPr="00E9040D">
              <w:rPr>
                <w:rFonts w:eastAsia="MS Mincho" w:hint="eastAsia"/>
              </w:rPr>
              <w:t>is by SI-RNTI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4956" w:rsidRPr="00074956" w:rsidRDefault="007115CA" w:rsidP="005E010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E9040D">
              <w:rPr>
                <w:rFonts w:eastAsia="MS Mincho" w:hint="eastAsia"/>
              </w:rPr>
              <w:t xml:space="preserve">The scrambling </w:t>
            </w:r>
            <w:r w:rsidRPr="00E9040D">
              <w:rPr>
                <w:rFonts w:eastAsia="MS Mincho"/>
              </w:rPr>
              <w:t>initialization</w:t>
            </w:r>
            <w:r>
              <w:rPr>
                <w:rFonts w:eastAsiaTheme="minorEastAsia" w:hint="eastAsia"/>
                <w:lang w:eastAsia="zh-CN"/>
              </w:rPr>
              <w:t xml:space="preserve"> and transmission scheme</w:t>
            </w:r>
            <w:r w:rsidRPr="00E9040D">
              <w:rPr>
                <w:rFonts w:eastAsia="MS Mincho" w:hint="eastAsia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f</w:t>
            </w:r>
            <w:r w:rsidR="005E0103">
              <w:rPr>
                <w:noProof/>
              </w:rPr>
              <w:t xml:space="preserve">or PDSCH carrying </w:t>
            </w:r>
            <w:r w:rsidRPr="00F62E30">
              <w:rPr>
                <w:noProof/>
              </w:rPr>
              <w:t>SIB1-BR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and </w:t>
            </w:r>
            <w:r w:rsidRPr="00F62E30">
              <w:rPr>
                <w:noProof/>
              </w:rPr>
              <w:t>SI</w:t>
            </w:r>
            <w:r w:rsidRPr="00E9040D">
              <w:rPr>
                <w:rFonts w:eastAsia="MS Mincho" w:hint="eastAsia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are not </w:t>
            </w:r>
            <w:r w:rsidR="005E0103">
              <w:rPr>
                <w:rFonts w:eastAsiaTheme="minorEastAsia"/>
                <w:lang w:eastAsia="zh-CN"/>
              </w:rPr>
              <w:t>specified</w:t>
            </w:r>
            <w:r w:rsidR="00074956"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85368" w:rsidRDefault="00385368" w:rsidP="006E7400">
            <w:pPr>
              <w:pStyle w:val="CRCoverPage"/>
              <w:spacing w:after="0"/>
              <w:ind w:left="100"/>
              <w:rPr>
                <w:rFonts w:eastAsiaTheme="minorEastAsia"/>
                <w:noProof/>
                <w:color w:val="000000"/>
                <w:lang w:eastAsia="zh-CN"/>
              </w:rPr>
            </w:pPr>
            <w:r>
              <w:rPr>
                <w:rFonts w:eastAsiaTheme="minorEastAsia" w:hint="eastAsia"/>
                <w:noProof/>
                <w:color w:val="000000"/>
                <w:lang w:eastAsia="zh-CN"/>
              </w:rPr>
              <w:t>7</w:t>
            </w:r>
            <w:r w:rsidR="00C56BC6" w:rsidRPr="00C56BC6">
              <w:rPr>
                <w:noProof/>
                <w:color w:val="000000"/>
                <w:lang w:eastAsia="zh-CN"/>
              </w:rPr>
              <w:t>.1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6" w:name="_Toc430695232"/>
      <w:bookmarkStart w:id="7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6E7400" w:rsidRPr="006E7400" w:rsidRDefault="006E7400" w:rsidP="006E7400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="Times New Roman" w:hAnsi="Arial" w:cs="Times New Roman"/>
          <w:b w:val="0"/>
          <w:bCs w:val="0"/>
          <w:szCs w:val="20"/>
          <w:lang w:eastAsia="en-GB"/>
        </w:rPr>
      </w:pPr>
      <w:bookmarkStart w:id="8" w:name="_Toc415085444"/>
      <w:r w:rsidRPr="006E7400">
        <w:rPr>
          <w:rFonts w:ascii="Arial" w:eastAsia="Times New Roman" w:hAnsi="Arial" w:cs="Times New Roman"/>
          <w:b w:val="0"/>
          <w:bCs w:val="0"/>
          <w:szCs w:val="20"/>
          <w:lang w:eastAsia="en-GB"/>
        </w:rPr>
        <w:t>7.1</w:t>
      </w:r>
      <w:r w:rsidRPr="006E7400">
        <w:rPr>
          <w:rFonts w:ascii="Arial" w:eastAsia="Times New Roman" w:hAnsi="Arial" w:cs="Times New Roman"/>
          <w:b w:val="0"/>
          <w:bCs w:val="0"/>
          <w:szCs w:val="20"/>
          <w:lang w:eastAsia="en-GB"/>
        </w:rPr>
        <w:tab/>
        <w:t>UE</w:t>
      </w:r>
      <w:r w:rsidRPr="006E7400">
        <w:rPr>
          <w:rFonts w:ascii="Arial" w:eastAsia="Times New Roman" w:hAnsi="Arial" w:cs="Times New Roman" w:hint="eastAsia"/>
          <w:b w:val="0"/>
          <w:bCs w:val="0"/>
          <w:szCs w:val="20"/>
          <w:lang w:eastAsia="en-GB"/>
        </w:rPr>
        <w:t xml:space="preserve"> procedure for </w:t>
      </w:r>
      <w:r w:rsidRPr="006E7400">
        <w:rPr>
          <w:rFonts w:ascii="Arial" w:eastAsia="Times New Roman" w:hAnsi="Arial" w:cs="Times New Roman"/>
          <w:b w:val="0"/>
          <w:bCs w:val="0"/>
          <w:szCs w:val="20"/>
          <w:lang w:eastAsia="en-GB"/>
        </w:rPr>
        <w:t>receiving the physical downlink shared channel</w:t>
      </w:r>
      <w:bookmarkEnd w:id="8"/>
    </w:p>
    <w:p w:rsidR="006E7400" w:rsidRDefault="009E379B" w:rsidP="006E7400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  <w:bookmarkEnd w:id="6"/>
      <w:bookmarkEnd w:id="7"/>
    </w:p>
    <w:p w:rsidR="00510D47" w:rsidRPr="00510D47" w:rsidRDefault="00510D47" w:rsidP="00510D47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510D47">
        <w:rPr>
          <w:rFonts w:eastAsia="MS Mincho"/>
          <w:lang w:eastAsia="en-GB"/>
        </w:rPr>
        <w:t>If a UE is configured by higher layers to decode PDCCH with CRC scrambled by the SI-RNTI,</w:t>
      </w:r>
      <w:r w:rsidRPr="00510D47">
        <w:rPr>
          <w:rFonts w:eastAsia="Times New Roman"/>
          <w:lang w:eastAsia="en-GB"/>
        </w:rPr>
        <w:t xml:space="preserve"> </w:t>
      </w:r>
      <w:r w:rsidRPr="00510D47">
        <w:rPr>
          <w:rFonts w:eastAsia="MS Mincho"/>
          <w:lang w:eastAsia="en-GB"/>
        </w:rPr>
        <w:t>the</w:t>
      </w:r>
      <w:r w:rsidRPr="00510D47">
        <w:rPr>
          <w:rFonts w:eastAsia="Times New Roman"/>
          <w:lang w:eastAsia="en-GB"/>
        </w:rPr>
        <w:t xml:space="preserve"> UE shall decode the </w:t>
      </w:r>
      <w:r w:rsidRPr="00510D47">
        <w:rPr>
          <w:rFonts w:eastAsia="MS Mincho"/>
          <w:lang w:eastAsia="en-GB"/>
        </w:rPr>
        <w:t>PDCCH and the corresponding PDSCH according to any of the combinations defined in Table 7.1-1.</w:t>
      </w:r>
      <w:r w:rsidRPr="00510D47">
        <w:rPr>
          <w:rFonts w:eastAsia="MS Mincho" w:hint="eastAsia"/>
          <w:lang w:eastAsia="en-GB"/>
        </w:rPr>
        <w:t xml:space="preserve"> The scrambling </w:t>
      </w:r>
      <w:r w:rsidRPr="00510D47">
        <w:rPr>
          <w:rFonts w:eastAsia="MS Mincho"/>
          <w:lang w:eastAsia="en-GB"/>
        </w:rPr>
        <w:t>initialization</w:t>
      </w:r>
      <w:r w:rsidRPr="00510D47">
        <w:rPr>
          <w:rFonts w:eastAsia="MS Mincho" w:hint="eastAsia"/>
          <w:lang w:eastAsia="en-GB"/>
        </w:rPr>
        <w:t xml:space="preserve"> of PDSCH corresponding to these PDCCH</w:t>
      </w:r>
      <w:r w:rsidRPr="00510D47">
        <w:rPr>
          <w:rFonts w:eastAsia="Batang" w:hint="eastAsia"/>
          <w:lang w:eastAsia="en-GB"/>
        </w:rPr>
        <w:t>s</w:t>
      </w:r>
      <w:r w:rsidRPr="00510D47">
        <w:rPr>
          <w:rFonts w:eastAsia="MS Mincho" w:hint="eastAsia"/>
          <w:lang w:eastAsia="en-GB"/>
        </w:rPr>
        <w:t xml:space="preserve"> is by SI-RNTI. </w:t>
      </w:r>
    </w:p>
    <w:p w:rsidR="00510D47" w:rsidRPr="00510D47" w:rsidRDefault="00510D47" w:rsidP="00510D47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</w:p>
    <w:p w:rsidR="00510D47" w:rsidRPr="00510D47" w:rsidRDefault="00510D47" w:rsidP="00510D4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en-GB"/>
        </w:rPr>
      </w:pPr>
      <w:r w:rsidRPr="00510D47">
        <w:rPr>
          <w:rFonts w:ascii="Arial" w:eastAsia="Times New Roman" w:hAnsi="Arial"/>
          <w:b/>
          <w:lang w:eastAsia="en-GB"/>
        </w:rPr>
        <w:t xml:space="preserve">Table </w:t>
      </w:r>
      <w:r w:rsidRPr="00510D47">
        <w:rPr>
          <w:rFonts w:ascii="Arial" w:eastAsia="MS Mincho" w:hAnsi="Arial"/>
          <w:b/>
          <w:lang w:eastAsia="en-GB"/>
        </w:rPr>
        <w:t>7</w:t>
      </w:r>
      <w:r w:rsidRPr="00510D47">
        <w:rPr>
          <w:rFonts w:ascii="Arial" w:eastAsia="Times New Roman" w:hAnsi="Arial"/>
          <w:b/>
          <w:lang w:eastAsia="en-GB"/>
        </w:rPr>
        <w:t>.</w:t>
      </w:r>
      <w:r w:rsidRPr="00510D47">
        <w:rPr>
          <w:rFonts w:ascii="Arial" w:eastAsia="MS Mincho" w:hAnsi="Arial"/>
          <w:b/>
          <w:lang w:eastAsia="en-GB"/>
        </w:rPr>
        <w:t>1</w:t>
      </w:r>
      <w:r w:rsidRPr="00510D47">
        <w:rPr>
          <w:rFonts w:ascii="Arial" w:eastAsia="Times New Roman" w:hAnsi="Arial"/>
          <w:b/>
          <w:lang w:eastAsia="en-GB"/>
        </w:rPr>
        <w:t>-</w:t>
      </w:r>
      <w:r w:rsidRPr="00510D47">
        <w:rPr>
          <w:rFonts w:ascii="Arial" w:eastAsia="MS Mincho" w:hAnsi="Arial"/>
          <w:b/>
          <w:lang w:eastAsia="en-GB"/>
        </w:rPr>
        <w:t>1</w:t>
      </w:r>
      <w:r w:rsidRPr="00510D47">
        <w:rPr>
          <w:rFonts w:ascii="Arial" w:eastAsia="Times New Roman" w:hAnsi="Arial"/>
          <w:b/>
          <w:lang w:eastAsia="en-GB"/>
        </w:rPr>
        <w:t xml:space="preserve">: PDCCH </w:t>
      </w:r>
      <w:r w:rsidRPr="00510D47">
        <w:rPr>
          <w:rFonts w:ascii="Arial" w:eastAsia="MS Mincho" w:hAnsi="Arial" w:hint="eastAsia"/>
          <w:b/>
          <w:lang w:eastAsia="en-GB"/>
        </w:rPr>
        <w:t>and PDSCH configured</w:t>
      </w:r>
      <w:r w:rsidRPr="00510D47">
        <w:rPr>
          <w:rFonts w:ascii="Arial" w:eastAsia="Times New Roman" w:hAnsi="Arial"/>
          <w:b/>
          <w:lang w:eastAsia="en-GB"/>
        </w:rPr>
        <w:t xml:space="preserve"> by SI-RNTI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992"/>
        <w:gridCol w:w="7339"/>
      </w:tblGrid>
      <w:tr w:rsidR="00510D47" w:rsidRPr="00510D47" w:rsidTr="00507BA4">
        <w:trPr>
          <w:cantSplit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10D47" w:rsidRPr="00510D47" w:rsidRDefault="00510D47" w:rsidP="00510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10D47">
              <w:rPr>
                <w:rFonts w:ascii="Arial" w:eastAsia="Times New Roman" w:hAnsi="Arial"/>
                <w:b/>
                <w:sz w:val="18"/>
                <w:lang w:eastAsia="en-GB"/>
              </w:rPr>
              <w:t>DCI format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10D47" w:rsidRPr="00510D47" w:rsidRDefault="00510D47" w:rsidP="00510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10D47">
              <w:rPr>
                <w:rFonts w:ascii="Arial" w:eastAsia="Times New Roman" w:hAnsi="Arial"/>
                <w:b/>
                <w:sz w:val="18"/>
                <w:lang w:eastAsia="en-GB"/>
              </w:rPr>
              <w:t>Search Space</w:t>
            </w: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10D47" w:rsidRPr="00510D47" w:rsidRDefault="00510D47" w:rsidP="00510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10D47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Transmission </w:t>
            </w:r>
            <w:r w:rsidRPr="00510D47">
              <w:rPr>
                <w:rFonts w:ascii="Arial" w:eastAsia="MS Mincho" w:hAnsi="Arial" w:hint="eastAsia"/>
                <w:b/>
                <w:sz w:val="18"/>
                <w:lang w:eastAsia="en-GB"/>
              </w:rPr>
              <w:t>scheme</w:t>
            </w:r>
            <w:r w:rsidRPr="00510D47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of PDSCH corresponding to PDCCH</w:t>
            </w:r>
          </w:p>
        </w:tc>
      </w:tr>
      <w:tr w:rsidR="00510D47" w:rsidRPr="00510D47" w:rsidTr="00507BA4">
        <w:trPr>
          <w:cantSplit/>
        </w:trPr>
        <w:tc>
          <w:tcPr>
            <w:tcW w:w="1526" w:type="dxa"/>
          </w:tcPr>
          <w:p w:rsidR="00510D47" w:rsidRPr="00510D47" w:rsidRDefault="00510D47" w:rsidP="00510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10D47">
              <w:rPr>
                <w:rFonts w:ascii="Arial" w:eastAsia="Times New Roman" w:hAnsi="Arial"/>
                <w:sz w:val="18"/>
                <w:lang w:eastAsia="en-GB"/>
              </w:rPr>
              <w:t>DCI format 1C</w:t>
            </w:r>
          </w:p>
        </w:tc>
        <w:tc>
          <w:tcPr>
            <w:tcW w:w="992" w:type="dxa"/>
          </w:tcPr>
          <w:p w:rsidR="00510D47" w:rsidRPr="00510D47" w:rsidRDefault="00510D47" w:rsidP="00510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10D47">
              <w:rPr>
                <w:rFonts w:ascii="Arial" w:eastAsia="Times New Roman" w:hAnsi="Arial"/>
                <w:sz w:val="18"/>
                <w:lang w:eastAsia="en-GB"/>
              </w:rPr>
              <w:t>Common</w:t>
            </w:r>
          </w:p>
        </w:tc>
        <w:tc>
          <w:tcPr>
            <w:tcW w:w="7339" w:type="dxa"/>
          </w:tcPr>
          <w:p w:rsidR="00510D47" w:rsidRPr="00510D47" w:rsidRDefault="00510D47" w:rsidP="00510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10D47">
              <w:rPr>
                <w:rFonts w:ascii="Arial" w:eastAsia="MS Mincho" w:hAnsi="Arial" w:hint="eastAsia"/>
                <w:sz w:val="18"/>
                <w:lang w:eastAsia="en-GB"/>
              </w:rPr>
              <w:t>If the number of PBCH antenna port</w:t>
            </w:r>
            <w:r w:rsidRPr="00510D47">
              <w:rPr>
                <w:rFonts w:ascii="Arial" w:eastAsia="MS Mincho" w:hAnsi="Arial"/>
                <w:sz w:val="18"/>
                <w:lang w:eastAsia="en-GB"/>
              </w:rPr>
              <w:t>s</w:t>
            </w:r>
            <w:r w:rsidRPr="00510D47">
              <w:rPr>
                <w:rFonts w:ascii="Arial" w:eastAsia="MS Mincho" w:hAnsi="Arial" w:hint="eastAsia"/>
                <w:sz w:val="18"/>
                <w:lang w:eastAsia="en-GB"/>
              </w:rPr>
              <w:t xml:space="preserve"> is one, </w:t>
            </w:r>
            <w:r w:rsidRPr="00510D47">
              <w:rPr>
                <w:rFonts w:ascii="Arial" w:eastAsia="Times New Roman" w:hAnsi="Arial"/>
                <w:sz w:val="18"/>
                <w:lang w:eastAsia="en-GB"/>
              </w:rPr>
              <w:t>Single-antenna port, port 0</w:t>
            </w:r>
            <w:r w:rsidRPr="00510D47">
              <w:rPr>
                <w:rFonts w:ascii="Arial" w:eastAsia="MS Mincho" w:hAnsi="Arial" w:hint="eastAsia"/>
                <w:sz w:val="18"/>
                <w:lang w:eastAsia="en-GB"/>
              </w:rPr>
              <w:t xml:space="preserve"> is used</w:t>
            </w:r>
            <w:r w:rsidRPr="00510D47">
              <w:rPr>
                <w:rFonts w:ascii="Arial" w:eastAsia="MS Mincho" w:hAnsi="Arial"/>
                <w:sz w:val="18"/>
                <w:lang w:eastAsia="en-GB"/>
              </w:rPr>
              <w:t xml:space="preserve"> </w:t>
            </w:r>
            <w:r w:rsidRPr="00510D47">
              <w:rPr>
                <w:rFonts w:ascii="Arial" w:eastAsia="MS Mincho" w:hAnsi="Arial"/>
                <w:sz w:val="18"/>
                <w:szCs w:val="18"/>
                <w:lang w:eastAsia="en-GB"/>
              </w:rPr>
              <w:t xml:space="preserve">(see </w:t>
            </w:r>
            <w:proofErr w:type="spellStart"/>
            <w:r w:rsidRPr="00510D47">
              <w:rPr>
                <w:rFonts w:ascii="Arial" w:eastAsia="MS Mincho" w:hAnsi="Arial"/>
                <w:sz w:val="18"/>
                <w:szCs w:val="18"/>
                <w:lang w:eastAsia="en-GB"/>
              </w:rPr>
              <w:t>subclause</w:t>
            </w:r>
            <w:proofErr w:type="spellEnd"/>
            <w:r w:rsidRPr="00510D47">
              <w:rPr>
                <w:rFonts w:ascii="Arial" w:eastAsia="MS Mincho" w:hAnsi="Arial"/>
                <w:sz w:val="18"/>
                <w:szCs w:val="18"/>
                <w:lang w:eastAsia="en-GB"/>
              </w:rPr>
              <w:t xml:space="preserve"> 7.1.1)</w:t>
            </w:r>
            <w:r w:rsidRPr="00510D47">
              <w:rPr>
                <w:rFonts w:ascii="Arial" w:eastAsia="MS Mincho" w:hAnsi="Arial" w:hint="eastAsia"/>
                <w:sz w:val="18"/>
                <w:lang w:eastAsia="en-GB"/>
              </w:rPr>
              <w:t xml:space="preserve">, otherwise </w:t>
            </w:r>
            <w:r w:rsidRPr="00510D47">
              <w:rPr>
                <w:rFonts w:ascii="Arial" w:eastAsia="Times New Roman" w:hAnsi="Arial"/>
                <w:sz w:val="18"/>
                <w:lang w:eastAsia="en-GB"/>
              </w:rPr>
              <w:t>Transmit diversit</w:t>
            </w:r>
            <w:r w:rsidRPr="00510D47">
              <w:rPr>
                <w:rFonts w:ascii="Arial" w:eastAsia="MS Mincho" w:hAnsi="Arial" w:hint="eastAsia"/>
                <w:sz w:val="18"/>
                <w:lang w:eastAsia="en-GB"/>
              </w:rPr>
              <w:t>y</w:t>
            </w:r>
            <w:r w:rsidRPr="00510D47">
              <w:rPr>
                <w:rFonts w:ascii="Arial" w:eastAsia="MS Mincho" w:hAnsi="Arial"/>
                <w:sz w:val="18"/>
                <w:lang w:eastAsia="en-GB"/>
              </w:rPr>
              <w:t xml:space="preserve"> </w:t>
            </w:r>
            <w:r w:rsidRPr="00510D47">
              <w:rPr>
                <w:rFonts w:ascii="Arial" w:eastAsia="MS Mincho" w:hAnsi="Arial"/>
                <w:sz w:val="18"/>
                <w:szCs w:val="18"/>
                <w:lang w:eastAsia="en-GB"/>
              </w:rPr>
              <w:t xml:space="preserve">(see </w:t>
            </w:r>
            <w:proofErr w:type="spellStart"/>
            <w:r w:rsidRPr="00510D47">
              <w:rPr>
                <w:rFonts w:ascii="Arial" w:eastAsia="MS Mincho" w:hAnsi="Arial"/>
                <w:sz w:val="18"/>
                <w:szCs w:val="18"/>
                <w:lang w:eastAsia="en-GB"/>
              </w:rPr>
              <w:t>subclause</w:t>
            </w:r>
            <w:proofErr w:type="spellEnd"/>
            <w:r w:rsidRPr="00510D47">
              <w:rPr>
                <w:rFonts w:ascii="Arial" w:eastAsia="MS Mincho" w:hAnsi="Arial"/>
                <w:sz w:val="18"/>
                <w:szCs w:val="18"/>
                <w:lang w:eastAsia="en-GB"/>
              </w:rPr>
              <w:t xml:space="preserve"> 7.1.2)</w:t>
            </w:r>
            <w:r w:rsidRPr="00510D47">
              <w:rPr>
                <w:rFonts w:ascii="Arial" w:eastAsia="MS Mincho" w:hAnsi="Arial" w:hint="eastAsia"/>
                <w:sz w:val="18"/>
                <w:lang w:eastAsia="en-GB"/>
              </w:rPr>
              <w:t>.</w:t>
            </w:r>
          </w:p>
        </w:tc>
      </w:tr>
      <w:tr w:rsidR="00510D47" w:rsidRPr="00510D47" w:rsidTr="00507BA4">
        <w:trPr>
          <w:cantSplit/>
        </w:trPr>
        <w:tc>
          <w:tcPr>
            <w:tcW w:w="1526" w:type="dxa"/>
          </w:tcPr>
          <w:p w:rsidR="00510D47" w:rsidRPr="00510D47" w:rsidRDefault="00510D47" w:rsidP="00510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10D47">
              <w:rPr>
                <w:rFonts w:ascii="Arial" w:eastAsia="Times New Roman" w:hAnsi="Arial"/>
                <w:sz w:val="18"/>
                <w:lang w:eastAsia="en-GB"/>
              </w:rPr>
              <w:t>DCI format 1A</w:t>
            </w:r>
          </w:p>
        </w:tc>
        <w:tc>
          <w:tcPr>
            <w:tcW w:w="992" w:type="dxa"/>
          </w:tcPr>
          <w:p w:rsidR="00510D47" w:rsidRPr="00510D47" w:rsidRDefault="00510D47" w:rsidP="00510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10D47">
              <w:rPr>
                <w:rFonts w:ascii="Arial" w:eastAsia="Times New Roman" w:hAnsi="Arial"/>
                <w:sz w:val="18"/>
                <w:lang w:eastAsia="en-GB"/>
              </w:rPr>
              <w:t>Common</w:t>
            </w:r>
          </w:p>
        </w:tc>
        <w:tc>
          <w:tcPr>
            <w:tcW w:w="7339" w:type="dxa"/>
          </w:tcPr>
          <w:p w:rsidR="00510D47" w:rsidRPr="00510D47" w:rsidRDefault="00510D47" w:rsidP="00510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10D47">
              <w:rPr>
                <w:rFonts w:ascii="Arial" w:eastAsia="MS Mincho" w:hAnsi="Arial" w:hint="eastAsia"/>
                <w:sz w:val="18"/>
                <w:lang w:eastAsia="en-GB"/>
              </w:rPr>
              <w:t>If the number of PBCH antenna port</w:t>
            </w:r>
            <w:r w:rsidRPr="00510D47">
              <w:rPr>
                <w:rFonts w:ascii="Arial" w:eastAsia="MS Mincho" w:hAnsi="Arial"/>
                <w:sz w:val="18"/>
                <w:lang w:eastAsia="en-GB"/>
              </w:rPr>
              <w:t>s</w:t>
            </w:r>
            <w:r w:rsidRPr="00510D47">
              <w:rPr>
                <w:rFonts w:ascii="Arial" w:eastAsia="MS Mincho" w:hAnsi="Arial" w:hint="eastAsia"/>
                <w:sz w:val="18"/>
                <w:lang w:eastAsia="en-GB"/>
              </w:rPr>
              <w:t xml:space="preserve"> is one, </w:t>
            </w:r>
            <w:r w:rsidRPr="00510D47">
              <w:rPr>
                <w:rFonts w:ascii="Arial" w:eastAsia="Times New Roman" w:hAnsi="Arial"/>
                <w:sz w:val="18"/>
                <w:lang w:eastAsia="en-GB"/>
              </w:rPr>
              <w:t>Single-antenna port, port 0</w:t>
            </w:r>
            <w:r w:rsidRPr="00510D47">
              <w:rPr>
                <w:rFonts w:ascii="Arial" w:eastAsia="MS Mincho" w:hAnsi="Arial" w:hint="eastAsia"/>
                <w:sz w:val="18"/>
                <w:lang w:eastAsia="en-GB"/>
              </w:rPr>
              <w:t xml:space="preserve"> is used</w:t>
            </w:r>
            <w:r w:rsidRPr="00510D47">
              <w:rPr>
                <w:rFonts w:ascii="Arial" w:eastAsia="MS Mincho" w:hAnsi="Arial"/>
                <w:sz w:val="18"/>
                <w:lang w:eastAsia="en-GB"/>
              </w:rPr>
              <w:t xml:space="preserve"> </w:t>
            </w:r>
            <w:r w:rsidRPr="00510D47">
              <w:rPr>
                <w:rFonts w:ascii="Arial" w:eastAsia="MS Mincho" w:hAnsi="Arial"/>
                <w:sz w:val="18"/>
                <w:szCs w:val="18"/>
                <w:lang w:eastAsia="en-GB"/>
              </w:rPr>
              <w:t xml:space="preserve">(see </w:t>
            </w:r>
            <w:proofErr w:type="spellStart"/>
            <w:r w:rsidRPr="00510D47">
              <w:rPr>
                <w:rFonts w:ascii="Arial" w:eastAsia="MS Mincho" w:hAnsi="Arial"/>
                <w:sz w:val="18"/>
                <w:szCs w:val="18"/>
                <w:lang w:eastAsia="en-GB"/>
              </w:rPr>
              <w:t>subclause</w:t>
            </w:r>
            <w:proofErr w:type="spellEnd"/>
            <w:r w:rsidRPr="00510D47">
              <w:rPr>
                <w:rFonts w:ascii="Arial" w:eastAsia="MS Mincho" w:hAnsi="Arial"/>
                <w:sz w:val="18"/>
                <w:szCs w:val="18"/>
                <w:lang w:eastAsia="en-GB"/>
              </w:rPr>
              <w:t xml:space="preserve"> 7.1.1)</w:t>
            </w:r>
            <w:r w:rsidRPr="00510D47">
              <w:rPr>
                <w:rFonts w:ascii="Arial" w:eastAsia="MS Mincho" w:hAnsi="Arial" w:hint="eastAsia"/>
                <w:sz w:val="18"/>
                <w:lang w:eastAsia="en-GB"/>
              </w:rPr>
              <w:t xml:space="preserve">, otherwise </w:t>
            </w:r>
            <w:r w:rsidRPr="00510D47">
              <w:rPr>
                <w:rFonts w:ascii="Arial" w:eastAsia="Times New Roman" w:hAnsi="Arial"/>
                <w:sz w:val="18"/>
                <w:lang w:eastAsia="en-GB"/>
              </w:rPr>
              <w:t>Transmit diversit</w:t>
            </w:r>
            <w:r w:rsidRPr="00510D47">
              <w:rPr>
                <w:rFonts w:ascii="Arial" w:eastAsia="MS Mincho" w:hAnsi="Arial" w:hint="eastAsia"/>
                <w:sz w:val="18"/>
                <w:lang w:eastAsia="en-GB"/>
              </w:rPr>
              <w:t>y</w:t>
            </w:r>
            <w:r w:rsidRPr="00510D47">
              <w:rPr>
                <w:rFonts w:ascii="Arial" w:eastAsia="MS Mincho" w:hAnsi="Arial"/>
                <w:sz w:val="18"/>
                <w:lang w:eastAsia="en-GB"/>
              </w:rPr>
              <w:t xml:space="preserve"> </w:t>
            </w:r>
            <w:r w:rsidRPr="00510D47">
              <w:rPr>
                <w:rFonts w:ascii="Arial" w:eastAsia="MS Mincho" w:hAnsi="Arial"/>
                <w:sz w:val="18"/>
                <w:szCs w:val="18"/>
                <w:lang w:eastAsia="en-GB"/>
              </w:rPr>
              <w:t xml:space="preserve">(see </w:t>
            </w:r>
            <w:proofErr w:type="spellStart"/>
            <w:r w:rsidRPr="00510D47">
              <w:rPr>
                <w:rFonts w:ascii="Arial" w:eastAsia="MS Mincho" w:hAnsi="Arial"/>
                <w:sz w:val="18"/>
                <w:szCs w:val="18"/>
                <w:lang w:eastAsia="en-GB"/>
              </w:rPr>
              <w:t>subclause</w:t>
            </w:r>
            <w:proofErr w:type="spellEnd"/>
            <w:r w:rsidRPr="00510D47">
              <w:rPr>
                <w:rFonts w:ascii="Arial" w:eastAsia="MS Mincho" w:hAnsi="Arial"/>
                <w:sz w:val="18"/>
                <w:szCs w:val="18"/>
                <w:lang w:eastAsia="en-GB"/>
              </w:rPr>
              <w:t xml:space="preserve"> 7.1.2).</w:t>
            </w:r>
          </w:p>
        </w:tc>
      </w:tr>
    </w:tbl>
    <w:p w:rsidR="00D50FC5" w:rsidRDefault="00D50FC5" w:rsidP="006E7400">
      <w:pPr>
        <w:rPr>
          <w:rFonts w:eastAsiaTheme="minorEastAsia"/>
        </w:rPr>
      </w:pPr>
    </w:p>
    <w:p w:rsidR="006E7400" w:rsidRDefault="006E7400" w:rsidP="006E7400">
      <w:pPr>
        <w:rPr>
          <w:ins w:id="9" w:author="Huawei" w:date="2016-08-02T09:45:00Z"/>
          <w:rFonts w:eastAsia="MS Mincho"/>
        </w:rPr>
      </w:pPr>
      <w:ins w:id="10" w:author="Huawei" w:date="2016-08-02T09:45:00Z">
        <w:r>
          <w:rPr>
            <w:rFonts w:eastAsiaTheme="minorEastAsia" w:hint="eastAsia"/>
          </w:rPr>
          <w:t>For BL/CE UE, i</w:t>
        </w:r>
        <w:r w:rsidRPr="00E9040D">
          <w:rPr>
            <w:rFonts w:eastAsia="MS Mincho"/>
          </w:rPr>
          <w:t>f a UE is configured by higher layers to decode PD</w:t>
        </w:r>
        <w:r>
          <w:rPr>
            <w:rFonts w:eastAsiaTheme="minorEastAsia" w:hint="eastAsia"/>
          </w:rPr>
          <w:t>S</w:t>
        </w:r>
        <w:r w:rsidRPr="00E9040D">
          <w:rPr>
            <w:rFonts w:eastAsia="MS Mincho"/>
          </w:rPr>
          <w:t xml:space="preserve">CH </w:t>
        </w:r>
      </w:ins>
      <w:ins w:id="11" w:author="Huawei" w:date="2016-08-10T12:41:00Z">
        <w:r w:rsidR="00B71678">
          <w:rPr>
            <w:rFonts w:eastAsia="MS Mincho"/>
          </w:rPr>
          <w:t xml:space="preserve">carrying </w:t>
        </w:r>
      </w:ins>
      <w:ins w:id="12" w:author="Huawei" w:date="2016-08-10T12:46:00Z">
        <w:r w:rsidR="003D431B">
          <w:rPr>
            <w:rFonts w:eastAsia="MS Mincho"/>
          </w:rPr>
          <w:t>BCCH,</w:t>
        </w:r>
      </w:ins>
      <w:ins w:id="13" w:author="Huawei" w:date="2016-08-10T12:42:00Z">
        <w:r w:rsidR="00B71678">
          <w:rPr>
            <w:rFonts w:eastAsia="MS Mincho"/>
          </w:rPr>
          <w:t xml:space="preserve"> </w:t>
        </w:r>
      </w:ins>
      <w:ins w:id="14" w:author="Huawei" w:date="2016-08-02T09:45:00Z">
        <w:r w:rsidRPr="00E9040D">
          <w:rPr>
            <w:rFonts w:eastAsia="MS Mincho"/>
          </w:rPr>
          <w:t>the</w:t>
        </w:r>
        <w:r w:rsidRPr="00E9040D">
          <w:t xml:space="preserve"> UE shall decode </w:t>
        </w:r>
        <w:r w:rsidRPr="00E9040D">
          <w:rPr>
            <w:rFonts w:eastAsia="MS Mincho"/>
          </w:rPr>
          <w:t>PDSCH according to Table 7.1-1</w:t>
        </w:r>
        <w:r>
          <w:rPr>
            <w:rFonts w:eastAsiaTheme="minorEastAsia" w:hint="eastAsia"/>
            <w:lang w:eastAsia="zh-CN"/>
          </w:rPr>
          <w:t>A</w:t>
        </w:r>
        <w:r w:rsidRPr="00E9040D">
          <w:rPr>
            <w:rFonts w:eastAsia="MS Mincho"/>
          </w:rPr>
          <w:t>.</w:t>
        </w:r>
        <w:r w:rsidRPr="00E9040D">
          <w:rPr>
            <w:rFonts w:eastAsia="MS Mincho" w:hint="eastAsia"/>
          </w:rPr>
          <w:t xml:space="preserve"> The scrambling </w:t>
        </w:r>
        <w:r w:rsidRPr="00E9040D">
          <w:rPr>
            <w:rFonts w:eastAsia="MS Mincho"/>
          </w:rPr>
          <w:t>initialization</w:t>
        </w:r>
        <w:r w:rsidRPr="00E9040D">
          <w:rPr>
            <w:rFonts w:eastAsia="MS Mincho" w:hint="eastAsia"/>
          </w:rPr>
          <w:t xml:space="preserve"> of PDSCH is by SI-RNTI. </w:t>
        </w:r>
      </w:ins>
    </w:p>
    <w:p w:rsidR="006E7400" w:rsidRPr="00E9040D" w:rsidRDefault="006E7400" w:rsidP="006E7400">
      <w:pPr>
        <w:pStyle w:val="TH"/>
        <w:rPr>
          <w:ins w:id="15" w:author="Huawei" w:date="2016-08-02T09:45:00Z"/>
          <w:rFonts w:eastAsia="MS Mincho"/>
        </w:rPr>
      </w:pPr>
      <w:ins w:id="16" w:author="Huawei" w:date="2016-08-02T09:45:00Z">
        <w:r w:rsidRPr="00E9040D">
          <w:t xml:space="preserve">Table </w:t>
        </w:r>
        <w:r w:rsidRPr="00E9040D">
          <w:rPr>
            <w:rFonts w:eastAsia="MS Mincho"/>
          </w:rPr>
          <w:t>7</w:t>
        </w:r>
        <w:r w:rsidRPr="00E9040D">
          <w:t>.</w:t>
        </w:r>
        <w:r w:rsidRPr="00E9040D">
          <w:rPr>
            <w:rFonts w:eastAsia="MS Mincho"/>
          </w:rPr>
          <w:t>1</w:t>
        </w:r>
        <w:r w:rsidRPr="00E9040D">
          <w:t>-</w:t>
        </w:r>
        <w:r w:rsidRPr="00E9040D">
          <w:rPr>
            <w:rFonts w:eastAsia="MS Mincho"/>
          </w:rPr>
          <w:t>1</w:t>
        </w:r>
        <w:r>
          <w:rPr>
            <w:rFonts w:eastAsiaTheme="minorEastAsia" w:hint="eastAsia"/>
            <w:lang w:eastAsia="zh-CN"/>
          </w:rPr>
          <w:t>A</w:t>
        </w:r>
        <w:r w:rsidRPr="00E9040D">
          <w:t xml:space="preserve">: </w:t>
        </w:r>
        <w:r w:rsidRPr="00E9040D">
          <w:rPr>
            <w:rFonts w:eastAsia="MS Mincho" w:hint="eastAsia"/>
          </w:rPr>
          <w:t>PDSCH configured</w:t>
        </w:r>
        <w:r w:rsidRPr="00E9040D">
          <w:t xml:space="preserve"> by SI-RNTI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39"/>
      </w:tblGrid>
      <w:tr w:rsidR="006E7400" w:rsidRPr="00E9040D" w:rsidTr="00577724">
        <w:trPr>
          <w:cantSplit/>
          <w:jc w:val="center"/>
          <w:ins w:id="17" w:author="Huawei" w:date="2016-08-02T09:45:00Z"/>
        </w:trPr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E7400" w:rsidRPr="00335794" w:rsidRDefault="006E7400" w:rsidP="00577724">
            <w:pPr>
              <w:pStyle w:val="TAH"/>
              <w:rPr>
                <w:ins w:id="18" w:author="Huawei" w:date="2016-08-02T09:45:00Z"/>
                <w:rFonts w:eastAsiaTheme="minorEastAsia"/>
                <w:lang w:eastAsia="zh-CN"/>
              </w:rPr>
            </w:pPr>
            <w:ins w:id="19" w:author="Huawei" w:date="2016-08-02T09:45:00Z">
              <w:r w:rsidRPr="00E9040D">
                <w:t xml:space="preserve">Transmission </w:t>
              </w:r>
              <w:r w:rsidRPr="00E9040D">
                <w:rPr>
                  <w:rFonts w:eastAsia="MS Mincho" w:hint="eastAsia"/>
                </w:rPr>
                <w:t>scheme</w:t>
              </w:r>
              <w:r w:rsidRPr="00E9040D">
                <w:t xml:space="preserve"> of PDSCH</w:t>
              </w:r>
            </w:ins>
          </w:p>
        </w:tc>
      </w:tr>
      <w:tr w:rsidR="006E7400" w:rsidRPr="00E9040D" w:rsidTr="00577724">
        <w:trPr>
          <w:cantSplit/>
          <w:jc w:val="center"/>
          <w:ins w:id="20" w:author="Huawei" w:date="2016-08-02T09:45:00Z"/>
        </w:trPr>
        <w:tc>
          <w:tcPr>
            <w:tcW w:w="7339" w:type="dxa"/>
          </w:tcPr>
          <w:p w:rsidR="006E7400" w:rsidRPr="00E9040D" w:rsidRDefault="006E7400" w:rsidP="00577724">
            <w:pPr>
              <w:pStyle w:val="TAL"/>
              <w:rPr>
                <w:ins w:id="21" w:author="Huawei" w:date="2016-08-02T09:45:00Z"/>
                <w:rFonts w:eastAsia="MS Mincho"/>
              </w:rPr>
            </w:pPr>
            <w:ins w:id="22" w:author="Huawei" w:date="2016-08-02T09:45:00Z">
              <w:r w:rsidRPr="00E9040D">
                <w:rPr>
                  <w:rFonts w:eastAsia="MS Mincho" w:hint="eastAsia"/>
                </w:rPr>
                <w:t>If the number of PBCH antenna port</w:t>
              </w:r>
              <w:r w:rsidRPr="00E9040D">
                <w:rPr>
                  <w:rFonts w:eastAsia="MS Mincho"/>
                </w:rPr>
                <w:t>s</w:t>
              </w:r>
              <w:r w:rsidRPr="00E9040D">
                <w:rPr>
                  <w:rFonts w:eastAsia="MS Mincho" w:hint="eastAsia"/>
                </w:rPr>
                <w:t xml:space="preserve"> is one, </w:t>
              </w:r>
              <w:r w:rsidRPr="00E9040D">
                <w:t>Single-antenna port, port 0</w:t>
              </w:r>
              <w:r w:rsidRPr="00E9040D">
                <w:rPr>
                  <w:rFonts w:eastAsia="MS Mincho" w:hint="eastAsia"/>
                </w:rPr>
                <w:t xml:space="preserve"> is used</w:t>
              </w:r>
              <w:r w:rsidRPr="00E9040D">
                <w:rPr>
                  <w:rFonts w:eastAsia="MS Mincho"/>
                </w:rPr>
                <w:t xml:space="preserve"> </w:t>
              </w:r>
              <w:r w:rsidRPr="00E9040D">
                <w:rPr>
                  <w:rFonts w:eastAsia="MS Mincho"/>
                  <w:szCs w:val="18"/>
                </w:rPr>
                <w:t xml:space="preserve">(see </w:t>
              </w:r>
              <w:proofErr w:type="spellStart"/>
              <w:r>
                <w:rPr>
                  <w:rFonts w:eastAsia="MS Mincho"/>
                  <w:szCs w:val="18"/>
                </w:rPr>
                <w:t>subclause</w:t>
              </w:r>
              <w:proofErr w:type="spellEnd"/>
              <w:r w:rsidRPr="00E9040D">
                <w:rPr>
                  <w:rFonts w:eastAsia="MS Mincho"/>
                  <w:szCs w:val="18"/>
                </w:rPr>
                <w:t xml:space="preserve"> 7.1.1)</w:t>
              </w:r>
              <w:r w:rsidRPr="00E9040D">
                <w:rPr>
                  <w:rFonts w:eastAsia="MS Mincho" w:hint="eastAsia"/>
                </w:rPr>
                <w:t xml:space="preserve">, otherwise </w:t>
              </w:r>
              <w:r w:rsidRPr="00E9040D">
                <w:t>Transmit diversit</w:t>
              </w:r>
              <w:r w:rsidRPr="00E9040D">
                <w:rPr>
                  <w:rFonts w:eastAsia="MS Mincho" w:hint="eastAsia"/>
                </w:rPr>
                <w:t>y</w:t>
              </w:r>
              <w:r w:rsidRPr="00E9040D">
                <w:rPr>
                  <w:rFonts w:eastAsia="MS Mincho"/>
                </w:rPr>
                <w:t xml:space="preserve"> </w:t>
              </w:r>
              <w:r w:rsidRPr="00E9040D">
                <w:rPr>
                  <w:rFonts w:eastAsia="MS Mincho"/>
                  <w:szCs w:val="18"/>
                </w:rPr>
                <w:t xml:space="preserve">(see </w:t>
              </w:r>
              <w:proofErr w:type="spellStart"/>
              <w:r>
                <w:rPr>
                  <w:rFonts w:eastAsia="MS Mincho"/>
                  <w:szCs w:val="18"/>
                </w:rPr>
                <w:t>subclause</w:t>
              </w:r>
              <w:proofErr w:type="spellEnd"/>
              <w:r w:rsidRPr="00E9040D">
                <w:rPr>
                  <w:rFonts w:eastAsia="MS Mincho"/>
                  <w:szCs w:val="18"/>
                </w:rPr>
                <w:t xml:space="preserve"> 7.1.2)</w:t>
              </w:r>
              <w:r w:rsidRPr="00E9040D">
                <w:rPr>
                  <w:rFonts w:eastAsia="MS Mincho" w:hint="eastAsia"/>
                </w:rPr>
                <w:t>.</w:t>
              </w:r>
            </w:ins>
          </w:p>
        </w:tc>
      </w:tr>
    </w:tbl>
    <w:p w:rsidR="00D50FC5" w:rsidRDefault="00D50FC5" w:rsidP="00D50FC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</w:p>
    <w:p w:rsidR="00510D47" w:rsidRPr="00510D47" w:rsidRDefault="00510D47" w:rsidP="00510D47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510D47">
        <w:rPr>
          <w:rFonts w:eastAsia="MS Mincho"/>
          <w:lang w:eastAsia="en-GB"/>
        </w:rPr>
        <w:t xml:space="preserve">If a UE is configured by higher layers to </w:t>
      </w:r>
      <w:r w:rsidRPr="00510D47">
        <w:rPr>
          <w:rFonts w:eastAsia="MS Mincho" w:hint="eastAsia"/>
          <w:lang w:eastAsia="en-GB"/>
        </w:rPr>
        <w:t>decode</w:t>
      </w:r>
      <w:r w:rsidRPr="00510D47">
        <w:rPr>
          <w:rFonts w:eastAsia="MS Mincho"/>
          <w:lang w:eastAsia="en-GB"/>
        </w:rPr>
        <w:t xml:space="preserve"> PDCCH with CRC scrambled by the P-RNTI,</w:t>
      </w:r>
      <w:r w:rsidRPr="00510D47">
        <w:rPr>
          <w:rFonts w:eastAsia="Times New Roman"/>
          <w:lang w:eastAsia="en-GB"/>
        </w:rPr>
        <w:t xml:space="preserve"> </w:t>
      </w:r>
      <w:r w:rsidRPr="00510D47">
        <w:rPr>
          <w:rFonts w:eastAsia="MS Mincho"/>
          <w:lang w:eastAsia="en-GB"/>
        </w:rPr>
        <w:t>the</w:t>
      </w:r>
      <w:r w:rsidRPr="00510D47">
        <w:rPr>
          <w:rFonts w:eastAsia="Times New Roman"/>
          <w:lang w:eastAsia="en-GB"/>
        </w:rPr>
        <w:t xml:space="preserve"> UE shall decode the </w:t>
      </w:r>
      <w:r w:rsidRPr="00510D47">
        <w:rPr>
          <w:rFonts w:eastAsia="MS Mincho"/>
          <w:lang w:eastAsia="en-GB"/>
        </w:rPr>
        <w:t xml:space="preserve">PDCCH and the corresponding </w:t>
      </w:r>
      <w:r w:rsidRPr="00510D47">
        <w:rPr>
          <w:rFonts w:eastAsia="Times New Roman"/>
          <w:lang w:eastAsia="en-GB"/>
        </w:rPr>
        <w:t>PDSCH</w:t>
      </w:r>
      <w:r w:rsidRPr="00510D47">
        <w:rPr>
          <w:rFonts w:eastAsia="MS Mincho"/>
          <w:lang w:eastAsia="en-GB"/>
        </w:rPr>
        <w:t xml:space="preserve"> according to any of the combinations defined in Table 7.1-2.</w:t>
      </w:r>
      <w:r w:rsidRPr="00510D47">
        <w:rPr>
          <w:rFonts w:eastAsia="MS Mincho" w:hint="eastAsia"/>
          <w:lang w:eastAsia="en-GB"/>
        </w:rPr>
        <w:t xml:space="preserve"> </w:t>
      </w:r>
      <w:r w:rsidRPr="00510D47">
        <w:rPr>
          <w:rFonts w:eastAsia="MS Mincho"/>
          <w:lang w:eastAsia="en-GB"/>
        </w:rPr>
        <w:br/>
      </w:r>
      <w:r w:rsidRPr="00510D47">
        <w:rPr>
          <w:rFonts w:eastAsia="MS Mincho" w:hint="eastAsia"/>
          <w:lang w:eastAsia="en-GB"/>
        </w:rPr>
        <w:t xml:space="preserve">The scrambling </w:t>
      </w:r>
      <w:r w:rsidRPr="00510D47">
        <w:rPr>
          <w:rFonts w:eastAsia="MS Mincho"/>
          <w:lang w:eastAsia="en-GB"/>
        </w:rPr>
        <w:t>initialization</w:t>
      </w:r>
      <w:r w:rsidRPr="00510D47">
        <w:rPr>
          <w:rFonts w:eastAsia="MS Mincho" w:hint="eastAsia"/>
          <w:lang w:eastAsia="en-GB"/>
        </w:rPr>
        <w:t xml:space="preserve"> of PDSCH corresponding to these PDCCH</w:t>
      </w:r>
      <w:r w:rsidRPr="00510D47">
        <w:rPr>
          <w:rFonts w:eastAsia="Batang" w:hint="eastAsia"/>
          <w:lang w:eastAsia="en-GB"/>
        </w:rPr>
        <w:t>s</w:t>
      </w:r>
      <w:r w:rsidRPr="00510D47">
        <w:rPr>
          <w:rFonts w:eastAsia="MS Mincho" w:hint="eastAsia"/>
          <w:lang w:eastAsia="en-GB"/>
        </w:rPr>
        <w:t xml:space="preserve"> is by P-RNTI.</w:t>
      </w:r>
      <w:r w:rsidRPr="00510D47">
        <w:rPr>
          <w:rFonts w:eastAsia="MS Mincho"/>
          <w:lang w:eastAsia="en-GB"/>
        </w:rPr>
        <w:t xml:space="preserve"> </w:t>
      </w:r>
      <w:bookmarkStart w:id="23" w:name="_GoBack"/>
      <w:bookmarkEnd w:id="23"/>
    </w:p>
    <w:p w:rsidR="006E7400" w:rsidRPr="006E7400" w:rsidRDefault="006E7400" w:rsidP="006E7400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6E7400" w:rsidRPr="006E7400" w:rsidSect="00EE2CD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EDC" w:rsidRDefault="00474EDC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474EDC" w:rsidRDefault="00474EDC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EDC" w:rsidRDefault="00474EDC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474EDC" w:rsidRDefault="00474EDC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r>
      <w:t xml:space="preserve">Page </w:t>
    </w:r>
    <w:r w:rsidR="002460A8">
      <w:fldChar w:fldCharType="begin"/>
    </w:r>
    <w:r>
      <w:instrText>PAGE</w:instrText>
    </w:r>
    <w:r w:rsidR="002460A8">
      <w:fldChar w:fldCharType="separate"/>
    </w:r>
    <w:r>
      <w:rPr>
        <w:noProof/>
      </w:rPr>
      <w:t>1</w:t>
    </w:r>
    <w:r w:rsidR="002460A8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41636"/>
    <w:rsid w:val="00057FA0"/>
    <w:rsid w:val="00074956"/>
    <w:rsid w:val="00081A67"/>
    <w:rsid w:val="00090607"/>
    <w:rsid w:val="00092A3F"/>
    <w:rsid w:val="000A6380"/>
    <w:rsid w:val="000B1ED1"/>
    <w:rsid w:val="000E15ED"/>
    <w:rsid w:val="0010308B"/>
    <w:rsid w:val="00103AE4"/>
    <w:rsid w:val="00134F78"/>
    <w:rsid w:val="00160F6C"/>
    <w:rsid w:val="001739CD"/>
    <w:rsid w:val="00193EB9"/>
    <w:rsid w:val="00194573"/>
    <w:rsid w:val="001947FA"/>
    <w:rsid w:val="001A0659"/>
    <w:rsid w:val="001B4D17"/>
    <w:rsid w:val="001C269C"/>
    <w:rsid w:val="001C3572"/>
    <w:rsid w:val="001C5203"/>
    <w:rsid w:val="001C7E0B"/>
    <w:rsid w:val="001D4654"/>
    <w:rsid w:val="001E4C6E"/>
    <w:rsid w:val="001E54CA"/>
    <w:rsid w:val="001F15B0"/>
    <w:rsid w:val="0023082B"/>
    <w:rsid w:val="002460A8"/>
    <w:rsid w:val="0027238A"/>
    <w:rsid w:val="002804EC"/>
    <w:rsid w:val="002A63B6"/>
    <w:rsid w:val="002D3381"/>
    <w:rsid w:val="002F1AD6"/>
    <w:rsid w:val="00327EB4"/>
    <w:rsid w:val="00331859"/>
    <w:rsid w:val="003361FF"/>
    <w:rsid w:val="00340BFF"/>
    <w:rsid w:val="00344776"/>
    <w:rsid w:val="00352593"/>
    <w:rsid w:val="003663C4"/>
    <w:rsid w:val="00366694"/>
    <w:rsid w:val="00367227"/>
    <w:rsid w:val="003763C4"/>
    <w:rsid w:val="00385368"/>
    <w:rsid w:val="003A6727"/>
    <w:rsid w:val="003C5948"/>
    <w:rsid w:val="003D431B"/>
    <w:rsid w:val="003D5C11"/>
    <w:rsid w:val="003F1172"/>
    <w:rsid w:val="00403CC7"/>
    <w:rsid w:val="00435C72"/>
    <w:rsid w:val="004452C4"/>
    <w:rsid w:val="00461CAA"/>
    <w:rsid w:val="00474EDC"/>
    <w:rsid w:val="00485F4F"/>
    <w:rsid w:val="00490A68"/>
    <w:rsid w:val="004C1BD6"/>
    <w:rsid w:val="004E3E2C"/>
    <w:rsid w:val="00500261"/>
    <w:rsid w:val="00510D47"/>
    <w:rsid w:val="00514D86"/>
    <w:rsid w:val="00515CD8"/>
    <w:rsid w:val="0053147B"/>
    <w:rsid w:val="00556830"/>
    <w:rsid w:val="005639C3"/>
    <w:rsid w:val="005670CC"/>
    <w:rsid w:val="00580816"/>
    <w:rsid w:val="0059400E"/>
    <w:rsid w:val="005A18C9"/>
    <w:rsid w:val="005D107D"/>
    <w:rsid w:val="005E0103"/>
    <w:rsid w:val="006060B2"/>
    <w:rsid w:val="00635223"/>
    <w:rsid w:val="00654AF5"/>
    <w:rsid w:val="00666A14"/>
    <w:rsid w:val="006767FE"/>
    <w:rsid w:val="006928AE"/>
    <w:rsid w:val="006B77B9"/>
    <w:rsid w:val="006E051E"/>
    <w:rsid w:val="006E60AD"/>
    <w:rsid w:val="006E7400"/>
    <w:rsid w:val="00701859"/>
    <w:rsid w:val="007113D4"/>
    <w:rsid w:val="007115CA"/>
    <w:rsid w:val="007214F8"/>
    <w:rsid w:val="0073349A"/>
    <w:rsid w:val="00733D68"/>
    <w:rsid w:val="007407EA"/>
    <w:rsid w:val="00756BF2"/>
    <w:rsid w:val="00777DB3"/>
    <w:rsid w:val="007875EE"/>
    <w:rsid w:val="007B0B2C"/>
    <w:rsid w:val="007C0E28"/>
    <w:rsid w:val="007C1E62"/>
    <w:rsid w:val="007E0A40"/>
    <w:rsid w:val="007E44D1"/>
    <w:rsid w:val="007E78C3"/>
    <w:rsid w:val="0080094B"/>
    <w:rsid w:val="00810726"/>
    <w:rsid w:val="00812097"/>
    <w:rsid w:val="00814886"/>
    <w:rsid w:val="008166B2"/>
    <w:rsid w:val="0083208F"/>
    <w:rsid w:val="008345D8"/>
    <w:rsid w:val="00877F6A"/>
    <w:rsid w:val="0089366A"/>
    <w:rsid w:val="00893DFF"/>
    <w:rsid w:val="0089458D"/>
    <w:rsid w:val="008A5016"/>
    <w:rsid w:val="008A591F"/>
    <w:rsid w:val="008C05F6"/>
    <w:rsid w:val="008C1FCA"/>
    <w:rsid w:val="008D521C"/>
    <w:rsid w:val="008E20FD"/>
    <w:rsid w:val="00912544"/>
    <w:rsid w:val="00914F51"/>
    <w:rsid w:val="00920C69"/>
    <w:rsid w:val="00931833"/>
    <w:rsid w:val="00966CB3"/>
    <w:rsid w:val="009832EE"/>
    <w:rsid w:val="009A5FD0"/>
    <w:rsid w:val="009B4FC4"/>
    <w:rsid w:val="009C6C22"/>
    <w:rsid w:val="009E379B"/>
    <w:rsid w:val="009E42DC"/>
    <w:rsid w:val="009E7483"/>
    <w:rsid w:val="009F030C"/>
    <w:rsid w:val="00A018A0"/>
    <w:rsid w:val="00A0337A"/>
    <w:rsid w:val="00A03487"/>
    <w:rsid w:val="00A27241"/>
    <w:rsid w:val="00A27519"/>
    <w:rsid w:val="00A45151"/>
    <w:rsid w:val="00A52729"/>
    <w:rsid w:val="00A54204"/>
    <w:rsid w:val="00A73151"/>
    <w:rsid w:val="00AA55EC"/>
    <w:rsid w:val="00AB53EE"/>
    <w:rsid w:val="00AC55F6"/>
    <w:rsid w:val="00AD7219"/>
    <w:rsid w:val="00AE13A2"/>
    <w:rsid w:val="00B17BF6"/>
    <w:rsid w:val="00B33761"/>
    <w:rsid w:val="00B345B9"/>
    <w:rsid w:val="00B34B08"/>
    <w:rsid w:val="00B46785"/>
    <w:rsid w:val="00B5484F"/>
    <w:rsid w:val="00B71678"/>
    <w:rsid w:val="00B83B14"/>
    <w:rsid w:val="00B90DB7"/>
    <w:rsid w:val="00B965E6"/>
    <w:rsid w:val="00BA32C6"/>
    <w:rsid w:val="00BA7D2B"/>
    <w:rsid w:val="00BB53D7"/>
    <w:rsid w:val="00C12AF6"/>
    <w:rsid w:val="00C20BD6"/>
    <w:rsid w:val="00C56BC6"/>
    <w:rsid w:val="00C75FEA"/>
    <w:rsid w:val="00C95BBB"/>
    <w:rsid w:val="00CA0176"/>
    <w:rsid w:val="00CA500F"/>
    <w:rsid w:val="00CB5753"/>
    <w:rsid w:val="00CD3DA3"/>
    <w:rsid w:val="00CD430A"/>
    <w:rsid w:val="00CE2DDB"/>
    <w:rsid w:val="00CF2A66"/>
    <w:rsid w:val="00D12A89"/>
    <w:rsid w:val="00D17EF7"/>
    <w:rsid w:val="00D218DB"/>
    <w:rsid w:val="00D246C0"/>
    <w:rsid w:val="00D27903"/>
    <w:rsid w:val="00D31329"/>
    <w:rsid w:val="00D4598A"/>
    <w:rsid w:val="00D46A05"/>
    <w:rsid w:val="00D5032F"/>
    <w:rsid w:val="00D50FC5"/>
    <w:rsid w:val="00D64DCC"/>
    <w:rsid w:val="00D913C3"/>
    <w:rsid w:val="00DC4213"/>
    <w:rsid w:val="00DD323C"/>
    <w:rsid w:val="00DE51B9"/>
    <w:rsid w:val="00E110C0"/>
    <w:rsid w:val="00E140A9"/>
    <w:rsid w:val="00E25668"/>
    <w:rsid w:val="00E2744D"/>
    <w:rsid w:val="00E32423"/>
    <w:rsid w:val="00E46FBC"/>
    <w:rsid w:val="00E517E0"/>
    <w:rsid w:val="00E613BC"/>
    <w:rsid w:val="00E72BFA"/>
    <w:rsid w:val="00E82B27"/>
    <w:rsid w:val="00E87335"/>
    <w:rsid w:val="00E95D14"/>
    <w:rsid w:val="00EB453E"/>
    <w:rsid w:val="00EC669D"/>
    <w:rsid w:val="00ED6C4B"/>
    <w:rsid w:val="00EE2CD3"/>
    <w:rsid w:val="00EF1B74"/>
    <w:rsid w:val="00F10027"/>
    <w:rsid w:val="00F229C5"/>
    <w:rsid w:val="00F517BE"/>
    <w:rsid w:val="00F62E30"/>
    <w:rsid w:val="00F725E5"/>
    <w:rsid w:val="00F73783"/>
    <w:rsid w:val="00FA7E6C"/>
    <w:rsid w:val="00FB28CD"/>
    <w:rsid w:val="00FB4412"/>
    <w:rsid w:val="00FD1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1E3C796-844C-4D94-BB56-E4056DD5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2">
    <w:name w:val="heading 2"/>
    <w:aliases w:val="H2,h2,DO NOT USE_h2,h21,Head2A,2,UNDERRUBRIK 1-2,Heading 2 Char,H2 Char,h2 Char"/>
    <w:basedOn w:val="Normal"/>
    <w:next w:val="Normal"/>
    <w:link w:val="Heading2Char1"/>
    <w:unhideWhenUsed/>
    <w:qFormat/>
    <w:rsid w:val="006E740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1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link w:val="TAHCar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aliases w:val="Underrubrik2 Char,H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paragraph" w:customStyle="1" w:styleId="LGTdoc1">
    <w:name w:val="LGTdoc_제목1"/>
    <w:basedOn w:val="Normal"/>
    <w:rsid w:val="00B90DB7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1Char1">
    <w:name w:val="B1 Char1"/>
    <w:link w:val="B1"/>
    <w:rsid w:val="001C357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rsid w:val="001C357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1C3572"/>
    <w:pPr>
      <w:ind w:leftChars="200" w:left="100" w:hangingChars="200" w:hanging="200"/>
      <w:contextualSpacing/>
    </w:p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"/>
    <w:basedOn w:val="DefaultParagraphFont"/>
    <w:link w:val="Heading2"/>
    <w:uiPriority w:val="9"/>
    <w:semiHidden/>
    <w:rsid w:val="006E740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TAL">
    <w:name w:val="TAL"/>
    <w:basedOn w:val="Normal"/>
    <w:link w:val="TALChar"/>
    <w:rsid w:val="006E740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HCar">
    <w:name w:val="TAH Car"/>
    <w:link w:val="TAH"/>
    <w:rsid w:val="006E7400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6E7400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5E7122-14C3-4650-9586-D13D3C716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Matthew Webb2</cp:lastModifiedBy>
  <cp:revision>3</cp:revision>
  <dcterms:created xsi:type="dcterms:W3CDTF">2016-08-11T16:03:00Z</dcterms:created>
  <dcterms:modified xsi:type="dcterms:W3CDTF">2016-08-11T16:08:00Z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(3)kEvmUe3pQgaqm8TVsZBR0/Yg7Y+qiDsvI9ezPi5E7dpdNcWbOtEoYIW2fMIhowrpxDSnOfwi
ZD/oXVi0bjtnU8YyQTHpwfRwHtj+36ka0PI4sodvmadfg9hGj5f3IN4L3YtMjx+RU/FDy3NU
tJj++KT+vmFFGYR2X4wMJV5f8RdSXS1BgxKKTycqZzsqwk+npwXi8QvlG7NPdTj9U2tRinDB
X1T8ABKd2jsPP92lPz</vt:lpwstr>
  </property>
  <property fmtid="{D5CDD505-2E9C-101B-9397-08002B2CF9AE}" pid="3" name="_2015_ms_pID_7253431">
    <vt:lpwstr>ovn4yH+Mwm6SeDX+GKKwXOs7wXP1kNCavsGiUKYQcbNHhhrpBSumVB
PRYbffJOJ2YxHtKWf1A2bChjZ+wk+imCXUbI4U2TMyQuQpQbe84V/RjLjPlgxhXGraDbfTfA
eqbtSvQ+Y2y97C/spTS88+L0ka8bCuS8cpL2mPAL7pk8vB19H0mSdby8Ry2t694tl2EVY2yZ
R893/UsqAxJY/k7U1yASofi36uTSAG7ugKT6</vt:lpwstr>
  </property>
  <property fmtid="{D5CDD505-2E9C-101B-9397-08002B2CF9AE}" pid="4" name="_2015_ms_pID_7253432">
    <vt:lpwstr>+ka+IbaTpk7nEoOEM4GILfmhNYeaha+fc/Q5
pZr4mjWm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1470930647</vt:lpwstr>
  </property>
</Properties>
</file>