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51580">
        <w:rPr>
          <w:sz w:val="24"/>
          <w:lang w:eastAsia="zh-CN"/>
        </w:rPr>
        <w:t>R1-167183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D97DFC">
        <w:rPr>
          <w:sz w:val="24"/>
        </w:rPr>
        <w:t xml:space="preserve"> </w:t>
      </w:r>
      <w:r w:rsidR="00D97DFC">
        <w:rPr>
          <w:rFonts w:hint="eastAsia"/>
          <w:sz w:val="24"/>
        </w:rPr>
        <w:t>22</w:t>
      </w:r>
      <w:r w:rsidR="00D97DFC" w:rsidRPr="002D3381">
        <w:rPr>
          <w:sz w:val="24"/>
        </w:rPr>
        <w:t>-</w:t>
      </w:r>
      <w:r w:rsidR="00D97DFC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55507C" w:rsidRPr="002D3381" w:rsidRDefault="0055507C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470A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151580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CD465D" w:rsidP="00B651D8">
            <w:pPr>
              <w:pStyle w:val="CRCoverPage"/>
              <w:spacing w:after="0"/>
              <w:ind w:left="100"/>
              <w:rPr>
                <w:noProof/>
              </w:rPr>
            </w:pPr>
            <w:r w:rsidRPr="00CD465D">
              <w:rPr>
                <w:rFonts w:cs="Arial"/>
              </w:rPr>
              <w:t>Correction on BCH rate matching in TS 36.212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6A9C" w:rsidRPr="00C96B38" w:rsidRDefault="00A00DE4" w:rsidP="00420AB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NPBCH by default cross references TS 36.211 PBCH, which results in an incorre</w:t>
            </w:r>
            <w:r w:rsidR="00420ABC">
              <w:rPr>
                <w:rFonts w:eastAsiaTheme="minorEastAsia"/>
                <w:lang w:eastAsia="zh-CN"/>
              </w:rPr>
              <w:t xml:space="preserve">ct number of rate matched bits for NPBCH. </w:t>
            </w:r>
          </w:p>
        </w:tc>
      </w:tr>
      <w:bookmarkEnd w:id="6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C96B38" w:rsidRDefault="00A00DE4" w:rsidP="00383B2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 w:rsidR="00CD465D">
              <w:rPr>
                <w:rFonts w:eastAsiaTheme="minorEastAsia" w:hint="eastAsia"/>
                <w:lang w:eastAsia="zh-CN"/>
              </w:rPr>
              <w:t>ross</w:t>
            </w:r>
            <w:r w:rsidR="00CD465D">
              <w:rPr>
                <w:rFonts w:eastAsiaTheme="minorEastAsia"/>
                <w:lang w:eastAsia="zh-CN"/>
              </w:rPr>
              <w:t xml:space="preserve">-reference TS 36.211 </w:t>
            </w:r>
            <w:r w:rsidR="00383B2B">
              <w:rPr>
                <w:rFonts w:eastAsiaTheme="minorEastAsia"/>
                <w:lang w:eastAsia="zh-CN"/>
              </w:rPr>
              <w:t xml:space="preserve">section 10.2.4.1 </w:t>
            </w:r>
            <w:r w:rsidR="00B266C2">
              <w:rPr>
                <w:rFonts w:eastAsiaTheme="minorEastAsia"/>
                <w:lang w:eastAsia="zh-CN"/>
              </w:rPr>
              <w:t xml:space="preserve">for the number of </w:t>
            </w:r>
            <w:r w:rsidR="00CD465D">
              <w:rPr>
                <w:rFonts w:eastAsiaTheme="minorEastAsia"/>
                <w:lang w:eastAsia="zh-CN"/>
              </w:rPr>
              <w:t>rate mat</w:t>
            </w:r>
            <w:r w:rsidR="00B266C2">
              <w:rPr>
                <w:rFonts w:eastAsiaTheme="minorEastAsia"/>
                <w:lang w:eastAsia="zh-CN"/>
              </w:rPr>
              <w:t>ch</w:t>
            </w:r>
            <w:r w:rsidR="00CD465D">
              <w:rPr>
                <w:rFonts w:eastAsiaTheme="minorEastAsia"/>
                <w:lang w:eastAsia="zh-CN"/>
              </w:rPr>
              <w:t>ed bits of BCH</w:t>
            </w:r>
            <w:r w:rsidR="00420ABC">
              <w:rPr>
                <w:rFonts w:eastAsiaTheme="minorEastAsia"/>
                <w:lang w:eastAsia="zh-CN"/>
              </w:rPr>
              <w:t xml:space="preserve"> for NB-</w:t>
            </w:r>
            <w:proofErr w:type="spellStart"/>
            <w:r w:rsidR="00420ABC">
              <w:rPr>
                <w:rFonts w:eastAsiaTheme="minorEastAsia"/>
                <w:lang w:eastAsia="zh-CN"/>
              </w:rPr>
              <w:t>IoT</w:t>
            </w:r>
            <w:proofErr w:type="spellEnd"/>
            <w:r w:rsidR="00420ABC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96B38" w:rsidRDefault="00B266C2" w:rsidP="00A00D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BCH rate matching for NB-IoT </w:t>
            </w:r>
            <w:r w:rsidR="00A00DE4">
              <w:rPr>
                <w:rFonts w:eastAsiaTheme="minorEastAsia"/>
                <w:noProof/>
                <w:lang w:eastAsia="zh-CN"/>
              </w:rPr>
              <w:t>will use an incorrect</w:t>
            </w:r>
            <w:r w:rsidR="00A00DE4">
              <w:rPr>
                <w:rFonts w:eastAsiaTheme="minorEastAsia"/>
                <w:lang w:eastAsia="zh-CN"/>
              </w:rPr>
              <w:t xml:space="preserve"> number of rate matched bits.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D465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6.4.1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420AB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420ABC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36.211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501FEF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See related CR to TS 36.211 in </w:t>
            </w:r>
            <w:r w:rsidR="00255981" w:rsidRPr="00255981">
              <w:rPr>
                <w:rFonts w:eastAsiaTheme="minorEastAsia"/>
                <w:noProof/>
                <w:lang w:eastAsia="zh-CN"/>
              </w:rPr>
              <w:t>R1-167166</w:t>
            </w:r>
            <w:r w:rsidRPr="00255981">
              <w:rPr>
                <w:rFonts w:eastAsiaTheme="minorEastAsia"/>
                <w:noProof/>
                <w:lang w:eastAsia="zh-CN"/>
              </w:rPr>
              <w:t xml:space="preserve"> to</w:t>
            </w:r>
            <w:r>
              <w:rPr>
                <w:rFonts w:eastAsiaTheme="minorEastAsia"/>
                <w:noProof/>
                <w:lang w:eastAsia="zh-CN"/>
              </w:rPr>
              <w:t xml:space="preserve"> state the number of rate-matched bits for NPBCH.</w:t>
            </w: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Default="00823B13" w:rsidP="00B965E6">
      <w:pPr>
        <w:rPr>
          <w:noProof/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D465D" w:rsidRDefault="00CD465D" w:rsidP="00CD465D">
      <w:pPr>
        <w:pStyle w:val="Heading3"/>
      </w:pPr>
      <w:bookmarkStart w:id="9" w:name="_Toc439765601"/>
      <w:r>
        <w:t>6.4.</w:t>
      </w:r>
      <w:r>
        <w:rPr>
          <w:rFonts w:hint="eastAsia"/>
          <w:lang w:eastAsia="zh-CN"/>
        </w:rPr>
        <w:t>1</w:t>
      </w:r>
      <w:r>
        <w:tab/>
      </w:r>
      <w:r>
        <w:rPr>
          <w:lang w:eastAsia="zh-CN"/>
        </w:rPr>
        <w:t>B</w:t>
      </w:r>
      <w:r>
        <w:t>roadcast channel</w:t>
      </w:r>
      <w:bookmarkEnd w:id="9"/>
    </w:p>
    <w:p w:rsidR="00CD465D" w:rsidRDefault="00CD465D" w:rsidP="00CD46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 processing structure for the BCH transport channel</w:t>
      </w:r>
      <w:r>
        <w:rPr>
          <w:rFonts w:hint="eastAsia"/>
          <w:lang w:eastAsia="zh-CN"/>
        </w:rPr>
        <w:t xml:space="preserve"> is according to Section 5.3.1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>
        <w:rPr>
          <w:lang w:eastAsia="zh-CN"/>
        </w:rPr>
        <w:t>differences:</w:t>
      </w:r>
    </w:p>
    <w:p w:rsidR="00CD465D" w:rsidRDefault="00CD465D" w:rsidP="00CD465D">
      <w:pPr>
        <w:ind w:left="568" w:hanging="284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</w:t>
      </w:r>
      <w:r w:rsidRPr="00DB1752">
        <w:rPr>
          <w:rFonts w:eastAsia="MS Mincho"/>
        </w:rPr>
        <w:t xml:space="preserve">he </w:t>
      </w:r>
      <w:r>
        <w:rPr>
          <w:rFonts w:eastAsia="MS Mincho"/>
        </w:rPr>
        <w:t>transmission time interval (</w:t>
      </w:r>
      <w:r>
        <w:rPr>
          <w:rFonts w:hint="eastAsia"/>
          <w:lang w:eastAsia="zh-CN"/>
        </w:rPr>
        <w:t>TTI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is 640ms</w:t>
      </w:r>
    </w:p>
    <w:p w:rsidR="00CD465D" w:rsidRPr="008A7BBE" w:rsidRDefault="00CD465D" w:rsidP="00CD465D">
      <w:pPr>
        <w:ind w:left="568" w:hanging="284"/>
        <w:rPr>
          <w:lang w:eastAsia="zh-CN"/>
        </w:rPr>
      </w:pPr>
      <w:bookmarkStart w:id="10" w:name="OLE_LINK19"/>
      <w:r>
        <w:rPr>
          <w:rFonts w:eastAsia="MS Mincho"/>
        </w:rPr>
        <w:t>-</w:t>
      </w:r>
      <w:r>
        <w:rPr>
          <w:rFonts w:eastAsia="MS Mincho"/>
        </w:rPr>
        <w:tab/>
        <w:t>T</w:t>
      </w:r>
      <w:r w:rsidRPr="00DB1752">
        <w:rPr>
          <w:rFonts w:eastAsia="MS Mincho"/>
        </w:rPr>
        <w:t xml:space="preserve">he </w:t>
      </w:r>
      <w:r>
        <w:rPr>
          <w:rFonts w:hint="eastAsia"/>
          <w:lang w:eastAsia="zh-CN"/>
        </w:rPr>
        <w:t>size of the BCH transport block is set to 34 bits</w:t>
      </w:r>
    </w:p>
    <w:bookmarkEnd w:id="10"/>
    <w:p w:rsidR="005D1A60" w:rsidRDefault="00CD465D" w:rsidP="005D1A60">
      <w:pPr>
        <w:ind w:left="568" w:hanging="284"/>
        <w:rPr>
          <w:color w:val="000000"/>
        </w:rPr>
      </w:pPr>
      <w:r w:rsidRPr="00DB1752">
        <w:rPr>
          <w:rFonts w:eastAsia="MS Mincho"/>
        </w:rPr>
        <w:t>-</w:t>
      </w:r>
      <w:r w:rsidRPr="00DB1752">
        <w:rPr>
          <w:rFonts w:eastAsia="MS Mincho"/>
        </w:rPr>
        <w:tab/>
      </w:r>
      <w:r>
        <w:rPr>
          <w:rFonts w:eastAsia="MS Mincho"/>
        </w:rPr>
        <w:t>T</w:t>
      </w:r>
      <w:r w:rsidRPr="00DB1752">
        <w:rPr>
          <w:rFonts w:eastAsia="MS Mincho"/>
        </w:rPr>
        <w:t xml:space="preserve">he </w:t>
      </w:r>
      <w:r>
        <w:rPr>
          <w:rFonts w:eastAsia="MS Mincho"/>
        </w:rPr>
        <w:t xml:space="preserve">CRC mask for </w:t>
      </w:r>
      <w:r>
        <w:rPr>
          <w:rFonts w:hint="eastAsia"/>
          <w:lang w:eastAsia="zh-CN"/>
        </w:rPr>
        <w:t xml:space="preserve">NPBCH is </w:t>
      </w:r>
      <w:r>
        <w:rPr>
          <w:lang w:eastAsia="zh-CN"/>
        </w:rPr>
        <w:t>selected</w:t>
      </w:r>
      <w:r>
        <w:rPr>
          <w:rFonts w:hint="eastAsia"/>
          <w:lang w:eastAsia="zh-CN"/>
        </w:rPr>
        <w:t xml:space="preserve"> according to 1 </w:t>
      </w:r>
      <w:r>
        <w:rPr>
          <w:lang w:eastAsia="zh-CN"/>
        </w:rPr>
        <w:t xml:space="preserve">or 2 transmit </w:t>
      </w:r>
      <w:r>
        <w:rPr>
          <w:rFonts w:hint="eastAsia"/>
          <w:lang w:eastAsia="zh-CN"/>
        </w:rPr>
        <w:t>antenna port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eNodeB</w:t>
      </w:r>
      <w:proofErr w:type="spellEnd"/>
      <w:r>
        <w:rPr>
          <w:rFonts w:hint="eastAsia"/>
          <w:lang w:eastAsia="zh-CN"/>
        </w:rPr>
        <w:t xml:space="preserve"> according to </w:t>
      </w:r>
      <w:r>
        <w:t>Table 5.3.1.1-1</w:t>
      </w:r>
      <w:r w:rsidRPr="00311EB4">
        <w:rPr>
          <w:rFonts w:hint="eastAsia"/>
          <w:color w:val="000000"/>
          <w:lang w:eastAsia="zh-CN"/>
        </w:rPr>
        <w:t xml:space="preserve">, </w:t>
      </w:r>
      <w:r w:rsidRPr="00311EB4">
        <w:rPr>
          <w:color w:val="000000"/>
        </w:rPr>
        <w:t>where the transmit antenna ports are defined in section 10.2.6 of [2]</w:t>
      </w:r>
    </w:p>
    <w:p w:rsidR="00823B13" w:rsidRPr="005D1A60" w:rsidRDefault="005D1A60" w:rsidP="005D1A60">
      <w:pPr>
        <w:ind w:left="568" w:hanging="284"/>
        <w:rPr>
          <w:color w:val="000000"/>
        </w:rPr>
      </w:pPr>
      <w:ins w:id="11" w:author="Huawei" w:date="2016-07-29T19:59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12" w:author="Huawei" w:date="2016-07-29T20:01:00Z">
        <w:r>
          <w:rPr>
            <w:rFonts w:eastAsia="MS Mincho"/>
          </w:rPr>
          <w:t xml:space="preserve">The number of rate matched bits </w:t>
        </w:r>
      </w:ins>
      <w:ins w:id="13" w:author="Huawei" w:date="2016-07-29T20:02:00Z">
        <w:r>
          <w:rPr>
            <w:rFonts w:eastAsia="MS Mincho"/>
          </w:rPr>
          <w:t xml:space="preserve">is defined in section </w:t>
        </w:r>
      </w:ins>
      <w:ins w:id="14" w:author="Huawei" w:date="2016-07-29T20:03:00Z">
        <w:r>
          <w:rPr>
            <w:rFonts w:eastAsia="MS Mincho"/>
          </w:rPr>
          <w:t xml:space="preserve">10.2.4.1 of </w:t>
        </w:r>
      </w:ins>
      <w:r>
        <w:rPr>
          <w:rFonts w:eastAsia="MS Mincho"/>
        </w:rPr>
        <w:t>[2].</w:t>
      </w:r>
      <w:del w:id="15" w:author="Huawei" w:date="2016-08-03T11:02:00Z">
        <w:r w:rsidR="00CD465D" w:rsidRPr="00311EB4" w:rsidDel="005D1A60">
          <w:rPr>
            <w:rFonts w:eastAsia="MS Mincho" w:hint="eastAsia"/>
          </w:rPr>
          <w:delText xml:space="preserve"> </w:delText>
        </w:r>
      </w:del>
    </w:p>
    <w:p w:rsidR="00823B13" w:rsidRDefault="00823B13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23B13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 Unchanged parts are omitted &gt;</w:t>
      </w:r>
      <w:bookmarkEnd w:id="7"/>
      <w:bookmarkEnd w:id="8"/>
    </w:p>
    <w:sectPr w:rsidR="00823B13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13B" w:rsidRDefault="0020713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20713B" w:rsidRDefault="0020713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13B" w:rsidRDefault="0020713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20713B" w:rsidRDefault="0020713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296E4E">
      <w:fldChar w:fldCharType="begin"/>
    </w:r>
    <w:r>
      <w:instrText>PAGE</w:instrText>
    </w:r>
    <w:r w:rsidR="00296E4E">
      <w:fldChar w:fldCharType="separate"/>
    </w:r>
    <w:r>
      <w:rPr>
        <w:noProof/>
      </w:rPr>
      <w:t>1</w:t>
    </w:r>
    <w:r w:rsidR="00296E4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071EC"/>
    <w:rsid w:val="000422E6"/>
    <w:rsid w:val="000521E1"/>
    <w:rsid w:val="00057FA0"/>
    <w:rsid w:val="00081A67"/>
    <w:rsid w:val="00090607"/>
    <w:rsid w:val="00096495"/>
    <w:rsid w:val="000C17F3"/>
    <w:rsid w:val="000E15ED"/>
    <w:rsid w:val="000E2527"/>
    <w:rsid w:val="000F5F34"/>
    <w:rsid w:val="00103AE4"/>
    <w:rsid w:val="00134F78"/>
    <w:rsid w:val="00137EA8"/>
    <w:rsid w:val="00151580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0713B"/>
    <w:rsid w:val="0023082B"/>
    <w:rsid w:val="00241AF9"/>
    <w:rsid w:val="00247639"/>
    <w:rsid w:val="00255981"/>
    <w:rsid w:val="0027238A"/>
    <w:rsid w:val="00277C7E"/>
    <w:rsid w:val="00296E4E"/>
    <w:rsid w:val="002A6372"/>
    <w:rsid w:val="002C423C"/>
    <w:rsid w:val="002D3381"/>
    <w:rsid w:val="002D6E74"/>
    <w:rsid w:val="002F1AD6"/>
    <w:rsid w:val="002F3FC7"/>
    <w:rsid w:val="00307E0D"/>
    <w:rsid w:val="00327EB4"/>
    <w:rsid w:val="0033377F"/>
    <w:rsid w:val="00340BFF"/>
    <w:rsid w:val="00344776"/>
    <w:rsid w:val="00366694"/>
    <w:rsid w:val="00367227"/>
    <w:rsid w:val="003763C4"/>
    <w:rsid w:val="00383B2B"/>
    <w:rsid w:val="003A6727"/>
    <w:rsid w:val="003C5948"/>
    <w:rsid w:val="003D5C11"/>
    <w:rsid w:val="003F1172"/>
    <w:rsid w:val="003F53F0"/>
    <w:rsid w:val="00403CC7"/>
    <w:rsid w:val="00420ABC"/>
    <w:rsid w:val="0043148C"/>
    <w:rsid w:val="00436846"/>
    <w:rsid w:val="00461CAA"/>
    <w:rsid w:val="00470A98"/>
    <w:rsid w:val="0047129F"/>
    <w:rsid w:val="00485F4F"/>
    <w:rsid w:val="00490A68"/>
    <w:rsid w:val="004A15BA"/>
    <w:rsid w:val="004C1BD6"/>
    <w:rsid w:val="004C2348"/>
    <w:rsid w:val="004E3E2C"/>
    <w:rsid w:val="00500261"/>
    <w:rsid w:val="00501FEF"/>
    <w:rsid w:val="00514D86"/>
    <w:rsid w:val="00515CD8"/>
    <w:rsid w:val="0053147B"/>
    <w:rsid w:val="00537F55"/>
    <w:rsid w:val="0055507C"/>
    <w:rsid w:val="00556830"/>
    <w:rsid w:val="005670CC"/>
    <w:rsid w:val="005736FF"/>
    <w:rsid w:val="00580816"/>
    <w:rsid w:val="0059400E"/>
    <w:rsid w:val="005A18C9"/>
    <w:rsid w:val="005B0395"/>
    <w:rsid w:val="005D1A60"/>
    <w:rsid w:val="005F588E"/>
    <w:rsid w:val="006060B2"/>
    <w:rsid w:val="00621CEC"/>
    <w:rsid w:val="00635223"/>
    <w:rsid w:val="006354D6"/>
    <w:rsid w:val="00645CBE"/>
    <w:rsid w:val="006743F9"/>
    <w:rsid w:val="006767FE"/>
    <w:rsid w:val="006928AE"/>
    <w:rsid w:val="00696A46"/>
    <w:rsid w:val="006E051E"/>
    <w:rsid w:val="006E60AD"/>
    <w:rsid w:val="007060E3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7DB3"/>
    <w:rsid w:val="007875EE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477"/>
    <w:rsid w:val="00914F51"/>
    <w:rsid w:val="00931833"/>
    <w:rsid w:val="00940883"/>
    <w:rsid w:val="009832EE"/>
    <w:rsid w:val="009A5FD0"/>
    <w:rsid w:val="009B4FC4"/>
    <w:rsid w:val="009E379B"/>
    <w:rsid w:val="009E42DC"/>
    <w:rsid w:val="009F030C"/>
    <w:rsid w:val="009F2532"/>
    <w:rsid w:val="009F6476"/>
    <w:rsid w:val="00A00DE4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77930"/>
    <w:rsid w:val="00AA55EC"/>
    <w:rsid w:val="00AA66F0"/>
    <w:rsid w:val="00AB53EE"/>
    <w:rsid w:val="00AC0D2E"/>
    <w:rsid w:val="00AC60A7"/>
    <w:rsid w:val="00AD068C"/>
    <w:rsid w:val="00AE13A2"/>
    <w:rsid w:val="00B046DD"/>
    <w:rsid w:val="00B17BF6"/>
    <w:rsid w:val="00B266C2"/>
    <w:rsid w:val="00B30B2C"/>
    <w:rsid w:val="00B33761"/>
    <w:rsid w:val="00B345B9"/>
    <w:rsid w:val="00B34B08"/>
    <w:rsid w:val="00B36D43"/>
    <w:rsid w:val="00B5484F"/>
    <w:rsid w:val="00B651D8"/>
    <w:rsid w:val="00B83B14"/>
    <w:rsid w:val="00B965E6"/>
    <w:rsid w:val="00BA32C6"/>
    <w:rsid w:val="00BB53D7"/>
    <w:rsid w:val="00C12AF6"/>
    <w:rsid w:val="00C20BD6"/>
    <w:rsid w:val="00C75FEA"/>
    <w:rsid w:val="00C765F0"/>
    <w:rsid w:val="00C95BBB"/>
    <w:rsid w:val="00C96B38"/>
    <w:rsid w:val="00CA0176"/>
    <w:rsid w:val="00CA500F"/>
    <w:rsid w:val="00CB5753"/>
    <w:rsid w:val="00CD3DA3"/>
    <w:rsid w:val="00CD465D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500C0"/>
    <w:rsid w:val="00D64DCC"/>
    <w:rsid w:val="00D97DFC"/>
    <w:rsid w:val="00DA4E22"/>
    <w:rsid w:val="00DB4016"/>
    <w:rsid w:val="00DB4B67"/>
    <w:rsid w:val="00DB4FEC"/>
    <w:rsid w:val="00DD323C"/>
    <w:rsid w:val="00DD719F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520D1"/>
    <w:rsid w:val="00E6316B"/>
    <w:rsid w:val="00E72BFA"/>
    <w:rsid w:val="00E75A03"/>
    <w:rsid w:val="00E93681"/>
    <w:rsid w:val="00E95D14"/>
    <w:rsid w:val="00E95ED0"/>
    <w:rsid w:val="00EB453E"/>
    <w:rsid w:val="00EC4657"/>
    <w:rsid w:val="00EC4A88"/>
    <w:rsid w:val="00ED6C4B"/>
    <w:rsid w:val="00EE2CD3"/>
    <w:rsid w:val="00EF0CE2"/>
    <w:rsid w:val="00EF1B74"/>
    <w:rsid w:val="00EF6A9C"/>
    <w:rsid w:val="00F10027"/>
    <w:rsid w:val="00F12C8A"/>
    <w:rsid w:val="00F229C5"/>
    <w:rsid w:val="00F43C10"/>
    <w:rsid w:val="00F517BE"/>
    <w:rsid w:val="00F725E5"/>
    <w:rsid w:val="00F9465B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D465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A23A0-EFA9-4914-B1E3-8AF01BEC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8</cp:revision>
  <dcterms:created xsi:type="dcterms:W3CDTF">2016-08-10T13:30:00Z</dcterms:created>
  <dcterms:modified xsi:type="dcterms:W3CDTF">2016-08-11T16:38:00Z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1470932818</vt:lpwstr>
  </property>
</Properties>
</file>