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CAC2A" w14:textId="2D4317D9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C51E4F">
        <w:rPr>
          <w:sz w:val="24"/>
          <w:lang w:eastAsia="zh-CN"/>
        </w:rPr>
        <w:t>R1-167178</w:t>
      </w:r>
    </w:p>
    <w:p w14:paraId="63E5C429" w14:textId="0BD18AB5"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2</w:t>
      </w:r>
      <w:r w:rsidR="00526419">
        <w:rPr>
          <w:sz w:val="24"/>
        </w:rPr>
        <w:t>2</w:t>
      </w:r>
      <w:r w:rsidR="002D3381" w:rsidRPr="002D3381">
        <w:rPr>
          <w:sz w:val="24"/>
        </w:rPr>
        <w:t>-</w:t>
      </w:r>
      <w:r w:rsidR="00761A18">
        <w:rPr>
          <w:rFonts w:hint="eastAsia"/>
          <w:sz w:val="24"/>
        </w:rPr>
        <w:t>27</w:t>
      </w:r>
      <w:r w:rsidR="00761A18" w:rsidRPr="00761A18">
        <w:rPr>
          <w:rFonts w:hint="eastAsia"/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1703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7"/>
        <w:gridCol w:w="142"/>
        <w:gridCol w:w="143"/>
      </w:tblGrid>
      <w:tr w:rsidR="00B965E6" w:rsidRPr="0031523A" w14:paraId="14701356" w14:textId="77777777" w:rsidTr="00D17966">
        <w:tc>
          <w:tcPr>
            <w:tcW w:w="9641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3513C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847A74D" w14:textId="77777777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2AA287F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F48DA27" w14:textId="77777777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2FEA018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FE1792C" w14:textId="77777777" w:rsidTr="00D17966">
        <w:tc>
          <w:tcPr>
            <w:tcW w:w="142" w:type="dxa"/>
            <w:tcBorders>
              <w:left w:val="single" w:sz="4" w:space="0" w:color="auto"/>
            </w:tcBorders>
          </w:tcPr>
          <w:p w14:paraId="68E5E2A8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563534BA" w14:textId="53775C65" w:rsidR="00B965E6" w:rsidRPr="0031523A" w:rsidRDefault="0033377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C975A2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  <w:gridSpan w:val="3"/>
          </w:tcPr>
          <w:p w14:paraId="52349A6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47149BFD" w14:textId="6CEDFED1" w:rsidR="00B965E6" w:rsidRPr="0031523A" w:rsidRDefault="00C51E4F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0263</w:t>
            </w:r>
          </w:p>
        </w:tc>
        <w:tc>
          <w:tcPr>
            <w:tcW w:w="709" w:type="dxa"/>
            <w:gridSpan w:val="2"/>
          </w:tcPr>
          <w:p w14:paraId="7CB11DAF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1CCCE8B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gridSpan w:val="8"/>
          </w:tcPr>
          <w:p w14:paraId="191C69AA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20E56F4" w14:textId="7777777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AB15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76FFD3" w14:textId="77777777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27F2536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4BF1F134" w14:textId="77777777" w:rsidTr="00D17966">
        <w:tc>
          <w:tcPr>
            <w:tcW w:w="9641" w:type="dxa"/>
            <w:gridSpan w:val="24"/>
            <w:tcBorders>
              <w:top w:val="single" w:sz="4" w:space="0" w:color="auto"/>
            </w:tcBorders>
          </w:tcPr>
          <w:p w14:paraId="6E40EDD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133F4973" w14:textId="77777777" w:rsidTr="00D17966">
        <w:tc>
          <w:tcPr>
            <w:tcW w:w="9641" w:type="dxa"/>
            <w:gridSpan w:val="24"/>
          </w:tcPr>
          <w:p w14:paraId="1BBF4178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477F572" w14:textId="77777777" w:rsidTr="00D17966">
        <w:tc>
          <w:tcPr>
            <w:tcW w:w="2836" w:type="dxa"/>
            <w:gridSpan w:val="5"/>
          </w:tcPr>
          <w:p w14:paraId="357E16D6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413ED101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4F53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67A047B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C710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BB80350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3E6A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0C93B52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8C2D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B965E6" w:rsidRPr="0031523A" w14:paraId="760724D2" w14:textId="77777777" w:rsidTr="00D17966">
        <w:tc>
          <w:tcPr>
            <w:tcW w:w="9641" w:type="dxa"/>
            <w:gridSpan w:val="24"/>
          </w:tcPr>
          <w:p w14:paraId="50D77DEF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C120C39" w14:textId="77777777" w:rsidTr="00D17966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C74D1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A3863" w14:textId="77777777" w:rsidR="00B965E6" w:rsidRPr="00B36D43" w:rsidRDefault="00B25EFB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B25EFB">
              <w:rPr>
                <w:rFonts w:cs="Arial"/>
              </w:rPr>
              <w:t>Corrections on the presence of NRS for standalone and guard band operation mode in TS 36.211</w:t>
            </w:r>
          </w:p>
        </w:tc>
      </w:tr>
      <w:tr w:rsidR="00B965E6" w:rsidRPr="0031523A" w14:paraId="4200CE96" w14:textId="77777777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B6BD3E0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22AC2B2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53BB747A" w14:textId="77777777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40232A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535DE232" w14:textId="77777777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5990944F" w14:textId="77777777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9703DC4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41FE730D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14:paraId="09F3BF72" w14:textId="77777777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A968BB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1C79DBD8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19DEBE" w14:textId="77777777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70420F3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2470EE62" w14:textId="77777777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1B75F2DB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F27974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F2A0BF6" w14:textId="25207F9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2</w:t>
            </w:r>
            <w:r w:rsidR="00526419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14:paraId="55C3F6FB" w14:textId="77777777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A82FAF5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3DE2845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5FBB05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3A8859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4319F47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D394741" w14:textId="77777777" w:rsidTr="00D17966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9E6EA27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AB1B463" w14:textId="77777777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5E61E1C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1E6DE5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6AE0A7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150BAAF0" w14:textId="77777777" w:rsidTr="00D17966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F414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0C27671B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5EAB4063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6AD1FE0A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6954D022" w14:textId="77777777" w:rsidTr="00D17966">
        <w:tc>
          <w:tcPr>
            <w:tcW w:w="1843" w:type="dxa"/>
            <w:gridSpan w:val="2"/>
          </w:tcPr>
          <w:p w14:paraId="7BA982D7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14:paraId="310D6127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764632E" w14:textId="77777777" w:rsidTr="00D17966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C1A6A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2" w:name="_Hlk454381543"/>
            <w:r w:rsidRPr="009D37D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447E" w14:textId="383E4876" w:rsidR="001902B8" w:rsidRPr="00526419" w:rsidRDefault="009A3E94" w:rsidP="006E0777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definition on the presence of NRS for standalone and guard band operation </w:t>
            </w:r>
            <w:r w:rsidR="001707A5">
              <w:rPr>
                <w:rFonts w:eastAsiaTheme="minorEastAsia"/>
                <w:lang w:eastAsia="zh-CN"/>
              </w:rPr>
              <w:t xml:space="preserve">in TS 36.211 </w:t>
            </w:r>
            <w:r>
              <w:rPr>
                <w:rFonts w:eastAsiaTheme="minorEastAsia"/>
                <w:lang w:eastAsia="zh-CN"/>
              </w:rPr>
              <w:t xml:space="preserve">is inconsistent with the corresponding agreement. In RAN1 NB-IoT </w:t>
            </w:r>
            <w:proofErr w:type="spellStart"/>
            <w:r>
              <w:rPr>
                <w:rFonts w:eastAsiaTheme="minorEastAsia"/>
                <w:lang w:eastAsia="zh-CN"/>
              </w:rPr>
              <w:t>adhoc</w:t>
            </w:r>
            <w:proofErr w:type="spellEnd"/>
            <w:r>
              <w:rPr>
                <w:rFonts w:eastAsiaTheme="minorEastAsia"/>
                <w:lang w:eastAsia="zh-CN"/>
              </w:rPr>
              <w:t xml:space="preserve"> #2 meeting, it was agreed that </w:t>
            </w:r>
            <w:r w:rsidR="001902B8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 UE </w:t>
            </w:r>
            <w:r w:rsidR="0075628E">
              <w:rPr>
                <w:rFonts w:eastAsiaTheme="minorEastAsia"/>
                <w:lang w:eastAsia="zh-CN"/>
              </w:rPr>
              <w:t xml:space="preserve">may </w:t>
            </w:r>
            <w:r>
              <w:rPr>
                <w:rFonts w:eastAsiaTheme="minorEastAsia"/>
                <w:lang w:eastAsia="zh-CN"/>
              </w:rPr>
              <w:t xml:space="preserve">assume NRS </w:t>
            </w:r>
            <w:r w:rsidR="001707A5">
              <w:rPr>
                <w:rFonts w:eastAsiaTheme="minorEastAsia"/>
                <w:lang w:eastAsia="zh-CN"/>
              </w:rPr>
              <w:t xml:space="preserve">were </w:t>
            </w:r>
            <w:r>
              <w:rPr>
                <w:rFonts w:eastAsiaTheme="minorEastAsia"/>
                <w:lang w:eastAsia="zh-CN"/>
              </w:rPr>
              <w:t xml:space="preserve">transmitted </w:t>
            </w:r>
            <w:r w:rsidR="001902B8">
              <w:rPr>
                <w:rFonts w:eastAsiaTheme="minorEastAsia"/>
                <w:lang w:eastAsia="zh-CN"/>
              </w:rPr>
              <w:t>in all subframes except for NPSS and NSSS</w:t>
            </w:r>
            <w:r w:rsidR="00290509">
              <w:rPr>
                <w:rFonts w:eastAsiaTheme="minorEastAsia"/>
                <w:lang w:eastAsia="zh-CN"/>
              </w:rPr>
              <w:t xml:space="preserve"> for standalone and guard band operation</w:t>
            </w:r>
            <w:r w:rsidR="001902B8">
              <w:rPr>
                <w:rFonts w:eastAsiaTheme="minorEastAsia"/>
                <w:lang w:eastAsia="zh-CN"/>
              </w:rPr>
              <w:t xml:space="preserve">. In section 10.2.6, it is </w:t>
            </w:r>
            <w:r w:rsidR="006E0777">
              <w:rPr>
                <w:rFonts w:eastAsiaTheme="minorEastAsia"/>
                <w:lang w:eastAsia="zh-CN"/>
              </w:rPr>
              <w:t xml:space="preserve">currently specified </w:t>
            </w:r>
            <w:r w:rsidR="001902B8">
              <w:rPr>
                <w:rFonts w:eastAsiaTheme="minorEastAsia"/>
                <w:lang w:eastAsia="zh-CN"/>
              </w:rPr>
              <w:t xml:space="preserve">that a UE without NB-IoT downlink subframes </w:t>
            </w:r>
            <w:r w:rsidR="0075628E">
              <w:rPr>
                <w:rFonts w:eastAsiaTheme="minorEastAsia"/>
                <w:lang w:eastAsia="zh-CN"/>
              </w:rPr>
              <w:t>(</w:t>
            </w:r>
            <w:r w:rsidR="0075628E" w:rsidRPr="0075628E">
              <w:rPr>
                <w:rFonts w:eastAsiaTheme="minorEastAsia"/>
                <w:i/>
                <w:lang w:eastAsia="zh-CN"/>
              </w:rPr>
              <w:t>downlinkBitmap</w:t>
            </w:r>
            <w:r w:rsidR="0075628E">
              <w:rPr>
                <w:rFonts w:eastAsiaTheme="minorEastAsia"/>
                <w:lang w:eastAsia="zh-CN"/>
              </w:rPr>
              <w:t xml:space="preserve">) </w:t>
            </w:r>
            <w:r w:rsidR="001902B8">
              <w:rPr>
                <w:rFonts w:eastAsiaTheme="minorEastAsia"/>
                <w:lang w:eastAsia="zh-CN"/>
              </w:rPr>
              <w:t>configuration may assume NRS are transmitted in subframes #0 and #4 and in subframes #9 not containing NSSS.</w:t>
            </w:r>
            <w:r w:rsidR="00290509">
              <w:rPr>
                <w:rFonts w:eastAsiaTheme="minorEastAsia"/>
                <w:lang w:eastAsia="zh-CN"/>
              </w:rPr>
              <w:t xml:space="preserve"> It is also </w:t>
            </w:r>
            <w:r w:rsidR="006E0777">
              <w:rPr>
                <w:rFonts w:eastAsiaTheme="minorEastAsia"/>
                <w:lang w:eastAsia="zh-CN"/>
              </w:rPr>
              <w:t>currently specified</w:t>
            </w:r>
            <w:r w:rsidR="00290509">
              <w:rPr>
                <w:rFonts w:eastAsiaTheme="minorEastAsia"/>
                <w:lang w:eastAsia="zh-CN"/>
              </w:rPr>
              <w:t xml:space="preserve"> that </w:t>
            </w:r>
            <w:r w:rsidR="00290509">
              <w:t xml:space="preserve">the UE shall not expect </w:t>
            </w:r>
            <w:r w:rsidR="0075628E">
              <w:t>NRS</w:t>
            </w:r>
            <w:r w:rsidR="00290509">
              <w:t xml:space="preserve"> in subframes that are not </w:t>
            </w:r>
            <w:r w:rsidR="00290509">
              <w:rPr>
                <w:lang w:eastAsia="zh-CN"/>
              </w:rPr>
              <w:t>NB-IoT downlink</w:t>
            </w:r>
            <w:r w:rsidR="00290509" w:rsidRPr="000E2D54">
              <w:rPr>
                <w:rFonts w:hint="eastAsia"/>
                <w:lang w:eastAsia="zh-CN"/>
              </w:rPr>
              <w:t xml:space="preserve"> subframe</w:t>
            </w:r>
            <w:r w:rsidR="00290509">
              <w:rPr>
                <w:lang w:eastAsia="zh-CN"/>
              </w:rPr>
              <w:t xml:space="preserve">s. The two definitions are inconsistent with the agreement of NRS for </w:t>
            </w:r>
            <w:r w:rsidR="00290509">
              <w:rPr>
                <w:rFonts w:eastAsiaTheme="minorEastAsia"/>
                <w:lang w:eastAsia="zh-CN"/>
              </w:rPr>
              <w:t>standalone and guard band operation</w:t>
            </w:r>
            <w:r w:rsidR="00290509">
              <w:rPr>
                <w:lang w:eastAsia="zh-CN"/>
              </w:rPr>
              <w:t>.</w:t>
            </w:r>
          </w:p>
        </w:tc>
      </w:tr>
      <w:bookmarkEnd w:id="2"/>
      <w:tr w:rsidR="00B965E6" w:rsidRPr="0031523A" w14:paraId="29411002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13D812D" w14:textId="018B51A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1F916E4C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86DE4F0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00FF19F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EB532E2" w14:textId="2C298B4F" w:rsidR="001902B8" w:rsidRPr="00526419" w:rsidRDefault="0087629D" w:rsidP="006E077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presence of NRS</w:t>
            </w:r>
            <w:r w:rsidR="00BB2D3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is separately defined for </w:t>
            </w:r>
            <w:r w:rsidR="009A3E94">
              <w:rPr>
                <w:rFonts w:eastAsiaTheme="minorEastAsia"/>
                <w:lang w:eastAsia="zh-CN"/>
              </w:rPr>
              <w:t>standalone and guard band operation</w:t>
            </w:r>
            <w:r w:rsidR="00290509">
              <w:rPr>
                <w:rFonts w:eastAsiaTheme="minorEastAsia"/>
                <w:lang w:eastAsia="zh-CN"/>
              </w:rPr>
              <w:t xml:space="preserve"> and for in-band operation</w:t>
            </w:r>
            <w:r w:rsidR="00BB2D37">
              <w:rPr>
                <w:rFonts w:eastAsiaTheme="minorEastAsia"/>
                <w:lang w:eastAsia="zh-CN"/>
              </w:rPr>
              <w:t>.</w:t>
            </w:r>
            <w:r w:rsidR="009A3E94">
              <w:rPr>
                <w:rFonts w:eastAsiaTheme="minorEastAsia"/>
                <w:lang w:eastAsia="zh-CN"/>
              </w:rPr>
              <w:t xml:space="preserve"> </w:t>
            </w:r>
            <w:r w:rsidR="00290509">
              <w:rPr>
                <w:rFonts w:eastAsiaTheme="minorEastAsia"/>
                <w:lang w:eastAsia="zh-CN"/>
              </w:rPr>
              <w:t xml:space="preserve">For standalone and guard band operation, a UE may assume NRS are transmitted in all subframes except for NPSS and NSSS. </w:t>
            </w:r>
            <w:r w:rsidR="00BB2D37">
              <w:rPr>
                <w:rFonts w:eastAsiaTheme="minorEastAsia"/>
                <w:lang w:eastAsia="zh-CN"/>
              </w:rPr>
              <w:t xml:space="preserve">For in-band operation, a UE </w:t>
            </w:r>
            <w:r w:rsidR="00290509">
              <w:rPr>
                <w:rFonts w:eastAsiaTheme="minorEastAsia"/>
                <w:lang w:eastAsia="zh-CN"/>
              </w:rPr>
              <w:t xml:space="preserve">without NB-IoT subframes configuration </w:t>
            </w:r>
            <w:r w:rsidR="00BB2D37">
              <w:rPr>
                <w:rFonts w:eastAsiaTheme="minorEastAsia"/>
                <w:lang w:eastAsia="zh-CN"/>
              </w:rPr>
              <w:t xml:space="preserve">may assume NRS are transmitted in subframes #0 and #4 and in subframes #9 not containing NSSS. </w:t>
            </w:r>
            <w:r w:rsidR="00290509">
              <w:rPr>
                <w:rFonts w:eastAsiaTheme="minorEastAsia"/>
                <w:lang w:eastAsia="zh-CN"/>
              </w:rPr>
              <w:t>After</w:t>
            </w:r>
            <w:r w:rsidR="00DA5A74">
              <w:rPr>
                <w:rFonts w:eastAsiaTheme="minorEastAsia"/>
                <w:lang w:eastAsia="zh-CN"/>
              </w:rPr>
              <w:t xml:space="preserve"> UE obtains </w:t>
            </w:r>
            <w:r w:rsidR="00290509">
              <w:rPr>
                <w:rFonts w:eastAsiaTheme="minorEastAsia"/>
                <w:lang w:eastAsia="zh-CN"/>
              </w:rPr>
              <w:t xml:space="preserve">the </w:t>
            </w:r>
            <w:r w:rsidR="0075628E" w:rsidRPr="0075628E">
              <w:rPr>
                <w:rFonts w:eastAsiaTheme="minorEastAsia"/>
                <w:i/>
                <w:lang w:eastAsia="zh-CN"/>
              </w:rPr>
              <w:t>downlinkBitmap</w:t>
            </w:r>
            <w:r w:rsidR="0075628E">
              <w:rPr>
                <w:rFonts w:eastAsiaTheme="minorEastAsia"/>
                <w:lang w:eastAsia="zh-CN"/>
              </w:rPr>
              <w:t xml:space="preserve"> </w:t>
            </w:r>
            <w:r w:rsidR="00290509">
              <w:rPr>
                <w:rFonts w:eastAsiaTheme="minorEastAsia"/>
                <w:lang w:eastAsia="zh-CN"/>
              </w:rPr>
              <w:t>configuration</w:t>
            </w:r>
            <w:r w:rsidR="00DA5A74">
              <w:rPr>
                <w:rFonts w:eastAsiaTheme="minorEastAsia"/>
                <w:lang w:eastAsia="zh-CN"/>
              </w:rPr>
              <w:t>, it may assume NRS are transmitted in subframes #0 and #4</w:t>
            </w:r>
            <w:r w:rsidR="00290509">
              <w:rPr>
                <w:rFonts w:eastAsiaTheme="minorEastAsia"/>
                <w:lang w:eastAsia="zh-CN"/>
              </w:rPr>
              <w:t>,</w:t>
            </w:r>
            <w:r w:rsidR="00DA5A74">
              <w:rPr>
                <w:rFonts w:eastAsiaTheme="minorEastAsia"/>
                <w:lang w:eastAsia="zh-CN"/>
              </w:rPr>
              <w:t xml:space="preserve"> subframes #9 not containing NSSS</w:t>
            </w:r>
            <w:r w:rsidR="00290509">
              <w:rPr>
                <w:rFonts w:eastAsiaTheme="minorEastAsia"/>
                <w:lang w:eastAsia="zh-CN"/>
              </w:rPr>
              <w:t xml:space="preserve"> and all the other NB-IoT subframes</w:t>
            </w:r>
            <w:r w:rsidR="00DA5A74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2266756C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AF4A70D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56B96BB9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C161CE8" w14:textId="77777777" w:rsidTr="00D17966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FB3623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B9160" w14:textId="1A10F7C2" w:rsidR="00D40869" w:rsidRDefault="00D40869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specification is 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</w:t>
            </w:r>
            <w:r w:rsidR="001902B8">
              <w:rPr>
                <w:rFonts w:eastAsiaTheme="minorEastAsia"/>
                <w:noProof/>
                <w:lang w:eastAsia="zh-CN"/>
              </w:rPr>
              <w:t xml:space="preserve">the </w:t>
            </w:r>
            <w:r>
              <w:rPr>
                <w:rFonts w:eastAsiaTheme="minorEastAsia"/>
                <w:noProof/>
                <w:lang w:eastAsia="zh-CN"/>
              </w:rPr>
              <w:t>RAN1 agreement</w:t>
            </w:r>
            <w:r w:rsidR="007735DA">
              <w:rPr>
                <w:rFonts w:eastAsiaTheme="minorEastAsia"/>
                <w:noProof/>
                <w:lang w:eastAsia="zh-CN"/>
              </w:rPr>
              <w:t>s</w:t>
            </w:r>
            <w:r w:rsidR="001902B8">
              <w:rPr>
                <w:rFonts w:eastAsiaTheme="minorEastAsia"/>
                <w:noProof/>
                <w:lang w:eastAsia="zh-CN"/>
              </w:rPr>
              <w:t xml:space="preserve"> on the presence of NRS for standalone and guard band operation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14:paraId="2F94EEF6" w14:textId="6F0FA712" w:rsidR="00D40869" w:rsidRDefault="00D40869" w:rsidP="009A3E9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</w:t>
            </w:r>
            <w:r w:rsidR="009A3E94">
              <w:rPr>
                <w:rFonts w:eastAsiaTheme="minorEastAsia"/>
                <w:noProof/>
                <w:lang w:eastAsia="zh-CN"/>
              </w:rPr>
              <w:t>performance of downlink channels degrades for standalone and guard band operation</w:t>
            </w:r>
            <w:r w:rsidR="006E0777">
              <w:rPr>
                <w:rFonts w:eastAsiaTheme="minorEastAsia"/>
                <w:noProof/>
                <w:lang w:eastAsia="zh-CN"/>
              </w:rPr>
              <w:t xml:space="preserve"> compared to what is agreed</w:t>
            </w:r>
            <w:r w:rsidR="004659F7">
              <w:rPr>
                <w:rFonts w:eastAsiaTheme="minorEastAsia"/>
                <w:noProof/>
                <w:lang w:eastAsia="zh-CN"/>
              </w:rPr>
              <w:t>.</w:t>
            </w:r>
          </w:p>
          <w:p w14:paraId="7FA01A19" w14:textId="55A8B64B" w:rsidR="009A3E94" w:rsidRPr="0083208F" w:rsidRDefault="009A3E9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accuracy of measurement degrades for standalone and guard band operation</w:t>
            </w:r>
            <w:r w:rsidR="006E0777">
              <w:rPr>
                <w:rFonts w:eastAsiaTheme="minorEastAsia"/>
                <w:noProof/>
                <w:lang w:eastAsia="zh-CN"/>
              </w:rPr>
              <w:t xml:space="preserve"> compared to what is agreed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14:paraId="51796CC3" w14:textId="77777777" w:rsidTr="00D17966">
        <w:tc>
          <w:tcPr>
            <w:tcW w:w="2268" w:type="dxa"/>
            <w:gridSpan w:val="3"/>
          </w:tcPr>
          <w:p w14:paraId="375FB27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14:paraId="6D4D81C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996AB29" w14:textId="77777777" w:rsidTr="00D17966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A4E6635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3D246" w14:textId="7E362376" w:rsidR="00B965E6" w:rsidRPr="009907B1" w:rsidRDefault="00C975A2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</w:t>
            </w:r>
            <w:r w:rsidR="001A523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1A523D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B965E6" w:rsidRPr="0031523A" w14:paraId="3D9B0E9B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43114BE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59F5967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00F4E13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08C17F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F44E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832F4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DB9A892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1684CF3E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5DD31214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632EC7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78374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CCEA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7743E354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501CF" w14:textId="77777777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54F1B4D3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56965BC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086F5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63E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BCA36A8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9FB50E" w14:textId="77777777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4B82C3E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57B2DB37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0C1A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1A9A9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4B6A69D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2B64A" w14:textId="77777777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4B347D1A" w14:textId="77777777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58862DEC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E9CAA0D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DCF852C" w14:textId="77777777" w:rsidTr="00D17966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7B03A1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26B69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2685AAFD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D7A35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3" w:name="_Toc430695232"/>
      <w:bookmarkStart w:id="4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</w:t>
      </w:r>
      <w:bookmarkStart w:id="5" w:name="_GoBack"/>
      <w:bookmarkEnd w:id="5"/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6F2F472" w14:textId="77777777" w:rsidR="005B02D2" w:rsidRPr="005B02D2" w:rsidRDefault="005B02D2" w:rsidP="005B02D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454818207"/>
      <w:bookmarkEnd w:id="3"/>
      <w:bookmarkEnd w:id="4"/>
      <w:r w:rsidRPr="005B02D2">
        <w:rPr>
          <w:rFonts w:ascii="Arial" w:eastAsia="Times New Roman" w:hAnsi="Arial"/>
          <w:sz w:val="28"/>
        </w:rPr>
        <w:t>10.2.6</w:t>
      </w:r>
      <w:r w:rsidRPr="005B02D2">
        <w:rPr>
          <w:rFonts w:ascii="Arial" w:eastAsia="Times New Roman" w:hAnsi="Arial"/>
          <w:sz w:val="28"/>
        </w:rPr>
        <w:tab/>
        <w:t>Narrowband reference signal (NRS)</w:t>
      </w:r>
      <w:bookmarkEnd w:id="6"/>
    </w:p>
    <w:p w14:paraId="43C9DC4B" w14:textId="77777777" w:rsidR="00C51E4F" w:rsidRPr="00C51E4F" w:rsidRDefault="00C51E4F" w:rsidP="00C51E4F">
      <w:pPr>
        <w:rPr>
          <w:ins w:id="7" w:author="Huawei" w:date="2016-08-11T14:34:00Z"/>
        </w:rPr>
      </w:pPr>
      <w:ins w:id="8" w:author="Huawei" w:date="2016-08-11T14:34:00Z">
        <w:r w:rsidRPr="00C51E4F">
          <w:t xml:space="preserve">Before a UE obtains </w:t>
        </w:r>
        <w:r w:rsidRPr="00C51E4F">
          <w:rPr>
            <w:i/>
          </w:rPr>
          <w:t>operationModeInfo</w:t>
        </w:r>
        <w:r w:rsidRPr="00C51E4F">
          <w:t>, the UE may assume narrowband reference signals are transmitted in subframes #0 and #4 and in subframes #9 not containing NSSS.</w:t>
        </w:r>
      </w:ins>
    </w:p>
    <w:p w14:paraId="3214FE71" w14:textId="77777777" w:rsidR="00C51E4F" w:rsidRPr="00C51E4F" w:rsidRDefault="00C51E4F" w:rsidP="00C51E4F">
      <w:pPr>
        <w:rPr>
          <w:ins w:id="9" w:author="Huawei" w:date="2016-08-11T14:34:00Z"/>
          <w:lang w:eastAsia="zh-CN"/>
        </w:rPr>
      </w:pPr>
      <w:ins w:id="10" w:author="Huawei" w:date="2016-08-11T14:34:00Z">
        <w:r w:rsidRPr="00C51E4F">
          <w:rPr>
            <w:lang w:eastAsia="zh-CN"/>
          </w:rPr>
          <w:t xml:space="preserve">When UE receives higher-layer parameter </w:t>
        </w:r>
        <w:r w:rsidRPr="00C51E4F">
          <w:rPr>
            <w:i/>
            <w:lang w:eastAsia="zh-CN"/>
          </w:rPr>
          <w:t>operationModeInfo</w:t>
        </w:r>
        <w:r w:rsidRPr="00C51E4F">
          <w:rPr>
            <w:lang w:eastAsia="zh-CN"/>
          </w:rPr>
          <w:t xml:space="preserve"> indicating </w:t>
        </w:r>
        <w:proofErr w:type="spellStart"/>
        <w:r w:rsidRPr="00C51E4F">
          <w:rPr>
            <w:i/>
            <w:lang w:eastAsia="zh-CN"/>
          </w:rPr>
          <w:t>guardband</w:t>
        </w:r>
        <w:proofErr w:type="spellEnd"/>
        <w:r w:rsidRPr="00C51E4F">
          <w:rPr>
            <w:lang w:eastAsia="zh-CN"/>
          </w:rPr>
          <w:t xml:space="preserve"> or </w:t>
        </w:r>
        <w:r w:rsidRPr="00C51E4F">
          <w:rPr>
            <w:i/>
            <w:lang w:eastAsia="zh-CN"/>
          </w:rPr>
          <w:t xml:space="preserve">standalone, </w:t>
        </w:r>
        <w:r w:rsidRPr="00C51E4F">
          <w:rPr>
            <w:lang w:eastAsia="zh-CN"/>
          </w:rPr>
          <w:t>t</w:t>
        </w:r>
        <w:r w:rsidRPr="00C51E4F">
          <w:rPr>
            <w:rFonts w:hint="eastAsia"/>
            <w:lang w:eastAsia="zh-CN"/>
          </w:rPr>
          <w:t>he UE may assume narrowband reference signals are transmitted in all downlink subframes.</w:t>
        </w:r>
      </w:ins>
    </w:p>
    <w:p w14:paraId="6A71FCAE" w14:textId="77777777" w:rsidR="00C51E4F" w:rsidRPr="00C51E4F" w:rsidRDefault="00C51E4F" w:rsidP="00C51E4F">
      <w:pPr>
        <w:rPr>
          <w:ins w:id="11" w:author="Huawei" w:date="2016-08-11T14:34:00Z"/>
          <w:i/>
          <w:lang w:eastAsia="zh-CN"/>
        </w:rPr>
      </w:pPr>
      <w:ins w:id="12" w:author="Huawei" w:date="2016-08-11T14:34:00Z">
        <w:r w:rsidRPr="00C51E4F">
          <w:rPr>
            <w:lang w:eastAsia="zh-CN"/>
          </w:rPr>
          <w:t xml:space="preserve">When UE receives higher-layer parameter </w:t>
        </w:r>
        <w:r w:rsidRPr="00C51E4F">
          <w:rPr>
            <w:i/>
            <w:lang w:eastAsia="zh-CN"/>
          </w:rPr>
          <w:t>operationModeInfo</w:t>
        </w:r>
        <w:r w:rsidRPr="00C51E4F">
          <w:rPr>
            <w:lang w:eastAsia="zh-CN"/>
          </w:rPr>
          <w:t xml:space="preserve"> indicating </w:t>
        </w:r>
        <w:proofErr w:type="spellStart"/>
        <w:r w:rsidRPr="00C51E4F">
          <w:rPr>
            <w:i/>
            <w:lang w:eastAsia="zh-CN"/>
          </w:rPr>
          <w:t>inband-SamePCI</w:t>
        </w:r>
        <w:proofErr w:type="spellEnd"/>
        <w:r w:rsidRPr="00C51E4F">
          <w:rPr>
            <w:i/>
            <w:lang w:eastAsia="zh-CN"/>
          </w:rPr>
          <w:t xml:space="preserve"> </w:t>
        </w:r>
        <w:r w:rsidRPr="00C51E4F">
          <w:rPr>
            <w:lang w:eastAsia="zh-CN"/>
          </w:rPr>
          <w:t xml:space="preserve">or </w:t>
        </w:r>
        <w:proofErr w:type="spellStart"/>
        <w:r w:rsidRPr="00C51E4F">
          <w:rPr>
            <w:i/>
            <w:lang w:eastAsia="zh-CN"/>
          </w:rPr>
          <w:t>inband-DifferentPCI</w:t>
        </w:r>
        <w:proofErr w:type="spellEnd"/>
        <w:r w:rsidRPr="00C51E4F">
          <w:rPr>
            <w:i/>
            <w:lang w:eastAsia="zh-CN"/>
          </w:rPr>
          <w:t>,</w:t>
        </w:r>
      </w:ins>
    </w:p>
    <w:p w14:paraId="31F791ED" w14:textId="77777777" w:rsidR="00C51E4F" w:rsidRPr="00C51E4F" w:rsidRDefault="00C51E4F" w:rsidP="00C51E4F">
      <w:pPr>
        <w:numPr>
          <w:ilvl w:val="0"/>
          <w:numId w:val="18"/>
        </w:numPr>
        <w:rPr>
          <w:ins w:id="13" w:author="Huawei" w:date="2016-08-11T14:34:00Z"/>
        </w:rPr>
      </w:pPr>
      <w:ins w:id="14" w:author="Huawei" w:date="2016-08-11T14:34:00Z">
        <w:r w:rsidRPr="00C51E4F">
          <w:rPr>
            <w:rFonts w:hint="eastAsia"/>
            <w:lang w:eastAsia="ja-JP"/>
          </w:rPr>
          <w:t xml:space="preserve">Before </w:t>
        </w:r>
        <w:r w:rsidRPr="00C51E4F">
          <w:rPr>
            <w:lang w:eastAsia="ja-JP"/>
          </w:rPr>
          <w:t>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 xml:space="preserve">, the UE may assume narrowband reference signals are transmitted in subframes #0 and #4 and in subframes #9 not containing </w:t>
        </w:r>
        <w:proofErr w:type="gramStart"/>
        <w:r w:rsidRPr="00C51E4F">
          <w:t>NSSS .</w:t>
        </w:r>
        <w:proofErr w:type="gramEnd"/>
      </w:ins>
    </w:p>
    <w:p w14:paraId="01A60E76" w14:textId="77777777" w:rsidR="00C51E4F" w:rsidRPr="00C51E4F" w:rsidRDefault="00C51E4F" w:rsidP="00C51E4F">
      <w:pPr>
        <w:numPr>
          <w:ilvl w:val="0"/>
          <w:numId w:val="18"/>
        </w:numPr>
        <w:rPr>
          <w:ins w:id="15" w:author="Huawei" w:date="2016-08-11T14:34:00Z"/>
          <w:lang w:eastAsia="zh-CN"/>
        </w:rPr>
      </w:pPr>
      <w:ins w:id="16" w:author="Huawei" w:date="2016-08-11T14:34:00Z">
        <w:r w:rsidRPr="00C51E4F">
          <w:rPr>
            <w:lang w:eastAsia="zh-CN"/>
          </w:rPr>
          <w:t>After 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 xml:space="preserve">, </w:t>
        </w:r>
        <w:r w:rsidRPr="00C51E4F">
          <w:rPr>
            <w:rFonts w:hint="eastAsia"/>
            <w:lang w:eastAsia="ja-JP"/>
          </w:rPr>
          <w:t xml:space="preserve">the </w:t>
        </w:r>
        <w:r w:rsidRPr="00C51E4F">
          <w:t>UE may assume narrowband reference signals are transmitted in subframes #0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#4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subframes #9 not containing NSSS</w:t>
        </w:r>
        <w:r w:rsidRPr="00C51E4F">
          <w:rPr>
            <w:rFonts w:hint="eastAsia"/>
            <w:lang w:eastAsia="ja-JP"/>
          </w:rPr>
          <w:t>, and</w:t>
        </w:r>
        <w:r w:rsidRPr="00C51E4F">
          <w:rPr>
            <w:rFonts w:hint="eastAsia"/>
          </w:rPr>
          <w:t xml:space="preserve"> </w:t>
        </w:r>
        <w:r w:rsidRPr="00C51E4F">
          <w:rPr>
            <w:rFonts w:hint="eastAsia"/>
            <w:lang w:eastAsia="ja-JP"/>
          </w:rPr>
          <w:t>valid</w:t>
        </w:r>
        <w:r w:rsidRPr="00C51E4F">
          <w:rPr>
            <w:lang w:eastAsia="ja-JP"/>
          </w:rPr>
          <w:t xml:space="preserve"> NB-IoT downlink</w:t>
        </w:r>
        <w:r w:rsidRPr="00C51E4F">
          <w:rPr>
            <w:rFonts w:hint="eastAsia"/>
            <w:lang w:eastAsia="ja-JP"/>
          </w:rPr>
          <w:t xml:space="preserve"> </w:t>
        </w:r>
        <w:r w:rsidRPr="00C51E4F">
          <w:t>subframes</w:t>
        </w:r>
        <w:r w:rsidRPr="00C51E4F">
          <w:rPr>
            <w:rFonts w:hint="eastAsia"/>
            <w:lang w:eastAsia="ja-JP"/>
          </w:rPr>
          <w:t xml:space="preserve"> and shall not </w:t>
        </w:r>
        <w:r w:rsidRPr="00C51E4F">
          <w:rPr>
            <w:lang w:eastAsia="ja-JP"/>
          </w:rPr>
          <w:t>expect narrowband reference signals in other</w:t>
        </w:r>
        <w:r w:rsidRPr="00C51E4F">
          <w:rPr>
            <w:rFonts w:hint="eastAsia"/>
            <w:lang w:eastAsia="ja-JP"/>
          </w:rPr>
          <w:t xml:space="preserve"> subframes</w:t>
        </w:r>
        <w:r w:rsidRPr="00C51E4F">
          <w:t xml:space="preserve">. </w:t>
        </w:r>
      </w:ins>
    </w:p>
    <w:p w14:paraId="219891C2" w14:textId="02F77D89" w:rsidR="005B02D2" w:rsidRPr="005B02D2" w:rsidDel="00C51E4F" w:rsidRDefault="005B02D2" w:rsidP="005B02D2">
      <w:pPr>
        <w:rPr>
          <w:del w:id="17" w:author="Huawei" w:date="2016-08-11T14:33:00Z"/>
          <w:rFonts w:eastAsia="Times New Roman"/>
        </w:rPr>
      </w:pPr>
      <w:del w:id="18" w:author="Huawei" w:date="2016-08-11T14:33:00Z">
        <w:r w:rsidRPr="005B02D2" w:rsidDel="00C51E4F">
          <w:rPr>
            <w:rFonts w:eastAsia="Times New Roman"/>
          </w:rPr>
          <w:delText xml:space="preserve">The UE may assume narrowband reference signals are transmitted in all NB-IoT downlink subframes in a cell supporting NPDSCH transmission. The UE shall not expect narrowband reference signals in subframes that are not </w:delText>
        </w:r>
        <w:r w:rsidRPr="005B02D2" w:rsidDel="00C51E4F">
          <w:rPr>
            <w:lang w:eastAsia="zh-CN"/>
          </w:rPr>
          <w:delText>NB-IoT downlink</w:delText>
        </w:r>
        <w:r w:rsidRPr="005B02D2" w:rsidDel="00C51E4F">
          <w:rPr>
            <w:rFonts w:hint="eastAsia"/>
            <w:lang w:eastAsia="zh-CN"/>
          </w:rPr>
          <w:delText xml:space="preserve"> subframe</w:delText>
        </w:r>
        <w:r w:rsidRPr="005B02D2" w:rsidDel="00C51E4F">
          <w:rPr>
            <w:lang w:eastAsia="zh-CN"/>
          </w:rPr>
          <w:delText xml:space="preserve">s, except if these subframes contain </w:delText>
        </w:r>
        <w:r w:rsidRPr="005B02D2" w:rsidDel="00C51E4F">
          <w:rPr>
            <w:u w:val="single"/>
            <w:lang w:eastAsia="zh-CN"/>
          </w:rPr>
          <w:delText>NPBCH</w:delText>
        </w:r>
        <w:r w:rsidRPr="005B02D2" w:rsidDel="00C51E4F">
          <w:rPr>
            <w:lang w:eastAsia="zh-CN"/>
          </w:rPr>
          <w:delText xml:space="preserve"> or </w:delText>
        </w:r>
        <w:r w:rsidRPr="005B02D2" w:rsidDel="00C51E4F">
          <w:rPr>
            <w:rFonts w:eastAsia="Times New Roman"/>
          </w:rPr>
          <w:delText xml:space="preserve">NPDSCH carrying </w:delText>
        </w:r>
        <w:r w:rsidRPr="005B02D2" w:rsidDel="00C51E4F">
          <w:rPr>
            <w:rFonts w:eastAsia="Times New Roman"/>
            <w:i/>
          </w:rPr>
          <w:delText>SystemInformationBlockType1-NB</w:delText>
        </w:r>
        <w:r w:rsidRPr="005B02D2" w:rsidDel="00C51E4F">
          <w:rPr>
            <w:rFonts w:eastAsia="Times New Roman"/>
          </w:rPr>
          <w:delText xml:space="preserve"> where narrowband reference signals shall be transmitted. </w:delText>
        </w:r>
      </w:del>
    </w:p>
    <w:p w14:paraId="3EB6E495" w14:textId="6BB77F8F" w:rsidR="005B02D2" w:rsidRPr="00C51E4F" w:rsidRDefault="005B02D2" w:rsidP="00C51E4F">
      <w:pPr>
        <w:rPr>
          <w:rFonts w:eastAsia="Times New Roman"/>
        </w:rPr>
      </w:pPr>
      <w:del w:id="19" w:author="Huawei" w:date="2016-08-11T14:33:00Z">
        <w:r w:rsidRPr="005B02D2" w:rsidDel="00C51E4F">
          <w:rPr>
            <w:rFonts w:eastAsia="Times New Roman"/>
          </w:rPr>
          <w:delText xml:space="preserve">A UE without a </w:delText>
        </w:r>
        <w:r w:rsidRPr="005B02D2" w:rsidDel="00C51E4F">
          <w:rPr>
            <w:lang w:eastAsia="zh-CN"/>
          </w:rPr>
          <w:delText>NB-IoT downlink</w:delText>
        </w:r>
        <w:r w:rsidRPr="005B02D2" w:rsidDel="00C51E4F">
          <w:rPr>
            <w:rFonts w:hint="eastAsia"/>
            <w:lang w:eastAsia="zh-CN"/>
          </w:rPr>
          <w:delText xml:space="preserve"> subframe</w:delText>
        </w:r>
        <w:r w:rsidRPr="005B02D2" w:rsidDel="00C51E4F">
          <w:rPr>
            <w:lang w:eastAsia="zh-CN"/>
          </w:rPr>
          <w:delText>s</w:delText>
        </w:r>
        <w:r w:rsidRPr="005B02D2" w:rsidDel="00C51E4F">
          <w:rPr>
            <w:rFonts w:eastAsia="Times New Roman"/>
          </w:rPr>
          <w:delText xml:space="preserve"> configuration may assume narrowband reference signals are transmitted in subframes #0 and #4 and in subframes #9 not containing NSSS.</w:delText>
        </w:r>
      </w:del>
    </w:p>
    <w:p w14:paraId="71D4CF4F" w14:textId="4DB44CBE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AD313" w14:textId="77777777" w:rsidR="00CF375F" w:rsidRDefault="00CF375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3E0E772D" w14:textId="77777777" w:rsidR="00CF375F" w:rsidRDefault="00CF375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8DB3B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A8266" w14:textId="77777777" w:rsidR="00CF375F" w:rsidRDefault="00CF375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7F24D89E" w14:textId="77777777" w:rsidR="00CF375F" w:rsidRDefault="00CF375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1FE84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DEBC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6C568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4226F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5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4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15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E6"/>
    <w:rsid w:val="00000F84"/>
    <w:rsid w:val="00003822"/>
    <w:rsid w:val="00041A8E"/>
    <w:rsid w:val="000422E6"/>
    <w:rsid w:val="00057FA0"/>
    <w:rsid w:val="00081A67"/>
    <w:rsid w:val="00090607"/>
    <w:rsid w:val="00096495"/>
    <w:rsid w:val="000A595D"/>
    <w:rsid w:val="000E15ED"/>
    <w:rsid w:val="000F5F34"/>
    <w:rsid w:val="00103AE4"/>
    <w:rsid w:val="00134F78"/>
    <w:rsid w:val="00152668"/>
    <w:rsid w:val="00160F6C"/>
    <w:rsid w:val="001707A5"/>
    <w:rsid w:val="001739CD"/>
    <w:rsid w:val="0017618A"/>
    <w:rsid w:val="001902B8"/>
    <w:rsid w:val="00193B8E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1D80"/>
    <w:rsid w:val="001F3B42"/>
    <w:rsid w:val="001F54AF"/>
    <w:rsid w:val="0020618D"/>
    <w:rsid w:val="00214364"/>
    <w:rsid w:val="0023082B"/>
    <w:rsid w:val="00241AF9"/>
    <w:rsid w:val="00247639"/>
    <w:rsid w:val="0027238A"/>
    <w:rsid w:val="00290509"/>
    <w:rsid w:val="00294629"/>
    <w:rsid w:val="002C2C04"/>
    <w:rsid w:val="002C7F16"/>
    <w:rsid w:val="002D3381"/>
    <w:rsid w:val="002F1AD6"/>
    <w:rsid w:val="002F3FC7"/>
    <w:rsid w:val="00327EB4"/>
    <w:rsid w:val="00327FE1"/>
    <w:rsid w:val="0033377F"/>
    <w:rsid w:val="00340BFF"/>
    <w:rsid w:val="00344776"/>
    <w:rsid w:val="00366694"/>
    <w:rsid w:val="00367227"/>
    <w:rsid w:val="003763C4"/>
    <w:rsid w:val="00381C3C"/>
    <w:rsid w:val="00395561"/>
    <w:rsid w:val="003A6727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D2EF3"/>
    <w:rsid w:val="004E3E2C"/>
    <w:rsid w:val="004E4778"/>
    <w:rsid w:val="00500261"/>
    <w:rsid w:val="005107E8"/>
    <w:rsid w:val="00514D86"/>
    <w:rsid w:val="00515CD8"/>
    <w:rsid w:val="00526419"/>
    <w:rsid w:val="0053147B"/>
    <w:rsid w:val="00552A1A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2D2"/>
    <w:rsid w:val="005B0395"/>
    <w:rsid w:val="005E3C05"/>
    <w:rsid w:val="005F588E"/>
    <w:rsid w:val="00600402"/>
    <w:rsid w:val="00604182"/>
    <w:rsid w:val="006060B2"/>
    <w:rsid w:val="0060630E"/>
    <w:rsid w:val="00617436"/>
    <w:rsid w:val="00635223"/>
    <w:rsid w:val="006354D6"/>
    <w:rsid w:val="00641C36"/>
    <w:rsid w:val="00645CBE"/>
    <w:rsid w:val="00653E66"/>
    <w:rsid w:val="00655D29"/>
    <w:rsid w:val="006743F9"/>
    <w:rsid w:val="006767FE"/>
    <w:rsid w:val="00676E5E"/>
    <w:rsid w:val="006824B7"/>
    <w:rsid w:val="006928AE"/>
    <w:rsid w:val="00695077"/>
    <w:rsid w:val="006B61D3"/>
    <w:rsid w:val="006E051E"/>
    <w:rsid w:val="006E0777"/>
    <w:rsid w:val="006E60AD"/>
    <w:rsid w:val="00713F9A"/>
    <w:rsid w:val="00714695"/>
    <w:rsid w:val="007214F8"/>
    <w:rsid w:val="007331F3"/>
    <w:rsid w:val="0073349A"/>
    <w:rsid w:val="007407EA"/>
    <w:rsid w:val="007407F4"/>
    <w:rsid w:val="0075628E"/>
    <w:rsid w:val="00756BF2"/>
    <w:rsid w:val="0075727A"/>
    <w:rsid w:val="00757C6D"/>
    <w:rsid w:val="00761A18"/>
    <w:rsid w:val="00770C85"/>
    <w:rsid w:val="00771668"/>
    <w:rsid w:val="007735DA"/>
    <w:rsid w:val="00777DB3"/>
    <w:rsid w:val="007875EE"/>
    <w:rsid w:val="007A3A7D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2097"/>
    <w:rsid w:val="00814886"/>
    <w:rsid w:val="008166B2"/>
    <w:rsid w:val="008303C2"/>
    <w:rsid w:val="0083208F"/>
    <w:rsid w:val="008345D8"/>
    <w:rsid w:val="00835C72"/>
    <w:rsid w:val="0083609C"/>
    <w:rsid w:val="0087629D"/>
    <w:rsid w:val="00877F6A"/>
    <w:rsid w:val="0089366A"/>
    <w:rsid w:val="00893DFF"/>
    <w:rsid w:val="0089458D"/>
    <w:rsid w:val="008A12BF"/>
    <w:rsid w:val="008A383B"/>
    <w:rsid w:val="008A591F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96054"/>
    <w:rsid w:val="009A3E94"/>
    <w:rsid w:val="009A5FD0"/>
    <w:rsid w:val="009B4FC4"/>
    <w:rsid w:val="009C26CE"/>
    <w:rsid w:val="009D37D2"/>
    <w:rsid w:val="009D7962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A55EC"/>
    <w:rsid w:val="00AB53EE"/>
    <w:rsid w:val="00AC60A7"/>
    <w:rsid w:val="00AD068C"/>
    <w:rsid w:val="00AE13A2"/>
    <w:rsid w:val="00AF5A9C"/>
    <w:rsid w:val="00B10F7A"/>
    <w:rsid w:val="00B135E4"/>
    <w:rsid w:val="00B17BF6"/>
    <w:rsid w:val="00B25EFB"/>
    <w:rsid w:val="00B33761"/>
    <w:rsid w:val="00B345B9"/>
    <w:rsid w:val="00B34B08"/>
    <w:rsid w:val="00B36D43"/>
    <w:rsid w:val="00B5484F"/>
    <w:rsid w:val="00B71EFB"/>
    <w:rsid w:val="00B83B14"/>
    <w:rsid w:val="00B965E6"/>
    <w:rsid w:val="00BA32C6"/>
    <w:rsid w:val="00BB2D37"/>
    <w:rsid w:val="00BB53D7"/>
    <w:rsid w:val="00BC2176"/>
    <w:rsid w:val="00C12AF6"/>
    <w:rsid w:val="00C20BD6"/>
    <w:rsid w:val="00C20F95"/>
    <w:rsid w:val="00C264EE"/>
    <w:rsid w:val="00C44EEC"/>
    <w:rsid w:val="00C51E4F"/>
    <w:rsid w:val="00C75FEA"/>
    <w:rsid w:val="00C81491"/>
    <w:rsid w:val="00C95BBB"/>
    <w:rsid w:val="00C975A2"/>
    <w:rsid w:val="00CA0176"/>
    <w:rsid w:val="00CA500F"/>
    <w:rsid w:val="00CB5753"/>
    <w:rsid w:val="00CC2F07"/>
    <w:rsid w:val="00CD3DA3"/>
    <w:rsid w:val="00CE2DDB"/>
    <w:rsid w:val="00CF2A66"/>
    <w:rsid w:val="00CF375F"/>
    <w:rsid w:val="00D12A89"/>
    <w:rsid w:val="00D17966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A0D7C"/>
    <w:rsid w:val="00DA5A74"/>
    <w:rsid w:val="00DB4016"/>
    <w:rsid w:val="00DB4B67"/>
    <w:rsid w:val="00DB4FEC"/>
    <w:rsid w:val="00DD323C"/>
    <w:rsid w:val="00DE0653"/>
    <w:rsid w:val="00DE369B"/>
    <w:rsid w:val="00DE51B9"/>
    <w:rsid w:val="00DE75DB"/>
    <w:rsid w:val="00E110C0"/>
    <w:rsid w:val="00E140A9"/>
    <w:rsid w:val="00E25668"/>
    <w:rsid w:val="00E32423"/>
    <w:rsid w:val="00E33275"/>
    <w:rsid w:val="00E46C4D"/>
    <w:rsid w:val="00E46FBC"/>
    <w:rsid w:val="00E517E0"/>
    <w:rsid w:val="00E6316B"/>
    <w:rsid w:val="00E72BFA"/>
    <w:rsid w:val="00E75A03"/>
    <w:rsid w:val="00E93681"/>
    <w:rsid w:val="00E95D14"/>
    <w:rsid w:val="00E95ED0"/>
    <w:rsid w:val="00EB453E"/>
    <w:rsid w:val="00EC4657"/>
    <w:rsid w:val="00ED6C4B"/>
    <w:rsid w:val="00ED6D81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4BB7C-F34E-40A6-95AE-F25F6313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Huawei</cp:lastModifiedBy>
  <cp:revision>4</cp:revision>
  <dcterms:created xsi:type="dcterms:W3CDTF">2016-08-11T13:30:00Z</dcterms:created>
  <dcterms:modified xsi:type="dcterms:W3CDTF">2016-08-11T13:35:00Z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1470922122</vt:lpwstr>
  </property>
</Properties>
</file>