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BD9444" w14:textId="636B56E8" w:rsidR="0055528C" w:rsidRPr="007535D3" w:rsidRDefault="00A04299" w:rsidP="0055528C">
      <w:pPr>
        <w:tabs>
          <w:tab w:val="right" w:pos="9360"/>
        </w:tabs>
        <w:spacing w:after="0"/>
        <w:rPr>
          <w:rFonts w:ascii="Arial" w:hAnsi="Arial" w:cs="Arial"/>
          <w:b/>
          <w:sz w:val="24"/>
          <w:szCs w:val="24"/>
          <w:lang w:val="en-US"/>
        </w:rPr>
      </w:pPr>
      <w:bookmarkStart w:id="0" w:name="OLE_LINK1"/>
      <w:bookmarkStart w:id="1" w:name="OLE_LINK2"/>
      <w:bookmarkStart w:id="2" w:name="_GoBack"/>
      <w:bookmarkEnd w:id="2"/>
      <w:r>
        <w:rPr>
          <w:rFonts w:ascii="Arial" w:hAnsi="Arial" w:cs="Arial"/>
          <w:b/>
          <w:sz w:val="24"/>
          <w:szCs w:val="24"/>
          <w:lang w:val="en-US"/>
        </w:rPr>
        <w:t>3GPP TSG-</w:t>
      </w:r>
      <w:r w:rsidRPr="007535D3">
        <w:rPr>
          <w:rFonts w:ascii="Arial" w:hAnsi="Arial" w:cs="Arial"/>
          <w:b/>
          <w:sz w:val="24"/>
          <w:szCs w:val="24"/>
          <w:lang w:val="en-US"/>
        </w:rPr>
        <w:t>RAN WG1 #8</w:t>
      </w:r>
      <w:r w:rsidR="0099440A" w:rsidRPr="007535D3">
        <w:rPr>
          <w:rFonts w:ascii="Arial" w:hAnsi="Arial" w:cs="Arial"/>
          <w:b/>
          <w:sz w:val="24"/>
          <w:szCs w:val="24"/>
          <w:lang w:val="en-US"/>
        </w:rPr>
        <w:t>6</w:t>
      </w:r>
      <w:r w:rsidR="0055528C" w:rsidRPr="007535D3">
        <w:rPr>
          <w:rFonts w:ascii="Arial" w:hAnsi="Arial" w:cs="Arial"/>
          <w:b/>
          <w:sz w:val="24"/>
          <w:szCs w:val="24"/>
          <w:lang w:val="en-US"/>
        </w:rPr>
        <w:t xml:space="preserve">                                              </w:t>
      </w:r>
      <w:r w:rsidR="00693560" w:rsidRPr="007535D3">
        <w:rPr>
          <w:rFonts w:ascii="Arial" w:hAnsi="Arial" w:cs="Arial"/>
          <w:b/>
          <w:sz w:val="24"/>
          <w:szCs w:val="24"/>
          <w:lang w:val="en-US"/>
        </w:rPr>
        <w:t xml:space="preserve">           </w:t>
      </w:r>
      <w:r w:rsidR="00693560" w:rsidRPr="007535D3">
        <w:rPr>
          <w:rFonts w:ascii="Arial" w:hAnsi="Arial" w:cs="Arial"/>
          <w:b/>
          <w:sz w:val="24"/>
          <w:szCs w:val="24"/>
          <w:lang w:val="en-US"/>
        </w:rPr>
        <w:tab/>
        <w:t xml:space="preserve">            </w:t>
      </w:r>
      <w:r w:rsidR="00E03320" w:rsidRPr="007535D3">
        <w:rPr>
          <w:rFonts w:ascii="Arial" w:hAnsi="Arial" w:cs="Arial"/>
          <w:b/>
          <w:sz w:val="24"/>
          <w:szCs w:val="24"/>
          <w:lang w:val="en-US"/>
        </w:rPr>
        <w:t>R1-</w:t>
      </w:r>
      <w:r w:rsidR="007113F7" w:rsidRPr="007535D3">
        <w:rPr>
          <w:rFonts w:ascii="Arial" w:hAnsi="Arial" w:cs="Arial"/>
          <w:b/>
          <w:sz w:val="24"/>
          <w:szCs w:val="24"/>
          <w:lang w:val="en-US"/>
        </w:rPr>
        <w:t>16</w:t>
      </w:r>
      <w:r w:rsidR="009C7BF7" w:rsidRPr="007535D3">
        <w:rPr>
          <w:rFonts w:ascii="Arial" w:hAnsi="Arial" w:cs="Arial"/>
          <w:b/>
          <w:sz w:val="24"/>
          <w:szCs w:val="24"/>
          <w:lang w:val="en-US"/>
        </w:rPr>
        <w:t>7031</w:t>
      </w:r>
    </w:p>
    <w:p w14:paraId="168C4B7D" w14:textId="00FD027C" w:rsidR="0055528C" w:rsidRPr="00557062" w:rsidRDefault="00906E13" w:rsidP="004044B0">
      <w:pPr>
        <w:tabs>
          <w:tab w:val="right" w:pos="10000"/>
        </w:tabs>
        <w:spacing w:after="0"/>
        <w:rPr>
          <w:rFonts w:ascii="Arial" w:hAnsi="Arial" w:cs="Arial"/>
          <w:b/>
          <w:sz w:val="24"/>
          <w:szCs w:val="24"/>
          <w:lang w:val="en-US"/>
        </w:rPr>
      </w:pPr>
      <w:proofErr w:type="spellStart"/>
      <w:r w:rsidRPr="007535D3">
        <w:rPr>
          <w:rFonts w:ascii="Arial" w:hAnsi="Arial" w:cs="Arial"/>
          <w:b/>
          <w:sz w:val="24"/>
          <w:szCs w:val="24"/>
          <w:lang w:val="en-US"/>
        </w:rPr>
        <w:t>Göteborg</w:t>
      </w:r>
      <w:proofErr w:type="spellEnd"/>
      <w:r w:rsidRPr="007535D3">
        <w:rPr>
          <w:rFonts w:ascii="Arial" w:hAnsi="Arial" w:cs="Arial"/>
          <w:b/>
          <w:sz w:val="24"/>
          <w:szCs w:val="24"/>
          <w:lang w:val="en-US"/>
        </w:rPr>
        <w:t>, Swe</w:t>
      </w:r>
      <w:r>
        <w:rPr>
          <w:rFonts w:ascii="Arial" w:hAnsi="Arial" w:cs="Arial"/>
          <w:b/>
          <w:sz w:val="24"/>
          <w:szCs w:val="24"/>
          <w:lang w:val="en-US"/>
        </w:rPr>
        <w:t xml:space="preserve">den, </w:t>
      </w:r>
      <w:r w:rsidR="00E03320" w:rsidRPr="00557062">
        <w:rPr>
          <w:rFonts w:ascii="Arial" w:hAnsi="Arial" w:cs="Arial"/>
          <w:b/>
          <w:sz w:val="24"/>
          <w:szCs w:val="24"/>
          <w:lang w:val="en-US"/>
        </w:rPr>
        <w:t>2</w:t>
      </w:r>
      <w:r w:rsidR="0099440A">
        <w:rPr>
          <w:rFonts w:ascii="Arial" w:hAnsi="Arial" w:cs="Arial"/>
          <w:b/>
          <w:sz w:val="24"/>
          <w:szCs w:val="24"/>
          <w:lang w:val="en-US"/>
        </w:rPr>
        <w:t>2</w:t>
      </w:r>
      <w:r w:rsidR="0055528C" w:rsidRPr="00557062">
        <w:rPr>
          <w:rFonts w:ascii="Arial" w:hAnsi="Arial" w:cs="Arial"/>
          <w:b/>
          <w:sz w:val="24"/>
          <w:szCs w:val="24"/>
          <w:vertAlign w:val="superscript"/>
          <w:lang w:val="en-US"/>
        </w:rPr>
        <w:t>th</w:t>
      </w:r>
      <w:r w:rsidR="0055528C" w:rsidRPr="00557062">
        <w:rPr>
          <w:rFonts w:ascii="Arial" w:hAnsi="Arial" w:cs="Arial"/>
          <w:b/>
          <w:sz w:val="24"/>
          <w:szCs w:val="24"/>
          <w:lang w:val="en-US"/>
        </w:rPr>
        <w:t xml:space="preserve"> – </w:t>
      </w:r>
      <w:r w:rsidR="00E03320" w:rsidRPr="00557062">
        <w:rPr>
          <w:rFonts w:ascii="Arial" w:hAnsi="Arial" w:cs="Arial"/>
          <w:b/>
          <w:sz w:val="24"/>
          <w:szCs w:val="24"/>
          <w:lang w:val="en-US"/>
        </w:rPr>
        <w:t>2</w:t>
      </w:r>
      <w:r w:rsidR="0099440A">
        <w:rPr>
          <w:rFonts w:ascii="Arial" w:hAnsi="Arial" w:cs="Arial"/>
          <w:b/>
          <w:sz w:val="24"/>
          <w:szCs w:val="24"/>
          <w:lang w:val="en-US"/>
        </w:rPr>
        <w:t>6</w:t>
      </w:r>
      <w:r w:rsidR="0055528C" w:rsidRPr="00557062">
        <w:rPr>
          <w:rFonts w:ascii="Arial" w:hAnsi="Arial" w:cs="Arial"/>
          <w:b/>
          <w:sz w:val="24"/>
          <w:szCs w:val="24"/>
          <w:vertAlign w:val="superscript"/>
          <w:lang w:val="en-US"/>
        </w:rPr>
        <w:t>th</w:t>
      </w:r>
      <w:r w:rsidR="00E03320" w:rsidRPr="00557062">
        <w:rPr>
          <w:rFonts w:ascii="Arial" w:hAnsi="Arial" w:cs="Arial"/>
          <w:b/>
          <w:sz w:val="24"/>
          <w:szCs w:val="24"/>
          <w:lang w:val="en-US"/>
        </w:rPr>
        <w:t xml:space="preserve"> </w:t>
      </w:r>
      <w:r w:rsidR="0099440A">
        <w:rPr>
          <w:rFonts w:ascii="Arial" w:hAnsi="Arial" w:cs="Arial"/>
          <w:b/>
          <w:sz w:val="24"/>
          <w:szCs w:val="24"/>
          <w:lang w:val="en-US"/>
        </w:rPr>
        <w:t>August</w:t>
      </w:r>
      <w:r w:rsidR="0055528C" w:rsidRPr="00557062">
        <w:rPr>
          <w:rFonts w:ascii="Arial" w:hAnsi="Arial" w:cs="Arial"/>
          <w:b/>
          <w:sz w:val="24"/>
          <w:szCs w:val="24"/>
          <w:lang w:val="en-US"/>
        </w:rPr>
        <w:t>, 2016</w:t>
      </w:r>
      <w:r>
        <w:rPr>
          <w:rFonts w:ascii="Arial" w:hAnsi="Arial" w:cs="Arial"/>
          <w:b/>
          <w:sz w:val="24"/>
          <w:szCs w:val="24"/>
          <w:lang w:val="en-US"/>
        </w:rPr>
        <w:t>.</w:t>
      </w:r>
      <w:r w:rsidR="004044B0">
        <w:rPr>
          <w:rFonts w:ascii="Arial" w:hAnsi="Arial" w:cs="Arial"/>
          <w:b/>
          <w:sz w:val="24"/>
          <w:szCs w:val="24"/>
          <w:lang w:val="en-US"/>
        </w:rPr>
        <w:t xml:space="preserve"> </w:t>
      </w:r>
    </w:p>
    <w:p w14:paraId="4CBD8101" w14:textId="77777777" w:rsidR="00005DBD" w:rsidRPr="00557062" w:rsidRDefault="00005DBD" w:rsidP="00005DBD">
      <w:pPr>
        <w:pStyle w:val="FootnoteText"/>
        <w:rPr>
          <w:lang w:val="en-US"/>
        </w:rPr>
      </w:pPr>
    </w:p>
    <w:p w14:paraId="4CBD8102" w14:textId="77777777" w:rsidR="00005DBD" w:rsidRPr="00557062" w:rsidRDefault="00005DBD" w:rsidP="00005DBD">
      <w:pPr>
        <w:pStyle w:val="TdocHeader2"/>
        <w:jc w:val="left"/>
        <w:rPr>
          <w:sz w:val="20"/>
          <w:lang w:val="en-US"/>
        </w:rPr>
      </w:pPr>
      <w:r w:rsidRPr="00557062">
        <w:rPr>
          <w:sz w:val="20"/>
          <w:lang w:val="en-US"/>
        </w:rPr>
        <w:t xml:space="preserve">Source: </w:t>
      </w:r>
      <w:r w:rsidRPr="00557062">
        <w:rPr>
          <w:sz w:val="20"/>
          <w:lang w:val="en-US"/>
        </w:rPr>
        <w:tab/>
        <w:t>Ericsson</w:t>
      </w:r>
    </w:p>
    <w:p w14:paraId="4CBD8103" w14:textId="47BE1E6D" w:rsidR="00005DBD" w:rsidRPr="00557062" w:rsidRDefault="00005DBD" w:rsidP="00005DBD">
      <w:pPr>
        <w:pStyle w:val="TdocHeader2"/>
        <w:jc w:val="left"/>
        <w:rPr>
          <w:sz w:val="20"/>
          <w:lang w:val="en-US"/>
        </w:rPr>
      </w:pPr>
      <w:r w:rsidRPr="00557062">
        <w:rPr>
          <w:sz w:val="20"/>
          <w:lang w:val="en-US"/>
        </w:rPr>
        <w:t>Title:</w:t>
      </w:r>
      <w:bookmarkStart w:id="3" w:name="Title"/>
      <w:bookmarkEnd w:id="3"/>
      <w:r w:rsidRPr="00557062">
        <w:rPr>
          <w:sz w:val="20"/>
          <w:lang w:val="en-US"/>
        </w:rPr>
        <w:tab/>
      </w:r>
      <w:r w:rsidR="0099440A">
        <w:rPr>
          <w:sz w:val="20"/>
          <w:lang w:val="en-US"/>
        </w:rPr>
        <w:t>On</w:t>
      </w:r>
      <w:r w:rsidR="00E03320" w:rsidRPr="00557062">
        <w:rPr>
          <w:sz w:val="20"/>
          <w:lang w:val="en-US"/>
        </w:rPr>
        <w:t xml:space="preserve"> </w:t>
      </w:r>
      <w:r w:rsidR="002B5BF2" w:rsidRPr="00557062">
        <w:rPr>
          <w:sz w:val="20"/>
          <w:lang w:val="en-US"/>
        </w:rPr>
        <w:t>OFDM</w:t>
      </w:r>
      <w:r w:rsidR="00E36162" w:rsidRPr="00557062">
        <w:rPr>
          <w:sz w:val="20"/>
          <w:lang w:val="en-US"/>
        </w:rPr>
        <w:t xml:space="preserve"> </w:t>
      </w:r>
      <w:r w:rsidR="000E68CA" w:rsidRPr="00557062">
        <w:rPr>
          <w:sz w:val="20"/>
          <w:lang w:val="en-US"/>
        </w:rPr>
        <w:t>in</w:t>
      </w:r>
      <w:r w:rsidR="00E36162" w:rsidRPr="00557062">
        <w:rPr>
          <w:sz w:val="20"/>
          <w:lang w:val="en-US"/>
        </w:rPr>
        <w:t xml:space="preserve"> </w:t>
      </w:r>
      <w:r w:rsidR="00693560" w:rsidRPr="00557062">
        <w:rPr>
          <w:sz w:val="20"/>
          <w:lang w:val="en-US"/>
        </w:rPr>
        <w:t>NR</w:t>
      </w:r>
      <w:r w:rsidR="00F806B9">
        <w:rPr>
          <w:sz w:val="20"/>
          <w:lang w:val="en-US"/>
        </w:rPr>
        <w:t xml:space="preserve"> for Coverage-L</w:t>
      </w:r>
      <w:r w:rsidR="0099440A">
        <w:rPr>
          <w:sz w:val="20"/>
          <w:lang w:val="en-US"/>
        </w:rPr>
        <w:t xml:space="preserve">imited </w:t>
      </w:r>
      <w:r w:rsidR="00F806B9">
        <w:rPr>
          <w:sz w:val="20"/>
          <w:lang w:val="en-US"/>
        </w:rPr>
        <w:t>S</w:t>
      </w:r>
      <w:r w:rsidR="0099440A">
        <w:rPr>
          <w:sz w:val="20"/>
          <w:lang w:val="en-US"/>
        </w:rPr>
        <w:t>cenario</w:t>
      </w:r>
      <w:r w:rsidR="00BD1C70">
        <w:rPr>
          <w:sz w:val="20"/>
          <w:lang w:val="en-US"/>
        </w:rPr>
        <w:t>s</w:t>
      </w:r>
    </w:p>
    <w:p w14:paraId="4CBD8104" w14:textId="27F1FC7E" w:rsidR="00005DBD" w:rsidRPr="00557062" w:rsidRDefault="00005DBD" w:rsidP="00005DBD">
      <w:pPr>
        <w:pStyle w:val="TdocHeader2"/>
        <w:jc w:val="left"/>
        <w:rPr>
          <w:sz w:val="20"/>
          <w:lang w:val="en-US"/>
        </w:rPr>
      </w:pPr>
      <w:r w:rsidRPr="00557062">
        <w:rPr>
          <w:sz w:val="20"/>
          <w:lang w:val="en-US"/>
        </w:rPr>
        <w:t>Agenda Item:</w:t>
      </w:r>
      <w:r w:rsidRPr="00557062">
        <w:rPr>
          <w:sz w:val="20"/>
          <w:lang w:val="en-US"/>
        </w:rPr>
        <w:tab/>
      </w:r>
      <w:r w:rsidR="007113F7">
        <w:rPr>
          <w:sz w:val="20"/>
          <w:lang w:val="en-US"/>
        </w:rPr>
        <w:t>8.1.2</w:t>
      </w:r>
      <w:r w:rsidR="005135E1">
        <w:rPr>
          <w:sz w:val="20"/>
          <w:lang w:val="en-US"/>
        </w:rPr>
        <w:t>.1</w:t>
      </w:r>
    </w:p>
    <w:p w14:paraId="4CBD8105" w14:textId="77777777" w:rsidR="00005DBD" w:rsidRPr="007F1723" w:rsidRDefault="00005DBD" w:rsidP="00005DBD">
      <w:pPr>
        <w:pStyle w:val="TdocHeader2"/>
        <w:jc w:val="left"/>
        <w:rPr>
          <w:sz w:val="20"/>
          <w:lang w:val="en-US"/>
        </w:rPr>
      </w:pPr>
      <w:r w:rsidRPr="00557062">
        <w:rPr>
          <w:sz w:val="20"/>
          <w:lang w:val="en-US"/>
        </w:rPr>
        <w:t>Document for:</w:t>
      </w:r>
      <w:r w:rsidRPr="00557062">
        <w:rPr>
          <w:sz w:val="20"/>
          <w:lang w:val="en-US"/>
        </w:rPr>
        <w:tab/>
        <w:t>Discussion and Decision</w:t>
      </w:r>
    </w:p>
    <w:bookmarkEnd w:id="0"/>
    <w:bookmarkEnd w:id="1"/>
    <w:p w14:paraId="0E834184" w14:textId="77777777" w:rsidR="00FB6F42" w:rsidRDefault="00FB6F42" w:rsidP="00FB6F42">
      <w:pPr>
        <w:pStyle w:val="Heading1"/>
      </w:pPr>
      <w:r w:rsidRPr="007F1723">
        <w:t>Introduction</w:t>
      </w:r>
      <w:r>
        <w:t xml:space="preserve"> </w:t>
      </w:r>
    </w:p>
    <w:p w14:paraId="5AEDF596" w14:textId="74CF8019" w:rsidR="00491305" w:rsidRDefault="00491305" w:rsidP="0037537B">
      <w:pPr>
        <w:pStyle w:val="BodyText"/>
        <w:jc w:val="both"/>
      </w:pPr>
      <w:r>
        <w:t xml:space="preserve">CP-OFDM </w:t>
      </w:r>
      <w:r w:rsidR="006B700A">
        <w:t>and its variants such as windowed/filtered-OFDM etc. are</w:t>
      </w:r>
      <w:r>
        <w:t xml:space="preserve"> considered to </w:t>
      </w:r>
      <w:r w:rsidR="006A0DC1">
        <w:t>be the</w:t>
      </w:r>
      <w:r>
        <w:t xml:space="preserve"> candidates for NR waveform as agreed in RAN1#85 [</w:t>
      </w:r>
      <w:r w:rsidR="006B700A">
        <w:t>1</w:t>
      </w:r>
      <w:r>
        <w:t>]. However, the use of CP-OFDM as an UL transmission scheme comes with the inherent problem of high PAPR. In [</w:t>
      </w:r>
      <w:r w:rsidR="008965D5">
        <w:t>2</w:t>
      </w:r>
      <w:r>
        <w:t>], we discussed the drawback of high PAPR/CM in UL and showed that it can be reduced by using PAPR/CM reduction technique</w:t>
      </w:r>
      <w:r w:rsidR="009E0D54">
        <w:t>s</w:t>
      </w:r>
      <w:r>
        <w:t>. The simulations in [</w:t>
      </w:r>
      <w:r w:rsidR="000D592C">
        <w:t>2</w:t>
      </w:r>
      <w:r>
        <w:t xml:space="preserve">] </w:t>
      </w:r>
      <w:r w:rsidR="009E0D54">
        <w:t xml:space="preserve">disregarded </w:t>
      </w:r>
      <w:r>
        <w:t xml:space="preserve">the PA non-linearity and claimed that the similar PAPR/CM could be achieved as </w:t>
      </w:r>
      <w:r w:rsidR="00D34DCE">
        <w:t xml:space="preserve">that </w:t>
      </w:r>
      <w:r>
        <w:t xml:space="preserve">of </w:t>
      </w:r>
      <w:proofErr w:type="gramStart"/>
      <w:r>
        <w:t xml:space="preserve">DFTS-OFDM by employing PAPR/CM reduction techniques such as clipping, </w:t>
      </w:r>
      <w:proofErr w:type="spellStart"/>
      <w:r>
        <w:t>companding</w:t>
      </w:r>
      <w:proofErr w:type="spellEnd"/>
      <w:r>
        <w:t xml:space="preserve"> or peak-cancellation etc.</w:t>
      </w:r>
      <w:proofErr w:type="gramEnd"/>
      <w:r>
        <w:t xml:space="preserve"> At the same time, it was shown that for the given scenarios, RAN4 requirements on EVM, in-band emissions and ACLR </w:t>
      </w:r>
      <w:r w:rsidR="000D592C">
        <w:t xml:space="preserve">were </w:t>
      </w:r>
      <w:r>
        <w:t>fulfilled.</w:t>
      </w:r>
    </w:p>
    <w:p w14:paraId="15483698" w14:textId="77777777" w:rsidR="00491305" w:rsidRDefault="00491305" w:rsidP="0037537B">
      <w:pPr>
        <w:pStyle w:val="BodyText"/>
        <w:jc w:val="both"/>
      </w:pPr>
    </w:p>
    <w:p w14:paraId="75F363CA" w14:textId="662640C2" w:rsidR="00491305" w:rsidRDefault="00491305" w:rsidP="0037537B">
      <w:pPr>
        <w:pStyle w:val="BodyText"/>
        <w:jc w:val="both"/>
      </w:pPr>
      <w:r>
        <w:t>In [</w:t>
      </w:r>
      <w:r w:rsidR="000D592C">
        <w:t>3</w:t>
      </w:r>
      <w:r>
        <w:t xml:space="preserve">], a realistic PA model was agreed </w:t>
      </w:r>
      <w:r w:rsidR="000D592C">
        <w:t xml:space="preserve">in RAN4 </w:t>
      </w:r>
      <w:r>
        <w:t xml:space="preserve">to be used for </w:t>
      </w:r>
      <w:r w:rsidR="008E7960">
        <w:t xml:space="preserve">the initial evaluations of </w:t>
      </w:r>
      <w:r>
        <w:t>NR waveform</w:t>
      </w:r>
      <w:r w:rsidR="00EA2518">
        <w:t xml:space="preserve"> </w:t>
      </w:r>
      <w:r w:rsidR="008E7960">
        <w:t>below 6GHz</w:t>
      </w:r>
      <w:r>
        <w:t>. This paper shows the updated results using the non-linear PA model for coverage-limited scenario as discussed in [</w:t>
      </w:r>
      <w:r w:rsidR="008E7960">
        <w:t>2</w:t>
      </w:r>
      <w:r>
        <w:t>].</w:t>
      </w:r>
    </w:p>
    <w:p w14:paraId="42BCAAB7" w14:textId="77777777" w:rsidR="00491305" w:rsidRPr="00491305" w:rsidRDefault="00491305" w:rsidP="00491305">
      <w:pPr>
        <w:rPr>
          <w:lang w:val="en-US"/>
        </w:rPr>
      </w:pPr>
    </w:p>
    <w:p w14:paraId="3079E772" w14:textId="30A2A339" w:rsidR="00FB6F42" w:rsidRDefault="00F806B9" w:rsidP="00FB6F42">
      <w:pPr>
        <w:pStyle w:val="Heading1"/>
        <w:jc w:val="both"/>
      </w:pPr>
      <w:r>
        <w:t xml:space="preserve">Discussion on </w:t>
      </w:r>
      <w:r w:rsidR="00FB6F42">
        <w:t>Simulation Results</w:t>
      </w:r>
    </w:p>
    <w:p w14:paraId="6AA78B6A" w14:textId="56DE4577" w:rsidR="000D1032" w:rsidRDefault="00F806B9" w:rsidP="00A04299">
      <w:pPr>
        <w:jc w:val="both"/>
        <w:rPr>
          <w:sz w:val="24"/>
        </w:rPr>
      </w:pPr>
      <w:r w:rsidRPr="00F806B9">
        <w:rPr>
          <w:sz w:val="24"/>
        </w:rPr>
        <w:t>This section shows the results for coverage-limited scenario</w:t>
      </w:r>
      <w:r w:rsidR="008E7960">
        <w:rPr>
          <w:sz w:val="24"/>
        </w:rPr>
        <w:t xml:space="preserve"> i.e. UE operating</w:t>
      </w:r>
      <w:r w:rsidRPr="00F806B9">
        <w:rPr>
          <w:sz w:val="24"/>
        </w:rPr>
        <w:t xml:space="preserve"> </w:t>
      </w:r>
      <w:r w:rsidR="008E7960">
        <w:rPr>
          <w:sz w:val="24"/>
        </w:rPr>
        <w:t>on</w:t>
      </w:r>
      <w:r w:rsidR="008E7960" w:rsidRPr="00F806B9">
        <w:rPr>
          <w:sz w:val="24"/>
        </w:rPr>
        <w:t xml:space="preserve"> </w:t>
      </w:r>
      <w:r w:rsidRPr="00F806B9">
        <w:rPr>
          <w:sz w:val="24"/>
        </w:rPr>
        <w:t xml:space="preserve">the occupied transmission bandwidth of 5RBs </w:t>
      </w:r>
      <w:r w:rsidR="008E7960">
        <w:rPr>
          <w:sz w:val="24"/>
        </w:rPr>
        <w:t>using</w:t>
      </w:r>
      <w:r w:rsidR="008E7960" w:rsidRPr="00F806B9">
        <w:rPr>
          <w:sz w:val="24"/>
        </w:rPr>
        <w:t xml:space="preserve"> </w:t>
      </w:r>
      <w:r w:rsidRPr="00F806B9">
        <w:rPr>
          <w:sz w:val="24"/>
        </w:rPr>
        <w:t xml:space="preserve">QPSK modulation. </w:t>
      </w:r>
      <w:r w:rsidR="008E7960">
        <w:rPr>
          <w:sz w:val="24"/>
        </w:rPr>
        <w:t>For simulations, t</w:t>
      </w:r>
      <w:r w:rsidRPr="00F806B9">
        <w:rPr>
          <w:sz w:val="24"/>
        </w:rPr>
        <w:t>he channel bandwidth of 20MHz is chosen with FFT size of 2048. Furthermore, we consider the UE transmis</w:t>
      </w:r>
      <w:r>
        <w:rPr>
          <w:sz w:val="24"/>
        </w:rPr>
        <w:t>sion power of 23dBm</w:t>
      </w:r>
      <w:r w:rsidR="008E7960">
        <w:rPr>
          <w:sz w:val="24"/>
        </w:rPr>
        <w:t xml:space="preserve"> and the post-PA losses of</w:t>
      </w:r>
      <w:r>
        <w:rPr>
          <w:sz w:val="24"/>
        </w:rPr>
        <w:t xml:space="preserve"> 4dB. </w:t>
      </w:r>
    </w:p>
    <w:p w14:paraId="27589A6C" w14:textId="294D9CD6" w:rsidR="00F806B9" w:rsidRDefault="00F806B9" w:rsidP="00A04299">
      <w:pPr>
        <w:jc w:val="both"/>
        <w:rPr>
          <w:sz w:val="24"/>
        </w:rPr>
      </w:pPr>
      <w:r>
        <w:rPr>
          <w:sz w:val="24"/>
        </w:rPr>
        <w:t>As we have proposed in [</w:t>
      </w:r>
      <w:r w:rsidR="008E7960">
        <w:rPr>
          <w:sz w:val="24"/>
        </w:rPr>
        <w:t>2</w:t>
      </w:r>
      <w:r>
        <w:rPr>
          <w:sz w:val="24"/>
        </w:rPr>
        <w:t xml:space="preserve">] that any PAPR/CM reduction technique that has no TX-RX </w:t>
      </w:r>
      <w:r w:rsidR="00E37631">
        <w:rPr>
          <w:sz w:val="24"/>
        </w:rPr>
        <w:t xml:space="preserve">dependency </w:t>
      </w:r>
      <w:r>
        <w:rPr>
          <w:sz w:val="24"/>
        </w:rPr>
        <w:t xml:space="preserve">can be used and </w:t>
      </w:r>
      <w:r w:rsidR="009E0D54">
        <w:rPr>
          <w:sz w:val="24"/>
        </w:rPr>
        <w:t>i</w:t>
      </w:r>
      <w:r>
        <w:rPr>
          <w:sz w:val="24"/>
        </w:rPr>
        <w:t xml:space="preserve">s an implementation choice, therefore, we </w:t>
      </w:r>
      <w:r w:rsidR="00EA2518">
        <w:rPr>
          <w:sz w:val="24"/>
        </w:rPr>
        <w:t>show</w:t>
      </w:r>
      <w:r>
        <w:rPr>
          <w:sz w:val="24"/>
        </w:rPr>
        <w:t xml:space="preserve"> here the results using </w:t>
      </w:r>
      <w:r w:rsidRPr="00E37631">
        <w:rPr>
          <w:i/>
          <w:sz w:val="24"/>
        </w:rPr>
        <w:t>peak</w:t>
      </w:r>
      <w:r w:rsidR="00E37631">
        <w:rPr>
          <w:i/>
          <w:sz w:val="24"/>
        </w:rPr>
        <w:t>-</w:t>
      </w:r>
      <w:r w:rsidRPr="00E37631">
        <w:rPr>
          <w:i/>
          <w:sz w:val="24"/>
        </w:rPr>
        <w:t>cancellation</w:t>
      </w:r>
      <w:r>
        <w:rPr>
          <w:sz w:val="24"/>
        </w:rPr>
        <w:t xml:space="preserve"> </w:t>
      </w:r>
      <w:r w:rsidR="008E7960">
        <w:rPr>
          <w:sz w:val="24"/>
        </w:rPr>
        <w:t xml:space="preserve">to compliment the earlier shown results using </w:t>
      </w:r>
      <w:proofErr w:type="spellStart"/>
      <w:r w:rsidR="008E7960" w:rsidRPr="00E37631">
        <w:rPr>
          <w:i/>
          <w:sz w:val="24"/>
        </w:rPr>
        <w:t>companding</w:t>
      </w:r>
      <w:proofErr w:type="spellEnd"/>
      <w:r w:rsidR="008E7960">
        <w:rPr>
          <w:sz w:val="24"/>
        </w:rPr>
        <w:t xml:space="preserve"> as PAPR/CM reduction technique [2]</w:t>
      </w:r>
      <w:r>
        <w:rPr>
          <w:sz w:val="24"/>
        </w:rPr>
        <w:t>.</w:t>
      </w:r>
    </w:p>
    <w:p w14:paraId="34FFCCEB" w14:textId="77777777" w:rsidR="002E21E2" w:rsidRDefault="00144174" w:rsidP="00A04299">
      <w:pPr>
        <w:jc w:val="both"/>
        <w:rPr>
          <w:sz w:val="24"/>
        </w:rPr>
      </w:pPr>
      <w:r>
        <w:rPr>
          <w:sz w:val="24"/>
        </w:rPr>
        <w:t>It has been observed that</w:t>
      </w:r>
      <w:r w:rsidR="008E7960">
        <w:rPr>
          <w:sz w:val="24"/>
        </w:rPr>
        <w:t xml:space="preserve"> the use of CP-OFDM </w:t>
      </w:r>
      <w:r w:rsidR="00A071AF">
        <w:rPr>
          <w:sz w:val="24"/>
        </w:rPr>
        <w:t xml:space="preserve">(incorporating non-linear PA model) </w:t>
      </w:r>
      <w:r w:rsidR="008E7960">
        <w:rPr>
          <w:sz w:val="24"/>
        </w:rPr>
        <w:t>results in</w:t>
      </w:r>
      <w:r>
        <w:rPr>
          <w:sz w:val="24"/>
        </w:rPr>
        <w:t xml:space="preserve"> the mean EVM over all the allocated RBs </w:t>
      </w:r>
      <w:r w:rsidR="00A071AF">
        <w:rPr>
          <w:sz w:val="24"/>
        </w:rPr>
        <w:t>of</w:t>
      </w:r>
      <w:r>
        <w:rPr>
          <w:sz w:val="24"/>
        </w:rPr>
        <w:t xml:space="preserve"> around 18.7% which is higher than the maximum tolerable limit of 17.5% for QPSK modulation [</w:t>
      </w:r>
      <w:r w:rsidR="00A071AF">
        <w:rPr>
          <w:sz w:val="24"/>
        </w:rPr>
        <w:t>4</w:t>
      </w:r>
      <w:r>
        <w:rPr>
          <w:sz w:val="24"/>
        </w:rPr>
        <w:t xml:space="preserve">] as defined by 3GPP. </w:t>
      </w:r>
      <w:r w:rsidR="002E21E2">
        <w:rPr>
          <w:sz w:val="24"/>
        </w:rPr>
        <w:t>Furthermore, s</w:t>
      </w:r>
      <w:r w:rsidR="00434401">
        <w:rPr>
          <w:sz w:val="24"/>
        </w:rPr>
        <w:t xml:space="preserve">imulation results show that by using </w:t>
      </w:r>
      <w:r w:rsidR="00A071AF">
        <w:rPr>
          <w:sz w:val="24"/>
        </w:rPr>
        <w:t xml:space="preserve">techniques such as </w:t>
      </w:r>
      <w:r w:rsidR="00434401" w:rsidRPr="00E37631">
        <w:rPr>
          <w:i/>
          <w:sz w:val="24"/>
        </w:rPr>
        <w:t>peak</w:t>
      </w:r>
      <w:r w:rsidR="00E37631" w:rsidRPr="00E37631">
        <w:rPr>
          <w:i/>
          <w:sz w:val="24"/>
        </w:rPr>
        <w:t>-</w:t>
      </w:r>
      <w:r w:rsidR="00434401" w:rsidRPr="00E37631">
        <w:rPr>
          <w:i/>
          <w:sz w:val="24"/>
        </w:rPr>
        <w:t>cancellation</w:t>
      </w:r>
      <w:r w:rsidR="00E37631">
        <w:rPr>
          <w:i/>
          <w:sz w:val="24"/>
        </w:rPr>
        <w:t>,</w:t>
      </w:r>
      <w:r w:rsidR="00434401">
        <w:rPr>
          <w:sz w:val="24"/>
        </w:rPr>
        <w:t xml:space="preserve"> PAPR/CM </w:t>
      </w:r>
      <w:r w:rsidR="00E37631">
        <w:rPr>
          <w:sz w:val="24"/>
        </w:rPr>
        <w:t xml:space="preserve">can be reduced </w:t>
      </w:r>
      <w:r w:rsidR="00A071AF">
        <w:rPr>
          <w:sz w:val="24"/>
        </w:rPr>
        <w:t>so</w:t>
      </w:r>
      <w:r w:rsidR="00434401">
        <w:rPr>
          <w:sz w:val="24"/>
        </w:rPr>
        <w:t xml:space="preserve"> that the overall EVM of the signal </w:t>
      </w:r>
      <w:r w:rsidR="00E37631">
        <w:rPr>
          <w:sz w:val="24"/>
        </w:rPr>
        <w:t>decreases</w:t>
      </w:r>
      <w:r w:rsidR="00434401">
        <w:rPr>
          <w:sz w:val="24"/>
        </w:rPr>
        <w:t xml:space="preserve"> to 15.9%, hence fulfilling the RAN4 LTE requirements of QPSK. Similarly, Figure 1 shows the gains in ACLR by employing peak cancellation as the PAPR/CM reduction technique. In-band emissions on non-allocated RBs are shown in Figure 2. </w:t>
      </w:r>
    </w:p>
    <w:p w14:paraId="48589D8C" w14:textId="77777777" w:rsidR="001915C7" w:rsidRDefault="001915C7" w:rsidP="001915C7">
      <w:pPr>
        <w:jc w:val="both"/>
        <w:rPr>
          <w:sz w:val="24"/>
        </w:rPr>
      </w:pPr>
      <w:r>
        <w:rPr>
          <w:sz w:val="24"/>
        </w:rPr>
        <w:t>It is to be noted that the PAPR/CM is just a measurement metric for the required power reduction of the PA to fulfil the 3GPP RAN4 requirements. Therefore, in this contribution we do not focus on the absolute value achieved for PAPR/CM of the signal but rather on the gains in terms of EVM and ACLR.</w:t>
      </w:r>
    </w:p>
    <w:p w14:paraId="13FC1259" w14:textId="77777777" w:rsidR="001915C7" w:rsidRDefault="001915C7" w:rsidP="00A04299">
      <w:pPr>
        <w:jc w:val="both"/>
        <w:rPr>
          <w:sz w:val="24"/>
        </w:rPr>
      </w:pPr>
    </w:p>
    <w:p w14:paraId="71EFB5A6" w14:textId="28683A14" w:rsidR="00F806B9" w:rsidRDefault="002050AE" w:rsidP="001915C7">
      <w:pPr>
        <w:spacing w:after="0"/>
        <w:jc w:val="center"/>
        <w:rPr>
          <w:sz w:val="24"/>
        </w:rPr>
      </w:pPr>
      <w:r>
        <w:rPr>
          <w:noProof/>
          <w:sz w:val="24"/>
          <w:lang w:val="sv-SE" w:eastAsia="sv-SE"/>
        </w:rPr>
        <w:lastRenderedPageBreak/>
        <w:drawing>
          <wp:inline distT="0" distB="0" distL="0" distR="0" wp14:anchorId="67A6A995" wp14:editId="6F012AE4">
            <wp:extent cx="5029200" cy="3769931"/>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29200" cy="3769931"/>
                    </a:xfrm>
                    <a:prstGeom prst="rect">
                      <a:avLst/>
                    </a:prstGeom>
                    <a:noFill/>
                    <a:ln>
                      <a:noFill/>
                    </a:ln>
                  </pic:spPr>
                </pic:pic>
              </a:graphicData>
            </a:graphic>
          </wp:inline>
        </w:drawing>
      </w:r>
    </w:p>
    <w:p w14:paraId="1FAD9517" w14:textId="077DD495" w:rsidR="00434401" w:rsidRDefault="00434401" w:rsidP="00F815B5">
      <w:pPr>
        <w:jc w:val="center"/>
        <w:rPr>
          <w:b/>
          <w:sz w:val="16"/>
        </w:rPr>
      </w:pPr>
      <w:r w:rsidRPr="00CD268F">
        <w:rPr>
          <w:b/>
          <w:sz w:val="16"/>
        </w:rPr>
        <w:t xml:space="preserve">Figure </w:t>
      </w:r>
      <w:r>
        <w:rPr>
          <w:b/>
          <w:sz w:val="16"/>
        </w:rPr>
        <w:t>1</w:t>
      </w:r>
      <w:r w:rsidRPr="00CD268F">
        <w:rPr>
          <w:b/>
          <w:sz w:val="16"/>
        </w:rPr>
        <w:t xml:space="preserve">: </w:t>
      </w:r>
      <w:r>
        <w:rPr>
          <w:b/>
          <w:sz w:val="16"/>
        </w:rPr>
        <w:t>Out-of-band emissions using CP-OFDM (Number of allocated RBs = 5)</w:t>
      </w:r>
    </w:p>
    <w:p w14:paraId="52730C53" w14:textId="2A959310" w:rsidR="00144174" w:rsidRDefault="00144174" w:rsidP="001915C7">
      <w:pPr>
        <w:spacing w:after="0"/>
        <w:jc w:val="center"/>
        <w:rPr>
          <w:sz w:val="24"/>
        </w:rPr>
      </w:pPr>
      <w:r>
        <w:rPr>
          <w:noProof/>
          <w:sz w:val="24"/>
          <w:lang w:val="sv-SE" w:eastAsia="sv-SE"/>
        </w:rPr>
        <w:drawing>
          <wp:inline distT="0" distB="0" distL="0" distR="0" wp14:anchorId="61409CAD" wp14:editId="2C3C4A01">
            <wp:extent cx="5029200" cy="3769931"/>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29200" cy="3769931"/>
                    </a:xfrm>
                    <a:prstGeom prst="rect">
                      <a:avLst/>
                    </a:prstGeom>
                    <a:noFill/>
                    <a:ln>
                      <a:noFill/>
                    </a:ln>
                  </pic:spPr>
                </pic:pic>
              </a:graphicData>
            </a:graphic>
          </wp:inline>
        </w:drawing>
      </w:r>
    </w:p>
    <w:p w14:paraId="40B1ED2D" w14:textId="0151035E" w:rsidR="00434401" w:rsidRDefault="00434401" w:rsidP="00F815B5">
      <w:pPr>
        <w:spacing w:after="0"/>
        <w:jc w:val="center"/>
        <w:rPr>
          <w:ins w:id="4" w:author="Shehzad Ali Ashraf" w:date="2016-08-10T11:20:00Z"/>
          <w:b/>
          <w:sz w:val="16"/>
        </w:rPr>
      </w:pPr>
      <w:r w:rsidRPr="00F17E68">
        <w:rPr>
          <w:b/>
          <w:sz w:val="16"/>
        </w:rPr>
        <w:t xml:space="preserve">Figure </w:t>
      </w:r>
      <w:r>
        <w:rPr>
          <w:b/>
          <w:sz w:val="16"/>
        </w:rPr>
        <w:t>2</w:t>
      </w:r>
      <w:r w:rsidRPr="00F17E68">
        <w:rPr>
          <w:b/>
          <w:sz w:val="16"/>
        </w:rPr>
        <w:t xml:space="preserve">: In-band emissions for non-allocated RBs using </w:t>
      </w:r>
      <w:r>
        <w:rPr>
          <w:b/>
          <w:sz w:val="16"/>
        </w:rPr>
        <w:t>CP-OFDM</w:t>
      </w:r>
      <w:r w:rsidRPr="00F17E68">
        <w:rPr>
          <w:b/>
          <w:sz w:val="16"/>
        </w:rPr>
        <w:t xml:space="preserve"> </w:t>
      </w:r>
      <w:r>
        <w:rPr>
          <w:b/>
          <w:sz w:val="16"/>
        </w:rPr>
        <w:t>(Number of allocated RBs = 5)</w:t>
      </w:r>
    </w:p>
    <w:p w14:paraId="27BF9101" w14:textId="77777777" w:rsidR="001915C7" w:rsidRDefault="001915C7" w:rsidP="00F815B5">
      <w:pPr>
        <w:spacing w:after="0"/>
        <w:jc w:val="center"/>
        <w:rPr>
          <w:b/>
          <w:sz w:val="16"/>
        </w:rPr>
      </w:pPr>
    </w:p>
    <w:p w14:paraId="011DEC35" w14:textId="77777777" w:rsidR="001915C7" w:rsidRDefault="001915C7" w:rsidP="00F815B5">
      <w:pPr>
        <w:spacing w:after="0"/>
        <w:jc w:val="center"/>
        <w:rPr>
          <w:b/>
          <w:sz w:val="16"/>
        </w:rPr>
      </w:pPr>
    </w:p>
    <w:p w14:paraId="3C57207D" w14:textId="6236D780" w:rsidR="00F815B5" w:rsidRPr="00F17E68" w:rsidRDefault="00F815B5" w:rsidP="00F815B5">
      <w:pPr>
        <w:spacing w:after="240"/>
        <w:jc w:val="both"/>
        <w:rPr>
          <w:b/>
          <w:i/>
          <w:u w:val="single"/>
        </w:rPr>
      </w:pPr>
      <w:r w:rsidRPr="00F17E68">
        <w:rPr>
          <w:b/>
          <w:i/>
          <w:u w:val="single"/>
        </w:rPr>
        <w:t>Observation 1</w:t>
      </w:r>
      <w:r w:rsidRPr="00382400">
        <w:rPr>
          <w:b/>
          <w:i/>
        </w:rPr>
        <w:t xml:space="preserve">: PAPR/CM can be reduced for </w:t>
      </w:r>
      <w:r w:rsidR="002834D5">
        <w:rPr>
          <w:b/>
          <w:i/>
        </w:rPr>
        <w:t>CP-</w:t>
      </w:r>
      <w:r>
        <w:rPr>
          <w:b/>
          <w:i/>
        </w:rPr>
        <w:t>OFDM</w:t>
      </w:r>
      <w:r w:rsidRPr="00382400">
        <w:rPr>
          <w:b/>
          <w:i/>
        </w:rPr>
        <w:t xml:space="preserve"> by employing relatively low complexity technique such as </w:t>
      </w:r>
      <w:r>
        <w:rPr>
          <w:b/>
          <w:i/>
        </w:rPr>
        <w:t xml:space="preserve">peak cancellation, clipping or </w:t>
      </w:r>
      <w:proofErr w:type="spellStart"/>
      <w:r>
        <w:rPr>
          <w:b/>
          <w:i/>
        </w:rPr>
        <w:t>companding</w:t>
      </w:r>
      <w:proofErr w:type="spellEnd"/>
      <w:r>
        <w:rPr>
          <w:b/>
          <w:i/>
        </w:rPr>
        <w:t xml:space="preserve"> etc. </w:t>
      </w:r>
    </w:p>
    <w:p w14:paraId="404C4BEA" w14:textId="6F040E0C" w:rsidR="00F815B5" w:rsidRPr="00F17E68" w:rsidRDefault="00F815B5" w:rsidP="00F815B5">
      <w:pPr>
        <w:spacing w:after="240"/>
        <w:jc w:val="both"/>
        <w:rPr>
          <w:b/>
          <w:i/>
          <w:u w:val="single"/>
        </w:rPr>
      </w:pPr>
      <w:r w:rsidRPr="00F17E68">
        <w:rPr>
          <w:b/>
          <w:i/>
          <w:u w:val="single"/>
        </w:rPr>
        <w:t xml:space="preserve">Observation </w:t>
      </w:r>
      <w:r>
        <w:rPr>
          <w:b/>
          <w:i/>
          <w:u w:val="single"/>
        </w:rPr>
        <w:t>2</w:t>
      </w:r>
      <w:r w:rsidRPr="00382400">
        <w:rPr>
          <w:b/>
          <w:i/>
        </w:rPr>
        <w:t xml:space="preserve">: </w:t>
      </w:r>
      <w:r w:rsidR="004B4F80">
        <w:rPr>
          <w:b/>
          <w:i/>
        </w:rPr>
        <w:t xml:space="preserve">Low complexity transparent </w:t>
      </w:r>
      <w:r>
        <w:rPr>
          <w:b/>
          <w:i/>
        </w:rPr>
        <w:t>PAPR</w:t>
      </w:r>
      <w:r w:rsidR="004B4F80">
        <w:rPr>
          <w:b/>
          <w:i/>
        </w:rPr>
        <w:t>/CM</w:t>
      </w:r>
      <w:r>
        <w:rPr>
          <w:b/>
          <w:i/>
        </w:rPr>
        <w:t xml:space="preserve"> reduction techniques can reduce the PAPR/CM such that the RAN4 requirements on EVM</w:t>
      </w:r>
      <w:r w:rsidR="004B4F80">
        <w:rPr>
          <w:b/>
          <w:i/>
        </w:rPr>
        <w:t xml:space="preserve">, in-band emissions </w:t>
      </w:r>
      <w:proofErr w:type="spellStart"/>
      <w:r w:rsidR="004B4F80">
        <w:rPr>
          <w:b/>
          <w:i/>
        </w:rPr>
        <w:t>and</w:t>
      </w:r>
      <w:r>
        <w:rPr>
          <w:b/>
          <w:i/>
        </w:rPr>
        <w:t>ACLR</w:t>
      </w:r>
      <w:proofErr w:type="spellEnd"/>
      <w:r>
        <w:rPr>
          <w:b/>
          <w:i/>
        </w:rPr>
        <w:t xml:space="preserve"> are fulfilled. </w:t>
      </w:r>
    </w:p>
    <w:p w14:paraId="547DE83A" w14:textId="77777777" w:rsidR="00FB6F42" w:rsidRDefault="00FB6F42" w:rsidP="00FB6F42">
      <w:pPr>
        <w:pStyle w:val="Heading1"/>
        <w:jc w:val="both"/>
      </w:pPr>
      <w:r w:rsidRPr="00744368">
        <w:lastRenderedPageBreak/>
        <w:t xml:space="preserve">Conclusions </w:t>
      </w:r>
    </w:p>
    <w:p w14:paraId="4D23078A" w14:textId="0EE7D3EA" w:rsidR="00F815B5" w:rsidRPr="00F17E68" w:rsidRDefault="00F815B5" w:rsidP="00F815B5">
      <w:pPr>
        <w:pStyle w:val="BodyText"/>
        <w:spacing w:after="240"/>
        <w:jc w:val="both"/>
        <w:rPr>
          <w:b/>
          <w:i/>
          <w:spacing w:val="2"/>
          <w:sz w:val="20"/>
          <w:szCs w:val="20"/>
          <w:u w:val="single"/>
        </w:rPr>
      </w:pPr>
      <w:r>
        <w:rPr>
          <w:spacing w:val="2"/>
          <w:sz w:val="20"/>
          <w:szCs w:val="20"/>
        </w:rPr>
        <w:t xml:space="preserve">From the above discussion, we can conclude that the drawbacks with high PAPR/CM using CP-OFDM as UL transmission scheme especially in coverage limited scenario (narrowband allocation and QPSK modulation) can be handled by employing a simple PAPR/CM mitigation technique. That together with the OFDM </w:t>
      </w:r>
      <w:r w:rsidR="001A30A5">
        <w:rPr>
          <w:spacing w:val="2"/>
          <w:sz w:val="20"/>
          <w:szCs w:val="20"/>
        </w:rPr>
        <w:t xml:space="preserve">link-level </w:t>
      </w:r>
      <w:r>
        <w:rPr>
          <w:spacing w:val="2"/>
          <w:sz w:val="20"/>
          <w:szCs w:val="20"/>
        </w:rPr>
        <w:t>performance advantages over DFTS-OFDM</w:t>
      </w:r>
      <w:r w:rsidR="001A30A5">
        <w:rPr>
          <w:spacing w:val="2"/>
          <w:sz w:val="20"/>
          <w:szCs w:val="20"/>
        </w:rPr>
        <w:t xml:space="preserve"> [5]</w:t>
      </w:r>
      <w:r w:rsidR="00980D8C">
        <w:rPr>
          <w:spacing w:val="2"/>
          <w:sz w:val="20"/>
          <w:szCs w:val="20"/>
        </w:rPr>
        <w:t>, greater scheduling flexibility,</w:t>
      </w:r>
      <w:r>
        <w:rPr>
          <w:spacing w:val="2"/>
          <w:sz w:val="20"/>
          <w:szCs w:val="20"/>
        </w:rPr>
        <w:t xml:space="preserve"> and the overall advantages of having the same transmission scheme for all kind of communication links in NR makes us to propose using OFDM in all communication links in NR.</w:t>
      </w:r>
    </w:p>
    <w:p w14:paraId="53E51452" w14:textId="0D9A109C" w:rsidR="00F815B5" w:rsidRPr="00F17E68" w:rsidRDefault="00F815B5" w:rsidP="00F815B5">
      <w:pPr>
        <w:pStyle w:val="BodyText"/>
        <w:spacing w:after="240"/>
        <w:jc w:val="both"/>
        <w:rPr>
          <w:b/>
          <w:i/>
          <w:u w:val="single"/>
        </w:rPr>
      </w:pPr>
      <w:r w:rsidRPr="00F17E68">
        <w:rPr>
          <w:b/>
          <w:i/>
          <w:spacing w:val="2"/>
          <w:sz w:val="20"/>
          <w:szCs w:val="20"/>
          <w:u w:val="single"/>
        </w:rPr>
        <w:t>Proposal 1</w:t>
      </w:r>
      <w:r w:rsidRPr="00382400">
        <w:rPr>
          <w:b/>
          <w:i/>
          <w:spacing w:val="2"/>
          <w:sz w:val="20"/>
          <w:szCs w:val="20"/>
        </w:rPr>
        <w:t xml:space="preserve">: Select </w:t>
      </w:r>
      <w:r w:rsidR="00766D71">
        <w:rPr>
          <w:b/>
          <w:i/>
          <w:spacing w:val="2"/>
          <w:sz w:val="20"/>
          <w:szCs w:val="20"/>
        </w:rPr>
        <w:t>CP-</w:t>
      </w:r>
      <w:r>
        <w:rPr>
          <w:b/>
          <w:i/>
          <w:spacing w:val="2"/>
          <w:sz w:val="20"/>
          <w:szCs w:val="20"/>
        </w:rPr>
        <w:t>OFDM</w:t>
      </w:r>
      <w:r w:rsidRPr="00382400">
        <w:rPr>
          <w:b/>
          <w:i/>
          <w:spacing w:val="2"/>
          <w:sz w:val="20"/>
          <w:szCs w:val="20"/>
        </w:rPr>
        <w:t xml:space="preserve"> as the transmission scheme for</w:t>
      </w:r>
      <w:r w:rsidR="004B4F80">
        <w:rPr>
          <w:b/>
          <w:i/>
          <w:spacing w:val="2"/>
          <w:sz w:val="20"/>
          <w:szCs w:val="20"/>
        </w:rPr>
        <w:t xml:space="preserve"> NR UE transmissions</w:t>
      </w:r>
      <w:r w:rsidRPr="00382400">
        <w:rPr>
          <w:b/>
          <w:i/>
          <w:spacing w:val="2"/>
          <w:sz w:val="20"/>
          <w:szCs w:val="20"/>
        </w:rPr>
        <w:t xml:space="preserve"> </w:t>
      </w:r>
      <w:r w:rsidR="00F03274">
        <w:rPr>
          <w:b/>
          <w:i/>
          <w:spacing w:val="2"/>
          <w:sz w:val="20"/>
          <w:szCs w:val="20"/>
        </w:rPr>
        <w:t xml:space="preserve">using </w:t>
      </w:r>
      <w:r w:rsidR="00766D71">
        <w:rPr>
          <w:b/>
          <w:i/>
          <w:spacing w:val="2"/>
          <w:sz w:val="20"/>
          <w:szCs w:val="20"/>
        </w:rPr>
        <w:t xml:space="preserve">some </w:t>
      </w:r>
      <w:r w:rsidR="004B4F80">
        <w:rPr>
          <w:b/>
          <w:i/>
          <w:spacing w:val="2"/>
          <w:sz w:val="20"/>
          <w:szCs w:val="20"/>
        </w:rPr>
        <w:t xml:space="preserve">transparent </w:t>
      </w:r>
      <w:r w:rsidR="00766D71">
        <w:rPr>
          <w:b/>
          <w:i/>
          <w:spacing w:val="2"/>
          <w:sz w:val="20"/>
          <w:szCs w:val="20"/>
        </w:rPr>
        <w:t>PAPR/CM reduction technique</w:t>
      </w:r>
      <w:r w:rsidRPr="00382400">
        <w:rPr>
          <w:b/>
          <w:i/>
          <w:spacing w:val="2"/>
          <w:sz w:val="20"/>
          <w:szCs w:val="20"/>
        </w:rPr>
        <w:t>.</w:t>
      </w:r>
    </w:p>
    <w:p w14:paraId="5FAF22B1" w14:textId="77777777" w:rsidR="00FB6F42" w:rsidRDefault="00FB6F42" w:rsidP="00FB6F42">
      <w:pPr>
        <w:pStyle w:val="Heading1"/>
        <w:spacing w:after="240"/>
        <w:jc w:val="both"/>
      </w:pPr>
      <w:r>
        <w:t>References</w:t>
      </w:r>
    </w:p>
    <w:p w14:paraId="6DC5FA12" w14:textId="7BD3F850" w:rsidR="00FB6F42" w:rsidRDefault="00FB6F42" w:rsidP="00F806B9">
      <w:pPr>
        <w:pStyle w:val="BodyText"/>
        <w:spacing w:after="120"/>
        <w:jc w:val="both"/>
        <w:rPr>
          <w:spacing w:val="2"/>
          <w:sz w:val="20"/>
          <w:szCs w:val="20"/>
        </w:rPr>
      </w:pPr>
      <w:r w:rsidRPr="00382400">
        <w:rPr>
          <w:spacing w:val="2"/>
          <w:sz w:val="20"/>
          <w:szCs w:val="20"/>
        </w:rPr>
        <w:t xml:space="preserve">[1] </w:t>
      </w:r>
      <w:r w:rsidR="00E819FF">
        <w:rPr>
          <w:spacing w:val="2"/>
          <w:sz w:val="20"/>
          <w:szCs w:val="20"/>
        </w:rPr>
        <w:t>R1-166056,</w:t>
      </w:r>
      <w:r w:rsidR="008965D5">
        <w:rPr>
          <w:spacing w:val="2"/>
          <w:sz w:val="20"/>
          <w:szCs w:val="20"/>
        </w:rPr>
        <w:t xml:space="preserve"> “Final Report of 3GPP TSG RAN WG1 #85</w:t>
      </w:r>
      <w:r w:rsidR="00303A76">
        <w:rPr>
          <w:spacing w:val="2"/>
          <w:sz w:val="20"/>
          <w:szCs w:val="20"/>
        </w:rPr>
        <w:t xml:space="preserve"> v1.0.0</w:t>
      </w:r>
      <w:r w:rsidR="008965D5">
        <w:rPr>
          <w:spacing w:val="2"/>
          <w:sz w:val="20"/>
          <w:szCs w:val="20"/>
        </w:rPr>
        <w:t xml:space="preserve">”. </w:t>
      </w:r>
    </w:p>
    <w:p w14:paraId="5E8A14F6" w14:textId="33E1132F" w:rsidR="008965D5" w:rsidRDefault="008965D5" w:rsidP="00F806B9">
      <w:pPr>
        <w:pStyle w:val="BodyText"/>
        <w:spacing w:after="120"/>
        <w:jc w:val="both"/>
        <w:rPr>
          <w:sz w:val="20"/>
          <w:szCs w:val="20"/>
        </w:rPr>
      </w:pPr>
      <w:r>
        <w:rPr>
          <w:spacing w:val="2"/>
          <w:sz w:val="20"/>
          <w:szCs w:val="20"/>
        </w:rPr>
        <w:t xml:space="preserve">[2] </w:t>
      </w:r>
      <w:r>
        <w:rPr>
          <w:sz w:val="20"/>
          <w:szCs w:val="20"/>
        </w:rPr>
        <w:t>R1-164629, “On</w:t>
      </w:r>
      <w:r w:rsidRPr="00E03320">
        <w:rPr>
          <w:sz w:val="20"/>
          <w:szCs w:val="20"/>
        </w:rPr>
        <w:t xml:space="preserve"> OFDM in NR</w:t>
      </w:r>
      <w:r>
        <w:rPr>
          <w:sz w:val="20"/>
          <w:szCs w:val="20"/>
        </w:rPr>
        <w:t>”</w:t>
      </w:r>
      <w:r>
        <w:t xml:space="preserve">, </w:t>
      </w:r>
      <w:r w:rsidRPr="00E03320">
        <w:rPr>
          <w:sz w:val="20"/>
          <w:szCs w:val="20"/>
        </w:rPr>
        <w:t>3GPP TSG-RAN WG1 #8</w:t>
      </w:r>
      <w:r>
        <w:rPr>
          <w:sz w:val="20"/>
          <w:szCs w:val="20"/>
        </w:rPr>
        <w:t xml:space="preserve">5, </w:t>
      </w:r>
      <w:r>
        <w:rPr>
          <w:spacing w:val="2"/>
          <w:sz w:val="20"/>
          <w:szCs w:val="20"/>
        </w:rPr>
        <w:t>Nanjing, China, 23</w:t>
      </w:r>
      <w:r w:rsidRPr="006B1CA4">
        <w:rPr>
          <w:spacing w:val="2"/>
          <w:sz w:val="20"/>
          <w:szCs w:val="20"/>
          <w:vertAlign w:val="superscript"/>
        </w:rPr>
        <w:t>rd</w:t>
      </w:r>
      <w:r>
        <w:rPr>
          <w:spacing w:val="2"/>
          <w:sz w:val="20"/>
          <w:szCs w:val="20"/>
        </w:rPr>
        <w:t>-27</w:t>
      </w:r>
      <w:r w:rsidRPr="006B1CA4">
        <w:rPr>
          <w:spacing w:val="2"/>
          <w:sz w:val="20"/>
          <w:szCs w:val="20"/>
          <w:vertAlign w:val="superscript"/>
        </w:rPr>
        <w:t>th</w:t>
      </w:r>
      <w:r>
        <w:rPr>
          <w:spacing w:val="2"/>
          <w:sz w:val="20"/>
          <w:szCs w:val="20"/>
        </w:rPr>
        <w:t xml:space="preserve"> May, 2016</w:t>
      </w:r>
      <w:r>
        <w:rPr>
          <w:sz w:val="20"/>
          <w:szCs w:val="20"/>
        </w:rPr>
        <w:t>.</w:t>
      </w:r>
    </w:p>
    <w:p w14:paraId="7E158B7A" w14:textId="0CD4E99B" w:rsidR="000D592C" w:rsidRDefault="000D592C" w:rsidP="00F806B9">
      <w:pPr>
        <w:pStyle w:val="BodyText"/>
        <w:spacing w:after="120"/>
        <w:jc w:val="both"/>
        <w:rPr>
          <w:sz w:val="20"/>
          <w:szCs w:val="20"/>
        </w:rPr>
      </w:pPr>
      <w:r>
        <w:rPr>
          <w:sz w:val="20"/>
          <w:szCs w:val="20"/>
        </w:rPr>
        <w:t>[3] R1-166004, “Response LS on realistic power amplifier model for NR waveform evaluation”, 3GPP TSG-RAN WG1 #85, Nanjing, China, 23</w:t>
      </w:r>
      <w:r w:rsidRPr="00183251">
        <w:rPr>
          <w:sz w:val="20"/>
          <w:szCs w:val="20"/>
          <w:vertAlign w:val="superscript"/>
        </w:rPr>
        <w:t>rd</w:t>
      </w:r>
      <w:r>
        <w:rPr>
          <w:sz w:val="20"/>
          <w:szCs w:val="20"/>
        </w:rPr>
        <w:t>-27</w:t>
      </w:r>
      <w:r w:rsidRPr="00183251">
        <w:rPr>
          <w:sz w:val="20"/>
          <w:szCs w:val="20"/>
          <w:vertAlign w:val="superscript"/>
        </w:rPr>
        <w:t>th</w:t>
      </w:r>
      <w:r>
        <w:rPr>
          <w:sz w:val="20"/>
          <w:szCs w:val="20"/>
        </w:rPr>
        <w:t xml:space="preserve"> May, 2016.</w:t>
      </w:r>
    </w:p>
    <w:p w14:paraId="20390656" w14:textId="24B1418E" w:rsidR="00A071AF" w:rsidRDefault="00A071AF" w:rsidP="00F806B9">
      <w:pPr>
        <w:pStyle w:val="BodyText"/>
        <w:spacing w:after="120"/>
        <w:jc w:val="both"/>
        <w:rPr>
          <w:sz w:val="20"/>
          <w:szCs w:val="20"/>
        </w:rPr>
      </w:pPr>
      <w:r>
        <w:rPr>
          <w:sz w:val="20"/>
          <w:szCs w:val="20"/>
        </w:rPr>
        <w:t>[4] TS 36.101 (V12.10.0)</w:t>
      </w:r>
      <w:r w:rsidRPr="00382400">
        <w:rPr>
          <w:sz w:val="20"/>
          <w:szCs w:val="20"/>
        </w:rPr>
        <w:t xml:space="preserve">, </w:t>
      </w:r>
      <w:r>
        <w:rPr>
          <w:sz w:val="20"/>
          <w:szCs w:val="20"/>
        </w:rPr>
        <w:t>“</w:t>
      </w:r>
      <w:r w:rsidRPr="008B1480">
        <w:rPr>
          <w:sz w:val="20"/>
          <w:szCs w:val="20"/>
        </w:rPr>
        <w:t xml:space="preserve">User Equipment (UE) radio transmission and reception </w:t>
      </w:r>
      <w:r w:rsidRPr="00576B28">
        <w:rPr>
          <w:sz w:val="20"/>
          <w:szCs w:val="20"/>
        </w:rPr>
        <w:t>(Release 12)</w:t>
      </w:r>
      <w:r>
        <w:rPr>
          <w:sz w:val="20"/>
          <w:szCs w:val="20"/>
        </w:rPr>
        <w:t>”, 3GPP, 2016.</w:t>
      </w:r>
    </w:p>
    <w:p w14:paraId="6C8C10CF" w14:textId="4E14F889" w:rsidR="001A30A5" w:rsidRDefault="001A30A5" w:rsidP="00F806B9">
      <w:pPr>
        <w:pStyle w:val="BodyText"/>
        <w:spacing w:after="120"/>
        <w:jc w:val="both"/>
        <w:rPr>
          <w:sz w:val="20"/>
          <w:szCs w:val="20"/>
        </w:rPr>
      </w:pPr>
      <w:r>
        <w:rPr>
          <w:sz w:val="20"/>
          <w:szCs w:val="20"/>
        </w:rPr>
        <w:t xml:space="preserve">[5] </w:t>
      </w:r>
      <w:r w:rsidRPr="00382400">
        <w:rPr>
          <w:spacing w:val="2"/>
          <w:sz w:val="20"/>
          <w:szCs w:val="20"/>
        </w:rPr>
        <w:t xml:space="preserve">J. Zhang, C. Huang, G. Liu, and P. Zhang, “Comparison of the link level performance between </w:t>
      </w:r>
      <w:r>
        <w:rPr>
          <w:spacing w:val="2"/>
          <w:sz w:val="20"/>
          <w:szCs w:val="20"/>
        </w:rPr>
        <w:t xml:space="preserve">OFDM and SC- FDMA," in Proceedings of Communication </w:t>
      </w:r>
      <w:proofErr w:type="spellStart"/>
      <w:r>
        <w:rPr>
          <w:spacing w:val="2"/>
          <w:sz w:val="20"/>
          <w:szCs w:val="20"/>
        </w:rPr>
        <w:t>Netwworks</w:t>
      </w:r>
      <w:proofErr w:type="spellEnd"/>
      <w:r>
        <w:rPr>
          <w:spacing w:val="2"/>
          <w:sz w:val="20"/>
          <w:szCs w:val="20"/>
        </w:rPr>
        <w:t>,</w:t>
      </w:r>
      <w:r w:rsidRPr="00382400">
        <w:rPr>
          <w:spacing w:val="2"/>
          <w:sz w:val="20"/>
          <w:szCs w:val="20"/>
        </w:rPr>
        <w:t xml:space="preserve"> China, pp. 1-6, Oct. 2006.</w:t>
      </w:r>
    </w:p>
    <w:p w14:paraId="4CBD813D" w14:textId="77777777" w:rsidR="00E36162" w:rsidRPr="004C11F7" w:rsidRDefault="00E36162" w:rsidP="00E36162">
      <w:pPr>
        <w:pStyle w:val="ListParagraph"/>
      </w:pPr>
    </w:p>
    <w:sectPr w:rsidR="00E36162" w:rsidRPr="004C11F7" w:rsidSect="004B319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851" w:right="680" w:bottom="794" w:left="96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F93F10" w15:done="0"/>
  <w15:commentEx w15:paraId="75677770" w15:done="0"/>
  <w15:commentEx w15:paraId="5D5B5AA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7DC76" w14:textId="77777777" w:rsidR="00360AA6" w:rsidRDefault="00360AA6">
      <w:r>
        <w:separator/>
      </w:r>
    </w:p>
  </w:endnote>
  <w:endnote w:type="continuationSeparator" w:id="0">
    <w:p w14:paraId="7EE538C9" w14:textId="77777777" w:rsidR="00360AA6" w:rsidRDefault="00360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D814F" w14:textId="77777777"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D8150" w14:textId="77777777"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D8152" w14:textId="77777777"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CC6AE8" w14:textId="77777777" w:rsidR="00360AA6" w:rsidRDefault="00360AA6">
      <w:r>
        <w:separator/>
      </w:r>
    </w:p>
  </w:footnote>
  <w:footnote w:type="continuationSeparator" w:id="0">
    <w:p w14:paraId="22D63905" w14:textId="77777777" w:rsidR="00360AA6" w:rsidRDefault="00360A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D814D" w14:textId="77777777"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D814E" w14:textId="77777777"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D8151" w14:textId="77777777"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B66AB3"/>
    <w:multiLevelType w:val="hybridMultilevel"/>
    <w:tmpl w:val="A9F82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580147"/>
    <w:multiLevelType w:val="hybridMultilevel"/>
    <w:tmpl w:val="70EA37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7EC7A9B"/>
    <w:multiLevelType w:val="hybridMultilevel"/>
    <w:tmpl w:val="C876CA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8323BAB"/>
    <w:multiLevelType w:val="hybridMultilevel"/>
    <w:tmpl w:val="43F8EE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83D6C08"/>
    <w:multiLevelType w:val="hybridMultilevel"/>
    <w:tmpl w:val="6FC0A0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8EF041E"/>
    <w:multiLevelType w:val="hybridMultilevel"/>
    <w:tmpl w:val="5A96C3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3DF3721"/>
    <w:multiLevelType w:val="hybridMultilevel"/>
    <w:tmpl w:val="4ADA1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5B4D53"/>
    <w:multiLevelType w:val="hybridMultilevel"/>
    <w:tmpl w:val="8182EA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E6DE24"/>
    <w:lvl w:ilvl="0" w:tplc="B664C53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57B31C9"/>
    <w:multiLevelType w:val="hybridMultilevel"/>
    <w:tmpl w:val="354C31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49074561"/>
    <w:multiLevelType w:val="hybridMultilevel"/>
    <w:tmpl w:val="893A04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610704"/>
    <w:multiLevelType w:val="hybridMultilevel"/>
    <w:tmpl w:val="CF4AF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42F550B"/>
    <w:multiLevelType w:val="hybridMultilevel"/>
    <w:tmpl w:val="7DC09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43A0BFC"/>
    <w:multiLevelType w:val="hybridMultilevel"/>
    <w:tmpl w:val="EC54F2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7C02564"/>
    <w:multiLevelType w:val="hybridMultilevel"/>
    <w:tmpl w:val="36D02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A96D70"/>
    <w:multiLevelType w:val="hybridMultilevel"/>
    <w:tmpl w:val="84F2C832"/>
    <w:lvl w:ilvl="0" w:tplc="56A4442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nsid w:val="6048797A"/>
    <w:multiLevelType w:val="hybridMultilevel"/>
    <w:tmpl w:val="13FC14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963"/>
        </w:tabs>
        <w:ind w:left="5963"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6"/>
  </w:num>
  <w:num w:numId="2">
    <w:abstractNumId w:val="34"/>
  </w:num>
  <w:num w:numId="3">
    <w:abstractNumId w:val="33"/>
  </w:num>
  <w:num w:numId="4">
    <w:abstractNumId w:val="15"/>
  </w:num>
  <w:num w:numId="5">
    <w:abstractNumId w:val="21"/>
  </w:num>
  <w:num w:numId="6">
    <w:abstractNumId w:val="35"/>
  </w:num>
  <w:num w:numId="7">
    <w:abstractNumId w:val="3"/>
  </w:num>
  <w:num w:numId="8">
    <w:abstractNumId w:val="1"/>
  </w:num>
  <w:num w:numId="9">
    <w:abstractNumId w:val="28"/>
  </w:num>
  <w:num w:numId="10">
    <w:abstractNumId w:val="12"/>
  </w:num>
  <w:num w:numId="11">
    <w:abstractNumId w:val="31"/>
  </w:num>
  <w:num w:numId="12">
    <w:abstractNumId w:val="16"/>
  </w:num>
  <w:num w:numId="13">
    <w:abstractNumId w:val="29"/>
  </w:num>
  <w:num w:numId="14">
    <w:abstractNumId w:val="32"/>
  </w:num>
  <w:num w:numId="15">
    <w:abstractNumId w:val="30"/>
  </w:num>
  <w:num w:numId="16">
    <w:abstractNumId w:val="6"/>
  </w:num>
  <w:num w:numId="17">
    <w:abstractNumId w:val="17"/>
  </w:num>
  <w:num w:numId="18">
    <w:abstractNumId w:val="11"/>
  </w:num>
  <w:num w:numId="19">
    <w:abstractNumId w:val="5"/>
  </w:num>
  <w:num w:numId="20">
    <w:abstractNumId w:val="8"/>
  </w:num>
  <w:num w:numId="21">
    <w:abstractNumId w:val="27"/>
  </w:num>
  <w:num w:numId="22">
    <w:abstractNumId w:val="13"/>
  </w:num>
  <w:num w:numId="23">
    <w:abstractNumId w:val="19"/>
  </w:num>
  <w:num w:numId="24">
    <w:abstractNumId w:val="10"/>
  </w:num>
  <w:num w:numId="25">
    <w:abstractNumId w:val="18"/>
  </w:num>
  <w:num w:numId="26">
    <w:abstractNumId w:val="2"/>
  </w:num>
  <w:num w:numId="27">
    <w:abstractNumId w:val="7"/>
  </w:num>
  <w:num w:numId="28">
    <w:abstractNumId w:val="22"/>
  </w:num>
  <w:num w:numId="29">
    <w:abstractNumId w:val="9"/>
  </w:num>
  <w:num w:numId="30">
    <w:abstractNumId w:val="4"/>
  </w:num>
  <w:num w:numId="31">
    <w:abstractNumId w:val="14"/>
  </w:num>
  <w:num w:numId="32">
    <w:abstractNumId w:val="23"/>
  </w:num>
  <w:num w:numId="33">
    <w:abstractNumId w:val="20"/>
  </w:num>
  <w:num w:numId="34">
    <w:abstractNumId w:val="24"/>
  </w:num>
  <w:num w:numId="35">
    <w:abstractNumId w:val="2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Baldemair">
    <w15:presenceInfo w15:providerId="AD" w15:userId="S-1-5-21-1538607324-3213881460-940295383-4899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4D0"/>
    <w:rsid w:val="0000095A"/>
    <w:rsid w:val="00001096"/>
    <w:rsid w:val="000017AB"/>
    <w:rsid w:val="0000188D"/>
    <w:rsid w:val="00001B66"/>
    <w:rsid w:val="00001B8E"/>
    <w:rsid w:val="0000223E"/>
    <w:rsid w:val="0000258B"/>
    <w:rsid w:val="00003026"/>
    <w:rsid w:val="00003197"/>
    <w:rsid w:val="0000331B"/>
    <w:rsid w:val="00003357"/>
    <w:rsid w:val="000040C9"/>
    <w:rsid w:val="000043A0"/>
    <w:rsid w:val="00004F8E"/>
    <w:rsid w:val="0000502D"/>
    <w:rsid w:val="00005153"/>
    <w:rsid w:val="0000544F"/>
    <w:rsid w:val="0000566D"/>
    <w:rsid w:val="0000585E"/>
    <w:rsid w:val="000059CA"/>
    <w:rsid w:val="00005ABF"/>
    <w:rsid w:val="00005D70"/>
    <w:rsid w:val="00005DBD"/>
    <w:rsid w:val="00005E67"/>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47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D6C"/>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53C"/>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0E26"/>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3FC"/>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098"/>
    <w:rsid w:val="000A118C"/>
    <w:rsid w:val="000A14D6"/>
    <w:rsid w:val="000A167E"/>
    <w:rsid w:val="000A298D"/>
    <w:rsid w:val="000A2A3C"/>
    <w:rsid w:val="000A312E"/>
    <w:rsid w:val="000A3788"/>
    <w:rsid w:val="000A3A03"/>
    <w:rsid w:val="000A3A7A"/>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333"/>
    <w:rsid w:val="000D0DAE"/>
    <w:rsid w:val="000D1032"/>
    <w:rsid w:val="000D1247"/>
    <w:rsid w:val="000D1988"/>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592C"/>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4"/>
    <w:rsid w:val="000E5DAC"/>
    <w:rsid w:val="000E6047"/>
    <w:rsid w:val="000E649F"/>
    <w:rsid w:val="000E65B5"/>
    <w:rsid w:val="000E682B"/>
    <w:rsid w:val="000E68CA"/>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1D8"/>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3CF3"/>
    <w:rsid w:val="00144174"/>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28E2"/>
    <w:rsid w:val="00153313"/>
    <w:rsid w:val="00153597"/>
    <w:rsid w:val="001537FF"/>
    <w:rsid w:val="00153875"/>
    <w:rsid w:val="00153A93"/>
    <w:rsid w:val="0015449A"/>
    <w:rsid w:val="001547A0"/>
    <w:rsid w:val="00154B9E"/>
    <w:rsid w:val="00154DAE"/>
    <w:rsid w:val="0015623A"/>
    <w:rsid w:val="00156973"/>
    <w:rsid w:val="0015709F"/>
    <w:rsid w:val="001572C2"/>
    <w:rsid w:val="001573EE"/>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1CA"/>
    <w:rsid w:val="00176275"/>
    <w:rsid w:val="0017647C"/>
    <w:rsid w:val="0017652D"/>
    <w:rsid w:val="001776B3"/>
    <w:rsid w:val="0017790F"/>
    <w:rsid w:val="00177D21"/>
    <w:rsid w:val="00177E47"/>
    <w:rsid w:val="0018032A"/>
    <w:rsid w:val="001808D9"/>
    <w:rsid w:val="001811CE"/>
    <w:rsid w:val="001815A1"/>
    <w:rsid w:val="00181669"/>
    <w:rsid w:val="001817B0"/>
    <w:rsid w:val="00182093"/>
    <w:rsid w:val="001831A8"/>
    <w:rsid w:val="00183251"/>
    <w:rsid w:val="00183579"/>
    <w:rsid w:val="001839D0"/>
    <w:rsid w:val="00183A8D"/>
    <w:rsid w:val="00184512"/>
    <w:rsid w:val="00184713"/>
    <w:rsid w:val="00184BEE"/>
    <w:rsid w:val="00184FFE"/>
    <w:rsid w:val="00185884"/>
    <w:rsid w:val="00185AB7"/>
    <w:rsid w:val="00185D53"/>
    <w:rsid w:val="00185F05"/>
    <w:rsid w:val="00186EE9"/>
    <w:rsid w:val="00187520"/>
    <w:rsid w:val="0018756D"/>
    <w:rsid w:val="0018758B"/>
    <w:rsid w:val="0019044D"/>
    <w:rsid w:val="001915C7"/>
    <w:rsid w:val="00191CC9"/>
    <w:rsid w:val="001926C7"/>
    <w:rsid w:val="00192F0D"/>
    <w:rsid w:val="00193550"/>
    <w:rsid w:val="00193D0E"/>
    <w:rsid w:val="00193D8D"/>
    <w:rsid w:val="00194D12"/>
    <w:rsid w:val="00194D5F"/>
    <w:rsid w:val="00194EBD"/>
    <w:rsid w:val="00194F3F"/>
    <w:rsid w:val="0019574B"/>
    <w:rsid w:val="001958B9"/>
    <w:rsid w:val="00196150"/>
    <w:rsid w:val="0019654D"/>
    <w:rsid w:val="00196606"/>
    <w:rsid w:val="00196A1E"/>
    <w:rsid w:val="00196BD4"/>
    <w:rsid w:val="001975BC"/>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60A"/>
    <w:rsid w:val="001A1718"/>
    <w:rsid w:val="001A1CD4"/>
    <w:rsid w:val="001A1E52"/>
    <w:rsid w:val="001A2090"/>
    <w:rsid w:val="001A20AE"/>
    <w:rsid w:val="001A30A5"/>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4E"/>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C19"/>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09"/>
    <w:rsid w:val="001C1B28"/>
    <w:rsid w:val="001C1C9D"/>
    <w:rsid w:val="001C1FFD"/>
    <w:rsid w:val="001C4417"/>
    <w:rsid w:val="001C4634"/>
    <w:rsid w:val="001C48A3"/>
    <w:rsid w:val="001C5174"/>
    <w:rsid w:val="001C52D0"/>
    <w:rsid w:val="001C56A6"/>
    <w:rsid w:val="001C59FB"/>
    <w:rsid w:val="001C5ABA"/>
    <w:rsid w:val="001C5B7F"/>
    <w:rsid w:val="001C615D"/>
    <w:rsid w:val="001C6301"/>
    <w:rsid w:val="001C63F7"/>
    <w:rsid w:val="001C6A14"/>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923"/>
    <w:rsid w:val="001D4BC3"/>
    <w:rsid w:val="001D51B5"/>
    <w:rsid w:val="001D53EC"/>
    <w:rsid w:val="001D55E0"/>
    <w:rsid w:val="001D58CB"/>
    <w:rsid w:val="001D5952"/>
    <w:rsid w:val="001D6168"/>
    <w:rsid w:val="001D6812"/>
    <w:rsid w:val="001D7AB2"/>
    <w:rsid w:val="001E0619"/>
    <w:rsid w:val="001E067B"/>
    <w:rsid w:val="001E07EB"/>
    <w:rsid w:val="001E07F4"/>
    <w:rsid w:val="001E0973"/>
    <w:rsid w:val="001E0A8C"/>
    <w:rsid w:val="001E1482"/>
    <w:rsid w:val="001E1880"/>
    <w:rsid w:val="001E19B6"/>
    <w:rsid w:val="001E1A99"/>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0AE"/>
    <w:rsid w:val="002062DB"/>
    <w:rsid w:val="002062FC"/>
    <w:rsid w:val="00206451"/>
    <w:rsid w:val="00206AE6"/>
    <w:rsid w:val="00206D3A"/>
    <w:rsid w:val="00206F90"/>
    <w:rsid w:val="002071A8"/>
    <w:rsid w:val="00207799"/>
    <w:rsid w:val="0021002B"/>
    <w:rsid w:val="00210338"/>
    <w:rsid w:val="0021170A"/>
    <w:rsid w:val="00211E2A"/>
    <w:rsid w:val="00211EF3"/>
    <w:rsid w:val="002121DE"/>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81A"/>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03"/>
    <w:rsid w:val="00230FCA"/>
    <w:rsid w:val="00231073"/>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1E88"/>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3E"/>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4D5"/>
    <w:rsid w:val="00283507"/>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BF2"/>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638"/>
    <w:rsid w:val="002C4AD0"/>
    <w:rsid w:val="002C5033"/>
    <w:rsid w:val="002C5212"/>
    <w:rsid w:val="002C5A0A"/>
    <w:rsid w:val="002C6161"/>
    <w:rsid w:val="002C6692"/>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D98"/>
    <w:rsid w:val="002D5F75"/>
    <w:rsid w:val="002D5FD8"/>
    <w:rsid w:val="002D69AE"/>
    <w:rsid w:val="002D751B"/>
    <w:rsid w:val="002D7713"/>
    <w:rsid w:val="002E0559"/>
    <w:rsid w:val="002E06F5"/>
    <w:rsid w:val="002E06FE"/>
    <w:rsid w:val="002E077A"/>
    <w:rsid w:val="002E1239"/>
    <w:rsid w:val="002E15B2"/>
    <w:rsid w:val="002E1647"/>
    <w:rsid w:val="002E1D0D"/>
    <w:rsid w:val="002E1F7C"/>
    <w:rsid w:val="002E21E2"/>
    <w:rsid w:val="002E26C4"/>
    <w:rsid w:val="002E26C6"/>
    <w:rsid w:val="002E2BD6"/>
    <w:rsid w:val="002E2F8E"/>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6EDB"/>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E19"/>
    <w:rsid w:val="003012AC"/>
    <w:rsid w:val="0030161C"/>
    <w:rsid w:val="003019B0"/>
    <w:rsid w:val="00302054"/>
    <w:rsid w:val="00302652"/>
    <w:rsid w:val="00302656"/>
    <w:rsid w:val="00302D13"/>
    <w:rsid w:val="00303277"/>
    <w:rsid w:val="00303777"/>
    <w:rsid w:val="003038EB"/>
    <w:rsid w:val="00303A76"/>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0E7F"/>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6EC4"/>
    <w:rsid w:val="00317161"/>
    <w:rsid w:val="00317560"/>
    <w:rsid w:val="00317E53"/>
    <w:rsid w:val="00320008"/>
    <w:rsid w:val="00320160"/>
    <w:rsid w:val="003202D1"/>
    <w:rsid w:val="0032042B"/>
    <w:rsid w:val="0032080E"/>
    <w:rsid w:val="003209E1"/>
    <w:rsid w:val="00320CC9"/>
    <w:rsid w:val="00320E9C"/>
    <w:rsid w:val="00321C0E"/>
    <w:rsid w:val="0032214A"/>
    <w:rsid w:val="00322281"/>
    <w:rsid w:val="00322564"/>
    <w:rsid w:val="00322A19"/>
    <w:rsid w:val="00322F7F"/>
    <w:rsid w:val="0032394D"/>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1C"/>
    <w:rsid w:val="00336CFF"/>
    <w:rsid w:val="00336D4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B34"/>
    <w:rsid w:val="00356C03"/>
    <w:rsid w:val="00357100"/>
    <w:rsid w:val="003573F2"/>
    <w:rsid w:val="003575D2"/>
    <w:rsid w:val="00357E57"/>
    <w:rsid w:val="00360732"/>
    <w:rsid w:val="00360AA6"/>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AD0"/>
    <w:rsid w:val="00372ECC"/>
    <w:rsid w:val="00373181"/>
    <w:rsid w:val="00373DE6"/>
    <w:rsid w:val="00373E66"/>
    <w:rsid w:val="00374D7F"/>
    <w:rsid w:val="0037513F"/>
    <w:rsid w:val="003752FB"/>
    <w:rsid w:val="0037537B"/>
    <w:rsid w:val="00375516"/>
    <w:rsid w:val="00375AA9"/>
    <w:rsid w:val="0037676D"/>
    <w:rsid w:val="00376842"/>
    <w:rsid w:val="00377036"/>
    <w:rsid w:val="00377203"/>
    <w:rsid w:val="00380474"/>
    <w:rsid w:val="00381B09"/>
    <w:rsid w:val="003820B1"/>
    <w:rsid w:val="00382400"/>
    <w:rsid w:val="00382B4F"/>
    <w:rsid w:val="00382FBA"/>
    <w:rsid w:val="0038302C"/>
    <w:rsid w:val="00383742"/>
    <w:rsid w:val="0038404A"/>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2C0"/>
    <w:rsid w:val="003A6382"/>
    <w:rsid w:val="003A64DF"/>
    <w:rsid w:val="003A66BE"/>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5A"/>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FD6"/>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6FA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4B0"/>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923"/>
    <w:rsid w:val="00421C88"/>
    <w:rsid w:val="00422239"/>
    <w:rsid w:val="00422802"/>
    <w:rsid w:val="00422FBD"/>
    <w:rsid w:val="00423612"/>
    <w:rsid w:val="00424446"/>
    <w:rsid w:val="004245FA"/>
    <w:rsid w:val="004246FE"/>
    <w:rsid w:val="0042473F"/>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401"/>
    <w:rsid w:val="00434B38"/>
    <w:rsid w:val="00434EC9"/>
    <w:rsid w:val="00434F69"/>
    <w:rsid w:val="004350AB"/>
    <w:rsid w:val="00435205"/>
    <w:rsid w:val="00435471"/>
    <w:rsid w:val="00435895"/>
    <w:rsid w:val="00435972"/>
    <w:rsid w:val="00436018"/>
    <w:rsid w:val="004364C5"/>
    <w:rsid w:val="004367A4"/>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50B"/>
    <w:rsid w:val="0048451F"/>
    <w:rsid w:val="00484777"/>
    <w:rsid w:val="00484CFF"/>
    <w:rsid w:val="004853BC"/>
    <w:rsid w:val="00485948"/>
    <w:rsid w:val="00485B1E"/>
    <w:rsid w:val="00485CFC"/>
    <w:rsid w:val="0048637C"/>
    <w:rsid w:val="00486889"/>
    <w:rsid w:val="004869AB"/>
    <w:rsid w:val="0048708F"/>
    <w:rsid w:val="00487591"/>
    <w:rsid w:val="00487948"/>
    <w:rsid w:val="00487BA4"/>
    <w:rsid w:val="00487C8A"/>
    <w:rsid w:val="004900B8"/>
    <w:rsid w:val="00490269"/>
    <w:rsid w:val="004906F8"/>
    <w:rsid w:val="0049104E"/>
    <w:rsid w:val="00491305"/>
    <w:rsid w:val="00491D90"/>
    <w:rsid w:val="00491E06"/>
    <w:rsid w:val="0049270D"/>
    <w:rsid w:val="00492AB0"/>
    <w:rsid w:val="00492FBD"/>
    <w:rsid w:val="0049336E"/>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A28"/>
    <w:rsid w:val="004A0DC9"/>
    <w:rsid w:val="004A1BC4"/>
    <w:rsid w:val="004A2177"/>
    <w:rsid w:val="004A250E"/>
    <w:rsid w:val="004A2DAC"/>
    <w:rsid w:val="004A3317"/>
    <w:rsid w:val="004A3464"/>
    <w:rsid w:val="004A35F3"/>
    <w:rsid w:val="004A3BAD"/>
    <w:rsid w:val="004A3FD1"/>
    <w:rsid w:val="004A4221"/>
    <w:rsid w:val="004A47E8"/>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4F80"/>
    <w:rsid w:val="004B51F5"/>
    <w:rsid w:val="004B55E0"/>
    <w:rsid w:val="004B5681"/>
    <w:rsid w:val="004B5900"/>
    <w:rsid w:val="004B59C6"/>
    <w:rsid w:val="004B59D4"/>
    <w:rsid w:val="004B5AA8"/>
    <w:rsid w:val="004B5ADD"/>
    <w:rsid w:val="004B5B97"/>
    <w:rsid w:val="004B5F37"/>
    <w:rsid w:val="004B630E"/>
    <w:rsid w:val="004B6644"/>
    <w:rsid w:val="004B666B"/>
    <w:rsid w:val="004B6C2D"/>
    <w:rsid w:val="004B6F76"/>
    <w:rsid w:val="004B797D"/>
    <w:rsid w:val="004B7E92"/>
    <w:rsid w:val="004C0229"/>
    <w:rsid w:val="004C0A97"/>
    <w:rsid w:val="004C0D63"/>
    <w:rsid w:val="004C0F71"/>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6124"/>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63A9"/>
    <w:rsid w:val="00506502"/>
    <w:rsid w:val="00506693"/>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5E1"/>
    <w:rsid w:val="00513786"/>
    <w:rsid w:val="005138D0"/>
    <w:rsid w:val="0051405E"/>
    <w:rsid w:val="00514243"/>
    <w:rsid w:val="0051424E"/>
    <w:rsid w:val="00514284"/>
    <w:rsid w:val="00514373"/>
    <w:rsid w:val="005149B0"/>
    <w:rsid w:val="00514C6A"/>
    <w:rsid w:val="00514CC5"/>
    <w:rsid w:val="00514D61"/>
    <w:rsid w:val="00514F3A"/>
    <w:rsid w:val="00516515"/>
    <w:rsid w:val="00516ABE"/>
    <w:rsid w:val="00521057"/>
    <w:rsid w:val="00521149"/>
    <w:rsid w:val="005220E2"/>
    <w:rsid w:val="005220E8"/>
    <w:rsid w:val="00522C62"/>
    <w:rsid w:val="00522F4F"/>
    <w:rsid w:val="0052360D"/>
    <w:rsid w:val="00523BBE"/>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22"/>
    <w:rsid w:val="005364F0"/>
    <w:rsid w:val="00536745"/>
    <w:rsid w:val="00536BD6"/>
    <w:rsid w:val="00536C75"/>
    <w:rsid w:val="00536D20"/>
    <w:rsid w:val="005373B2"/>
    <w:rsid w:val="005401A9"/>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4BCE"/>
    <w:rsid w:val="0055528C"/>
    <w:rsid w:val="0055546C"/>
    <w:rsid w:val="00555CD1"/>
    <w:rsid w:val="00555D66"/>
    <w:rsid w:val="005561FF"/>
    <w:rsid w:val="00556325"/>
    <w:rsid w:val="005568F0"/>
    <w:rsid w:val="00557062"/>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C0"/>
    <w:rsid w:val="00576B28"/>
    <w:rsid w:val="0057741D"/>
    <w:rsid w:val="00577436"/>
    <w:rsid w:val="00577785"/>
    <w:rsid w:val="00577AF9"/>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B95"/>
    <w:rsid w:val="00592D89"/>
    <w:rsid w:val="00592D8E"/>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2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3DF"/>
    <w:rsid w:val="005B298C"/>
    <w:rsid w:val="005B2B64"/>
    <w:rsid w:val="005B2FA6"/>
    <w:rsid w:val="005B3076"/>
    <w:rsid w:val="005B3A92"/>
    <w:rsid w:val="005B3E39"/>
    <w:rsid w:val="005B4269"/>
    <w:rsid w:val="005B42D3"/>
    <w:rsid w:val="005B5339"/>
    <w:rsid w:val="005B56E7"/>
    <w:rsid w:val="005B5762"/>
    <w:rsid w:val="005B58C2"/>
    <w:rsid w:val="005B5F4C"/>
    <w:rsid w:val="005B6086"/>
    <w:rsid w:val="005B77B1"/>
    <w:rsid w:val="005C0074"/>
    <w:rsid w:val="005C01A8"/>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0F6"/>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6F2E"/>
    <w:rsid w:val="005D700F"/>
    <w:rsid w:val="005D738D"/>
    <w:rsid w:val="005D7725"/>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651"/>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374"/>
    <w:rsid w:val="006003F1"/>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645"/>
    <w:rsid w:val="006207E2"/>
    <w:rsid w:val="00620C28"/>
    <w:rsid w:val="006211A5"/>
    <w:rsid w:val="00621225"/>
    <w:rsid w:val="006212FD"/>
    <w:rsid w:val="00621BD2"/>
    <w:rsid w:val="006225A2"/>
    <w:rsid w:val="006225CA"/>
    <w:rsid w:val="00622A0B"/>
    <w:rsid w:val="00623FE0"/>
    <w:rsid w:val="00624C2B"/>
    <w:rsid w:val="00625452"/>
    <w:rsid w:val="00625AD2"/>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26CC"/>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794"/>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2DA"/>
    <w:rsid w:val="00656541"/>
    <w:rsid w:val="006568D9"/>
    <w:rsid w:val="00656BE1"/>
    <w:rsid w:val="00656FB0"/>
    <w:rsid w:val="006570AF"/>
    <w:rsid w:val="006573B3"/>
    <w:rsid w:val="006578AD"/>
    <w:rsid w:val="00660114"/>
    <w:rsid w:val="00660450"/>
    <w:rsid w:val="006604EC"/>
    <w:rsid w:val="00660B88"/>
    <w:rsid w:val="00660C47"/>
    <w:rsid w:val="00660E41"/>
    <w:rsid w:val="00661AF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560"/>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0DC1"/>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2404"/>
    <w:rsid w:val="006B24BD"/>
    <w:rsid w:val="006B2845"/>
    <w:rsid w:val="006B29F1"/>
    <w:rsid w:val="006B2B79"/>
    <w:rsid w:val="006B2C24"/>
    <w:rsid w:val="006B3457"/>
    <w:rsid w:val="006B3498"/>
    <w:rsid w:val="006B3523"/>
    <w:rsid w:val="006B353E"/>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0A"/>
    <w:rsid w:val="006B707E"/>
    <w:rsid w:val="006B72FC"/>
    <w:rsid w:val="006B7371"/>
    <w:rsid w:val="006B7A80"/>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4E82"/>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D7E6A"/>
    <w:rsid w:val="006E040A"/>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6F51"/>
    <w:rsid w:val="006F70E0"/>
    <w:rsid w:val="006F78F4"/>
    <w:rsid w:val="006F7CC9"/>
    <w:rsid w:val="00700058"/>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412"/>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3F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5D3"/>
    <w:rsid w:val="0075360A"/>
    <w:rsid w:val="00753878"/>
    <w:rsid w:val="00753889"/>
    <w:rsid w:val="00753F20"/>
    <w:rsid w:val="0075449A"/>
    <w:rsid w:val="00754667"/>
    <w:rsid w:val="0075483D"/>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7C3"/>
    <w:rsid w:val="00762A3E"/>
    <w:rsid w:val="00762E0D"/>
    <w:rsid w:val="00763BE1"/>
    <w:rsid w:val="00763C34"/>
    <w:rsid w:val="007641C7"/>
    <w:rsid w:val="00765718"/>
    <w:rsid w:val="007659D7"/>
    <w:rsid w:val="00765FCD"/>
    <w:rsid w:val="00766297"/>
    <w:rsid w:val="007664CC"/>
    <w:rsid w:val="0076653E"/>
    <w:rsid w:val="0076672D"/>
    <w:rsid w:val="00766A18"/>
    <w:rsid w:val="00766D71"/>
    <w:rsid w:val="00767236"/>
    <w:rsid w:val="0076767C"/>
    <w:rsid w:val="00770668"/>
    <w:rsid w:val="0077091A"/>
    <w:rsid w:val="00770A9D"/>
    <w:rsid w:val="00771023"/>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525"/>
    <w:rsid w:val="00775677"/>
    <w:rsid w:val="00775714"/>
    <w:rsid w:val="00775BCC"/>
    <w:rsid w:val="0077610B"/>
    <w:rsid w:val="007764FC"/>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4F5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DE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1B9"/>
    <w:rsid w:val="007C68F5"/>
    <w:rsid w:val="007C7AD2"/>
    <w:rsid w:val="007C7F6B"/>
    <w:rsid w:val="007D0159"/>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630"/>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7C2"/>
    <w:rsid w:val="008148E2"/>
    <w:rsid w:val="00814A1D"/>
    <w:rsid w:val="00814BCF"/>
    <w:rsid w:val="00814E92"/>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F20"/>
    <w:rsid w:val="008221BA"/>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D26"/>
    <w:rsid w:val="00846F38"/>
    <w:rsid w:val="00847483"/>
    <w:rsid w:val="00847C83"/>
    <w:rsid w:val="00847CD4"/>
    <w:rsid w:val="008505EC"/>
    <w:rsid w:val="00850B10"/>
    <w:rsid w:val="00850CB6"/>
    <w:rsid w:val="008510B1"/>
    <w:rsid w:val="00851714"/>
    <w:rsid w:val="00851FCB"/>
    <w:rsid w:val="008520CA"/>
    <w:rsid w:val="008528E2"/>
    <w:rsid w:val="00852E98"/>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0E4D"/>
    <w:rsid w:val="00860E88"/>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650"/>
    <w:rsid w:val="00887A63"/>
    <w:rsid w:val="0089073D"/>
    <w:rsid w:val="00890B2C"/>
    <w:rsid w:val="00890F0C"/>
    <w:rsid w:val="008910DF"/>
    <w:rsid w:val="008910F6"/>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5D5"/>
    <w:rsid w:val="00896609"/>
    <w:rsid w:val="00896C5B"/>
    <w:rsid w:val="00896FE8"/>
    <w:rsid w:val="00897438"/>
    <w:rsid w:val="00897FF3"/>
    <w:rsid w:val="008A057A"/>
    <w:rsid w:val="008A065A"/>
    <w:rsid w:val="008A0F83"/>
    <w:rsid w:val="008A0F8B"/>
    <w:rsid w:val="008A17A2"/>
    <w:rsid w:val="008A1E61"/>
    <w:rsid w:val="008A2363"/>
    <w:rsid w:val="008A241E"/>
    <w:rsid w:val="008A297C"/>
    <w:rsid w:val="008A2FC9"/>
    <w:rsid w:val="008A31B4"/>
    <w:rsid w:val="008A31FD"/>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480"/>
    <w:rsid w:val="008B1640"/>
    <w:rsid w:val="008B2251"/>
    <w:rsid w:val="008B24DC"/>
    <w:rsid w:val="008B3347"/>
    <w:rsid w:val="008B351B"/>
    <w:rsid w:val="008B367A"/>
    <w:rsid w:val="008B3692"/>
    <w:rsid w:val="008B3834"/>
    <w:rsid w:val="008B3937"/>
    <w:rsid w:val="008B43B8"/>
    <w:rsid w:val="008B4922"/>
    <w:rsid w:val="008B4D73"/>
    <w:rsid w:val="008B555F"/>
    <w:rsid w:val="008B5CB8"/>
    <w:rsid w:val="008B6800"/>
    <w:rsid w:val="008B6A5D"/>
    <w:rsid w:val="008B7196"/>
    <w:rsid w:val="008B754C"/>
    <w:rsid w:val="008C016C"/>
    <w:rsid w:val="008C0AB4"/>
    <w:rsid w:val="008C0CC0"/>
    <w:rsid w:val="008C14B5"/>
    <w:rsid w:val="008C1C64"/>
    <w:rsid w:val="008C2099"/>
    <w:rsid w:val="008C21E6"/>
    <w:rsid w:val="008C2233"/>
    <w:rsid w:val="008C25F0"/>
    <w:rsid w:val="008C26ED"/>
    <w:rsid w:val="008C2904"/>
    <w:rsid w:val="008C2AA5"/>
    <w:rsid w:val="008C3177"/>
    <w:rsid w:val="008C319A"/>
    <w:rsid w:val="008C3A01"/>
    <w:rsid w:val="008C41B0"/>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789"/>
    <w:rsid w:val="008D3962"/>
    <w:rsid w:val="008D3F68"/>
    <w:rsid w:val="008D4224"/>
    <w:rsid w:val="008D43DC"/>
    <w:rsid w:val="008D508B"/>
    <w:rsid w:val="008D53A7"/>
    <w:rsid w:val="008D53FD"/>
    <w:rsid w:val="008D54A8"/>
    <w:rsid w:val="008D54E8"/>
    <w:rsid w:val="008D55B2"/>
    <w:rsid w:val="008D6221"/>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14B"/>
    <w:rsid w:val="008E6633"/>
    <w:rsid w:val="008E6D2D"/>
    <w:rsid w:val="008E7165"/>
    <w:rsid w:val="008E7556"/>
    <w:rsid w:val="008E7578"/>
    <w:rsid w:val="008E7960"/>
    <w:rsid w:val="008E7BEC"/>
    <w:rsid w:val="008E7E46"/>
    <w:rsid w:val="008F0468"/>
    <w:rsid w:val="008F0700"/>
    <w:rsid w:val="008F0EAA"/>
    <w:rsid w:val="008F0FFB"/>
    <w:rsid w:val="008F12A7"/>
    <w:rsid w:val="008F1776"/>
    <w:rsid w:val="008F1C1B"/>
    <w:rsid w:val="008F1CEB"/>
    <w:rsid w:val="008F2D3A"/>
    <w:rsid w:val="008F305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74B"/>
    <w:rsid w:val="00906B56"/>
    <w:rsid w:val="00906DAF"/>
    <w:rsid w:val="00906E13"/>
    <w:rsid w:val="00907087"/>
    <w:rsid w:val="00907175"/>
    <w:rsid w:val="00907F1B"/>
    <w:rsid w:val="00910797"/>
    <w:rsid w:val="0091094E"/>
    <w:rsid w:val="00910A71"/>
    <w:rsid w:val="009113FB"/>
    <w:rsid w:val="009118BC"/>
    <w:rsid w:val="009118E5"/>
    <w:rsid w:val="00911A71"/>
    <w:rsid w:val="00911B40"/>
    <w:rsid w:val="00912446"/>
    <w:rsid w:val="00912C7C"/>
    <w:rsid w:val="00912EEC"/>
    <w:rsid w:val="0091364E"/>
    <w:rsid w:val="00913B5B"/>
    <w:rsid w:val="009149B0"/>
    <w:rsid w:val="00914B21"/>
    <w:rsid w:val="00915772"/>
    <w:rsid w:val="009158C7"/>
    <w:rsid w:val="00915D5D"/>
    <w:rsid w:val="00915DC4"/>
    <w:rsid w:val="009160E4"/>
    <w:rsid w:val="009164D6"/>
    <w:rsid w:val="0091679C"/>
    <w:rsid w:val="00916E07"/>
    <w:rsid w:val="00916F39"/>
    <w:rsid w:val="00917411"/>
    <w:rsid w:val="009178C4"/>
    <w:rsid w:val="00917921"/>
    <w:rsid w:val="00917997"/>
    <w:rsid w:val="009179C1"/>
    <w:rsid w:val="00917D64"/>
    <w:rsid w:val="0092029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AEE"/>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391"/>
    <w:rsid w:val="00930478"/>
    <w:rsid w:val="00930A80"/>
    <w:rsid w:val="00930B24"/>
    <w:rsid w:val="00930E8E"/>
    <w:rsid w:val="009310CD"/>
    <w:rsid w:val="009318F6"/>
    <w:rsid w:val="00931BF5"/>
    <w:rsid w:val="00931C40"/>
    <w:rsid w:val="00932831"/>
    <w:rsid w:val="00932AB8"/>
    <w:rsid w:val="009332BB"/>
    <w:rsid w:val="00933590"/>
    <w:rsid w:val="00933EE9"/>
    <w:rsid w:val="00934064"/>
    <w:rsid w:val="0093421B"/>
    <w:rsid w:val="009349FE"/>
    <w:rsid w:val="00934C66"/>
    <w:rsid w:val="00934C6C"/>
    <w:rsid w:val="00934C86"/>
    <w:rsid w:val="00934E0F"/>
    <w:rsid w:val="00934FB2"/>
    <w:rsid w:val="00934FC7"/>
    <w:rsid w:val="009350A7"/>
    <w:rsid w:val="009351D2"/>
    <w:rsid w:val="009362FC"/>
    <w:rsid w:val="009363AE"/>
    <w:rsid w:val="00937A05"/>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4E3B"/>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99"/>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42C1"/>
    <w:rsid w:val="0095482E"/>
    <w:rsid w:val="0095529B"/>
    <w:rsid w:val="00955577"/>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BB"/>
    <w:rsid w:val="009711F5"/>
    <w:rsid w:val="00972289"/>
    <w:rsid w:val="0097291B"/>
    <w:rsid w:val="00972DAA"/>
    <w:rsid w:val="009732FF"/>
    <w:rsid w:val="009736CB"/>
    <w:rsid w:val="00973AA2"/>
    <w:rsid w:val="00973C20"/>
    <w:rsid w:val="00974463"/>
    <w:rsid w:val="00974987"/>
    <w:rsid w:val="00974A5A"/>
    <w:rsid w:val="00974EC5"/>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8C"/>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727"/>
    <w:rsid w:val="00990F7C"/>
    <w:rsid w:val="009910C3"/>
    <w:rsid w:val="00991844"/>
    <w:rsid w:val="00992F04"/>
    <w:rsid w:val="00993521"/>
    <w:rsid w:val="009939C7"/>
    <w:rsid w:val="00993AD0"/>
    <w:rsid w:val="00993CBC"/>
    <w:rsid w:val="00993E49"/>
    <w:rsid w:val="0099440A"/>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EAC"/>
    <w:rsid w:val="009A70A4"/>
    <w:rsid w:val="009A7618"/>
    <w:rsid w:val="009A789A"/>
    <w:rsid w:val="009A7A0A"/>
    <w:rsid w:val="009B036F"/>
    <w:rsid w:val="009B0538"/>
    <w:rsid w:val="009B0884"/>
    <w:rsid w:val="009B08ED"/>
    <w:rsid w:val="009B0B53"/>
    <w:rsid w:val="009B22CB"/>
    <w:rsid w:val="009B273F"/>
    <w:rsid w:val="009B2A5B"/>
    <w:rsid w:val="009B33D1"/>
    <w:rsid w:val="009B3793"/>
    <w:rsid w:val="009B3B5C"/>
    <w:rsid w:val="009B3C4F"/>
    <w:rsid w:val="009B4F22"/>
    <w:rsid w:val="009B520F"/>
    <w:rsid w:val="009B5968"/>
    <w:rsid w:val="009B655C"/>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D3E"/>
    <w:rsid w:val="009C6F01"/>
    <w:rsid w:val="009C7BF7"/>
    <w:rsid w:val="009D065E"/>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D54"/>
    <w:rsid w:val="009E0E28"/>
    <w:rsid w:val="009E0EC4"/>
    <w:rsid w:val="009E1141"/>
    <w:rsid w:val="009E14D0"/>
    <w:rsid w:val="009E1947"/>
    <w:rsid w:val="009E1BC3"/>
    <w:rsid w:val="009E1C3D"/>
    <w:rsid w:val="009E2091"/>
    <w:rsid w:val="009E267D"/>
    <w:rsid w:val="009E2D8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299"/>
    <w:rsid w:val="00A04526"/>
    <w:rsid w:val="00A04664"/>
    <w:rsid w:val="00A0490B"/>
    <w:rsid w:val="00A04EAF"/>
    <w:rsid w:val="00A04F44"/>
    <w:rsid w:val="00A04F45"/>
    <w:rsid w:val="00A04FBF"/>
    <w:rsid w:val="00A0513C"/>
    <w:rsid w:val="00A05C6E"/>
    <w:rsid w:val="00A05F55"/>
    <w:rsid w:val="00A064B9"/>
    <w:rsid w:val="00A06643"/>
    <w:rsid w:val="00A06AF7"/>
    <w:rsid w:val="00A071AF"/>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786B"/>
    <w:rsid w:val="00A37988"/>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340"/>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0A6"/>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0FA"/>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3CC7"/>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1DE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8C9"/>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1E"/>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4DCB"/>
    <w:rsid w:val="00AE51AF"/>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211F"/>
    <w:rsid w:val="00B02326"/>
    <w:rsid w:val="00B02611"/>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258"/>
    <w:rsid w:val="00B124E9"/>
    <w:rsid w:val="00B126C4"/>
    <w:rsid w:val="00B126E1"/>
    <w:rsid w:val="00B12BD4"/>
    <w:rsid w:val="00B12C64"/>
    <w:rsid w:val="00B13A79"/>
    <w:rsid w:val="00B13D1E"/>
    <w:rsid w:val="00B13DB5"/>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69E"/>
    <w:rsid w:val="00B207DC"/>
    <w:rsid w:val="00B20BA4"/>
    <w:rsid w:val="00B21044"/>
    <w:rsid w:val="00B2120F"/>
    <w:rsid w:val="00B213FB"/>
    <w:rsid w:val="00B21519"/>
    <w:rsid w:val="00B21AAA"/>
    <w:rsid w:val="00B21C88"/>
    <w:rsid w:val="00B22624"/>
    <w:rsid w:val="00B2264E"/>
    <w:rsid w:val="00B226CF"/>
    <w:rsid w:val="00B22B38"/>
    <w:rsid w:val="00B2327F"/>
    <w:rsid w:val="00B233F5"/>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744B"/>
    <w:rsid w:val="00B378EF"/>
    <w:rsid w:val="00B37AFD"/>
    <w:rsid w:val="00B37FB1"/>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57926"/>
    <w:rsid w:val="00B60480"/>
    <w:rsid w:val="00B6103F"/>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6CE"/>
    <w:rsid w:val="00B6776A"/>
    <w:rsid w:val="00B67816"/>
    <w:rsid w:val="00B67A04"/>
    <w:rsid w:val="00B67AED"/>
    <w:rsid w:val="00B67B45"/>
    <w:rsid w:val="00B67C90"/>
    <w:rsid w:val="00B70682"/>
    <w:rsid w:val="00B707F1"/>
    <w:rsid w:val="00B70AC2"/>
    <w:rsid w:val="00B70D76"/>
    <w:rsid w:val="00B71CA5"/>
    <w:rsid w:val="00B72018"/>
    <w:rsid w:val="00B723BA"/>
    <w:rsid w:val="00B7242F"/>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777"/>
    <w:rsid w:val="00BA6849"/>
    <w:rsid w:val="00BA7047"/>
    <w:rsid w:val="00BA76BB"/>
    <w:rsid w:val="00BA7981"/>
    <w:rsid w:val="00BA7B95"/>
    <w:rsid w:val="00BB03B5"/>
    <w:rsid w:val="00BB0456"/>
    <w:rsid w:val="00BB0711"/>
    <w:rsid w:val="00BB0812"/>
    <w:rsid w:val="00BB099B"/>
    <w:rsid w:val="00BB0E38"/>
    <w:rsid w:val="00BB163C"/>
    <w:rsid w:val="00BB182D"/>
    <w:rsid w:val="00BB2B2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0C1F"/>
    <w:rsid w:val="00BC12CF"/>
    <w:rsid w:val="00BC1683"/>
    <w:rsid w:val="00BC1805"/>
    <w:rsid w:val="00BC1908"/>
    <w:rsid w:val="00BC1A1F"/>
    <w:rsid w:val="00BC1ADA"/>
    <w:rsid w:val="00BC1C78"/>
    <w:rsid w:val="00BC2177"/>
    <w:rsid w:val="00BC2575"/>
    <w:rsid w:val="00BC2990"/>
    <w:rsid w:val="00BC3EA0"/>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C70"/>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B"/>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0C"/>
    <w:rsid w:val="00BF2A76"/>
    <w:rsid w:val="00BF319B"/>
    <w:rsid w:val="00BF33F1"/>
    <w:rsid w:val="00BF35D0"/>
    <w:rsid w:val="00BF3B7B"/>
    <w:rsid w:val="00BF3BDA"/>
    <w:rsid w:val="00BF3D12"/>
    <w:rsid w:val="00BF3EFD"/>
    <w:rsid w:val="00BF40C0"/>
    <w:rsid w:val="00BF41FD"/>
    <w:rsid w:val="00BF4FD9"/>
    <w:rsid w:val="00BF5504"/>
    <w:rsid w:val="00BF5EED"/>
    <w:rsid w:val="00BF5F42"/>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3F0D"/>
    <w:rsid w:val="00C048C1"/>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6BD"/>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7CC"/>
    <w:rsid w:val="00C46887"/>
    <w:rsid w:val="00C4708A"/>
    <w:rsid w:val="00C472EB"/>
    <w:rsid w:val="00C47363"/>
    <w:rsid w:val="00C47954"/>
    <w:rsid w:val="00C5009D"/>
    <w:rsid w:val="00C50BEF"/>
    <w:rsid w:val="00C50CA3"/>
    <w:rsid w:val="00C51193"/>
    <w:rsid w:val="00C512C8"/>
    <w:rsid w:val="00C51D5B"/>
    <w:rsid w:val="00C5321E"/>
    <w:rsid w:val="00C5388D"/>
    <w:rsid w:val="00C5463F"/>
    <w:rsid w:val="00C553F4"/>
    <w:rsid w:val="00C558C5"/>
    <w:rsid w:val="00C55A6D"/>
    <w:rsid w:val="00C55AC7"/>
    <w:rsid w:val="00C55CC4"/>
    <w:rsid w:val="00C56145"/>
    <w:rsid w:val="00C562FD"/>
    <w:rsid w:val="00C5655E"/>
    <w:rsid w:val="00C57093"/>
    <w:rsid w:val="00C573CA"/>
    <w:rsid w:val="00C57674"/>
    <w:rsid w:val="00C57747"/>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82D"/>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56EF"/>
    <w:rsid w:val="00C760AC"/>
    <w:rsid w:val="00C76613"/>
    <w:rsid w:val="00C769AF"/>
    <w:rsid w:val="00C76CD9"/>
    <w:rsid w:val="00C76E30"/>
    <w:rsid w:val="00C80125"/>
    <w:rsid w:val="00C809F2"/>
    <w:rsid w:val="00C80E02"/>
    <w:rsid w:val="00C80E7F"/>
    <w:rsid w:val="00C814EE"/>
    <w:rsid w:val="00C8164C"/>
    <w:rsid w:val="00C81F44"/>
    <w:rsid w:val="00C81F6F"/>
    <w:rsid w:val="00C82374"/>
    <w:rsid w:val="00C8237B"/>
    <w:rsid w:val="00C824EC"/>
    <w:rsid w:val="00C8290E"/>
    <w:rsid w:val="00C83399"/>
    <w:rsid w:val="00C83624"/>
    <w:rsid w:val="00C836D3"/>
    <w:rsid w:val="00C8370E"/>
    <w:rsid w:val="00C83A72"/>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DF"/>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379"/>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64D"/>
    <w:rsid w:val="00CB0F3C"/>
    <w:rsid w:val="00CB10FA"/>
    <w:rsid w:val="00CB1A7E"/>
    <w:rsid w:val="00CB2999"/>
    <w:rsid w:val="00CB2DFE"/>
    <w:rsid w:val="00CB3093"/>
    <w:rsid w:val="00CB3510"/>
    <w:rsid w:val="00CB361D"/>
    <w:rsid w:val="00CB3643"/>
    <w:rsid w:val="00CB3750"/>
    <w:rsid w:val="00CB3762"/>
    <w:rsid w:val="00CB39AF"/>
    <w:rsid w:val="00CB3AEE"/>
    <w:rsid w:val="00CB5858"/>
    <w:rsid w:val="00CB59A0"/>
    <w:rsid w:val="00CB5EC9"/>
    <w:rsid w:val="00CB6278"/>
    <w:rsid w:val="00CB65E4"/>
    <w:rsid w:val="00CB6621"/>
    <w:rsid w:val="00CB6811"/>
    <w:rsid w:val="00CB6E0A"/>
    <w:rsid w:val="00CB6F1C"/>
    <w:rsid w:val="00CB71FB"/>
    <w:rsid w:val="00CB7882"/>
    <w:rsid w:val="00CB7A9D"/>
    <w:rsid w:val="00CB7C9B"/>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42CA"/>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DCE"/>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B16"/>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57D"/>
    <w:rsid w:val="00D6074B"/>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0D9"/>
    <w:rsid w:val="00DC3601"/>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527"/>
    <w:rsid w:val="00DE161E"/>
    <w:rsid w:val="00DE1B2A"/>
    <w:rsid w:val="00DE1F59"/>
    <w:rsid w:val="00DE1F97"/>
    <w:rsid w:val="00DE24DF"/>
    <w:rsid w:val="00DE24E5"/>
    <w:rsid w:val="00DE26DC"/>
    <w:rsid w:val="00DE2B78"/>
    <w:rsid w:val="00DE2DAF"/>
    <w:rsid w:val="00DE32DE"/>
    <w:rsid w:val="00DE40E6"/>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D7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20"/>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8F3"/>
    <w:rsid w:val="00E16B8D"/>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162"/>
    <w:rsid w:val="00E364A9"/>
    <w:rsid w:val="00E36F9A"/>
    <w:rsid w:val="00E37427"/>
    <w:rsid w:val="00E375C5"/>
    <w:rsid w:val="00E37631"/>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8A8"/>
    <w:rsid w:val="00E66BC6"/>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9FF"/>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24"/>
    <w:rsid w:val="00E878B9"/>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518"/>
    <w:rsid w:val="00EA2670"/>
    <w:rsid w:val="00EA2A26"/>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3C3"/>
    <w:rsid w:val="00EB28C8"/>
    <w:rsid w:val="00EB2928"/>
    <w:rsid w:val="00EB292A"/>
    <w:rsid w:val="00EB2A09"/>
    <w:rsid w:val="00EB2F6C"/>
    <w:rsid w:val="00EB3BC7"/>
    <w:rsid w:val="00EB3C80"/>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1C"/>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A47"/>
    <w:rsid w:val="00ED3AAC"/>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F"/>
    <w:rsid w:val="00ED7DA3"/>
    <w:rsid w:val="00ED7F33"/>
    <w:rsid w:val="00EE00B0"/>
    <w:rsid w:val="00EE0D09"/>
    <w:rsid w:val="00EE1BFA"/>
    <w:rsid w:val="00EE1F22"/>
    <w:rsid w:val="00EE2148"/>
    <w:rsid w:val="00EE2172"/>
    <w:rsid w:val="00EE21AD"/>
    <w:rsid w:val="00EE2AFB"/>
    <w:rsid w:val="00EE313C"/>
    <w:rsid w:val="00EE33AF"/>
    <w:rsid w:val="00EE3AF2"/>
    <w:rsid w:val="00EE420C"/>
    <w:rsid w:val="00EE4964"/>
    <w:rsid w:val="00EE49DD"/>
    <w:rsid w:val="00EE4DDD"/>
    <w:rsid w:val="00EE5520"/>
    <w:rsid w:val="00EE574F"/>
    <w:rsid w:val="00EE5F5E"/>
    <w:rsid w:val="00EE701F"/>
    <w:rsid w:val="00EE77CA"/>
    <w:rsid w:val="00EE7966"/>
    <w:rsid w:val="00EE7BDB"/>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B16"/>
    <w:rsid w:val="00EF519B"/>
    <w:rsid w:val="00EF5B6A"/>
    <w:rsid w:val="00EF5E29"/>
    <w:rsid w:val="00EF6171"/>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274"/>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17E68"/>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874"/>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874"/>
    <w:rsid w:val="00F52946"/>
    <w:rsid w:val="00F53184"/>
    <w:rsid w:val="00F532D9"/>
    <w:rsid w:val="00F537DD"/>
    <w:rsid w:val="00F538B8"/>
    <w:rsid w:val="00F53CEC"/>
    <w:rsid w:val="00F54118"/>
    <w:rsid w:val="00F54415"/>
    <w:rsid w:val="00F54747"/>
    <w:rsid w:val="00F54E66"/>
    <w:rsid w:val="00F550F0"/>
    <w:rsid w:val="00F551B7"/>
    <w:rsid w:val="00F55826"/>
    <w:rsid w:val="00F55C67"/>
    <w:rsid w:val="00F55DF8"/>
    <w:rsid w:val="00F56A9B"/>
    <w:rsid w:val="00F56C19"/>
    <w:rsid w:val="00F56F20"/>
    <w:rsid w:val="00F57707"/>
    <w:rsid w:val="00F57BD5"/>
    <w:rsid w:val="00F57CC4"/>
    <w:rsid w:val="00F600F5"/>
    <w:rsid w:val="00F60366"/>
    <w:rsid w:val="00F604A4"/>
    <w:rsid w:val="00F61F7A"/>
    <w:rsid w:val="00F625BA"/>
    <w:rsid w:val="00F62A3B"/>
    <w:rsid w:val="00F62CA1"/>
    <w:rsid w:val="00F6323A"/>
    <w:rsid w:val="00F63407"/>
    <w:rsid w:val="00F63426"/>
    <w:rsid w:val="00F63889"/>
    <w:rsid w:val="00F63AD4"/>
    <w:rsid w:val="00F63D3B"/>
    <w:rsid w:val="00F64223"/>
    <w:rsid w:val="00F64389"/>
    <w:rsid w:val="00F64862"/>
    <w:rsid w:val="00F648EC"/>
    <w:rsid w:val="00F648F3"/>
    <w:rsid w:val="00F64ADA"/>
    <w:rsid w:val="00F65036"/>
    <w:rsid w:val="00F653D9"/>
    <w:rsid w:val="00F6544E"/>
    <w:rsid w:val="00F6575B"/>
    <w:rsid w:val="00F657FE"/>
    <w:rsid w:val="00F65800"/>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DE9"/>
    <w:rsid w:val="00F72161"/>
    <w:rsid w:val="00F72223"/>
    <w:rsid w:val="00F724B8"/>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6B9"/>
    <w:rsid w:val="00F8080A"/>
    <w:rsid w:val="00F808B5"/>
    <w:rsid w:val="00F81047"/>
    <w:rsid w:val="00F81305"/>
    <w:rsid w:val="00F815B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6F42"/>
    <w:rsid w:val="00FB728C"/>
    <w:rsid w:val="00FB7791"/>
    <w:rsid w:val="00FB7A26"/>
    <w:rsid w:val="00FB7FF7"/>
    <w:rsid w:val="00FC0038"/>
    <w:rsid w:val="00FC0404"/>
    <w:rsid w:val="00FC0C0B"/>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4CBD8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uiPriority="99"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Proposal">
    <w:name w:val="Proposal"/>
    <w:basedOn w:val="Normal"/>
    <w:rsid w:val="001528E2"/>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528E2"/>
    <w:pPr>
      <w:numPr>
        <w:numId w:val="23"/>
      </w:numPr>
      <w:ind w:left="1701" w:hanging="1701"/>
    </w:pPr>
  </w:style>
  <w:style w:type="character" w:customStyle="1" w:styleId="Heading1Char">
    <w:name w:val="Heading 1 Char"/>
    <w:aliases w:val="H1 Char,Memo Heading 1 Char,h1 + 11 pt Char,Before:  6 pt Char,After:  0 pt Char"/>
    <w:basedOn w:val="DefaultParagraphFont"/>
    <w:link w:val="Heading1"/>
    <w:rsid w:val="00E36162"/>
    <w:rPr>
      <w:rFonts w:ascii="Arial" w:hAnsi="Arial"/>
      <w:sz w:val="36"/>
      <w:lang w:val="en-GB"/>
    </w:rPr>
  </w:style>
  <w:style w:type="paragraph" w:styleId="Revision">
    <w:name w:val="Revision"/>
    <w:hidden/>
    <w:uiPriority w:val="99"/>
    <w:semiHidden/>
    <w:rsid w:val="00EB3C80"/>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uiPriority="99"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Proposal">
    <w:name w:val="Proposal"/>
    <w:basedOn w:val="Normal"/>
    <w:rsid w:val="001528E2"/>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528E2"/>
    <w:pPr>
      <w:numPr>
        <w:numId w:val="23"/>
      </w:numPr>
      <w:ind w:left="1701" w:hanging="1701"/>
    </w:pPr>
  </w:style>
  <w:style w:type="character" w:customStyle="1" w:styleId="Heading1Char">
    <w:name w:val="Heading 1 Char"/>
    <w:aliases w:val="H1 Char,Memo Heading 1 Char,h1 + 11 pt Char,Before:  6 pt Char,After:  0 pt Char"/>
    <w:basedOn w:val="DefaultParagraphFont"/>
    <w:link w:val="Heading1"/>
    <w:rsid w:val="00E36162"/>
    <w:rPr>
      <w:rFonts w:ascii="Arial" w:hAnsi="Arial"/>
      <w:sz w:val="36"/>
      <w:lang w:val="en-GB"/>
    </w:rPr>
  </w:style>
  <w:style w:type="paragraph" w:styleId="Revision">
    <w:name w:val="Revision"/>
    <w:hidden/>
    <w:uiPriority w:val="99"/>
    <w:semiHidden/>
    <w:rsid w:val="00EB3C8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45139563">
      <w:bodyDiv w:val="1"/>
      <w:marLeft w:val="0"/>
      <w:marRight w:val="0"/>
      <w:marTop w:val="0"/>
      <w:marBottom w:val="0"/>
      <w:divBdr>
        <w:top w:val="none" w:sz="0" w:space="0" w:color="auto"/>
        <w:left w:val="none" w:sz="0" w:space="0" w:color="auto"/>
        <w:bottom w:val="none" w:sz="0" w:space="0" w:color="auto"/>
        <w:right w:val="none" w:sz="0" w:space="0" w:color="auto"/>
      </w:divBdr>
    </w:div>
    <w:div w:id="441918759">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28BEB-E601-465D-A1FA-B87F79D93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740</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Shehzad Ali Ashraf</dc:creator>
  <cp:lastModifiedBy>Stefan Parkvall</cp:lastModifiedBy>
  <cp:revision>2</cp:revision>
  <dcterms:created xsi:type="dcterms:W3CDTF">2016-08-12T19:30:00Z</dcterms:created>
  <dcterms:modified xsi:type="dcterms:W3CDTF">2016-08-12T19:30:00Z</dcterms:modified>
</cp:coreProperties>
</file>