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2D3381" w:rsidRDefault="002D3381" w:rsidP="002D3381">
      <w:pPr>
        <w:pStyle w:val="a3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Pr="002D3381">
        <w:rPr>
          <w:rFonts w:hint="eastAsia"/>
          <w:sz w:val="24"/>
        </w:rPr>
        <w:t>85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545CB7" w:rsidRPr="00545CB7">
        <w:rPr>
          <w:i/>
          <w:sz w:val="28"/>
        </w:rPr>
        <w:t>R1-16</w:t>
      </w:r>
      <w:r w:rsidR="000C5F2A">
        <w:rPr>
          <w:rFonts w:eastAsiaTheme="minorEastAsia" w:hint="eastAsia"/>
          <w:i/>
          <w:sz w:val="28"/>
          <w:lang w:eastAsia="zh-CN"/>
        </w:rPr>
        <w:t>5627</w:t>
      </w:r>
    </w:p>
    <w:p w:rsidR="002D3381" w:rsidRPr="002D3381" w:rsidRDefault="002D3381" w:rsidP="002D3381">
      <w:pPr>
        <w:pStyle w:val="a3"/>
        <w:rPr>
          <w:sz w:val="24"/>
        </w:rPr>
      </w:pPr>
      <w:r w:rsidRPr="002D3381">
        <w:rPr>
          <w:rFonts w:hint="eastAsia"/>
          <w:sz w:val="24"/>
        </w:rPr>
        <w:t>N</w:t>
      </w:r>
      <w:r w:rsidRPr="002D3381">
        <w:rPr>
          <w:sz w:val="24"/>
        </w:rPr>
        <w:t>a</w:t>
      </w:r>
      <w:r w:rsidRPr="002D3381">
        <w:rPr>
          <w:rFonts w:hint="eastAsia"/>
          <w:sz w:val="24"/>
        </w:rPr>
        <w:t>njing</w:t>
      </w:r>
      <w:r w:rsidRPr="002D3381">
        <w:rPr>
          <w:sz w:val="24"/>
        </w:rPr>
        <w:t>,</w:t>
      </w:r>
      <w:r w:rsidRPr="002D3381">
        <w:rPr>
          <w:rFonts w:hint="eastAsia"/>
          <w:sz w:val="24"/>
        </w:rPr>
        <w:t xml:space="preserve"> China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May</w:t>
      </w:r>
      <w:r w:rsidRPr="002D3381">
        <w:rPr>
          <w:sz w:val="24"/>
        </w:rPr>
        <w:t xml:space="preserve"> </w:t>
      </w:r>
      <w:r w:rsidR="00AB25BB">
        <w:rPr>
          <w:rFonts w:hint="eastAsia"/>
          <w:sz w:val="24"/>
        </w:rPr>
        <w:t>23-27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0C5F2A" w:rsidP="000C5F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678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656EC1" w:rsidP="000C2B16">
            <w:pPr>
              <w:pStyle w:val="CRCoverPage"/>
              <w:spacing w:after="0"/>
              <w:ind w:left="100"/>
              <w:rPr>
                <w:noProof/>
              </w:rPr>
            </w:pPr>
            <w:r w:rsidRPr="00656EC1">
              <w:rPr>
                <w:noProof/>
              </w:rPr>
              <w:t>Correction on SRS frequency location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30397" w:rsidRDefault="00B965E6" w:rsidP="0033039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330397">
              <w:rPr>
                <w:rFonts w:eastAsiaTheme="minorEastAsia" w:hint="eastAsia"/>
                <w:noProof/>
                <w:lang w:eastAsia="zh-CN"/>
              </w:rPr>
              <w:t>24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7B3F7C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a6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5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0479" w:rsidRDefault="00DF23F9" w:rsidP="00E6047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val="en-US" w:eastAsia="zh-CN"/>
              </w:rPr>
              <w:t>A</w:t>
            </w:r>
            <w:r w:rsidR="006C0A90">
              <w:rPr>
                <w:rFonts w:eastAsiaTheme="minorEastAsia"/>
                <w:noProof/>
                <w:lang w:val="en-US" w:eastAsia="zh-CN"/>
              </w:rPr>
              <w:t xml:space="preserve">ccording to 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the agreement in RAN1 #83, </w:t>
            </w:r>
            <w:r w:rsidRPr="00B7218A">
              <w:t>existing R12 SRS configurations</w:t>
            </w:r>
            <w:r>
              <w:rPr>
                <w:rFonts w:eastAsiaTheme="minorEastAsia" w:hint="eastAsia"/>
                <w:lang w:eastAsia="zh-CN"/>
              </w:rPr>
              <w:t xml:space="preserve"> can be reused for BL/CE UEs configured with </w:t>
            </w:r>
            <w:proofErr w:type="spellStart"/>
            <w:r>
              <w:rPr>
                <w:rFonts w:eastAsiaTheme="minorEastAsia" w:hint="eastAsia"/>
                <w:lang w:eastAsia="zh-CN"/>
              </w:rPr>
              <w:t>CEModeA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. </w:t>
            </w:r>
            <w:r w:rsidR="00E60479">
              <w:rPr>
                <w:rFonts w:eastAsiaTheme="minorEastAsia" w:hint="eastAsia"/>
                <w:lang w:eastAsia="zh-CN"/>
              </w:rPr>
              <w:t xml:space="preserve">Based on </w:t>
            </w:r>
            <w:r w:rsidR="00E60479" w:rsidRPr="00B7218A">
              <w:t>R12 SRS configurations</w:t>
            </w:r>
            <w:r w:rsidR="00E60479">
              <w:rPr>
                <w:rFonts w:eastAsiaTheme="minorEastAsia" w:hint="eastAsia"/>
                <w:lang w:eastAsia="zh-CN"/>
              </w:rPr>
              <w:t xml:space="preserve">, the 4 PRBs of SRS for BL/CE UEs may contain the remaining PRBs not belonging to any narrowband, or may locate </w:t>
            </w:r>
            <w:r w:rsidR="00E60479">
              <w:rPr>
                <w:rFonts w:eastAsiaTheme="minorEastAsia"/>
                <w:lang w:eastAsia="zh-CN"/>
              </w:rPr>
              <w:t>across</w:t>
            </w:r>
            <w:r w:rsidR="00E60479">
              <w:rPr>
                <w:rFonts w:eastAsiaTheme="minorEastAsia" w:hint="eastAsia"/>
                <w:lang w:eastAsia="zh-CN"/>
              </w:rPr>
              <w:t xml:space="preserve"> two narrowbands. In other words, the SRS frequency location for BL/CE UEs may be not confined within a narrowband.</w:t>
            </w:r>
          </w:p>
          <w:p w:rsidR="00DF23F9" w:rsidRPr="005B5117" w:rsidRDefault="00E60479" w:rsidP="000C2B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r w:rsidRPr="00E60479">
              <w:rPr>
                <w:rFonts w:eastAsiaTheme="minorEastAsia"/>
                <w:noProof/>
                <w:lang w:val="en-US" w:eastAsia="zh-CN"/>
              </w:rPr>
              <w:t>The  terminology “narrowband of the SRS”</w:t>
            </w:r>
            <w:r w:rsidR="000C2B16">
              <w:rPr>
                <w:rFonts w:eastAsiaTheme="minorEastAsia" w:hint="eastAsia"/>
                <w:noProof/>
                <w:lang w:val="en-US" w:eastAsia="zh-CN"/>
              </w:rPr>
              <w:t xml:space="preserve"> </w:t>
            </w:r>
            <w:r w:rsidRPr="00E60479">
              <w:rPr>
                <w:rFonts w:eastAsiaTheme="minorEastAsia"/>
                <w:noProof/>
                <w:lang w:val="en-US" w:eastAsia="zh-CN"/>
              </w:rPr>
              <w:t>should be modified.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0C2B16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AA2A0E" w:rsidP="000C2B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Not to use the </w:t>
            </w:r>
            <w:r w:rsidRPr="00E60479">
              <w:rPr>
                <w:rFonts w:eastAsiaTheme="minorEastAsia"/>
                <w:noProof/>
                <w:lang w:val="en-US" w:eastAsia="zh-CN"/>
              </w:rPr>
              <w:t>terminology “narrowband of the SRS”</w:t>
            </w:r>
            <w:r>
              <w:rPr>
                <w:rFonts w:eastAsiaTheme="minorEastAsia" w:hint="eastAsia"/>
                <w:noProof/>
                <w:lang w:val="en-US"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AA2A0E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AA2A0E" w:rsidP="000C2B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It is unclear whether the PRBs location for SRS for BL/CE UEs should be </w:t>
            </w:r>
            <w:r>
              <w:rPr>
                <w:rFonts w:eastAsiaTheme="minorEastAsia" w:hint="eastAsia"/>
                <w:lang w:eastAsia="zh-CN"/>
              </w:rPr>
              <w:t>confined within a narrowband.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DB19B3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E9040D">
              <w:t>8.2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0C2B1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0C2B16" w:rsidRDefault="008C05F6" w:rsidP="00DB19B3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  <w:bookmarkStart w:id="6" w:name="_GoBack"/>
            <w:bookmarkEnd w:id="6"/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1327A" w:rsidRPr="0051327A" w:rsidRDefault="0051327A" w:rsidP="0051327A">
      <w:pPr>
        <w:pStyle w:val="2"/>
      </w:pPr>
      <w:bookmarkStart w:id="9" w:name="_Toc415085492"/>
      <w:r w:rsidRPr="00E9040D">
        <w:t>8.2</w:t>
      </w:r>
      <w:r w:rsidRPr="00E9040D">
        <w:tab/>
        <w:t>UE sounding</w:t>
      </w:r>
      <w:r w:rsidRPr="00E9040D">
        <w:rPr>
          <w:rFonts w:hint="eastAsia"/>
        </w:rPr>
        <w:t xml:space="preserve"> </w:t>
      </w:r>
      <w:r w:rsidRPr="00E9040D">
        <w:t>procedure</w:t>
      </w:r>
      <w:bookmarkEnd w:id="9"/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51327A" w:rsidRPr="00A95EB4" w:rsidRDefault="0051327A" w:rsidP="00A95EB4">
      <w:pPr>
        <w:overflowPunct w:val="0"/>
        <w:autoSpaceDE w:val="0"/>
        <w:autoSpaceDN w:val="0"/>
        <w:textAlignment w:val="baseline"/>
        <w:rPr>
          <w:lang w:eastAsia="zh-CN"/>
        </w:rPr>
      </w:pPr>
      <w:r w:rsidRPr="0051327A">
        <w:rPr>
          <w:rFonts w:hint="eastAsia"/>
          <w:lang w:val="en-US" w:eastAsia="zh-CN"/>
        </w:rPr>
        <w:t xml:space="preserve">For a BL/CE UE, for a SRS transmission in </w:t>
      </w:r>
      <w:proofErr w:type="spellStart"/>
      <w:r w:rsidRPr="0051327A">
        <w:rPr>
          <w:rFonts w:hint="eastAsia"/>
          <w:lang w:val="en-US" w:eastAsia="zh-CN"/>
        </w:rPr>
        <w:t>subframe</w:t>
      </w:r>
      <w:proofErr w:type="spellEnd"/>
      <w:r w:rsidRPr="0051327A">
        <w:rPr>
          <w:rFonts w:hint="eastAsia"/>
          <w:lang w:val="en-US" w:eastAsia="zh-CN"/>
        </w:rPr>
        <w:t xml:space="preserve">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and if the UE transmits PUSCH/PUCCH in </w:t>
      </w:r>
      <w:proofErr w:type="spellStart"/>
      <w:r w:rsidRPr="0051327A">
        <w:rPr>
          <w:rFonts w:hint="eastAsia"/>
          <w:lang w:val="en-US" w:eastAsia="zh-CN"/>
        </w:rPr>
        <w:t>subframe</w:t>
      </w:r>
      <w:proofErr w:type="spellEnd"/>
      <w:r w:rsidRPr="0051327A">
        <w:rPr>
          <w:rFonts w:hint="eastAsia"/>
          <w:lang w:val="en-US" w:eastAsia="zh-CN"/>
        </w:rPr>
        <w:t xml:space="preserve">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and/or </w:t>
      </w:r>
      <w:r w:rsidRPr="0051327A">
        <w:rPr>
          <w:rFonts w:hint="eastAsia"/>
          <w:i/>
          <w:lang w:val="en-US" w:eastAsia="zh-CN"/>
        </w:rPr>
        <w:t>n+1</w:t>
      </w:r>
      <w:r w:rsidRPr="0051327A">
        <w:rPr>
          <w:rFonts w:hint="eastAsia"/>
          <w:lang w:val="en-US" w:eastAsia="zh-CN"/>
        </w:rPr>
        <w:t xml:space="preserve">, the UE shall not transmit the SRS in </w:t>
      </w:r>
      <w:proofErr w:type="spellStart"/>
      <w:r w:rsidRPr="0051327A">
        <w:rPr>
          <w:rFonts w:hint="eastAsia"/>
          <w:lang w:val="en-US" w:eastAsia="zh-CN"/>
        </w:rPr>
        <w:t>subframe</w:t>
      </w:r>
      <w:proofErr w:type="spellEnd"/>
      <w:r w:rsidRPr="0051327A">
        <w:rPr>
          <w:rFonts w:hint="eastAsia"/>
          <w:lang w:val="en-US" w:eastAsia="zh-CN"/>
        </w:rPr>
        <w:t xml:space="preserve">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if </w:t>
      </w:r>
      <w:ins w:id="10" w:author="y00141310" w:date="2016-05-24T12:12:00Z">
        <w:r w:rsidR="00A95EB4">
          <w:rPr>
            <w:color w:val="FF0000"/>
          </w:rPr>
          <w:t xml:space="preserve">the </w:t>
        </w:r>
      </w:ins>
      <w:ins w:id="11" w:author="y00141310" w:date="2016-05-24T14:32:00Z">
        <w:r w:rsidR="00D458CE">
          <w:rPr>
            <w:color w:val="FF0000"/>
          </w:rPr>
          <w:t>SRS transmission bandwidth</w:t>
        </w:r>
      </w:ins>
      <w:ins w:id="12" w:author="y00141310" w:date="2016-05-24T12:12:00Z">
        <w:r w:rsidR="00A95EB4">
          <w:rPr>
            <w:color w:val="FF0000"/>
          </w:rPr>
          <w:t xml:space="preserve"> in </w:t>
        </w:r>
        <w:proofErr w:type="spellStart"/>
        <w:r w:rsidR="00A95EB4">
          <w:rPr>
            <w:color w:val="FF0000"/>
          </w:rPr>
          <w:t>subframe</w:t>
        </w:r>
        <w:proofErr w:type="spellEnd"/>
        <w:r w:rsidR="00A95EB4">
          <w:rPr>
            <w:color w:val="FF0000"/>
          </w:rPr>
          <w:t xml:space="preserve"> </w:t>
        </w:r>
        <w:r w:rsidR="00A95EB4">
          <w:rPr>
            <w:i/>
            <w:iCs/>
            <w:color w:val="FF0000"/>
          </w:rPr>
          <w:t>n</w:t>
        </w:r>
        <w:r w:rsidR="00A95EB4">
          <w:rPr>
            <w:color w:val="FF0000"/>
          </w:rPr>
          <w:t xml:space="preserve"> is not completely within</w:t>
        </w:r>
        <w:r w:rsidR="00A95EB4" w:rsidRPr="0051327A">
          <w:rPr>
            <w:rFonts w:hint="eastAsia"/>
            <w:lang w:val="en-US" w:eastAsia="zh-CN"/>
          </w:rPr>
          <w:t xml:space="preserve"> </w:t>
        </w:r>
      </w:ins>
      <w:r w:rsidRPr="0051327A">
        <w:rPr>
          <w:rFonts w:hint="eastAsia"/>
          <w:lang w:val="en-US" w:eastAsia="zh-CN"/>
        </w:rPr>
        <w:t xml:space="preserve">the narrowband of PUSCH/PUCCH in </w:t>
      </w:r>
      <w:proofErr w:type="spellStart"/>
      <w:r w:rsidRPr="0051327A">
        <w:rPr>
          <w:rFonts w:hint="eastAsia"/>
          <w:lang w:val="en-US" w:eastAsia="zh-CN"/>
        </w:rPr>
        <w:t>subframe</w:t>
      </w:r>
      <w:proofErr w:type="spellEnd"/>
      <w:r w:rsidRPr="0051327A">
        <w:rPr>
          <w:rFonts w:hint="eastAsia"/>
          <w:lang w:val="en-US" w:eastAsia="zh-CN"/>
        </w:rPr>
        <w:t xml:space="preserve"> </w:t>
      </w:r>
      <w:r w:rsidRPr="0051327A">
        <w:rPr>
          <w:rFonts w:hint="eastAsia"/>
          <w:i/>
          <w:lang w:val="en-US" w:eastAsia="zh-CN"/>
        </w:rPr>
        <w:t>n</w:t>
      </w:r>
      <w:r w:rsidRPr="0051327A">
        <w:rPr>
          <w:rFonts w:hint="eastAsia"/>
          <w:lang w:val="en-US" w:eastAsia="zh-CN"/>
        </w:rPr>
        <w:t xml:space="preserve"> and/or </w:t>
      </w:r>
      <w:r w:rsidRPr="0051327A">
        <w:rPr>
          <w:rFonts w:hint="eastAsia"/>
          <w:i/>
          <w:lang w:val="en-US" w:eastAsia="zh-CN"/>
        </w:rPr>
        <w:t>n+1</w:t>
      </w:r>
      <w:del w:id="13" w:author="y00141310" w:date="2016-05-24T12:13:00Z">
        <w:r w:rsidRPr="0051327A" w:rsidDel="00A95EB4">
          <w:rPr>
            <w:rFonts w:hint="eastAsia"/>
            <w:lang w:val="en-US" w:eastAsia="zh-CN"/>
          </w:rPr>
          <w:delText xml:space="preserve"> is different from the </w:delText>
        </w:r>
        <w:r w:rsidR="00545CB7" w:rsidRPr="0051327A" w:rsidDel="00A95EB4">
          <w:rPr>
            <w:lang w:val="en-US" w:eastAsia="zh-CN"/>
          </w:rPr>
          <w:delText>frequency location</w:delText>
        </w:r>
        <w:r w:rsidR="00545CB7" w:rsidRPr="0051327A" w:rsidDel="00A95EB4">
          <w:rPr>
            <w:rFonts w:hint="eastAsia"/>
            <w:lang w:val="en-US" w:eastAsia="zh-CN"/>
          </w:rPr>
          <w:delText xml:space="preserve"> </w:delText>
        </w:r>
        <w:r w:rsidRPr="0051327A" w:rsidDel="00A95EB4">
          <w:rPr>
            <w:rFonts w:hint="eastAsia"/>
            <w:lang w:val="en-US" w:eastAsia="zh-CN"/>
          </w:rPr>
          <w:delText xml:space="preserve">of the SRS in subframe </w:delText>
        </w:r>
        <w:r w:rsidRPr="0051327A" w:rsidDel="00A95EB4">
          <w:rPr>
            <w:rFonts w:hint="eastAsia"/>
            <w:i/>
            <w:lang w:val="en-US" w:eastAsia="zh-CN"/>
          </w:rPr>
          <w:delText>n</w:delText>
        </w:r>
      </w:del>
      <w:r w:rsidRPr="0051327A">
        <w:rPr>
          <w:rFonts w:hint="eastAsia"/>
          <w:lang w:val="en-US" w:eastAsia="zh-CN"/>
        </w:rPr>
        <w:t>.</w:t>
      </w:r>
    </w:p>
    <w:p w:rsidR="0051327A" w:rsidRPr="0051327A" w:rsidRDefault="0051327A" w:rsidP="0081004A">
      <w:pPr>
        <w:overflowPunct w:val="0"/>
        <w:autoSpaceDE w:val="0"/>
        <w:autoSpaceDN w:val="0"/>
        <w:adjustRightInd w:val="0"/>
        <w:textAlignment w:val="baseline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val="en-US" w:eastAsia="zh-CN"/>
        </w:rPr>
      </w:pPr>
      <w:r w:rsidRPr="0051327A">
        <w:rPr>
          <w:lang w:val="en-US" w:eastAsia="zh-CN"/>
        </w:rPr>
        <w:t xml:space="preserve">A BL/CE UE shall not transmit SRS in </w:t>
      </w:r>
      <w:proofErr w:type="spellStart"/>
      <w:r w:rsidRPr="0051327A">
        <w:rPr>
          <w:lang w:val="en-US" w:eastAsia="zh-CN"/>
        </w:rPr>
        <w:t>UpPTS</w:t>
      </w:r>
      <w:proofErr w:type="spellEnd"/>
      <w:r w:rsidRPr="0051327A">
        <w:rPr>
          <w:lang w:val="en-US" w:eastAsia="zh-CN"/>
        </w:rPr>
        <w:t xml:space="preserve"> if SRS frequency location is different from </w:t>
      </w:r>
      <w:proofErr w:type="spellStart"/>
      <w:r w:rsidRPr="0051327A">
        <w:rPr>
          <w:lang w:val="en-US" w:eastAsia="zh-CN"/>
        </w:rPr>
        <w:t>DwPTS</w:t>
      </w:r>
      <w:proofErr w:type="spellEnd"/>
      <w:r w:rsidRPr="0051327A">
        <w:rPr>
          <w:lang w:val="en-US" w:eastAsia="zh-CN"/>
        </w:rPr>
        <w:t xml:space="preserve"> reception narrowband in the same special subframe.</w:t>
      </w:r>
    </w:p>
    <w:p w:rsidR="001F15B0" w:rsidRPr="009E379B" w:rsidRDefault="001F15B0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15B0" w:rsidRPr="009E379B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0A3" w:rsidRDefault="001F30A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1F30A3" w:rsidRDefault="001F30A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a5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0A3" w:rsidRDefault="001F30A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1F30A3" w:rsidRDefault="001F30A3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DF18F1">
      <w:fldChar w:fldCharType="begin"/>
    </w:r>
    <w:r>
      <w:instrText>PAGE</w:instrText>
    </w:r>
    <w:r w:rsidR="00DF18F1">
      <w:fldChar w:fldCharType="separate"/>
    </w:r>
    <w:r>
      <w:rPr>
        <w:noProof/>
      </w:rPr>
      <w:t>1</w:t>
    </w:r>
    <w:r w:rsidR="00DF18F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F737F0"/>
    <w:multiLevelType w:val="hybridMultilevel"/>
    <w:tmpl w:val="88F6DC3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6C2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A2A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EF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366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41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27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E89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63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A0925"/>
    <w:multiLevelType w:val="hybridMultilevel"/>
    <w:tmpl w:val="08DA1850"/>
    <w:lvl w:ilvl="0" w:tplc="02BC4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A73E2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A5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F2C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D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6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0E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B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316F2"/>
    <w:rsid w:val="00057FA0"/>
    <w:rsid w:val="00074956"/>
    <w:rsid w:val="00081A67"/>
    <w:rsid w:val="00090607"/>
    <w:rsid w:val="000C2B16"/>
    <w:rsid w:val="000C552A"/>
    <w:rsid w:val="000C5F2A"/>
    <w:rsid w:val="000E15ED"/>
    <w:rsid w:val="00103AE4"/>
    <w:rsid w:val="0010792D"/>
    <w:rsid w:val="00134F78"/>
    <w:rsid w:val="00160F6C"/>
    <w:rsid w:val="001739CD"/>
    <w:rsid w:val="00193EB9"/>
    <w:rsid w:val="00194573"/>
    <w:rsid w:val="001947FA"/>
    <w:rsid w:val="001A0659"/>
    <w:rsid w:val="001C269C"/>
    <w:rsid w:val="001C5203"/>
    <w:rsid w:val="001D4654"/>
    <w:rsid w:val="001E4C6E"/>
    <w:rsid w:val="001E54CA"/>
    <w:rsid w:val="001F15B0"/>
    <w:rsid w:val="001F30A3"/>
    <w:rsid w:val="0023082B"/>
    <w:rsid w:val="002336F2"/>
    <w:rsid w:val="00244EA3"/>
    <w:rsid w:val="0027238A"/>
    <w:rsid w:val="00272B93"/>
    <w:rsid w:val="002D3381"/>
    <w:rsid w:val="002F1AD6"/>
    <w:rsid w:val="003048F5"/>
    <w:rsid w:val="003254C5"/>
    <w:rsid w:val="00327EB4"/>
    <w:rsid w:val="00330397"/>
    <w:rsid w:val="00340BFF"/>
    <w:rsid w:val="00340C8E"/>
    <w:rsid w:val="00344776"/>
    <w:rsid w:val="003663C4"/>
    <w:rsid w:val="00366694"/>
    <w:rsid w:val="00367227"/>
    <w:rsid w:val="003763C4"/>
    <w:rsid w:val="003A6727"/>
    <w:rsid w:val="003C10D9"/>
    <w:rsid w:val="003C5948"/>
    <w:rsid w:val="003D5C11"/>
    <w:rsid w:val="003F1172"/>
    <w:rsid w:val="003F7E0C"/>
    <w:rsid w:val="00403CC7"/>
    <w:rsid w:val="00461CAA"/>
    <w:rsid w:val="00485F4F"/>
    <w:rsid w:val="00490A68"/>
    <w:rsid w:val="004C1BD6"/>
    <w:rsid w:val="004E3E2C"/>
    <w:rsid w:val="00500261"/>
    <w:rsid w:val="0051327A"/>
    <w:rsid w:val="00514D86"/>
    <w:rsid w:val="00515CD8"/>
    <w:rsid w:val="0053147B"/>
    <w:rsid w:val="00545CB7"/>
    <w:rsid w:val="00556830"/>
    <w:rsid w:val="005670CC"/>
    <w:rsid w:val="00580816"/>
    <w:rsid w:val="0059400E"/>
    <w:rsid w:val="005A18C9"/>
    <w:rsid w:val="005B089A"/>
    <w:rsid w:val="005B5117"/>
    <w:rsid w:val="006060B2"/>
    <w:rsid w:val="006151A8"/>
    <w:rsid w:val="00635223"/>
    <w:rsid w:val="00656EC1"/>
    <w:rsid w:val="006767FE"/>
    <w:rsid w:val="006928AE"/>
    <w:rsid w:val="006B77B9"/>
    <w:rsid w:val="006C0A90"/>
    <w:rsid w:val="006E051E"/>
    <w:rsid w:val="006E60AD"/>
    <w:rsid w:val="007214F8"/>
    <w:rsid w:val="0073349A"/>
    <w:rsid w:val="00733D68"/>
    <w:rsid w:val="007407EA"/>
    <w:rsid w:val="00756BF2"/>
    <w:rsid w:val="00777DB3"/>
    <w:rsid w:val="007875EE"/>
    <w:rsid w:val="007A360C"/>
    <w:rsid w:val="007B3F7C"/>
    <w:rsid w:val="007C1E62"/>
    <w:rsid w:val="007E0A40"/>
    <w:rsid w:val="007E44D1"/>
    <w:rsid w:val="007E78C3"/>
    <w:rsid w:val="0080094B"/>
    <w:rsid w:val="0081004A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832EE"/>
    <w:rsid w:val="009A5FD0"/>
    <w:rsid w:val="009B4FC4"/>
    <w:rsid w:val="009E379B"/>
    <w:rsid w:val="009E42DC"/>
    <w:rsid w:val="009E7483"/>
    <w:rsid w:val="009F030C"/>
    <w:rsid w:val="009F3F75"/>
    <w:rsid w:val="00A018A0"/>
    <w:rsid w:val="00A0337A"/>
    <w:rsid w:val="00A03487"/>
    <w:rsid w:val="00A45151"/>
    <w:rsid w:val="00A52729"/>
    <w:rsid w:val="00A54204"/>
    <w:rsid w:val="00A646C2"/>
    <w:rsid w:val="00A73151"/>
    <w:rsid w:val="00A95EB4"/>
    <w:rsid w:val="00AA2A0E"/>
    <w:rsid w:val="00AA55EC"/>
    <w:rsid w:val="00AB1924"/>
    <w:rsid w:val="00AB25BB"/>
    <w:rsid w:val="00AB53EE"/>
    <w:rsid w:val="00AE13A2"/>
    <w:rsid w:val="00B17BF6"/>
    <w:rsid w:val="00B31BB1"/>
    <w:rsid w:val="00B33761"/>
    <w:rsid w:val="00B345B9"/>
    <w:rsid w:val="00B34B08"/>
    <w:rsid w:val="00B45EF9"/>
    <w:rsid w:val="00B5484F"/>
    <w:rsid w:val="00B57090"/>
    <w:rsid w:val="00B83B14"/>
    <w:rsid w:val="00B90DB7"/>
    <w:rsid w:val="00B9293F"/>
    <w:rsid w:val="00B965E6"/>
    <w:rsid w:val="00BA32C6"/>
    <w:rsid w:val="00BB53D7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4AE1"/>
    <w:rsid w:val="00D218DB"/>
    <w:rsid w:val="00D246C0"/>
    <w:rsid w:val="00D27903"/>
    <w:rsid w:val="00D458CE"/>
    <w:rsid w:val="00D4598A"/>
    <w:rsid w:val="00D46A05"/>
    <w:rsid w:val="00D64DCC"/>
    <w:rsid w:val="00DB19B3"/>
    <w:rsid w:val="00DD323C"/>
    <w:rsid w:val="00DE51B9"/>
    <w:rsid w:val="00DF18F1"/>
    <w:rsid w:val="00DF23F9"/>
    <w:rsid w:val="00E110C0"/>
    <w:rsid w:val="00E13066"/>
    <w:rsid w:val="00E13237"/>
    <w:rsid w:val="00E140A9"/>
    <w:rsid w:val="00E25668"/>
    <w:rsid w:val="00E32423"/>
    <w:rsid w:val="00E46FBC"/>
    <w:rsid w:val="00E517E0"/>
    <w:rsid w:val="00E60479"/>
    <w:rsid w:val="00E72BFA"/>
    <w:rsid w:val="00E95A13"/>
    <w:rsid w:val="00E95D14"/>
    <w:rsid w:val="00EA507D"/>
    <w:rsid w:val="00EB453E"/>
    <w:rsid w:val="00ED6C4B"/>
    <w:rsid w:val="00EE2CD3"/>
    <w:rsid w:val="00EF1B74"/>
    <w:rsid w:val="00F10027"/>
    <w:rsid w:val="00F229C5"/>
    <w:rsid w:val="00F4266A"/>
    <w:rsid w:val="00F517BE"/>
    <w:rsid w:val="00F725E5"/>
    <w:rsid w:val="00FB28CD"/>
    <w:rsid w:val="00FB4412"/>
    <w:rsid w:val="00FD1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5132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a"/>
    <w:next w:val="a"/>
    <w:link w:val="2Char"/>
    <w:qFormat/>
    <w:rsid w:val="0051327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4"/>
    <w:next w:val="a"/>
    <w:link w:val="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a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a4"/>
    <w:rsid w:val="00B965E6"/>
    <w:pPr>
      <w:ind w:left="568" w:hanging="284"/>
      <w:contextualSpacing w:val="0"/>
    </w:pPr>
  </w:style>
  <w:style w:type="paragraph" w:styleId="a5">
    <w:name w:val="footer"/>
    <w:basedOn w:val="a3"/>
    <w:link w:val="Char0"/>
    <w:rsid w:val="00B965E6"/>
    <w:pPr>
      <w:jc w:val="center"/>
    </w:pPr>
    <w:rPr>
      <w:i/>
    </w:rPr>
  </w:style>
  <w:style w:type="character" w:customStyle="1" w:styleId="Char0">
    <w:name w:val="页脚 Char"/>
    <w:basedOn w:val="a0"/>
    <w:link w:val="a5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6">
    <w:name w:val="Hyperlink"/>
    <w:rsid w:val="00B965E6"/>
    <w:rPr>
      <w:color w:val="0000FF"/>
      <w:u w:val="single"/>
    </w:rPr>
  </w:style>
  <w:style w:type="character" w:styleId="a7">
    <w:name w:val="annotation reference"/>
    <w:semiHidden/>
    <w:rsid w:val="00B965E6"/>
    <w:rPr>
      <w:sz w:val="16"/>
    </w:rPr>
  </w:style>
  <w:style w:type="paragraph" w:styleId="a8">
    <w:name w:val="annotation text"/>
    <w:basedOn w:val="a"/>
    <w:link w:val="Char1"/>
    <w:semiHidden/>
    <w:rsid w:val="00B965E6"/>
  </w:style>
  <w:style w:type="character" w:customStyle="1" w:styleId="Char1">
    <w:name w:val="批注文字 Char"/>
    <w:basedOn w:val="a0"/>
    <w:link w:val="a8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a4">
    <w:name w:val="List"/>
    <w:basedOn w:val="a"/>
    <w:uiPriority w:val="99"/>
    <w:semiHidden/>
    <w:unhideWhenUsed/>
    <w:rsid w:val="00B965E6"/>
    <w:pPr>
      <w:ind w:left="283" w:hanging="283"/>
      <w:contextualSpacing/>
    </w:pPr>
  </w:style>
  <w:style w:type="paragraph" w:styleId="a9">
    <w:name w:val="Balloon Text"/>
    <w:basedOn w:val="a"/>
    <w:link w:val="Char2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ab">
    <w:name w:val="annotation subject"/>
    <w:basedOn w:val="a8"/>
    <w:next w:val="a8"/>
    <w:link w:val="Char4"/>
    <w:uiPriority w:val="99"/>
    <w:semiHidden/>
    <w:unhideWhenUsed/>
    <w:rsid w:val="00912544"/>
    <w:rPr>
      <w:b/>
      <w:bCs/>
    </w:rPr>
  </w:style>
  <w:style w:type="character" w:customStyle="1" w:styleId="Char4">
    <w:name w:val="批注主题 Char"/>
    <w:basedOn w:val="Char1"/>
    <w:link w:val="ab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a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0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a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ad">
    <w:name w:val="FollowedHyperlink"/>
    <w:basedOn w:val="a0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3Char">
    <w:name w:val="标题 3 Char"/>
    <w:basedOn w:val="a0"/>
    <w:link w:val="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a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51327A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1Char">
    <w:name w:val="标题 1 Char"/>
    <w:basedOn w:val="a0"/>
    <w:link w:val="1"/>
    <w:uiPriority w:val="9"/>
    <w:rsid w:val="0051327A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DC63C-6816-45B6-AA45-BCDF48C3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y00141310</cp:lastModifiedBy>
  <cp:revision>6</cp:revision>
  <dcterms:created xsi:type="dcterms:W3CDTF">2016-05-24T04:00:00Z</dcterms:created>
  <dcterms:modified xsi:type="dcterms:W3CDTF">2016-05-24T06:32:00Z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(3)IJNzhl2fkljsNAqKb3aGhsjv4t1p7NNsfPr1ql/MI/p1XVi83G8GpiVciVlFX/d6oLY0IKb+
Cw5cwwB7xkdUfKEuruIUMRH23kEL7kMZiHV4m6QzXNkXEE/Tr6MEs1HLlBa/FNws7Vy6VEvm
Wk6g6tm5VE9qfiUTdEdLGOfMic17NDzZgKYIwPwVn+vm4M1Gh9wKduQu8sNXU1KkbsaarFY7
/ydwbAPbmZ+oj6WKgE</vt:lpwstr>
  </property>
  <property fmtid="{D5CDD505-2E9C-101B-9397-08002B2CF9AE}" pid="3" name="_2015_ms_pID_7253431">
    <vt:lpwstr>cezdyRzaNt3Aws4AvTpZwxmcclnGt7DgdI0uvZLKtMf/J3KkDyqsuF
9FbGnyIhbbC3R2cImZqQM7g2MEooYT8MNx4zIdKZZaPPUGKoRhfqc3z58WD96ufYt/O+pOxe
WRAngNAwUFMlX9StONcEN5RSi4TmlkgdgCvBVje6bYfXCqegoLtU+BM6f/3h5xl8vQjvLR1E
78huumrqT4EY9XSzyqv1kwJKOdk/bW+K1VXX</vt:lpwstr>
  </property>
  <property fmtid="{D5CDD505-2E9C-101B-9397-08002B2CF9AE}" pid="4" name="_2015_ms_pID_7253432">
    <vt:lpwstr>VyYv0q3Uho5DUXcAOdqh6FT4IJPbPSALQAB9
WA+rLL0Ho3jTJ5YRNFFQMo0ukCwwBvkyRQZzi9uFE6yugvs34HuZVZdtzeLtpCP8zfK7XrCJ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1463966567</vt:lpwstr>
  </property>
</Properties>
</file>