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2D3381" w:rsidRDefault="002D3381" w:rsidP="002D3381">
      <w:pPr>
        <w:pStyle w:val="a3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94801" w:rsidRPr="00294801">
        <w:rPr>
          <w:i/>
          <w:sz w:val="28"/>
        </w:rPr>
        <w:t>R1-16</w:t>
      </w:r>
      <w:r w:rsidR="007457CB">
        <w:rPr>
          <w:rFonts w:eastAsiaTheme="minorEastAsia" w:hint="eastAsia"/>
          <w:i/>
          <w:sz w:val="28"/>
          <w:lang w:eastAsia="zh-CN"/>
        </w:rPr>
        <w:t>5624</w:t>
      </w:r>
    </w:p>
    <w:p w:rsidR="002D3381" w:rsidRPr="002D3381" w:rsidRDefault="002D3381" w:rsidP="002D3381">
      <w:pPr>
        <w:pStyle w:val="a3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="001326D3">
        <w:rPr>
          <w:rFonts w:hint="eastAsia"/>
          <w:sz w:val="24"/>
        </w:rPr>
        <w:t>23</w:t>
      </w:r>
      <w:r w:rsidR="001326D3">
        <w:rPr>
          <w:sz w:val="24"/>
        </w:rPr>
        <w:t>-</w:t>
      </w:r>
      <w:r w:rsidRPr="002D3381">
        <w:rPr>
          <w:rFonts w:hint="eastAsia"/>
          <w:sz w:val="24"/>
        </w:rPr>
        <w:t>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7457CB" w:rsidP="007457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675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66022B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66022B">
              <w:rPr>
                <w:noProof/>
              </w:rPr>
              <w:t>Correction on RV determination for PUSCH in TS 36.213.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383AE1">
              <w:rPr>
                <w:rFonts w:eastAsiaTheme="minorEastAsia" w:hint="eastAsia"/>
                <w:noProof/>
                <w:lang w:eastAsia="zh-CN"/>
              </w:rPr>
              <w:t>2</w:t>
            </w:r>
            <w:r w:rsidR="00B8072D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7B3F7C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6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5B0" w:rsidRDefault="008D15B0" w:rsidP="00E6047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 xml:space="preserve">The RV determination for PDSCH repetition had been changed in CR </w:t>
            </w:r>
            <w:r w:rsidRPr="008D15B0">
              <w:rPr>
                <w:rFonts w:eastAsiaTheme="minorEastAsia"/>
                <w:noProof/>
                <w:lang w:val="en-US" w:eastAsia="zh-CN"/>
              </w:rPr>
              <w:t>0643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 in RAN1 #84bis. However, the equation to determine RV for PUSCH repetition is unchanged still as </w:t>
            </w:r>
            <w:r w:rsidRPr="00A32190">
              <w:rPr>
                <w:position w:val="-12"/>
              </w:rPr>
              <w:object w:dxaOrig="21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17.3pt" o:ole="">
                  <v:imagedata r:id="rId11" o:title=""/>
                </v:shape>
                <o:OLEObject Type="Embed" ProgID="Equation.3" ShapeID="_x0000_i1025" DrawAspect="Content" ObjectID="_1525597577" r:id="rId12"/>
              </w:object>
            </w:r>
            <w:r>
              <w:rPr>
                <w:rFonts w:hint="eastAsia"/>
                <w:lang w:eastAsia="zh-CN"/>
              </w:rPr>
              <w:t xml:space="preserve">, where </w:t>
            </w:r>
            <w:r w:rsidRPr="003730ED">
              <w:rPr>
                <w:noProof/>
                <w:position w:val="-10"/>
              </w:rPr>
              <w:object w:dxaOrig="1960" w:dyaOrig="360">
                <v:shape id="_x0000_i1026" type="#_x0000_t75" style="width:98.5pt;height:17.85pt" o:ole="">
                  <v:imagedata r:id="rId13" o:title=""/>
                </v:shape>
                <o:OLEObject Type="Embed" ProgID="Equation.3" ShapeID="_x0000_i1026" DrawAspect="Content" ObjectID="_1525597578" r:id="rId14"/>
              </w:object>
            </w:r>
            <w:r>
              <w:rPr>
                <w:rFonts w:hint="eastAsia"/>
                <w:noProof/>
                <w:lang w:eastAsia="zh-CN"/>
              </w:rPr>
              <w:t xml:space="preserve"> and</w:t>
            </w:r>
            <w:r w:rsidRPr="00F36EB9">
              <w:rPr>
                <w:noProof/>
                <w:position w:val="-32"/>
              </w:rPr>
              <w:object w:dxaOrig="2200" w:dyaOrig="760">
                <v:shape id="_x0000_i1027" type="#_x0000_t75" style="width:110pt;height:38pt" o:ole="">
                  <v:imagedata r:id="rId15" o:title=""/>
                </v:shape>
                <o:OLEObject Type="Embed" ProgID="Equation.3" ShapeID="_x0000_i1027" DrawAspect="Content" ObjectID="_1525597579" r:id="rId16"/>
              </w:object>
            </w:r>
            <w:r>
              <w:rPr>
                <w:rFonts w:eastAsiaTheme="minorEastAsia" w:hint="eastAsia"/>
                <w:noProof/>
                <w:lang w:eastAsia="zh-CN"/>
              </w:rPr>
              <w:t>. Th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e </w:t>
            </w:r>
            <w:r w:rsidRPr="008D15B0">
              <w:rPr>
                <w:rFonts w:eastAsiaTheme="minorEastAsia"/>
                <w:noProof/>
                <w:lang w:val="en-US" w:eastAsia="zh-CN"/>
              </w:rPr>
              <w:t>equation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is </w:t>
            </w:r>
            <w:r w:rsidRPr="008D15B0">
              <w:rPr>
                <w:rFonts w:eastAsiaTheme="minorEastAsia"/>
                <w:noProof/>
                <w:lang w:val="en-US" w:eastAsia="zh-CN"/>
              </w:rPr>
              <w:t>incorrect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  <w:p w:rsidR="008D15B0" w:rsidRPr="005B5117" w:rsidRDefault="008D15B0" w:rsidP="008D15B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8D15B0">
              <w:rPr>
                <w:rFonts w:eastAsiaTheme="minorEastAsia"/>
                <w:noProof/>
                <w:lang w:val="en-US" w:eastAsia="zh-CN"/>
              </w:rPr>
              <w:t xml:space="preserve">For example, if </w:t>
            </w:r>
            <w:r w:rsidRPr="008D15B0">
              <w:rPr>
                <w:rFonts w:eastAsiaTheme="minorEastAsia"/>
                <w:noProof/>
                <w:lang w:val="en-US" w:eastAsia="zh-CN"/>
              </w:rPr>
              <w:object w:dxaOrig="440" w:dyaOrig="360">
                <v:shape id="_x0000_i1028" type="#_x0000_t75" style="width:21.9pt;height:17.85pt" o:ole="">
                  <v:imagedata r:id="rId17" o:title=""/>
                </v:shape>
                <o:OLEObject Type="Embed" ProgID="Equation.DSMT4" ShapeID="_x0000_i1028" DrawAspect="Content" ObjectID="_1525597580" r:id="rId18"/>
              </w:objec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 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=1 and </w: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the number of repetitions is 8, the index </w:t>
            </w:r>
            <w:r w:rsidRPr="008D15B0">
              <w:rPr>
                <w:rFonts w:eastAsiaTheme="minorEastAsia"/>
                <w:noProof/>
                <w:lang w:val="en-US" w:eastAsia="zh-CN"/>
              </w:rPr>
              <w:object w:dxaOrig="2540" w:dyaOrig="760">
                <v:shape id="_x0000_i1029" type="#_x0000_t75" style="width:127.3pt;height:38pt" o:ole="">
                  <v:imagedata r:id="rId19" o:title=""/>
                </v:shape>
                <o:OLEObject Type="Embed" ProgID="Equation.DSMT4" ShapeID="_x0000_i1029" DrawAspect="Content" ObjectID="_1525597581" r:id="rId20"/>
              </w:objec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. The index j, in this case, would span from </w:t>
            </w:r>
            <w:r w:rsidRPr="008D15B0">
              <w:rPr>
                <w:rFonts w:eastAsiaTheme="minorEastAsia"/>
                <w:noProof/>
                <w:lang w:val="en-US" w:eastAsia="zh-CN"/>
              </w:rPr>
              <w:object w:dxaOrig="1020" w:dyaOrig="320">
                <v:shape id="_x0000_i1030" type="#_x0000_t75" style="width:50.7pt;height:16.15pt" o:ole="">
                  <v:imagedata r:id="rId21" o:title=""/>
                </v:shape>
                <o:OLEObject Type="Embed" ProgID="Equation.DSMT4" ShapeID="_x0000_i1030" DrawAspect="Content" ObjectID="_1525597582" r:id="rId22"/>
              </w:objec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, which results in only 7 transmissions. 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8D15B0" w:rsidRDefault="008D15B0" w:rsidP="00AA2A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D15B0">
              <w:rPr>
                <w:rFonts w:eastAsiaTheme="minorEastAsia"/>
                <w:noProof/>
                <w:lang w:val="en-US" w:eastAsia="zh-CN"/>
              </w:rPr>
              <w:t>Change the equation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</w:t>
            </w:r>
            <w:r w:rsidRPr="00F36EB9">
              <w:rPr>
                <w:noProof/>
                <w:position w:val="-32"/>
              </w:rPr>
              <w:object w:dxaOrig="2200" w:dyaOrig="760">
                <v:shape id="_x0000_i1031" type="#_x0000_t75" style="width:110pt;height:38pt" o:ole="">
                  <v:imagedata r:id="rId15" o:title=""/>
                </v:shape>
                <o:OLEObject Type="Embed" ProgID="Equation.3" ShapeID="_x0000_i1031" DrawAspect="Content" ObjectID="_1525597583" r:id="rId23"/>
              </w:objec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to determine RV for PUSCH repetition to </w:t>
            </w:r>
            <w:r w:rsidRPr="00F36EB9">
              <w:rPr>
                <w:noProof/>
                <w:position w:val="-32"/>
              </w:rPr>
              <w:object w:dxaOrig="1880" w:dyaOrig="760">
                <v:shape id="_x0000_i1032" type="#_x0000_t75" style="width:93.9pt;height:38pt" o:ole="">
                  <v:imagedata r:id="rId24" o:title=""/>
                </v:shape>
                <o:OLEObject Type="Embed" ProgID="Equation.DSMT4" ShapeID="_x0000_i1032" DrawAspect="Content" ObjectID="_1525597584" r:id="rId25"/>
              </w:objec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AA2A0E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DE580E" w:rsidP="00AA2A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e </w:t>
            </w:r>
            <w:r w:rsidRPr="008D15B0">
              <w:rPr>
                <w:rFonts w:eastAsiaTheme="minorEastAsia"/>
                <w:noProof/>
                <w:lang w:val="en-US" w:eastAsia="zh-CN"/>
              </w:rPr>
              <w:t>equation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val="en-US" w:eastAsia="zh-CN"/>
              </w:rPr>
              <w:t>to determine RV for PUSCH repetition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is </w:t>
            </w:r>
            <w:r w:rsidRPr="008D15B0">
              <w:rPr>
                <w:rFonts w:eastAsiaTheme="minorEastAsia"/>
                <w:noProof/>
                <w:lang w:val="en-US" w:eastAsia="zh-CN"/>
              </w:rPr>
              <w:t>incorrect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8D15B0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8D15B0">
              <w:rPr>
                <w:noProof/>
                <w:lang w:eastAsia="zh-CN"/>
              </w:rPr>
              <w:t>8.6.1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66022B" w:rsidRDefault="0066022B" w:rsidP="0066022B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 xml:space="preserve">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66022B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DB19B3" w:rsidRDefault="008C05F6" w:rsidP="00DB19B3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_GoBack"/>
            <w:bookmarkEnd w:id="6"/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D15B0" w:rsidRPr="008D15B0" w:rsidRDefault="008D15B0" w:rsidP="008D15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9" w:name="_Toc415085499"/>
      <w:r w:rsidRPr="008D15B0">
        <w:rPr>
          <w:rFonts w:ascii="Arial" w:eastAsia="Times New Roman" w:hAnsi="Arial"/>
          <w:sz w:val="28"/>
          <w:lang w:eastAsia="en-GB"/>
        </w:rPr>
        <w:t>8.6.1</w:t>
      </w:r>
      <w:r w:rsidRPr="008D15B0">
        <w:rPr>
          <w:rFonts w:ascii="Arial" w:eastAsia="Times New Roman" w:hAnsi="Arial"/>
          <w:sz w:val="28"/>
          <w:lang w:eastAsia="en-GB"/>
        </w:rPr>
        <w:tab/>
        <w:t>Modulation order and redundancy version determination</w:t>
      </w:r>
      <w:bookmarkEnd w:id="9"/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8D15B0" w:rsidRPr="008D15B0" w:rsidRDefault="008D15B0" w:rsidP="008D15B0">
      <w:pPr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8D15B0">
        <w:rPr>
          <w:rFonts w:eastAsia="Times New Roman"/>
          <w:noProof/>
          <w:lang w:eastAsia="zh-CN"/>
        </w:rPr>
        <w:t xml:space="preserve">For BL/CE UEs, the same </w:t>
      </w:r>
      <w:r w:rsidRPr="008D15B0">
        <w:rPr>
          <w:rFonts w:hint="eastAsia"/>
          <w:noProof/>
          <w:lang w:eastAsia="zh-CN"/>
        </w:rPr>
        <w:t xml:space="preserve">redundancy version is applied to PUSCH transmitted in a given block of </w:t>
      </w:r>
      <w:r w:rsidRPr="008D15B0">
        <w:rPr>
          <w:rFonts w:eastAsia="Times New Roman"/>
          <w:position w:val="-12"/>
          <w:lang w:eastAsia="en-GB"/>
        </w:rPr>
        <w:object w:dxaOrig="440" w:dyaOrig="360">
          <v:shape id="_x0000_i1033" type="#_x0000_t75" style="width:21.9pt;height:17.85pt" o:ole="">
            <v:imagedata r:id="rId27" o:title=""/>
          </v:shape>
          <o:OLEObject Type="Embed" ProgID="Equation.3" ShapeID="_x0000_i1033" DrawAspect="Content" ObjectID="_1525597585" r:id="rId28"/>
        </w:object>
      </w:r>
      <w:r w:rsidRPr="008D15B0">
        <w:rPr>
          <w:rFonts w:eastAsia="Times New Roman"/>
          <w:lang w:eastAsia="en-GB"/>
        </w:rPr>
        <w:t xml:space="preserve"> </w:t>
      </w:r>
      <w:r w:rsidRPr="008D15B0">
        <w:rPr>
          <w:lang w:eastAsia="zh-CN"/>
        </w:rPr>
        <w:t>consecutive</w:t>
      </w:r>
      <w:r w:rsidRPr="008D15B0">
        <w:rPr>
          <w:rFonts w:hint="eastAsia"/>
          <w:lang w:eastAsia="zh-CN"/>
        </w:rPr>
        <w:t xml:space="preserve"> </w:t>
      </w:r>
      <w:proofErr w:type="spellStart"/>
      <w:r w:rsidRPr="008D15B0">
        <w:rPr>
          <w:rFonts w:eastAsia="Times New Roman"/>
          <w:lang w:eastAsia="en-GB"/>
        </w:rPr>
        <w:t>subframes</w:t>
      </w:r>
      <w:proofErr w:type="spellEnd"/>
      <w:r w:rsidRPr="008D15B0">
        <w:rPr>
          <w:rFonts w:eastAsia="Times New Roman"/>
          <w:lang w:eastAsia="en-GB"/>
        </w:rPr>
        <w:t>.</w:t>
      </w:r>
      <w:r w:rsidRPr="008D15B0">
        <w:rPr>
          <w:rFonts w:hint="eastAsia"/>
          <w:noProof/>
          <w:lang w:eastAsia="zh-CN"/>
        </w:rPr>
        <w:t xml:space="preserve"> The subframe number of the first subframe in each </w:t>
      </w:r>
      <w:r w:rsidRPr="008D15B0">
        <w:rPr>
          <w:rFonts w:eastAsia="Times New Roman"/>
          <w:lang w:eastAsia="en-GB"/>
        </w:rPr>
        <w:t xml:space="preserve">block of </w:t>
      </w:r>
      <w:r w:rsidRPr="008D15B0">
        <w:rPr>
          <w:rFonts w:eastAsia="Times New Roman"/>
          <w:position w:val="-12"/>
          <w:lang w:eastAsia="en-GB"/>
        </w:rPr>
        <w:object w:dxaOrig="440" w:dyaOrig="360">
          <v:shape id="_x0000_i1034" type="#_x0000_t75" style="width:21.9pt;height:17.85pt" o:ole="">
            <v:imagedata r:id="rId27" o:title=""/>
          </v:shape>
          <o:OLEObject Type="Embed" ProgID="Equation.3" ShapeID="_x0000_i1034" DrawAspect="Content" ObjectID="_1525597586" r:id="rId29"/>
        </w:object>
      </w:r>
      <w:r w:rsidRPr="008D15B0">
        <w:rPr>
          <w:rFonts w:hint="eastAsia"/>
          <w:lang w:eastAsia="zh-CN"/>
        </w:rPr>
        <w:t xml:space="preserve">consecutive </w:t>
      </w:r>
      <w:proofErr w:type="spellStart"/>
      <w:r w:rsidRPr="008D15B0">
        <w:rPr>
          <w:rFonts w:eastAsia="Times New Roman"/>
          <w:lang w:eastAsia="en-GB"/>
        </w:rPr>
        <w:t>subframes</w:t>
      </w:r>
      <w:proofErr w:type="spellEnd"/>
      <w:r w:rsidRPr="008D15B0">
        <w:rPr>
          <w:rFonts w:hint="eastAsia"/>
          <w:lang w:eastAsia="zh-CN"/>
        </w:rPr>
        <w:t xml:space="preserve">, denoted </w:t>
      </w:r>
      <w:proofErr w:type="gramStart"/>
      <w:r w:rsidRPr="008D15B0">
        <w:rPr>
          <w:rFonts w:hint="eastAsia"/>
          <w:lang w:eastAsia="zh-CN"/>
        </w:rPr>
        <w:t xml:space="preserve">as </w:t>
      </w:r>
      <w:proofErr w:type="gramEnd"/>
      <w:r w:rsidRPr="008D15B0">
        <w:rPr>
          <w:rFonts w:eastAsia="Times New Roman"/>
          <w:position w:val="-14"/>
          <w:lang w:eastAsia="en-GB"/>
        </w:rPr>
        <w:object w:dxaOrig="480" w:dyaOrig="400">
          <v:shape id="_x0000_i1035" type="#_x0000_t75" style="width:23.6pt;height:20.15pt" o:ole="">
            <v:imagedata r:id="rId30" o:title=""/>
          </v:shape>
          <o:OLEObject Type="Embed" ProgID="Equation.3" ShapeID="_x0000_i1035" DrawAspect="Content" ObjectID="_1525597587" r:id="rId31"/>
        </w:object>
      </w:r>
      <w:r w:rsidRPr="008D15B0">
        <w:rPr>
          <w:rFonts w:hint="eastAsia"/>
          <w:lang w:eastAsia="zh-CN"/>
        </w:rPr>
        <w:t xml:space="preserve">, satisfies </w:t>
      </w:r>
      <w:r w:rsidRPr="008D15B0">
        <w:rPr>
          <w:rFonts w:eastAsia="Times New Roman"/>
          <w:position w:val="-14"/>
          <w:lang w:eastAsia="en-GB"/>
        </w:rPr>
        <w:object w:dxaOrig="1760" w:dyaOrig="400">
          <v:shape id="_x0000_i1036" type="#_x0000_t75" style="width:88.15pt;height:20.15pt" o:ole="">
            <v:imagedata r:id="rId32" o:title=""/>
          </v:shape>
          <o:OLEObject Type="Embed" ProgID="Equation.3" ShapeID="_x0000_i1036" DrawAspect="Content" ObjectID="_1525597588" r:id="rId33"/>
        </w:object>
      </w:r>
      <w:r w:rsidRPr="008D15B0">
        <w:rPr>
          <w:rFonts w:hint="eastAsia"/>
          <w:noProof/>
          <w:lang w:eastAsia="zh-CN"/>
        </w:rPr>
        <w:t>.</w:t>
      </w:r>
      <w:r w:rsidRPr="008D15B0">
        <w:rPr>
          <w:rFonts w:eastAsia="Times New Roman"/>
          <w:lang w:eastAsia="en-GB"/>
        </w:rPr>
        <w:t xml:space="preserve"> </w:t>
      </w:r>
      <w:r w:rsidRPr="008D15B0">
        <w:rPr>
          <w:lang w:eastAsia="zh-CN"/>
        </w:rPr>
        <w:t>D</w:t>
      </w:r>
      <w:r w:rsidRPr="008D15B0">
        <w:rPr>
          <w:rFonts w:hint="eastAsia"/>
          <w:lang w:eastAsia="zh-CN"/>
        </w:rPr>
        <w:t xml:space="preserve">enote </w:t>
      </w:r>
      <w:r w:rsidR="00A76130" w:rsidRPr="00A76130">
        <w:rPr>
          <w:rFonts w:eastAsia="Times New Roman"/>
          <w:position w:val="-10"/>
          <w:lang w:eastAsia="en-GB"/>
        </w:rPr>
        <w:pict>
          <v:shape id="_x0000_i1037" type="#_x0000_t75" style="width:12.65pt;height:18.45pt">
            <v:imagedata r:id="rId34" o:title=""/>
          </v:shape>
        </w:pict>
      </w:r>
      <w:r w:rsidRPr="008D15B0">
        <w:rPr>
          <w:rFonts w:eastAsia="Times New Roman"/>
          <w:lang w:eastAsia="en-GB"/>
        </w:rPr>
        <w:t xml:space="preserve"> </w:t>
      </w:r>
      <w:r w:rsidRPr="008D15B0">
        <w:rPr>
          <w:rFonts w:hint="eastAsia"/>
          <w:lang w:eastAsia="zh-CN"/>
        </w:rPr>
        <w:t>as</w:t>
      </w:r>
      <w:r w:rsidRPr="008D15B0">
        <w:rPr>
          <w:rFonts w:eastAsia="Times New Roman"/>
          <w:lang w:eastAsia="en-GB"/>
        </w:rPr>
        <w:t xml:space="preserve"> the subframe number of the first </w:t>
      </w:r>
      <w:r w:rsidRPr="008D15B0">
        <w:rPr>
          <w:rFonts w:hint="eastAsia"/>
          <w:lang w:eastAsia="zh-CN"/>
        </w:rPr>
        <w:t>uplink</w:t>
      </w:r>
      <w:r w:rsidRPr="008D15B0">
        <w:rPr>
          <w:rFonts w:eastAsia="Times New Roman"/>
          <w:lang w:eastAsia="en-GB"/>
        </w:rPr>
        <w:t xml:space="preserve"> subframe intended for P</w:t>
      </w:r>
      <w:r w:rsidRPr="008D15B0">
        <w:rPr>
          <w:rFonts w:hint="eastAsia"/>
          <w:lang w:eastAsia="zh-CN"/>
        </w:rPr>
        <w:t>U</w:t>
      </w:r>
      <w:r w:rsidRPr="008D15B0">
        <w:rPr>
          <w:rFonts w:eastAsia="Times New Roman"/>
          <w:lang w:eastAsia="en-GB"/>
        </w:rPr>
        <w:t>SCH. The P</w:t>
      </w:r>
      <w:r w:rsidRPr="008D15B0">
        <w:rPr>
          <w:rFonts w:hint="eastAsia"/>
          <w:lang w:eastAsia="zh-CN"/>
        </w:rPr>
        <w:t>U</w:t>
      </w:r>
      <w:r w:rsidRPr="008D15B0">
        <w:rPr>
          <w:rFonts w:eastAsia="Times New Roman"/>
          <w:lang w:eastAsia="en-GB"/>
        </w:rPr>
        <w:t xml:space="preserve">SCH transmission spans </w:t>
      </w:r>
      <w:r w:rsidR="00A76130" w:rsidRPr="00A76130">
        <w:rPr>
          <w:rFonts w:eastAsia="Times New Roman"/>
          <w:position w:val="-10"/>
          <w:lang w:eastAsia="en-GB"/>
        </w:rPr>
        <w:pict>
          <v:shape id="_x0000_i1038" type="#_x0000_t75" style="width:36.3pt;height:16.7pt">
            <v:imagedata r:id="rId35" o:title=""/>
          </v:shape>
        </w:pict>
      </w:r>
      <w:r w:rsidRPr="008D15B0">
        <w:rPr>
          <w:rFonts w:eastAsia="Times New Roman"/>
          <w:lang w:eastAsia="en-GB"/>
        </w:rPr>
        <w:t xml:space="preserve"> consecutive subframes including </w:t>
      </w:r>
      <w:r w:rsidRPr="008D15B0">
        <w:rPr>
          <w:rFonts w:hint="eastAsia"/>
          <w:lang w:eastAsia="zh-CN"/>
        </w:rPr>
        <w:t>non-BL/CE</w:t>
      </w:r>
      <w:r w:rsidRPr="008D15B0">
        <w:rPr>
          <w:rFonts w:eastAsia="Times New Roman"/>
          <w:lang w:eastAsia="en-GB"/>
        </w:rPr>
        <w:t xml:space="preserve"> subframes</w:t>
      </w:r>
      <w:r w:rsidRPr="008D15B0">
        <w:rPr>
          <w:rFonts w:hint="eastAsia"/>
          <w:lang w:eastAsia="zh-CN"/>
        </w:rPr>
        <w:t xml:space="preserve"> where the PUSCH transmission is postponed</w:t>
      </w:r>
      <w:r w:rsidRPr="008D15B0">
        <w:rPr>
          <w:rFonts w:eastAsia="Times New Roman"/>
          <w:lang w:eastAsia="en-GB"/>
        </w:rPr>
        <w:t>.</w:t>
      </w:r>
      <w:r w:rsidRPr="008D15B0">
        <w:rPr>
          <w:rFonts w:hint="eastAsia"/>
          <w:lang w:eastAsia="zh-CN"/>
        </w:rPr>
        <w:t xml:space="preserve"> For the </w:t>
      </w:r>
      <w:r w:rsidR="00A76130" w:rsidRPr="00A76130">
        <w:rPr>
          <w:rFonts w:eastAsia="Times New Roman"/>
          <w:position w:val="-10"/>
          <w:lang w:eastAsia="en-GB"/>
        </w:rPr>
        <w:pict>
          <v:shape id="_x0000_i1039" type="#_x0000_t75" style="width:16.15pt;height:16.7pt">
            <v:imagedata r:id="rId36" o:title=""/>
          </v:shape>
        </w:pict>
      </w:r>
      <w:r w:rsidRPr="008D15B0">
        <w:rPr>
          <w:rFonts w:eastAsia="Times New Roman"/>
          <w:lang w:eastAsia="en-GB"/>
        </w:rPr>
        <w:t xml:space="preserve"> block of </w:t>
      </w:r>
      <w:r w:rsidR="00A76130" w:rsidRPr="00A76130">
        <w:rPr>
          <w:rFonts w:eastAsia="Times New Roman"/>
          <w:position w:val="-10"/>
          <w:lang w:eastAsia="en-GB"/>
        </w:rPr>
        <w:pict>
          <v:shape id="_x0000_i1040" type="#_x0000_t75" style="width:21.3pt;height:15pt">
            <v:imagedata r:id="rId37" o:title=""/>
          </v:shape>
        </w:pict>
      </w:r>
      <w:r w:rsidRPr="008D15B0">
        <w:rPr>
          <w:rFonts w:hint="eastAsia"/>
          <w:lang w:eastAsia="zh-CN"/>
        </w:rPr>
        <w:t xml:space="preserve">consecutive </w:t>
      </w:r>
      <w:r w:rsidRPr="008D15B0">
        <w:rPr>
          <w:rFonts w:eastAsia="Times New Roman"/>
          <w:lang w:eastAsia="en-GB"/>
        </w:rPr>
        <w:t>subframes</w:t>
      </w:r>
      <w:r w:rsidRPr="008D15B0">
        <w:rPr>
          <w:rFonts w:hint="eastAsia"/>
          <w:lang w:eastAsia="zh-CN"/>
        </w:rPr>
        <w:t>, the redundancy version (</w:t>
      </w:r>
      <w:proofErr w:type="spellStart"/>
      <w:r w:rsidRPr="008D15B0">
        <w:rPr>
          <w:rFonts w:eastAsia="Times New Roman"/>
          <w:i/>
          <w:lang w:eastAsia="en-GB"/>
        </w:rPr>
        <w:t>rv</w:t>
      </w:r>
      <w:r w:rsidRPr="008D15B0">
        <w:rPr>
          <w:rFonts w:eastAsia="Times New Roman"/>
          <w:i/>
          <w:vertAlign w:val="subscript"/>
          <w:lang w:eastAsia="en-GB"/>
        </w:rPr>
        <w:t>idx</w:t>
      </w:r>
      <w:proofErr w:type="spellEnd"/>
      <w:r w:rsidRPr="008D15B0">
        <w:rPr>
          <w:rFonts w:hint="eastAsia"/>
          <w:lang w:eastAsia="zh-CN"/>
        </w:rPr>
        <w:t xml:space="preserve">) for PUSCH is determined according to Table 7.1.7.1-2 </w:t>
      </w:r>
      <w:proofErr w:type="gramStart"/>
      <w:r w:rsidRPr="008D15B0">
        <w:rPr>
          <w:rFonts w:hint="eastAsia"/>
          <w:lang w:eastAsia="zh-CN"/>
        </w:rPr>
        <w:t xml:space="preserve">using </w:t>
      </w:r>
      <w:proofErr w:type="gramEnd"/>
      <w:r w:rsidRPr="008D15B0">
        <w:rPr>
          <w:rFonts w:eastAsia="Times New Roman"/>
          <w:position w:val="-12"/>
          <w:lang w:eastAsia="en-GB"/>
        </w:rPr>
        <w:object w:dxaOrig="2120" w:dyaOrig="360">
          <v:shape id="_x0000_i1041" type="#_x0000_t75" style="width:104.25pt;height:17.3pt" o:ole="">
            <v:imagedata r:id="rId11" o:title=""/>
          </v:shape>
          <o:OLEObject Type="Embed" ProgID="Equation.3" ShapeID="_x0000_i1041" DrawAspect="Content" ObjectID="_1525597589" r:id="rId38"/>
        </w:object>
      </w:r>
      <w:r w:rsidRPr="008D15B0">
        <w:rPr>
          <w:rFonts w:hint="eastAsia"/>
          <w:lang w:eastAsia="zh-CN"/>
        </w:rPr>
        <w:t xml:space="preserve">, where </w:t>
      </w:r>
      <w:r w:rsidRPr="008D15B0">
        <w:rPr>
          <w:rFonts w:eastAsia="Times New Roman"/>
          <w:noProof/>
          <w:position w:val="-10"/>
          <w:lang w:eastAsia="en-GB"/>
        </w:rPr>
        <w:object w:dxaOrig="1960" w:dyaOrig="360">
          <v:shape id="_x0000_i1042" type="#_x0000_t75" style="width:98.5pt;height:17.85pt" o:ole="">
            <v:imagedata r:id="rId13" o:title=""/>
          </v:shape>
          <o:OLEObject Type="Embed" ProgID="Equation.3" ShapeID="_x0000_i1042" DrawAspect="Content" ObjectID="_1525597590" r:id="rId39"/>
        </w:object>
      </w:r>
      <w:r w:rsidRPr="008D15B0">
        <w:rPr>
          <w:rFonts w:hint="eastAsia"/>
          <w:noProof/>
          <w:lang w:eastAsia="zh-CN"/>
        </w:rPr>
        <w:t xml:space="preserve"> and</w:t>
      </w:r>
      <w:del w:id="10" w:author="Huawei, HiSilicon" w:date="2016-05-13T14:53:00Z">
        <w:r w:rsidRPr="008D15B0" w:rsidDel="00294801">
          <w:rPr>
            <w:rFonts w:eastAsia="Times New Roman"/>
            <w:noProof/>
            <w:position w:val="-32"/>
            <w:lang w:eastAsia="en-GB"/>
          </w:rPr>
          <w:object w:dxaOrig="2200" w:dyaOrig="760">
            <v:shape id="_x0000_i1043" type="#_x0000_t75" style="width:110pt;height:38pt" o:ole="">
              <v:imagedata r:id="rId15" o:title=""/>
            </v:shape>
            <o:OLEObject Type="Embed" ProgID="Equation.3" ShapeID="_x0000_i1043" DrawAspect="Content" ObjectID="_1525597591" r:id="rId40"/>
          </w:object>
        </w:r>
      </w:del>
      <w:ins w:id="11" w:author="Huawei, HiSilicon" w:date="2016-05-13T14:53:00Z">
        <w:r w:rsidR="00294801" w:rsidRPr="0000718E">
          <w:rPr>
            <w:rFonts w:eastAsia="Times New Roman"/>
            <w:noProof/>
            <w:position w:val="-32"/>
            <w:lang w:eastAsia="en-GB"/>
          </w:rPr>
          <w:object w:dxaOrig="1880" w:dyaOrig="760">
            <v:shape id="_x0000_i1044" type="#_x0000_t75" style="width:93.9pt;height:38pt" o:ole="">
              <v:imagedata r:id="rId41" o:title=""/>
            </v:shape>
            <o:OLEObject Type="Embed" ProgID="Equation.DSMT4" ShapeID="_x0000_i1044" DrawAspect="Content" ObjectID="_1525597592" r:id="rId42"/>
          </w:object>
        </w:r>
      </w:ins>
      <w:r w:rsidR="00A76130">
        <w:fldChar w:fldCharType="begin"/>
      </w:r>
      <w:r w:rsidR="00A76130">
        <w:fldChar w:fldCharType="end"/>
      </w:r>
      <w:r w:rsidRPr="008D15B0">
        <w:rPr>
          <w:rFonts w:hint="eastAsia"/>
          <w:noProof/>
          <w:lang w:eastAsia="zh-CN"/>
        </w:rPr>
        <w:t xml:space="preserve">. The </w:t>
      </w:r>
      <w:r w:rsidRPr="008D15B0">
        <w:rPr>
          <w:rFonts w:eastAsia="Times New Roman"/>
          <w:noProof/>
          <w:position w:val="-6"/>
          <w:lang w:eastAsia="en-GB"/>
        </w:rPr>
        <w:object w:dxaOrig="700" w:dyaOrig="320">
          <v:shape id="_x0000_i1045" type="#_x0000_t75" style="width:35.15pt;height:16.15pt" o:ole="">
            <v:imagedata r:id="rId43" o:title=""/>
          </v:shape>
          <o:OLEObject Type="Embed" ProgID="Equation.3" ShapeID="_x0000_i1045" DrawAspect="Content" ObjectID="_1525597593" r:id="rId44"/>
        </w:object>
      </w:r>
      <w:r w:rsidRPr="008D15B0">
        <w:rPr>
          <w:rFonts w:hint="eastAsia"/>
          <w:noProof/>
          <w:lang w:eastAsia="zh-CN"/>
        </w:rPr>
        <w:t xml:space="preserve"> blocks of </w:t>
      </w:r>
      <w:proofErr w:type="spellStart"/>
      <w:r w:rsidRPr="008D15B0">
        <w:rPr>
          <w:rFonts w:hint="eastAsia"/>
          <w:lang w:eastAsia="zh-CN"/>
        </w:rPr>
        <w:t>subframes</w:t>
      </w:r>
      <w:proofErr w:type="spellEnd"/>
      <w:r w:rsidRPr="008D15B0">
        <w:rPr>
          <w:rFonts w:hint="eastAsia"/>
          <w:lang w:eastAsia="zh-CN"/>
        </w:rPr>
        <w:t xml:space="preserve"> are sequential in time, starting with </w:t>
      </w:r>
      <w:r w:rsidRPr="008D15B0">
        <w:rPr>
          <w:rFonts w:eastAsia="Times New Roman"/>
          <w:noProof/>
          <w:position w:val="-10"/>
          <w:lang w:eastAsia="en-GB"/>
        </w:rPr>
        <w:object w:dxaOrig="560" w:dyaOrig="320">
          <v:shape id="_x0000_i1046" type="#_x0000_t75" style="width:28.2pt;height:16.15pt" o:ole="">
            <v:imagedata r:id="rId45" o:title=""/>
          </v:shape>
          <o:OLEObject Type="Embed" ProgID="Equation.3" ShapeID="_x0000_i1046" DrawAspect="Content" ObjectID="_1525597594" r:id="rId46"/>
        </w:object>
      </w:r>
      <w:r w:rsidRPr="008D15B0">
        <w:rPr>
          <w:rFonts w:hint="eastAsia"/>
          <w:noProof/>
          <w:lang w:eastAsia="zh-CN"/>
        </w:rPr>
        <w:t xml:space="preserve"> to which subframe</w:t>
      </w:r>
      <w:r w:rsidR="00A76130" w:rsidRPr="00A76130">
        <w:rPr>
          <w:rFonts w:eastAsia="Times New Roman"/>
          <w:position w:val="-10"/>
          <w:lang w:eastAsia="en-GB"/>
        </w:rPr>
        <w:pict>
          <v:shape id="_x0000_i1047" type="#_x0000_t75" style="width:12.65pt;height:18.45pt">
            <v:imagedata r:id="rId34" o:title=""/>
          </v:shape>
        </w:pict>
      </w:r>
      <w:r w:rsidRPr="008D15B0">
        <w:rPr>
          <w:rFonts w:hint="eastAsia"/>
          <w:lang w:eastAsia="zh-CN"/>
        </w:rPr>
        <w:t xml:space="preserve"> belongs. </w:t>
      </w:r>
      <w:proofErr w:type="gramStart"/>
      <w:r w:rsidRPr="008D15B0">
        <w:rPr>
          <w:rFonts w:eastAsia="Times New Roman"/>
          <w:lang w:eastAsia="en-GB"/>
        </w:rPr>
        <w:t xml:space="preserve">For a BL/CE UE configured in </w:t>
      </w:r>
      <w:proofErr w:type="spellStart"/>
      <w:r w:rsidRPr="008D15B0">
        <w:rPr>
          <w:rFonts w:eastAsia="Times New Roman"/>
          <w:lang w:eastAsia="en-GB"/>
        </w:rPr>
        <w:t>CEModeA</w:t>
      </w:r>
      <w:proofErr w:type="spellEnd"/>
      <w:r w:rsidRPr="008D15B0">
        <w:rPr>
          <w:rFonts w:eastAsia="Times New Roman"/>
          <w:lang w:eastAsia="en-GB"/>
        </w:rPr>
        <w:t xml:space="preserve">, </w:t>
      </w:r>
      <w:r w:rsidR="00A76130" w:rsidRPr="00A76130">
        <w:rPr>
          <w:rFonts w:eastAsia="Times New Roman"/>
          <w:position w:val="-10"/>
          <w:lang w:eastAsia="en-GB"/>
        </w:rPr>
        <w:pict>
          <v:shape id="_x0000_i1048" type="#_x0000_t75" style="width:36.3pt;height:15pt">
            <v:imagedata r:id="rId47" o:title=""/>
          </v:shape>
        </w:pict>
      </w:r>
      <w:r w:rsidRPr="008D15B0">
        <w:rPr>
          <w:rFonts w:hint="eastAsia"/>
          <w:lang w:eastAsia="zh-CN"/>
        </w:rPr>
        <w:t xml:space="preserve"> and </w:t>
      </w:r>
      <w:r w:rsidRPr="008D15B0">
        <w:rPr>
          <w:rFonts w:eastAsia="Times New Roman"/>
          <w:position w:val="-12"/>
          <w:lang w:eastAsia="en-GB"/>
        </w:rPr>
        <w:object w:dxaOrig="540" w:dyaOrig="360">
          <v:shape id="_x0000_i1049" type="#_x0000_t75" style="width:27.05pt;height:17.3pt" o:ole="">
            <v:imagedata r:id="rId48" o:title=""/>
          </v:shape>
          <o:OLEObject Type="Embed" ProgID="Equation.3" ShapeID="_x0000_i1049" DrawAspect="Content" ObjectID="_1525597595" r:id="rId49"/>
        </w:object>
      </w:r>
      <w:r w:rsidRPr="008D15B0">
        <w:rPr>
          <w:rFonts w:hint="eastAsia"/>
          <w:lang w:eastAsia="zh-CN"/>
        </w:rPr>
        <w:t xml:space="preserve"> is determined by the </w:t>
      </w:r>
      <w:r w:rsidRPr="008D15B0">
        <w:rPr>
          <w:lang w:eastAsia="zh-CN"/>
        </w:rPr>
        <w:t>‘</w:t>
      </w:r>
      <w:r w:rsidRPr="008D15B0">
        <w:rPr>
          <w:rFonts w:eastAsia="Times New Roman"/>
          <w:lang w:eastAsia="en-GB"/>
        </w:rPr>
        <w:t>Redundancy version</w:t>
      </w:r>
      <w:r w:rsidRPr="008D15B0">
        <w:rPr>
          <w:lang w:eastAsia="zh-CN"/>
        </w:rPr>
        <w:t>’</w:t>
      </w:r>
      <w:r w:rsidRPr="008D15B0">
        <w:rPr>
          <w:rFonts w:hint="eastAsia"/>
          <w:lang w:eastAsia="zh-CN"/>
        </w:rPr>
        <w:t xml:space="preserve"> field in DCI format 6-0A</w:t>
      </w:r>
      <w:r w:rsidRPr="008D15B0">
        <w:rPr>
          <w:rFonts w:eastAsia="Times New Roman"/>
          <w:lang w:eastAsia="en-GB"/>
        </w:rPr>
        <w:t>.</w:t>
      </w:r>
      <w:proofErr w:type="gramEnd"/>
      <w:r w:rsidRPr="008D15B0">
        <w:rPr>
          <w:rFonts w:eastAsia="Times New Roman"/>
          <w:lang w:eastAsia="en-GB"/>
        </w:rPr>
        <w:t xml:space="preserve"> F</w:t>
      </w:r>
      <w:r w:rsidRPr="008D15B0">
        <w:rPr>
          <w:rFonts w:hint="eastAsia"/>
          <w:szCs w:val="18"/>
          <w:lang w:eastAsia="zh-CN"/>
        </w:rPr>
        <w:t xml:space="preserve">or a </w:t>
      </w:r>
      <w:r w:rsidRPr="008D15B0">
        <w:rPr>
          <w:szCs w:val="18"/>
          <w:lang w:eastAsia="zh-CN"/>
        </w:rPr>
        <w:t xml:space="preserve">BL/CE </w:t>
      </w:r>
      <w:r w:rsidRPr="008D15B0">
        <w:rPr>
          <w:rFonts w:hint="eastAsia"/>
          <w:szCs w:val="18"/>
          <w:lang w:eastAsia="zh-CN"/>
        </w:rPr>
        <w:t>UE</w:t>
      </w:r>
      <w:r w:rsidRPr="008D15B0">
        <w:rPr>
          <w:szCs w:val="18"/>
          <w:lang w:eastAsia="zh-CN"/>
        </w:rPr>
        <w:t xml:space="preserve"> configured with </w:t>
      </w:r>
      <w:proofErr w:type="spellStart"/>
      <w:r w:rsidRPr="008D15B0">
        <w:rPr>
          <w:lang w:eastAsia="zh-CN"/>
        </w:rPr>
        <w:t>CEModeB</w:t>
      </w:r>
      <w:proofErr w:type="spellEnd"/>
      <w:r w:rsidRPr="008D15B0">
        <w:rPr>
          <w:lang w:eastAsia="zh-CN"/>
        </w:rPr>
        <w:t xml:space="preserve">, </w:t>
      </w:r>
      <w:r w:rsidR="00A76130" w:rsidRPr="00A76130">
        <w:rPr>
          <w:rFonts w:eastAsia="Times New Roman"/>
          <w:position w:val="-10"/>
          <w:lang w:eastAsia="en-GB"/>
        </w:rPr>
        <w:pict>
          <v:shape id="_x0000_i1050" type="#_x0000_t75" style="width:38pt;height:15pt">
            <v:imagedata r:id="rId50" o:title=""/>
          </v:shape>
        </w:pict>
      </w:r>
      <w:r w:rsidRPr="008D15B0">
        <w:rPr>
          <w:rFonts w:eastAsia="Times New Roman"/>
          <w:lang w:eastAsia="en-GB"/>
        </w:rPr>
        <w:t xml:space="preserve"> for </w:t>
      </w:r>
      <w:r w:rsidRPr="008D15B0">
        <w:rPr>
          <w:rFonts w:hint="eastAsia"/>
          <w:lang w:eastAsia="zh-CN"/>
        </w:rPr>
        <w:t>FDD</w:t>
      </w:r>
      <w:r w:rsidRPr="008D15B0">
        <w:rPr>
          <w:rFonts w:eastAsia="Times New Roman"/>
          <w:lang w:eastAsia="en-GB"/>
        </w:rPr>
        <w:t xml:space="preserve"> and </w:t>
      </w:r>
      <w:r w:rsidR="00A76130" w:rsidRPr="00A76130">
        <w:rPr>
          <w:rFonts w:eastAsia="Times New Roman"/>
          <w:position w:val="-10"/>
          <w:lang w:eastAsia="en-GB"/>
        </w:rPr>
        <w:pict>
          <v:shape id="_x0000_i1051" type="#_x0000_t75" style="width:36.85pt;height:15pt">
            <v:imagedata r:id="rId51" o:title=""/>
          </v:shape>
        </w:pict>
      </w:r>
      <w:r w:rsidRPr="008D15B0">
        <w:rPr>
          <w:rFonts w:eastAsia="Times New Roman"/>
          <w:lang w:eastAsia="en-GB"/>
        </w:rPr>
        <w:t xml:space="preserve"> for </w:t>
      </w:r>
      <w:r w:rsidRPr="008D15B0">
        <w:rPr>
          <w:rFonts w:hint="eastAsia"/>
          <w:lang w:eastAsia="zh-CN"/>
        </w:rPr>
        <w:t xml:space="preserve">TDD, </w:t>
      </w:r>
      <w:proofErr w:type="gramStart"/>
      <w:r w:rsidRPr="008D15B0">
        <w:rPr>
          <w:rFonts w:hint="eastAsia"/>
          <w:lang w:eastAsia="zh-CN"/>
        </w:rPr>
        <w:t xml:space="preserve">and </w:t>
      </w:r>
      <w:proofErr w:type="gramEnd"/>
      <w:r w:rsidRPr="008D15B0">
        <w:rPr>
          <w:rFonts w:eastAsia="Times New Roman"/>
          <w:position w:val="-12"/>
          <w:lang w:eastAsia="en-GB"/>
        </w:rPr>
        <w:object w:dxaOrig="940" w:dyaOrig="360">
          <v:shape id="_x0000_i1052" type="#_x0000_t75" style="width:46.1pt;height:17.3pt" o:ole="">
            <v:imagedata r:id="rId52" o:title=""/>
          </v:shape>
          <o:OLEObject Type="Embed" ProgID="Equation.3" ShapeID="_x0000_i1052" DrawAspect="Content" ObjectID="_1525597596" r:id="rId53"/>
        </w:object>
      </w:r>
      <w:r w:rsidRPr="008D15B0">
        <w:rPr>
          <w:rFonts w:eastAsia="Times New Roman"/>
          <w:lang w:eastAsia="en-GB"/>
        </w:rPr>
        <w:t>.</w:t>
      </w:r>
    </w:p>
    <w:p w:rsidR="001F15B0" w:rsidRPr="009E379B" w:rsidRDefault="001F15B0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15B0" w:rsidRPr="009E379B" w:rsidSect="00EE2CD3">
      <w:headerReference w:type="even" r:id="rId54"/>
      <w:headerReference w:type="default" r:id="rId55"/>
      <w:footerReference w:type="default" r:id="rId56"/>
      <w:headerReference w:type="first" r:id="rId5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C88" w:rsidRDefault="00AD3C8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AD3C88" w:rsidRDefault="00AD3C8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C88" w:rsidRDefault="00AD3C8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AD3C88" w:rsidRDefault="00AD3C8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A76130">
      <w:fldChar w:fldCharType="begin"/>
    </w:r>
    <w:r>
      <w:instrText>PAGE</w:instrText>
    </w:r>
    <w:r w:rsidR="00A76130">
      <w:fldChar w:fldCharType="separate"/>
    </w:r>
    <w:r>
      <w:rPr>
        <w:noProof/>
      </w:rPr>
      <w:t>1</w:t>
    </w:r>
    <w:r w:rsidR="00A7613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A0925"/>
    <w:multiLevelType w:val="hybridMultilevel"/>
    <w:tmpl w:val="08DA1850"/>
    <w:lvl w:ilvl="0" w:tplc="02BC4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A73E2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A5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F2C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D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6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0E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B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03AE9"/>
    <w:rsid w:val="0000718E"/>
    <w:rsid w:val="000316F2"/>
    <w:rsid w:val="00057FA0"/>
    <w:rsid w:val="00074956"/>
    <w:rsid w:val="00081A67"/>
    <w:rsid w:val="00090607"/>
    <w:rsid w:val="000E15ED"/>
    <w:rsid w:val="00103AE4"/>
    <w:rsid w:val="0010792D"/>
    <w:rsid w:val="001326D3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D4654"/>
    <w:rsid w:val="001E4C6E"/>
    <w:rsid w:val="001E54CA"/>
    <w:rsid w:val="001F15B0"/>
    <w:rsid w:val="0023082B"/>
    <w:rsid w:val="0027238A"/>
    <w:rsid w:val="00272B93"/>
    <w:rsid w:val="00294801"/>
    <w:rsid w:val="002B591E"/>
    <w:rsid w:val="002D3381"/>
    <w:rsid w:val="002F1AD6"/>
    <w:rsid w:val="003254C5"/>
    <w:rsid w:val="00327EB4"/>
    <w:rsid w:val="00340BFF"/>
    <w:rsid w:val="00340C8E"/>
    <w:rsid w:val="00344776"/>
    <w:rsid w:val="003663C4"/>
    <w:rsid w:val="00366694"/>
    <w:rsid w:val="00367227"/>
    <w:rsid w:val="003763C4"/>
    <w:rsid w:val="00383AE1"/>
    <w:rsid w:val="003A6727"/>
    <w:rsid w:val="003C10D9"/>
    <w:rsid w:val="003C5948"/>
    <w:rsid w:val="003D5C11"/>
    <w:rsid w:val="003F1172"/>
    <w:rsid w:val="00403CC7"/>
    <w:rsid w:val="00453840"/>
    <w:rsid w:val="00461CAA"/>
    <w:rsid w:val="00485F4F"/>
    <w:rsid w:val="00490A68"/>
    <w:rsid w:val="004B3147"/>
    <w:rsid w:val="004C1BD6"/>
    <w:rsid w:val="004E3E2C"/>
    <w:rsid w:val="00500261"/>
    <w:rsid w:val="0051327A"/>
    <w:rsid w:val="00514D86"/>
    <w:rsid w:val="00515CD8"/>
    <w:rsid w:val="0053147B"/>
    <w:rsid w:val="00556830"/>
    <w:rsid w:val="005670CC"/>
    <w:rsid w:val="00580816"/>
    <w:rsid w:val="0059400E"/>
    <w:rsid w:val="005A18C9"/>
    <w:rsid w:val="005B089A"/>
    <w:rsid w:val="005B5117"/>
    <w:rsid w:val="006060B2"/>
    <w:rsid w:val="00635223"/>
    <w:rsid w:val="00656EC1"/>
    <w:rsid w:val="0066022B"/>
    <w:rsid w:val="006767FE"/>
    <w:rsid w:val="006928AE"/>
    <w:rsid w:val="006B77B9"/>
    <w:rsid w:val="006E051E"/>
    <w:rsid w:val="006E60AD"/>
    <w:rsid w:val="007214F8"/>
    <w:rsid w:val="0073349A"/>
    <w:rsid w:val="00733D68"/>
    <w:rsid w:val="007407EA"/>
    <w:rsid w:val="007457CB"/>
    <w:rsid w:val="00756BF2"/>
    <w:rsid w:val="00777DB3"/>
    <w:rsid w:val="007875EE"/>
    <w:rsid w:val="007A360C"/>
    <w:rsid w:val="007B3F7C"/>
    <w:rsid w:val="007C1E62"/>
    <w:rsid w:val="007E0A40"/>
    <w:rsid w:val="007E44D1"/>
    <w:rsid w:val="007E78C3"/>
    <w:rsid w:val="0080094B"/>
    <w:rsid w:val="0081004A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91F"/>
    <w:rsid w:val="008C05F6"/>
    <w:rsid w:val="008C1FCA"/>
    <w:rsid w:val="008D15B0"/>
    <w:rsid w:val="008D521C"/>
    <w:rsid w:val="008E20FD"/>
    <w:rsid w:val="00912544"/>
    <w:rsid w:val="00914F51"/>
    <w:rsid w:val="00931833"/>
    <w:rsid w:val="009832EE"/>
    <w:rsid w:val="009A5FD0"/>
    <w:rsid w:val="009B4FC4"/>
    <w:rsid w:val="009E379B"/>
    <w:rsid w:val="009E42DC"/>
    <w:rsid w:val="009E7483"/>
    <w:rsid w:val="009F030C"/>
    <w:rsid w:val="00A018A0"/>
    <w:rsid w:val="00A0337A"/>
    <w:rsid w:val="00A03487"/>
    <w:rsid w:val="00A45151"/>
    <w:rsid w:val="00A52729"/>
    <w:rsid w:val="00A54204"/>
    <w:rsid w:val="00A73151"/>
    <w:rsid w:val="00A76130"/>
    <w:rsid w:val="00AA2A0E"/>
    <w:rsid w:val="00AA55EC"/>
    <w:rsid w:val="00AB53EE"/>
    <w:rsid w:val="00AD3C88"/>
    <w:rsid w:val="00AE13A2"/>
    <w:rsid w:val="00B17BF6"/>
    <w:rsid w:val="00B33761"/>
    <w:rsid w:val="00B345B9"/>
    <w:rsid w:val="00B34B08"/>
    <w:rsid w:val="00B45EF9"/>
    <w:rsid w:val="00B5484F"/>
    <w:rsid w:val="00B57090"/>
    <w:rsid w:val="00B8072D"/>
    <w:rsid w:val="00B83B14"/>
    <w:rsid w:val="00B90DB7"/>
    <w:rsid w:val="00B965E6"/>
    <w:rsid w:val="00BA32C6"/>
    <w:rsid w:val="00BB53D7"/>
    <w:rsid w:val="00BC4802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4AE1"/>
    <w:rsid w:val="00D218DB"/>
    <w:rsid w:val="00D246C0"/>
    <w:rsid w:val="00D27903"/>
    <w:rsid w:val="00D33B33"/>
    <w:rsid w:val="00D4598A"/>
    <w:rsid w:val="00D46A05"/>
    <w:rsid w:val="00D64DCC"/>
    <w:rsid w:val="00DA01DB"/>
    <w:rsid w:val="00DB19B3"/>
    <w:rsid w:val="00DD323C"/>
    <w:rsid w:val="00DE51B9"/>
    <w:rsid w:val="00DE580E"/>
    <w:rsid w:val="00DF23F9"/>
    <w:rsid w:val="00E110C0"/>
    <w:rsid w:val="00E140A9"/>
    <w:rsid w:val="00E25668"/>
    <w:rsid w:val="00E32423"/>
    <w:rsid w:val="00E46FBC"/>
    <w:rsid w:val="00E517E0"/>
    <w:rsid w:val="00E60479"/>
    <w:rsid w:val="00E72BFA"/>
    <w:rsid w:val="00E95A13"/>
    <w:rsid w:val="00E95D14"/>
    <w:rsid w:val="00EA507D"/>
    <w:rsid w:val="00EB453E"/>
    <w:rsid w:val="00ED6C4B"/>
    <w:rsid w:val="00EE2CD3"/>
    <w:rsid w:val="00EF1B74"/>
    <w:rsid w:val="00F10027"/>
    <w:rsid w:val="00F12232"/>
    <w:rsid w:val="00F229C5"/>
    <w:rsid w:val="00F4266A"/>
    <w:rsid w:val="00F517BE"/>
    <w:rsid w:val="00F725E5"/>
    <w:rsid w:val="00FB28CD"/>
    <w:rsid w:val="00FB4412"/>
    <w:rsid w:val="00FD1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5132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a"/>
    <w:next w:val="a"/>
    <w:link w:val="2Char"/>
    <w:qFormat/>
    <w:rsid w:val="0051327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"/>
    <w:next w:val="a"/>
    <w:link w:val="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a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a4"/>
    <w:rsid w:val="00B965E6"/>
    <w:pPr>
      <w:ind w:left="568" w:hanging="284"/>
      <w:contextualSpacing w:val="0"/>
    </w:pPr>
  </w:style>
  <w:style w:type="paragraph" w:styleId="a5">
    <w:name w:val="footer"/>
    <w:basedOn w:val="a3"/>
    <w:link w:val="Char0"/>
    <w:rsid w:val="00B965E6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6">
    <w:name w:val="Hyperlink"/>
    <w:rsid w:val="00B965E6"/>
    <w:rPr>
      <w:color w:val="0000FF"/>
      <w:u w:val="single"/>
    </w:rPr>
  </w:style>
  <w:style w:type="character" w:styleId="a7">
    <w:name w:val="annotation reference"/>
    <w:semiHidden/>
    <w:rsid w:val="00B965E6"/>
    <w:rPr>
      <w:sz w:val="16"/>
    </w:rPr>
  </w:style>
  <w:style w:type="paragraph" w:styleId="a8">
    <w:name w:val="annotation text"/>
    <w:basedOn w:val="a"/>
    <w:link w:val="Char1"/>
    <w:semiHidden/>
    <w:rsid w:val="00B965E6"/>
  </w:style>
  <w:style w:type="character" w:customStyle="1" w:styleId="Char1">
    <w:name w:val="批注文字 Char"/>
    <w:basedOn w:val="a0"/>
    <w:link w:val="a8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B965E6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annotation subject"/>
    <w:basedOn w:val="a8"/>
    <w:next w:val="a8"/>
    <w:link w:val="Char4"/>
    <w:uiPriority w:val="99"/>
    <w:semiHidden/>
    <w:unhideWhenUsed/>
    <w:rsid w:val="00912544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a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0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a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ad">
    <w:name w:val="FollowedHyperlink"/>
    <w:basedOn w:val="a0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a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51327A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1Char">
    <w:name w:val="标题 1 Char"/>
    <w:basedOn w:val="a0"/>
    <w:link w:val="1"/>
    <w:uiPriority w:val="9"/>
    <w:rsid w:val="0051327A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header" Target="header1.xml"/><Relationship Id="rId39" Type="http://schemas.openxmlformats.org/officeDocument/2006/relationships/oleObject" Target="embeddings/oleObject14.bin"/><Relationship Id="rId21" Type="http://schemas.openxmlformats.org/officeDocument/2006/relationships/image" Target="media/image6.wmf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image" Target="media/image20.wmf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5.wmf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0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2.wmf"/><Relationship Id="rId6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image" Target="media/image19.wmf"/><Relationship Id="rId56" Type="http://schemas.openxmlformats.org/officeDocument/2006/relationships/footer" Target="footer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3D94D-A366-471B-BF1E-8D98AA57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y00141310</cp:lastModifiedBy>
  <cp:revision>4</cp:revision>
  <dcterms:created xsi:type="dcterms:W3CDTF">2016-05-24T03:57:00Z</dcterms:created>
  <dcterms:modified xsi:type="dcterms:W3CDTF">2016-05-24T04:03:00Z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(3)1YpAdBYe9bwchlKw1Vl0YhQs+2g4aXOvDAvcu0UP8GM5LsiVQvZfTLB1VL6bqaaa5pVzVacG
XhYXRQaCSBcm6dmP1u8cA7GIg79RkEcPCIf1n4IC35sCUDfUnKd2P1OJ+3kdseakGjXMWuaL
bo847PsIUGlWzL+CoueA+fk2e8H2yd1AVGbcYOu9r2e1GR0xx77mrhd8E77juRAbxTq8dCas
VHHqizcgnN5Cz5JHnL</vt:lpwstr>
  </property>
  <property fmtid="{D5CDD505-2E9C-101B-9397-08002B2CF9AE}" pid="3" name="_2015_ms_pID_7253431">
    <vt:lpwstr>TfSZoP7PFuYxImRPdcKImFza1QQJZO2qBPnUUHulYf3lzrapESANO1
41To/Cuun7eKPz+yvhbTPtZ5yz2g+3mciM7FSOGyHY82sN31n/5cYGE22N45N4Ni1sLNQGGK
7VSCwvpLxojqa6BI/0Drs0+IbwIURU+/BgFCoqioP0TD1yDJfpNTA7NSrVKEtNixWRs2diR5
JoxmbLtM8/ScqsOBHSpa5HTWRzaZjdz5n6Wa</vt:lpwstr>
  </property>
  <property fmtid="{D5CDD505-2E9C-101B-9397-08002B2CF9AE}" pid="4" name="_2015_ms_pID_7253432">
    <vt:lpwstr>le3mDjQQp3WeBfvVDMc8OeDaXZKRfqFlL63K
PaHvS7PMDhXGDN/AJkYhqJL+i4Aya9pcDoEZdvhA1S7uJaq/0gV1GWvQWXnu8lEssI3Nj+A4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1463966567</vt:lpwstr>
  </property>
</Properties>
</file>