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EC373" w14:textId="40C7A400" w:rsidR="0030406D" w:rsidRDefault="00CD0536" w:rsidP="0030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WG1</w:t>
      </w:r>
      <w:r w:rsidR="0030406D">
        <w:rPr>
          <w:b/>
          <w:noProof/>
          <w:sz w:val="24"/>
        </w:rPr>
        <w:t xml:space="preserve"> Meeting #</w:t>
      </w:r>
      <w:r w:rsidR="00F27579">
        <w:rPr>
          <w:rFonts w:hint="eastAsia"/>
          <w:b/>
          <w:noProof/>
          <w:sz w:val="24"/>
          <w:lang w:eastAsia="ko-KR"/>
        </w:rPr>
        <w:t>85</w:t>
      </w:r>
      <w:r w:rsidR="0030406D">
        <w:rPr>
          <w:b/>
          <w:i/>
          <w:noProof/>
          <w:sz w:val="24"/>
        </w:rPr>
        <w:t xml:space="preserve"> </w:t>
      </w:r>
      <w:r w:rsidR="0030406D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R1</w:t>
      </w:r>
      <w:r w:rsidR="0030406D" w:rsidRPr="004D7BF9">
        <w:rPr>
          <w:b/>
          <w:noProof/>
          <w:sz w:val="28"/>
        </w:rPr>
        <w:t>-</w:t>
      </w:r>
      <w:r w:rsidR="006C0723" w:rsidRPr="004D7BF9">
        <w:rPr>
          <w:b/>
          <w:noProof/>
          <w:sz w:val="28"/>
        </w:rPr>
        <w:t>16</w:t>
      </w:r>
      <w:r w:rsidR="002C37EC">
        <w:rPr>
          <w:b/>
          <w:noProof/>
          <w:sz w:val="28"/>
        </w:rPr>
        <w:t>5530</w:t>
      </w:r>
    </w:p>
    <w:p w14:paraId="232D1EAC" w14:textId="101D5415" w:rsidR="004D7BF9" w:rsidRDefault="00F27579" w:rsidP="004D7B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China, 23</w:t>
      </w:r>
      <w:r w:rsidR="00EA12F0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– 27</w:t>
      </w:r>
      <w:r w:rsidR="004D7BF9" w:rsidRPr="000F0869">
        <w:rPr>
          <w:b/>
          <w:noProof/>
          <w:sz w:val="24"/>
        </w:rPr>
        <w:t>th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406D" w:rsidRPr="00C6126D" w14:paraId="7E6C29C2" w14:textId="77777777" w:rsidTr="003E0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64C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26D">
              <w:rPr>
                <w:i/>
                <w:noProof/>
                <w:sz w:val="14"/>
              </w:rPr>
              <w:t>CR-Form-v11.1</w:t>
            </w:r>
          </w:p>
        </w:tc>
      </w:tr>
      <w:tr w:rsidR="0030406D" w:rsidRPr="00C6126D" w14:paraId="6CF35874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FC07" w14:textId="5C8D8D66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32"/>
              </w:rPr>
              <w:t>CHANGE REQUEST</w:t>
            </w:r>
          </w:p>
        </w:tc>
      </w:tr>
      <w:tr w:rsidR="0030406D" w:rsidRPr="00C6126D" w14:paraId="525E97A6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5805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3D7E311B" w14:textId="77777777" w:rsidTr="003E0679">
        <w:tc>
          <w:tcPr>
            <w:tcW w:w="142" w:type="dxa"/>
            <w:tcBorders>
              <w:left w:val="single" w:sz="4" w:space="0" w:color="auto"/>
            </w:tcBorders>
          </w:tcPr>
          <w:p w14:paraId="11ECA15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DF70909" w14:textId="1F4FE37E" w:rsidR="0030406D" w:rsidRPr="00C6126D" w:rsidRDefault="0030406D" w:rsidP="003E06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126D">
              <w:rPr>
                <w:b/>
                <w:noProof/>
                <w:sz w:val="28"/>
              </w:rPr>
              <w:t>36.</w:t>
            </w:r>
            <w:r w:rsidR="00971EC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4922641A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71E60" w14:textId="7494A1DB" w:rsidR="0030406D" w:rsidRPr="00C6126D" w:rsidRDefault="002C37EC" w:rsidP="003E0679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668</w:t>
            </w:r>
          </w:p>
        </w:tc>
        <w:tc>
          <w:tcPr>
            <w:tcW w:w="709" w:type="dxa"/>
          </w:tcPr>
          <w:p w14:paraId="5A05160D" w14:textId="77777777" w:rsidR="0030406D" w:rsidRPr="00C6126D" w:rsidRDefault="0030406D" w:rsidP="003E0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2BCE03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6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8B0208" w14:textId="77777777" w:rsidR="0030406D" w:rsidRPr="00C6126D" w:rsidRDefault="0030406D" w:rsidP="003E0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9EEE9" w14:textId="5C09AF58" w:rsidR="0030406D" w:rsidRPr="00C6126D" w:rsidRDefault="00F27579" w:rsidP="003E0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E4134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F19D1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7285A79D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ABE8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11A636AC" w14:textId="77777777" w:rsidTr="003E0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C250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126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12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126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126D">
              <w:rPr>
                <w:rFonts w:cs="Arial"/>
                <w:i/>
                <w:noProof/>
              </w:rPr>
              <w:br/>
            </w:r>
            <w:hyperlink r:id="rId9" w:history="1">
              <w:r w:rsidRPr="00C612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126D">
              <w:rPr>
                <w:rFonts w:cs="Arial"/>
                <w:i/>
                <w:noProof/>
              </w:rPr>
              <w:t>.</w:t>
            </w:r>
          </w:p>
        </w:tc>
      </w:tr>
      <w:tr w:rsidR="0030406D" w:rsidRPr="00C6126D" w14:paraId="09F02500" w14:textId="77777777" w:rsidTr="003E0679">
        <w:tc>
          <w:tcPr>
            <w:tcW w:w="9641" w:type="dxa"/>
            <w:gridSpan w:val="9"/>
          </w:tcPr>
          <w:p w14:paraId="308C1AE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81CC2" w14:textId="77777777" w:rsidR="0030406D" w:rsidRDefault="0030406D" w:rsidP="00304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06D" w:rsidRPr="00C6126D" w14:paraId="614EEA64" w14:textId="77777777" w:rsidTr="003E0679">
        <w:tc>
          <w:tcPr>
            <w:tcW w:w="2835" w:type="dxa"/>
          </w:tcPr>
          <w:p w14:paraId="04041B51" w14:textId="77777777" w:rsidR="0030406D" w:rsidRPr="00C6126D" w:rsidRDefault="0030406D" w:rsidP="003E06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8A7ED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EFD1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0854A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66696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0A685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1E34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09A04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15F3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2F2B1" w14:textId="77777777" w:rsidR="0030406D" w:rsidRDefault="0030406D" w:rsidP="003040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406D" w:rsidRPr="00C6126D" w14:paraId="359B72EE" w14:textId="77777777" w:rsidTr="003E0679">
        <w:tc>
          <w:tcPr>
            <w:tcW w:w="9641" w:type="dxa"/>
            <w:gridSpan w:val="11"/>
          </w:tcPr>
          <w:p w14:paraId="59A54D8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31E02DB2" w14:textId="77777777" w:rsidTr="003E0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4F43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Title:</w:t>
            </w:r>
            <w:r w:rsidRPr="00C6126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6E" w14:textId="47AF3E2C" w:rsidR="0030406D" w:rsidRPr="00C6126D" w:rsidRDefault="00F27579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Introduction of 60ms </w:t>
            </w:r>
            <w:r w:rsidR="00891702">
              <w:rPr>
                <w:noProof/>
                <w:lang w:eastAsia="ko-KR"/>
              </w:rPr>
              <w:t>periodicity for wideband CQI/PMI reporting</w:t>
            </w:r>
          </w:p>
        </w:tc>
      </w:tr>
      <w:tr w:rsidR="0030406D" w:rsidRPr="00C6126D" w14:paraId="3E21C3E7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0045CB20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E4CB7" w14:textId="77777777" w:rsidR="0030406D" w:rsidRPr="009C3EB9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45740D61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30653856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F08DE" w14:textId="5B6256C5" w:rsidR="0030406D" w:rsidRPr="00C6126D" w:rsidRDefault="00EC78FC" w:rsidP="00DD1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Nokia,</w:t>
            </w:r>
            <w:r w:rsidR="008569E1">
              <w:rPr>
                <w:noProof/>
                <w:lang w:eastAsia="ko-KR"/>
              </w:rPr>
              <w:t xml:space="preserve"> Alcatel-Lucent Shanghai Bell, </w:t>
            </w:r>
            <w:r w:rsidR="0030406D">
              <w:rPr>
                <w:noProof/>
                <w:lang w:eastAsia="ko-KR"/>
              </w:rPr>
              <w:t>Apple</w:t>
            </w:r>
            <w:r w:rsidR="0008358A">
              <w:rPr>
                <w:noProof/>
                <w:lang w:eastAsia="ko-KR"/>
              </w:rPr>
              <w:t xml:space="preserve">, </w:t>
            </w:r>
            <w:r w:rsidR="008569E1">
              <w:rPr>
                <w:noProof/>
                <w:lang w:eastAsia="ko-KR"/>
              </w:rPr>
              <w:t>Broadcom</w:t>
            </w:r>
            <w:r w:rsidR="00DD1BBF">
              <w:rPr>
                <w:noProof/>
                <w:lang w:eastAsia="ko-KR"/>
              </w:rPr>
              <w:t xml:space="preserve">, </w:t>
            </w:r>
            <w:r w:rsidR="008569E1">
              <w:rPr>
                <w:noProof/>
                <w:lang w:eastAsia="ko-KR"/>
              </w:rPr>
              <w:t>Ericsson, Intel</w:t>
            </w:r>
            <w:r w:rsidR="000254BE">
              <w:rPr>
                <w:noProof/>
                <w:lang w:eastAsia="ko-KR"/>
              </w:rPr>
              <w:t>, Mediatek</w:t>
            </w:r>
          </w:p>
        </w:tc>
      </w:tr>
      <w:tr w:rsidR="0030406D" w:rsidRPr="00C6126D" w14:paraId="3AF6D6B2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0322F30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8FBF5" w14:textId="7DD62CB2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06D" w:rsidRPr="00C6126D" w14:paraId="6FD348A9" w14:textId="77777777" w:rsidTr="00955C09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2A974BB3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FCE2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BA8DE24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7976D97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3E671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6D07D7">
              <w:rPr>
                <w:noProof/>
                <w:lang w:eastAsia="ko-KR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BC3373" w14:textId="77777777" w:rsidR="0030406D" w:rsidRPr="00C6126D" w:rsidRDefault="0030406D" w:rsidP="003E06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E97A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39C" w14:textId="75C76CEB" w:rsidR="0030406D" w:rsidRPr="00C6126D" w:rsidRDefault="002C37EC" w:rsidP="00D16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2016-05-2</w:t>
            </w:r>
            <w:r w:rsidR="00F27579">
              <w:rPr>
                <w:noProof/>
              </w:rPr>
              <w:t>3</w:t>
            </w:r>
          </w:p>
        </w:tc>
      </w:tr>
      <w:tr w:rsidR="0030406D" w:rsidRPr="00C6126D" w14:paraId="4E54D016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485F0D4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8E377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F37B3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C9FD4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5DF4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108CAB93" w14:textId="77777777" w:rsidTr="003E0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FB58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3A3FE92" w14:textId="77777777" w:rsidR="0030406D" w:rsidRPr="00C6126D" w:rsidRDefault="001F3A68" w:rsidP="003E06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69EA8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57EFF3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171D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126D">
              <w:rPr>
                <w:noProof/>
              </w:rPr>
              <w:t>Rel-1</w:t>
            </w:r>
            <w:r w:rsidR="003249A8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30406D" w:rsidRPr="00C6126D" w14:paraId="5788AA2D" w14:textId="77777777" w:rsidTr="003E0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ED96D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081F31" w14:textId="77777777" w:rsidR="0030406D" w:rsidRPr="00C6126D" w:rsidRDefault="0030406D" w:rsidP="003E06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categories:</w:t>
            </w:r>
            <w:r w:rsidRPr="00C6126D">
              <w:rPr>
                <w:b/>
                <w:i/>
                <w:noProof/>
                <w:sz w:val="18"/>
              </w:rPr>
              <w:br/>
              <w:t>F</w:t>
            </w:r>
            <w:r w:rsidRPr="00C6126D">
              <w:rPr>
                <w:i/>
                <w:noProof/>
                <w:sz w:val="18"/>
              </w:rPr>
              <w:t xml:space="preserve">  (correction)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A</w:t>
            </w:r>
            <w:r w:rsidRPr="00C6126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B</w:t>
            </w:r>
            <w:r w:rsidRPr="00C6126D">
              <w:rPr>
                <w:i/>
                <w:noProof/>
                <w:sz w:val="18"/>
              </w:rPr>
              <w:t xml:space="preserve">  (addition of feature), 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C</w:t>
            </w:r>
            <w:r w:rsidRPr="00C6126D">
              <w:rPr>
                <w:i/>
                <w:noProof/>
                <w:sz w:val="18"/>
              </w:rPr>
              <w:t xml:space="preserve">  (functional modification of feature)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D</w:t>
            </w:r>
            <w:r w:rsidRPr="00C6126D">
              <w:rPr>
                <w:i/>
                <w:noProof/>
                <w:sz w:val="18"/>
              </w:rPr>
              <w:t xml:space="preserve">  (editorial modification)</w:t>
            </w:r>
          </w:p>
          <w:p w14:paraId="2EA14031" w14:textId="77777777" w:rsidR="0030406D" w:rsidRPr="00C6126D" w:rsidRDefault="0030406D" w:rsidP="003E0679">
            <w:pPr>
              <w:pStyle w:val="CRCoverPage"/>
              <w:rPr>
                <w:noProof/>
              </w:rPr>
            </w:pPr>
            <w:r w:rsidRPr="00C6126D">
              <w:rPr>
                <w:noProof/>
                <w:sz w:val="18"/>
              </w:rPr>
              <w:t>Detailed explanations of the above categories can</w:t>
            </w:r>
            <w:r w:rsidRPr="00C6126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126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2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863C6" w14:textId="77777777" w:rsidR="0030406D" w:rsidRPr="00C6126D" w:rsidRDefault="0030406D" w:rsidP="003E06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releases:</w:t>
            </w:r>
            <w:r w:rsidRPr="00C6126D">
              <w:rPr>
                <w:i/>
                <w:noProof/>
                <w:sz w:val="18"/>
              </w:rPr>
              <w:br/>
              <w:t>Rel-8</w:t>
            </w:r>
            <w:r w:rsidRPr="00C6126D">
              <w:rPr>
                <w:i/>
                <w:noProof/>
                <w:sz w:val="18"/>
              </w:rPr>
              <w:tab/>
              <w:t>(Release 8)</w:t>
            </w:r>
            <w:r w:rsidRPr="00C6126D">
              <w:rPr>
                <w:i/>
                <w:noProof/>
                <w:sz w:val="18"/>
              </w:rPr>
              <w:br/>
              <w:t>Rel-9</w:t>
            </w:r>
            <w:r w:rsidRPr="00C6126D">
              <w:rPr>
                <w:i/>
                <w:noProof/>
                <w:sz w:val="18"/>
              </w:rPr>
              <w:tab/>
              <w:t>(Release 9)</w:t>
            </w:r>
            <w:r w:rsidRPr="00C6126D">
              <w:rPr>
                <w:i/>
                <w:noProof/>
                <w:sz w:val="18"/>
              </w:rPr>
              <w:br/>
              <w:t>Rel-10</w:t>
            </w:r>
            <w:r w:rsidRPr="00C6126D">
              <w:rPr>
                <w:i/>
                <w:noProof/>
                <w:sz w:val="18"/>
              </w:rPr>
              <w:tab/>
              <w:t>(Release 10)</w:t>
            </w:r>
            <w:r w:rsidRPr="00C6126D">
              <w:rPr>
                <w:i/>
                <w:noProof/>
                <w:sz w:val="18"/>
              </w:rPr>
              <w:br/>
              <w:t>Rel-11</w:t>
            </w:r>
            <w:r w:rsidRPr="00C6126D">
              <w:rPr>
                <w:i/>
                <w:noProof/>
                <w:sz w:val="18"/>
              </w:rPr>
              <w:tab/>
              <w:t>(Release 11)</w:t>
            </w:r>
            <w:r w:rsidRPr="00C6126D">
              <w:rPr>
                <w:i/>
                <w:noProof/>
                <w:sz w:val="18"/>
              </w:rPr>
              <w:br/>
              <w:t>Rel-12</w:t>
            </w:r>
            <w:r w:rsidRPr="00C6126D">
              <w:rPr>
                <w:i/>
                <w:noProof/>
                <w:sz w:val="18"/>
              </w:rPr>
              <w:tab/>
              <w:t>(Release 12)</w:t>
            </w:r>
            <w:r w:rsidRPr="00C6126D">
              <w:rPr>
                <w:i/>
                <w:noProof/>
                <w:sz w:val="18"/>
              </w:rPr>
              <w:br/>
            </w:r>
            <w:bookmarkStart w:id="2" w:name="OLE_LINK1"/>
            <w:r w:rsidRPr="00C6126D">
              <w:rPr>
                <w:i/>
                <w:noProof/>
                <w:sz w:val="18"/>
              </w:rPr>
              <w:t>Rel-13</w:t>
            </w:r>
            <w:r w:rsidRPr="00C6126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6126D">
              <w:rPr>
                <w:i/>
                <w:noProof/>
                <w:sz w:val="18"/>
              </w:rPr>
              <w:br/>
              <w:t>Rel-14</w:t>
            </w:r>
            <w:r w:rsidRPr="00C6126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406D" w:rsidRPr="00C6126D" w14:paraId="7C9CD836" w14:textId="77777777" w:rsidTr="003E0679">
        <w:tc>
          <w:tcPr>
            <w:tcW w:w="1843" w:type="dxa"/>
          </w:tcPr>
          <w:p w14:paraId="30F554F1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EC87E29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0F6B27BC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F90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15C34" w14:textId="0C0DFDE2" w:rsidR="0030406D" w:rsidRPr="009C3EB9" w:rsidRDefault="00891702" w:rsidP="007F61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/>
              </w:rPr>
              <w:t xml:space="preserve">RAN2 agreed in R2-161967 to support 60ms C-DRX cycle in order to reduce UE power consumption during </w:t>
            </w:r>
            <w:proofErr w:type="spellStart"/>
            <w:r>
              <w:rPr>
                <w:lang w:val="en-US"/>
              </w:rPr>
              <w:t>VoLTE</w:t>
            </w:r>
            <w:proofErr w:type="spellEnd"/>
            <w:r>
              <w:rPr>
                <w:lang w:val="en-US"/>
              </w:rPr>
              <w:t xml:space="preserve"> communication. </w:t>
            </w:r>
            <w:r w:rsidR="007F612C">
              <w:rPr>
                <w:lang w:val="en-US"/>
              </w:rPr>
              <w:t>Specifications should support the a</w:t>
            </w:r>
            <w:r>
              <w:rPr>
                <w:lang w:val="en-US"/>
              </w:rPr>
              <w:t xml:space="preserve">lignment of the CQI reporting </w:t>
            </w:r>
            <w:r w:rsidR="00596CBB">
              <w:rPr>
                <w:lang w:val="en-US"/>
              </w:rPr>
              <w:t>periodicity</w:t>
            </w:r>
            <w:r>
              <w:rPr>
                <w:lang w:val="en-US"/>
              </w:rPr>
              <w:t xml:space="preserve"> </w:t>
            </w:r>
            <w:r w:rsidR="009D7036">
              <w:rPr>
                <w:lang w:val="en-US"/>
              </w:rPr>
              <w:t>with DRX cycle</w:t>
            </w:r>
            <w:r w:rsidR="007F612C">
              <w:rPr>
                <w:lang w:val="en-US"/>
              </w:rPr>
              <w:t>.</w:t>
            </w:r>
          </w:p>
        </w:tc>
      </w:tr>
      <w:tr w:rsidR="0030406D" w:rsidRPr="00C6126D" w14:paraId="4AFBD58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E01FE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4BB21" w14:textId="77777777" w:rsidR="0030406D" w:rsidRPr="00F03961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703155D4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A7AA6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E6801" w14:textId="055E5710" w:rsidR="00F81C54" w:rsidRDefault="009D7036" w:rsidP="009D70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gramStart"/>
            <w:r>
              <w:rPr>
                <w:rFonts w:eastAsia="MS Mincho" w:cs="Arial"/>
              </w:rPr>
              <w:t>Table</w:t>
            </w:r>
            <w:r w:rsidR="00D017F6">
              <w:rPr>
                <w:rFonts w:eastAsia="MS Mincho" w:cs="Arial"/>
              </w:rPr>
              <w:t>s</w:t>
            </w:r>
            <w:proofErr w:type="gramEnd"/>
            <w:r>
              <w:rPr>
                <w:rFonts w:eastAsia="MS Mincho" w:cs="Arial"/>
              </w:rPr>
              <w:t xml:space="preserve"> 7.2.2-1A </w:t>
            </w:r>
            <w:r w:rsidR="00D017F6">
              <w:rPr>
                <w:rFonts w:eastAsia="MS Mincho" w:cs="Arial"/>
              </w:rPr>
              <w:t>and 7.2.2-1C are</w:t>
            </w:r>
            <w:r>
              <w:rPr>
                <w:rFonts w:eastAsia="MS Mincho" w:cs="Arial"/>
              </w:rPr>
              <w:t xml:space="preserve"> modified so that some of the currently reserved </w:t>
            </w:r>
            <w:r w:rsidRPr="009D7036">
              <w:rPr>
                <w:rFonts w:eastAsia="MS Mincho" w:cs="Arial"/>
                <w:i/>
              </w:rPr>
              <w:t>I</w:t>
            </w:r>
            <w:r w:rsidRPr="009D7036">
              <w:rPr>
                <w:rFonts w:eastAsia="MS Mincho" w:cs="Arial"/>
                <w:i/>
                <w:vertAlign w:val="subscript"/>
              </w:rPr>
              <w:t>CQI/PMI</w:t>
            </w:r>
            <w:r w:rsidRPr="009D7036">
              <w:rPr>
                <w:rFonts w:eastAsia="MS Mincho" w:cs="Arial"/>
                <w:vertAlign w:val="subscript"/>
              </w:rPr>
              <w:t xml:space="preserve"> </w:t>
            </w:r>
            <w:r>
              <w:rPr>
                <w:rFonts w:eastAsia="MS Mincho" w:cs="Arial"/>
              </w:rPr>
              <w:t>values are used to define 60ms CQI/PMI reporting periodicity and associated offset</w:t>
            </w:r>
            <w:r w:rsidR="001F0022">
              <w:rPr>
                <w:rFonts w:eastAsia="MS Mincho" w:cs="Arial"/>
              </w:rPr>
              <w:t>s</w:t>
            </w:r>
            <w:r>
              <w:rPr>
                <w:rFonts w:eastAsia="MS Mincho" w:cs="Arial"/>
              </w:rPr>
              <w:t>.</w:t>
            </w:r>
          </w:p>
          <w:p w14:paraId="6E564966" w14:textId="77777777" w:rsidR="00F81C54" w:rsidRDefault="00F81C54" w:rsidP="009D7036">
            <w:pPr>
              <w:spacing w:after="0"/>
              <w:rPr>
                <w:noProof/>
                <w:lang w:eastAsia="ko-KR"/>
              </w:rPr>
            </w:pPr>
          </w:p>
          <w:p w14:paraId="7F4AB5E7" w14:textId="77777777" w:rsidR="00F81C54" w:rsidRPr="00C6126D" w:rsidRDefault="00F81C54" w:rsidP="00F81C54">
            <w:pPr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4953BFD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68A0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DAB4B9" w14:textId="77777777" w:rsidR="0030406D" w:rsidRPr="00054CC8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0E03896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2D8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287E0" w14:textId="3C7437AC" w:rsidR="0030406D" w:rsidRPr="00C6126D" w:rsidRDefault="009D7036" w:rsidP="004D7B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It would not </w:t>
            </w:r>
            <w:r w:rsidR="001F0022">
              <w:rPr>
                <w:noProof/>
              </w:rPr>
              <w:t xml:space="preserve">be </w:t>
            </w:r>
            <w:r>
              <w:rPr>
                <w:noProof/>
              </w:rPr>
              <w:t>possible to align CQI reporting with the DRX on-duration windows for the DRX cycle length of 60 sub-frames.</w:t>
            </w:r>
          </w:p>
        </w:tc>
      </w:tr>
      <w:tr w:rsidR="0030406D" w:rsidRPr="00C6126D" w14:paraId="0E85207A" w14:textId="77777777" w:rsidTr="003E0679">
        <w:tc>
          <w:tcPr>
            <w:tcW w:w="2268" w:type="dxa"/>
            <w:gridSpan w:val="2"/>
          </w:tcPr>
          <w:p w14:paraId="38BACC9F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C6126D">
              <w:rPr>
                <w:b/>
                <w:i/>
                <w:noProof/>
                <w:sz w:val="8"/>
                <w:szCs w:val="8"/>
              </w:rPr>
              <w:t>NS</w:t>
            </w:r>
          </w:p>
        </w:tc>
        <w:tc>
          <w:tcPr>
            <w:tcW w:w="7373" w:type="dxa"/>
            <w:gridSpan w:val="9"/>
          </w:tcPr>
          <w:p w14:paraId="7148BCE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43617F4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BA158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6937" w14:textId="1931A61D" w:rsidR="0030406D" w:rsidRPr="00C6126D" w:rsidRDefault="007F612C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7.2</w:t>
            </w:r>
            <w:r w:rsidR="0030406D">
              <w:rPr>
                <w:noProof/>
                <w:lang w:eastAsia="ko-KR"/>
              </w:rPr>
              <w:t>.2</w:t>
            </w:r>
          </w:p>
        </w:tc>
      </w:tr>
      <w:tr w:rsidR="0030406D" w:rsidRPr="00C6126D" w14:paraId="4D2C57F1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1D59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ABD58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5119071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368A9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FE57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24CC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07A28B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F36FE8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6D" w:rsidRPr="00C6126D" w14:paraId="3306B188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13E0A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5F32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F49D" w14:textId="230DEF10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02B2120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Other core specifications</w:t>
            </w:r>
            <w:r w:rsidRPr="00C6126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A2864A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062AA92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5706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693A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C801C" w14:textId="6898F820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EB7C6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113BA9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120A24AD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6E53A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A92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0BA7" w14:textId="4F73D01F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AB327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79C75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433809A2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DB12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F2EB4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3CBBDFC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670B4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95F6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9C8BD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02A6B4A9" w14:textId="506D5B22" w:rsidR="001F0022" w:rsidRDefault="001F0022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E4E19D9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65C10C3A" w14:textId="77777777" w:rsidR="001F0022" w:rsidRDefault="001F0022" w:rsidP="001F002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a UE is configured with </w:t>
      </w:r>
      <w:r w:rsidRPr="001411F5">
        <w:rPr>
          <w:i/>
        </w:rPr>
        <w:t>format4-MultiCSI-resourceConfiguration</w:t>
      </w:r>
      <w:r>
        <w:rPr>
          <w:rFonts w:hint="eastAsia"/>
          <w:i/>
          <w:lang w:eastAsia="zh-CN"/>
        </w:rPr>
        <w:t xml:space="preserve"> </w:t>
      </w:r>
      <w:r w:rsidRPr="00F61089">
        <w:rPr>
          <w:rFonts w:hint="eastAsia"/>
          <w:lang w:eastAsia="zh-CN"/>
        </w:rPr>
        <w:t xml:space="preserve">or </w:t>
      </w:r>
      <w:r w:rsidRPr="001411F5">
        <w:rPr>
          <w:i/>
        </w:rPr>
        <w:t>format5-MultiCSI-resourceConfiguratio</w:t>
      </w:r>
      <w:r w:rsidRPr="006309C9">
        <w:rPr>
          <w:lang w:eastAsia="zh-CN"/>
        </w:rPr>
        <w:t xml:space="preserve"> and if the UE</w:t>
      </w:r>
      <w:r>
        <w:rPr>
          <w:lang w:eastAsia="zh-CN"/>
        </w:rPr>
        <w:t xml:space="preserve"> is configured with </w:t>
      </w:r>
      <w:r w:rsidRPr="006309C9">
        <w:rPr>
          <w:lang w:eastAsia="zh-CN"/>
        </w:rPr>
        <w:t xml:space="preserve">more than </w:t>
      </w:r>
      <w:r w:rsidRPr="006309C9">
        <w:rPr>
          <w:position w:val="-14"/>
          <w:lang w:eastAsia="zh-CN"/>
        </w:rPr>
        <w:object w:dxaOrig="360" w:dyaOrig="380" w14:anchorId="74396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8.8pt" o:ole="">
            <v:imagedata r:id="rId11" o:title=""/>
          </v:shape>
          <o:OLEObject Type="Embed" ProgID="Equation.3" ShapeID="_x0000_i1025" DrawAspect="Content" ObjectID="_1525501208" r:id="rId12"/>
        </w:object>
      </w:r>
      <w:r>
        <w:rPr>
          <w:lang w:eastAsia="zh-CN"/>
        </w:rPr>
        <w:t xml:space="preserve"> periodic </w:t>
      </w:r>
      <w:r w:rsidRPr="006309C9">
        <w:rPr>
          <w:lang w:eastAsia="zh-CN"/>
        </w:rPr>
        <w:t>CSI reports</w:t>
      </w:r>
      <w:r>
        <w:rPr>
          <w:lang w:eastAsia="zh-CN"/>
        </w:rPr>
        <w:t xml:space="preserve"> in a </w:t>
      </w:r>
      <w:proofErr w:type="spellStart"/>
      <w:r>
        <w:rPr>
          <w:lang w:eastAsia="zh-CN"/>
        </w:rPr>
        <w:t>subframe</w:t>
      </w:r>
      <w:proofErr w:type="spellEnd"/>
      <w:r w:rsidRPr="006309C9">
        <w:rPr>
          <w:lang w:eastAsia="zh-CN"/>
        </w:rPr>
        <w:t xml:space="preserve">, the UE is not required to update CSI for more than </w:t>
      </w:r>
      <w:r w:rsidRPr="006309C9">
        <w:rPr>
          <w:position w:val="-14"/>
          <w:lang w:eastAsia="zh-CN"/>
        </w:rPr>
        <w:object w:dxaOrig="360" w:dyaOrig="380" w14:anchorId="59871B0E">
          <v:shape id="_x0000_i1026" type="#_x0000_t75" style="width:18.25pt;height:18.8pt" o:ole="">
            <v:imagedata r:id="rId13" o:title=""/>
          </v:shape>
          <o:OLEObject Type="Embed" ProgID="Equation.3" ShapeID="_x0000_i1026" DrawAspect="Content" ObjectID="_1525501209" r:id="rId14"/>
        </w:object>
      </w:r>
      <w:r w:rsidRPr="006309C9">
        <w:rPr>
          <w:lang w:eastAsia="zh-CN"/>
        </w:rPr>
        <w:t xml:space="preserve"> CSI processes from the CSI processes corresponding to </w:t>
      </w:r>
      <w:r>
        <w:rPr>
          <w:lang w:eastAsia="zh-CN"/>
        </w:rPr>
        <w:t>all the configured</w:t>
      </w:r>
      <w:r w:rsidRPr="006309C9">
        <w:rPr>
          <w:lang w:eastAsia="zh-CN"/>
        </w:rPr>
        <w:t xml:space="preserve"> CSI reports, where the value of </w:t>
      </w:r>
      <w:r w:rsidRPr="006309C9">
        <w:rPr>
          <w:position w:val="-14"/>
          <w:lang w:eastAsia="zh-CN"/>
        </w:rPr>
        <w:object w:dxaOrig="360" w:dyaOrig="380" w14:anchorId="2F25D675">
          <v:shape id="_x0000_i1027" type="#_x0000_t75" style="width:18.25pt;height:18.8pt" o:ole="">
            <v:imagedata r:id="rId13" o:title=""/>
          </v:shape>
          <o:OLEObject Type="Embed" ProgID="Equation.3" ShapeID="_x0000_i1027" DrawAspect="Content" ObjectID="_1525501210" r:id="rId15"/>
        </w:object>
      </w:r>
      <w:r w:rsidRPr="006309C9">
        <w:rPr>
          <w:lang w:eastAsia="zh-CN"/>
        </w:rPr>
        <w:t xml:space="preserve">is given by </w:t>
      </w:r>
      <w:r w:rsidRPr="006309C9">
        <w:rPr>
          <w:i/>
          <w:lang w:eastAsia="ja-JP"/>
        </w:rPr>
        <w:t>maxNumberUpdatedCSI-Proc-r13</w:t>
      </w:r>
      <w:r>
        <w:rPr>
          <w:lang w:eastAsia="zh-CN"/>
        </w:rPr>
        <w:t>.</w:t>
      </w:r>
    </w:p>
    <w:p w14:paraId="39FF025F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070ACAE3" w14:textId="77777777" w:rsidR="001F0022" w:rsidRPr="00E9040D" w:rsidRDefault="001F0022" w:rsidP="001F0022">
      <w:pPr>
        <w:pStyle w:val="TH"/>
      </w:pPr>
      <w:r w:rsidRPr="00E9040D">
        <w:t xml:space="preserve">Table 7.2.2-1A: Mapping of </w:t>
      </w:r>
      <w:r w:rsidRPr="00E9040D">
        <w:rPr>
          <w:position w:val="-14"/>
          <w:sz w:val="19"/>
          <w:szCs w:val="19"/>
        </w:rPr>
        <w:object w:dxaOrig="740" w:dyaOrig="340" w14:anchorId="59A10F55">
          <v:shape id="_x0000_i1028" type="#_x0000_t75" style="width:37.05pt;height:16.7pt" o:ole="">
            <v:imagedata r:id="rId16" o:title=""/>
          </v:shape>
          <o:OLEObject Type="Embed" ProgID="Equation.3" ShapeID="_x0000_i1028" DrawAspect="Content" ObjectID="_1525501211" r:id="rId17"/>
        </w:object>
      </w:r>
      <w:r w:rsidRPr="00E9040D">
        <w:t xml:space="preserve"> </w:t>
      </w:r>
      <w:proofErr w:type="spellStart"/>
      <w:r w:rsidRPr="00E9040D">
        <w:t>to</w:t>
      </w:r>
      <w:proofErr w:type="spellEnd"/>
      <w:r w:rsidRPr="00E9040D">
        <w:t xml:space="preserve"> </w:t>
      </w:r>
      <w:r w:rsidRPr="00E9040D">
        <w:rPr>
          <w:position w:val="-14"/>
        </w:rPr>
        <w:object w:dxaOrig="440" w:dyaOrig="340" w14:anchorId="12D61F00">
          <v:shape id="_x0000_i1029" type="#_x0000_t75" style="width:21.9pt;height:16.7pt" o:ole="">
            <v:imagedata r:id="rId18" o:title=""/>
          </v:shape>
          <o:OLEObject Type="Embed" ProgID="Equation.3" ShapeID="_x0000_i1029" DrawAspect="Content" ObjectID="_1525501212" r:id="rId19"/>
        </w:object>
      </w:r>
      <w:r w:rsidRPr="00E9040D">
        <w:t xml:space="preserve"> and </w:t>
      </w:r>
      <w:r w:rsidRPr="00E9040D">
        <w:rPr>
          <w:position w:val="-14"/>
          <w:sz w:val="19"/>
          <w:szCs w:val="19"/>
        </w:rPr>
        <w:object w:dxaOrig="1040" w:dyaOrig="340" w14:anchorId="3B7004CA">
          <v:shape id="_x0000_i1030" type="#_x0000_t75" style="width:52.15pt;height:16.7pt" o:ole="">
            <v:imagedata r:id="rId20" o:title=""/>
          </v:shape>
          <o:OLEObject Type="Embed" ProgID="Equation.3" ShapeID="_x0000_i1030" DrawAspect="Content" ObjectID="_1525501213" r:id="rId21"/>
        </w:object>
      </w:r>
      <w:r w:rsidRPr="00E9040D">
        <w:rPr>
          <w:rFonts w:hint="eastAsia"/>
        </w:rPr>
        <w:t xml:space="preserve"> for FDD</w:t>
      </w:r>
      <w:r>
        <w:rPr>
          <w:lang w:val="en-US"/>
        </w:rPr>
        <w:t xml:space="preserve"> or for FDD-TDD and primary cell frame structure type 1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"/>
        <w:gridCol w:w="1208"/>
        <w:gridCol w:w="1810"/>
      </w:tblGrid>
      <w:tr w:rsidR="001F0022" w:rsidRPr="00E9040D" w14:paraId="7E5F343C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41607CF" w14:textId="77777777" w:rsidR="001F0022" w:rsidRPr="00E9040D" w:rsidRDefault="001F0022" w:rsidP="000254BE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 w:rsidRPr="00E9040D">
              <w:rPr>
                <w:position w:val="-14"/>
              </w:rPr>
              <w:object w:dxaOrig="740" w:dyaOrig="340" w14:anchorId="53747F4A">
                <v:shape id="_x0000_i1031" type="#_x0000_t75" style="width:37.05pt;height:16.7pt" o:ole="">
                  <v:imagedata r:id="rId16" o:title=""/>
                </v:shape>
                <o:OLEObject Type="Embed" ProgID="Equation.3" ShapeID="_x0000_i1031" DrawAspect="Content" ObjectID="_1525501214" r:id="rId22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C366386" w14:textId="77777777" w:rsidR="001F0022" w:rsidRPr="00E9040D" w:rsidRDefault="001F002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4"/>
              </w:rPr>
              <w:object w:dxaOrig="440" w:dyaOrig="340" w14:anchorId="374425C8">
                <v:shape id="_x0000_i1032" type="#_x0000_t75" style="width:21.9pt;height:16.7pt" o:ole="">
                  <v:imagedata r:id="rId18" o:title=""/>
                </v:shape>
                <o:OLEObject Type="Embed" ProgID="Equation.3" ShapeID="_x0000_i1032" DrawAspect="Content" ObjectID="_1525501215" r:id="rId2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94BE8E" w14:textId="77777777" w:rsidR="001F0022" w:rsidRPr="00E9040D" w:rsidRDefault="001F002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4"/>
              </w:rPr>
              <w:object w:dxaOrig="1040" w:dyaOrig="340" w14:anchorId="4C6A32B6">
                <v:shape id="_x0000_i1033" type="#_x0000_t75" style="width:52.15pt;height:16.7pt" o:ole="">
                  <v:imagedata r:id="rId20" o:title=""/>
                </v:shape>
                <o:OLEObject Type="Embed" ProgID="Equation.3" ShapeID="_x0000_i1033" DrawAspect="Content" ObjectID="_1525501216" r:id="rId24"/>
              </w:object>
            </w:r>
          </w:p>
        </w:tc>
      </w:tr>
      <w:tr w:rsidR="001F0022" w:rsidRPr="00E9040D" w14:paraId="534F401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563DC4E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21284DC8">
                <v:shape id="_x0000_i1034" type="#_x0000_t75" style="width:37.05pt;height:16.7pt" o:ole="">
                  <v:imagedata r:id="rId16" o:title=""/>
                </v:shape>
                <o:OLEObject Type="Embed" ProgID="Equation.3" ShapeID="_x0000_i1034" DrawAspect="Content" ObjectID="_1525501217" r:id="rId2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0307759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50366F0E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23CA715">
                <v:shape id="_x0000_i1035" type="#_x0000_t75" style="width:37.05pt;height:16.7pt" o:ole="">
                  <v:imagedata r:id="rId16" o:title=""/>
                </v:shape>
                <o:OLEObject Type="Embed" ProgID="Equation.3" ShapeID="_x0000_i1035" DrawAspect="Content" ObjectID="_1525501218" r:id="rId26"/>
              </w:object>
            </w:r>
          </w:p>
        </w:tc>
      </w:tr>
      <w:tr w:rsidR="001F0022" w:rsidRPr="00E9040D" w14:paraId="64D14FBA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25A47D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2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BE297AA">
                <v:shape id="_x0000_i1036" type="#_x0000_t75" style="width:37.05pt;height:16.7pt" o:ole="">
                  <v:imagedata r:id="rId16" o:title=""/>
                </v:shape>
                <o:OLEObject Type="Embed" ProgID="Equation.3" ShapeID="_x0000_i1036" DrawAspect="Content" ObjectID="_1525501219" r:id="rId2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6</w:t>
            </w:r>
          </w:p>
        </w:tc>
        <w:tc>
          <w:tcPr>
            <w:tcW w:w="0" w:type="auto"/>
            <w:vAlign w:val="center"/>
          </w:tcPr>
          <w:p w14:paraId="7C83A1C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60E24DD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EE10FBB">
                <v:shape id="_x0000_i1037" type="#_x0000_t75" style="width:37.05pt;height:16.7pt" o:ole="">
                  <v:imagedata r:id="rId16" o:title=""/>
                </v:shape>
                <o:OLEObject Type="Embed" ProgID="Equation.3" ShapeID="_x0000_i1037" DrawAspect="Content" ObjectID="_1525501220" r:id="rId2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2</w:t>
            </w:r>
          </w:p>
        </w:tc>
      </w:tr>
      <w:tr w:rsidR="001F0022" w:rsidRPr="00E9040D" w14:paraId="5669E90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CEC80D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B252A89">
                <v:shape id="_x0000_i1038" type="#_x0000_t75" style="width:37.05pt;height:16.7pt" o:ole="">
                  <v:imagedata r:id="rId16" o:title=""/>
                </v:shape>
                <o:OLEObject Type="Embed" ProgID="Equation.3" ShapeID="_x0000_i1038" DrawAspect="Content" ObjectID="_1525501221" r:id="rId29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16</w:t>
            </w:r>
          </w:p>
        </w:tc>
        <w:tc>
          <w:tcPr>
            <w:tcW w:w="0" w:type="auto"/>
            <w:vAlign w:val="center"/>
          </w:tcPr>
          <w:p w14:paraId="28188683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14:paraId="4FED1C7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BDDAD0E">
                <v:shape id="_x0000_i1039" type="#_x0000_t75" style="width:37.05pt;height:16.7pt" o:ole="">
                  <v:imagedata r:id="rId16" o:title=""/>
                </v:shape>
                <o:OLEObject Type="Embed" ProgID="Equation.3" ShapeID="_x0000_i1039" DrawAspect="Content" ObjectID="_1525501222" r:id="rId3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</w:t>
            </w:r>
          </w:p>
        </w:tc>
      </w:tr>
      <w:tr w:rsidR="001F0022" w:rsidRPr="00E9040D" w14:paraId="3000E10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81CBB2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5244991F">
                <v:shape id="_x0000_i1040" type="#_x0000_t75" style="width:37.05pt;height:16.7pt" o:ole="">
                  <v:imagedata r:id="rId16" o:title=""/>
                </v:shape>
                <o:OLEObject Type="Embed" ProgID="Equation.3" ShapeID="_x0000_i1040" DrawAspect="Content" ObjectID="_1525501223" r:id="rId31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36</w:t>
            </w:r>
          </w:p>
        </w:tc>
        <w:tc>
          <w:tcPr>
            <w:tcW w:w="0" w:type="auto"/>
            <w:vAlign w:val="center"/>
          </w:tcPr>
          <w:p w14:paraId="4144C7A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0" w:type="auto"/>
            <w:vAlign w:val="center"/>
          </w:tcPr>
          <w:p w14:paraId="06ACD8A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CB32C74">
                <v:shape id="_x0000_i1041" type="#_x0000_t75" style="width:37.05pt;height:16.7pt" o:ole="">
                  <v:imagedata r:id="rId16" o:title=""/>
                </v:shape>
                <o:OLEObject Type="Embed" ProgID="Equation.3" ShapeID="_x0000_i1041" DrawAspect="Content" ObjectID="_1525501224" r:id="rId3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17</w:t>
            </w:r>
          </w:p>
        </w:tc>
      </w:tr>
      <w:tr w:rsidR="001F0022" w:rsidRPr="00E9040D" w14:paraId="2235B12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CC5994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0BD3115">
                <v:shape id="_x0000_i1042" type="#_x0000_t75" style="width:37.05pt;height:16.7pt" o:ole="">
                  <v:imagedata r:id="rId16" o:title=""/>
                </v:shape>
                <o:OLEObject Type="Embed" ProgID="Equation.3" ShapeID="_x0000_i1042" DrawAspect="Content" ObjectID="_1525501225" r:id="rId3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76</w:t>
            </w:r>
          </w:p>
        </w:tc>
        <w:tc>
          <w:tcPr>
            <w:tcW w:w="0" w:type="auto"/>
            <w:vAlign w:val="center"/>
          </w:tcPr>
          <w:p w14:paraId="3395A9B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14:paraId="0F9D579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510F5C1">
                <v:shape id="_x0000_i1043" type="#_x0000_t75" style="width:37.05pt;height:16.7pt" o:ole="">
                  <v:imagedata r:id="rId16" o:title=""/>
                </v:shape>
                <o:OLEObject Type="Embed" ProgID="Equation.3" ShapeID="_x0000_i1043" DrawAspect="Content" ObjectID="_1525501226" r:id="rId3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37</w:t>
            </w:r>
          </w:p>
        </w:tc>
      </w:tr>
      <w:tr w:rsidR="001F0022" w:rsidRPr="00E9040D" w14:paraId="514DAD5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0D98CE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77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16B0C229">
                <v:shape id="_x0000_i1044" type="#_x0000_t75" style="width:37.05pt;height:16.7pt" o:ole="">
                  <v:imagedata r:id="rId16" o:title=""/>
                </v:shape>
                <o:OLEObject Type="Embed" ProgID="Equation.3" ShapeID="_x0000_i1044" DrawAspect="Content" ObjectID="_1525501227" r:id="rId35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156</w:t>
            </w:r>
          </w:p>
        </w:tc>
        <w:tc>
          <w:tcPr>
            <w:tcW w:w="0" w:type="auto"/>
            <w:vAlign w:val="center"/>
          </w:tcPr>
          <w:p w14:paraId="34FEE65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0" w:type="auto"/>
            <w:vAlign w:val="center"/>
          </w:tcPr>
          <w:p w14:paraId="31D847F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16155898">
                <v:shape id="_x0000_i1045" type="#_x0000_t75" style="width:37.05pt;height:16.7pt" o:ole="">
                  <v:imagedata r:id="rId16" o:title=""/>
                </v:shape>
                <o:OLEObject Type="Embed" ProgID="Equation.3" ShapeID="_x0000_i1045" DrawAspect="Content" ObjectID="_1525501228" r:id="rId3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77</w:t>
            </w:r>
          </w:p>
        </w:tc>
      </w:tr>
      <w:tr w:rsidR="001F0022" w:rsidRPr="00E9040D" w14:paraId="388FE2F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BFF4280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157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4BF46D73">
                <v:shape id="_x0000_i1046" type="#_x0000_t75" style="width:37.05pt;height:16.7pt" o:ole="">
                  <v:imagedata r:id="rId16" o:title=""/>
                </v:shape>
                <o:OLEObject Type="Embed" ProgID="Equation.3" ShapeID="_x0000_i1046" DrawAspect="Content" ObjectID="_1525501229" r:id="rId3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316</w:t>
            </w:r>
          </w:p>
        </w:tc>
        <w:tc>
          <w:tcPr>
            <w:tcW w:w="0" w:type="auto"/>
            <w:vAlign w:val="center"/>
          </w:tcPr>
          <w:p w14:paraId="7AA6F586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0" w:type="auto"/>
            <w:vAlign w:val="center"/>
          </w:tcPr>
          <w:p w14:paraId="72260B6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7B17B163">
                <v:shape id="_x0000_i1047" type="#_x0000_t75" style="width:37.05pt;height:16.7pt" o:ole="">
                  <v:imagedata r:id="rId16" o:title=""/>
                </v:shape>
                <o:OLEObject Type="Embed" ProgID="Equation.3" ShapeID="_x0000_i1047" DrawAspect="Content" ObjectID="_1525501230" r:id="rId3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157</w:t>
            </w:r>
          </w:p>
        </w:tc>
      </w:tr>
      <w:tr w:rsidR="001F0022" w:rsidRPr="00E9040D" w14:paraId="53170CA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3028C93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56FD1049">
                <v:shape id="_x0000_i1048" type="#_x0000_t75" style="width:37.05pt;height:16.7pt" o:ole="">
                  <v:imagedata r:id="rId16" o:title=""/>
                </v:shape>
                <o:OLEObject Type="Embed" ProgID="Equation.3" ShapeID="_x0000_i1048" DrawAspect="Content" ObjectID="_1525501231" r:id="rId3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= 317</w:t>
            </w:r>
          </w:p>
        </w:tc>
        <w:tc>
          <w:tcPr>
            <w:tcW w:w="0" w:type="auto"/>
            <w:gridSpan w:val="2"/>
            <w:vAlign w:val="center"/>
          </w:tcPr>
          <w:p w14:paraId="13D7A664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  <w:tr w:rsidR="001F0022" w:rsidRPr="00E9040D" w14:paraId="3BE2273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64CD6E8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318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45669AF5">
                <v:shape id="_x0000_i1049" type="#_x0000_t75" style="width:37.05pt;height:16.7pt" o:ole="">
                  <v:imagedata r:id="rId16" o:title=""/>
                </v:shape>
                <o:OLEObject Type="Embed" ProgID="Equation.3" ShapeID="_x0000_i1049" DrawAspect="Content" ObjectID="_1525501232" r:id="rId4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349</w:t>
            </w:r>
          </w:p>
        </w:tc>
        <w:tc>
          <w:tcPr>
            <w:tcW w:w="0" w:type="auto"/>
            <w:vAlign w:val="center"/>
          </w:tcPr>
          <w:p w14:paraId="3CDD484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0" w:type="auto"/>
            <w:vAlign w:val="center"/>
          </w:tcPr>
          <w:p w14:paraId="102A253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C538C10">
                <v:shape id="_x0000_i1050" type="#_x0000_t75" style="width:37.05pt;height:16.7pt" o:ole="">
                  <v:imagedata r:id="rId16" o:title=""/>
                </v:shape>
                <o:OLEObject Type="Embed" ProgID="Equation.3" ShapeID="_x0000_i1050" DrawAspect="Content" ObjectID="_1525501233" r:id="rId41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318</w:t>
            </w:r>
          </w:p>
        </w:tc>
      </w:tr>
      <w:tr w:rsidR="001F0022" w:rsidRPr="00E9040D" w14:paraId="1FF00E29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E063A78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350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C30FA3B">
                <v:shape id="_x0000_i1051" type="#_x0000_t75" style="width:37.05pt;height:16.7pt" o:ole="">
                  <v:imagedata r:id="rId16" o:title=""/>
                </v:shape>
                <o:OLEObject Type="Embed" ProgID="Equation.3" ShapeID="_x0000_i1051" DrawAspect="Content" ObjectID="_1525501234" r:id="rId4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413</w:t>
            </w:r>
          </w:p>
        </w:tc>
        <w:tc>
          <w:tcPr>
            <w:tcW w:w="0" w:type="auto"/>
            <w:vAlign w:val="center"/>
          </w:tcPr>
          <w:p w14:paraId="7FFE0C3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64</w:t>
            </w:r>
          </w:p>
        </w:tc>
        <w:tc>
          <w:tcPr>
            <w:tcW w:w="0" w:type="auto"/>
            <w:vAlign w:val="center"/>
          </w:tcPr>
          <w:p w14:paraId="5027BFA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7DFCA104">
                <v:shape id="_x0000_i1052" type="#_x0000_t75" style="width:37.05pt;height:16.7pt" o:ole="">
                  <v:imagedata r:id="rId16" o:title=""/>
                </v:shape>
                <o:OLEObject Type="Embed" ProgID="Equation.3" ShapeID="_x0000_i1052" DrawAspect="Content" ObjectID="_1525501235" r:id="rId4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350</w:t>
            </w:r>
          </w:p>
        </w:tc>
      </w:tr>
      <w:tr w:rsidR="001F0022" w:rsidRPr="00E9040D" w14:paraId="508DBB1B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575BFFFA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414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5FBA12C2">
                <v:shape id="_x0000_i1053" type="#_x0000_t75" style="width:37.05pt;height:16.7pt" o:ole="">
                  <v:imagedata r:id="rId16" o:title=""/>
                </v:shape>
                <o:OLEObject Type="Embed" ProgID="Equation.3" ShapeID="_x0000_i1053" DrawAspect="Content" ObjectID="_1525501236" r:id="rId4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541</w:t>
            </w:r>
          </w:p>
        </w:tc>
        <w:tc>
          <w:tcPr>
            <w:tcW w:w="0" w:type="auto"/>
            <w:vAlign w:val="center"/>
          </w:tcPr>
          <w:p w14:paraId="7F7805CA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128</w:t>
            </w:r>
          </w:p>
        </w:tc>
        <w:tc>
          <w:tcPr>
            <w:tcW w:w="0" w:type="auto"/>
            <w:vAlign w:val="center"/>
          </w:tcPr>
          <w:p w14:paraId="3A830CC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06E8382">
                <v:shape id="_x0000_i1054" type="#_x0000_t75" style="width:37.05pt;height:16.7pt" o:ole="">
                  <v:imagedata r:id="rId16" o:title=""/>
                </v:shape>
                <o:OLEObject Type="Embed" ProgID="Equation.3" ShapeID="_x0000_i1054" DrawAspect="Content" ObjectID="_1525501237" r:id="rId4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414</w:t>
            </w:r>
          </w:p>
        </w:tc>
      </w:tr>
      <w:tr w:rsidR="001F0022" w:rsidRPr="00E9040D" w14:paraId="260EB21A" w14:textId="77777777" w:rsidTr="000254BE">
        <w:trPr>
          <w:cantSplit/>
          <w:tblCellSpacing w:w="0" w:type="dxa"/>
          <w:jc w:val="center"/>
          <w:ins w:id="3" w:author="Lindholm, Jari (Nokia - FI/Espoo)" w:date="2016-04-27T13:35:00Z"/>
        </w:trPr>
        <w:tc>
          <w:tcPr>
            <w:tcW w:w="0" w:type="auto"/>
            <w:vAlign w:val="center"/>
          </w:tcPr>
          <w:p w14:paraId="72F63C0C" w14:textId="047E7A83" w:rsidR="001F0022" w:rsidRPr="00E9040D" w:rsidRDefault="00B86C80" w:rsidP="000254BE">
            <w:pPr>
              <w:pStyle w:val="TAC"/>
              <w:rPr>
                <w:ins w:id="4" w:author="Lindholm, Jari (Nokia - FI/Espoo)" w:date="2016-04-27T13:35:00Z"/>
                <w:rFonts w:eastAsia="Batang" w:cs="Arial"/>
                <w:szCs w:val="18"/>
                <w:lang w:val="en-US"/>
              </w:rPr>
            </w:pPr>
            <w:ins w:id="5" w:author="Lindholm, Jari (Nokia - FI/Espoo)" w:date="2016-04-27T13:36:00Z">
              <w:r>
                <w:rPr>
                  <w:rFonts w:eastAsia="Batang" w:cs="Arial"/>
                  <w:szCs w:val="18"/>
                  <w:lang w:val="en-US"/>
                </w:rPr>
                <w:t>542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ins w:id="6" w:author="Lindholm, Jari (Nokia - FI/Espoo)" w:date="2016-04-27T13:36:00Z">
              <w:r w:rsidRPr="00E9040D">
                <w:rPr>
                  <w:position w:val="-14"/>
                </w:rPr>
                <w:object w:dxaOrig="740" w:dyaOrig="340" w14:anchorId="2CBEEB29">
                  <v:shape id="_x0000_i1055" type="#_x0000_t75" style="width:37.05pt;height:16.7pt" o:ole="">
                    <v:imagedata r:id="rId16" o:title=""/>
                  </v:shape>
                  <o:OLEObject Type="Embed" ProgID="Equation.3" ShapeID="_x0000_i1055" DrawAspect="Content" ObjectID="_1525501238" r:id="rId46"/>
                </w:object>
              </w:r>
            </w:ins>
            <w:ins w:id="7" w:author="Lindholm, Jari (Nokia - FI/Espoo)" w:date="2016-04-27T13:36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>
                <w:rPr>
                  <w:rFonts w:eastAsia="Batang" w:cs="Arial"/>
                  <w:szCs w:val="18"/>
                  <w:lang w:val="en-US"/>
                </w:rPr>
                <w:t xml:space="preserve"> 601</w:t>
              </w:r>
            </w:ins>
          </w:p>
        </w:tc>
        <w:tc>
          <w:tcPr>
            <w:tcW w:w="0" w:type="auto"/>
            <w:vAlign w:val="center"/>
          </w:tcPr>
          <w:p w14:paraId="6B6A9869" w14:textId="1CD35FD9" w:rsidR="001F0022" w:rsidRPr="00E9040D" w:rsidRDefault="001F0022" w:rsidP="000254BE">
            <w:pPr>
              <w:pStyle w:val="TAC"/>
              <w:rPr>
                <w:ins w:id="8" w:author="Lindholm, Jari (Nokia - FI/Espoo)" w:date="2016-04-27T13:35:00Z"/>
                <w:rFonts w:eastAsia="Batang" w:cs="Arial"/>
                <w:szCs w:val="18"/>
                <w:lang w:val="en-US"/>
              </w:rPr>
            </w:pPr>
            <w:ins w:id="9" w:author="Lindholm, Jari (Nokia - FI/Espoo)" w:date="2016-04-27T13:36:00Z">
              <w:r>
                <w:rPr>
                  <w:rFonts w:eastAsia="Batang" w:cs="Arial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7365DE51" w14:textId="322EF11D" w:rsidR="001F0022" w:rsidRPr="00E9040D" w:rsidRDefault="00B86C80" w:rsidP="000254BE">
            <w:pPr>
              <w:pStyle w:val="TAC"/>
              <w:rPr>
                <w:ins w:id="10" w:author="Lindholm, Jari (Nokia - FI/Espoo)" w:date="2016-04-27T13:35:00Z"/>
              </w:rPr>
            </w:pPr>
            <w:ins w:id="11" w:author="Lindholm, Jari (Nokia - FI/Espoo)" w:date="2016-04-27T13:37:00Z">
              <w:r w:rsidRPr="00E9040D">
                <w:rPr>
                  <w:position w:val="-14"/>
                </w:rPr>
                <w:object w:dxaOrig="740" w:dyaOrig="340" w14:anchorId="60CF2A33">
                  <v:shape id="_x0000_i1056" type="#_x0000_t75" style="width:37.05pt;height:16.7pt" o:ole="">
                    <v:imagedata r:id="rId16" o:title=""/>
                  </v:shape>
                  <o:OLEObject Type="Embed" ProgID="Equation.3" ShapeID="_x0000_i1056" DrawAspect="Content" ObjectID="_1525501239" r:id="rId47"/>
                </w:object>
              </w:r>
            </w:ins>
            <w:ins w:id="12" w:author="Lindholm, Jari (Nokia - FI/Espoo)" w:date="2016-04-27T13:37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– </w:t>
              </w:r>
              <w:r>
                <w:rPr>
                  <w:rFonts w:eastAsia="Batang" w:cs="Arial"/>
                  <w:szCs w:val="18"/>
                  <w:lang w:val="en-US"/>
                </w:rPr>
                <w:t>542</w:t>
              </w:r>
            </w:ins>
          </w:p>
        </w:tc>
      </w:tr>
      <w:tr w:rsidR="001F0022" w:rsidRPr="00E9040D" w14:paraId="6CE1E3D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84FD6F8" w14:textId="72FBCD1D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del w:id="13" w:author="Lindholm, Jari (Nokia - FI/Espoo)" w:date="2016-04-27T13:37:00Z">
              <w:r w:rsidRPr="00E9040D" w:rsidDel="00B86C80">
                <w:rPr>
                  <w:rFonts w:eastAsia="Batang" w:cs="Arial"/>
                  <w:szCs w:val="18"/>
                  <w:lang w:val="en-US"/>
                </w:rPr>
                <w:delText xml:space="preserve">542 </w:delText>
              </w:r>
            </w:del>
            <w:ins w:id="14" w:author="Lindholm, Jari (Nokia - FI/Espoo)" w:date="2016-04-27T13:37:00Z">
              <w:r w:rsidR="00B86C80">
                <w:rPr>
                  <w:rFonts w:eastAsia="Batang" w:cs="Arial"/>
                  <w:szCs w:val="18"/>
                  <w:lang w:val="en-US"/>
                </w:rPr>
                <w:t>602</w:t>
              </w:r>
              <w:r w:rsidR="00B86C80"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2AB7BC57">
                <v:shape id="_x0000_i1057" type="#_x0000_t75" style="width:37.05pt;height:16.7pt" o:ole="">
                  <v:imagedata r:id="rId16" o:title=""/>
                </v:shape>
                <o:OLEObject Type="Embed" ProgID="Equation.3" ShapeID="_x0000_i1057" DrawAspect="Content" ObjectID="_1525501240" r:id="rId4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vAlign w:val="center"/>
          </w:tcPr>
          <w:p w14:paraId="59F6D1F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087F6C71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1B6FDDA1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2D963445" w14:textId="77777777" w:rsidR="008E50E2" w:rsidRPr="00E9040D" w:rsidRDefault="008E50E2" w:rsidP="008E50E2">
      <w:pPr>
        <w:pStyle w:val="TH"/>
      </w:pPr>
      <w:r w:rsidRPr="00E9040D">
        <w:t xml:space="preserve">Table 7.2.2-1B: Mapping of </w:t>
      </w:r>
      <w:r w:rsidRPr="00E9040D">
        <w:rPr>
          <w:position w:val="-10"/>
          <w:sz w:val="19"/>
          <w:szCs w:val="19"/>
        </w:rPr>
        <w:object w:dxaOrig="320" w:dyaOrig="300" w14:anchorId="34BDE1BA">
          <v:shape id="_x0000_i1058" type="#_x0000_t75" style="width:15.65pt;height:15.15pt" o:ole="">
            <v:imagedata r:id="rId49" o:title=""/>
          </v:shape>
          <o:OLEObject Type="Embed" ProgID="Equation.3" ShapeID="_x0000_i1058" DrawAspect="Content" ObjectID="_1525501241" r:id="rId50"/>
        </w:object>
      </w:r>
      <w:r w:rsidRPr="00E9040D">
        <w:t xml:space="preserve"> </w:t>
      </w:r>
      <w:proofErr w:type="spellStart"/>
      <w:r w:rsidRPr="00E9040D">
        <w:t>to</w:t>
      </w:r>
      <w:proofErr w:type="spellEnd"/>
      <w:r w:rsidRPr="00E9040D">
        <w:t xml:space="preserve"> </w:t>
      </w:r>
      <w:r w:rsidRPr="00E9040D">
        <w:rPr>
          <w:position w:val="-10"/>
          <w:sz w:val="19"/>
          <w:szCs w:val="19"/>
        </w:rPr>
        <w:object w:dxaOrig="420" w:dyaOrig="300" w14:anchorId="73897C8D">
          <v:shape id="_x0000_i1059" type="#_x0000_t75" style="width:20.85pt;height:15.15pt" o:ole="">
            <v:imagedata r:id="rId51" o:title=""/>
          </v:shape>
          <o:OLEObject Type="Embed" ProgID="Equation.3" ShapeID="_x0000_i1059" DrawAspect="Content" ObjectID="_1525501242" r:id="rId52"/>
        </w:object>
      </w:r>
      <w:r w:rsidRPr="00E9040D">
        <w:t xml:space="preserve"> </w:t>
      </w:r>
      <w:proofErr w:type="gramStart"/>
      <w:r w:rsidRPr="00E9040D">
        <w:t xml:space="preserve">and </w:t>
      </w:r>
      <w:proofErr w:type="gramEnd"/>
      <w:r w:rsidRPr="00E9040D">
        <w:rPr>
          <w:position w:val="-12"/>
          <w:sz w:val="19"/>
          <w:szCs w:val="19"/>
        </w:rPr>
        <w:object w:dxaOrig="940" w:dyaOrig="320" w14:anchorId="7C7C2135">
          <v:shape id="_x0000_i1060" type="#_x0000_t75" style="width:46.95pt;height:15.65pt" o:ole="">
            <v:imagedata r:id="rId53" o:title=""/>
          </v:shape>
          <o:OLEObject Type="Embed" ProgID="Equation.3" ShapeID="_x0000_i1060" DrawAspect="Content" ObjectID="_1525501243" r:id="rId54"/>
        </w:object>
      </w:r>
      <w:r w:rsidRPr="00E9040D">
        <w:t>.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184"/>
        <w:gridCol w:w="1710"/>
      </w:tblGrid>
      <w:tr w:rsidR="008E50E2" w:rsidRPr="00E9040D" w14:paraId="0D4EF91C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5FF92E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 w:rsidRPr="00E9040D">
              <w:rPr>
                <w:position w:val="-10"/>
              </w:rPr>
              <w:object w:dxaOrig="320" w:dyaOrig="300" w14:anchorId="4112F55A">
                <v:shape id="_x0000_i1061" type="#_x0000_t75" style="width:15.65pt;height:15.15pt" o:ole="">
                  <v:imagedata r:id="rId49" o:title=""/>
                </v:shape>
                <o:OLEObject Type="Embed" ProgID="Equation.3" ShapeID="_x0000_i1061" DrawAspect="Content" ObjectID="_1525501244" r:id="rId55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E749CD" w14:textId="77777777" w:rsidR="008E50E2" w:rsidRPr="00E9040D" w:rsidRDefault="008E50E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0"/>
              </w:rPr>
              <w:object w:dxaOrig="420" w:dyaOrig="300" w14:anchorId="0F5B445B">
                <v:shape id="_x0000_i1062" type="#_x0000_t75" style="width:20.85pt;height:15.15pt" o:ole="">
                  <v:imagedata r:id="rId51" o:title=""/>
                </v:shape>
                <o:OLEObject Type="Embed" ProgID="Equation.3" ShapeID="_x0000_i1062" DrawAspect="Content" ObjectID="_1525501245" r:id="rId56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07337B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2"/>
              </w:rPr>
              <w:object w:dxaOrig="940" w:dyaOrig="320" w14:anchorId="3B5A158D">
                <v:shape id="_x0000_i1063" type="#_x0000_t75" style="width:46.95pt;height:15.65pt" o:ole="">
                  <v:imagedata r:id="rId53" o:title=""/>
                </v:shape>
                <o:OLEObject Type="Embed" ProgID="Equation.3" ShapeID="_x0000_i1063" DrawAspect="Content" ObjectID="_1525501246" r:id="rId57"/>
              </w:object>
            </w:r>
          </w:p>
        </w:tc>
      </w:tr>
      <w:tr w:rsidR="008E50E2" w:rsidRPr="00E9040D" w14:paraId="5C362F5E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71B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09F9886F">
                <v:shape id="_x0000_i1064" type="#_x0000_t75" style="width:15.65pt;height:15.15pt" o:ole="">
                  <v:imagedata r:id="rId49" o:title=""/>
                </v:shape>
                <o:OLEObject Type="Embed" ProgID="Equation.3" ShapeID="_x0000_i1064" DrawAspect="Content" ObjectID="_1525501247" r:id="rId58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BC24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AD8A" w14:textId="77777777" w:rsidR="008E50E2" w:rsidRPr="00E9040D" w:rsidRDefault="008E50E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position w:val="-10"/>
              </w:rPr>
              <w:object w:dxaOrig="320" w:dyaOrig="300" w14:anchorId="44F3C55E">
                <v:shape id="_x0000_i1065" type="#_x0000_t75" style="width:15.65pt;height:15.15pt" o:ole="">
                  <v:imagedata r:id="rId49" o:title=""/>
                </v:shape>
                <o:OLEObject Type="Embed" ProgID="Equation.3" ShapeID="_x0000_i1065" DrawAspect="Content" ObjectID="_1525501248" r:id="rId59"/>
              </w:object>
            </w:r>
          </w:p>
        </w:tc>
      </w:tr>
      <w:tr w:rsidR="008E50E2" w:rsidRPr="00E9040D" w14:paraId="0186040F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17BF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161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56E78615">
                <v:shape id="_x0000_i1066" type="#_x0000_t75" style="width:15.65pt;height:15.15pt" o:ole="">
                  <v:imagedata r:id="rId49" o:title=""/>
                </v:shape>
                <o:OLEObject Type="Embed" ProgID="Equation.3" ShapeID="_x0000_i1066" DrawAspect="Content" ObjectID="_1525501249" r:id="rId6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FBD38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B0E72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0B0FB2CB">
                <v:shape id="_x0000_i1067" type="#_x0000_t75" style="width:15.65pt;height:15.15pt" o:ole="">
                  <v:imagedata r:id="rId49" o:title=""/>
                </v:shape>
                <o:OLEObject Type="Embed" ProgID="Equation.3" ShapeID="_x0000_i1067" DrawAspect="Content" ObjectID="_1525501250" r:id="rId61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8E50E2" w:rsidRPr="00E9040D" w14:paraId="432785F9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625C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322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744ABD15">
                <v:shape id="_x0000_i1068" type="#_x0000_t75" style="width:15.65pt;height:15.15pt" o:ole="">
                  <v:imagedata r:id="rId49" o:title=""/>
                </v:shape>
                <o:OLEObject Type="Embed" ProgID="Equation.3" ShapeID="_x0000_i1068" DrawAspect="Content" ObjectID="_1525501251" r:id="rId6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0BA9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4262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7244B654">
                <v:shape id="_x0000_i1069" type="#_x0000_t75" style="width:15.65pt;height:15.15pt" o:ole="">
                  <v:imagedata r:id="rId49" o:title=""/>
                </v:shape>
                <o:OLEObject Type="Embed" ProgID="Equation.3" ShapeID="_x0000_i1069" DrawAspect="Content" ObjectID="_1525501252" r:id="rId63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8E50E2" w:rsidRPr="00E9040D" w14:paraId="0A8E3FFF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6DF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483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51139D57">
                <v:shape id="_x0000_i1070" type="#_x0000_t75" style="width:15.65pt;height:15.15pt" o:ole="">
                  <v:imagedata r:id="rId49" o:title=""/>
                </v:shape>
                <o:OLEObject Type="Embed" ProgID="Equation.3" ShapeID="_x0000_i1070" DrawAspect="Content" ObjectID="_1525501253" r:id="rId6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63B4E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D70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7887F0F0">
                <v:shape id="_x0000_i1071" type="#_x0000_t75" style="width:15.65pt;height:15.15pt" o:ole="">
                  <v:imagedata r:id="rId49" o:title=""/>
                </v:shape>
                <o:OLEObject Type="Embed" ProgID="Equation.3" ShapeID="_x0000_i1071" DrawAspect="Content" ObjectID="_1525501254" r:id="rId65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8E50E2" w:rsidRPr="00E9040D" w14:paraId="0247825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CC1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644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12331B54">
                <v:shape id="_x0000_i1072" type="#_x0000_t75" style="width:15.65pt;height:15.15pt" o:ole="">
                  <v:imagedata r:id="rId49" o:title=""/>
                </v:shape>
                <o:OLEObject Type="Embed" ProgID="Equation.3" ShapeID="_x0000_i1072" DrawAspect="Content" ObjectID="_1525501255" r:id="rId6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66504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372D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4DAC2DF9">
                <v:shape id="_x0000_i1073" type="#_x0000_t75" style="width:15.65pt;height:15.15pt" o:ole="">
                  <v:imagedata r:id="rId49" o:title=""/>
                </v:shape>
                <o:OLEObject Type="Embed" ProgID="Equation.3" ShapeID="_x0000_i1073" DrawAspect="Content" ObjectID="_1525501256" r:id="rId67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8E50E2" w:rsidRPr="00E9040D" w14:paraId="77109B2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A73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805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616C75BB">
                <v:shape id="_x0000_i1074" type="#_x0000_t75" style="width:15.65pt;height:15.15pt" o:ole="">
                  <v:imagedata r:id="rId49" o:title=""/>
                </v:shape>
                <o:OLEObject Type="Embed" ProgID="Equation.3" ShapeID="_x0000_i1074" DrawAspect="Content" ObjectID="_1525501257" r:id="rId6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7C2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34E8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18ED83B1">
                <v:shape id="_x0000_i1075" type="#_x0000_t75" style="width:15.65pt;height:15.15pt" o:ole="">
                  <v:imagedata r:id="rId49" o:title=""/>
                </v:shape>
                <o:OLEObject Type="Embed" ProgID="Equation.3" ShapeID="_x0000_i1075" DrawAspect="Content" ObjectID="_1525501258" r:id="rId69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8E50E2" w:rsidRPr="00E9040D" w14:paraId="7E8EEBB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C5D0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966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6AE1E155">
                <v:shape id="_x0000_i1076" type="#_x0000_t75" style="width:15.65pt;height:15.15pt" o:ole="">
                  <v:imagedata r:id="rId49" o:title=""/>
                </v:shape>
                <o:OLEObject Type="Embed" ProgID="Equation.3" ShapeID="_x0000_i1076" DrawAspect="Content" ObjectID="_1525501259" r:id="rId7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DA1A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4BF4BA58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069DA21B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68609B01" w14:textId="77777777" w:rsidR="008E50E2" w:rsidRPr="00E9040D" w:rsidRDefault="008E50E2" w:rsidP="008E50E2">
      <w:pPr>
        <w:pStyle w:val="TH"/>
        <w:rPr>
          <w:lang w:eastAsia="zh-CN"/>
        </w:rPr>
      </w:pPr>
      <w:r w:rsidRPr="00E9040D">
        <w:lastRenderedPageBreak/>
        <w:t xml:space="preserve">Table 7.2.2-1C: Mapping of </w:t>
      </w:r>
      <w:r w:rsidRPr="00E9040D">
        <w:rPr>
          <w:position w:val="-14"/>
          <w:sz w:val="19"/>
          <w:szCs w:val="19"/>
        </w:rPr>
        <w:object w:dxaOrig="740" w:dyaOrig="340" w14:anchorId="768E7761">
          <v:shape id="_x0000_i1077" type="#_x0000_t75" style="width:37.05pt;height:16.7pt" o:ole="">
            <v:imagedata r:id="rId16" o:title=""/>
          </v:shape>
          <o:OLEObject Type="Embed" ProgID="Equation.3" ShapeID="_x0000_i1077" DrawAspect="Content" ObjectID="_1525501260" r:id="rId71"/>
        </w:object>
      </w:r>
      <w:r w:rsidRPr="00E9040D">
        <w:t xml:space="preserve"> </w:t>
      </w:r>
      <w:proofErr w:type="spellStart"/>
      <w:r w:rsidRPr="00E9040D">
        <w:t>to</w:t>
      </w:r>
      <w:proofErr w:type="spellEnd"/>
      <w:r w:rsidRPr="00E9040D">
        <w:t xml:space="preserve"> </w:t>
      </w:r>
      <w:r w:rsidRPr="00E9040D">
        <w:rPr>
          <w:position w:val="-14"/>
        </w:rPr>
        <w:object w:dxaOrig="440" w:dyaOrig="340" w14:anchorId="5286CE08">
          <v:shape id="_x0000_i1078" type="#_x0000_t75" style="width:21.9pt;height:16.7pt" o:ole="">
            <v:imagedata r:id="rId18" o:title=""/>
          </v:shape>
          <o:OLEObject Type="Embed" ProgID="Equation.3" ShapeID="_x0000_i1078" DrawAspect="Content" ObjectID="_1525501261" r:id="rId72"/>
        </w:object>
      </w:r>
      <w:r w:rsidRPr="00E9040D">
        <w:t xml:space="preserve"> and </w:t>
      </w:r>
      <w:r w:rsidRPr="00E9040D">
        <w:rPr>
          <w:position w:val="-14"/>
          <w:sz w:val="19"/>
          <w:szCs w:val="19"/>
        </w:rPr>
        <w:object w:dxaOrig="1040" w:dyaOrig="340" w14:anchorId="189AE43F">
          <v:shape id="_x0000_i1079" type="#_x0000_t75" style="width:52.15pt;height:16.7pt" o:ole="">
            <v:imagedata r:id="rId20" o:title=""/>
          </v:shape>
          <o:OLEObject Type="Embed" ProgID="Equation.3" ShapeID="_x0000_i1079" DrawAspect="Content" ObjectID="_1525501262" r:id="rId73"/>
        </w:object>
      </w:r>
      <w:r w:rsidRPr="00E9040D">
        <w:rPr>
          <w:rFonts w:hint="eastAsia"/>
          <w:lang w:eastAsia="zh-CN"/>
        </w:rPr>
        <w:t xml:space="preserve"> for TDD</w:t>
      </w:r>
      <w:r>
        <w:rPr>
          <w:lang w:val="en-US" w:eastAsia="zh-CN"/>
        </w:rPr>
        <w:t xml:space="preserve"> or for FDD-TDD and primary cell frame structure type 2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1218"/>
        <w:gridCol w:w="1810"/>
      </w:tblGrid>
      <w:tr w:rsidR="008E50E2" w:rsidRPr="00E9040D" w14:paraId="72F12BC8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D277437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933087A">
                <v:shape id="_x0000_i1080" type="#_x0000_t75" style="width:37.05pt;height:16.7pt" o:ole="">
                  <v:imagedata r:id="rId16" o:title=""/>
                </v:shape>
                <o:OLEObject Type="Embed" ProgID="Equation.3" ShapeID="_x0000_i1080" DrawAspect="Content" ObjectID="_1525501263" r:id="rId74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A24FAD" w14:textId="77777777" w:rsidR="008E50E2" w:rsidRPr="00E9040D" w:rsidRDefault="008E50E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4"/>
              </w:rPr>
              <w:object w:dxaOrig="440" w:dyaOrig="340" w14:anchorId="05D8DDA8">
                <v:shape id="_x0000_i1081" type="#_x0000_t75" style="width:21.9pt;height:16.7pt" o:ole="">
                  <v:imagedata r:id="rId18" o:title=""/>
                </v:shape>
                <o:OLEObject Type="Embed" ProgID="Equation.3" ShapeID="_x0000_i1081" DrawAspect="Content" ObjectID="_1525501264" r:id="rId7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D776B0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4"/>
              </w:rPr>
              <w:object w:dxaOrig="1040" w:dyaOrig="340" w14:anchorId="6BBC2562">
                <v:shape id="_x0000_i1082" type="#_x0000_t75" style="width:52.15pt;height:16.7pt" o:ole="">
                  <v:imagedata r:id="rId20" o:title=""/>
                </v:shape>
                <o:OLEObject Type="Embed" ProgID="Equation.3" ShapeID="_x0000_i1082" DrawAspect="Content" ObjectID="_1525501265" r:id="rId76"/>
              </w:object>
            </w:r>
          </w:p>
        </w:tc>
      </w:tr>
      <w:tr w:rsidR="008E50E2" w:rsidRPr="00E9040D" w14:paraId="5420D293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9297C70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2BF31903">
                <v:shape id="_x0000_i1083" type="#_x0000_t75" style="width:37.05pt;height:16.7pt" o:ole="">
                  <v:imagedata r:id="rId16" o:title=""/>
                </v:shape>
                <o:OLEObject Type="Embed" ProgID="Equation.3" ShapeID="_x0000_i1083" DrawAspect="Content" ObjectID="_1525501266" r:id="rId7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=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7979401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 xml:space="preserve">1 </w:t>
            </w:r>
          </w:p>
        </w:tc>
        <w:tc>
          <w:tcPr>
            <w:tcW w:w="0" w:type="auto"/>
            <w:vAlign w:val="center"/>
          </w:tcPr>
          <w:p w14:paraId="4D15B07F" w14:textId="77777777" w:rsidR="008E50E2" w:rsidRPr="00E9040D" w:rsidRDefault="008E50E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8135E09">
                <v:shape id="_x0000_i1084" type="#_x0000_t75" style="width:37.05pt;height:16.7pt" o:ole="">
                  <v:imagedata r:id="rId16" o:title=""/>
                </v:shape>
                <o:OLEObject Type="Embed" ProgID="Equation.3" ShapeID="_x0000_i1084" DrawAspect="Content" ObjectID="_1525501267" r:id="rId78"/>
              </w:object>
            </w:r>
          </w:p>
        </w:tc>
      </w:tr>
      <w:tr w:rsidR="008E50E2" w:rsidRPr="00E9040D" w14:paraId="64E20CC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A3B3476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>1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A0B3FDD">
                <v:shape id="_x0000_i1085" type="#_x0000_t75" style="width:37.05pt;height:16.7pt" o:ole="">
                  <v:imagedata r:id="rId16" o:title=""/>
                </v:shape>
                <o:OLEObject Type="Embed" ProgID="Equation.3" ShapeID="_x0000_i1085" DrawAspect="Content" ObjectID="_1525501268" r:id="rId7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C584B4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024D271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6C9DA46D">
                <v:shape id="_x0000_i1086" type="#_x0000_t75" style="width:37.05pt;height:16.7pt" o:ole="">
                  <v:imagedata r:id="rId16" o:title=""/>
                </v:shape>
                <o:OLEObject Type="Embed" ProgID="Equation.3" ShapeID="_x0000_i1086" DrawAspect="Content" ObjectID="_1525501269" r:id="rId8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1</w:t>
            </w:r>
          </w:p>
        </w:tc>
      </w:tr>
      <w:tr w:rsidR="008E50E2" w:rsidRPr="00E9040D" w14:paraId="4F1BED7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F1008B4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6B9CAB4">
                <v:shape id="_x0000_i1087" type="#_x0000_t75" style="width:37.05pt;height:16.7pt" o:ole="">
                  <v:imagedata r:id="rId16" o:title=""/>
                </v:shape>
                <o:OLEObject Type="Embed" ProgID="Equation.3" ShapeID="_x0000_i1087" DrawAspect="Content" ObjectID="_1525501270" r:id="rId81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52AC1E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14:paraId="445D6C98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0A244D0">
                <v:shape id="_x0000_i1088" type="#_x0000_t75" style="width:37.05pt;height:16.7pt" o:ole="">
                  <v:imagedata r:id="rId16" o:title=""/>
                </v:shape>
                <o:OLEObject Type="Embed" ProgID="Equation.3" ShapeID="_x0000_i1088" DrawAspect="Content" ObjectID="_1525501271" r:id="rId8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28FD0EC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7D71DDC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C36CF47">
                <v:shape id="_x0000_i1089" type="#_x0000_t75" style="width:37.05pt;height:16.7pt" o:ole="">
                  <v:imagedata r:id="rId16" o:title=""/>
                </v:shape>
                <o:OLEObject Type="Embed" ProgID="Equation.3" ShapeID="_x0000_i1089" DrawAspect="Content" ObjectID="_1525501272" r:id="rId8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456C6B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0" w:type="auto"/>
            <w:vAlign w:val="center"/>
          </w:tcPr>
          <w:p w14:paraId="6011E14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DBAD053">
                <v:shape id="_x0000_i1090" type="#_x0000_t75" style="width:37.05pt;height:16.7pt" o:ole="">
                  <v:imagedata r:id="rId16" o:title=""/>
                </v:shape>
                <o:OLEObject Type="Embed" ProgID="Equation.3" ShapeID="_x0000_i1090" DrawAspect="Content" ObjectID="_1525501273" r:id="rId8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33C5089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F2BDC68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2D6F1F7">
                <v:shape id="_x0000_i1091" type="#_x0000_t75" style="width:37.05pt;height:16.7pt" o:ole="">
                  <v:imagedata r:id="rId16" o:title=""/>
                </v:shape>
                <o:OLEObject Type="Embed" ProgID="Equation.3" ShapeID="_x0000_i1091" DrawAspect="Content" ObjectID="_1525501274" r:id="rId8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0B3308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14:paraId="1559DECD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6B0D8D8F">
                <v:shape id="_x0000_i1092" type="#_x0000_t75" style="width:37.05pt;height:16.7pt" o:ole="">
                  <v:imagedata r:id="rId16" o:title=""/>
                </v:shape>
                <o:OLEObject Type="Embed" ProgID="Equation.3" ShapeID="_x0000_i1092" DrawAspect="Content" ObjectID="_1525501275" r:id="rId8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71C791F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8E7191E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1FC9852">
                <v:shape id="_x0000_i1093" type="#_x0000_t75" style="width:37.05pt;height:16.7pt" o:ole="">
                  <v:imagedata r:id="rId16" o:title=""/>
                </v:shape>
                <o:OLEObject Type="Embed" ProgID="Equation.3" ShapeID="_x0000_i1093" DrawAspect="Content" ObjectID="_1525501276" r:id="rId87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4BB575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0" w:type="auto"/>
            <w:vAlign w:val="center"/>
          </w:tcPr>
          <w:p w14:paraId="62124400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26C2E85">
                <v:shape id="_x0000_i1094" type="#_x0000_t75" style="width:37.05pt;height:16.7pt" o:ole="">
                  <v:imagedata r:id="rId16" o:title=""/>
                </v:shape>
                <o:OLEObject Type="Embed" ProgID="Equation.3" ShapeID="_x0000_i1094" DrawAspect="Content" ObjectID="_1525501277" r:id="rId8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77854B68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0375BAB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1B418F05">
                <v:shape id="_x0000_i1095" type="#_x0000_t75" style="width:37.05pt;height:16.7pt" o:ole="">
                  <v:imagedata r:id="rId16" o:title=""/>
                </v:shape>
                <o:OLEObject Type="Embed" ProgID="Equation.3" ShapeID="_x0000_i1095" DrawAspect="Content" ObjectID="_1525501278" r:id="rId8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6C465BF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0" w:type="auto"/>
            <w:vAlign w:val="center"/>
          </w:tcPr>
          <w:p w14:paraId="278013D3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3D18701C">
                <v:shape id="_x0000_i1096" type="#_x0000_t75" style="width:37.05pt;height:16.7pt" o:ole="">
                  <v:imagedata r:id="rId16" o:title=""/>
                </v:shape>
                <o:OLEObject Type="Embed" ProgID="Equation.3" ShapeID="_x0000_i1096" DrawAspect="Content" ObjectID="_1525501279" r:id="rId9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05D832E5" w14:textId="77777777" w:rsidTr="000254BE">
        <w:trPr>
          <w:cantSplit/>
          <w:tblCellSpacing w:w="0" w:type="dxa"/>
          <w:jc w:val="center"/>
          <w:ins w:id="15" w:author="Lindholm, Jari (Nokia - FI/Espoo)" w:date="2016-05-06T09:51:00Z"/>
        </w:trPr>
        <w:tc>
          <w:tcPr>
            <w:tcW w:w="0" w:type="auto"/>
            <w:vAlign w:val="center"/>
          </w:tcPr>
          <w:p w14:paraId="0B351150" w14:textId="439958EA" w:rsidR="008E50E2" w:rsidRPr="00E9040D" w:rsidRDefault="008E50E2" w:rsidP="000254BE">
            <w:pPr>
              <w:pStyle w:val="TAC"/>
              <w:rPr>
                <w:ins w:id="16" w:author="Lindholm, Jari (Nokia - FI/Espoo)" w:date="2016-05-06T09:51:00Z"/>
                <w:rFonts w:eastAsia="Batang" w:cs="Arial"/>
                <w:szCs w:val="18"/>
                <w:lang w:val="en-US"/>
              </w:rPr>
            </w:pPr>
            <w:ins w:id="17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>3</w:t>
              </w:r>
            </w:ins>
            <w:ins w:id="18" w:author="Lindholm, Jari (Nokia - FI/Espoo)" w:date="2016-05-06T09:51:00Z">
              <w:r>
                <w:rPr>
                  <w:rFonts w:eastAsia="Batang" w:cs="Arial"/>
                  <w:szCs w:val="18"/>
                  <w:lang w:val="en-US"/>
                </w:rPr>
                <w:t>1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6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ins w:id="19" w:author="Lindholm, Jari (Nokia - FI/Espoo)" w:date="2016-05-06T09:51:00Z">
              <w:r w:rsidRPr="00E9040D">
                <w:rPr>
                  <w:position w:val="-14"/>
                </w:rPr>
                <w:object w:dxaOrig="740" w:dyaOrig="340" w14:anchorId="7DA5ED9A">
                  <v:shape id="_x0000_i1097" type="#_x0000_t75" style="width:37.05pt;height:16.7pt" o:ole="">
                    <v:imagedata r:id="rId16" o:title=""/>
                  </v:shape>
                  <o:OLEObject Type="Embed" ProgID="Equation.3" ShapeID="_x0000_i1097" DrawAspect="Content" ObjectID="_1525501280" r:id="rId91"/>
                </w:object>
              </w:r>
            </w:ins>
            <w:ins w:id="20" w:author="Lindholm, Jari (Nokia - FI/Espoo)" w:date="2016-05-06T09:51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>
                <w:rPr>
                  <w:rFonts w:eastAsia="Batang" w:cs="Arial"/>
                  <w:szCs w:val="18"/>
                  <w:lang w:val="en-US"/>
                </w:rPr>
                <w:t xml:space="preserve"> 37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DE5CF61" w14:textId="522528F9" w:rsidR="008E50E2" w:rsidRPr="00E9040D" w:rsidRDefault="008E50E2" w:rsidP="000254BE">
            <w:pPr>
              <w:pStyle w:val="TAC"/>
              <w:rPr>
                <w:ins w:id="21" w:author="Lindholm, Jari (Nokia - FI/Espoo)" w:date="2016-05-06T09:51:00Z"/>
                <w:rFonts w:eastAsia="Batang" w:cs="Arial"/>
                <w:szCs w:val="18"/>
                <w:lang w:val="en-US"/>
              </w:rPr>
            </w:pPr>
            <w:ins w:id="22" w:author="Lindholm, Jari (Nokia - FI/Espoo)" w:date="2016-05-06T09:51:00Z">
              <w:r>
                <w:rPr>
                  <w:rFonts w:eastAsia="Batang" w:cs="Arial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4451813F" w14:textId="78DEA9E9" w:rsidR="008E50E2" w:rsidRPr="00E9040D" w:rsidRDefault="008E50E2" w:rsidP="000254BE">
            <w:pPr>
              <w:pStyle w:val="TAC"/>
              <w:rPr>
                <w:ins w:id="23" w:author="Lindholm, Jari (Nokia - FI/Espoo)" w:date="2016-05-06T09:51:00Z"/>
              </w:rPr>
            </w:pPr>
            <w:ins w:id="24" w:author="Lindholm, Jari (Nokia - FI/Espoo)" w:date="2016-05-06T09:52:00Z">
              <w:r w:rsidRPr="00E9040D">
                <w:rPr>
                  <w:position w:val="-14"/>
                </w:rPr>
                <w:object w:dxaOrig="740" w:dyaOrig="340" w14:anchorId="7212703C">
                  <v:shape id="_x0000_i1098" type="#_x0000_t75" style="width:37.05pt;height:16.7pt" o:ole="">
                    <v:imagedata r:id="rId16" o:title=""/>
                  </v:shape>
                  <o:OLEObject Type="Embed" ProgID="Equation.3" ShapeID="_x0000_i1098" DrawAspect="Content" ObjectID="_1525501281" r:id="rId92"/>
                </w:object>
              </w:r>
            </w:ins>
            <w:ins w:id="25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 xml:space="preserve"> – </w:t>
              </w:r>
            </w:ins>
            <w:ins w:id="26" w:author="Lindholm, Jari (Nokia - FI/Espoo)" w:date="2016-05-06T09:53:00Z">
              <w:r>
                <w:rPr>
                  <w:rFonts w:eastAsia="Batang" w:cs="Arial"/>
                  <w:szCs w:val="18"/>
                  <w:lang w:val="en-US"/>
                </w:rPr>
                <w:t>3</w:t>
              </w:r>
            </w:ins>
            <w:ins w:id="27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>1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6</w:t>
              </w:r>
            </w:ins>
          </w:p>
        </w:tc>
      </w:tr>
      <w:tr w:rsidR="008E50E2" w:rsidRPr="00E9040D" w14:paraId="075E527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FAAD91B" w14:textId="11294B48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</w:t>
            </w:r>
            <w:ins w:id="28" w:author="Lindholm, Jari (Nokia - FI/Espoo)" w:date="2016-05-06T09:54:00Z">
              <w:r>
                <w:rPr>
                  <w:rFonts w:eastAsia="Batang" w:cs="Arial"/>
                  <w:szCs w:val="18"/>
                  <w:lang w:val="en-US"/>
                </w:rPr>
                <w:t>7</w:t>
              </w:r>
            </w:ins>
            <w:del w:id="29" w:author="Lindholm, Jari (Nokia - FI/Espoo)" w:date="2016-05-06T09:53:00Z">
              <w:r w:rsidRPr="00E9040D" w:rsidDel="008E50E2">
                <w:rPr>
                  <w:rFonts w:eastAsia="Batang" w:cs="Arial"/>
                  <w:szCs w:val="18"/>
                  <w:lang w:val="en-US"/>
                </w:rPr>
                <w:delText>1</w:delText>
              </w:r>
            </w:del>
            <w:r w:rsidRPr="00E9040D">
              <w:rPr>
                <w:rFonts w:cs="Arial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D91ABF9">
                <v:shape id="_x0000_i1099" type="#_x0000_t75" style="width:37.05pt;height:16.7pt" o:ole="">
                  <v:imagedata r:id="rId16" o:title=""/>
                </v:shape>
                <o:OLEObject Type="Embed" ProgID="Equation.3" ShapeID="_x0000_i1099" DrawAspect="Content" ObjectID="_1525501282" r:id="rId9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vAlign w:val="center"/>
          </w:tcPr>
          <w:p w14:paraId="6857B24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488E5375" w14:textId="77777777" w:rsidR="008E50E2" w:rsidRDefault="008E50E2" w:rsidP="008E50E2">
      <w:pPr>
        <w:rPr>
          <w:rFonts w:eastAsia="Batang"/>
          <w:lang w:val="en-US"/>
        </w:rPr>
      </w:pPr>
    </w:p>
    <w:p w14:paraId="512E2545" w14:textId="77777777" w:rsidR="007F612C" w:rsidRPr="007F612C" w:rsidRDefault="007F612C" w:rsidP="00D52AB1">
      <w:pPr>
        <w:pStyle w:val="Heading4"/>
        <w:rPr>
          <w:noProof/>
        </w:rPr>
      </w:pPr>
    </w:p>
    <w:p w14:paraId="7258A773" w14:textId="77777777" w:rsidR="007F612C" w:rsidRDefault="007F612C" w:rsidP="00D52AB1">
      <w:pPr>
        <w:pStyle w:val="Heading4"/>
        <w:rPr>
          <w:i/>
          <w:noProof/>
        </w:rPr>
      </w:pPr>
    </w:p>
    <w:p w14:paraId="4E1CC962" w14:textId="77777777" w:rsidR="007F612C" w:rsidRDefault="007F612C" w:rsidP="00D52AB1">
      <w:pPr>
        <w:pStyle w:val="Heading4"/>
        <w:rPr>
          <w:i/>
          <w:noProof/>
        </w:rPr>
      </w:pPr>
    </w:p>
    <w:sectPr w:rsidR="007F612C" w:rsidSect="00DA2ED7">
      <w:headerReference w:type="default" r:id="rId9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25336" w14:textId="77777777" w:rsidR="00CA62B3" w:rsidRDefault="00CA62B3">
      <w:r>
        <w:separator/>
      </w:r>
    </w:p>
  </w:endnote>
  <w:endnote w:type="continuationSeparator" w:id="0">
    <w:p w14:paraId="4D584C2B" w14:textId="77777777" w:rsidR="00CA62B3" w:rsidRDefault="00CA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F14A7" w14:textId="77777777" w:rsidR="00CA62B3" w:rsidRDefault="00CA62B3">
      <w:r>
        <w:separator/>
      </w:r>
    </w:p>
  </w:footnote>
  <w:footnote w:type="continuationSeparator" w:id="0">
    <w:p w14:paraId="7828AA77" w14:textId="77777777" w:rsidR="00CA62B3" w:rsidRDefault="00CA6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A3569" w14:textId="77777777" w:rsidR="002C37EC" w:rsidRDefault="002C37E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82417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6BA6894"/>
    <w:multiLevelType w:val="hybridMultilevel"/>
    <w:tmpl w:val="656E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10C64"/>
    <w:multiLevelType w:val="hybridMultilevel"/>
    <w:tmpl w:val="244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C7C90"/>
    <w:multiLevelType w:val="hybridMultilevel"/>
    <w:tmpl w:val="B07E655C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dholm, Jari (Nokia - FI/Espoo)">
    <w15:presenceInfo w15:providerId="AD" w15:userId="S-1-5-21-1593251271-2640304127-1825641215-94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5"/>
    <w:rsid w:val="00014479"/>
    <w:rsid w:val="00014C45"/>
    <w:rsid w:val="00022E4A"/>
    <w:rsid w:val="000254BE"/>
    <w:rsid w:val="00027E4C"/>
    <w:rsid w:val="00033E0A"/>
    <w:rsid w:val="000401A7"/>
    <w:rsid w:val="00057161"/>
    <w:rsid w:val="000573D2"/>
    <w:rsid w:val="00060D82"/>
    <w:rsid w:val="00067527"/>
    <w:rsid w:val="0008358A"/>
    <w:rsid w:val="000840C0"/>
    <w:rsid w:val="00093A66"/>
    <w:rsid w:val="00095686"/>
    <w:rsid w:val="000A2CA3"/>
    <w:rsid w:val="000A45E1"/>
    <w:rsid w:val="000A6394"/>
    <w:rsid w:val="000B2DF8"/>
    <w:rsid w:val="000C038A"/>
    <w:rsid w:val="000C0E2B"/>
    <w:rsid w:val="000C6598"/>
    <w:rsid w:val="000D5046"/>
    <w:rsid w:val="000D6B8B"/>
    <w:rsid w:val="000E502E"/>
    <w:rsid w:val="000E5436"/>
    <w:rsid w:val="000E5687"/>
    <w:rsid w:val="000F3B2A"/>
    <w:rsid w:val="00101AED"/>
    <w:rsid w:val="0010792C"/>
    <w:rsid w:val="00112BE8"/>
    <w:rsid w:val="00116729"/>
    <w:rsid w:val="00116C68"/>
    <w:rsid w:val="0012269E"/>
    <w:rsid w:val="001234CD"/>
    <w:rsid w:val="00123795"/>
    <w:rsid w:val="00123E5E"/>
    <w:rsid w:val="00126653"/>
    <w:rsid w:val="00131FD3"/>
    <w:rsid w:val="001347E9"/>
    <w:rsid w:val="00145D43"/>
    <w:rsid w:val="00152B0C"/>
    <w:rsid w:val="001564AE"/>
    <w:rsid w:val="001632F7"/>
    <w:rsid w:val="001647D7"/>
    <w:rsid w:val="001754A2"/>
    <w:rsid w:val="00182502"/>
    <w:rsid w:val="00185C82"/>
    <w:rsid w:val="00187C63"/>
    <w:rsid w:val="00190B9B"/>
    <w:rsid w:val="00191EC4"/>
    <w:rsid w:val="00192C46"/>
    <w:rsid w:val="00193D46"/>
    <w:rsid w:val="00197B1D"/>
    <w:rsid w:val="001A7B60"/>
    <w:rsid w:val="001B2AE9"/>
    <w:rsid w:val="001B7A65"/>
    <w:rsid w:val="001C2D28"/>
    <w:rsid w:val="001D1923"/>
    <w:rsid w:val="001D1A19"/>
    <w:rsid w:val="001D2755"/>
    <w:rsid w:val="001D6847"/>
    <w:rsid w:val="001E00A2"/>
    <w:rsid w:val="001E41F3"/>
    <w:rsid w:val="001F0022"/>
    <w:rsid w:val="001F35E5"/>
    <w:rsid w:val="001F37DD"/>
    <w:rsid w:val="001F3A68"/>
    <w:rsid w:val="001F5500"/>
    <w:rsid w:val="001F6DFB"/>
    <w:rsid w:val="001F795A"/>
    <w:rsid w:val="0020022C"/>
    <w:rsid w:val="0020590F"/>
    <w:rsid w:val="00210134"/>
    <w:rsid w:val="002143B6"/>
    <w:rsid w:val="00217EDD"/>
    <w:rsid w:val="002238FC"/>
    <w:rsid w:val="00235EF3"/>
    <w:rsid w:val="002379BA"/>
    <w:rsid w:val="00240BAA"/>
    <w:rsid w:val="0024695F"/>
    <w:rsid w:val="00250C2A"/>
    <w:rsid w:val="00254043"/>
    <w:rsid w:val="00254AA0"/>
    <w:rsid w:val="0026004D"/>
    <w:rsid w:val="002647D9"/>
    <w:rsid w:val="002726AC"/>
    <w:rsid w:val="00275D12"/>
    <w:rsid w:val="002860C4"/>
    <w:rsid w:val="00293F34"/>
    <w:rsid w:val="00295853"/>
    <w:rsid w:val="0029588C"/>
    <w:rsid w:val="00295A8A"/>
    <w:rsid w:val="002A238E"/>
    <w:rsid w:val="002A346B"/>
    <w:rsid w:val="002A7CBF"/>
    <w:rsid w:val="002B1DB1"/>
    <w:rsid w:val="002B5741"/>
    <w:rsid w:val="002C14EC"/>
    <w:rsid w:val="002C37EC"/>
    <w:rsid w:val="002C4EE7"/>
    <w:rsid w:val="002D3A7E"/>
    <w:rsid w:val="002D4C4E"/>
    <w:rsid w:val="002D5752"/>
    <w:rsid w:val="002E0559"/>
    <w:rsid w:val="002E1248"/>
    <w:rsid w:val="002E1659"/>
    <w:rsid w:val="002E4476"/>
    <w:rsid w:val="002E6747"/>
    <w:rsid w:val="002F0221"/>
    <w:rsid w:val="002F6173"/>
    <w:rsid w:val="002F699F"/>
    <w:rsid w:val="003036B6"/>
    <w:rsid w:val="0030406D"/>
    <w:rsid w:val="00305409"/>
    <w:rsid w:val="00305E37"/>
    <w:rsid w:val="00311511"/>
    <w:rsid w:val="003249A8"/>
    <w:rsid w:val="00326199"/>
    <w:rsid w:val="003304B3"/>
    <w:rsid w:val="00331B3F"/>
    <w:rsid w:val="003339AE"/>
    <w:rsid w:val="00336F8B"/>
    <w:rsid w:val="00346D57"/>
    <w:rsid w:val="00353B76"/>
    <w:rsid w:val="0036035D"/>
    <w:rsid w:val="0036070E"/>
    <w:rsid w:val="00362716"/>
    <w:rsid w:val="00363346"/>
    <w:rsid w:val="00384C9A"/>
    <w:rsid w:val="00384E9F"/>
    <w:rsid w:val="003C1652"/>
    <w:rsid w:val="003C462A"/>
    <w:rsid w:val="003C50DA"/>
    <w:rsid w:val="003C67BA"/>
    <w:rsid w:val="003D201C"/>
    <w:rsid w:val="003D756B"/>
    <w:rsid w:val="003E0679"/>
    <w:rsid w:val="003E0E8B"/>
    <w:rsid w:val="003E1A36"/>
    <w:rsid w:val="003E2CAC"/>
    <w:rsid w:val="003E55A4"/>
    <w:rsid w:val="003F0539"/>
    <w:rsid w:val="003F49F8"/>
    <w:rsid w:val="00400803"/>
    <w:rsid w:val="00405A63"/>
    <w:rsid w:val="00407B5C"/>
    <w:rsid w:val="004115DB"/>
    <w:rsid w:val="00417516"/>
    <w:rsid w:val="004242F1"/>
    <w:rsid w:val="0043039B"/>
    <w:rsid w:val="00430E65"/>
    <w:rsid w:val="00431F15"/>
    <w:rsid w:val="00434FEB"/>
    <w:rsid w:val="004514AD"/>
    <w:rsid w:val="0045389A"/>
    <w:rsid w:val="00461067"/>
    <w:rsid w:val="00473727"/>
    <w:rsid w:val="00476C62"/>
    <w:rsid w:val="00482EB7"/>
    <w:rsid w:val="0048468B"/>
    <w:rsid w:val="00485525"/>
    <w:rsid w:val="00490DD4"/>
    <w:rsid w:val="00495FE5"/>
    <w:rsid w:val="004A1030"/>
    <w:rsid w:val="004A4F73"/>
    <w:rsid w:val="004A523E"/>
    <w:rsid w:val="004B37B1"/>
    <w:rsid w:val="004B5E03"/>
    <w:rsid w:val="004B75B7"/>
    <w:rsid w:val="004B7F72"/>
    <w:rsid w:val="004C3B2E"/>
    <w:rsid w:val="004D5DD7"/>
    <w:rsid w:val="004D6D52"/>
    <w:rsid w:val="004D7BF9"/>
    <w:rsid w:val="004E0903"/>
    <w:rsid w:val="004E453A"/>
    <w:rsid w:val="004F020B"/>
    <w:rsid w:val="004F4C95"/>
    <w:rsid w:val="004F7720"/>
    <w:rsid w:val="00506925"/>
    <w:rsid w:val="0051580D"/>
    <w:rsid w:val="00517801"/>
    <w:rsid w:val="00532671"/>
    <w:rsid w:val="0053479B"/>
    <w:rsid w:val="00537955"/>
    <w:rsid w:val="00544BA7"/>
    <w:rsid w:val="0057076F"/>
    <w:rsid w:val="00571657"/>
    <w:rsid w:val="005748E7"/>
    <w:rsid w:val="0057716B"/>
    <w:rsid w:val="00581B4E"/>
    <w:rsid w:val="00583135"/>
    <w:rsid w:val="0058314C"/>
    <w:rsid w:val="005836EB"/>
    <w:rsid w:val="00592D74"/>
    <w:rsid w:val="00595B92"/>
    <w:rsid w:val="00596CBB"/>
    <w:rsid w:val="005A2984"/>
    <w:rsid w:val="005B5E70"/>
    <w:rsid w:val="005B7400"/>
    <w:rsid w:val="005C2204"/>
    <w:rsid w:val="005C292E"/>
    <w:rsid w:val="005C5079"/>
    <w:rsid w:val="005D4108"/>
    <w:rsid w:val="005D62BD"/>
    <w:rsid w:val="005D7D5C"/>
    <w:rsid w:val="005E0949"/>
    <w:rsid w:val="005E2C44"/>
    <w:rsid w:val="005E437E"/>
    <w:rsid w:val="005E7BA9"/>
    <w:rsid w:val="006022F8"/>
    <w:rsid w:val="00602561"/>
    <w:rsid w:val="00605893"/>
    <w:rsid w:val="0061652D"/>
    <w:rsid w:val="00617D22"/>
    <w:rsid w:val="00621188"/>
    <w:rsid w:val="006257ED"/>
    <w:rsid w:val="006310E9"/>
    <w:rsid w:val="0063266C"/>
    <w:rsid w:val="00634740"/>
    <w:rsid w:val="006441ED"/>
    <w:rsid w:val="00645B20"/>
    <w:rsid w:val="00650308"/>
    <w:rsid w:val="0066299A"/>
    <w:rsid w:val="00664C55"/>
    <w:rsid w:val="0067702E"/>
    <w:rsid w:val="00684B30"/>
    <w:rsid w:val="00685346"/>
    <w:rsid w:val="006871F5"/>
    <w:rsid w:val="00690250"/>
    <w:rsid w:val="006926DD"/>
    <w:rsid w:val="00695808"/>
    <w:rsid w:val="006B1174"/>
    <w:rsid w:val="006B3A7E"/>
    <w:rsid w:val="006B46FB"/>
    <w:rsid w:val="006B49CC"/>
    <w:rsid w:val="006B6597"/>
    <w:rsid w:val="006C0723"/>
    <w:rsid w:val="006C0C49"/>
    <w:rsid w:val="006C1604"/>
    <w:rsid w:val="006D0649"/>
    <w:rsid w:val="006D07D7"/>
    <w:rsid w:val="006D7C5A"/>
    <w:rsid w:val="006E21FB"/>
    <w:rsid w:val="006E6BE4"/>
    <w:rsid w:val="0070551C"/>
    <w:rsid w:val="00707D71"/>
    <w:rsid w:val="00715D03"/>
    <w:rsid w:val="00741776"/>
    <w:rsid w:val="007423D3"/>
    <w:rsid w:val="00744F6F"/>
    <w:rsid w:val="007451AC"/>
    <w:rsid w:val="007466DF"/>
    <w:rsid w:val="00757A41"/>
    <w:rsid w:val="00765614"/>
    <w:rsid w:val="007715BE"/>
    <w:rsid w:val="007721A6"/>
    <w:rsid w:val="00774B73"/>
    <w:rsid w:val="0077588A"/>
    <w:rsid w:val="00777141"/>
    <w:rsid w:val="007828DA"/>
    <w:rsid w:val="00792342"/>
    <w:rsid w:val="00796185"/>
    <w:rsid w:val="00797FE1"/>
    <w:rsid w:val="007A754C"/>
    <w:rsid w:val="007A78DD"/>
    <w:rsid w:val="007B512A"/>
    <w:rsid w:val="007B6CFD"/>
    <w:rsid w:val="007C2097"/>
    <w:rsid w:val="007C36BD"/>
    <w:rsid w:val="007C3E50"/>
    <w:rsid w:val="007D2A1D"/>
    <w:rsid w:val="007D3CF0"/>
    <w:rsid w:val="007D6A07"/>
    <w:rsid w:val="007E04BA"/>
    <w:rsid w:val="007E4084"/>
    <w:rsid w:val="007F0261"/>
    <w:rsid w:val="007F612C"/>
    <w:rsid w:val="007F7923"/>
    <w:rsid w:val="00813272"/>
    <w:rsid w:val="0081441B"/>
    <w:rsid w:val="008157B1"/>
    <w:rsid w:val="008264BB"/>
    <w:rsid w:val="00827247"/>
    <w:rsid w:val="008279FA"/>
    <w:rsid w:val="008320D0"/>
    <w:rsid w:val="00836F62"/>
    <w:rsid w:val="00841C12"/>
    <w:rsid w:val="00845BA5"/>
    <w:rsid w:val="008525DD"/>
    <w:rsid w:val="00854444"/>
    <w:rsid w:val="008569E1"/>
    <w:rsid w:val="008626E7"/>
    <w:rsid w:val="00870EE7"/>
    <w:rsid w:val="008743F9"/>
    <w:rsid w:val="008752B7"/>
    <w:rsid w:val="0087713E"/>
    <w:rsid w:val="00880F85"/>
    <w:rsid w:val="00885805"/>
    <w:rsid w:val="008878BB"/>
    <w:rsid w:val="00891702"/>
    <w:rsid w:val="008A0284"/>
    <w:rsid w:val="008A119D"/>
    <w:rsid w:val="008B0D86"/>
    <w:rsid w:val="008B259D"/>
    <w:rsid w:val="008C6873"/>
    <w:rsid w:val="008C7C0A"/>
    <w:rsid w:val="008D43D7"/>
    <w:rsid w:val="008D4450"/>
    <w:rsid w:val="008E2460"/>
    <w:rsid w:val="008E3A87"/>
    <w:rsid w:val="008E4AC3"/>
    <w:rsid w:val="008E50E2"/>
    <w:rsid w:val="008E6986"/>
    <w:rsid w:val="008F686C"/>
    <w:rsid w:val="008F77EF"/>
    <w:rsid w:val="00907A6B"/>
    <w:rsid w:val="00917F76"/>
    <w:rsid w:val="009249CB"/>
    <w:rsid w:val="00926669"/>
    <w:rsid w:val="00931BA9"/>
    <w:rsid w:val="009473DA"/>
    <w:rsid w:val="00953A9A"/>
    <w:rsid w:val="00955C09"/>
    <w:rsid w:val="00971EC4"/>
    <w:rsid w:val="00972364"/>
    <w:rsid w:val="009735E3"/>
    <w:rsid w:val="009777D9"/>
    <w:rsid w:val="00984ED7"/>
    <w:rsid w:val="00991B88"/>
    <w:rsid w:val="0099324C"/>
    <w:rsid w:val="009939D6"/>
    <w:rsid w:val="00994222"/>
    <w:rsid w:val="009A0322"/>
    <w:rsid w:val="009A4AF2"/>
    <w:rsid w:val="009A56D4"/>
    <w:rsid w:val="009A579D"/>
    <w:rsid w:val="009B48A7"/>
    <w:rsid w:val="009C04AF"/>
    <w:rsid w:val="009C2A1D"/>
    <w:rsid w:val="009C2A35"/>
    <w:rsid w:val="009C3584"/>
    <w:rsid w:val="009C4B8D"/>
    <w:rsid w:val="009C508E"/>
    <w:rsid w:val="009C7E4F"/>
    <w:rsid w:val="009D1C9A"/>
    <w:rsid w:val="009D5042"/>
    <w:rsid w:val="009D7036"/>
    <w:rsid w:val="009D703C"/>
    <w:rsid w:val="009E3297"/>
    <w:rsid w:val="009F023B"/>
    <w:rsid w:val="009F734F"/>
    <w:rsid w:val="00A042CE"/>
    <w:rsid w:val="00A16375"/>
    <w:rsid w:val="00A17013"/>
    <w:rsid w:val="00A246B6"/>
    <w:rsid w:val="00A26640"/>
    <w:rsid w:val="00A30DBB"/>
    <w:rsid w:val="00A375E2"/>
    <w:rsid w:val="00A47E70"/>
    <w:rsid w:val="00A52422"/>
    <w:rsid w:val="00A525DD"/>
    <w:rsid w:val="00A55627"/>
    <w:rsid w:val="00A56BB7"/>
    <w:rsid w:val="00A60298"/>
    <w:rsid w:val="00A6160F"/>
    <w:rsid w:val="00A647BE"/>
    <w:rsid w:val="00A66792"/>
    <w:rsid w:val="00A67718"/>
    <w:rsid w:val="00A7070D"/>
    <w:rsid w:val="00A7671C"/>
    <w:rsid w:val="00A8298A"/>
    <w:rsid w:val="00A82A27"/>
    <w:rsid w:val="00A91A0A"/>
    <w:rsid w:val="00A935A8"/>
    <w:rsid w:val="00AA33D6"/>
    <w:rsid w:val="00AA35B2"/>
    <w:rsid w:val="00AB43EE"/>
    <w:rsid w:val="00AB4B8D"/>
    <w:rsid w:val="00AB4F7B"/>
    <w:rsid w:val="00AD1CD8"/>
    <w:rsid w:val="00AE129F"/>
    <w:rsid w:val="00AF1F2C"/>
    <w:rsid w:val="00AF44D9"/>
    <w:rsid w:val="00AF4541"/>
    <w:rsid w:val="00AF51D5"/>
    <w:rsid w:val="00AF5D23"/>
    <w:rsid w:val="00B0041D"/>
    <w:rsid w:val="00B01A21"/>
    <w:rsid w:val="00B0225C"/>
    <w:rsid w:val="00B028A0"/>
    <w:rsid w:val="00B04FC1"/>
    <w:rsid w:val="00B054CD"/>
    <w:rsid w:val="00B0687A"/>
    <w:rsid w:val="00B07D09"/>
    <w:rsid w:val="00B11D21"/>
    <w:rsid w:val="00B124C8"/>
    <w:rsid w:val="00B20988"/>
    <w:rsid w:val="00B24E8C"/>
    <w:rsid w:val="00B258BB"/>
    <w:rsid w:val="00B31F2E"/>
    <w:rsid w:val="00B32A37"/>
    <w:rsid w:val="00B34594"/>
    <w:rsid w:val="00B369D6"/>
    <w:rsid w:val="00B37918"/>
    <w:rsid w:val="00B42D2A"/>
    <w:rsid w:val="00B4663A"/>
    <w:rsid w:val="00B545AB"/>
    <w:rsid w:val="00B56367"/>
    <w:rsid w:val="00B64F6C"/>
    <w:rsid w:val="00B654AE"/>
    <w:rsid w:val="00B66928"/>
    <w:rsid w:val="00B67B97"/>
    <w:rsid w:val="00B73A2C"/>
    <w:rsid w:val="00B75362"/>
    <w:rsid w:val="00B808BA"/>
    <w:rsid w:val="00B86C80"/>
    <w:rsid w:val="00B91FF9"/>
    <w:rsid w:val="00B932F8"/>
    <w:rsid w:val="00B968C8"/>
    <w:rsid w:val="00BA3EC5"/>
    <w:rsid w:val="00BB5415"/>
    <w:rsid w:val="00BB5DFC"/>
    <w:rsid w:val="00BC33FF"/>
    <w:rsid w:val="00BC50F5"/>
    <w:rsid w:val="00BC6D38"/>
    <w:rsid w:val="00BD279D"/>
    <w:rsid w:val="00BD4373"/>
    <w:rsid w:val="00BD6BB8"/>
    <w:rsid w:val="00BF1CA2"/>
    <w:rsid w:val="00BF53BC"/>
    <w:rsid w:val="00BF758F"/>
    <w:rsid w:val="00C0032F"/>
    <w:rsid w:val="00C00451"/>
    <w:rsid w:val="00C0071A"/>
    <w:rsid w:val="00C03D3D"/>
    <w:rsid w:val="00C10020"/>
    <w:rsid w:val="00C1320E"/>
    <w:rsid w:val="00C14CD1"/>
    <w:rsid w:val="00C17005"/>
    <w:rsid w:val="00C22500"/>
    <w:rsid w:val="00C23D7D"/>
    <w:rsid w:val="00C251EC"/>
    <w:rsid w:val="00C366B8"/>
    <w:rsid w:val="00C40CDE"/>
    <w:rsid w:val="00C4263E"/>
    <w:rsid w:val="00C448C6"/>
    <w:rsid w:val="00C52F08"/>
    <w:rsid w:val="00C53F90"/>
    <w:rsid w:val="00C62CD1"/>
    <w:rsid w:val="00C756D1"/>
    <w:rsid w:val="00C85E44"/>
    <w:rsid w:val="00C90938"/>
    <w:rsid w:val="00C929EF"/>
    <w:rsid w:val="00C93090"/>
    <w:rsid w:val="00C95985"/>
    <w:rsid w:val="00CA0327"/>
    <w:rsid w:val="00CA10B5"/>
    <w:rsid w:val="00CA62B3"/>
    <w:rsid w:val="00CA7DEC"/>
    <w:rsid w:val="00CC2522"/>
    <w:rsid w:val="00CC3540"/>
    <w:rsid w:val="00CC40EC"/>
    <w:rsid w:val="00CC4263"/>
    <w:rsid w:val="00CC5026"/>
    <w:rsid w:val="00CD0536"/>
    <w:rsid w:val="00CD10B1"/>
    <w:rsid w:val="00CD6A41"/>
    <w:rsid w:val="00CE0B95"/>
    <w:rsid w:val="00CF666F"/>
    <w:rsid w:val="00D0002F"/>
    <w:rsid w:val="00D006E1"/>
    <w:rsid w:val="00D017F6"/>
    <w:rsid w:val="00D02959"/>
    <w:rsid w:val="00D03F9A"/>
    <w:rsid w:val="00D05A09"/>
    <w:rsid w:val="00D1564E"/>
    <w:rsid w:val="00D1679A"/>
    <w:rsid w:val="00D24D2F"/>
    <w:rsid w:val="00D36104"/>
    <w:rsid w:val="00D36818"/>
    <w:rsid w:val="00D42B30"/>
    <w:rsid w:val="00D50BE6"/>
    <w:rsid w:val="00D52AB1"/>
    <w:rsid w:val="00D538FD"/>
    <w:rsid w:val="00D54235"/>
    <w:rsid w:val="00D610F4"/>
    <w:rsid w:val="00D63C16"/>
    <w:rsid w:val="00D7255D"/>
    <w:rsid w:val="00D754D9"/>
    <w:rsid w:val="00D8204F"/>
    <w:rsid w:val="00D83C33"/>
    <w:rsid w:val="00D84A30"/>
    <w:rsid w:val="00D97E10"/>
    <w:rsid w:val="00DA2CBB"/>
    <w:rsid w:val="00DA2ED7"/>
    <w:rsid w:val="00DA4033"/>
    <w:rsid w:val="00DA4B1B"/>
    <w:rsid w:val="00DB3DA4"/>
    <w:rsid w:val="00DB6038"/>
    <w:rsid w:val="00DC2D93"/>
    <w:rsid w:val="00DC5A77"/>
    <w:rsid w:val="00DD1BBF"/>
    <w:rsid w:val="00DD20A4"/>
    <w:rsid w:val="00DE34CF"/>
    <w:rsid w:val="00DE5BED"/>
    <w:rsid w:val="00DF2422"/>
    <w:rsid w:val="00DF4976"/>
    <w:rsid w:val="00E00C71"/>
    <w:rsid w:val="00E0312C"/>
    <w:rsid w:val="00E03188"/>
    <w:rsid w:val="00E05E59"/>
    <w:rsid w:val="00E158D5"/>
    <w:rsid w:val="00E22066"/>
    <w:rsid w:val="00E23B70"/>
    <w:rsid w:val="00E26875"/>
    <w:rsid w:val="00E27D02"/>
    <w:rsid w:val="00E36A54"/>
    <w:rsid w:val="00E37C01"/>
    <w:rsid w:val="00E41342"/>
    <w:rsid w:val="00E43E83"/>
    <w:rsid w:val="00E56F12"/>
    <w:rsid w:val="00E60467"/>
    <w:rsid w:val="00E62DEC"/>
    <w:rsid w:val="00E66D0C"/>
    <w:rsid w:val="00E7050A"/>
    <w:rsid w:val="00E83E47"/>
    <w:rsid w:val="00E90BFD"/>
    <w:rsid w:val="00E92C95"/>
    <w:rsid w:val="00E93D3C"/>
    <w:rsid w:val="00E95C42"/>
    <w:rsid w:val="00E97370"/>
    <w:rsid w:val="00EA12F0"/>
    <w:rsid w:val="00EA2DFD"/>
    <w:rsid w:val="00EA48A0"/>
    <w:rsid w:val="00EA5068"/>
    <w:rsid w:val="00EA654F"/>
    <w:rsid w:val="00EB32BE"/>
    <w:rsid w:val="00EB3628"/>
    <w:rsid w:val="00EB4465"/>
    <w:rsid w:val="00EB46C2"/>
    <w:rsid w:val="00EC78FC"/>
    <w:rsid w:val="00ED538F"/>
    <w:rsid w:val="00ED7639"/>
    <w:rsid w:val="00EE1B3F"/>
    <w:rsid w:val="00EE508C"/>
    <w:rsid w:val="00EE7D7C"/>
    <w:rsid w:val="00EF161C"/>
    <w:rsid w:val="00F130FA"/>
    <w:rsid w:val="00F131AF"/>
    <w:rsid w:val="00F1365F"/>
    <w:rsid w:val="00F23333"/>
    <w:rsid w:val="00F23A1F"/>
    <w:rsid w:val="00F25D98"/>
    <w:rsid w:val="00F26B47"/>
    <w:rsid w:val="00F27579"/>
    <w:rsid w:val="00F300FB"/>
    <w:rsid w:val="00F340DD"/>
    <w:rsid w:val="00F37097"/>
    <w:rsid w:val="00F42DC4"/>
    <w:rsid w:val="00F565B5"/>
    <w:rsid w:val="00F61936"/>
    <w:rsid w:val="00F66056"/>
    <w:rsid w:val="00F777C2"/>
    <w:rsid w:val="00F812A6"/>
    <w:rsid w:val="00F81C54"/>
    <w:rsid w:val="00F8343C"/>
    <w:rsid w:val="00F83544"/>
    <w:rsid w:val="00F83EB1"/>
    <w:rsid w:val="00F86674"/>
    <w:rsid w:val="00F920E2"/>
    <w:rsid w:val="00F9347A"/>
    <w:rsid w:val="00F97F15"/>
    <w:rsid w:val="00FA246A"/>
    <w:rsid w:val="00FA5802"/>
    <w:rsid w:val="00FA78DC"/>
    <w:rsid w:val="00FB59A9"/>
    <w:rsid w:val="00FB613F"/>
    <w:rsid w:val="00FB6386"/>
    <w:rsid w:val="00FC1F1E"/>
    <w:rsid w:val="00FC201E"/>
    <w:rsid w:val="00FC2BBC"/>
    <w:rsid w:val="00FC4EFA"/>
    <w:rsid w:val="00FC51DF"/>
    <w:rsid w:val="00FD0499"/>
    <w:rsid w:val="00FD3658"/>
    <w:rsid w:val="00FE7A9C"/>
    <w:rsid w:val="00FF3F7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EEAC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DA2E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DA2E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DA2E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A2E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E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DA2ED7"/>
    <w:pPr>
      <w:outlineLvl w:val="5"/>
    </w:pPr>
  </w:style>
  <w:style w:type="paragraph" w:styleId="Heading7">
    <w:name w:val="heading 7"/>
    <w:basedOn w:val="H6"/>
    <w:next w:val="Normal"/>
    <w:qFormat/>
    <w:rsid w:val="00DA2ED7"/>
    <w:pPr>
      <w:outlineLvl w:val="6"/>
    </w:pPr>
  </w:style>
  <w:style w:type="paragraph" w:styleId="Heading8">
    <w:name w:val="heading 8"/>
    <w:basedOn w:val="Heading1"/>
    <w:next w:val="Normal"/>
    <w:qFormat/>
    <w:rsid w:val="00DA2E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E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E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E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2E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2ED7"/>
    <w:pPr>
      <w:ind w:left="1701" w:hanging="1701"/>
    </w:pPr>
  </w:style>
  <w:style w:type="paragraph" w:styleId="TOC4">
    <w:name w:val="toc 4"/>
    <w:basedOn w:val="TOC3"/>
    <w:semiHidden/>
    <w:rsid w:val="00DA2ED7"/>
    <w:pPr>
      <w:ind w:left="1418" w:hanging="1418"/>
    </w:pPr>
  </w:style>
  <w:style w:type="paragraph" w:styleId="TOC3">
    <w:name w:val="toc 3"/>
    <w:basedOn w:val="TOC2"/>
    <w:semiHidden/>
    <w:rsid w:val="00DA2ED7"/>
    <w:pPr>
      <w:ind w:left="1134" w:hanging="1134"/>
    </w:pPr>
  </w:style>
  <w:style w:type="paragraph" w:styleId="TOC2">
    <w:name w:val="toc 2"/>
    <w:basedOn w:val="TOC1"/>
    <w:semiHidden/>
    <w:rsid w:val="00DA2E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ED7"/>
    <w:pPr>
      <w:ind w:left="284"/>
    </w:pPr>
  </w:style>
  <w:style w:type="paragraph" w:styleId="Index1">
    <w:name w:val="index 1"/>
    <w:basedOn w:val="Normal"/>
    <w:semiHidden/>
    <w:rsid w:val="00DA2ED7"/>
    <w:pPr>
      <w:keepLines/>
      <w:spacing w:after="0"/>
    </w:pPr>
  </w:style>
  <w:style w:type="paragraph" w:customStyle="1" w:styleId="ZH">
    <w:name w:val="ZH"/>
    <w:rsid w:val="00DA2E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A2ED7"/>
    <w:pPr>
      <w:outlineLvl w:val="9"/>
    </w:pPr>
  </w:style>
  <w:style w:type="paragraph" w:styleId="ListNumber2">
    <w:name w:val="List Number 2"/>
    <w:basedOn w:val="ListNumber"/>
    <w:rsid w:val="00DA2ED7"/>
    <w:pPr>
      <w:ind w:left="851"/>
    </w:pPr>
  </w:style>
  <w:style w:type="paragraph" w:styleId="Header">
    <w:name w:val="header"/>
    <w:rsid w:val="00DA2E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A2ED7"/>
    <w:rPr>
      <w:b/>
      <w:position w:val="6"/>
      <w:sz w:val="16"/>
    </w:rPr>
  </w:style>
  <w:style w:type="paragraph" w:styleId="FootnoteText">
    <w:name w:val="footnote text"/>
    <w:basedOn w:val="Normal"/>
    <w:semiHidden/>
    <w:rsid w:val="00DA2E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A2ED7"/>
    <w:rPr>
      <w:b/>
    </w:rPr>
  </w:style>
  <w:style w:type="paragraph" w:customStyle="1" w:styleId="TAC">
    <w:name w:val="TAC"/>
    <w:basedOn w:val="TAL"/>
    <w:link w:val="TACChar"/>
    <w:rsid w:val="00DA2ED7"/>
    <w:pPr>
      <w:jc w:val="center"/>
    </w:pPr>
  </w:style>
  <w:style w:type="paragraph" w:customStyle="1" w:styleId="TF">
    <w:name w:val="TF"/>
    <w:basedOn w:val="TH"/>
    <w:link w:val="TFChar"/>
    <w:rsid w:val="00DA2E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A2ED7"/>
    <w:pPr>
      <w:keepLines/>
      <w:ind w:left="1135" w:hanging="851"/>
    </w:pPr>
  </w:style>
  <w:style w:type="paragraph" w:styleId="TOC9">
    <w:name w:val="toc 9"/>
    <w:basedOn w:val="TOC8"/>
    <w:semiHidden/>
    <w:rsid w:val="00DA2ED7"/>
    <w:pPr>
      <w:ind w:left="1418" w:hanging="1418"/>
    </w:pPr>
  </w:style>
  <w:style w:type="paragraph" w:customStyle="1" w:styleId="EX">
    <w:name w:val="EX"/>
    <w:basedOn w:val="Normal"/>
    <w:rsid w:val="00DA2ED7"/>
    <w:pPr>
      <w:keepLines/>
      <w:ind w:left="1702" w:hanging="1418"/>
    </w:pPr>
  </w:style>
  <w:style w:type="paragraph" w:customStyle="1" w:styleId="FP">
    <w:name w:val="FP"/>
    <w:basedOn w:val="Normal"/>
    <w:rsid w:val="00DA2ED7"/>
    <w:pPr>
      <w:spacing w:after="0"/>
    </w:pPr>
  </w:style>
  <w:style w:type="paragraph" w:customStyle="1" w:styleId="LD">
    <w:name w:val="LD"/>
    <w:rsid w:val="00DA2E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2ED7"/>
    <w:pPr>
      <w:spacing w:after="0"/>
    </w:pPr>
  </w:style>
  <w:style w:type="paragraph" w:customStyle="1" w:styleId="EW">
    <w:name w:val="EW"/>
    <w:basedOn w:val="EX"/>
    <w:rsid w:val="00DA2ED7"/>
    <w:pPr>
      <w:spacing w:after="0"/>
    </w:pPr>
  </w:style>
  <w:style w:type="paragraph" w:styleId="TOC6">
    <w:name w:val="toc 6"/>
    <w:basedOn w:val="TOC5"/>
    <w:next w:val="Normal"/>
    <w:semiHidden/>
    <w:rsid w:val="00DA2ED7"/>
    <w:pPr>
      <w:ind w:left="1985" w:hanging="1985"/>
    </w:pPr>
  </w:style>
  <w:style w:type="paragraph" w:styleId="TOC7">
    <w:name w:val="toc 7"/>
    <w:basedOn w:val="TOC6"/>
    <w:next w:val="Normal"/>
    <w:semiHidden/>
    <w:rsid w:val="00DA2ED7"/>
    <w:pPr>
      <w:ind w:left="2268" w:hanging="2268"/>
    </w:pPr>
  </w:style>
  <w:style w:type="paragraph" w:styleId="ListBullet2">
    <w:name w:val="List Bullet 2"/>
    <w:basedOn w:val="ListBullet"/>
    <w:rsid w:val="00DA2ED7"/>
    <w:pPr>
      <w:ind w:left="851"/>
    </w:pPr>
  </w:style>
  <w:style w:type="paragraph" w:styleId="ListBullet3">
    <w:name w:val="List Bullet 3"/>
    <w:basedOn w:val="ListBullet2"/>
    <w:rsid w:val="00DA2ED7"/>
    <w:pPr>
      <w:ind w:left="1135"/>
    </w:pPr>
  </w:style>
  <w:style w:type="paragraph" w:styleId="ListNumber">
    <w:name w:val="List Number"/>
    <w:basedOn w:val="List"/>
    <w:rsid w:val="00DA2ED7"/>
  </w:style>
  <w:style w:type="paragraph" w:customStyle="1" w:styleId="EQ">
    <w:name w:val="EQ"/>
    <w:basedOn w:val="Normal"/>
    <w:next w:val="Normal"/>
    <w:rsid w:val="00DA2E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E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E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2E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2ED7"/>
    <w:pPr>
      <w:jc w:val="right"/>
    </w:pPr>
  </w:style>
  <w:style w:type="paragraph" w:customStyle="1" w:styleId="H6">
    <w:name w:val="H6"/>
    <w:basedOn w:val="Heading5"/>
    <w:next w:val="Normal"/>
    <w:rsid w:val="00DA2E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2ED7"/>
    <w:pPr>
      <w:ind w:left="851" w:hanging="851"/>
    </w:pPr>
  </w:style>
  <w:style w:type="paragraph" w:customStyle="1" w:styleId="TAL">
    <w:name w:val="TAL"/>
    <w:basedOn w:val="Normal"/>
    <w:link w:val="TALCar"/>
    <w:rsid w:val="00DA2E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E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2E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2E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2E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2ED7"/>
    <w:pPr>
      <w:framePr w:wrap="notBeside" w:y="16161"/>
    </w:pPr>
  </w:style>
  <w:style w:type="character" w:customStyle="1" w:styleId="ZGSM">
    <w:name w:val="ZGSM"/>
    <w:rsid w:val="00DA2ED7"/>
  </w:style>
  <w:style w:type="paragraph" w:styleId="List2">
    <w:name w:val="List 2"/>
    <w:basedOn w:val="List"/>
    <w:rsid w:val="00DA2ED7"/>
    <w:pPr>
      <w:ind w:left="851"/>
    </w:pPr>
  </w:style>
  <w:style w:type="paragraph" w:customStyle="1" w:styleId="ZG">
    <w:name w:val="ZG"/>
    <w:rsid w:val="00DA2E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A2ED7"/>
    <w:pPr>
      <w:ind w:left="1135"/>
    </w:pPr>
  </w:style>
  <w:style w:type="paragraph" w:styleId="List4">
    <w:name w:val="List 4"/>
    <w:basedOn w:val="List3"/>
    <w:rsid w:val="00DA2ED7"/>
    <w:pPr>
      <w:ind w:left="1418"/>
    </w:pPr>
  </w:style>
  <w:style w:type="paragraph" w:styleId="List5">
    <w:name w:val="List 5"/>
    <w:basedOn w:val="List4"/>
    <w:rsid w:val="00DA2ED7"/>
    <w:pPr>
      <w:ind w:left="1702"/>
    </w:pPr>
  </w:style>
  <w:style w:type="paragraph" w:customStyle="1" w:styleId="EditorsNote">
    <w:name w:val="Editor's Note"/>
    <w:basedOn w:val="NO"/>
    <w:rsid w:val="00DA2ED7"/>
    <w:rPr>
      <w:color w:val="FF0000"/>
    </w:rPr>
  </w:style>
  <w:style w:type="paragraph" w:styleId="List">
    <w:name w:val="List"/>
    <w:basedOn w:val="Normal"/>
    <w:rsid w:val="00DA2ED7"/>
    <w:pPr>
      <w:ind w:left="568" w:hanging="284"/>
    </w:pPr>
  </w:style>
  <w:style w:type="paragraph" w:styleId="ListBullet">
    <w:name w:val="List Bullet"/>
    <w:basedOn w:val="List"/>
    <w:rsid w:val="00DA2ED7"/>
  </w:style>
  <w:style w:type="paragraph" w:styleId="ListBullet4">
    <w:name w:val="List Bullet 4"/>
    <w:basedOn w:val="ListBullet3"/>
    <w:rsid w:val="00DA2ED7"/>
    <w:pPr>
      <w:ind w:left="1418"/>
    </w:pPr>
  </w:style>
  <w:style w:type="paragraph" w:styleId="ListBullet5">
    <w:name w:val="List Bullet 5"/>
    <w:basedOn w:val="ListBullet4"/>
    <w:rsid w:val="00DA2ED7"/>
    <w:pPr>
      <w:ind w:left="1702"/>
    </w:pPr>
  </w:style>
  <w:style w:type="paragraph" w:customStyle="1" w:styleId="B1">
    <w:name w:val="B1"/>
    <w:basedOn w:val="List"/>
    <w:link w:val="B1Char"/>
    <w:rsid w:val="00DA2ED7"/>
  </w:style>
  <w:style w:type="paragraph" w:customStyle="1" w:styleId="B2">
    <w:name w:val="B2"/>
    <w:basedOn w:val="List2"/>
    <w:rsid w:val="00DA2ED7"/>
  </w:style>
  <w:style w:type="paragraph" w:customStyle="1" w:styleId="B3">
    <w:name w:val="B3"/>
    <w:basedOn w:val="List3"/>
    <w:rsid w:val="00DA2ED7"/>
  </w:style>
  <w:style w:type="paragraph" w:customStyle="1" w:styleId="B4">
    <w:name w:val="B4"/>
    <w:basedOn w:val="List4"/>
    <w:rsid w:val="00DA2ED7"/>
  </w:style>
  <w:style w:type="paragraph" w:customStyle="1" w:styleId="B5">
    <w:name w:val="B5"/>
    <w:basedOn w:val="List5"/>
    <w:rsid w:val="00DA2ED7"/>
  </w:style>
  <w:style w:type="paragraph" w:styleId="Footer">
    <w:name w:val="footer"/>
    <w:basedOn w:val="Header"/>
    <w:rsid w:val="00DA2ED7"/>
    <w:pPr>
      <w:jc w:val="center"/>
    </w:pPr>
    <w:rPr>
      <w:i/>
    </w:rPr>
  </w:style>
  <w:style w:type="paragraph" w:customStyle="1" w:styleId="ZTD">
    <w:name w:val="ZTD"/>
    <w:basedOn w:val="ZB"/>
    <w:rsid w:val="00DA2E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A2E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2ED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A2ED7"/>
    <w:rPr>
      <w:color w:val="0000FF"/>
      <w:u w:val="single"/>
    </w:rPr>
  </w:style>
  <w:style w:type="character" w:styleId="CommentReference">
    <w:name w:val="annotation reference"/>
    <w:semiHidden/>
    <w:rsid w:val="00DA2ED7"/>
    <w:rPr>
      <w:sz w:val="16"/>
    </w:rPr>
  </w:style>
  <w:style w:type="paragraph" w:styleId="CommentText">
    <w:name w:val="annotation text"/>
    <w:basedOn w:val="Normal"/>
    <w:semiHidden/>
    <w:rsid w:val="00DA2ED7"/>
  </w:style>
  <w:style w:type="character" w:styleId="FollowedHyperlink">
    <w:name w:val="FollowedHyperlink"/>
    <w:rsid w:val="00DA2ED7"/>
    <w:rPr>
      <w:color w:val="800080"/>
      <w:u w:val="single"/>
    </w:rPr>
  </w:style>
  <w:style w:type="paragraph" w:styleId="BalloonText">
    <w:name w:val="Balloon Text"/>
    <w:basedOn w:val="Normal"/>
    <w:semiHidden/>
    <w:rsid w:val="00DA2E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A2ED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rial">
    <w:name w:val="arial"/>
    <w:basedOn w:val="Normal"/>
    <w:rsid w:val="006C160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NOChar">
    <w:name w:val="NO Char"/>
    <w:link w:val="NO"/>
    <w:rsid w:val="006C1604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605893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60589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05893"/>
    <w:rPr>
      <w:rFonts w:ascii="Arial" w:hAnsi="Arial"/>
      <w:b/>
      <w:lang w:val="en-GB"/>
    </w:rPr>
  </w:style>
  <w:style w:type="character" w:customStyle="1" w:styleId="TALCar">
    <w:name w:val="TAL Car"/>
    <w:link w:val="TAL"/>
    <w:locked/>
    <w:rsid w:val="0060589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605893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,l3 Char,list 3 Char,Head 3 Char,1.1.1 Char,3rd level Char,Major Section Sub Section Char,PA Minor Section Char,Head3 Char"/>
    <w:link w:val="Heading3"/>
    <w:rsid w:val="00B4663A"/>
    <w:rPr>
      <w:rFonts w:ascii="Arial" w:hAnsi="Arial"/>
      <w:sz w:val="28"/>
      <w:lang w:val="en-GB"/>
    </w:rPr>
  </w:style>
  <w:style w:type="character" w:customStyle="1" w:styleId="Heading6Char">
    <w:name w:val="Heading 6 Char"/>
    <w:aliases w:val="h6 Char"/>
    <w:link w:val="Heading6"/>
    <w:rsid w:val="00D02959"/>
    <w:rPr>
      <w:rFonts w:ascii="Arial" w:hAnsi="Arial"/>
      <w:lang w:val="en-GB"/>
    </w:rPr>
  </w:style>
  <w:style w:type="character" w:customStyle="1" w:styleId="TALChar">
    <w:name w:val="TAL Char"/>
    <w:rsid w:val="003E0E8B"/>
    <w:rPr>
      <w:rFonts w:ascii="Arial" w:hAnsi="Arial"/>
      <w:sz w:val="18"/>
      <w:lang w:val="en-GB"/>
    </w:rPr>
  </w:style>
  <w:style w:type="character" w:customStyle="1" w:styleId="TAHCar">
    <w:name w:val="TAH Car"/>
    <w:rsid w:val="003E0E8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3E0E8B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0E8B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3E0E8B"/>
    <w:rPr>
      <w:rFonts w:ascii="Arial" w:hAnsi="Arial"/>
      <w:sz w:val="22"/>
      <w:lang w:val="en-GB"/>
    </w:rPr>
  </w:style>
  <w:style w:type="character" w:customStyle="1" w:styleId="TFChar">
    <w:name w:val="TF Char"/>
    <w:link w:val="TF"/>
    <w:rsid w:val="003E0E8B"/>
    <w:rPr>
      <w:rFonts w:ascii="Arial" w:hAnsi="Arial"/>
      <w:b/>
      <w:lang w:val="en-GB"/>
    </w:rPr>
  </w:style>
  <w:style w:type="character" w:customStyle="1" w:styleId="st1">
    <w:name w:val="st1"/>
    <w:rsid w:val="00BC6D38"/>
  </w:style>
  <w:style w:type="paragraph" w:customStyle="1" w:styleId="StylePLPatternClearGray-10">
    <w:name w:val="Style PL + Pattern: Clear (Gray-10%)"/>
    <w:basedOn w:val="PL"/>
    <w:rsid w:val="00BC6D3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PLChar">
    <w:name w:val="PL Char"/>
    <w:link w:val="PL"/>
    <w:rsid w:val="006871F5"/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rsid w:val="008A119D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1F00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7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76" Type="http://schemas.openxmlformats.org/officeDocument/2006/relationships/oleObject" Target="embeddings/oleObject58.bin"/><Relationship Id="rId84" Type="http://schemas.openxmlformats.org/officeDocument/2006/relationships/oleObject" Target="embeddings/oleObject66.bin"/><Relationship Id="rId89" Type="http://schemas.openxmlformats.org/officeDocument/2006/relationships/oleObject" Target="embeddings/oleObject71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53.bin"/><Relationship Id="rId92" Type="http://schemas.openxmlformats.org/officeDocument/2006/relationships/oleObject" Target="embeddings/oleObject74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14.bin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3" Type="http://schemas.openxmlformats.org/officeDocument/2006/relationships/image" Target="media/image8.wmf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8.bin"/><Relationship Id="rId74" Type="http://schemas.openxmlformats.org/officeDocument/2006/relationships/oleObject" Target="embeddings/oleObject56.bin"/><Relationship Id="rId79" Type="http://schemas.openxmlformats.org/officeDocument/2006/relationships/oleObject" Target="embeddings/oleObject61.bin"/><Relationship Id="rId87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3.bin"/><Relationship Id="rId82" Type="http://schemas.openxmlformats.org/officeDocument/2006/relationships/oleObject" Target="embeddings/oleObject64.bin"/><Relationship Id="rId90" Type="http://schemas.openxmlformats.org/officeDocument/2006/relationships/oleObject" Target="embeddings/oleObject72.bin"/><Relationship Id="rId95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56" Type="http://schemas.openxmlformats.org/officeDocument/2006/relationships/oleObject" Target="embeddings/oleObject38.bin"/><Relationship Id="rId64" Type="http://schemas.openxmlformats.org/officeDocument/2006/relationships/oleObject" Target="embeddings/oleObject46.bin"/><Relationship Id="rId69" Type="http://schemas.openxmlformats.org/officeDocument/2006/relationships/oleObject" Target="embeddings/oleObject51.bin"/><Relationship Id="rId77" Type="http://schemas.openxmlformats.org/officeDocument/2006/relationships/oleObject" Target="embeddings/oleObject5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7.wmf"/><Relationship Id="rId72" Type="http://schemas.openxmlformats.org/officeDocument/2006/relationships/oleObject" Target="embeddings/oleObject54.bin"/><Relationship Id="rId80" Type="http://schemas.openxmlformats.org/officeDocument/2006/relationships/oleObject" Target="embeddings/oleObject62.bin"/><Relationship Id="rId85" Type="http://schemas.openxmlformats.org/officeDocument/2006/relationships/oleObject" Target="embeddings/oleObject67.bin"/><Relationship Id="rId93" Type="http://schemas.openxmlformats.org/officeDocument/2006/relationships/oleObject" Target="embeddings/oleObject75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1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9.bin"/><Relationship Id="rId20" Type="http://schemas.openxmlformats.org/officeDocument/2006/relationships/image" Target="media/image5.wmf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6.bin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oleObject" Target="embeddings/oleObject57.bin"/><Relationship Id="rId83" Type="http://schemas.openxmlformats.org/officeDocument/2006/relationships/oleObject" Target="embeddings/oleObject65.bin"/><Relationship Id="rId88" Type="http://schemas.openxmlformats.org/officeDocument/2006/relationships/oleObject" Target="embeddings/oleObject70.bin"/><Relationship Id="rId91" Type="http://schemas.openxmlformats.org/officeDocument/2006/relationships/oleObject" Target="embeddings/oleObject73.bin"/><Relationship Id="rId9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image" Target="media/image6.wmf"/><Relationship Id="rId57" Type="http://schemas.openxmlformats.org/officeDocument/2006/relationships/oleObject" Target="embeddings/oleObject39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78" Type="http://schemas.openxmlformats.org/officeDocument/2006/relationships/oleObject" Target="embeddings/oleObject60.bin"/><Relationship Id="rId81" Type="http://schemas.openxmlformats.org/officeDocument/2006/relationships/oleObject" Target="embeddings/oleObject63.bin"/><Relationship Id="rId86" Type="http://schemas.openxmlformats.org/officeDocument/2006/relationships/oleObject" Target="embeddings/oleObject68.bin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Mediatek Inc.</Company>
  <LinksUpToDate>false</LinksUpToDate>
  <CharactersWithSpaces>5093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Lindholm, Jari (Nokia - FI/Espoo)</dc:creator>
  <cp:lastModifiedBy>Lindholm, Jari (Nokia - FI/Espoo)</cp:lastModifiedBy>
  <cp:revision>2</cp:revision>
  <cp:lastPrinted>2016-02-06T01:46:00Z</cp:lastPrinted>
  <dcterms:created xsi:type="dcterms:W3CDTF">2016-05-23T06:32:00Z</dcterms:created>
  <dcterms:modified xsi:type="dcterms:W3CDTF">2016-05-23T06:32:00Z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-1834842550</vt:i4>
  </property>
  <property fmtid="{D5CDD505-2E9C-101B-9397-08002B2CF9AE}" pid="4" name="_NewReviewCycle">
    <vt:lpwstr/>
  </property>
  <property fmtid="{D5CDD505-2E9C-101B-9397-08002B2CF9AE}" pid="5" name="_EmailSubject">
    <vt:lpwstr>Request for support on: 60 C-DRX  cycle in R-13 LTE</vt:lpwstr>
  </property>
  <property fmtid="{D5CDD505-2E9C-101B-9397-08002B2CF9AE}" pid="6" name="_AuthorEmail">
    <vt:lpwstr>pavan.nuggehalli@mediatek.com</vt:lpwstr>
  </property>
  <property fmtid="{D5CDD505-2E9C-101B-9397-08002B2CF9AE}" pid="7" name="_AuthorEmailDisplayName">
    <vt:lpwstr>Pavan Nuggehalli</vt:lpwstr>
  </property>
  <property fmtid="{D5CDD505-2E9C-101B-9397-08002B2CF9AE}" pid="8" name="_ReviewingToolsShownOnce">
    <vt:lpwstr/>
  </property>
</Properties>
</file>