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988" w:rsidRPr="004F7D4C" w:rsidRDefault="00901988" w:rsidP="00901988">
      <w:pPr>
        <w:pStyle w:val="FootnoteText"/>
        <w:tabs>
          <w:tab w:val="left" w:pos="8222"/>
        </w:tabs>
        <w:rPr>
          <w:rFonts w:ascii="Arial" w:hAnsi="Arial" w:cs="Arial"/>
          <w:b/>
          <w:bCs/>
          <w:noProof/>
          <w:szCs w:val="18"/>
          <w:lang w:eastAsia="zh-CN"/>
        </w:rPr>
      </w:pPr>
      <w:bookmarkStart w:id="0" w:name="OLE_LINK1"/>
      <w:bookmarkStart w:id="1" w:name="OLE_LINK2"/>
      <w:bookmarkStart w:id="2" w:name="_GoBack"/>
      <w:bookmarkEnd w:id="2"/>
      <w:r>
        <w:rPr>
          <w:rFonts w:ascii="Arial" w:hAnsi="Arial" w:cs="Arial"/>
          <w:b/>
          <w:bCs/>
          <w:noProof/>
          <w:szCs w:val="18"/>
          <w:lang w:eastAsia="zh-CN"/>
        </w:rPr>
        <w:t>3</w:t>
      </w:r>
      <w:r>
        <w:rPr>
          <w:rFonts w:ascii="Arial" w:hAnsi="Arial" w:cs="Arial"/>
          <w:b/>
          <w:bCs/>
          <w:noProof/>
          <w:szCs w:val="18"/>
          <w:lang w:eastAsia="zh-CN"/>
        </w:rPr>
        <w:t>GPP TSG RAN WG1 Meeting #85</w:t>
      </w:r>
      <w:r>
        <w:rPr>
          <w:rFonts w:ascii="Arial" w:hAnsi="Arial" w:cs="Arial"/>
          <w:b/>
          <w:bCs/>
          <w:noProof/>
          <w:szCs w:val="18"/>
          <w:lang w:eastAsia="zh-CN"/>
        </w:rPr>
        <w:t xml:space="preserve">                                                                                 R1-1</w:t>
      </w:r>
      <w:r>
        <w:rPr>
          <w:rFonts w:ascii="Arial" w:hAnsi="Arial" w:cs="Arial"/>
          <w:b/>
          <w:bCs/>
          <w:noProof/>
          <w:szCs w:val="18"/>
          <w:lang w:eastAsia="zh-CN"/>
        </w:rPr>
        <w:t>65519</w:t>
      </w:r>
    </w:p>
    <w:p w:rsidR="00901988" w:rsidRDefault="00901988" w:rsidP="00901988">
      <w:pPr>
        <w:pStyle w:val="TdocHeader2"/>
        <w:rPr>
          <w:rFonts w:eastAsia="Times New Roman" w:cs="Arial"/>
          <w:bCs/>
          <w:noProof/>
          <w:sz w:val="20"/>
          <w:szCs w:val="18"/>
          <w:lang w:val="en-US" w:eastAsia="zh-CN"/>
        </w:rPr>
      </w:pPr>
      <w:r>
        <w:rPr>
          <w:rFonts w:eastAsia="Times New Roman" w:cs="Arial"/>
          <w:bCs/>
          <w:noProof/>
          <w:sz w:val="20"/>
          <w:szCs w:val="18"/>
          <w:lang w:val="en-US" w:eastAsia="zh-CN"/>
        </w:rPr>
        <w:t>Nanjing, P.R. China</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23</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27</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May</w:t>
      </w:r>
      <w:r>
        <w:rPr>
          <w:rFonts w:eastAsia="Times New Roman" w:cs="Arial"/>
          <w:bCs/>
          <w:noProof/>
          <w:sz w:val="20"/>
          <w:szCs w:val="18"/>
          <w:lang w:val="en-US" w:eastAsia="zh-CN"/>
        </w:rPr>
        <w:t xml:space="preserve"> 2016</w:t>
      </w:r>
    </w:p>
    <w:p w:rsidR="00901988" w:rsidRDefault="00901988" w:rsidP="00901988">
      <w:pPr>
        <w:pStyle w:val="TdocHeader2"/>
        <w:rPr>
          <w:sz w:val="20"/>
          <w:lang w:val="en-US"/>
        </w:rPr>
      </w:pPr>
    </w:p>
    <w:p w:rsidR="00901988" w:rsidRPr="008979AC" w:rsidRDefault="00901988" w:rsidP="00901988">
      <w:pPr>
        <w:pStyle w:val="TdocHeader2"/>
        <w:rPr>
          <w:sz w:val="20"/>
          <w:lang w:val="en-US"/>
        </w:rPr>
      </w:pPr>
      <w:r w:rsidRPr="008979AC">
        <w:rPr>
          <w:sz w:val="20"/>
          <w:lang w:val="en-US"/>
        </w:rPr>
        <w:t xml:space="preserve">Source: </w:t>
      </w:r>
      <w:r w:rsidRPr="008979AC">
        <w:rPr>
          <w:sz w:val="20"/>
          <w:lang w:val="en-US"/>
        </w:rPr>
        <w:tab/>
        <w:t>Ericsson</w:t>
      </w:r>
    </w:p>
    <w:p w:rsidR="00901988" w:rsidRPr="0027658D" w:rsidRDefault="00901988" w:rsidP="00901988">
      <w:pPr>
        <w:pStyle w:val="TdocHeader2"/>
        <w:rPr>
          <w:sz w:val="20"/>
          <w:lang w:val="en-US"/>
        </w:rPr>
      </w:pPr>
      <w:r w:rsidRPr="008979AC">
        <w:rPr>
          <w:sz w:val="20"/>
          <w:lang w:val="en-US"/>
        </w:rPr>
        <w:t>Title:</w:t>
      </w:r>
      <w:bookmarkStart w:id="3" w:name="Title"/>
      <w:bookmarkEnd w:id="3"/>
      <w:r w:rsidRPr="008979AC">
        <w:rPr>
          <w:sz w:val="20"/>
          <w:lang w:val="en-US"/>
        </w:rPr>
        <w:tab/>
      </w:r>
      <w:r>
        <w:rPr>
          <w:sz w:val="20"/>
          <w:lang w:val="en-US"/>
        </w:rPr>
        <w:t>Updates to Link Level observations</w:t>
      </w:r>
    </w:p>
    <w:p w:rsidR="00901988" w:rsidRPr="002D72B0" w:rsidRDefault="00901988" w:rsidP="00901988">
      <w:pPr>
        <w:pStyle w:val="TdocHeader2"/>
        <w:rPr>
          <w:sz w:val="20"/>
          <w:lang w:val="en-US"/>
        </w:rPr>
      </w:pPr>
      <w:r w:rsidRPr="002D72B0">
        <w:rPr>
          <w:sz w:val="20"/>
          <w:lang w:val="en-US"/>
        </w:rPr>
        <w:t>Agenda Item:</w:t>
      </w:r>
      <w:r w:rsidRPr="002D72B0">
        <w:rPr>
          <w:sz w:val="20"/>
          <w:lang w:val="en-US"/>
        </w:rPr>
        <w:tab/>
      </w:r>
      <w:r>
        <w:rPr>
          <w:sz w:val="20"/>
          <w:lang w:val="en-US"/>
        </w:rPr>
        <w:t>6.2.10.3</w:t>
      </w:r>
    </w:p>
    <w:p w:rsidR="00901988" w:rsidRPr="0027658D" w:rsidRDefault="00901988" w:rsidP="00901988">
      <w:pPr>
        <w:pStyle w:val="TdocHeader2"/>
        <w:rPr>
          <w:sz w:val="20"/>
          <w:lang w:val="en-US"/>
        </w:rPr>
      </w:pPr>
      <w:r>
        <w:rPr>
          <w:sz w:val="20"/>
          <w:lang w:val="en-US"/>
        </w:rPr>
        <w:t>Document for:</w:t>
      </w:r>
      <w:r>
        <w:rPr>
          <w:sz w:val="20"/>
          <w:lang w:val="en-US"/>
        </w:rPr>
        <w:tab/>
        <w:t>Discussion and Decision</w:t>
      </w:r>
    </w:p>
    <w:bookmarkEnd w:id="0"/>
    <w:bookmarkEnd w:id="1"/>
    <w:p w:rsidR="00901988" w:rsidRDefault="00901988" w:rsidP="00901988">
      <w:pPr>
        <w:pStyle w:val="Heading1"/>
      </w:pPr>
      <w:r>
        <w:t>Proposal</w:t>
      </w:r>
    </w:p>
    <w:p w:rsidR="00901988" w:rsidRDefault="00901988" w:rsidP="00901988">
      <w:pPr>
        <w:spacing w:after="0"/>
        <w:jc w:val="both"/>
      </w:pPr>
      <w:r>
        <w:t xml:space="preserve">Incorporate the following in the text proposal in the Latency reduction TR. </w:t>
      </w:r>
    </w:p>
    <w:p w:rsidR="00901988" w:rsidRDefault="00901988" w:rsidP="00901988">
      <w:pPr>
        <w:spacing w:after="0"/>
        <w:jc w:val="both"/>
      </w:pPr>
    </w:p>
    <w:p w:rsidR="00BE6EBA" w:rsidRDefault="00BE6EBA" w:rsidP="00BC3446">
      <w:pPr>
        <w:rPr>
          <w:lang w:eastAsia="zh-CN"/>
        </w:rPr>
      </w:pPr>
    </w:p>
    <w:p w:rsidR="00BE6EBA" w:rsidRDefault="00BE6EBA" w:rsidP="0070295F">
      <w:pPr>
        <w:pStyle w:val="Heading2"/>
      </w:pPr>
      <w:bookmarkStart w:id="4" w:name="_Toc441661516"/>
      <w:bookmarkStart w:id="5" w:name="_Toc323198822"/>
      <w:r>
        <w:t>9.5</w:t>
      </w:r>
      <w:r>
        <w:tab/>
        <w:t xml:space="preserve">Findings from link evaluations </w:t>
      </w:r>
      <w:r>
        <w:rPr>
          <w:rFonts w:hint="eastAsia"/>
        </w:rPr>
        <w:t xml:space="preserve">on </w:t>
      </w:r>
      <w:r w:rsidRPr="00CE5829">
        <w:t>TTI reduction and reduced processing time</w:t>
      </w:r>
      <w:bookmarkEnd w:id="4"/>
      <w:bookmarkEnd w:id="5"/>
    </w:p>
    <w:p w:rsidR="00BD5B09" w:rsidRPr="00BD5B09" w:rsidRDefault="00BD5B09" w:rsidP="00BD5B09">
      <w:pPr>
        <w:rPr>
          <w:lang w:val="en-US" w:eastAsia="zh-CN"/>
        </w:rPr>
      </w:pPr>
      <w:r w:rsidRPr="00BD5B09">
        <w:rPr>
          <w:lang w:val="en-US" w:eastAsia="zh-CN"/>
        </w:rPr>
        <w:t xml:space="preserve">In this section the findings from Annex C is outlined for the channels </w:t>
      </w:r>
      <w:proofErr w:type="spellStart"/>
      <w:r w:rsidRPr="00BD5B09">
        <w:rPr>
          <w:lang w:val="en-US" w:eastAsia="zh-CN"/>
        </w:rPr>
        <w:t>sPDCCH</w:t>
      </w:r>
      <w:proofErr w:type="spellEnd"/>
      <w:r w:rsidRPr="00BD5B09">
        <w:rPr>
          <w:lang w:val="en-US" w:eastAsia="zh-CN"/>
        </w:rPr>
        <w:t xml:space="preserve">, </w:t>
      </w:r>
      <w:proofErr w:type="spellStart"/>
      <w:r w:rsidRPr="00BD5B09">
        <w:rPr>
          <w:lang w:val="en-US" w:eastAsia="zh-CN"/>
        </w:rPr>
        <w:t>sPDSCH</w:t>
      </w:r>
      <w:proofErr w:type="spellEnd"/>
      <w:r w:rsidRPr="00BD5B09">
        <w:rPr>
          <w:lang w:val="en-US" w:eastAsia="zh-CN"/>
        </w:rPr>
        <w:t xml:space="preserve">, </w:t>
      </w:r>
      <w:proofErr w:type="spellStart"/>
      <w:r w:rsidRPr="00BD5B09">
        <w:rPr>
          <w:lang w:val="en-US" w:eastAsia="zh-CN"/>
        </w:rPr>
        <w:t>sPUSCH</w:t>
      </w:r>
      <w:proofErr w:type="spellEnd"/>
      <w:r w:rsidRPr="00BD5B09">
        <w:rPr>
          <w:lang w:val="en-US" w:eastAsia="zh-CN"/>
        </w:rPr>
        <w:t xml:space="preserve"> and </w:t>
      </w:r>
      <w:proofErr w:type="spellStart"/>
      <w:r w:rsidRPr="00BD5B09">
        <w:rPr>
          <w:lang w:val="en-US" w:eastAsia="zh-CN"/>
        </w:rPr>
        <w:t>sPUCCH</w:t>
      </w:r>
      <w:proofErr w:type="spellEnd"/>
      <w:r w:rsidRPr="00BD5B09">
        <w:rPr>
          <w:lang w:val="en-US" w:eastAsia="zh-CN"/>
        </w:rPr>
        <w:t>.</w:t>
      </w:r>
    </w:p>
    <w:p w:rsidR="00BD5B09" w:rsidRPr="00BD5B09" w:rsidRDefault="00695F9B" w:rsidP="00E57498">
      <w:pPr>
        <w:pStyle w:val="Heading3"/>
        <w:rPr>
          <w:lang w:eastAsia="zh-CN"/>
        </w:rPr>
      </w:pPr>
      <w:bookmarkStart w:id="6" w:name="_Toc323198823"/>
      <w:r>
        <w:rPr>
          <w:lang w:eastAsia="zh-CN"/>
        </w:rPr>
        <w:t>9.5.1</w:t>
      </w:r>
      <w:r>
        <w:rPr>
          <w:lang w:eastAsia="zh-CN"/>
        </w:rPr>
        <w:tab/>
      </w:r>
      <w:r>
        <w:rPr>
          <w:lang w:eastAsia="zh-CN"/>
        </w:rPr>
        <w:tab/>
      </w:r>
      <w:proofErr w:type="spellStart"/>
      <w:proofErr w:type="gramStart"/>
      <w:r>
        <w:rPr>
          <w:lang w:eastAsia="zh-CN"/>
        </w:rPr>
        <w:t>sPDSCH</w:t>
      </w:r>
      <w:bookmarkEnd w:id="6"/>
      <w:proofErr w:type="spellEnd"/>
      <w:proofErr w:type="gramEnd"/>
    </w:p>
    <w:p w:rsidR="00BD5B09" w:rsidRPr="00BD5B09" w:rsidRDefault="00BD5B09" w:rsidP="00BD5B09">
      <w:pPr>
        <w:rPr>
          <w:lang w:eastAsia="zh-CN"/>
        </w:rPr>
      </w:pPr>
      <w:r w:rsidRPr="00BD5B09">
        <w:rPr>
          <w:lang w:eastAsia="zh-CN"/>
        </w:rPr>
        <w:t xml:space="preserve">For the CRS based transmission mode, it is shown by two sources that general trend that the performance in link level throughput decreases with shorter TTI length and </w:t>
      </w:r>
      <w:del w:id="7" w:author="Daniel Larsson" w:date="2016-05-16T15:24:00Z">
        <w:r w:rsidRPr="00BD5B09" w:rsidDel="00435A74">
          <w:rPr>
            <w:lang w:eastAsia="zh-CN"/>
          </w:rPr>
          <w:delText xml:space="preserve">two </w:delText>
        </w:r>
      </w:del>
      <w:ins w:id="8" w:author="Daniel Larsson" w:date="2016-05-16T15:24:00Z">
        <w:del w:id="9" w:author="Daniel Larsson2" w:date="2016-05-18T11:58:00Z">
          <w:r w:rsidR="00435A74" w:rsidDel="00B2626C">
            <w:rPr>
              <w:lang w:eastAsia="zh-CN"/>
            </w:rPr>
            <w:delText>three</w:delText>
          </w:r>
        </w:del>
      </w:ins>
      <w:ins w:id="10" w:author="Daniel Larsson2" w:date="2016-05-18T11:58:00Z">
        <w:r w:rsidR="00B2626C">
          <w:rPr>
            <w:lang w:eastAsia="zh-CN"/>
          </w:rPr>
          <w:t>four</w:t>
        </w:r>
      </w:ins>
      <w:ins w:id="11" w:author="Daniel Larsson" w:date="2016-05-16T15:24:00Z">
        <w:r w:rsidR="00435A74" w:rsidRPr="00BD5B09">
          <w:rPr>
            <w:lang w:eastAsia="zh-CN"/>
          </w:rPr>
          <w:t xml:space="preserve"> </w:t>
        </w:r>
      </w:ins>
      <w:r w:rsidRPr="00BD5B09">
        <w:rPr>
          <w:lang w:eastAsia="zh-CN"/>
        </w:rPr>
        <w:t xml:space="preserve">sources show no performance difference in throughput with smaller shorter TTI length. Further the BLER performance of short TTI lengths compared to the one of a </w:t>
      </w:r>
      <w:proofErr w:type="spellStart"/>
      <w:r w:rsidRPr="00BD5B09">
        <w:rPr>
          <w:lang w:eastAsia="zh-CN"/>
        </w:rPr>
        <w:t>subframe</w:t>
      </w:r>
      <w:proofErr w:type="spellEnd"/>
      <w:r w:rsidRPr="00BD5B09">
        <w:rPr>
          <w:lang w:eastAsia="zh-CN"/>
        </w:rPr>
        <w:t xml:space="preserve"> long TTI is tolerable.</w:t>
      </w:r>
      <w:r w:rsidR="0008169C">
        <w:rPr>
          <w:lang w:eastAsia="zh-CN"/>
        </w:rPr>
        <w:t xml:space="preserve"> </w:t>
      </w:r>
      <w:ins w:id="12" w:author="Daniel Larsson" w:date="2016-05-16T09:34:00Z">
        <w:r w:rsidR="00957AE2">
          <w:rPr>
            <w:lang w:eastAsia="zh-CN"/>
          </w:rPr>
          <w:t>One source show</w:t>
        </w:r>
      </w:ins>
      <w:ins w:id="13" w:author="Daniel Larsson" w:date="2016-05-16T17:02:00Z">
        <w:r w:rsidR="00EB4D0B">
          <w:rPr>
            <w:lang w:eastAsia="zh-CN"/>
          </w:rPr>
          <w:t>ed</w:t>
        </w:r>
      </w:ins>
      <w:ins w:id="14" w:author="Daniel Larsson" w:date="2016-05-16T09:34:00Z">
        <w:r w:rsidR="00957AE2">
          <w:rPr>
            <w:lang w:eastAsia="zh-CN"/>
          </w:rPr>
          <w:t xml:space="preserve"> that puncturing of </w:t>
        </w:r>
        <w:proofErr w:type="gramStart"/>
        <w:r w:rsidR="00957AE2">
          <w:rPr>
            <w:lang w:eastAsia="zh-CN"/>
          </w:rPr>
          <w:t>an</w:t>
        </w:r>
      </w:ins>
      <w:proofErr w:type="gramEnd"/>
      <w:ins w:id="15" w:author="Daniel Larsson3" w:date="2016-05-20T16:36:00Z">
        <w:r w:rsidR="00CD1322">
          <w:rPr>
            <w:lang w:eastAsia="zh-CN"/>
          </w:rPr>
          <w:t xml:space="preserve"> PDSCH</w:t>
        </w:r>
      </w:ins>
      <w:ins w:id="16" w:author="Daniel Larsson3" w:date="2016-05-20T16:37:00Z">
        <w:r w:rsidR="00CD1322">
          <w:rPr>
            <w:lang w:eastAsia="zh-CN"/>
          </w:rPr>
          <w:t xml:space="preserve"> within a</w:t>
        </w:r>
      </w:ins>
      <w:ins w:id="17" w:author="Daniel Larsson" w:date="2016-05-16T09:34:00Z">
        <w:r w:rsidR="00957AE2">
          <w:rPr>
            <w:lang w:eastAsia="zh-CN"/>
          </w:rPr>
          <w:t xml:space="preserve"> </w:t>
        </w:r>
        <w:proofErr w:type="spellStart"/>
        <w:r w:rsidR="00957AE2">
          <w:rPr>
            <w:lang w:eastAsia="zh-CN"/>
          </w:rPr>
          <w:t>subframe</w:t>
        </w:r>
      </w:ins>
      <w:proofErr w:type="spellEnd"/>
      <w:ins w:id="18" w:author="Daniel Larsson3" w:date="2016-05-20T16:28:00Z">
        <w:r w:rsidR="00215ECA">
          <w:rPr>
            <w:lang w:eastAsia="zh-CN"/>
          </w:rPr>
          <w:t xml:space="preserve"> long</w:t>
        </w:r>
      </w:ins>
      <w:ins w:id="19" w:author="Daniel Larsson" w:date="2016-05-16T09:34:00Z">
        <w:r w:rsidR="00957AE2">
          <w:rPr>
            <w:lang w:eastAsia="zh-CN"/>
          </w:rPr>
          <w:t xml:space="preserve"> TTI by an short TTI significantly degrades the BLER performance and at </w:t>
        </w:r>
        <w:del w:id="20" w:author="Daniel Larsson v5" w:date="2016-05-23T11:39:00Z">
          <w:r w:rsidR="00957AE2" w:rsidDel="00A0444B">
            <w:rPr>
              <w:lang w:eastAsia="zh-CN"/>
            </w:rPr>
            <w:delText>16QAM</w:delText>
          </w:r>
        </w:del>
      </w:ins>
      <w:ins w:id="21" w:author="Daniel Larsson" w:date="2016-05-16T19:21:00Z">
        <w:del w:id="22" w:author="Daniel Larsson v5" w:date="2016-05-23T11:39:00Z">
          <w:r w:rsidR="00504A99" w:rsidDel="00A0444B">
            <w:rPr>
              <w:lang w:eastAsia="zh-CN"/>
            </w:rPr>
            <w:delText xml:space="preserve"> or </w:delText>
          </w:r>
        </w:del>
        <w:r w:rsidR="00504A99">
          <w:rPr>
            <w:lang w:eastAsia="zh-CN"/>
          </w:rPr>
          <w:t>high</w:t>
        </w:r>
      </w:ins>
      <w:ins w:id="23" w:author="Daniel Larsson v5" w:date="2016-05-23T11:39:00Z">
        <w:r w:rsidR="00A0444B">
          <w:rPr>
            <w:lang w:eastAsia="zh-CN"/>
          </w:rPr>
          <w:t>er</w:t>
        </w:r>
      </w:ins>
      <w:ins w:id="24" w:author="Daniel Larsson" w:date="2016-05-16T19:21:00Z">
        <w:r w:rsidR="00504A99">
          <w:rPr>
            <w:lang w:eastAsia="zh-CN"/>
          </w:rPr>
          <w:t xml:space="preserve"> modulation</w:t>
        </w:r>
      </w:ins>
      <w:ins w:id="25" w:author="Daniel Larsson v5" w:date="2016-05-23T11:39:00Z">
        <w:r w:rsidR="00A0444B">
          <w:rPr>
            <w:lang w:eastAsia="zh-CN"/>
          </w:rPr>
          <w:t xml:space="preserve"> orders</w:t>
        </w:r>
      </w:ins>
      <w:ins w:id="26" w:author="Daniel Larsson" w:date="2016-05-16T09:34:00Z">
        <w:r w:rsidR="00957AE2">
          <w:rPr>
            <w:lang w:eastAsia="zh-CN"/>
          </w:rPr>
          <w:t xml:space="preserve"> makes the </w:t>
        </w:r>
      </w:ins>
      <w:ins w:id="27" w:author="Daniel Larsson" w:date="2016-05-16T19:22:00Z">
        <w:r w:rsidR="00504A99">
          <w:rPr>
            <w:lang w:eastAsia="zh-CN"/>
          </w:rPr>
          <w:t>PDSCH</w:t>
        </w:r>
      </w:ins>
      <w:ins w:id="28" w:author="Daniel Larsson" w:date="2016-05-16T09:34:00Z">
        <w:r w:rsidR="00957AE2">
          <w:rPr>
            <w:lang w:eastAsia="zh-CN"/>
          </w:rPr>
          <w:t xml:space="preserve"> </w:t>
        </w:r>
        <w:proofErr w:type="spellStart"/>
        <w:r w:rsidR="00957AE2" w:rsidRPr="0008169C">
          <w:rPr>
            <w:lang w:val="en-US" w:eastAsia="zh-CN"/>
          </w:rPr>
          <w:t>undecod</w:t>
        </w:r>
        <w:proofErr w:type="spellEnd"/>
        <w:r w:rsidR="00957AE2">
          <w:rPr>
            <w:lang w:eastAsia="zh-CN"/>
          </w:rPr>
          <w:t>able.</w:t>
        </w:r>
      </w:ins>
      <w:ins w:id="29" w:author="Daniel Larsson v5" w:date="2016-05-23T11:37:00Z">
        <w:r w:rsidR="00A0444B">
          <w:rPr>
            <w:lang w:eastAsia="zh-CN"/>
          </w:rPr>
          <w:t xml:space="preserve"> Whether there </w:t>
        </w:r>
      </w:ins>
      <w:ins w:id="30" w:author="Daniel Larsson v5" w:date="2016-05-23T11:38:00Z">
        <w:r w:rsidR="00A0444B">
          <w:rPr>
            <w:lang w:eastAsia="zh-CN"/>
          </w:rPr>
          <w:t>are</w:t>
        </w:r>
      </w:ins>
      <w:ins w:id="31" w:author="Daniel Larsson v5" w:date="2016-05-23T11:37:00Z">
        <w:r w:rsidR="00A0444B">
          <w:rPr>
            <w:lang w:eastAsia="zh-CN"/>
          </w:rPr>
          <w:t xml:space="preserve"> any enhancements to PDSCH reception in this case that would allow better reception performance ha</w:t>
        </w:r>
      </w:ins>
      <w:ins w:id="32" w:author="Daniel Larsson v5" w:date="2016-05-23T11:38:00Z">
        <w:r w:rsidR="00A0444B">
          <w:rPr>
            <w:lang w:eastAsia="zh-CN"/>
          </w:rPr>
          <w:t>s</w:t>
        </w:r>
      </w:ins>
      <w:ins w:id="33" w:author="Daniel Larsson v5" w:date="2016-05-23T11:37:00Z">
        <w:r w:rsidR="00A0444B">
          <w:rPr>
            <w:lang w:eastAsia="zh-CN"/>
          </w:rPr>
          <w:t xml:space="preserve"> not been </w:t>
        </w:r>
      </w:ins>
      <w:ins w:id="34" w:author="Daniel Larsson v5" w:date="2016-05-23T11:38:00Z">
        <w:r w:rsidR="00A0444B">
          <w:rPr>
            <w:lang w:eastAsia="zh-CN"/>
          </w:rPr>
          <w:t>studied</w:t>
        </w:r>
      </w:ins>
      <w:ins w:id="35" w:author="Daniel Larsson v5" w:date="2016-05-23T11:37:00Z">
        <w:r w:rsidR="00A0444B">
          <w:rPr>
            <w:lang w:eastAsia="zh-CN"/>
          </w:rPr>
          <w:t>.</w:t>
        </w:r>
      </w:ins>
    </w:p>
    <w:p w:rsidR="00BD5B09" w:rsidRDefault="00BD5B09" w:rsidP="00BD5B09">
      <w:pPr>
        <w:rPr>
          <w:ins w:id="36" w:author="Daniel Larsson2" w:date="2016-05-18T14:36:00Z"/>
          <w:lang w:eastAsia="zh-CN"/>
        </w:rPr>
      </w:pPr>
      <w:r w:rsidRPr="00BD5B09">
        <w:rPr>
          <w:lang w:eastAsia="zh-CN"/>
        </w:rPr>
        <w:t xml:space="preserve">For DMRS based transmission mode, it is shown by </w:t>
      </w:r>
      <w:del w:id="37" w:author="Daniel Larsson" w:date="2016-05-16T15:27:00Z">
        <w:r w:rsidRPr="00BD5B09" w:rsidDel="00435A74">
          <w:rPr>
            <w:lang w:eastAsia="zh-CN"/>
          </w:rPr>
          <w:delText xml:space="preserve">four </w:delText>
        </w:r>
      </w:del>
      <w:ins w:id="38" w:author="Daniel Larsson" w:date="2016-05-16T15:27:00Z">
        <w:r w:rsidR="00435A74">
          <w:rPr>
            <w:lang w:eastAsia="zh-CN"/>
          </w:rPr>
          <w:t>five</w:t>
        </w:r>
        <w:r w:rsidR="00435A74" w:rsidRPr="00BD5B09">
          <w:rPr>
            <w:lang w:eastAsia="zh-CN"/>
          </w:rPr>
          <w:t xml:space="preserve"> </w:t>
        </w:r>
      </w:ins>
      <w:r w:rsidRPr="00BD5B09">
        <w:rPr>
          <w:lang w:eastAsia="zh-CN"/>
        </w:rPr>
        <w:t xml:space="preserve">sources that the performance in link level throughput generally decreases with short </w:t>
      </w:r>
      <w:proofErr w:type="spellStart"/>
      <w:r w:rsidRPr="00BD5B09">
        <w:rPr>
          <w:lang w:eastAsia="zh-CN"/>
        </w:rPr>
        <w:t>sTTI</w:t>
      </w:r>
      <w:proofErr w:type="spellEnd"/>
      <w:r w:rsidRPr="00BD5B09">
        <w:rPr>
          <w:lang w:eastAsia="zh-CN"/>
        </w:rPr>
        <w:t xml:space="preserve"> operation compared to </w:t>
      </w:r>
      <w:proofErr w:type="spellStart"/>
      <w:r w:rsidRPr="00BD5B09">
        <w:rPr>
          <w:lang w:eastAsia="zh-CN"/>
        </w:rPr>
        <w:t>subframe</w:t>
      </w:r>
      <w:proofErr w:type="spellEnd"/>
      <w:r w:rsidRPr="00BD5B09">
        <w:rPr>
          <w:lang w:eastAsia="zh-CN"/>
        </w:rPr>
        <w:t xml:space="preserve"> long TTI. </w:t>
      </w:r>
      <w:ins w:id="39" w:author="Daniel Larsson2" w:date="2016-05-18T14:49:00Z">
        <w:r w:rsidR="00EE2C1F">
          <w:rPr>
            <w:lang w:eastAsia="zh-CN"/>
          </w:rPr>
          <w:t xml:space="preserve">One source however shows the same link level throughput </w:t>
        </w:r>
      </w:ins>
      <w:ins w:id="40" w:author="Daniel Larsson2" w:date="2016-05-18T14:50:00Z">
        <w:r w:rsidR="00EE2C1F">
          <w:rPr>
            <w:lang w:eastAsia="zh-CN"/>
          </w:rPr>
          <w:t xml:space="preserve">for short </w:t>
        </w:r>
        <w:proofErr w:type="spellStart"/>
        <w:r w:rsidR="00EE2C1F">
          <w:rPr>
            <w:lang w:eastAsia="zh-CN"/>
          </w:rPr>
          <w:t>sTTI</w:t>
        </w:r>
        <w:proofErr w:type="spellEnd"/>
        <w:r w:rsidR="00EE2C1F">
          <w:rPr>
            <w:lang w:eastAsia="zh-CN"/>
          </w:rPr>
          <w:t xml:space="preserve"> compared to </w:t>
        </w:r>
      </w:ins>
      <w:proofErr w:type="spellStart"/>
      <w:ins w:id="41" w:author="Daniel Larsson3" w:date="2016-05-20T16:29:00Z">
        <w:r w:rsidR="00215ECA">
          <w:rPr>
            <w:lang w:eastAsia="zh-CN"/>
          </w:rPr>
          <w:t>subframe</w:t>
        </w:r>
        <w:proofErr w:type="spellEnd"/>
        <w:r w:rsidR="00215ECA">
          <w:rPr>
            <w:lang w:eastAsia="zh-CN"/>
          </w:rPr>
          <w:t xml:space="preserve"> </w:t>
        </w:r>
      </w:ins>
      <w:ins w:id="42" w:author="Daniel Larsson2" w:date="2016-05-18T14:50:00Z">
        <w:r w:rsidR="00EE2C1F">
          <w:rPr>
            <w:lang w:eastAsia="zh-CN"/>
          </w:rPr>
          <w:t xml:space="preserve">long TTI. </w:t>
        </w:r>
      </w:ins>
      <w:r w:rsidRPr="00BD5B09">
        <w:rPr>
          <w:lang w:eastAsia="zh-CN"/>
        </w:rPr>
        <w:t xml:space="preserve">It is further shown that shorter </w:t>
      </w:r>
      <w:proofErr w:type="spellStart"/>
      <w:r w:rsidRPr="00BD5B09">
        <w:rPr>
          <w:lang w:eastAsia="zh-CN"/>
        </w:rPr>
        <w:t>sTTIs</w:t>
      </w:r>
      <w:proofErr w:type="spellEnd"/>
      <w:r w:rsidRPr="00BD5B09">
        <w:rPr>
          <w:lang w:eastAsia="zh-CN"/>
        </w:rPr>
        <w:t xml:space="preserve"> perform better for higher speeds in link level throughput perspective compared to 7 symbols </w:t>
      </w:r>
      <w:proofErr w:type="spellStart"/>
      <w:r w:rsidRPr="00BD5B09">
        <w:rPr>
          <w:lang w:eastAsia="zh-CN"/>
        </w:rPr>
        <w:t>sTTI</w:t>
      </w:r>
      <w:proofErr w:type="spellEnd"/>
      <w:r w:rsidRPr="00BD5B09">
        <w:rPr>
          <w:lang w:eastAsia="zh-CN"/>
        </w:rPr>
        <w:t xml:space="preserve"> using shortened version of the existing DM-RS pattern for downlink </w:t>
      </w:r>
      <w:proofErr w:type="spellStart"/>
      <w:r w:rsidRPr="00BD5B09">
        <w:rPr>
          <w:lang w:eastAsia="zh-CN"/>
        </w:rPr>
        <w:t>subframes</w:t>
      </w:r>
      <w:proofErr w:type="spellEnd"/>
      <w:r w:rsidRPr="00BD5B09">
        <w:rPr>
          <w:lang w:eastAsia="zh-CN"/>
        </w:rPr>
        <w:t xml:space="preserve">. In case of lower speeds, wherein 7 symbol long </w:t>
      </w:r>
      <w:proofErr w:type="spellStart"/>
      <w:r w:rsidRPr="00BD5B09">
        <w:rPr>
          <w:lang w:eastAsia="zh-CN"/>
        </w:rPr>
        <w:t>sTTI</w:t>
      </w:r>
      <w:proofErr w:type="spellEnd"/>
      <w:r w:rsidRPr="00BD5B09">
        <w:rPr>
          <w:lang w:eastAsia="zh-CN"/>
        </w:rPr>
        <w:t xml:space="preserve"> using a shortened version of the existing DM-RS pattern results in a higher link level throughput compared shorter </w:t>
      </w:r>
      <w:proofErr w:type="spellStart"/>
      <w:r w:rsidRPr="00BD5B09">
        <w:rPr>
          <w:lang w:eastAsia="zh-CN"/>
        </w:rPr>
        <w:t>sTTI</w:t>
      </w:r>
      <w:proofErr w:type="spellEnd"/>
      <w:r w:rsidRPr="00BD5B09">
        <w:rPr>
          <w:lang w:eastAsia="zh-CN"/>
        </w:rPr>
        <w:t xml:space="preserve"> lengths without DM-RS reduction techniques applied. This is mainly due to the additional overhead of shorter </w:t>
      </w:r>
      <w:proofErr w:type="spellStart"/>
      <w:r w:rsidRPr="00BD5B09">
        <w:rPr>
          <w:lang w:eastAsia="zh-CN"/>
        </w:rPr>
        <w:t>sTTI</w:t>
      </w:r>
      <w:proofErr w:type="spellEnd"/>
      <w:r w:rsidRPr="00BD5B09">
        <w:rPr>
          <w:lang w:eastAsia="zh-CN"/>
        </w:rPr>
        <w:t xml:space="preserve"> lengths. Further two sources evaluated a TTI length of 2 OFDM symbols where DM-RS is not available in adjacent multiple scheduled short TTIs and showed the link level throughput is increased compared to having DM-RS available in every </w:t>
      </w:r>
      <w:proofErr w:type="spellStart"/>
      <w:r w:rsidRPr="00BD5B09">
        <w:rPr>
          <w:lang w:eastAsia="zh-CN"/>
        </w:rPr>
        <w:t>sTTI</w:t>
      </w:r>
      <w:proofErr w:type="spellEnd"/>
      <w:r w:rsidRPr="00BD5B09">
        <w:rPr>
          <w:lang w:eastAsia="zh-CN"/>
        </w:rPr>
        <w:t xml:space="preserve">. This is targeting to reduce the overhead of DM-RS in case of shorter TTI lengths. </w:t>
      </w:r>
      <w:del w:id="43" w:author="Daniel Larsson2" w:date="2016-05-18T11:59:00Z">
        <w:r w:rsidRPr="00BD5B09" w:rsidDel="00B2626C">
          <w:rPr>
            <w:lang w:eastAsia="zh-CN"/>
          </w:rPr>
          <w:delText xml:space="preserve">Two </w:delText>
        </w:r>
      </w:del>
      <w:ins w:id="44" w:author="Daniel Larsson2" w:date="2016-05-18T11:59:00Z">
        <w:r w:rsidR="00B2626C">
          <w:rPr>
            <w:lang w:eastAsia="zh-CN"/>
          </w:rPr>
          <w:t>Three</w:t>
        </w:r>
        <w:r w:rsidR="00B2626C" w:rsidRPr="00BD5B09">
          <w:rPr>
            <w:lang w:eastAsia="zh-CN"/>
          </w:rPr>
          <w:t xml:space="preserve"> </w:t>
        </w:r>
      </w:ins>
      <w:r w:rsidRPr="00BD5B09">
        <w:rPr>
          <w:lang w:eastAsia="zh-CN"/>
        </w:rPr>
        <w:t xml:space="preserve">sources evaluated increasing the PRB bundling size and showed that it is beneficial. </w:t>
      </w:r>
      <w:del w:id="45" w:author="Daniel Larsson2" w:date="2016-05-18T12:00:00Z">
        <w:r w:rsidRPr="00BD5B09" w:rsidDel="00B2626C">
          <w:rPr>
            <w:lang w:eastAsia="zh-CN"/>
          </w:rPr>
          <w:delText xml:space="preserve">One </w:delText>
        </w:r>
      </w:del>
      <w:ins w:id="46" w:author="Daniel Larsson2" w:date="2016-05-18T12:00:00Z">
        <w:r w:rsidR="00B2626C">
          <w:rPr>
            <w:lang w:eastAsia="zh-CN"/>
          </w:rPr>
          <w:t>Two</w:t>
        </w:r>
        <w:r w:rsidR="00B2626C" w:rsidRPr="00BD5B09">
          <w:rPr>
            <w:lang w:eastAsia="zh-CN"/>
          </w:rPr>
          <w:t xml:space="preserve"> </w:t>
        </w:r>
      </w:ins>
      <w:r w:rsidRPr="00BD5B09">
        <w:rPr>
          <w:lang w:eastAsia="zh-CN"/>
        </w:rPr>
        <w:t xml:space="preserve">source showed that </w:t>
      </w:r>
      <w:ins w:id="47" w:author="Daniel Larsson2" w:date="2016-05-18T12:00:00Z">
        <w:r w:rsidR="00B2626C">
          <w:rPr>
            <w:lang w:eastAsia="zh-CN"/>
          </w:rPr>
          <w:t xml:space="preserve">it is beneficial when </w:t>
        </w:r>
      </w:ins>
      <w:r w:rsidRPr="00BD5B09">
        <w:rPr>
          <w:lang w:eastAsia="zh-CN"/>
        </w:rPr>
        <w:t xml:space="preserve">designing </w:t>
      </w:r>
      <w:ins w:id="48" w:author="Daniel Larsson2" w:date="2016-05-18T12:00:00Z">
        <w:r w:rsidR="00B2626C">
          <w:rPr>
            <w:lang w:eastAsia="zh-CN"/>
          </w:rPr>
          <w:t>the</w:t>
        </w:r>
      </w:ins>
      <w:del w:id="49" w:author="Daniel Larsson2" w:date="2016-05-18T12:01:00Z">
        <w:r w:rsidRPr="00BD5B09" w:rsidDel="00B2626C">
          <w:rPr>
            <w:lang w:eastAsia="zh-CN"/>
          </w:rPr>
          <w:delText>a single</w:delText>
        </w:r>
      </w:del>
      <w:r w:rsidRPr="00BD5B09">
        <w:rPr>
          <w:lang w:eastAsia="zh-CN"/>
        </w:rPr>
        <w:t xml:space="preserve"> DM-RS pattern for </w:t>
      </w:r>
      <w:ins w:id="50" w:author="Daniel Larsson2" w:date="2016-05-18T12:01:00Z">
        <w:r w:rsidR="00B2626C">
          <w:rPr>
            <w:lang w:eastAsia="zh-CN"/>
          </w:rPr>
          <w:t xml:space="preserve">shorter TTI lengths to assume a lower number of DM-RS per PRB compared to the </w:t>
        </w:r>
        <w:proofErr w:type="spellStart"/>
        <w:r w:rsidR="00B2626C">
          <w:rPr>
            <w:lang w:eastAsia="zh-CN"/>
          </w:rPr>
          <w:t>subframe</w:t>
        </w:r>
        <w:proofErr w:type="spellEnd"/>
        <w:r w:rsidR="00B2626C">
          <w:rPr>
            <w:lang w:eastAsia="zh-CN"/>
          </w:rPr>
          <w:t xml:space="preserve"> long TTI</w:t>
        </w:r>
      </w:ins>
      <w:del w:id="51" w:author="Daniel Larsson2" w:date="2016-05-18T12:01:00Z">
        <w:r w:rsidRPr="00BD5B09" w:rsidDel="00B2626C">
          <w:rPr>
            <w:lang w:eastAsia="zh-CN"/>
          </w:rPr>
          <w:delText>multiple PRBs is beneficial for TTI length of 2 OFDM symbols</w:delText>
        </w:r>
      </w:del>
      <w:r w:rsidRPr="00BD5B09">
        <w:rPr>
          <w:lang w:eastAsia="zh-CN"/>
        </w:rPr>
        <w:t xml:space="preserve">. </w:t>
      </w:r>
      <w:ins w:id="52" w:author="Daniel Larsson3" w:date="2016-05-20T16:28:00Z">
        <w:r w:rsidR="00215ECA">
          <w:rPr>
            <w:rFonts w:hint="eastAsia"/>
            <w:lang w:eastAsia="zh-CN"/>
          </w:rPr>
          <w:t>Further one source showed that it is feasible to design a DM-RS pattern to support 4-layer transmission with</w:t>
        </w:r>
        <w:r w:rsidR="00215ECA" w:rsidRPr="00BB2439">
          <w:rPr>
            <w:lang w:eastAsia="zh-CN"/>
          </w:rPr>
          <w:t xml:space="preserve"> a lower number of DM-RS per PRB compared to the </w:t>
        </w:r>
        <w:proofErr w:type="spellStart"/>
        <w:r w:rsidR="00215ECA" w:rsidRPr="00BB2439">
          <w:rPr>
            <w:lang w:eastAsia="zh-CN"/>
          </w:rPr>
          <w:t>subframe</w:t>
        </w:r>
        <w:proofErr w:type="spellEnd"/>
        <w:r w:rsidR="00215ECA" w:rsidRPr="00BB2439">
          <w:rPr>
            <w:lang w:eastAsia="zh-CN"/>
          </w:rPr>
          <w:t xml:space="preserve"> long TTI</w:t>
        </w:r>
      </w:ins>
      <w:ins w:id="53" w:author="Daniel Larsson3" w:date="2016-05-20T16:29:00Z">
        <w:r w:rsidR="00215ECA">
          <w:rPr>
            <w:lang w:eastAsia="zh-CN"/>
          </w:rPr>
          <w:t>.</w:t>
        </w:r>
      </w:ins>
      <w:ins w:id="54" w:author="Daniel Larsson3" w:date="2016-05-20T16:28:00Z">
        <w:r w:rsidR="00215ECA" w:rsidRPr="00BD5B09">
          <w:rPr>
            <w:lang w:eastAsia="zh-CN"/>
          </w:rPr>
          <w:t xml:space="preserve"> </w:t>
        </w:r>
      </w:ins>
      <w:r w:rsidRPr="00BD5B09">
        <w:rPr>
          <w:lang w:eastAsia="zh-CN"/>
        </w:rPr>
        <w:t xml:space="preserve">Further the BLER performance of short TTI lengths compared to the one of a </w:t>
      </w:r>
      <w:proofErr w:type="spellStart"/>
      <w:r w:rsidRPr="00BD5B09">
        <w:rPr>
          <w:lang w:eastAsia="zh-CN"/>
        </w:rPr>
        <w:t>subframe</w:t>
      </w:r>
      <w:proofErr w:type="spellEnd"/>
      <w:r w:rsidRPr="00BD5B09">
        <w:rPr>
          <w:lang w:eastAsia="zh-CN"/>
        </w:rPr>
        <w:t xml:space="preserve"> long TTI is tolerable.</w:t>
      </w:r>
      <w:r w:rsidR="0008169C">
        <w:rPr>
          <w:lang w:eastAsia="zh-CN"/>
        </w:rPr>
        <w:t xml:space="preserve"> </w:t>
      </w:r>
      <w:ins w:id="55" w:author="Daniel Larsson" w:date="2016-05-16T09:34:00Z">
        <w:r w:rsidR="001C5467">
          <w:rPr>
            <w:lang w:eastAsia="zh-CN"/>
          </w:rPr>
          <w:t>One source</w:t>
        </w:r>
        <w:r w:rsidR="00957AE2">
          <w:rPr>
            <w:lang w:eastAsia="zh-CN"/>
          </w:rPr>
          <w:t xml:space="preserve"> showed that if beamforming is applied the BLER performance becomes better for DMRS </w:t>
        </w:r>
      </w:ins>
      <w:ins w:id="56" w:author="Daniel Larsson" w:date="2016-05-16T19:22:00Z">
        <w:r w:rsidR="00504A99">
          <w:rPr>
            <w:lang w:eastAsia="zh-CN"/>
          </w:rPr>
          <w:t xml:space="preserve">based transmission mode </w:t>
        </w:r>
      </w:ins>
      <w:ins w:id="57" w:author="Daniel Larsson" w:date="2016-05-16T09:34:00Z">
        <w:r w:rsidR="00957AE2">
          <w:rPr>
            <w:lang w:eastAsia="zh-CN"/>
          </w:rPr>
          <w:t>compared to CRS based transmissions mode.</w:t>
        </w:r>
      </w:ins>
    </w:p>
    <w:p w:rsidR="007B132B" w:rsidRPr="00EE2C1F" w:rsidRDefault="007B132B" w:rsidP="007B132B">
      <w:pPr>
        <w:rPr>
          <w:lang w:val="en-US" w:eastAsia="zh-CN"/>
        </w:rPr>
      </w:pPr>
      <w:ins w:id="58" w:author="Daniel Larsson2" w:date="2016-05-18T14:41:00Z">
        <w:r w:rsidRPr="007B132B">
          <w:rPr>
            <w:lang w:val="en-US" w:eastAsia="zh-CN"/>
          </w:rPr>
          <w:t xml:space="preserve">One source studied </w:t>
        </w:r>
      </w:ins>
      <w:ins w:id="59" w:author="Daniel Larsson3" w:date="2016-05-20T16:32:00Z">
        <w:r w:rsidR="00215ECA">
          <w:rPr>
            <w:rFonts w:hint="eastAsia"/>
            <w:lang w:val="en-US" w:eastAsia="zh-CN"/>
          </w:rPr>
          <w:t xml:space="preserve">a TBS selection method to allow transmitting a TB with code rate larger than 1 in </w:t>
        </w:r>
        <w:proofErr w:type="gramStart"/>
        <w:r w:rsidR="00215ECA">
          <w:rPr>
            <w:rFonts w:hint="eastAsia"/>
            <w:lang w:val="en-US" w:eastAsia="zh-CN"/>
          </w:rPr>
          <w:t>an</w:t>
        </w:r>
        <w:proofErr w:type="gramEnd"/>
        <w:r w:rsidR="00215ECA">
          <w:rPr>
            <w:rFonts w:hint="eastAsia"/>
            <w:lang w:val="en-US" w:eastAsia="zh-CN"/>
          </w:rPr>
          <w:t xml:space="preserve"> </w:t>
        </w:r>
        <w:proofErr w:type="spellStart"/>
        <w:r w:rsidR="00215ECA">
          <w:rPr>
            <w:rFonts w:hint="eastAsia"/>
            <w:lang w:val="en-US" w:eastAsia="zh-CN"/>
          </w:rPr>
          <w:t>sTTI</w:t>
        </w:r>
        <w:proofErr w:type="spellEnd"/>
        <w:r w:rsidR="00215ECA">
          <w:rPr>
            <w:lang w:val="en-US" w:eastAsia="zh-CN"/>
          </w:rPr>
          <w:t>.</w:t>
        </w:r>
      </w:ins>
      <w:ins w:id="60" w:author="Daniel Larsson2" w:date="2016-05-18T14:41:00Z">
        <w:del w:id="61" w:author="Daniel Larsson3" w:date="2016-05-20T16:32:00Z">
          <w:r w:rsidRPr="007B132B" w:rsidDel="00215ECA">
            <w:rPr>
              <w:lang w:val="en-US" w:eastAsia="zh-CN"/>
            </w:rPr>
            <w:delText>different way</w:delText>
          </w:r>
          <w:r w:rsidDel="00215ECA">
            <w:rPr>
              <w:lang w:val="en-US" w:eastAsia="zh-CN"/>
            </w:rPr>
            <w:delText>s of mapping TBS to sTTI</w:delText>
          </w:r>
          <w:r w:rsidRPr="007B132B" w:rsidDel="00215ECA">
            <w:rPr>
              <w:lang w:val="en-US" w:eastAsia="zh-CN"/>
            </w:rPr>
            <w:delText>,</w:delText>
          </w:r>
        </w:del>
        <w:r w:rsidRPr="007B132B">
          <w:rPr>
            <w:lang w:val="en-US" w:eastAsia="zh-CN"/>
          </w:rPr>
          <w:t xml:space="preserve"> </w:t>
        </w:r>
        <w:del w:id="62" w:author="Daniel Larsson3" w:date="2016-05-20T16:32:00Z">
          <w:r w:rsidRPr="007B132B" w:rsidDel="00215ECA">
            <w:rPr>
              <w:lang w:val="en-US" w:eastAsia="zh-CN"/>
            </w:rPr>
            <w:delText>i</w:delText>
          </w:r>
        </w:del>
      </w:ins>
      <w:ins w:id="63" w:author="Daniel Larsson3" w:date="2016-05-20T16:32:00Z">
        <w:r w:rsidR="00215ECA">
          <w:rPr>
            <w:lang w:val="en-US" w:eastAsia="zh-CN"/>
          </w:rPr>
          <w:t>I</w:t>
        </w:r>
      </w:ins>
      <w:ins w:id="64" w:author="Daniel Larsson2" w:date="2016-05-18T14:41:00Z">
        <w:r w:rsidRPr="007B132B">
          <w:rPr>
            <w:lang w:val="en-US" w:eastAsia="zh-CN"/>
          </w:rPr>
          <w:t>t</w:t>
        </w:r>
        <w:r>
          <w:rPr>
            <w:lang w:val="en-US" w:eastAsia="zh-CN"/>
          </w:rPr>
          <w:t>’s</w:t>
        </w:r>
        <w:r w:rsidRPr="007B132B">
          <w:rPr>
            <w:lang w:val="en-US" w:eastAsia="zh-CN"/>
          </w:rPr>
          <w:t xml:space="preserve"> shown that the link level throughput can be increased by </w:t>
        </w:r>
      </w:ins>
      <w:ins w:id="65" w:author="Daniel Larsson3" w:date="2016-05-20T16:32:00Z">
        <w:r w:rsidR="00215ECA">
          <w:rPr>
            <w:rFonts w:hint="eastAsia"/>
            <w:lang w:val="en-US" w:eastAsia="zh-CN"/>
          </w:rPr>
          <w:t xml:space="preserve">this TBS selection method, due to achieved time diversity and HARQ </w:t>
        </w:r>
        <w:r w:rsidR="00215ECA">
          <w:rPr>
            <w:lang w:val="en-US" w:eastAsia="zh-CN"/>
          </w:rPr>
          <w:t>combining</w:t>
        </w:r>
        <w:r w:rsidR="00215ECA">
          <w:rPr>
            <w:rFonts w:hint="eastAsia"/>
            <w:lang w:val="en-US" w:eastAsia="zh-CN"/>
          </w:rPr>
          <w:t xml:space="preserve"> gain</w:t>
        </w:r>
      </w:ins>
      <w:ins w:id="66" w:author="Daniel Larsson2" w:date="2016-05-18T14:41:00Z">
        <w:del w:id="67" w:author="Daniel Larsson3" w:date="2016-05-20T16:32:00Z">
          <w:r w:rsidRPr="007B132B" w:rsidDel="00215ECA">
            <w:rPr>
              <w:lang w:val="en-US" w:eastAsia="zh-CN"/>
            </w:rPr>
            <w:delText>mapping a TBS to multiple sTTI</w:delText>
          </w:r>
        </w:del>
        <w:r w:rsidRPr="007B132B">
          <w:rPr>
            <w:lang w:val="en-US" w:eastAsia="zh-CN"/>
          </w:rPr>
          <w:t>. This has an impact on latency that is out of the scope of the link evaluation.</w:t>
        </w:r>
      </w:ins>
    </w:p>
    <w:p w:rsidR="00BD5B09" w:rsidRPr="00E57498" w:rsidRDefault="00BD5B09" w:rsidP="00E57498">
      <w:pPr>
        <w:pStyle w:val="Heading3"/>
        <w:rPr>
          <w:lang w:eastAsia="zh-CN"/>
        </w:rPr>
      </w:pPr>
      <w:bookmarkStart w:id="68" w:name="_Toc323198824"/>
      <w:r w:rsidRPr="00E57498">
        <w:rPr>
          <w:lang w:eastAsia="zh-CN"/>
        </w:rPr>
        <w:t>9.5.2</w:t>
      </w:r>
      <w:r w:rsidRPr="00E57498">
        <w:rPr>
          <w:lang w:eastAsia="zh-CN"/>
        </w:rPr>
        <w:tab/>
      </w:r>
      <w:r w:rsidRPr="00E57498">
        <w:rPr>
          <w:lang w:eastAsia="zh-CN"/>
        </w:rPr>
        <w:tab/>
      </w:r>
      <w:proofErr w:type="spellStart"/>
      <w:proofErr w:type="gramStart"/>
      <w:r w:rsidRPr="00E57498">
        <w:rPr>
          <w:lang w:eastAsia="zh-CN"/>
        </w:rPr>
        <w:t>sPDCCH</w:t>
      </w:r>
      <w:bookmarkEnd w:id="68"/>
      <w:proofErr w:type="spellEnd"/>
      <w:proofErr w:type="gramEnd"/>
    </w:p>
    <w:p w:rsidR="00F22F79" w:rsidRDefault="00BD5B09" w:rsidP="00F22F79">
      <w:pPr>
        <w:rPr>
          <w:ins w:id="69" w:author="Daniel Larsson v6" w:date="2016-05-23T15:21:00Z"/>
          <w:lang w:eastAsia="zh-CN"/>
        </w:rPr>
      </w:pPr>
      <w:r w:rsidRPr="00BD5B09">
        <w:rPr>
          <w:lang w:eastAsia="zh-CN"/>
        </w:rPr>
        <w:t xml:space="preserve">Link evaluations for </w:t>
      </w:r>
      <w:proofErr w:type="spellStart"/>
      <w:r w:rsidRPr="00BD5B09">
        <w:rPr>
          <w:lang w:eastAsia="zh-CN"/>
        </w:rPr>
        <w:t>sPDCCH</w:t>
      </w:r>
      <w:proofErr w:type="spellEnd"/>
      <w:r w:rsidRPr="00BD5B09">
        <w:rPr>
          <w:lang w:eastAsia="zh-CN"/>
        </w:rPr>
        <w:t xml:space="preserve"> operation based on CRS demodulation has been performed by </w:t>
      </w:r>
      <w:del w:id="70" w:author="Daniel Larsson" w:date="2016-05-16T15:29:00Z">
        <w:r w:rsidRPr="00BD5B09" w:rsidDel="001D2D3D">
          <w:rPr>
            <w:lang w:eastAsia="zh-CN"/>
          </w:rPr>
          <w:delText xml:space="preserve">three </w:delText>
        </w:r>
      </w:del>
      <w:ins w:id="71" w:author="Daniel Larsson" w:date="2016-05-16T15:29:00Z">
        <w:r w:rsidR="001D2D3D">
          <w:rPr>
            <w:lang w:eastAsia="zh-CN"/>
          </w:rPr>
          <w:t>four</w:t>
        </w:r>
        <w:r w:rsidR="001D2D3D" w:rsidRPr="00BD5B09">
          <w:rPr>
            <w:lang w:eastAsia="zh-CN"/>
          </w:rPr>
          <w:t xml:space="preserve"> </w:t>
        </w:r>
      </w:ins>
      <w:r w:rsidRPr="00BD5B09">
        <w:rPr>
          <w:lang w:eastAsia="zh-CN"/>
        </w:rPr>
        <w:t xml:space="preserve">sources and showed that BLER performance is tolerable. Further one source showed evaluation results for DM-RS based demodulation and showed that depending on the allocation scheme tolerable BLER performance can be achieved and comparable BLER performance to </w:t>
      </w:r>
      <w:proofErr w:type="spellStart"/>
      <w:r w:rsidRPr="00BD5B09">
        <w:rPr>
          <w:lang w:eastAsia="zh-CN"/>
        </w:rPr>
        <w:t>sPDCCH</w:t>
      </w:r>
      <w:proofErr w:type="spellEnd"/>
      <w:r w:rsidRPr="00BD5B09">
        <w:rPr>
          <w:lang w:eastAsia="zh-CN"/>
        </w:rPr>
        <w:t xml:space="preserve"> based on CRS demodulation. The same source further studied PRB bundling and it was shown that it is beneficial. Further one source studied different DM-RS pattern.</w:t>
      </w:r>
      <w:ins w:id="72" w:author="Daniel Larsson v6" w:date="2016-05-23T15:21:00Z">
        <w:r w:rsidR="00F22F79">
          <w:rPr>
            <w:lang w:eastAsia="zh-CN"/>
          </w:rPr>
          <w:t xml:space="preserve"> It is also showed </w:t>
        </w:r>
      </w:ins>
      <w:ins w:id="73" w:author="Daniel Larsson v6" w:date="2016-05-23T15:22:00Z">
        <w:r w:rsidR="00F22F79">
          <w:rPr>
            <w:lang w:eastAsia="zh-CN"/>
          </w:rPr>
          <w:t xml:space="preserve">by the same source </w:t>
        </w:r>
      </w:ins>
      <w:ins w:id="74" w:author="Daniel Larsson v6" w:date="2016-05-23T15:21:00Z">
        <w:r w:rsidR="00F22F79">
          <w:rPr>
            <w:lang w:eastAsia="zh-CN"/>
          </w:rPr>
          <w:t xml:space="preserve">that DMRS based </w:t>
        </w:r>
        <w:proofErr w:type="spellStart"/>
        <w:r w:rsidR="00F22F79">
          <w:rPr>
            <w:lang w:eastAsia="zh-CN"/>
          </w:rPr>
          <w:t>sPDCCH</w:t>
        </w:r>
        <w:proofErr w:type="spellEnd"/>
        <w:r w:rsidR="00F22F79">
          <w:rPr>
            <w:lang w:eastAsia="zh-CN"/>
          </w:rPr>
          <w:t xml:space="preserve"> transmission using the entire OFDM symbols within a </w:t>
        </w:r>
        <w:proofErr w:type="spellStart"/>
        <w:r w:rsidR="00F22F79">
          <w:rPr>
            <w:lang w:eastAsia="zh-CN"/>
          </w:rPr>
          <w:t>sTTI</w:t>
        </w:r>
        <w:proofErr w:type="spellEnd"/>
        <w:r w:rsidR="00F22F79">
          <w:rPr>
            <w:lang w:eastAsia="zh-CN"/>
          </w:rPr>
          <w:t xml:space="preserve"> can obtain </w:t>
        </w:r>
        <w:r w:rsidR="00F22F79">
          <w:rPr>
            <w:lang w:eastAsia="zh-CN"/>
          </w:rPr>
          <w:lastRenderedPageBreak/>
          <w:t xml:space="preserve">better performance compared to </w:t>
        </w:r>
        <w:proofErr w:type="spellStart"/>
        <w:r w:rsidR="00F22F79">
          <w:rPr>
            <w:lang w:eastAsia="zh-CN"/>
          </w:rPr>
          <w:t>sPDCCH</w:t>
        </w:r>
        <w:proofErr w:type="spellEnd"/>
        <w:r w:rsidR="00F22F79">
          <w:rPr>
            <w:lang w:eastAsia="zh-CN"/>
          </w:rPr>
          <w:t xml:space="preserve"> transmission using a part of OFDM symbols within a </w:t>
        </w:r>
        <w:proofErr w:type="spellStart"/>
        <w:r w:rsidR="00F22F79">
          <w:rPr>
            <w:lang w:eastAsia="zh-CN"/>
          </w:rPr>
          <w:t>sTTI</w:t>
        </w:r>
        <w:proofErr w:type="spellEnd"/>
        <w:r w:rsidR="00F22F79">
          <w:rPr>
            <w:lang w:eastAsia="zh-CN"/>
          </w:rPr>
          <w:t xml:space="preserve">. Also, distributed transmission of </w:t>
        </w:r>
        <w:proofErr w:type="spellStart"/>
        <w:r w:rsidR="00F22F79">
          <w:rPr>
            <w:lang w:eastAsia="zh-CN"/>
          </w:rPr>
          <w:t>sPDCCH</w:t>
        </w:r>
        <w:proofErr w:type="spellEnd"/>
        <w:r w:rsidR="00F22F79">
          <w:rPr>
            <w:lang w:eastAsia="zh-CN"/>
          </w:rPr>
          <w:t xml:space="preserve"> shows better performance compared to localized transmission. </w:t>
        </w:r>
      </w:ins>
    </w:p>
    <w:p w:rsidR="00BD5B09" w:rsidRPr="00BD5B09" w:rsidRDefault="00BD5B09">
      <w:pPr>
        <w:rPr>
          <w:lang w:eastAsia="zh-CN"/>
        </w:rPr>
      </w:pPr>
    </w:p>
    <w:p w:rsidR="00BD5B09" w:rsidRPr="00E57498" w:rsidRDefault="00BD5B09" w:rsidP="00E57498">
      <w:pPr>
        <w:pStyle w:val="Heading3"/>
        <w:rPr>
          <w:lang w:eastAsia="zh-CN"/>
        </w:rPr>
      </w:pPr>
      <w:bookmarkStart w:id="75" w:name="_Toc323198825"/>
      <w:r w:rsidRPr="00E57498">
        <w:rPr>
          <w:lang w:eastAsia="zh-CN"/>
        </w:rPr>
        <w:t>9.5.3</w:t>
      </w:r>
      <w:r w:rsidRPr="00E57498">
        <w:rPr>
          <w:lang w:eastAsia="zh-CN"/>
        </w:rPr>
        <w:tab/>
      </w:r>
      <w:r w:rsidRPr="00E57498">
        <w:rPr>
          <w:lang w:eastAsia="zh-CN"/>
        </w:rPr>
        <w:tab/>
      </w:r>
      <w:proofErr w:type="spellStart"/>
      <w:proofErr w:type="gramStart"/>
      <w:r w:rsidRPr="00E57498">
        <w:rPr>
          <w:lang w:eastAsia="zh-CN"/>
        </w:rPr>
        <w:t>sPUSCH</w:t>
      </w:r>
      <w:bookmarkEnd w:id="75"/>
      <w:proofErr w:type="spellEnd"/>
      <w:proofErr w:type="gramEnd"/>
    </w:p>
    <w:p w:rsidR="007B132B" w:rsidRPr="00C72F68" w:rsidRDefault="00BD5B09" w:rsidP="007B132B">
      <w:pPr>
        <w:rPr>
          <w:ins w:id="76" w:author="Daniel Larsson2" w:date="2016-05-18T14:39:00Z"/>
          <w:lang w:val="en-US" w:eastAsia="zh-CN"/>
        </w:rPr>
      </w:pPr>
      <w:r w:rsidRPr="00BD5B09">
        <w:rPr>
          <w:lang w:eastAsia="zh-CN"/>
        </w:rPr>
        <w:t xml:space="preserve">The trend observed is that the performance in link level throughput decreases with shorter TTI lengths. </w:t>
      </w:r>
      <w:ins w:id="77" w:author="Daniel Larsson" w:date="2016-05-16T17:01:00Z">
        <w:del w:id="78" w:author="Daniel Larsson v6" w:date="2016-05-23T15:18:00Z">
          <w:r w:rsidR="00EB4D0B" w:rsidDel="00F22F79">
            <w:rPr>
              <w:lang w:eastAsia="zh-CN"/>
            </w:rPr>
            <w:delText>However</w:delText>
          </w:r>
        </w:del>
      </w:ins>
      <w:ins w:id="79" w:author="Daniel Larsson" w:date="2016-05-16T17:30:00Z">
        <w:del w:id="80" w:author="Daniel Larsson v6" w:date="2016-05-23T15:18:00Z">
          <w:r w:rsidR="001C5467" w:rsidDel="00F22F79">
            <w:rPr>
              <w:lang w:eastAsia="zh-CN"/>
            </w:rPr>
            <w:delText>,</w:delText>
          </w:r>
        </w:del>
      </w:ins>
      <w:ins w:id="81" w:author="Daniel Larsson" w:date="2016-05-16T17:01:00Z">
        <w:del w:id="82" w:author="Daniel Larsson v6" w:date="2016-05-23T15:18:00Z">
          <w:r w:rsidR="00EB4D0B" w:rsidDel="00F22F79">
            <w:rPr>
              <w:lang w:eastAsia="zh-CN"/>
            </w:rPr>
            <w:delText xml:space="preserve"> one sourced showed an increase in link level throughput with the shortest TTI lengths (1 and 2) compared to 14 and 7 OFDM symbols. </w:delText>
          </w:r>
        </w:del>
      </w:ins>
      <w:r w:rsidRPr="00BD5B09">
        <w:rPr>
          <w:lang w:eastAsia="zh-CN"/>
        </w:rPr>
        <w:t xml:space="preserve">Two sources evaluated DM-RS multiplexing from different UEs, with the assumption that the same bandwidth is used for both UEs. The results show that two or three UEs can be multiplexed. </w:t>
      </w:r>
      <w:del w:id="83" w:author="Daniel Larsson2" w:date="2016-05-18T12:06:00Z">
        <w:r w:rsidRPr="00BD5B09" w:rsidDel="00B2626C">
          <w:rPr>
            <w:lang w:eastAsia="zh-CN"/>
          </w:rPr>
          <w:delText xml:space="preserve">Two </w:delText>
        </w:r>
      </w:del>
      <w:ins w:id="84" w:author="Daniel Larsson2" w:date="2016-05-18T12:06:00Z">
        <w:r w:rsidR="00B2626C">
          <w:rPr>
            <w:lang w:eastAsia="zh-CN"/>
          </w:rPr>
          <w:t>Three</w:t>
        </w:r>
        <w:r w:rsidR="00B2626C" w:rsidRPr="00BD5B09">
          <w:rPr>
            <w:lang w:eastAsia="zh-CN"/>
          </w:rPr>
          <w:t xml:space="preserve"> </w:t>
        </w:r>
      </w:ins>
      <w:r w:rsidRPr="00BD5B09">
        <w:rPr>
          <w:lang w:eastAsia="zh-CN"/>
        </w:rPr>
        <w:t>sources evaluated short TTIs of length</w:t>
      </w:r>
      <w:ins w:id="85" w:author="Daniel Larsson2" w:date="2016-05-18T12:06:00Z">
        <w:r w:rsidR="00B2626C">
          <w:rPr>
            <w:lang w:eastAsia="zh-CN"/>
          </w:rPr>
          <w:t>s</w:t>
        </w:r>
      </w:ins>
      <w:r w:rsidRPr="00BD5B09">
        <w:rPr>
          <w:lang w:eastAsia="zh-CN"/>
        </w:rPr>
        <w:t xml:space="preserve"> of 2</w:t>
      </w:r>
      <w:ins w:id="86" w:author="Daniel Larsson2" w:date="2016-05-18T12:06:00Z">
        <w:r w:rsidR="00B2626C">
          <w:rPr>
            <w:lang w:eastAsia="zh-CN"/>
          </w:rPr>
          <w:t xml:space="preserve"> and 4</w:t>
        </w:r>
      </w:ins>
      <w:r w:rsidRPr="00BD5B09">
        <w:rPr>
          <w:lang w:eastAsia="zh-CN"/>
        </w:rPr>
        <w:t xml:space="preserve"> OFDM symbols with DM-RS not being available in multiple adjacent scheduled short TTIs, it is shown that having DM-RS in every second or third short TTI results significant increase in throughput. Further one source studied </w:t>
      </w:r>
      <w:del w:id="87" w:author="Ciochina" w:date="2016-05-20T15:05:00Z">
        <w:r w:rsidRPr="00BD5B09" w:rsidDel="00A808C2">
          <w:rPr>
            <w:lang w:eastAsia="zh-CN"/>
          </w:rPr>
          <w:delText xml:space="preserve">new </w:delText>
        </w:r>
      </w:del>
      <w:ins w:id="88" w:author="Daniel Larsson3" w:date="2016-05-20T16:22:00Z">
        <w:r w:rsidR="00626558">
          <w:rPr>
            <w:lang w:eastAsia="zh-CN"/>
          </w:rPr>
          <w:t xml:space="preserve">new </w:t>
        </w:r>
      </w:ins>
      <w:r w:rsidRPr="00BD5B09">
        <w:rPr>
          <w:lang w:eastAsia="zh-CN"/>
        </w:rPr>
        <w:t>DM-RS design</w:t>
      </w:r>
      <w:ins w:id="89" w:author="Ciochina" w:date="2016-05-20T15:05:00Z">
        <w:r w:rsidR="00A808C2">
          <w:rPr>
            <w:lang w:eastAsia="zh-CN"/>
          </w:rPr>
          <w:t xml:space="preserve"> </w:t>
        </w:r>
      </w:ins>
      <w:ins w:id="90" w:author="Daniel Larsson3" w:date="2016-05-20T16:22:00Z">
        <w:r w:rsidR="00626558">
          <w:rPr>
            <w:lang w:eastAsia="zh-CN"/>
          </w:rPr>
          <w:t>allowing</w:t>
        </w:r>
      </w:ins>
      <w:ins w:id="91" w:author="Daniel Larsson3" w:date="2016-05-20T16:23:00Z">
        <w:r w:rsidR="00626558">
          <w:rPr>
            <w:lang w:eastAsia="zh-CN"/>
          </w:rPr>
          <w:t xml:space="preserve"> of</w:t>
        </w:r>
      </w:ins>
      <w:ins w:id="92" w:author="Daniel Larsson3" w:date="2016-05-20T16:22:00Z">
        <w:r w:rsidR="00626558">
          <w:rPr>
            <w:lang w:eastAsia="zh-CN"/>
          </w:rPr>
          <w:t xml:space="preserve"> </w:t>
        </w:r>
      </w:ins>
      <w:ins w:id="93" w:author="Ciochina" w:date="2016-05-20T15:05:00Z">
        <w:r w:rsidR="00A808C2">
          <w:rPr>
            <w:lang w:eastAsia="zh-CN"/>
          </w:rPr>
          <w:t xml:space="preserve">mixing data and </w:t>
        </w:r>
      </w:ins>
      <w:ins w:id="94" w:author="Daniel Larsson3" w:date="2016-05-20T16:23:00Z">
        <w:r w:rsidR="00626558">
          <w:rPr>
            <w:lang w:eastAsia="zh-CN"/>
          </w:rPr>
          <w:t>DM-RS</w:t>
        </w:r>
      </w:ins>
      <w:ins w:id="95" w:author="Ciochina" w:date="2016-05-20T15:05:00Z">
        <w:del w:id="96" w:author="Daniel Larsson3" w:date="2016-05-20T16:23:00Z">
          <w:r w:rsidR="00A808C2" w:rsidDel="00626558">
            <w:rPr>
              <w:lang w:eastAsia="zh-CN"/>
            </w:rPr>
            <w:delText>pilots</w:delText>
          </w:r>
        </w:del>
        <w:r w:rsidR="00A808C2">
          <w:rPr>
            <w:lang w:eastAsia="zh-CN"/>
          </w:rPr>
          <w:t xml:space="preserve"> in the same OFDM symbol, it is shown that </w:t>
        </w:r>
      </w:ins>
      <w:ins w:id="97" w:author="Daniel Larsson3" w:date="2016-05-20T16:23:00Z">
        <w:r w:rsidR="00626558">
          <w:rPr>
            <w:lang w:eastAsia="zh-CN"/>
          </w:rPr>
          <w:t xml:space="preserve">design can </w:t>
        </w:r>
      </w:ins>
      <w:ins w:id="98" w:author="Ciochina" w:date="2016-05-23T09:50:00Z">
        <w:r w:rsidR="00684A07">
          <w:rPr>
            <w:lang w:eastAsia="zh-CN"/>
          </w:rPr>
          <w:t xml:space="preserve">increase the </w:t>
        </w:r>
      </w:ins>
      <w:ins w:id="99" w:author="Daniel Larsson3" w:date="2016-05-20T16:23:00Z">
        <w:del w:id="100" w:author="Ciochina" w:date="2016-05-23T09:51:00Z">
          <w:r w:rsidR="00626558" w:rsidDel="00684A07">
            <w:rPr>
              <w:lang w:eastAsia="zh-CN"/>
            </w:rPr>
            <w:delText>on</w:delText>
          </w:r>
        </w:del>
        <w:r w:rsidR="00626558">
          <w:rPr>
            <w:lang w:eastAsia="zh-CN"/>
          </w:rPr>
          <w:t xml:space="preserve"> </w:t>
        </w:r>
      </w:ins>
      <w:ins w:id="101" w:author="Ciochina" w:date="2016-05-20T15:05:00Z">
        <w:del w:id="102" w:author="Daniel Larsson3" w:date="2016-05-20T16:08:00Z">
          <w:r w:rsidR="00A808C2" w:rsidDel="00F8650B">
            <w:rPr>
              <w:lang w:eastAsia="zh-CN"/>
            </w:rPr>
            <w:delText xml:space="preserve">significant </w:delText>
          </w:r>
        </w:del>
      </w:ins>
      <w:ins w:id="103" w:author="Ciochina" w:date="2016-05-20T15:08:00Z">
        <w:r w:rsidR="00A808C2">
          <w:rPr>
            <w:lang w:eastAsia="zh-CN"/>
          </w:rPr>
          <w:t>link level</w:t>
        </w:r>
      </w:ins>
      <w:ins w:id="104" w:author="Daniel Larsson3" w:date="2016-05-20T16:23:00Z">
        <w:r w:rsidR="00626558">
          <w:rPr>
            <w:lang w:eastAsia="zh-CN"/>
          </w:rPr>
          <w:t xml:space="preserve"> </w:t>
        </w:r>
        <w:del w:id="105" w:author="Ciochina" w:date="2016-05-23T09:50:00Z">
          <w:r w:rsidR="00626558" w:rsidDel="00684A07">
            <w:rPr>
              <w:lang w:eastAsia="zh-CN"/>
            </w:rPr>
            <w:delText>increase the</w:delText>
          </w:r>
        </w:del>
      </w:ins>
      <w:ins w:id="106" w:author="Ciochina" w:date="2016-05-20T15:05:00Z">
        <w:r w:rsidR="00A808C2">
          <w:rPr>
            <w:lang w:eastAsia="zh-CN"/>
          </w:rPr>
          <w:t>throughput</w:t>
        </w:r>
        <w:del w:id="107" w:author="Daniel Larsson3" w:date="2016-05-20T16:23:00Z">
          <w:r w:rsidR="00A808C2" w:rsidDel="00626558">
            <w:rPr>
              <w:lang w:eastAsia="zh-CN"/>
            </w:rPr>
            <w:delText xml:space="preserve"> inc</w:delText>
          </w:r>
        </w:del>
      </w:ins>
      <w:ins w:id="108" w:author="Ciochina" w:date="2016-05-20T15:07:00Z">
        <w:del w:id="109" w:author="Daniel Larsson3" w:date="2016-05-20T16:23:00Z">
          <w:r w:rsidR="00A808C2" w:rsidDel="00626558">
            <w:rPr>
              <w:lang w:eastAsia="zh-CN"/>
            </w:rPr>
            <w:delText>r</w:delText>
          </w:r>
        </w:del>
      </w:ins>
      <w:ins w:id="110" w:author="Ciochina" w:date="2016-05-20T15:05:00Z">
        <w:del w:id="111" w:author="Daniel Larsson3" w:date="2016-05-20T16:23:00Z">
          <w:r w:rsidR="00A808C2" w:rsidDel="00626558">
            <w:rPr>
              <w:lang w:eastAsia="zh-CN"/>
            </w:rPr>
            <w:delText>ease</w:delText>
          </w:r>
        </w:del>
        <w:del w:id="112" w:author="Daniel Larsson3" w:date="2016-05-20T16:19:00Z">
          <w:r w:rsidR="00A808C2" w:rsidDel="00626558">
            <w:rPr>
              <w:lang w:eastAsia="zh-CN"/>
            </w:rPr>
            <w:delText xml:space="preserve"> can be achieved</w:delText>
          </w:r>
        </w:del>
      </w:ins>
      <w:r w:rsidRPr="00BD5B09">
        <w:rPr>
          <w:lang w:eastAsia="zh-CN"/>
        </w:rPr>
        <w:t xml:space="preserve">. Further the BLER performance of short TTI lengths compared to the one of a </w:t>
      </w:r>
      <w:proofErr w:type="spellStart"/>
      <w:r w:rsidRPr="00BD5B09">
        <w:rPr>
          <w:lang w:eastAsia="zh-CN"/>
        </w:rPr>
        <w:t>subframe</w:t>
      </w:r>
      <w:proofErr w:type="spellEnd"/>
      <w:r w:rsidRPr="00BD5B09">
        <w:rPr>
          <w:lang w:eastAsia="zh-CN"/>
        </w:rPr>
        <w:t xml:space="preserve"> long TTI is tolerable.</w:t>
      </w:r>
      <w:ins w:id="113" w:author="Daniel Larsson2" w:date="2016-05-18T14:40:00Z">
        <w:r w:rsidR="007B132B">
          <w:rPr>
            <w:lang w:eastAsia="zh-CN"/>
          </w:rPr>
          <w:t xml:space="preserve"> </w:t>
        </w:r>
      </w:ins>
      <w:ins w:id="114" w:author="Daniel Larsson3" w:date="2016-05-20T16:34:00Z">
        <w:r w:rsidR="00215ECA">
          <w:rPr>
            <w:rFonts w:hint="eastAsia"/>
            <w:lang w:eastAsia="zh-CN"/>
          </w:rPr>
          <w:t xml:space="preserve">Two </w:t>
        </w:r>
        <w:r w:rsidR="00215ECA" w:rsidRPr="00F7473A">
          <w:rPr>
            <w:lang w:eastAsia="zh-CN"/>
          </w:rPr>
          <w:t>source</w:t>
        </w:r>
        <w:r w:rsidR="00215ECA">
          <w:rPr>
            <w:rFonts w:hint="eastAsia"/>
            <w:lang w:eastAsia="zh-CN"/>
          </w:rPr>
          <w:t>s</w:t>
        </w:r>
        <w:r w:rsidR="00215ECA">
          <w:rPr>
            <w:lang w:eastAsia="zh-CN"/>
          </w:rPr>
          <w:t xml:space="preserve"> evaluated short TTI of length</w:t>
        </w:r>
        <w:r w:rsidR="00215ECA" w:rsidRPr="00F7473A">
          <w:rPr>
            <w:lang w:eastAsia="zh-CN"/>
          </w:rPr>
          <w:t xml:space="preserve"> of 4 OFDM symbols with </w:t>
        </w:r>
        <w:r w:rsidR="00215ECA">
          <w:rPr>
            <w:rFonts w:hint="eastAsia"/>
            <w:lang w:eastAsia="zh-CN"/>
          </w:rPr>
          <w:t xml:space="preserve">shared </w:t>
        </w:r>
        <w:r w:rsidR="00215ECA" w:rsidRPr="00F7473A">
          <w:rPr>
            <w:lang w:eastAsia="zh-CN"/>
          </w:rPr>
          <w:t xml:space="preserve">DM-RS </w:t>
        </w:r>
        <w:r w:rsidR="00215ECA">
          <w:rPr>
            <w:rFonts w:hint="eastAsia"/>
            <w:lang w:eastAsia="zh-CN"/>
          </w:rPr>
          <w:t xml:space="preserve">between two </w:t>
        </w:r>
        <w:r w:rsidR="00215ECA" w:rsidRPr="00F7473A">
          <w:rPr>
            <w:lang w:eastAsia="zh-CN"/>
          </w:rPr>
          <w:t>short TTI</w:t>
        </w:r>
        <w:r w:rsidR="00215ECA">
          <w:rPr>
            <w:rFonts w:hint="eastAsia"/>
            <w:lang w:eastAsia="zh-CN"/>
          </w:rPr>
          <w:t>s in a slot</w:t>
        </w:r>
      </w:ins>
      <w:ins w:id="115" w:author="Daniel Larsson3" w:date="2016-05-20T16:40:00Z">
        <w:r w:rsidR="00CD1322">
          <w:rPr>
            <w:lang w:eastAsia="zh-CN"/>
          </w:rPr>
          <w:t xml:space="preserve"> by the same UE</w:t>
        </w:r>
      </w:ins>
      <w:ins w:id="116" w:author="Daniel Larsson3" w:date="2016-05-20T16:34:00Z">
        <w:r w:rsidR="00215ECA">
          <w:rPr>
            <w:rFonts w:hint="eastAsia"/>
            <w:lang w:eastAsia="zh-CN"/>
          </w:rPr>
          <w:t>,</w:t>
        </w:r>
        <w:r w:rsidR="00215ECA" w:rsidRPr="00F7473A">
          <w:t xml:space="preserve"> </w:t>
        </w:r>
        <w:r w:rsidR="00215ECA" w:rsidRPr="00F7473A">
          <w:rPr>
            <w:lang w:eastAsia="zh-CN"/>
          </w:rPr>
          <w:t>and</w:t>
        </w:r>
        <w:r w:rsidR="00215ECA">
          <w:rPr>
            <w:rFonts w:hint="eastAsia"/>
            <w:lang w:eastAsia="zh-CN"/>
          </w:rPr>
          <w:t xml:space="preserve"> it is shown</w:t>
        </w:r>
        <w:r w:rsidR="00215ECA" w:rsidRPr="00F7473A">
          <w:rPr>
            <w:lang w:eastAsia="zh-CN"/>
          </w:rPr>
          <w:t xml:space="preserve"> </w:t>
        </w:r>
      </w:ins>
      <w:ins w:id="117" w:author="Daniel Larsson3" w:date="2016-05-20T16:40:00Z">
        <w:r w:rsidR="00CD1322">
          <w:rPr>
            <w:lang w:eastAsia="zh-CN"/>
          </w:rPr>
          <w:t xml:space="preserve">that </w:t>
        </w:r>
      </w:ins>
      <w:ins w:id="118" w:author="Daniel Larsson3" w:date="2016-05-20T16:34:00Z">
        <w:r w:rsidR="00215ECA" w:rsidRPr="00F7473A">
          <w:rPr>
            <w:lang w:eastAsia="zh-CN"/>
          </w:rPr>
          <w:t xml:space="preserve">the BLER performance compared to the one of a </w:t>
        </w:r>
        <w:proofErr w:type="spellStart"/>
        <w:r w:rsidR="00215ECA" w:rsidRPr="00F7473A">
          <w:rPr>
            <w:lang w:eastAsia="zh-CN"/>
          </w:rPr>
          <w:t>subframe</w:t>
        </w:r>
        <w:proofErr w:type="spellEnd"/>
        <w:r w:rsidR="00215ECA" w:rsidRPr="00F7473A">
          <w:rPr>
            <w:lang w:eastAsia="zh-CN"/>
          </w:rPr>
          <w:t xml:space="preserve"> long TTI is tolerable.</w:t>
        </w:r>
        <w:r w:rsidR="00215ECA">
          <w:rPr>
            <w:lang w:eastAsia="zh-CN"/>
          </w:rPr>
          <w:t xml:space="preserve"> </w:t>
        </w:r>
      </w:ins>
      <w:ins w:id="119" w:author="Daniel Larsson2" w:date="2016-05-18T14:39:00Z">
        <w:r w:rsidR="007B132B" w:rsidRPr="007B132B">
          <w:rPr>
            <w:lang w:val="en-US" w:eastAsia="zh-CN"/>
          </w:rPr>
          <w:t xml:space="preserve">One source studied </w:t>
        </w:r>
      </w:ins>
      <w:ins w:id="120" w:author="Daniel Larsson3" w:date="2016-05-20T16:35:00Z">
        <w:r w:rsidR="00215ECA" w:rsidRPr="00F455BA">
          <w:rPr>
            <w:lang w:val="en-US" w:eastAsia="zh-CN"/>
          </w:rPr>
          <w:t>a TBS selection method</w:t>
        </w:r>
        <w:r w:rsidR="00215ECA">
          <w:rPr>
            <w:rFonts w:hint="eastAsia"/>
            <w:lang w:val="en-US" w:eastAsia="zh-CN"/>
          </w:rPr>
          <w:t xml:space="preserve"> to allow transmitting a TB with code rate larger than 1 in </w:t>
        </w:r>
        <w:proofErr w:type="gramStart"/>
        <w:r w:rsidR="00215ECA">
          <w:rPr>
            <w:rFonts w:hint="eastAsia"/>
            <w:lang w:val="en-US" w:eastAsia="zh-CN"/>
          </w:rPr>
          <w:t>an</w:t>
        </w:r>
        <w:proofErr w:type="gramEnd"/>
        <w:r w:rsidR="00215ECA">
          <w:rPr>
            <w:rFonts w:hint="eastAsia"/>
            <w:lang w:val="en-US" w:eastAsia="zh-CN"/>
          </w:rPr>
          <w:t xml:space="preserve"> </w:t>
        </w:r>
        <w:proofErr w:type="spellStart"/>
        <w:r w:rsidR="00215ECA">
          <w:rPr>
            <w:rFonts w:hint="eastAsia"/>
            <w:lang w:val="en-US" w:eastAsia="zh-CN"/>
          </w:rPr>
          <w:t>sTTI</w:t>
        </w:r>
        <w:proofErr w:type="spellEnd"/>
        <w:r w:rsidR="00215ECA">
          <w:rPr>
            <w:rFonts w:hint="eastAsia"/>
            <w:lang w:val="en-US" w:eastAsia="zh-CN"/>
          </w:rPr>
          <w:t>.</w:t>
        </w:r>
      </w:ins>
      <w:ins w:id="121" w:author="Daniel Larsson2" w:date="2016-05-18T14:39:00Z">
        <w:del w:id="122" w:author="Daniel Larsson3" w:date="2016-05-20T16:35:00Z">
          <w:r w:rsidR="007B132B" w:rsidRPr="007B132B" w:rsidDel="00215ECA">
            <w:rPr>
              <w:lang w:val="en-US" w:eastAsia="zh-CN"/>
            </w:rPr>
            <w:delText>different way</w:delText>
          </w:r>
          <w:r w:rsidR="007B132B" w:rsidDel="00215ECA">
            <w:rPr>
              <w:lang w:val="en-US" w:eastAsia="zh-CN"/>
            </w:rPr>
            <w:delText>s of mapping TBS to sTTI</w:delText>
          </w:r>
          <w:r w:rsidR="007B132B" w:rsidRPr="007B132B" w:rsidDel="00215ECA">
            <w:rPr>
              <w:lang w:val="en-US" w:eastAsia="zh-CN"/>
            </w:rPr>
            <w:delText>,</w:delText>
          </w:r>
        </w:del>
        <w:r w:rsidR="007B132B" w:rsidRPr="007B132B">
          <w:rPr>
            <w:lang w:val="en-US" w:eastAsia="zh-CN"/>
          </w:rPr>
          <w:t xml:space="preserve"> </w:t>
        </w:r>
        <w:del w:id="123" w:author="Daniel Larsson3" w:date="2016-05-20T16:35:00Z">
          <w:r w:rsidR="007B132B" w:rsidRPr="007B132B" w:rsidDel="00215ECA">
            <w:rPr>
              <w:lang w:val="en-US" w:eastAsia="zh-CN"/>
            </w:rPr>
            <w:delText>i</w:delText>
          </w:r>
        </w:del>
      </w:ins>
      <w:ins w:id="124" w:author="Daniel Larsson3" w:date="2016-05-20T16:35:00Z">
        <w:r w:rsidR="00215ECA">
          <w:rPr>
            <w:lang w:val="en-US" w:eastAsia="zh-CN"/>
          </w:rPr>
          <w:t>I</w:t>
        </w:r>
      </w:ins>
      <w:ins w:id="125" w:author="Daniel Larsson2" w:date="2016-05-18T14:39:00Z">
        <w:r w:rsidR="007B132B" w:rsidRPr="007B132B">
          <w:rPr>
            <w:lang w:val="en-US" w:eastAsia="zh-CN"/>
          </w:rPr>
          <w:t>t</w:t>
        </w:r>
      </w:ins>
      <w:ins w:id="126" w:author="Daniel Larsson2" w:date="2016-05-18T14:40:00Z">
        <w:r w:rsidR="007B132B">
          <w:rPr>
            <w:lang w:val="en-US" w:eastAsia="zh-CN"/>
          </w:rPr>
          <w:t>’s</w:t>
        </w:r>
      </w:ins>
      <w:ins w:id="127" w:author="Daniel Larsson2" w:date="2016-05-18T14:39:00Z">
        <w:r w:rsidR="007B132B" w:rsidRPr="007B132B">
          <w:rPr>
            <w:lang w:val="en-US" w:eastAsia="zh-CN"/>
          </w:rPr>
          <w:t xml:space="preserve"> shown that the link level throughput can be increased by </w:t>
        </w:r>
      </w:ins>
      <w:ins w:id="128" w:author="Daniel Larsson3" w:date="2016-05-20T16:36:00Z">
        <w:r w:rsidR="00215ECA">
          <w:rPr>
            <w:rFonts w:hint="eastAsia"/>
            <w:lang w:val="en-US" w:eastAsia="zh-CN"/>
          </w:rPr>
          <w:t xml:space="preserve">this TBS selection method, due to achieved time diversity and HARQ </w:t>
        </w:r>
        <w:r w:rsidR="00215ECA">
          <w:rPr>
            <w:lang w:val="en-US" w:eastAsia="zh-CN"/>
          </w:rPr>
          <w:t>combining</w:t>
        </w:r>
        <w:r w:rsidR="00215ECA">
          <w:rPr>
            <w:rFonts w:hint="eastAsia"/>
            <w:lang w:val="en-US" w:eastAsia="zh-CN"/>
          </w:rPr>
          <w:t xml:space="preserve"> gain</w:t>
        </w:r>
      </w:ins>
      <w:ins w:id="129" w:author="Daniel Larsson2" w:date="2016-05-18T14:39:00Z">
        <w:del w:id="130" w:author="Daniel Larsson3" w:date="2016-05-20T16:36:00Z">
          <w:r w:rsidR="007B132B" w:rsidRPr="007B132B" w:rsidDel="00215ECA">
            <w:rPr>
              <w:lang w:val="en-US" w:eastAsia="zh-CN"/>
            </w:rPr>
            <w:delText>mapping a TBS to multiple sTTI</w:delText>
          </w:r>
        </w:del>
        <w:r w:rsidR="007B132B" w:rsidRPr="007B132B">
          <w:rPr>
            <w:lang w:val="en-US" w:eastAsia="zh-CN"/>
          </w:rPr>
          <w:t>. This has an impact on latency that is out of the scope of the link evaluation.</w:t>
        </w:r>
        <w:r w:rsidR="007B132B">
          <w:rPr>
            <w:lang w:val="en-US" w:eastAsia="zh-CN"/>
          </w:rPr>
          <w:t xml:space="preserve"> </w:t>
        </w:r>
      </w:ins>
    </w:p>
    <w:p w:rsidR="007B132B" w:rsidRPr="00EE2C1F" w:rsidDel="007B132B" w:rsidRDefault="007B132B">
      <w:pPr>
        <w:rPr>
          <w:del w:id="131" w:author="Daniel Larsson2" w:date="2016-05-18T14:39:00Z"/>
          <w:lang w:val="en-US" w:eastAsia="zh-CN"/>
        </w:rPr>
      </w:pPr>
    </w:p>
    <w:p w:rsidR="00BD5B09" w:rsidRPr="00E57498" w:rsidRDefault="00BD5B09" w:rsidP="00E57498">
      <w:pPr>
        <w:pStyle w:val="Heading3"/>
        <w:rPr>
          <w:lang w:eastAsia="zh-CN"/>
        </w:rPr>
      </w:pPr>
      <w:bookmarkStart w:id="132" w:name="_Toc323198826"/>
      <w:r w:rsidRPr="00E57498">
        <w:rPr>
          <w:lang w:eastAsia="zh-CN"/>
        </w:rPr>
        <w:t>9.5.4</w:t>
      </w:r>
      <w:r w:rsidRPr="00E57498">
        <w:rPr>
          <w:lang w:eastAsia="zh-CN"/>
        </w:rPr>
        <w:tab/>
      </w:r>
      <w:r w:rsidRPr="00E57498">
        <w:rPr>
          <w:lang w:eastAsia="zh-CN"/>
        </w:rPr>
        <w:tab/>
      </w:r>
      <w:proofErr w:type="spellStart"/>
      <w:proofErr w:type="gramStart"/>
      <w:r w:rsidRPr="00E57498">
        <w:rPr>
          <w:lang w:eastAsia="zh-CN"/>
        </w:rPr>
        <w:t>sPUCCH</w:t>
      </w:r>
      <w:bookmarkEnd w:id="132"/>
      <w:proofErr w:type="spellEnd"/>
      <w:proofErr w:type="gramEnd"/>
    </w:p>
    <w:p w:rsidR="00925B20" w:rsidRDefault="00BD5B09" w:rsidP="00925B20">
      <w:r w:rsidRPr="00BD5B09">
        <w:rPr>
          <w:lang w:eastAsia="zh-CN"/>
        </w:rPr>
        <w:t xml:space="preserve">All sources with </w:t>
      </w:r>
      <w:proofErr w:type="spellStart"/>
      <w:r w:rsidRPr="00BD5B09">
        <w:rPr>
          <w:lang w:eastAsia="zh-CN"/>
        </w:rPr>
        <w:t>sPUCCH</w:t>
      </w:r>
      <w:proofErr w:type="spellEnd"/>
      <w:r w:rsidRPr="00BD5B09">
        <w:rPr>
          <w:lang w:eastAsia="zh-CN"/>
        </w:rPr>
        <w:t xml:space="preserve"> evaluation show that the performance of </w:t>
      </w:r>
      <w:proofErr w:type="spellStart"/>
      <w:r w:rsidRPr="00BD5B09">
        <w:rPr>
          <w:lang w:eastAsia="zh-CN"/>
        </w:rPr>
        <w:t>sPUCCH</w:t>
      </w:r>
      <w:proofErr w:type="spellEnd"/>
      <w:r w:rsidRPr="00BD5B09">
        <w:rPr>
          <w:lang w:eastAsia="zh-CN"/>
        </w:rPr>
        <w:t xml:space="preserve"> degrades generally with shorter TTI length due to the amount of energy transmitted becoming smaller and smaller. Further the results show that for HARQ-ACK payload size of 1 to 4</w:t>
      </w:r>
      <w:ins w:id="133" w:author="Daniel Larsson" w:date="2016-05-16T16:53:00Z">
        <w:r w:rsidR="00E74A2E">
          <w:rPr>
            <w:lang w:eastAsia="zh-CN"/>
          </w:rPr>
          <w:t>0</w:t>
        </w:r>
      </w:ins>
      <w:r w:rsidRPr="00BD5B09">
        <w:rPr>
          <w:lang w:eastAsia="zh-CN"/>
        </w:rPr>
        <w:t xml:space="preserve"> bits frequency hopping is beneficial. </w:t>
      </w:r>
      <w:del w:id="134" w:author="Daniel Larsson" w:date="2016-05-16T16:52:00Z">
        <w:r w:rsidRPr="00BD5B09" w:rsidDel="00E74A2E">
          <w:rPr>
            <w:lang w:eastAsia="zh-CN"/>
          </w:rPr>
          <w:delText xml:space="preserve">One </w:delText>
        </w:r>
      </w:del>
      <w:ins w:id="135" w:author="Daniel Larsson" w:date="2016-05-16T16:52:00Z">
        <w:r w:rsidR="00E74A2E">
          <w:rPr>
            <w:lang w:eastAsia="zh-CN"/>
          </w:rPr>
          <w:t>Two</w:t>
        </w:r>
        <w:r w:rsidR="00E74A2E" w:rsidRPr="00BD5B09">
          <w:rPr>
            <w:lang w:eastAsia="zh-CN"/>
          </w:rPr>
          <w:t xml:space="preserve"> </w:t>
        </w:r>
      </w:ins>
      <w:r w:rsidRPr="00BD5B09">
        <w:rPr>
          <w:lang w:eastAsia="zh-CN"/>
        </w:rPr>
        <w:t>source</w:t>
      </w:r>
      <w:del w:id="136" w:author="Daniel Larsson" w:date="2016-05-16T17:25:00Z">
        <w:r w:rsidRPr="00BD5B09" w:rsidDel="00066174">
          <w:rPr>
            <w:lang w:eastAsia="zh-CN"/>
          </w:rPr>
          <w:delText>d</w:delText>
        </w:r>
      </w:del>
      <w:ins w:id="137" w:author="Daniel Larsson" w:date="2016-05-16T17:25:00Z">
        <w:r w:rsidR="00066174">
          <w:rPr>
            <w:lang w:eastAsia="zh-CN"/>
          </w:rPr>
          <w:t>s</w:t>
        </w:r>
      </w:ins>
      <w:r w:rsidRPr="00BD5B09">
        <w:rPr>
          <w:lang w:eastAsia="zh-CN"/>
        </w:rPr>
        <w:t xml:space="preserve"> showed BLER performance for </w:t>
      </w:r>
      <w:proofErr w:type="spellStart"/>
      <w:r w:rsidRPr="00BD5B09">
        <w:rPr>
          <w:lang w:eastAsia="zh-CN"/>
        </w:rPr>
        <w:t>sPUCCH</w:t>
      </w:r>
      <w:proofErr w:type="spellEnd"/>
      <w:r w:rsidRPr="00BD5B09">
        <w:rPr>
          <w:lang w:eastAsia="zh-CN"/>
        </w:rPr>
        <w:t xml:space="preserve"> targeting CSI reporting.</w:t>
      </w:r>
      <w:ins w:id="138" w:author="Daniel Larsson" w:date="2016-05-16T17:21:00Z">
        <w:r w:rsidR="00066174">
          <w:rPr>
            <w:lang w:eastAsia="zh-CN"/>
          </w:rPr>
          <w:t xml:space="preserve"> </w:t>
        </w:r>
      </w:ins>
      <w:ins w:id="139" w:author="Daniel Larsson" w:date="2016-05-16T17:25:00Z">
        <w:r w:rsidR="00066174">
          <w:rPr>
            <w:lang w:eastAsia="zh-CN"/>
          </w:rPr>
          <w:t xml:space="preserve">Considering both CSI and HARQ-ACK feedback, the following can be observed. </w:t>
        </w:r>
      </w:ins>
      <w:ins w:id="140" w:author="Daniel Larsson" w:date="2016-05-16T17:23:00Z">
        <w:r w:rsidR="00066174">
          <w:rPr>
            <w:lang w:eastAsia="zh-CN"/>
          </w:rPr>
          <w:t>S</w:t>
        </w:r>
      </w:ins>
      <w:ins w:id="141" w:author="Daniel Larsson" w:date="2016-05-16T17:21:00Z">
        <w:r w:rsidR="00066174">
          <w:rPr>
            <w:lang w:eastAsia="zh-CN"/>
          </w:rPr>
          <w:t xml:space="preserve">maller payload sizes e.g. 1 to 2 bits results in </w:t>
        </w:r>
      </w:ins>
      <w:ins w:id="142" w:author="Daniel Larsson" w:date="2016-05-16T17:22:00Z">
        <w:r w:rsidR="00066174">
          <w:rPr>
            <w:lang w:eastAsia="zh-CN"/>
          </w:rPr>
          <w:t xml:space="preserve">tolerable performance for the shortest TTI lengths. </w:t>
        </w:r>
      </w:ins>
      <w:ins w:id="143" w:author="Daniel Larsson" w:date="2016-05-16T17:24:00Z">
        <w:r w:rsidR="00066174">
          <w:rPr>
            <w:lang w:eastAsia="zh-CN"/>
          </w:rPr>
          <w:t>L</w:t>
        </w:r>
      </w:ins>
      <w:ins w:id="144" w:author="Daniel Larsson" w:date="2016-05-16T17:22:00Z">
        <w:r w:rsidR="00066174">
          <w:rPr>
            <w:lang w:eastAsia="zh-CN"/>
          </w:rPr>
          <w:t>arger payload sizes e.g. 5 to 40 bits</w:t>
        </w:r>
      </w:ins>
      <w:ins w:id="145" w:author="Daniel Larsson" w:date="2016-05-16T17:24:00Z">
        <w:r w:rsidR="00066174">
          <w:rPr>
            <w:lang w:eastAsia="zh-CN"/>
          </w:rPr>
          <w:t>, can achieve</w:t>
        </w:r>
      </w:ins>
      <w:ins w:id="146" w:author="Daniel Larsson" w:date="2016-05-16T17:22:00Z">
        <w:r w:rsidR="00066174">
          <w:rPr>
            <w:lang w:eastAsia="zh-CN"/>
          </w:rPr>
          <w:t xml:space="preserve"> </w:t>
        </w:r>
      </w:ins>
      <w:ins w:id="147" w:author="Daniel Larsson" w:date="2016-05-16T17:23:00Z">
        <w:r w:rsidR="00066174">
          <w:rPr>
            <w:lang w:eastAsia="zh-CN"/>
          </w:rPr>
          <w:t xml:space="preserve">tolerable performance with a longer </w:t>
        </w:r>
      </w:ins>
      <w:proofErr w:type="spellStart"/>
      <w:ins w:id="148" w:author="Daniel Larsson" w:date="2016-05-16T17:24:00Z">
        <w:r w:rsidR="00066174">
          <w:rPr>
            <w:lang w:eastAsia="zh-CN"/>
          </w:rPr>
          <w:t>s</w:t>
        </w:r>
      </w:ins>
      <w:ins w:id="149" w:author="Daniel Larsson" w:date="2016-05-16T17:23:00Z">
        <w:r w:rsidR="00066174">
          <w:rPr>
            <w:lang w:eastAsia="zh-CN"/>
          </w:rPr>
          <w:t>TTI</w:t>
        </w:r>
        <w:proofErr w:type="spellEnd"/>
        <w:r w:rsidR="00066174">
          <w:rPr>
            <w:lang w:eastAsia="zh-CN"/>
          </w:rPr>
          <w:t xml:space="preserve"> length.</w:t>
        </w:r>
      </w:ins>
    </w:p>
    <w:sectPr w:rsidR="00925B20" w:rsidSect="000C78C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F642D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0C1" w:rsidRDefault="00DC30C1">
      <w:r>
        <w:separator/>
      </w:r>
    </w:p>
  </w:endnote>
  <w:endnote w:type="continuationSeparator" w:id="0">
    <w:p w:rsidR="00DC30C1" w:rsidRDefault="00DC3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661" w:rsidRDefault="000F266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0C1" w:rsidRDefault="00DC30C1">
      <w:r>
        <w:separator/>
      </w:r>
    </w:p>
  </w:footnote>
  <w:footnote w:type="continuationSeparator" w:id="0">
    <w:p w:rsidR="00DC30C1" w:rsidRDefault="00DC3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661" w:rsidRDefault="00614DBB">
    <w:pPr>
      <w:pStyle w:val="Header"/>
      <w:framePr w:wrap="auto" w:vAnchor="text" w:hAnchor="margin" w:xAlign="right" w:y="1"/>
      <w:widowControl/>
    </w:pPr>
    <w:r>
      <w:fldChar w:fldCharType="begin"/>
    </w:r>
    <w:r w:rsidR="000F2661">
      <w:instrText xml:space="preserve"> STYLEREF ZA </w:instrText>
    </w:r>
    <w:r>
      <w:fldChar w:fldCharType="separate"/>
    </w:r>
    <w:r w:rsidR="00794ADF">
      <w:rPr>
        <w:b w:val="0"/>
        <w:bCs/>
        <w:lang w:val="en-US"/>
      </w:rPr>
      <w:t>Error! No text of specified style in document.</w:t>
    </w:r>
    <w:r>
      <w:fldChar w:fldCharType="end"/>
    </w:r>
  </w:p>
  <w:p w:rsidR="000F2661" w:rsidRDefault="00614DBB">
    <w:pPr>
      <w:pStyle w:val="Header"/>
      <w:framePr w:wrap="auto" w:vAnchor="text" w:hAnchor="margin" w:xAlign="center" w:y="1"/>
      <w:widowControl/>
    </w:pPr>
    <w:r>
      <w:fldChar w:fldCharType="begin"/>
    </w:r>
    <w:r w:rsidR="000F2661">
      <w:instrText xml:space="preserve"> PAGE </w:instrText>
    </w:r>
    <w:r>
      <w:fldChar w:fldCharType="separate"/>
    </w:r>
    <w:r w:rsidR="00794ADF">
      <w:t>2</w:t>
    </w:r>
    <w:r>
      <w:fldChar w:fldCharType="end"/>
    </w:r>
  </w:p>
  <w:p w:rsidR="000F2661" w:rsidRDefault="00614DBB">
    <w:pPr>
      <w:pStyle w:val="Header"/>
      <w:framePr w:wrap="auto" w:vAnchor="text" w:hAnchor="margin" w:y="1"/>
      <w:widowControl/>
    </w:pPr>
    <w:r>
      <w:fldChar w:fldCharType="begin"/>
    </w:r>
    <w:r w:rsidR="000F2661">
      <w:instrText xml:space="preserve"> STYLEREF ZGSM </w:instrText>
    </w:r>
    <w:r>
      <w:fldChar w:fldCharType="separate"/>
    </w:r>
    <w:r w:rsidR="00794ADF">
      <w:rPr>
        <w:b w:val="0"/>
        <w:bCs/>
        <w:lang w:val="en-US"/>
      </w:rPr>
      <w:t>Error! No text of specified style in document.</w:t>
    </w:r>
    <w:r>
      <w:fldChar w:fldCharType="end"/>
    </w:r>
  </w:p>
  <w:p w:rsidR="000F2661" w:rsidRDefault="000F26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602744"/>
    <w:multiLevelType w:val="hybridMultilevel"/>
    <w:tmpl w:val="D6FE77AC"/>
    <w:lvl w:ilvl="0" w:tplc="F36E6E12">
      <w:start w:val="1"/>
      <w:numFmt w:val="decimal"/>
      <w:lvlText w:val="Observation %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FA00E37"/>
    <w:multiLevelType w:val="hybridMultilevel"/>
    <w:tmpl w:val="EC52C44E"/>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60338CE"/>
    <w:multiLevelType w:val="multilevel"/>
    <w:tmpl w:val="E176F4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E01010"/>
    <w:multiLevelType w:val="hybridMultilevel"/>
    <w:tmpl w:val="AD565FA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7C0B99C"/>
    <w:lvl w:ilvl="0" w:tplc="2766CD5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561E15"/>
    <w:multiLevelType w:val="hybridMultilevel"/>
    <w:tmpl w:val="94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DA203A"/>
    <w:multiLevelType w:val="hybridMultilevel"/>
    <w:tmpl w:val="0F5CA5F8"/>
    <w:lvl w:ilvl="0" w:tplc="BA2468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2"/>
  </w:num>
  <w:num w:numId="4">
    <w:abstractNumId w:val="14"/>
  </w:num>
  <w:num w:numId="5">
    <w:abstractNumId w:val="3"/>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3"/>
  </w:num>
  <w:num w:numId="10">
    <w:abstractNumId w:val="7"/>
  </w:num>
  <w:num w:numId="11">
    <w:abstractNumId w:val="9"/>
  </w:num>
  <w:num w:numId="12">
    <w:abstractNumId w:val="2"/>
  </w:num>
  <w:num w:numId="13">
    <w:abstractNumId w:val="5"/>
  </w:num>
  <w:num w:numId="14">
    <w:abstractNumId w:val="8"/>
  </w:num>
  <w:num w:numId="15">
    <w:abstractNumId w:val="18"/>
  </w:num>
  <w:num w:numId="16">
    <w:abstractNumId w:val="17"/>
  </w:num>
  <w:num w:numId="17">
    <w:abstractNumId w:val="11"/>
  </w:num>
  <w:num w:numId="18">
    <w:abstractNumId w:val="4"/>
  </w:num>
  <w:num w:numId="19">
    <w:abstractNumId w:val="10"/>
  </w:num>
  <w:num w:numId="20">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uyal, Umesh">
    <w15:presenceInfo w15:providerId="AD" w15:userId="S-1-5-21-725345543-602162358-527237240-2368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8DA"/>
    <w:rsid w:val="000055AC"/>
    <w:rsid w:val="00010AAA"/>
    <w:rsid w:val="0002191D"/>
    <w:rsid w:val="00025F55"/>
    <w:rsid w:val="000266A0"/>
    <w:rsid w:val="000306AD"/>
    <w:rsid w:val="00030D9E"/>
    <w:rsid w:val="00031C1D"/>
    <w:rsid w:val="00032F8E"/>
    <w:rsid w:val="0003551C"/>
    <w:rsid w:val="00044731"/>
    <w:rsid w:val="00044BDE"/>
    <w:rsid w:val="0005120C"/>
    <w:rsid w:val="00053253"/>
    <w:rsid w:val="0006481D"/>
    <w:rsid w:val="00066174"/>
    <w:rsid w:val="00072C31"/>
    <w:rsid w:val="00076D76"/>
    <w:rsid w:val="0008169C"/>
    <w:rsid w:val="00083E5A"/>
    <w:rsid w:val="00091AE4"/>
    <w:rsid w:val="00093E7E"/>
    <w:rsid w:val="00096315"/>
    <w:rsid w:val="000A0A5F"/>
    <w:rsid w:val="000A6AD4"/>
    <w:rsid w:val="000B1316"/>
    <w:rsid w:val="000B75D6"/>
    <w:rsid w:val="000C5829"/>
    <w:rsid w:val="000C78C3"/>
    <w:rsid w:val="000D5759"/>
    <w:rsid w:val="000D6CFC"/>
    <w:rsid w:val="000E00D9"/>
    <w:rsid w:val="000F2661"/>
    <w:rsid w:val="000F7831"/>
    <w:rsid w:val="001031F4"/>
    <w:rsid w:val="00104055"/>
    <w:rsid w:val="00113A29"/>
    <w:rsid w:val="00116763"/>
    <w:rsid w:val="00117E03"/>
    <w:rsid w:val="00122A41"/>
    <w:rsid w:val="00131770"/>
    <w:rsid w:val="00132544"/>
    <w:rsid w:val="0013522F"/>
    <w:rsid w:val="00136D89"/>
    <w:rsid w:val="0014771F"/>
    <w:rsid w:val="0015318D"/>
    <w:rsid w:val="00153528"/>
    <w:rsid w:val="00157659"/>
    <w:rsid w:val="00157ABB"/>
    <w:rsid w:val="00166B28"/>
    <w:rsid w:val="001801D5"/>
    <w:rsid w:val="001915C1"/>
    <w:rsid w:val="00195C26"/>
    <w:rsid w:val="001977F3"/>
    <w:rsid w:val="001A08AA"/>
    <w:rsid w:val="001A38F7"/>
    <w:rsid w:val="001B05F5"/>
    <w:rsid w:val="001B1B7B"/>
    <w:rsid w:val="001B26DE"/>
    <w:rsid w:val="001B6300"/>
    <w:rsid w:val="001B6665"/>
    <w:rsid w:val="001B6D83"/>
    <w:rsid w:val="001C05CF"/>
    <w:rsid w:val="001C5467"/>
    <w:rsid w:val="001D0EAA"/>
    <w:rsid w:val="001D2810"/>
    <w:rsid w:val="001D2D3D"/>
    <w:rsid w:val="00203724"/>
    <w:rsid w:val="00211AD9"/>
    <w:rsid w:val="00212373"/>
    <w:rsid w:val="002138EA"/>
    <w:rsid w:val="00214093"/>
    <w:rsid w:val="00214FBD"/>
    <w:rsid w:val="00215ECA"/>
    <w:rsid w:val="00220D74"/>
    <w:rsid w:val="00222897"/>
    <w:rsid w:val="002256ED"/>
    <w:rsid w:val="0022574F"/>
    <w:rsid w:val="0023334E"/>
    <w:rsid w:val="00235394"/>
    <w:rsid w:val="00242D87"/>
    <w:rsid w:val="00243051"/>
    <w:rsid w:val="00243064"/>
    <w:rsid w:val="00244827"/>
    <w:rsid w:val="00244940"/>
    <w:rsid w:val="0026179F"/>
    <w:rsid w:val="002649C5"/>
    <w:rsid w:val="0026575A"/>
    <w:rsid w:val="00270239"/>
    <w:rsid w:val="00273C1C"/>
    <w:rsid w:val="00274E1A"/>
    <w:rsid w:val="00282213"/>
    <w:rsid w:val="002A39D4"/>
    <w:rsid w:val="002B1CA6"/>
    <w:rsid w:val="002B531C"/>
    <w:rsid w:val="002C0321"/>
    <w:rsid w:val="002C41B2"/>
    <w:rsid w:val="002D0712"/>
    <w:rsid w:val="002D1513"/>
    <w:rsid w:val="002D60A1"/>
    <w:rsid w:val="002E02C5"/>
    <w:rsid w:val="002E40B5"/>
    <w:rsid w:val="002E42F5"/>
    <w:rsid w:val="002E7F8B"/>
    <w:rsid w:val="002F31DB"/>
    <w:rsid w:val="002F4093"/>
    <w:rsid w:val="002F5374"/>
    <w:rsid w:val="00300301"/>
    <w:rsid w:val="0030042E"/>
    <w:rsid w:val="003010D4"/>
    <w:rsid w:val="00317E42"/>
    <w:rsid w:val="00335251"/>
    <w:rsid w:val="0034091B"/>
    <w:rsid w:val="00340E18"/>
    <w:rsid w:val="00344A58"/>
    <w:rsid w:val="0034573D"/>
    <w:rsid w:val="00346ADF"/>
    <w:rsid w:val="00350BA4"/>
    <w:rsid w:val="00355817"/>
    <w:rsid w:val="0035605B"/>
    <w:rsid w:val="0036130A"/>
    <w:rsid w:val="003613C9"/>
    <w:rsid w:val="00361733"/>
    <w:rsid w:val="00362859"/>
    <w:rsid w:val="0036285E"/>
    <w:rsid w:val="0036299D"/>
    <w:rsid w:val="0036319C"/>
    <w:rsid w:val="00367724"/>
    <w:rsid w:val="00377D32"/>
    <w:rsid w:val="0038004C"/>
    <w:rsid w:val="00383EDB"/>
    <w:rsid w:val="0038436D"/>
    <w:rsid w:val="00385213"/>
    <w:rsid w:val="00385A15"/>
    <w:rsid w:val="00387B73"/>
    <w:rsid w:val="00390442"/>
    <w:rsid w:val="00390E8C"/>
    <w:rsid w:val="003934DD"/>
    <w:rsid w:val="0039476F"/>
    <w:rsid w:val="00395BD0"/>
    <w:rsid w:val="00397BAB"/>
    <w:rsid w:val="003A349C"/>
    <w:rsid w:val="003A5C5B"/>
    <w:rsid w:val="003B3952"/>
    <w:rsid w:val="003B46A6"/>
    <w:rsid w:val="003C236D"/>
    <w:rsid w:val="003C3076"/>
    <w:rsid w:val="003C33D7"/>
    <w:rsid w:val="003C5BEF"/>
    <w:rsid w:val="003C7AC2"/>
    <w:rsid w:val="003D19D1"/>
    <w:rsid w:val="003D2709"/>
    <w:rsid w:val="003D7746"/>
    <w:rsid w:val="003F4B97"/>
    <w:rsid w:val="00402089"/>
    <w:rsid w:val="00406CED"/>
    <w:rsid w:val="00424449"/>
    <w:rsid w:val="00424E04"/>
    <w:rsid w:val="00427DE3"/>
    <w:rsid w:val="00431BFB"/>
    <w:rsid w:val="00431FED"/>
    <w:rsid w:val="00434DCC"/>
    <w:rsid w:val="00435A74"/>
    <w:rsid w:val="00437363"/>
    <w:rsid w:val="00444225"/>
    <w:rsid w:val="00445324"/>
    <w:rsid w:val="004569F7"/>
    <w:rsid w:val="004650C1"/>
    <w:rsid w:val="00484938"/>
    <w:rsid w:val="00487966"/>
    <w:rsid w:val="00492475"/>
    <w:rsid w:val="004938BB"/>
    <w:rsid w:val="004953C8"/>
    <w:rsid w:val="00495B16"/>
    <w:rsid w:val="004A0739"/>
    <w:rsid w:val="004A17C7"/>
    <w:rsid w:val="004A623E"/>
    <w:rsid w:val="004A7D51"/>
    <w:rsid w:val="004B678D"/>
    <w:rsid w:val="004C2E15"/>
    <w:rsid w:val="004C2F96"/>
    <w:rsid w:val="004C40C2"/>
    <w:rsid w:val="004C7889"/>
    <w:rsid w:val="004D4AC4"/>
    <w:rsid w:val="004D4F22"/>
    <w:rsid w:val="004D54AA"/>
    <w:rsid w:val="004E2CC6"/>
    <w:rsid w:val="004E4BFA"/>
    <w:rsid w:val="004E7A43"/>
    <w:rsid w:val="004F56E7"/>
    <w:rsid w:val="004F7737"/>
    <w:rsid w:val="00500DDF"/>
    <w:rsid w:val="00501841"/>
    <w:rsid w:val="00504206"/>
    <w:rsid w:val="00504A99"/>
    <w:rsid w:val="00505BFA"/>
    <w:rsid w:val="00506113"/>
    <w:rsid w:val="00511B11"/>
    <w:rsid w:val="00521D82"/>
    <w:rsid w:val="005225A6"/>
    <w:rsid w:val="00523A08"/>
    <w:rsid w:val="00525CC0"/>
    <w:rsid w:val="0053118D"/>
    <w:rsid w:val="0053544E"/>
    <w:rsid w:val="00537AA3"/>
    <w:rsid w:val="00544927"/>
    <w:rsid w:val="00553A62"/>
    <w:rsid w:val="005569E2"/>
    <w:rsid w:val="00560AC2"/>
    <w:rsid w:val="00560E1E"/>
    <w:rsid w:val="00561512"/>
    <w:rsid w:val="00572358"/>
    <w:rsid w:val="00572D0B"/>
    <w:rsid w:val="00573F8C"/>
    <w:rsid w:val="00574415"/>
    <w:rsid w:val="00582217"/>
    <w:rsid w:val="005900F7"/>
    <w:rsid w:val="005A26FD"/>
    <w:rsid w:val="005B13BA"/>
    <w:rsid w:val="005B2973"/>
    <w:rsid w:val="005B6422"/>
    <w:rsid w:val="005C5EDC"/>
    <w:rsid w:val="005D3C4F"/>
    <w:rsid w:val="005E302B"/>
    <w:rsid w:val="005F3399"/>
    <w:rsid w:val="00613C85"/>
    <w:rsid w:val="00614DBB"/>
    <w:rsid w:val="00626558"/>
    <w:rsid w:val="00627B44"/>
    <w:rsid w:val="00630A10"/>
    <w:rsid w:val="0064195F"/>
    <w:rsid w:val="00642300"/>
    <w:rsid w:val="006479D8"/>
    <w:rsid w:val="00652444"/>
    <w:rsid w:val="00653D12"/>
    <w:rsid w:val="00654596"/>
    <w:rsid w:val="00655A69"/>
    <w:rsid w:val="00662164"/>
    <w:rsid w:val="006641CA"/>
    <w:rsid w:val="006642FA"/>
    <w:rsid w:val="00670335"/>
    <w:rsid w:val="00671F93"/>
    <w:rsid w:val="00675901"/>
    <w:rsid w:val="006834A0"/>
    <w:rsid w:val="00684A07"/>
    <w:rsid w:val="00695F9B"/>
    <w:rsid w:val="006A3F52"/>
    <w:rsid w:val="006A515F"/>
    <w:rsid w:val="006A70B9"/>
    <w:rsid w:val="006B2C27"/>
    <w:rsid w:val="006B5CD1"/>
    <w:rsid w:val="006C10B5"/>
    <w:rsid w:val="006C495B"/>
    <w:rsid w:val="006C64D9"/>
    <w:rsid w:val="006D7B2A"/>
    <w:rsid w:val="006F461A"/>
    <w:rsid w:val="006F5407"/>
    <w:rsid w:val="00700CD8"/>
    <w:rsid w:val="0070295F"/>
    <w:rsid w:val="00703494"/>
    <w:rsid w:val="0070646B"/>
    <w:rsid w:val="007206DE"/>
    <w:rsid w:val="00723FD3"/>
    <w:rsid w:val="00727191"/>
    <w:rsid w:val="00733661"/>
    <w:rsid w:val="00740DD9"/>
    <w:rsid w:val="00741578"/>
    <w:rsid w:val="00742534"/>
    <w:rsid w:val="007450F1"/>
    <w:rsid w:val="00747078"/>
    <w:rsid w:val="00755940"/>
    <w:rsid w:val="00767A0A"/>
    <w:rsid w:val="00774078"/>
    <w:rsid w:val="00774280"/>
    <w:rsid w:val="00774779"/>
    <w:rsid w:val="00774BE7"/>
    <w:rsid w:val="007828F5"/>
    <w:rsid w:val="007909C5"/>
    <w:rsid w:val="00794ADF"/>
    <w:rsid w:val="007A5A38"/>
    <w:rsid w:val="007B0601"/>
    <w:rsid w:val="007B132B"/>
    <w:rsid w:val="007B59D0"/>
    <w:rsid w:val="007B625F"/>
    <w:rsid w:val="007B63C3"/>
    <w:rsid w:val="007B7145"/>
    <w:rsid w:val="007D0427"/>
    <w:rsid w:val="007D0833"/>
    <w:rsid w:val="007D1B5D"/>
    <w:rsid w:val="007D6EF2"/>
    <w:rsid w:val="007E3751"/>
    <w:rsid w:val="007E3929"/>
    <w:rsid w:val="007F0AEA"/>
    <w:rsid w:val="007F0E1E"/>
    <w:rsid w:val="007F62EA"/>
    <w:rsid w:val="008032C2"/>
    <w:rsid w:val="00803F5A"/>
    <w:rsid w:val="008077E3"/>
    <w:rsid w:val="0081211B"/>
    <w:rsid w:val="00812FF8"/>
    <w:rsid w:val="00821F61"/>
    <w:rsid w:val="008236BF"/>
    <w:rsid w:val="00830ECC"/>
    <w:rsid w:val="00840C1D"/>
    <w:rsid w:val="00842A73"/>
    <w:rsid w:val="008446B4"/>
    <w:rsid w:val="0085032D"/>
    <w:rsid w:val="00852475"/>
    <w:rsid w:val="0085685B"/>
    <w:rsid w:val="00856CC6"/>
    <w:rsid w:val="0085771F"/>
    <w:rsid w:val="008615B2"/>
    <w:rsid w:val="00864534"/>
    <w:rsid w:val="00867E21"/>
    <w:rsid w:val="00872421"/>
    <w:rsid w:val="0087721B"/>
    <w:rsid w:val="008804E6"/>
    <w:rsid w:val="008841C1"/>
    <w:rsid w:val="008916B2"/>
    <w:rsid w:val="008A3FCD"/>
    <w:rsid w:val="008B0D72"/>
    <w:rsid w:val="008C2007"/>
    <w:rsid w:val="008C60E9"/>
    <w:rsid w:val="008D0553"/>
    <w:rsid w:val="008D152D"/>
    <w:rsid w:val="008E6605"/>
    <w:rsid w:val="008F2188"/>
    <w:rsid w:val="009004A6"/>
    <w:rsid w:val="00901988"/>
    <w:rsid w:val="00904544"/>
    <w:rsid w:val="00913A26"/>
    <w:rsid w:val="0092349C"/>
    <w:rsid w:val="00924C50"/>
    <w:rsid w:val="00925B20"/>
    <w:rsid w:val="00927791"/>
    <w:rsid w:val="00940199"/>
    <w:rsid w:val="00941217"/>
    <w:rsid w:val="009431C5"/>
    <w:rsid w:val="0094761C"/>
    <w:rsid w:val="009521D1"/>
    <w:rsid w:val="00953779"/>
    <w:rsid w:val="00957AE2"/>
    <w:rsid w:val="00963E95"/>
    <w:rsid w:val="00965589"/>
    <w:rsid w:val="009678FA"/>
    <w:rsid w:val="00970DF6"/>
    <w:rsid w:val="00976D09"/>
    <w:rsid w:val="00983910"/>
    <w:rsid w:val="00986B57"/>
    <w:rsid w:val="00991166"/>
    <w:rsid w:val="009C0727"/>
    <w:rsid w:val="009C32E1"/>
    <w:rsid w:val="009D0225"/>
    <w:rsid w:val="009D09AB"/>
    <w:rsid w:val="009D1FA7"/>
    <w:rsid w:val="009D3426"/>
    <w:rsid w:val="009D7530"/>
    <w:rsid w:val="009E4141"/>
    <w:rsid w:val="00A02A78"/>
    <w:rsid w:val="00A0444B"/>
    <w:rsid w:val="00A06668"/>
    <w:rsid w:val="00A07AD8"/>
    <w:rsid w:val="00A14EF6"/>
    <w:rsid w:val="00A2096B"/>
    <w:rsid w:val="00A24BF5"/>
    <w:rsid w:val="00A313C1"/>
    <w:rsid w:val="00A35E89"/>
    <w:rsid w:val="00A42070"/>
    <w:rsid w:val="00A442B8"/>
    <w:rsid w:val="00A467D9"/>
    <w:rsid w:val="00A46A76"/>
    <w:rsid w:val="00A46F4B"/>
    <w:rsid w:val="00A471B9"/>
    <w:rsid w:val="00A50297"/>
    <w:rsid w:val="00A50D27"/>
    <w:rsid w:val="00A52056"/>
    <w:rsid w:val="00A628D3"/>
    <w:rsid w:val="00A67D3F"/>
    <w:rsid w:val="00A75241"/>
    <w:rsid w:val="00A75FB1"/>
    <w:rsid w:val="00A808C2"/>
    <w:rsid w:val="00A81B15"/>
    <w:rsid w:val="00A85DBC"/>
    <w:rsid w:val="00A86E4B"/>
    <w:rsid w:val="00A90881"/>
    <w:rsid w:val="00A9494F"/>
    <w:rsid w:val="00AA1CEB"/>
    <w:rsid w:val="00AB10B3"/>
    <w:rsid w:val="00AB24F9"/>
    <w:rsid w:val="00AB3D88"/>
    <w:rsid w:val="00AB55B4"/>
    <w:rsid w:val="00AB736E"/>
    <w:rsid w:val="00AC17DF"/>
    <w:rsid w:val="00AC58A9"/>
    <w:rsid w:val="00AD0ECB"/>
    <w:rsid w:val="00AD5032"/>
    <w:rsid w:val="00AD7B3D"/>
    <w:rsid w:val="00AE043D"/>
    <w:rsid w:val="00AF3072"/>
    <w:rsid w:val="00AF7257"/>
    <w:rsid w:val="00B0540A"/>
    <w:rsid w:val="00B2626C"/>
    <w:rsid w:val="00B3035C"/>
    <w:rsid w:val="00B4226B"/>
    <w:rsid w:val="00B42543"/>
    <w:rsid w:val="00B71BDE"/>
    <w:rsid w:val="00B8446C"/>
    <w:rsid w:val="00B8523D"/>
    <w:rsid w:val="00B90171"/>
    <w:rsid w:val="00BA6247"/>
    <w:rsid w:val="00BB051C"/>
    <w:rsid w:val="00BB1708"/>
    <w:rsid w:val="00BB62E3"/>
    <w:rsid w:val="00BB7C28"/>
    <w:rsid w:val="00BC02C7"/>
    <w:rsid w:val="00BC3446"/>
    <w:rsid w:val="00BC5A77"/>
    <w:rsid w:val="00BD5B09"/>
    <w:rsid w:val="00BD72C9"/>
    <w:rsid w:val="00BE1C91"/>
    <w:rsid w:val="00BE6EBA"/>
    <w:rsid w:val="00C02C60"/>
    <w:rsid w:val="00C03481"/>
    <w:rsid w:val="00C1003C"/>
    <w:rsid w:val="00C217C4"/>
    <w:rsid w:val="00C21BE5"/>
    <w:rsid w:val="00C308BF"/>
    <w:rsid w:val="00C30F77"/>
    <w:rsid w:val="00C310C2"/>
    <w:rsid w:val="00C333BC"/>
    <w:rsid w:val="00C34A44"/>
    <w:rsid w:val="00C44C6A"/>
    <w:rsid w:val="00C46502"/>
    <w:rsid w:val="00C50FB8"/>
    <w:rsid w:val="00C54425"/>
    <w:rsid w:val="00C63EF2"/>
    <w:rsid w:val="00C74648"/>
    <w:rsid w:val="00C95857"/>
    <w:rsid w:val="00C97B86"/>
    <w:rsid w:val="00CA1F92"/>
    <w:rsid w:val="00CA3490"/>
    <w:rsid w:val="00CA71AD"/>
    <w:rsid w:val="00CB208D"/>
    <w:rsid w:val="00CB30B6"/>
    <w:rsid w:val="00CB493D"/>
    <w:rsid w:val="00CC1A45"/>
    <w:rsid w:val="00CC473C"/>
    <w:rsid w:val="00CC481A"/>
    <w:rsid w:val="00CD1322"/>
    <w:rsid w:val="00CD25C4"/>
    <w:rsid w:val="00CD2A60"/>
    <w:rsid w:val="00CD3B6A"/>
    <w:rsid w:val="00CD5129"/>
    <w:rsid w:val="00CD77C8"/>
    <w:rsid w:val="00CE0AB2"/>
    <w:rsid w:val="00CE4236"/>
    <w:rsid w:val="00CE5829"/>
    <w:rsid w:val="00CF3630"/>
    <w:rsid w:val="00CF3A27"/>
    <w:rsid w:val="00CF4343"/>
    <w:rsid w:val="00CF490E"/>
    <w:rsid w:val="00CF6872"/>
    <w:rsid w:val="00CF731A"/>
    <w:rsid w:val="00D006CE"/>
    <w:rsid w:val="00D118AD"/>
    <w:rsid w:val="00D128EF"/>
    <w:rsid w:val="00D15A2C"/>
    <w:rsid w:val="00D17344"/>
    <w:rsid w:val="00D20F3F"/>
    <w:rsid w:val="00D35952"/>
    <w:rsid w:val="00D40F3A"/>
    <w:rsid w:val="00D45D01"/>
    <w:rsid w:val="00D520E4"/>
    <w:rsid w:val="00D5521F"/>
    <w:rsid w:val="00D56017"/>
    <w:rsid w:val="00D57DFA"/>
    <w:rsid w:val="00D61530"/>
    <w:rsid w:val="00D63B46"/>
    <w:rsid w:val="00D733CC"/>
    <w:rsid w:val="00D73C9D"/>
    <w:rsid w:val="00D73DFB"/>
    <w:rsid w:val="00D8207D"/>
    <w:rsid w:val="00DA04F3"/>
    <w:rsid w:val="00DA0A97"/>
    <w:rsid w:val="00DA4C45"/>
    <w:rsid w:val="00DA5095"/>
    <w:rsid w:val="00DB0612"/>
    <w:rsid w:val="00DB0DFA"/>
    <w:rsid w:val="00DC30C1"/>
    <w:rsid w:val="00DC52FD"/>
    <w:rsid w:val="00DD0C2C"/>
    <w:rsid w:val="00DD397A"/>
    <w:rsid w:val="00DE25A2"/>
    <w:rsid w:val="00DE7CFD"/>
    <w:rsid w:val="00DF092A"/>
    <w:rsid w:val="00DF433A"/>
    <w:rsid w:val="00E05ADE"/>
    <w:rsid w:val="00E072D7"/>
    <w:rsid w:val="00E15565"/>
    <w:rsid w:val="00E20A26"/>
    <w:rsid w:val="00E2140B"/>
    <w:rsid w:val="00E225F5"/>
    <w:rsid w:val="00E3090A"/>
    <w:rsid w:val="00E30A83"/>
    <w:rsid w:val="00E30BD9"/>
    <w:rsid w:val="00E35B19"/>
    <w:rsid w:val="00E41EB8"/>
    <w:rsid w:val="00E45CC7"/>
    <w:rsid w:val="00E465A3"/>
    <w:rsid w:val="00E46817"/>
    <w:rsid w:val="00E51557"/>
    <w:rsid w:val="00E529DD"/>
    <w:rsid w:val="00E55ABC"/>
    <w:rsid w:val="00E56222"/>
    <w:rsid w:val="00E57498"/>
    <w:rsid w:val="00E57B74"/>
    <w:rsid w:val="00E60E32"/>
    <w:rsid w:val="00E638C3"/>
    <w:rsid w:val="00E71F9E"/>
    <w:rsid w:val="00E72834"/>
    <w:rsid w:val="00E73871"/>
    <w:rsid w:val="00E7472E"/>
    <w:rsid w:val="00E74A2E"/>
    <w:rsid w:val="00E8629F"/>
    <w:rsid w:val="00E95C35"/>
    <w:rsid w:val="00EA3C24"/>
    <w:rsid w:val="00EA4EDF"/>
    <w:rsid w:val="00EB18D7"/>
    <w:rsid w:val="00EB4D0B"/>
    <w:rsid w:val="00EB7391"/>
    <w:rsid w:val="00EC25C5"/>
    <w:rsid w:val="00ED04B7"/>
    <w:rsid w:val="00ED217A"/>
    <w:rsid w:val="00EE2A08"/>
    <w:rsid w:val="00EE2C1F"/>
    <w:rsid w:val="00EE59FA"/>
    <w:rsid w:val="00EF3A0E"/>
    <w:rsid w:val="00F0173F"/>
    <w:rsid w:val="00F072D8"/>
    <w:rsid w:val="00F22F79"/>
    <w:rsid w:val="00F314AD"/>
    <w:rsid w:val="00F37833"/>
    <w:rsid w:val="00F40DDD"/>
    <w:rsid w:val="00F64436"/>
    <w:rsid w:val="00F72D6F"/>
    <w:rsid w:val="00F774E0"/>
    <w:rsid w:val="00F775A6"/>
    <w:rsid w:val="00F80F43"/>
    <w:rsid w:val="00F8650B"/>
    <w:rsid w:val="00F9589A"/>
    <w:rsid w:val="00F95F70"/>
    <w:rsid w:val="00FA245D"/>
    <w:rsid w:val="00FB53BA"/>
    <w:rsid w:val="00FC051F"/>
    <w:rsid w:val="00FC42C4"/>
    <w:rsid w:val="00FE3212"/>
    <w:rsid w:val="00FE57C0"/>
    <w:rsid w:val="00FE7043"/>
    <w:rsid w:val="00FF48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F37833"/>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标题 1"/>
    <w:next w:val="Normal"/>
    <w:link w:val="Heading1Char"/>
    <w:qFormat/>
    <w:rsid w:val="00F3783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F37833"/>
    <w:pPr>
      <w:ind w:left="1418" w:hanging="1418"/>
      <w:outlineLvl w:val="3"/>
    </w:pPr>
    <w:rPr>
      <w:sz w:val="24"/>
    </w:rPr>
  </w:style>
  <w:style w:type="paragraph" w:styleId="Heading5">
    <w:name w:val="heading 5"/>
    <w:aliases w:val="H5"/>
    <w:basedOn w:val="Heading4"/>
    <w:next w:val="Normal"/>
    <w:link w:val="Heading5Char"/>
    <w:uiPriority w:val="9"/>
    <w:qFormat/>
    <w:rsid w:val="00F37833"/>
    <w:pPr>
      <w:ind w:left="1701" w:hanging="1701"/>
      <w:outlineLvl w:val="4"/>
    </w:pPr>
    <w:rPr>
      <w:sz w:val="22"/>
    </w:rPr>
  </w:style>
  <w:style w:type="paragraph" w:styleId="Heading6">
    <w:name w:val="heading 6"/>
    <w:basedOn w:val="H6"/>
    <w:next w:val="Normal"/>
    <w:link w:val="Heading6Char"/>
    <w:qFormat/>
    <w:rsid w:val="00F37833"/>
    <w:pPr>
      <w:outlineLvl w:val="5"/>
    </w:pPr>
  </w:style>
  <w:style w:type="paragraph" w:styleId="Heading7">
    <w:name w:val="heading 7"/>
    <w:basedOn w:val="H6"/>
    <w:next w:val="Normal"/>
    <w:link w:val="Heading7Char"/>
    <w:qFormat/>
    <w:rsid w:val="00F37833"/>
    <w:pPr>
      <w:outlineLvl w:val="6"/>
    </w:pPr>
  </w:style>
  <w:style w:type="paragraph" w:styleId="Heading8">
    <w:name w:val="heading 8"/>
    <w:aliases w:val="Table Heading"/>
    <w:basedOn w:val="Heading1"/>
    <w:next w:val="Normal"/>
    <w:link w:val="Heading8Char"/>
    <w:qFormat/>
    <w:rsid w:val="00F37833"/>
    <w:pPr>
      <w:ind w:left="0" w:firstLine="0"/>
      <w:outlineLvl w:val="7"/>
    </w:pPr>
  </w:style>
  <w:style w:type="paragraph" w:styleId="Heading9">
    <w:name w:val="heading 9"/>
    <w:aliases w:val="Figure Heading,FH"/>
    <w:basedOn w:val="Heading8"/>
    <w:next w:val="Normal"/>
    <w:link w:val="Heading9Char"/>
    <w:qFormat/>
    <w:rsid w:val="00F378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37833"/>
    <w:pPr>
      <w:ind w:left="1985" w:hanging="1985"/>
      <w:outlineLvl w:val="9"/>
    </w:pPr>
    <w:rPr>
      <w:sz w:val="20"/>
    </w:rPr>
  </w:style>
  <w:style w:type="paragraph" w:styleId="TOC9">
    <w:name w:val="toc 9"/>
    <w:basedOn w:val="TOC8"/>
    <w:uiPriority w:val="39"/>
    <w:rsid w:val="00F37833"/>
    <w:pPr>
      <w:ind w:left="1418" w:hanging="1418"/>
    </w:pPr>
  </w:style>
  <w:style w:type="paragraph" w:styleId="TOC8">
    <w:name w:val="toc 8"/>
    <w:basedOn w:val="TOC1"/>
    <w:semiHidden/>
    <w:rsid w:val="00F37833"/>
    <w:pPr>
      <w:spacing w:before="180"/>
      <w:ind w:left="2693" w:hanging="2693"/>
    </w:pPr>
    <w:rPr>
      <w:b/>
    </w:rPr>
  </w:style>
  <w:style w:type="paragraph" w:styleId="TOC1">
    <w:name w:val="toc 1"/>
    <w:aliases w:val="Observation TOC2"/>
    <w:uiPriority w:val="39"/>
    <w:rsid w:val="00F37833"/>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F37833"/>
    <w:pPr>
      <w:keepLines/>
      <w:tabs>
        <w:tab w:val="center" w:pos="4536"/>
        <w:tab w:val="right" w:pos="9072"/>
      </w:tabs>
    </w:pPr>
    <w:rPr>
      <w:noProof/>
    </w:rPr>
  </w:style>
  <w:style w:type="character" w:customStyle="1" w:styleId="ZGSM">
    <w:name w:val="ZGSM"/>
    <w:rsid w:val="00F3783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37833"/>
    <w:pPr>
      <w:widowControl w:val="0"/>
    </w:pPr>
    <w:rPr>
      <w:rFonts w:ascii="Arial" w:hAnsi="Arial"/>
      <w:b/>
      <w:noProof/>
      <w:sz w:val="18"/>
      <w:lang w:val="en-GB"/>
    </w:rPr>
  </w:style>
  <w:style w:type="paragraph" w:customStyle="1" w:styleId="ZD">
    <w:name w:val="ZD"/>
    <w:rsid w:val="00F37833"/>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rsid w:val="00F37833"/>
    <w:pPr>
      <w:ind w:left="1701" w:hanging="1701"/>
    </w:pPr>
  </w:style>
  <w:style w:type="paragraph" w:styleId="TOC4">
    <w:name w:val="toc 4"/>
    <w:basedOn w:val="TOC3"/>
    <w:uiPriority w:val="39"/>
    <w:rsid w:val="00F37833"/>
    <w:pPr>
      <w:ind w:left="1418" w:hanging="1418"/>
    </w:pPr>
  </w:style>
  <w:style w:type="paragraph" w:styleId="TOC3">
    <w:name w:val="toc 3"/>
    <w:basedOn w:val="TOC2"/>
    <w:uiPriority w:val="39"/>
    <w:rsid w:val="00F37833"/>
    <w:pPr>
      <w:ind w:left="1134" w:hanging="1134"/>
    </w:pPr>
  </w:style>
  <w:style w:type="paragraph" w:styleId="TOC2">
    <w:name w:val="toc 2"/>
    <w:basedOn w:val="TOC1"/>
    <w:uiPriority w:val="39"/>
    <w:rsid w:val="00F37833"/>
    <w:pPr>
      <w:keepNext w:val="0"/>
      <w:spacing w:before="0"/>
      <w:ind w:left="851" w:hanging="851"/>
    </w:pPr>
    <w:rPr>
      <w:sz w:val="20"/>
    </w:rPr>
  </w:style>
  <w:style w:type="paragraph" w:styleId="Index1">
    <w:name w:val="index 1"/>
    <w:basedOn w:val="Normal"/>
    <w:semiHidden/>
    <w:rsid w:val="00F37833"/>
    <w:pPr>
      <w:keepLines/>
      <w:spacing w:after="0"/>
    </w:pPr>
  </w:style>
  <w:style w:type="paragraph" w:styleId="Index2">
    <w:name w:val="index 2"/>
    <w:basedOn w:val="Index1"/>
    <w:semiHidden/>
    <w:rsid w:val="00F37833"/>
    <w:pPr>
      <w:ind w:left="284"/>
    </w:pPr>
  </w:style>
  <w:style w:type="paragraph" w:customStyle="1" w:styleId="TT">
    <w:name w:val="TT"/>
    <w:basedOn w:val="Heading1"/>
    <w:next w:val="Normal"/>
    <w:rsid w:val="00F37833"/>
    <w:pPr>
      <w:outlineLvl w:val="9"/>
    </w:pPr>
  </w:style>
  <w:style w:type="paragraph" w:styleId="Footer">
    <w:name w:val="footer"/>
    <w:aliases w:val="footer odd,footer,fo,pie de página"/>
    <w:basedOn w:val="Header"/>
    <w:link w:val="FooterChar"/>
    <w:uiPriority w:val="99"/>
    <w:rsid w:val="00F37833"/>
    <w:pPr>
      <w:jc w:val="center"/>
    </w:pPr>
    <w:rPr>
      <w:i/>
    </w:rPr>
  </w:style>
  <w:style w:type="character" w:styleId="FootnoteReference">
    <w:name w:val="footnote reference"/>
    <w:semiHidden/>
    <w:rsid w:val="00F37833"/>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F37833"/>
    <w:pPr>
      <w:keepLines/>
      <w:spacing w:after="0"/>
      <w:ind w:left="454" w:hanging="454"/>
    </w:pPr>
    <w:rPr>
      <w:sz w:val="16"/>
    </w:rPr>
  </w:style>
  <w:style w:type="paragraph" w:customStyle="1" w:styleId="NF">
    <w:name w:val="NF"/>
    <w:basedOn w:val="NO"/>
    <w:rsid w:val="00F37833"/>
    <w:pPr>
      <w:keepNext/>
      <w:spacing w:after="0"/>
    </w:pPr>
    <w:rPr>
      <w:rFonts w:ascii="Arial" w:hAnsi="Arial"/>
      <w:sz w:val="18"/>
    </w:rPr>
  </w:style>
  <w:style w:type="paragraph" w:customStyle="1" w:styleId="NO">
    <w:name w:val="NO"/>
    <w:basedOn w:val="Normal"/>
    <w:rsid w:val="00F37833"/>
    <w:pPr>
      <w:keepLines/>
      <w:ind w:left="1135" w:hanging="851"/>
    </w:pPr>
  </w:style>
  <w:style w:type="paragraph" w:customStyle="1" w:styleId="PL">
    <w:name w:val="PL"/>
    <w:rsid w:val="00F3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37833"/>
    <w:pPr>
      <w:jc w:val="right"/>
    </w:pPr>
  </w:style>
  <w:style w:type="paragraph" w:customStyle="1" w:styleId="TAL">
    <w:name w:val="TAL"/>
    <w:basedOn w:val="Normal"/>
    <w:link w:val="TALCar"/>
    <w:rsid w:val="00F37833"/>
    <w:pPr>
      <w:keepNext/>
      <w:keepLines/>
      <w:spacing w:after="0"/>
    </w:pPr>
    <w:rPr>
      <w:rFonts w:ascii="Arial" w:hAnsi="Arial"/>
      <w:sz w:val="18"/>
    </w:rPr>
  </w:style>
  <w:style w:type="paragraph" w:styleId="ListNumber2">
    <w:name w:val="List Number 2"/>
    <w:basedOn w:val="ListNumber"/>
    <w:rsid w:val="00F37833"/>
    <w:pPr>
      <w:ind w:left="851"/>
    </w:pPr>
  </w:style>
  <w:style w:type="paragraph" w:styleId="ListNumber">
    <w:name w:val="List Number"/>
    <w:basedOn w:val="List"/>
    <w:rsid w:val="00F37833"/>
  </w:style>
  <w:style w:type="paragraph" w:styleId="List">
    <w:name w:val="List"/>
    <w:basedOn w:val="Normal"/>
    <w:rsid w:val="00F37833"/>
    <w:pPr>
      <w:ind w:left="568" w:hanging="284"/>
    </w:pPr>
  </w:style>
  <w:style w:type="paragraph" w:customStyle="1" w:styleId="TAH">
    <w:name w:val="TAH"/>
    <w:basedOn w:val="TAC"/>
    <w:link w:val="TAHCar"/>
    <w:rsid w:val="00F37833"/>
    <w:rPr>
      <w:b/>
    </w:rPr>
  </w:style>
  <w:style w:type="paragraph" w:customStyle="1" w:styleId="TAC">
    <w:name w:val="TAC"/>
    <w:basedOn w:val="TAL"/>
    <w:link w:val="TACChar"/>
    <w:rsid w:val="00F37833"/>
    <w:pPr>
      <w:jc w:val="center"/>
    </w:pPr>
  </w:style>
  <w:style w:type="paragraph" w:customStyle="1" w:styleId="LD">
    <w:name w:val="LD"/>
    <w:rsid w:val="00F37833"/>
    <w:pPr>
      <w:keepNext/>
      <w:keepLines/>
      <w:spacing w:line="180" w:lineRule="exact"/>
    </w:pPr>
    <w:rPr>
      <w:rFonts w:ascii="Courier New" w:hAnsi="Courier New"/>
      <w:noProof/>
      <w:lang w:val="en-GB"/>
    </w:rPr>
  </w:style>
  <w:style w:type="paragraph" w:customStyle="1" w:styleId="EX">
    <w:name w:val="EX"/>
    <w:basedOn w:val="Normal"/>
    <w:rsid w:val="00F37833"/>
    <w:pPr>
      <w:keepLines/>
      <w:ind w:left="1702" w:hanging="1418"/>
    </w:pPr>
  </w:style>
  <w:style w:type="paragraph" w:customStyle="1" w:styleId="FP">
    <w:name w:val="FP"/>
    <w:basedOn w:val="Normal"/>
    <w:rsid w:val="00F37833"/>
    <w:pPr>
      <w:spacing w:after="0"/>
    </w:pPr>
  </w:style>
  <w:style w:type="paragraph" w:customStyle="1" w:styleId="NW">
    <w:name w:val="NW"/>
    <w:basedOn w:val="NO"/>
    <w:rsid w:val="00F37833"/>
    <w:pPr>
      <w:spacing w:after="0"/>
    </w:pPr>
  </w:style>
  <w:style w:type="paragraph" w:customStyle="1" w:styleId="EW">
    <w:name w:val="EW"/>
    <w:basedOn w:val="EX"/>
    <w:rsid w:val="00F37833"/>
    <w:pPr>
      <w:spacing w:after="0"/>
    </w:pPr>
  </w:style>
  <w:style w:type="paragraph" w:customStyle="1" w:styleId="B1">
    <w:name w:val="B1"/>
    <w:basedOn w:val="List"/>
    <w:link w:val="B1Char"/>
    <w:rsid w:val="00F37833"/>
  </w:style>
  <w:style w:type="paragraph" w:styleId="TOC6">
    <w:name w:val="toc 6"/>
    <w:basedOn w:val="TOC5"/>
    <w:next w:val="Normal"/>
    <w:semiHidden/>
    <w:rsid w:val="00F37833"/>
    <w:pPr>
      <w:ind w:left="1985" w:hanging="1985"/>
    </w:pPr>
  </w:style>
  <w:style w:type="paragraph" w:styleId="TOC7">
    <w:name w:val="toc 7"/>
    <w:basedOn w:val="TOC6"/>
    <w:next w:val="Normal"/>
    <w:semiHidden/>
    <w:rsid w:val="00F37833"/>
    <w:pPr>
      <w:ind w:left="2268" w:hanging="2268"/>
    </w:pPr>
  </w:style>
  <w:style w:type="paragraph" w:styleId="ListBullet2">
    <w:name w:val="List Bullet 2"/>
    <w:aliases w:val="lb2"/>
    <w:basedOn w:val="ListBullet"/>
    <w:rsid w:val="00F37833"/>
    <w:pPr>
      <w:ind w:left="851"/>
    </w:pPr>
  </w:style>
  <w:style w:type="paragraph" w:styleId="ListBullet">
    <w:name w:val="List Bullet"/>
    <w:basedOn w:val="List"/>
    <w:rsid w:val="00F37833"/>
  </w:style>
  <w:style w:type="paragraph" w:customStyle="1" w:styleId="EditorsNote">
    <w:name w:val="Editor's Note"/>
    <w:basedOn w:val="NO"/>
    <w:rsid w:val="00F37833"/>
    <w:rPr>
      <w:color w:val="FF0000"/>
    </w:rPr>
  </w:style>
  <w:style w:type="paragraph" w:customStyle="1" w:styleId="TH">
    <w:name w:val="TH"/>
    <w:basedOn w:val="Normal"/>
    <w:link w:val="THChar"/>
    <w:rsid w:val="00F37833"/>
    <w:pPr>
      <w:keepNext/>
      <w:keepLines/>
      <w:spacing w:before="60"/>
      <w:jc w:val="center"/>
    </w:pPr>
    <w:rPr>
      <w:rFonts w:ascii="Arial" w:hAnsi="Arial"/>
      <w:b/>
    </w:rPr>
  </w:style>
  <w:style w:type="paragraph" w:customStyle="1" w:styleId="ZA">
    <w:name w:val="ZA"/>
    <w:rsid w:val="00F3783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37833"/>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37833"/>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3783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F37833"/>
    <w:pPr>
      <w:ind w:left="851" w:hanging="851"/>
    </w:pPr>
  </w:style>
  <w:style w:type="paragraph" w:customStyle="1" w:styleId="ZH">
    <w:name w:val="ZH"/>
    <w:rsid w:val="00F37833"/>
    <w:pPr>
      <w:framePr w:wrap="notBeside" w:vAnchor="page" w:hAnchor="margin" w:xAlign="center" w:y="6805"/>
      <w:widowControl w:val="0"/>
    </w:pPr>
    <w:rPr>
      <w:rFonts w:ascii="Arial" w:hAnsi="Arial"/>
      <w:noProof/>
      <w:lang w:val="en-GB"/>
    </w:rPr>
  </w:style>
  <w:style w:type="paragraph" w:customStyle="1" w:styleId="TF">
    <w:name w:val="TF"/>
    <w:basedOn w:val="TH"/>
    <w:rsid w:val="00F37833"/>
    <w:pPr>
      <w:keepNext w:val="0"/>
      <w:spacing w:before="0" w:after="240"/>
    </w:pPr>
  </w:style>
  <w:style w:type="paragraph" w:customStyle="1" w:styleId="ZG">
    <w:name w:val="ZG"/>
    <w:rsid w:val="00F37833"/>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F37833"/>
    <w:pPr>
      <w:ind w:left="1135"/>
    </w:pPr>
  </w:style>
  <w:style w:type="paragraph" w:styleId="List2">
    <w:name w:val="List 2"/>
    <w:basedOn w:val="List"/>
    <w:rsid w:val="00F37833"/>
    <w:pPr>
      <w:ind w:left="851"/>
    </w:pPr>
  </w:style>
  <w:style w:type="paragraph" w:styleId="List3">
    <w:name w:val="List 3"/>
    <w:basedOn w:val="List2"/>
    <w:rsid w:val="00F37833"/>
    <w:pPr>
      <w:ind w:left="1135"/>
    </w:pPr>
  </w:style>
  <w:style w:type="paragraph" w:styleId="List4">
    <w:name w:val="List 4"/>
    <w:basedOn w:val="List3"/>
    <w:rsid w:val="00F37833"/>
    <w:pPr>
      <w:ind w:left="1418"/>
    </w:pPr>
  </w:style>
  <w:style w:type="paragraph" w:styleId="List5">
    <w:name w:val="List 5"/>
    <w:basedOn w:val="List4"/>
    <w:rsid w:val="00F37833"/>
    <w:pPr>
      <w:ind w:left="1702"/>
    </w:pPr>
  </w:style>
  <w:style w:type="paragraph" w:styleId="ListBullet4">
    <w:name w:val="List Bullet 4"/>
    <w:basedOn w:val="ListBullet3"/>
    <w:rsid w:val="00F37833"/>
    <w:pPr>
      <w:ind w:left="1418"/>
    </w:pPr>
  </w:style>
  <w:style w:type="paragraph" w:styleId="ListBullet5">
    <w:name w:val="List Bullet 5"/>
    <w:basedOn w:val="ListBullet4"/>
    <w:rsid w:val="00F37833"/>
    <w:pPr>
      <w:ind w:left="1702"/>
    </w:pPr>
  </w:style>
  <w:style w:type="paragraph" w:customStyle="1" w:styleId="B2">
    <w:name w:val="B2"/>
    <w:basedOn w:val="List2"/>
    <w:link w:val="B2Char"/>
    <w:rsid w:val="00F37833"/>
  </w:style>
  <w:style w:type="paragraph" w:customStyle="1" w:styleId="B3">
    <w:name w:val="B3"/>
    <w:basedOn w:val="List3"/>
    <w:rsid w:val="00F37833"/>
  </w:style>
  <w:style w:type="paragraph" w:customStyle="1" w:styleId="B4">
    <w:name w:val="B4"/>
    <w:basedOn w:val="List4"/>
    <w:rsid w:val="00F37833"/>
  </w:style>
  <w:style w:type="paragraph" w:customStyle="1" w:styleId="B5">
    <w:name w:val="B5"/>
    <w:basedOn w:val="List5"/>
    <w:rsid w:val="00F37833"/>
  </w:style>
  <w:style w:type="paragraph" w:customStyle="1" w:styleId="ZTD">
    <w:name w:val="ZTD"/>
    <w:basedOn w:val="ZB"/>
    <w:rsid w:val="00F37833"/>
    <w:pPr>
      <w:framePr w:hRule="auto" w:wrap="notBeside" w:y="852"/>
    </w:pPr>
    <w:rPr>
      <w:i w:val="0"/>
      <w:sz w:val="40"/>
    </w:rPr>
  </w:style>
  <w:style w:type="paragraph" w:customStyle="1" w:styleId="ZV">
    <w:name w:val="ZV"/>
    <w:basedOn w:val="ZU"/>
    <w:rsid w:val="00F37833"/>
    <w:pPr>
      <w:framePr w:wrap="notBeside" w:y="16161"/>
    </w:pPr>
  </w:style>
  <w:style w:type="paragraph" w:styleId="IndexHeading">
    <w:name w:val="index heading"/>
    <w:basedOn w:val="Normal"/>
    <w:next w:val="Normal"/>
    <w:rsid w:val="00F37833"/>
    <w:pPr>
      <w:pBdr>
        <w:top w:val="single" w:sz="12" w:space="0" w:color="auto"/>
      </w:pBdr>
      <w:spacing w:before="360" w:after="240"/>
    </w:pPr>
    <w:rPr>
      <w:b/>
      <w:i/>
      <w:sz w:val="26"/>
    </w:rPr>
  </w:style>
  <w:style w:type="paragraph" w:customStyle="1" w:styleId="INDENT1">
    <w:name w:val="INDENT1"/>
    <w:basedOn w:val="Normal"/>
    <w:rsid w:val="00F37833"/>
    <w:pPr>
      <w:ind w:left="851"/>
    </w:pPr>
  </w:style>
  <w:style w:type="paragraph" w:customStyle="1" w:styleId="INDENT2">
    <w:name w:val="INDENT2"/>
    <w:basedOn w:val="Normal"/>
    <w:rsid w:val="00F37833"/>
    <w:pPr>
      <w:ind w:left="1135" w:hanging="284"/>
    </w:pPr>
  </w:style>
  <w:style w:type="paragraph" w:customStyle="1" w:styleId="INDENT3">
    <w:name w:val="INDENT3"/>
    <w:basedOn w:val="Normal"/>
    <w:rsid w:val="00F37833"/>
    <w:pPr>
      <w:ind w:left="1701" w:hanging="567"/>
    </w:pPr>
  </w:style>
  <w:style w:type="paragraph" w:customStyle="1" w:styleId="FigureTitle">
    <w:name w:val="Figure_Title"/>
    <w:basedOn w:val="Normal"/>
    <w:next w:val="Normal"/>
    <w:rsid w:val="00F3783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7833"/>
    <w:pPr>
      <w:keepNext/>
      <w:keepLines/>
    </w:pPr>
    <w:rPr>
      <w:b/>
    </w:rPr>
  </w:style>
  <w:style w:type="paragraph" w:customStyle="1" w:styleId="enumlev2">
    <w:name w:val="enumlev2"/>
    <w:basedOn w:val="Normal"/>
    <w:rsid w:val="00F3783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7833"/>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F37833"/>
    <w:pPr>
      <w:spacing w:before="120" w:after="120"/>
    </w:pPr>
    <w:rPr>
      <w:b/>
    </w:rPr>
  </w:style>
  <w:style w:type="character" w:styleId="Hyperlink">
    <w:name w:val="Hyperlink"/>
    <w:rsid w:val="00F37833"/>
    <w:rPr>
      <w:color w:val="0000FF"/>
      <w:u w:val="single"/>
    </w:rPr>
  </w:style>
  <w:style w:type="character" w:styleId="FollowedHyperlink">
    <w:name w:val="FollowedHyperlink"/>
    <w:rsid w:val="00F37833"/>
    <w:rPr>
      <w:color w:val="800080"/>
      <w:u w:val="single"/>
    </w:rPr>
  </w:style>
  <w:style w:type="paragraph" w:styleId="DocumentMap">
    <w:name w:val="Document Map"/>
    <w:basedOn w:val="Normal"/>
    <w:link w:val="DocumentMapChar"/>
    <w:semiHidden/>
    <w:rsid w:val="00F37833"/>
    <w:pPr>
      <w:shd w:val="clear" w:color="auto" w:fill="000080"/>
    </w:pPr>
    <w:rPr>
      <w:rFonts w:ascii="Tahoma" w:hAnsi="Tahoma"/>
    </w:rPr>
  </w:style>
  <w:style w:type="paragraph" w:styleId="PlainText">
    <w:name w:val="Plain Text"/>
    <w:basedOn w:val="Normal"/>
    <w:link w:val="PlainTextChar"/>
    <w:rsid w:val="00F37833"/>
    <w:rPr>
      <w:rFonts w:ascii="Courier New" w:hAnsi="Courier New"/>
      <w:lang w:val="nb-NO"/>
    </w:rPr>
  </w:style>
  <w:style w:type="paragraph" w:customStyle="1" w:styleId="TAJ">
    <w:name w:val="TAJ"/>
    <w:basedOn w:val="TH"/>
    <w:rsid w:val="00F3783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7833"/>
  </w:style>
  <w:style w:type="character" w:styleId="CommentReference">
    <w:name w:val="annotation reference"/>
    <w:uiPriority w:val="99"/>
    <w:semiHidden/>
    <w:rsid w:val="00F37833"/>
    <w:rPr>
      <w:sz w:val="16"/>
    </w:rPr>
  </w:style>
  <w:style w:type="paragraph" w:customStyle="1" w:styleId="Guidance">
    <w:name w:val="Guidance"/>
    <w:basedOn w:val="Normal"/>
    <w:rsid w:val="00F37833"/>
    <w:rPr>
      <w:i/>
      <w:color w:val="0000FF"/>
    </w:rPr>
  </w:style>
  <w:style w:type="paragraph" w:styleId="CommentText">
    <w:name w:val="annotation text"/>
    <w:basedOn w:val="Normal"/>
    <w:link w:val="CommentTextChar"/>
    <w:uiPriority w:val="99"/>
    <w:rsid w:val="00F37833"/>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rFonts w:eastAsia="SimSun"/>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eastAsia="SimSun"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rFonts w:eastAsia="SimSun"/>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C41B2"/>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0">
    <w:name w:val="网格型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rFonts w:eastAsia="SimSun"/>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rFonts w:eastAsia="SimSun"/>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eastAsia="SimSun"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0">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F37833"/>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标题 1"/>
    <w:next w:val="Normal"/>
    <w:link w:val="Heading1Char"/>
    <w:qFormat/>
    <w:rsid w:val="00F3783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F37833"/>
    <w:pPr>
      <w:ind w:left="1418" w:hanging="1418"/>
      <w:outlineLvl w:val="3"/>
    </w:pPr>
    <w:rPr>
      <w:sz w:val="24"/>
    </w:rPr>
  </w:style>
  <w:style w:type="paragraph" w:styleId="Heading5">
    <w:name w:val="heading 5"/>
    <w:aliases w:val="H5"/>
    <w:basedOn w:val="Heading4"/>
    <w:next w:val="Normal"/>
    <w:link w:val="Heading5Char"/>
    <w:uiPriority w:val="9"/>
    <w:qFormat/>
    <w:rsid w:val="00F37833"/>
    <w:pPr>
      <w:ind w:left="1701" w:hanging="1701"/>
      <w:outlineLvl w:val="4"/>
    </w:pPr>
    <w:rPr>
      <w:sz w:val="22"/>
    </w:rPr>
  </w:style>
  <w:style w:type="paragraph" w:styleId="Heading6">
    <w:name w:val="heading 6"/>
    <w:basedOn w:val="H6"/>
    <w:next w:val="Normal"/>
    <w:link w:val="Heading6Char"/>
    <w:qFormat/>
    <w:rsid w:val="00F37833"/>
    <w:pPr>
      <w:outlineLvl w:val="5"/>
    </w:pPr>
  </w:style>
  <w:style w:type="paragraph" w:styleId="Heading7">
    <w:name w:val="heading 7"/>
    <w:basedOn w:val="H6"/>
    <w:next w:val="Normal"/>
    <w:link w:val="Heading7Char"/>
    <w:qFormat/>
    <w:rsid w:val="00F37833"/>
    <w:pPr>
      <w:outlineLvl w:val="6"/>
    </w:pPr>
  </w:style>
  <w:style w:type="paragraph" w:styleId="Heading8">
    <w:name w:val="heading 8"/>
    <w:aliases w:val="Table Heading"/>
    <w:basedOn w:val="Heading1"/>
    <w:next w:val="Normal"/>
    <w:link w:val="Heading8Char"/>
    <w:qFormat/>
    <w:rsid w:val="00F37833"/>
    <w:pPr>
      <w:ind w:left="0" w:firstLine="0"/>
      <w:outlineLvl w:val="7"/>
    </w:pPr>
  </w:style>
  <w:style w:type="paragraph" w:styleId="Heading9">
    <w:name w:val="heading 9"/>
    <w:aliases w:val="Figure Heading,FH"/>
    <w:basedOn w:val="Heading8"/>
    <w:next w:val="Normal"/>
    <w:link w:val="Heading9Char"/>
    <w:qFormat/>
    <w:rsid w:val="00F378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37833"/>
    <w:pPr>
      <w:ind w:left="1985" w:hanging="1985"/>
      <w:outlineLvl w:val="9"/>
    </w:pPr>
    <w:rPr>
      <w:sz w:val="20"/>
    </w:rPr>
  </w:style>
  <w:style w:type="paragraph" w:styleId="TOC9">
    <w:name w:val="toc 9"/>
    <w:basedOn w:val="TOC8"/>
    <w:uiPriority w:val="39"/>
    <w:rsid w:val="00F37833"/>
    <w:pPr>
      <w:ind w:left="1418" w:hanging="1418"/>
    </w:pPr>
  </w:style>
  <w:style w:type="paragraph" w:styleId="TOC8">
    <w:name w:val="toc 8"/>
    <w:basedOn w:val="TOC1"/>
    <w:semiHidden/>
    <w:rsid w:val="00F37833"/>
    <w:pPr>
      <w:spacing w:before="180"/>
      <w:ind w:left="2693" w:hanging="2693"/>
    </w:pPr>
    <w:rPr>
      <w:b/>
    </w:rPr>
  </w:style>
  <w:style w:type="paragraph" w:styleId="TOC1">
    <w:name w:val="toc 1"/>
    <w:aliases w:val="Observation TOC2"/>
    <w:uiPriority w:val="39"/>
    <w:rsid w:val="00F37833"/>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F37833"/>
    <w:pPr>
      <w:keepLines/>
      <w:tabs>
        <w:tab w:val="center" w:pos="4536"/>
        <w:tab w:val="right" w:pos="9072"/>
      </w:tabs>
    </w:pPr>
    <w:rPr>
      <w:noProof/>
    </w:rPr>
  </w:style>
  <w:style w:type="character" w:customStyle="1" w:styleId="ZGSM">
    <w:name w:val="ZGSM"/>
    <w:rsid w:val="00F3783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37833"/>
    <w:pPr>
      <w:widowControl w:val="0"/>
    </w:pPr>
    <w:rPr>
      <w:rFonts w:ascii="Arial" w:hAnsi="Arial"/>
      <w:b/>
      <w:noProof/>
      <w:sz w:val="18"/>
      <w:lang w:val="en-GB"/>
    </w:rPr>
  </w:style>
  <w:style w:type="paragraph" w:customStyle="1" w:styleId="ZD">
    <w:name w:val="ZD"/>
    <w:rsid w:val="00F37833"/>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rsid w:val="00F37833"/>
    <w:pPr>
      <w:ind w:left="1701" w:hanging="1701"/>
    </w:pPr>
  </w:style>
  <w:style w:type="paragraph" w:styleId="TOC4">
    <w:name w:val="toc 4"/>
    <w:basedOn w:val="TOC3"/>
    <w:uiPriority w:val="39"/>
    <w:rsid w:val="00F37833"/>
    <w:pPr>
      <w:ind w:left="1418" w:hanging="1418"/>
    </w:pPr>
  </w:style>
  <w:style w:type="paragraph" w:styleId="TOC3">
    <w:name w:val="toc 3"/>
    <w:basedOn w:val="TOC2"/>
    <w:uiPriority w:val="39"/>
    <w:rsid w:val="00F37833"/>
    <w:pPr>
      <w:ind w:left="1134" w:hanging="1134"/>
    </w:pPr>
  </w:style>
  <w:style w:type="paragraph" w:styleId="TOC2">
    <w:name w:val="toc 2"/>
    <w:basedOn w:val="TOC1"/>
    <w:uiPriority w:val="39"/>
    <w:rsid w:val="00F37833"/>
    <w:pPr>
      <w:keepNext w:val="0"/>
      <w:spacing w:before="0"/>
      <w:ind w:left="851" w:hanging="851"/>
    </w:pPr>
    <w:rPr>
      <w:sz w:val="20"/>
    </w:rPr>
  </w:style>
  <w:style w:type="paragraph" w:styleId="Index1">
    <w:name w:val="index 1"/>
    <w:basedOn w:val="Normal"/>
    <w:semiHidden/>
    <w:rsid w:val="00F37833"/>
    <w:pPr>
      <w:keepLines/>
      <w:spacing w:after="0"/>
    </w:pPr>
  </w:style>
  <w:style w:type="paragraph" w:styleId="Index2">
    <w:name w:val="index 2"/>
    <w:basedOn w:val="Index1"/>
    <w:semiHidden/>
    <w:rsid w:val="00F37833"/>
    <w:pPr>
      <w:ind w:left="284"/>
    </w:pPr>
  </w:style>
  <w:style w:type="paragraph" w:customStyle="1" w:styleId="TT">
    <w:name w:val="TT"/>
    <w:basedOn w:val="Heading1"/>
    <w:next w:val="Normal"/>
    <w:rsid w:val="00F37833"/>
    <w:pPr>
      <w:outlineLvl w:val="9"/>
    </w:pPr>
  </w:style>
  <w:style w:type="paragraph" w:styleId="Footer">
    <w:name w:val="footer"/>
    <w:aliases w:val="footer odd,footer,fo,pie de página"/>
    <w:basedOn w:val="Header"/>
    <w:link w:val="FooterChar"/>
    <w:uiPriority w:val="99"/>
    <w:rsid w:val="00F37833"/>
    <w:pPr>
      <w:jc w:val="center"/>
    </w:pPr>
    <w:rPr>
      <w:i/>
    </w:rPr>
  </w:style>
  <w:style w:type="character" w:styleId="FootnoteReference">
    <w:name w:val="footnote reference"/>
    <w:semiHidden/>
    <w:rsid w:val="00F37833"/>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F37833"/>
    <w:pPr>
      <w:keepLines/>
      <w:spacing w:after="0"/>
      <w:ind w:left="454" w:hanging="454"/>
    </w:pPr>
    <w:rPr>
      <w:sz w:val="16"/>
    </w:rPr>
  </w:style>
  <w:style w:type="paragraph" w:customStyle="1" w:styleId="NF">
    <w:name w:val="NF"/>
    <w:basedOn w:val="NO"/>
    <w:rsid w:val="00F37833"/>
    <w:pPr>
      <w:keepNext/>
      <w:spacing w:after="0"/>
    </w:pPr>
    <w:rPr>
      <w:rFonts w:ascii="Arial" w:hAnsi="Arial"/>
      <w:sz w:val="18"/>
    </w:rPr>
  </w:style>
  <w:style w:type="paragraph" w:customStyle="1" w:styleId="NO">
    <w:name w:val="NO"/>
    <w:basedOn w:val="Normal"/>
    <w:rsid w:val="00F37833"/>
    <w:pPr>
      <w:keepLines/>
      <w:ind w:left="1135" w:hanging="851"/>
    </w:pPr>
  </w:style>
  <w:style w:type="paragraph" w:customStyle="1" w:styleId="PL">
    <w:name w:val="PL"/>
    <w:rsid w:val="00F3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37833"/>
    <w:pPr>
      <w:jc w:val="right"/>
    </w:pPr>
  </w:style>
  <w:style w:type="paragraph" w:customStyle="1" w:styleId="TAL">
    <w:name w:val="TAL"/>
    <w:basedOn w:val="Normal"/>
    <w:link w:val="TALCar"/>
    <w:rsid w:val="00F37833"/>
    <w:pPr>
      <w:keepNext/>
      <w:keepLines/>
      <w:spacing w:after="0"/>
    </w:pPr>
    <w:rPr>
      <w:rFonts w:ascii="Arial" w:hAnsi="Arial"/>
      <w:sz w:val="18"/>
    </w:rPr>
  </w:style>
  <w:style w:type="paragraph" w:styleId="ListNumber2">
    <w:name w:val="List Number 2"/>
    <w:basedOn w:val="ListNumber"/>
    <w:rsid w:val="00F37833"/>
    <w:pPr>
      <w:ind w:left="851"/>
    </w:pPr>
  </w:style>
  <w:style w:type="paragraph" w:styleId="ListNumber">
    <w:name w:val="List Number"/>
    <w:basedOn w:val="List"/>
    <w:rsid w:val="00F37833"/>
  </w:style>
  <w:style w:type="paragraph" w:styleId="List">
    <w:name w:val="List"/>
    <w:basedOn w:val="Normal"/>
    <w:rsid w:val="00F37833"/>
    <w:pPr>
      <w:ind w:left="568" w:hanging="284"/>
    </w:pPr>
  </w:style>
  <w:style w:type="paragraph" w:customStyle="1" w:styleId="TAH">
    <w:name w:val="TAH"/>
    <w:basedOn w:val="TAC"/>
    <w:link w:val="TAHCar"/>
    <w:rsid w:val="00F37833"/>
    <w:rPr>
      <w:b/>
    </w:rPr>
  </w:style>
  <w:style w:type="paragraph" w:customStyle="1" w:styleId="TAC">
    <w:name w:val="TAC"/>
    <w:basedOn w:val="TAL"/>
    <w:link w:val="TACChar"/>
    <w:rsid w:val="00F37833"/>
    <w:pPr>
      <w:jc w:val="center"/>
    </w:pPr>
  </w:style>
  <w:style w:type="paragraph" w:customStyle="1" w:styleId="LD">
    <w:name w:val="LD"/>
    <w:rsid w:val="00F37833"/>
    <w:pPr>
      <w:keepNext/>
      <w:keepLines/>
      <w:spacing w:line="180" w:lineRule="exact"/>
    </w:pPr>
    <w:rPr>
      <w:rFonts w:ascii="Courier New" w:hAnsi="Courier New"/>
      <w:noProof/>
      <w:lang w:val="en-GB"/>
    </w:rPr>
  </w:style>
  <w:style w:type="paragraph" w:customStyle="1" w:styleId="EX">
    <w:name w:val="EX"/>
    <w:basedOn w:val="Normal"/>
    <w:rsid w:val="00F37833"/>
    <w:pPr>
      <w:keepLines/>
      <w:ind w:left="1702" w:hanging="1418"/>
    </w:pPr>
  </w:style>
  <w:style w:type="paragraph" w:customStyle="1" w:styleId="FP">
    <w:name w:val="FP"/>
    <w:basedOn w:val="Normal"/>
    <w:rsid w:val="00F37833"/>
    <w:pPr>
      <w:spacing w:after="0"/>
    </w:pPr>
  </w:style>
  <w:style w:type="paragraph" w:customStyle="1" w:styleId="NW">
    <w:name w:val="NW"/>
    <w:basedOn w:val="NO"/>
    <w:rsid w:val="00F37833"/>
    <w:pPr>
      <w:spacing w:after="0"/>
    </w:pPr>
  </w:style>
  <w:style w:type="paragraph" w:customStyle="1" w:styleId="EW">
    <w:name w:val="EW"/>
    <w:basedOn w:val="EX"/>
    <w:rsid w:val="00F37833"/>
    <w:pPr>
      <w:spacing w:after="0"/>
    </w:pPr>
  </w:style>
  <w:style w:type="paragraph" w:customStyle="1" w:styleId="B1">
    <w:name w:val="B1"/>
    <w:basedOn w:val="List"/>
    <w:link w:val="B1Char"/>
    <w:rsid w:val="00F37833"/>
  </w:style>
  <w:style w:type="paragraph" w:styleId="TOC6">
    <w:name w:val="toc 6"/>
    <w:basedOn w:val="TOC5"/>
    <w:next w:val="Normal"/>
    <w:semiHidden/>
    <w:rsid w:val="00F37833"/>
    <w:pPr>
      <w:ind w:left="1985" w:hanging="1985"/>
    </w:pPr>
  </w:style>
  <w:style w:type="paragraph" w:styleId="TOC7">
    <w:name w:val="toc 7"/>
    <w:basedOn w:val="TOC6"/>
    <w:next w:val="Normal"/>
    <w:semiHidden/>
    <w:rsid w:val="00F37833"/>
    <w:pPr>
      <w:ind w:left="2268" w:hanging="2268"/>
    </w:pPr>
  </w:style>
  <w:style w:type="paragraph" w:styleId="ListBullet2">
    <w:name w:val="List Bullet 2"/>
    <w:aliases w:val="lb2"/>
    <w:basedOn w:val="ListBullet"/>
    <w:rsid w:val="00F37833"/>
    <w:pPr>
      <w:ind w:left="851"/>
    </w:pPr>
  </w:style>
  <w:style w:type="paragraph" w:styleId="ListBullet">
    <w:name w:val="List Bullet"/>
    <w:basedOn w:val="List"/>
    <w:rsid w:val="00F37833"/>
  </w:style>
  <w:style w:type="paragraph" w:customStyle="1" w:styleId="EditorsNote">
    <w:name w:val="Editor's Note"/>
    <w:basedOn w:val="NO"/>
    <w:rsid w:val="00F37833"/>
    <w:rPr>
      <w:color w:val="FF0000"/>
    </w:rPr>
  </w:style>
  <w:style w:type="paragraph" w:customStyle="1" w:styleId="TH">
    <w:name w:val="TH"/>
    <w:basedOn w:val="Normal"/>
    <w:link w:val="THChar"/>
    <w:rsid w:val="00F37833"/>
    <w:pPr>
      <w:keepNext/>
      <w:keepLines/>
      <w:spacing w:before="60"/>
      <w:jc w:val="center"/>
    </w:pPr>
    <w:rPr>
      <w:rFonts w:ascii="Arial" w:hAnsi="Arial"/>
      <w:b/>
    </w:rPr>
  </w:style>
  <w:style w:type="paragraph" w:customStyle="1" w:styleId="ZA">
    <w:name w:val="ZA"/>
    <w:rsid w:val="00F3783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37833"/>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37833"/>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3783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F37833"/>
    <w:pPr>
      <w:ind w:left="851" w:hanging="851"/>
    </w:pPr>
  </w:style>
  <w:style w:type="paragraph" w:customStyle="1" w:styleId="ZH">
    <w:name w:val="ZH"/>
    <w:rsid w:val="00F37833"/>
    <w:pPr>
      <w:framePr w:wrap="notBeside" w:vAnchor="page" w:hAnchor="margin" w:xAlign="center" w:y="6805"/>
      <w:widowControl w:val="0"/>
    </w:pPr>
    <w:rPr>
      <w:rFonts w:ascii="Arial" w:hAnsi="Arial"/>
      <w:noProof/>
      <w:lang w:val="en-GB"/>
    </w:rPr>
  </w:style>
  <w:style w:type="paragraph" w:customStyle="1" w:styleId="TF">
    <w:name w:val="TF"/>
    <w:basedOn w:val="TH"/>
    <w:rsid w:val="00F37833"/>
    <w:pPr>
      <w:keepNext w:val="0"/>
      <w:spacing w:before="0" w:after="240"/>
    </w:pPr>
  </w:style>
  <w:style w:type="paragraph" w:customStyle="1" w:styleId="ZG">
    <w:name w:val="ZG"/>
    <w:rsid w:val="00F37833"/>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F37833"/>
    <w:pPr>
      <w:ind w:left="1135"/>
    </w:pPr>
  </w:style>
  <w:style w:type="paragraph" w:styleId="List2">
    <w:name w:val="List 2"/>
    <w:basedOn w:val="List"/>
    <w:rsid w:val="00F37833"/>
    <w:pPr>
      <w:ind w:left="851"/>
    </w:pPr>
  </w:style>
  <w:style w:type="paragraph" w:styleId="List3">
    <w:name w:val="List 3"/>
    <w:basedOn w:val="List2"/>
    <w:rsid w:val="00F37833"/>
    <w:pPr>
      <w:ind w:left="1135"/>
    </w:pPr>
  </w:style>
  <w:style w:type="paragraph" w:styleId="List4">
    <w:name w:val="List 4"/>
    <w:basedOn w:val="List3"/>
    <w:rsid w:val="00F37833"/>
    <w:pPr>
      <w:ind w:left="1418"/>
    </w:pPr>
  </w:style>
  <w:style w:type="paragraph" w:styleId="List5">
    <w:name w:val="List 5"/>
    <w:basedOn w:val="List4"/>
    <w:rsid w:val="00F37833"/>
    <w:pPr>
      <w:ind w:left="1702"/>
    </w:pPr>
  </w:style>
  <w:style w:type="paragraph" w:styleId="ListBullet4">
    <w:name w:val="List Bullet 4"/>
    <w:basedOn w:val="ListBullet3"/>
    <w:rsid w:val="00F37833"/>
    <w:pPr>
      <w:ind w:left="1418"/>
    </w:pPr>
  </w:style>
  <w:style w:type="paragraph" w:styleId="ListBullet5">
    <w:name w:val="List Bullet 5"/>
    <w:basedOn w:val="ListBullet4"/>
    <w:rsid w:val="00F37833"/>
    <w:pPr>
      <w:ind w:left="1702"/>
    </w:pPr>
  </w:style>
  <w:style w:type="paragraph" w:customStyle="1" w:styleId="B2">
    <w:name w:val="B2"/>
    <w:basedOn w:val="List2"/>
    <w:link w:val="B2Char"/>
    <w:rsid w:val="00F37833"/>
  </w:style>
  <w:style w:type="paragraph" w:customStyle="1" w:styleId="B3">
    <w:name w:val="B3"/>
    <w:basedOn w:val="List3"/>
    <w:rsid w:val="00F37833"/>
  </w:style>
  <w:style w:type="paragraph" w:customStyle="1" w:styleId="B4">
    <w:name w:val="B4"/>
    <w:basedOn w:val="List4"/>
    <w:rsid w:val="00F37833"/>
  </w:style>
  <w:style w:type="paragraph" w:customStyle="1" w:styleId="B5">
    <w:name w:val="B5"/>
    <w:basedOn w:val="List5"/>
    <w:rsid w:val="00F37833"/>
  </w:style>
  <w:style w:type="paragraph" w:customStyle="1" w:styleId="ZTD">
    <w:name w:val="ZTD"/>
    <w:basedOn w:val="ZB"/>
    <w:rsid w:val="00F37833"/>
    <w:pPr>
      <w:framePr w:hRule="auto" w:wrap="notBeside" w:y="852"/>
    </w:pPr>
    <w:rPr>
      <w:i w:val="0"/>
      <w:sz w:val="40"/>
    </w:rPr>
  </w:style>
  <w:style w:type="paragraph" w:customStyle="1" w:styleId="ZV">
    <w:name w:val="ZV"/>
    <w:basedOn w:val="ZU"/>
    <w:rsid w:val="00F37833"/>
    <w:pPr>
      <w:framePr w:wrap="notBeside" w:y="16161"/>
    </w:pPr>
  </w:style>
  <w:style w:type="paragraph" w:styleId="IndexHeading">
    <w:name w:val="index heading"/>
    <w:basedOn w:val="Normal"/>
    <w:next w:val="Normal"/>
    <w:rsid w:val="00F37833"/>
    <w:pPr>
      <w:pBdr>
        <w:top w:val="single" w:sz="12" w:space="0" w:color="auto"/>
      </w:pBdr>
      <w:spacing w:before="360" w:after="240"/>
    </w:pPr>
    <w:rPr>
      <w:b/>
      <w:i/>
      <w:sz w:val="26"/>
    </w:rPr>
  </w:style>
  <w:style w:type="paragraph" w:customStyle="1" w:styleId="INDENT1">
    <w:name w:val="INDENT1"/>
    <w:basedOn w:val="Normal"/>
    <w:rsid w:val="00F37833"/>
    <w:pPr>
      <w:ind w:left="851"/>
    </w:pPr>
  </w:style>
  <w:style w:type="paragraph" w:customStyle="1" w:styleId="INDENT2">
    <w:name w:val="INDENT2"/>
    <w:basedOn w:val="Normal"/>
    <w:rsid w:val="00F37833"/>
    <w:pPr>
      <w:ind w:left="1135" w:hanging="284"/>
    </w:pPr>
  </w:style>
  <w:style w:type="paragraph" w:customStyle="1" w:styleId="INDENT3">
    <w:name w:val="INDENT3"/>
    <w:basedOn w:val="Normal"/>
    <w:rsid w:val="00F37833"/>
    <w:pPr>
      <w:ind w:left="1701" w:hanging="567"/>
    </w:pPr>
  </w:style>
  <w:style w:type="paragraph" w:customStyle="1" w:styleId="FigureTitle">
    <w:name w:val="Figure_Title"/>
    <w:basedOn w:val="Normal"/>
    <w:next w:val="Normal"/>
    <w:rsid w:val="00F3783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7833"/>
    <w:pPr>
      <w:keepNext/>
      <w:keepLines/>
    </w:pPr>
    <w:rPr>
      <w:b/>
    </w:rPr>
  </w:style>
  <w:style w:type="paragraph" w:customStyle="1" w:styleId="enumlev2">
    <w:name w:val="enumlev2"/>
    <w:basedOn w:val="Normal"/>
    <w:rsid w:val="00F3783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7833"/>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F37833"/>
    <w:pPr>
      <w:spacing w:before="120" w:after="120"/>
    </w:pPr>
    <w:rPr>
      <w:b/>
    </w:rPr>
  </w:style>
  <w:style w:type="character" w:styleId="Hyperlink">
    <w:name w:val="Hyperlink"/>
    <w:rsid w:val="00F37833"/>
    <w:rPr>
      <w:color w:val="0000FF"/>
      <w:u w:val="single"/>
    </w:rPr>
  </w:style>
  <w:style w:type="character" w:styleId="FollowedHyperlink">
    <w:name w:val="FollowedHyperlink"/>
    <w:rsid w:val="00F37833"/>
    <w:rPr>
      <w:color w:val="800080"/>
      <w:u w:val="single"/>
    </w:rPr>
  </w:style>
  <w:style w:type="paragraph" w:styleId="DocumentMap">
    <w:name w:val="Document Map"/>
    <w:basedOn w:val="Normal"/>
    <w:link w:val="DocumentMapChar"/>
    <w:semiHidden/>
    <w:rsid w:val="00F37833"/>
    <w:pPr>
      <w:shd w:val="clear" w:color="auto" w:fill="000080"/>
    </w:pPr>
    <w:rPr>
      <w:rFonts w:ascii="Tahoma" w:hAnsi="Tahoma"/>
    </w:rPr>
  </w:style>
  <w:style w:type="paragraph" w:styleId="PlainText">
    <w:name w:val="Plain Text"/>
    <w:basedOn w:val="Normal"/>
    <w:link w:val="PlainTextChar"/>
    <w:rsid w:val="00F37833"/>
    <w:rPr>
      <w:rFonts w:ascii="Courier New" w:hAnsi="Courier New"/>
      <w:lang w:val="nb-NO"/>
    </w:rPr>
  </w:style>
  <w:style w:type="paragraph" w:customStyle="1" w:styleId="TAJ">
    <w:name w:val="TAJ"/>
    <w:basedOn w:val="TH"/>
    <w:rsid w:val="00F3783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7833"/>
  </w:style>
  <w:style w:type="character" w:styleId="CommentReference">
    <w:name w:val="annotation reference"/>
    <w:uiPriority w:val="99"/>
    <w:semiHidden/>
    <w:rsid w:val="00F37833"/>
    <w:rPr>
      <w:sz w:val="16"/>
    </w:rPr>
  </w:style>
  <w:style w:type="paragraph" w:customStyle="1" w:styleId="Guidance">
    <w:name w:val="Guidance"/>
    <w:basedOn w:val="Normal"/>
    <w:rsid w:val="00F37833"/>
    <w:rPr>
      <w:i/>
      <w:color w:val="0000FF"/>
    </w:rPr>
  </w:style>
  <w:style w:type="paragraph" w:styleId="CommentText">
    <w:name w:val="annotation text"/>
    <w:basedOn w:val="Normal"/>
    <w:link w:val="CommentTextChar"/>
    <w:uiPriority w:val="99"/>
    <w:rsid w:val="00F37833"/>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rFonts w:eastAsia="SimSun"/>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eastAsia="SimSun"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rFonts w:eastAsia="SimSun"/>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C41B2"/>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0">
    <w:name w:val="网格型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rFonts w:eastAsia="SimSun"/>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rFonts w:eastAsia="SimSun"/>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eastAsia="SimSun"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0">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09225">
      <w:bodyDiv w:val="1"/>
      <w:marLeft w:val="0"/>
      <w:marRight w:val="0"/>
      <w:marTop w:val="0"/>
      <w:marBottom w:val="0"/>
      <w:divBdr>
        <w:top w:val="none" w:sz="0" w:space="0" w:color="auto"/>
        <w:left w:val="none" w:sz="0" w:space="0" w:color="auto"/>
        <w:bottom w:val="none" w:sz="0" w:space="0" w:color="auto"/>
        <w:right w:val="none" w:sz="0" w:space="0" w:color="auto"/>
      </w:divBdr>
    </w:div>
    <w:div w:id="750931390">
      <w:bodyDiv w:val="1"/>
      <w:marLeft w:val="0"/>
      <w:marRight w:val="0"/>
      <w:marTop w:val="0"/>
      <w:marBottom w:val="0"/>
      <w:divBdr>
        <w:top w:val="none" w:sz="0" w:space="0" w:color="auto"/>
        <w:left w:val="none" w:sz="0" w:space="0" w:color="auto"/>
        <w:bottom w:val="none" w:sz="0" w:space="0" w:color="auto"/>
        <w:right w:val="none" w:sz="0" w:space="0" w:color="auto"/>
      </w:divBdr>
    </w:div>
    <w:div w:id="816996309">
      <w:bodyDiv w:val="1"/>
      <w:marLeft w:val="0"/>
      <w:marRight w:val="0"/>
      <w:marTop w:val="0"/>
      <w:marBottom w:val="0"/>
      <w:divBdr>
        <w:top w:val="none" w:sz="0" w:space="0" w:color="auto"/>
        <w:left w:val="none" w:sz="0" w:space="0" w:color="auto"/>
        <w:bottom w:val="none" w:sz="0" w:space="0" w:color="auto"/>
        <w:right w:val="none" w:sz="0" w:space="0" w:color="auto"/>
      </w:divBdr>
    </w:div>
    <w:div w:id="840394873">
      <w:bodyDiv w:val="1"/>
      <w:marLeft w:val="0"/>
      <w:marRight w:val="0"/>
      <w:marTop w:val="0"/>
      <w:marBottom w:val="0"/>
      <w:divBdr>
        <w:top w:val="none" w:sz="0" w:space="0" w:color="auto"/>
        <w:left w:val="none" w:sz="0" w:space="0" w:color="auto"/>
        <w:bottom w:val="none" w:sz="0" w:space="0" w:color="auto"/>
        <w:right w:val="none" w:sz="0" w:space="0" w:color="auto"/>
      </w:divBdr>
    </w:div>
    <w:div w:id="1145974780">
      <w:bodyDiv w:val="1"/>
      <w:marLeft w:val="0"/>
      <w:marRight w:val="0"/>
      <w:marTop w:val="0"/>
      <w:marBottom w:val="0"/>
      <w:divBdr>
        <w:top w:val="none" w:sz="0" w:space="0" w:color="auto"/>
        <w:left w:val="none" w:sz="0" w:space="0" w:color="auto"/>
        <w:bottom w:val="none" w:sz="0" w:space="0" w:color="auto"/>
        <w:right w:val="none" w:sz="0" w:space="0" w:color="auto"/>
      </w:divBdr>
      <w:divsChild>
        <w:div w:id="247083791">
          <w:marLeft w:val="446"/>
          <w:marRight w:val="0"/>
          <w:marTop w:val="0"/>
          <w:marBottom w:val="0"/>
          <w:divBdr>
            <w:top w:val="none" w:sz="0" w:space="0" w:color="auto"/>
            <w:left w:val="none" w:sz="0" w:space="0" w:color="auto"/>
            <w:bottom w:val="none" w:sz="0" w:space="0" w:color="auto"/>
            <w:right w:val="none" w:sz="0" w:space="0" w:color="auto"/>
          </w:divBdr>
        </w:div>
        <w:div w:id="1757746409">
          <w:marLeft w:val="1166"/>
          <w:marRight w:val="0"/>
          <w:marTop w:val="0"/>
          <w:marBottom w:val="0"/>
          <w:divBdr>
            <w:top w:val="none" w:sz="0" w:space="0" w:color="auto"/>
            <w:left w:val="none" w:sz="0" w:space="0" w:color="auto"/>
            <w:bottom w:val="none" w:sz="0" w:space="0" w:color="auto"/>
            <w:right w:val="none" w:sz="0" w:space="0" w:color="auto"/>
          </w:divBdr>
        </w:div>
        <w:div w:id="1270045170">
          <w:marLeft w:val="1886"/>
          <w:marRight w:val="0"/>
          <w:marTop w:val="0"/>
          <w:marBottom w:val="0"/>
          <w:divBdr>
            <w:top w:val="none" w:sz="0" w:space="0" w:color="auto"/>
            <w:left w:val="none" w:sz="0" w:space="0" w:color="auto"/>
            <w:bottom w:val="none" w:sz="0" w:space="0" w:color="auto"/>
            <w:right w:val="none" w:sz="0" w:space="0" w:color="auto"/>
          </w:divBdr>
        </w:div>
        <w:div w:id="975374009">
          <w:marLeft w:val="446"/>
          <w:marRight w:val="0"/>
          <w:marTop w:val="0"/>
          <w:marBottom w:val="0"/>
          <w:divBdr>
            <w:top w:val="none" w:sz="0" w:space="0" w:color="auto"/>
            <w:left w:val="none" w:sz="0" w:space="0" w:color="auto"/>
            <w:bottom w:val="none" w:sz="0" w:space="0" w:color="auto"/>
            <w:right w:val="none" w:sz="0" w:space="0" w:color="auto"/>
          </w:divBdr>
        </w:div>
        <w:div w:id="610819831">
          <w:marLeft w:val="1166"/>
          <w:marRight w:val="0"/>
          <w:marTop w:val="0"/>
          <w:marBottom w:val="0"/>
          <w:divBdr>
            <w:top w:val="none" w:sz="0" w:space="0" w:color="auto"/>
            <w:left w:val="none" w:sz="0" w:space="0" w:color="auto"/>
            <w:bottom w:val="none" w:sz="0" w:space="0" w:color="auto"/>
            <w:right w:val="none" w:sz="0" w:space="0" w:color="auto"/>
          </w:divBdr>
        </w:div>
        <w:div w:id="482241467">
          <w:marLeft w:val="446"/>
          <w:marRight w:val="0"/>
          <w:marTop w:val="0"/>
          <w:marBottom w:val="0"/>
          <w:divBdr>
            <w:top w:val="none" w:sz="0" w:space="0" w:color="auto"/>
            <w:left w:val="none" w:sz="0" w:space="0" w:color="auto"/>
            <w:bottom w:val="none" w:sz="0" w:space="0" w:color="auto"/>
            <w:right w:val="none" w:sz="0" w:space="0" w:color="auto"/>
          </w:divBdr>
        </w:div>
        <w:div w:id="2051805637">
          <w:marLeft w:val="446"/>
          <w:marRight w:val="0"/>
          <w:marTop w:val="0"/>
          <w:marBottom w:val="0"/>
          <w:divBdr>
            <w:top w:val="none" w:sz="0" w:space="0" w:color="auto"/>
            <w:left w:val="none" w:sz="0" w:space="0" w:color="auto"/>
            <w:bottom w:val="none" w:sz="0" w:space="0" w:color="auto"/>
            <w:right w:val="none" w:sz="0" w:space="0" w:color="auto"/>
          </w:divBdr>
        </w:div>
      </w:divsChild>
    </w:div>
    <w:div w:id="1166479223">
      <w:bodyDiv w:val="1"/>
      <w:marLeft w:val="0"/>
      <w:marRight w:val="0"/>
      <w:marTop w:val="0"/>
      <w:marBottom w:val="0"/>
      <w:divBdr>
        <w:top w:val="none" w:sz="0" w:space="0" w:color="auto"/>
        <w:left w:val="none" w:sz="0" w:space="0" w:color="auto"/>
        <w:bottom w:val="none" w:sz="0" w:space="0" w:color="auto"/>
        <w:right w:val="none" w:sz="0" w:space="0" w:color="auto"/>
      </w:divBdr>
    </w:div>
    <w:div w:id="1415125374">
      <w:bodyDiv w:val="1"/>
      <w:marLeft w:val="0"/>
      <w:marRight w:val="0"/>
      <w:marTop w:val="0"/>
      <w:marBottom w:val="0"/>
      <w:divBdr>
        <w:top w:val="none" w:sz="0" w:space="0" w:color="auto"/>
        <w:left w:val="none" w:sz="0" w:space="0" w:color="auto"/>
        <w:bottom w:val="none" w:sz="0" w:space="0" w:color="auto"/>
        <w:right w:val="none" w:sz="0" w:space="0" w:color="auto"/>
      </w:divBdr>
    </w:div>
    <w:div w:id="1495729742">
      <w:bodyDiv w:val="1"/>
      <w:marLeft w:val="0"/>
      <w:marRight w:val="0"/>
      <w:marTop w:val="0"/>
      <w:marBottom w:val="0"/>
      <w:divBdr>
        <w:top w:val="none" w:sz="0" w:space="0" w:color="auto"/>
        <w:left w:val="none" w:sz="0" w:space="0" w:color="auto"/>
        <w:bottom w:val="none" w:sz="0" w:space="0" w:color="auto"/>
        <w:right w:val="none" w:sz="0" w:space="0" w:color="auto"/>
      </w:divBdr>
    </w:div>
    <w:div w:id="1635713974">
      <w:bodyDiv w:val="1"/>
      <w:marLeft w:val="0"/>
      <w:marRight w:val="0"/>
      <w:marTop w:val="0"/>
      <w:marBottom w:val="0"/>
      <w:divBdr>
        <w:top w:val="none" w:sz="0" w:space="0" w:color="auto"/>
        <w:left w:val="none" w:sz="0" w:space="0" w:color="auto"/>
        <w:bottom w:val="none" w:sz="0" w:space="0" w:color="auto"/>
        <w:right w:val="none" w:sz="0" w:space="0" w:color="auto"/>
      </w:divBdr>
    </w:div>
    <w:div w:id="1859469854">
      <w:bodyDiv w:val="1"/>
      <w:marLeft w:val="0"/>
      <w:marRight w:val="0"/>
      <w:marTop w:val="0"/>
      <w:marBottom w:val="0"/>
      <w:divBdr>
        <w:top w:val="none" w:sz="0" w:space="0" w:color="auto"/>
        <w:left w:val="none" w:sz="0" w:space="0" w:color="auto"/>
        <w:bottom w:val="none" w:sz="0" w:space="0" w:color="auto"/>
        <w:right w:val="none" w:sz="0" w:space="0" w:color="auto"/>
      </w:divBdr>
    </w:div>
    <w:div w:id="1897158816">
      <w:bodyDiv w:val="1"/>
      <w:marLeft w:val="0"/>
      <w:marRight w:val="0"/>
      <w:marTop w:val="0"/>
      <w:marBottom w:val="0"/>
      <w:divBdr>
        <w:top w:val="none" w:sz="0" w:space="0" w:color="auto"/>
        <w:left w:val="none" w:sz="0" w:space="0" w:color="auto"/>
        <w:bottom w:val="none" w:sz="0" w:space="0" w:color="auto"/>
        <w:right w:val="none" w:sz="0" w:space="0" w:color="auto"/>
      </w:divBdr>
    </w:div>
    <w:div w:id="192152178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128" Type="http://schemas.microsoft.com/office/2011/relationships/commentsExtended" Target="commentsExtended.xml"/><Relationship Id="rId5" Type="http://schemas.microsoft.com/office/2007/relationships/stylesWithEffects" Target="stylesWithEffects.xml"/><Relationship Id="rId127"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A0352-C642-4C12-8CF9-FCD5B6F12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1011</Words>
  <Characters>5766</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Nokia Siemens Networks</Company>
  <LinksUpToDate>false</LinksUpToDate>
  <CharactersWithSpaces>6764</CharactersWithSpaces>
  <SharedDoc>false</SharedDoc>
  <HyperlinkBase/>
  <HLinks>
    <vt:vector size="12" baseType="variant">
      <vt:variant>
        <vt:i4>6094904</vt:i4>
      </vt:variant>
      <vt:variant>
        <vt:i4>2303</vt:i4>
      </vt:variant>
      <vt:variant>
        <vt:i4>1025</vt:i4>
      </vt:variant>
      <vt:variant>
        <vt:i4>1</vt:i4>
      </vt:variant>
      <vt:variant>
        <vt:lpwstr>LTE Advanced-Logo</vt:lpwstr>
      </vt:variant>
      <vt:variant>
        <vt:lpwstr/>
      </vt:variant>
      <vt:variant>
        <vt:i4>2490491</vt:i4>
      </vt:variant>
      <vt:variant>
        <vt:i4>2305</vt:i4>
      </vt:variant>
      <vt:variant>
        <vt:i4>1026</vt:i4>
      </vt:variant>
      <vt:variant>
        <vt:i4>1</vt:i4>
      </vt:variant>
      <vt:variant>
        <vt:lpwstr>3GPP-logo_web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Daniel Larsson v6</cp:lastModifiedBy>
  <cp:revision>2</cp:revision>
  <dcterms:created xsi:type="dcterms:W3CDTF">2016-05-23T09:03:00Z</dcterms:created>
  <dcterms:modified xsi:type="dcterms:W3CDTF">2016-05-23T09:03:00Z</dcterms:modified>
</cp:coreProperties>
</file>