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41D4F" w:rsidRPr="00241D4F">
        <w:rPr>
          <w:i/>
          <w:sz w:val="28"/>
        </w:rPr>
        <w:t>R1-164840</w:t>
      </w:r>
    </w:p>
    <w:p w:rsidR="002D3381" w:rsidRPr="002D3381" w:rsidRDefault="002D3381" w:rsidP="002D3381">
      <w:pPr>
        <w:pStyle w:val="Header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="006D6632">
        <w:rPr>
          <w:rFonts w:hint="eastAsia"/>
          <w:sz w:val="24"/>
        </w:rPr>
        <w:t>23-27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CF2A6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7B3F7C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7B3F7C">
              <w:rPr>
                <w:noProof/>
              </w:rPr>
              <w:t>Correction on collision between PUCCH and PUSCH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981F00">
              <w:rPr>
                <w:rFonts w:eastAsiaTheme="minorEastAsia" w:hint="eastAsia"/>
                <w:noProof/>
                <w:lang w:eastAsia="zh-CN"/>
              </w:rPr>
              <w:t>2</w:t>
            </w:r>
            <w:bookmarkStart w:id="5" w:name="_GoBack"/>
            <w:bookmarkEnd w:id="5"/>
            <w:r w:rsidR="002D3381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7B3F7C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Default="00EA507D" w:rsidP="0007495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agreement in RAN1 #84 for the collision handling between PUCCH and PUSCH says:</w:t>
            </w:r>
          </w:p>
          <w:p w:rsidR="00EA507D" w:rsidRPr="00EA507D" w:rsidRDefault="00EA507D" w:rsidP="00EA507D">
            <w:pPr>
              <w:numPr>
                <w:ilvl w:val="0"/>
                <w:numId w:val="8"/>
              </w:numPr>
              <w:spacing w:after="0"/>
              <w:rPr>
                <w:rFonts w:ascii="Arial" w:eastAsiaTheme="minorEastAsia" w:hAnsi="Arial"/>
                <w:i/>
                <w:noProof/>
                <w:lang w:eastAsia="zh-CN"/>
              </w:rPr>
            </w:pPr>
            <w:r w:rsidRPr="00EA507D">
              <w:rPr>
                <w:rFonts w:ascii="Arial" w:eastAsiaTheme="minorEastAsia" w:hAnsi="Arial"/>
                <w:i/>
                <w:noProof/>
                <w:lang w:eastAsia="zh-CN"/>
              </w:rPr>
              <w:t xml:space="preserve">A UE drops PUSCH transmissions in the subframes that collide with the PUCCH (for HARQ-ACK or SR or CQI) transmitted by the UE. </w:t>
            </w:r>
          </w:p>
          <w:p w:rsidR="00EA507D" w:rsidRPr="005B5117" w:rsidRDefault="00EA507D" w:rsidP="005B511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 xml:space="preserve">However the </w:t>
            </w:r>
            <w:r w:rsidR="005B5117">
              <w:rPr>
                <w:rFonts w:eastAsiaTheme="minorEastAsia" w:hint="eastAsia"/>
                <w:noProof/>
                <w:lang w:val="en-US" w:eastAsia="zh-CN"/>
              </w:rPr>
              <w:t xml:space="preserve">sentence in the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specification describes the case as the </w:t>
            </w:r>
            <w:r w:rsidRPr="00EA507D">
              <w:rPr>
                <w:rFonts w:eastAsiaTheme="minorEastAsia"/>
                <w:noProof/>
                <w:lang w:eastAsia="zh-CN"/>
              </w:rPr>
              <w:t>collision between</w:t>
            </w:r>
            <w:r>
              <w:rPr>
                <w:rFonts w:eastAsiaTheme="minorEastAsia"/>
                <w:noProof/>
                <w:lang w:eastAsia="zh-CN"/>
              </w:rPr>
              <w:t xml:space="preserve"> a UCI and a PUSCH transmission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which will cause misunderstanding that </w:t>
            </w:r>
            <w:r w:rsidRPr="00EA507D">
              <w:rPr>
                <w:rFonts w:eastAsiaTheme="minorEastAsia"/>
                <w:noProof/>
                <w:lang w:eastAsia="zh-CN"/>
              </w:rPr>
              <w:t>PUSCH can not carry any UCI for BL/CE UEs.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This is not the actual meaning of the agreement. </w:t>
            </w:r>
            <w:r w:rsidRPr="00EA507D">
              <w:rPr>
                <w:rFonts w:eastAsiaTheme="minorEastAsia"/>
                <w:noProof/>
                <w:lang w:eastAsia="zh-CN"/>
              </w:rPr>
              <w:t>PUSCH can carry at least CSI report because aperiodic CSI report is supported for CEmodeA.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272B93" w:rsidP="00272B9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Change the case description for the </w:t>
            </w:r>
            <w:r w:rsidRPr="00EA507D">
              <w:rPr>
                <w:rFonts w:eastAsiaTheme="minorEastAsia"/>
                <w:noProof/>
                <w:lang w:eastAsia="zh-CN"/>
              </w:rPr>
              <w:t>collision between</w:t>
            </w:r>
            <w:r>
              <w:rPr>
                <w:rFonts w:eastAsiaTheme="minorEastAsia"/>
                <w:noProof/>
                <w:lang w:eastAsia="zh-CN"/>
              </w:rPr>
              <w:t xml:space="preserve"> a UCI and a PUSCH transmission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to the </w:t>
            </w:r>
            <w:r w:rsidRPr="00EA507D">
              <w:rPr>
                <w:rFonts w:eastAsiaTheme="minorEastAsia"/>
                <w:noProof/>
                <w:lang w:eastAsia="zh-CN"/>
              </w:rPr>
              <w:t>collision between</w:t>
            </w:r>
            <w:r>
              <w:rPr>
                <w:rFonts w:eastAsiaTheme="minorEastAsia"/>
                <w:noProof/>
                <w:lang w:eastAsia="zh-CN"/>
              </w:rPr>
              <w:t xml:space="preserve"> a UCI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on PUCCH </w:t>
            </w:r>
            <w:r>
              <w:rPr>
                <w:rFonts w:eastAsiaTheme="minorEastAsia"/>
                <w:noProof/>
                <w:lang w:eastAsia="zh-CN"/>
              </w:rPr>
              <w:t>and a PUSCH transmission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272B93" w:rsidP="0007495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specification will cause misunderstanding which is not the meaning of the agreement.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C56BC6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C56BC6">
              <w:rPr>
                <w:noProof/>
                <w:color w:val="000000"/>
                <w:lang w:eastAsia="zh-CN"/>
              </w:rPr>
              <w:t>10.1.1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C6E" w:rsidRPr="001E4C6E" w:rsidRDefault="001E4C6E" w:rsidP="001E4C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" w:name="_Toc415085517"/>
      <w:r w:rsidRPr="001E4C6E">
        <w:rPr>
          <w:rFonts w:ascii="Arial" w:eastAsia="Times New Roman" w:hAnsi="Arial"/>
          <w:sz w:val="28"/>
          <w:lang w:eastAsia="en-GB"/>
        </w:rPr>
        <w:t>10.1.1</w:t>
      </w:r>
      <w:r w:rsidRPr="001E4C6E">
        <w:rPr>
          <w:rFonts w:ascii="Arial" w:eastAsia="Times New Roman" w:hAnsi="Arial"/>
          <w:sz w:val="28"/>
          <w:lang w:eastAsia="en-GB"/>
        </w:rPr>
        <w:tab/>
        <w:t>PUCCH format information</w:t>
      </w:r>
      <w:bookmarkEnd w:id="9"/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7B3F7C" w:rsidRDefault="007B3F7C" w:rsidP="007B3F7C">
      <w:r>
        <w:t xml:space="preserve">For a BL/CE UE, in case of collision between a UCI </w:t>
      </w:r>
      <w:ins w:id="10" w:author="Huawei, HiSilicon" w:date="2016-05-13T14:41:00Z">
        <w:r w:rsidR="00241D4F">
          <w:rPr>
            <w:rFonts w:eastAsiaTheme="minorEastAsia" w:hint="eastAsia"/>
            <w:lang w:eastAsia="zh-CN"/>
          </w:rPr>
          <w:t xml:space="preserve">on PUCCH </w:t>
        </w:r>
      </w:ins>
      <w:r>
        <w:t xml:space="preserve">and a PUSCH transmission in a same subframe, the PUSCH transmission is dropped. </w:t>
      </w:r>
    </w:p>
    <w:p w:rsidR="007B3F7C" w:rsidRDefault="007B3F7C" w:rsidP="007B3F7C">
      <w:pPr>
        <w:rPr>
          <w:ins w:id="11" w:author="Author" w:date="2016-04-21T21:30:00Z"/>
        </w:rPr>
      </w:pPr>
      <w:ins w:id="12" w:author="Author" w:date="2016-04-21T21:30:00Z">
        <w:r>
          <w:t xml:space="preserve">For a BL/CE UE in half-duplex FDD operation, in case </w:t>
        </w:r>
        <w:r>
          <w:rPr>
            <w:rFonts w:eastAsia="Malgun Gothic"/>
            <w:lang w:eastAsia="ko-KR"/>
          </w:rPr>
          <w:t>of collision between a</w:t>
        </w:r>
        <w:r w:rsidRPr="000804E2"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PUCCH format 2</w:t>
        </w:r>
        <w:r w:rsidRPr="000804E2">
          <w:rPr>
            <w:rFonts w:eastAsia="Malgun Gothic" w:hint="eastAsia"/>
            <w:lang w:eastAsia="ko-KR"/>
          </w:rPr>
          <w:t xml:space="preserve"> transmission </w:t>
        </w:r>
        <w:r>
          <w:rPr>
            <w:rFonts w:eastAsia="Malgun Gothic" w:hint="eastAsia"/>
            <w:lang w:eastAsia="ko-KR"/>
          </w:rPr>
          <w:t xml:space="preserve">including </w:t>
        </w:r>
        <w:r>
          <w:t>half-duplex guard subframe</w:t>
        </w:r>
        <w:r w:rsidRPr="000804E2"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and</w:t>
        </w:r>
        <w:r w:rsidRPr="000804E2">
          <w:rPr>
            <w:rFonts w:eastAsia="Malgun Gothic" w:hint="eastAsia"/>
            <w:lang w:eastAsia="ko-KR"/>
          </w:rPr>
          <w:t xml:space="preserve"> a PDSCH </w:t>
        </w:r>
        <w:r>
          <w:rPr>
            <w:rFonts w:eastAsia="Malgun Gothic"/>
            <w:lang w:eastAsia="ko-KR"/>
          </w:rPr>
          <w:t>reception with repetitions, the PUCCH format 2 transmission is dropped.</w:t>
        </w:r>
        <w:r>
          <w:t xml:space="preserve"> </w:t>
        </w:r>
      </w:ins>
    </w:p>
    <w:p w:rsidR="007B3F7C" w:rsidRPr="007B3F7C" w:rsidRDefault="007B3F7C" w:rsidP="007B3F7C">
      <w:pPr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val="en-US" w:eastAsia="zh-CN"/>
        </w:rPr>
      </w:pPr>
      <w:r>
        <w:t>For a BL/CE UE, in case of collision between at least one physical resource block to be used for transmission of UCI on PUCCH (defined in [3]) and physical resource blocks corresponding to configured PRACH resources for BL/CE UEs or non-BL/CE UEs (defined in [3]) in a same subframe, the UCI is dropped.</w:t>
      </w:r>
    </w:p>
    <w:p w:rsidR="001F15B0" w:rsidRPr="009E379B" w:rsidRDefault="001F15B0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15B0" w:rsidRPr="009E379B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F42" w:rsidRDefault="00FC5F4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FC5F42" w:rsidRDefault="00FC5F4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F42" w:rsidRDefault="00FC5F4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FC5F42" w:rsidRDefault="00FC5F4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2945B1">
      <w:fldChar w:fldCharType="begin"/>
    </w:r>
    <w:r>
      <w:instrText>PAGE</w:instrText>
    </w:r>
    <w:r w:rsidR="002945B1">
      <w:fldChar w:fldCharType="separate"/>
    </w:r>
    <w:r>
      <w:rPr>
        <w:noProof/>
      </w:rPr>
      <w:t>1</w:t>
    </w:r>
    <w:r w:rsidR="002945B1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4956"/>
    <w:rsid w:val="00081A67"/>
    <w:rsid w:val="00090607"/>
    <w:rsid w:val="000E15ED"/>
    <w:rsid w:val="00103AE4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D4654"/>
    <w:rsid w:val="001E4C6E"/>
    <w:rsid w:val="001E54CA"/>
    <w:rsid w:val="001F15B0"/>
    <w:rsid w:val="0023082B"/>
    <w:rsid w:val="00241D4F"/>
    <w:rsid w:val="0027238A"/>
    <w:rsid w:val="00272B93"/>
    <w:rsid w:val="00281CC3"/>
    <w:rsid w:val="002945B1"/>
    <w:rsid w:val="002D3381"/>
    <w:rsid w:val="002F1AD6"/>
    <w:rsid w:val="003254C5"/>
    <w:rsid w:val="00327EB4"/>
    <w:rsid w:val="00340BFF"/>
    <w:rsid w:val="00344776"/>
    <w:rsid w:val="003663C4"/>
    <w:rsid w:val="00366694"/>
    <w:rsid w:val="00367227"/>
    <w:rsid w:val="003763C4"/>
    <w:rsid w:val="003A6727"/>
    <w:rsid w:val="003C5948"/>
    <w:rsid w:val="003D5C11"/>
    <w:rsid w:val="003F1172"/>
    <w:rsid w:val="003F66B7"/>
    <w:rsid w:val="00403CC7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70CC"/>
    <w:rsid w:val="00580816"/>
    <w:rsid w:val="0059400E"/>
    <w:rsid w:val="005A18C9"/>
    <w:rsid w:val="005B5117"/>
    <w:rsid w:val="006060B2"/>
    <w:rsid w:val="00635223"/>
    <w:rsid w:val="006767FE"/>
    <w:rsid w:val="006928AE"/>
    <w:rsid w:val="006B77B9"/>
    <w:rsid w:val="006D6632"/>
    <w:rsid w:val="006E051E"/>
    <w:rsid w:val="006E60AD"/>
    <w:rsid w:val="007214F8"/>
    <w:rsid w:val="0073349A"/>
    <w:rsid w:val="00733D68"/>
    <w:rsid w:val="007407EA"/>
    <w:rsid w:val="00756BF2"/>
    <w:rsid w:val="00777DB3"/>
    <w:rsid w:val="007875EE"/>
    <w:rsid w:val="007A360C"/>
    <w:rsid w:val="007B3F7C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0781"/>
    <w:rsid w:val="008A591F"/>
    <w:rsid w:val="008C05F6"/>
    <w:rsid w:val="008C1FCA"/>
    <w:rsid w:val="008D521C"/>
    <w:rsid w:val="008E20FD"/>
    <w:rsid w:val="00912544"/>
    <w:rsid w:val="00914F51"/>
    <w:rsid w:val="00931833"/>
    <w:rsid w:val="00981F00"/>
    <w:rsid w:val="009832EE"/>
    <w:rsid w:val="009A5FD0"/>
    <w:rsid w:val="009B4FC4"/>
    <w:rsid w:val="009E379B"/>
    <w:rsid w:val="009E42DC"/>
    <w:rsid w:val="009E7483"/>
    <w:rsid w:val="009F030C"/>
    <w:rsid w:val="00A018A0"/>
    <w:rsid w:val="00A0337A"/>
    <w:rsid w:val="00A03487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83B14"/>
    <w:rsid w:val="00B90DB7"/>
    <w:rsid w:val="00B965E6"/>
    <w:rsid w:val="00BA32C6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40A9"/>
    <w:rsid w:val="00E25668"/>
    <w:rsid w:val="00E32423"/>
    <w:rsid w:val="00E46FBC"/>
    <w:rsid w:val="00E517E0"/>
    <w:rsid w:val="00E72BFA"/>
    <w:rsid w:val="00E95D14"/>
    <w:rsid w:val="00EA507D"/>
    <w:rsid w:val="00EB453E"/>
    <w:rsid w:val="00ED6C4B"/>
    <w:rsid w:val="00EE2CD3"/>
    <w:rsid w:val="00EF1B74"/>
    <w:rsid w:val="00F10027"/>
    <w:rsid w:val="00F229C5"/>
    <w:rsid w:val="00F517BE"/>
    <w:rsid w:val="00F725E5"/>
    <w:rsid w:val="00FB28CD"/>
    <w:rsid w:val="00FB4412"/>
    <w:rsid w:val="00FC5F4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6455F0-BD9B-4D22-96B0-D9DA77DC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14F5D-7D3F-4244-B4BB-278D94E0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5</cp:revision>
  <dcterms:created xsi:type="dcterms:W3CDTF">2016-05-13T12:21:00Z</dcterms:created>
  <dcterms:modified xsi:type="dcterms:W3CDTF">2016-05-13T12:22:00Z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1463139265</vt:lpwstr>
  </property>
  <property fmtid="{D5CDD505-2E9C-101B-9397-08002B2CF9AE}" pid="6" name="_2015_ms_pID_725343">
    <vt:lpwstr>(3)ahDsKlbwj6oef1svgCCb8Hr2delZH4FY9AHtZfJVCmMQ227uooclA79LQvTaAA34quceKLDh
bHvjeab4Yv8fOETkb3VBIi3scP9fzBwHr1+IsvpG9Gl27FNLYQJfPEaMiS7Fk5LKzg4nkgv1
s5qUnCQUaCBFNlv7kjMVAmraWuSnaE0UxFLrhfuWrT2Ulk643xkxxZq/fdMxIpWKUVW5usr0
C1PW3tGSVrf4Y4dklw</vt:lpwstr>
  </property>
  <property fmtid="{D5CDD505-2E9C-101B-9397-08002B2CF9AE}" pid="7" name="_2015_ms_pID_7253431">
    <vt:lpwstr>gpDgJNnTHR4nBHX+q+skvprycc5+1kVQZ7EULjxw4gzBGBr0HG5ez8
nyYKLQvQz8U+qjT4fF+QEcuxdxkmmUIRtJs5tDwqMid7EZYiS08Ki9hh1LVQ1Vz5pX7qBy29
pAdfecZsu+wgrxcCvWqs27oHo7XZQZjTmy3CyON4AwoJLcQoi8saX0aaj2y3BtVErpFw1ok/
+fQLPfy6FIpmdjKlpTClhuXkV7oxpxZWBpo5</vt:lpwstr>
  </property>
  <property fmtid="{D5CDD505-2E9C-101B-9397-08002B2CF9AE}" pid="8" name="_2015_ms_pID_7253432">
    <vt:lpwstr>jB+HquGdiiwQfLaooBiotIDSdiwHRosLPxV2
G84ErC2JzqjMZpjVGEHTqfiQMTOpEA==</vt:lpwstr>
  </property>
</Properties>
</file>