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Pr="002D3381">
        <w:rPr>
          <w:rFonts w:hint="eastAsia"/>
          <w:sz w:val="24"/>
        </w:rPr>
        <w:t>85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R1-164838</w:t>
      </w:r>
    </w:p>
    <w:p w:rsidR="002D3381" w:rsidRPr="002D3381" w:rsidRDefault="002D3381" w:rsidP="002D3381">
      <w:pPr>
        <w:pStyle w:val="Header"/>
        <w:rPr>
          <w:sz w:val="24"/>
        </w:rPr>
      </w:pPr>
      <w:r w:rsidRPr="002D3381">
        <w:rPr>
          <w:rFonts w:hint="eastAsia"/>
          <w:sz w:val="24"/>
        </w:rPr>
        <w:t>N</w:t>
      </w:r>
      <w:r w:rsidRPr="002D3381">
        <w:rPr>
          <w:sz w:val="24"/>
        </w:rPr>
        <w:t>a</w:t>
      </w:r>
      <w:r w:rsidRPr="002D3381">
        <w:rPr>
          <w:rFonts w:hint="eastAsia"/>
          <w:sz w:val="24"/>
        </w:rPr>
        <w:t>njing</w:t>
      </w:r>
      <w:r w:rsidRPr="002D3381">
        <w:rPr>
          <w:sz w:val="24"/>
        </w:rPr>
        <w:t>,</w:t>
      </w:r>
      <w:r w:rsidRPr="002D3381">
        <w:rPr>
          <w:rFonts w:hint="eastAsia"/>
          <w:sz w:val="24"/>
        </w:rPr>
        <w:t xml:space="preserve"> China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May</w:t>
      </w:r>
      <w:r w:rsidRPr="002D3381">
        <w:rPr>
          <w:sz w:val="24"/>
        </w:rPr>
        <w:t xml:space="preserve"> </w:t>
      </w:r>
      <w:r w:rsidRPr="002D3381">
        <w:rPr>
          <w:rFonts w:hint="eastAsia"/>
          <w:sz w:val="24"/>
        </w:rPr>
        <w:t>23</w:t>
      </w:r>
      <w:r w:rsidR="00E87335">
        <w:rPr>
          <w:sz w:val="24"/>
        </w:rPr>
        <w:t>-</w:t>
      </w:r>
      <w:r w:rsidR="00E87335">
        <w:rPr>
          <w:rFonts w:hint="eastAsia"/>
          <w:sz w:val="24"/>
        </w:rPr>
        <w:t>27</w:t>
      </w:r>
      <w:r>
        <w:rPr>
          <w:rFonts w:eastAsiaTheme="minorEastAsia" w:hint="eastAsia"/>
          <w:sz w:val="24"/>
          <w:lang w:eastAsia="zh-CN"/>
        </w:rPr>
        <w:t>,</w:t>
      </w:r>
      <w:r w:rsidRPr="002D3381">
        <w:rPr>
          <w:rFonts w:hint="eastAsia"/>
          <w:sz w:val="24"/>
        </w:rPr>
        <w:t xml:space="preserve"> </w:t>
      </w:r>
      <w:r w:rsidRPr="002D3381">
        <w:rPr>
          <w:sz w:val="24"/>
        </w:rPr>
        <w:t>201</w:t>
      </w:r>
      <w:r w:rsidRPr="002D3381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7E0A40">
              <w:rPr>
                <w:b/>
                <w:noProof/>
                <w:sz w:val="32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812097">
              <w:rPr>
                <w:rFonts w:eastAsiaTheme="minorEastAsia"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C56BC6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C56BC6">
              <w:rPr>
                <w:noProof/>
              </w:rPr>
              <w:t>Clarification on collision between SR and PDSCH with repetitions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2D338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05</w:t>
            </w:r>
            <w:r>
              <w:rPr>
                <w:noProof/>
                <w:lang w:eastAsia="zh-CN"/>
              </w:rPr>
              <w:t>-</w:t>
            </w:r>
            <w:r w:rsidR="00E87335">
              <w:rPr>
                <w:rFonts w:eastAsiaTheme="minorEastAsia" w:hint="eastAsia"/>
                <w:noProof/>
                <w:lang w:eastAsia="zh-CN"/>
              </w:rPr>
              <w:t>2</w:t>
            </w:r>
            <w:bookmarkStart w:id="5" w:name="_GoBack"/>
            <w:bookmarkEnd w:id="5"/>
            <w:r w:rsidR="002D3381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Default="00B90DB7" w:rsidP="00914F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subframes for PDSCH repetitions reception may </w:t>
            </w:r>
            <w:r>
              <w:rPr>
                <w:rFonts w:eastAsia="Malgun Gothic" w:hint="eastAsia"/>
                <w:lang w:eastAsia="ko-KR"/>
              </w:rPr>
              <w:t>partially or fully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collide with the s</w:t>
            </w:r>
            <w:r w:rsidR="006B77B9">
              <w:rPr>
                <w:rFonts w:eastAsiaTheme="minorEastAsia" w:hint="eastAsia"/>
                <w:noProof/>
                <w:lang w:eastAsia="zh-CN"/>
              </w:rPr>
              <w:t>ubframes for SR transmission for eMTC</w:t>
            </w:r>
            <w:r w:rsidR="006B77B9">
              <w:rPr>
                <w:rFonts w:eastAsiaTheme="minorEastAsia" w:hint="eastAsia"/>
                <w:lang w:eastAsia="zh-CN"/>
              </w:rPr>
              <w:t>. Fo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r </w:t>
            </w:r>
            <w:r w:rsidR="006B77B9" w:rsidRPr="00C0561E">
              <w:rPr>
                <w:rFonts w:eastAsia="Malgun Gothic"/>
                <w:lang w:eastAsia="ko-KR"/>
              </w:rPr>
              <w:t>half-duplex FDD operation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, </w:t>
            </w:r>
            <w:r w:rsidR="006B77B9" w:rsidRPr="00FD1A4B">
              <w:rPr>
                <w:rFonts w:eastAsia="Malgun Gothic"/>
                <w:lang w:eastAsia="ko-KR"/>
              </w:rPr>
              <w:t xml:space="preserve">a </w:t>
            </w:r>
            <w:r w:rsidR="006B77B9" w:rsidRPr="00C0561E">
              <w:rPr>
                <w:rFonts w:eastAsia="Malgun Gothic"/>
                <w:lang w:eastAsia="ko-KR"/>
              </w:rPr>
              <w:t xml:space="preserve">UE </w:t>
            </w:r>
            <w:r w:rsidR="006B77B9" w:rsidRPr="00FD1A4B">
              <w:rPr>
                <w:rFonts w:eastAsia="Malgun Gothic"/>
                <w:lang w:eastAsia="ko-KR"/>
              </w:rPr>
              <w:t xml:space="preserve">is not able to simultaneously transmit </w:t>
            </w:r>
            <w:r w:rsidR="006B77B9" w:rsidRPr="00FD1A4B">
              <w:rPr>
                <w:rFonts w:eastAsia="Malgun Gothic" w:hint="eastAsia"/>
                <w:lang w:eastAsia="ko-KR"/>
              </w:rPr>
              <w:t>SR</w:t>
            </w:r>
            <w:r w:rsidR="006B77B9" w:rsidRPr="00FD1A4B">
              <w:rPr>
                <w:rFonts w:eastAsia="Malgun Gothic"/>
                <w:lang w:eastAsia="ko-KR"/>
              </w:rPr>
              <w:t xml:space="preserve"> and receive PDSCH.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 The corresponding UE </w:t>
            </w:r>
            <w:r w:rsidR="006B77B9" w:rsidRPr="00FD1A4B">
              <w:rPr>
                <w:rFonts w:eastAsia="Malgun Gothic"/>
                <w:lang w:eastAsia="ko-KR"/>
              </w:rPr>
              <w:t>behaviour</w:t>
            </w:r>
            <w:r w:rsidR="006B77B9" w:rsidRPr="00FD1A4B">
              <w:rPr>
                <w:rFonts w:eastAsia="Malgun Gothic" w:hint="eastAsia"/>
                <w:lang w:eastAsia="ko-KR"/>
              </w:rPr>
              <w:t xml:space="preserve"> has not been specified. </w:t>
            </w:r>
          </w:p>
          <w:p w:rsidR="00FD1A4B" w:rsidRPr="00FD1A4B" w:rsidRDefault="00FD1A4B" w:rsidP="00914F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  <w:p w:rsidR="00B90DB7" w:rsidRPr="001F15B0" w:rsidRDefault="00B90DB7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FD1A4B">
              <w:rPr>
                <w:rFonts w:eastAsiaTheme="minorEastAsia"/>
                <w:noProof/>
                <w:lang w:eastAsia="zh-CN"/>
              </w:rPr>
              <w:t xml:space="preserve">The interruption of PDSCH reception to the transmission of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SR </w:t>
            </w:r>
            <w:r w:rsidRPr="00FD1A4B">
              <w:rPr>
                <w:rFonts w:eastAsiaTheme="minorEastAsia"/>
                <w:noProof/>
                <w:lang w:eastAsia="zh-CN"/>
              </w:rPr>
              <w:t xml:space="preserve">over PUCCH may degrade the PDSCH reception performance, as the UE needs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stop the reception for </w:t>
            </w:r>
            <w:r w:rsidR="006B77B9" w:rsidRPr="00FD1A4B">
              <w:rPr>
                <w:rFonts w:eastAsiaTheme="minorEastAsia"/>
                <w:noProof/>
                <w:lang w:eastAsia="zh-CN"/>
              </w:rPr>
              <w:t>at least 3 subframes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 due to the UL/DL retuning and UL transmission. 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Although PDSCH can be retransmitted, it is not </w:t>
            </w:r>
            <w:r w:rsidR="00FD1A4B" w:rsidRPr="00FD1A4B">
              <w:rPr>
                <w:rFonts w:eastAsiaTheme="minorEastAsia"/>
                <w:noProof/>
                <w:lang w:eastAsia="zh-CN"/>
              </w:rPr>
              <w:t>efficient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 resource </w:t>
            </w:r>
            <w:r w:rsidR="00FD1A4B" w:rsidRPr="00FD1A4B">
              <w:rPr>
                <w:rFonts w:eastAsiaTheme="minorEastAsia"/>
                <w:noProof/>
                <w:lang w:eastAsia="zh-CN"/>
              </w:rPr>
              <w:t>utilization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 xml:space="preserve">. 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As the typical service for CE UEs </w:t>
            </w:r>
            <w:r w:rsidR="00074956">
              <w:rPr>
                <w:rFonts w:eastAsiaTheme="minorEastAsia" w:hint="eastAsia"/>
                <w:noProof/>
                <w:lang w:eastAsia="zh-CN"/>
              </w:rPr>
              <w:t>is</w:t>
            </w:r>
            <w:r w:rsidR="006B77B9" w:rsidRPr="00FD1A4B">
              <w:rPr>
                <w:rFonts w:eastAsiaTheme="minorEastAsia" w:hint="eastAsia"/>
                <w:noProof/>
                <w:lang w:eastAsia="zh-CN"/>
              </w:rPr>
              <w:t xml:space="preserve"> delay tolerant, the UE could drop SR transmission </w:t>
            </w:r>
            <w:r w:rsidR="00FD1A4B" w:rsidRPr="00FD1A4B">
              <w:rPr>
                <w:rFonts w:eastAsiaTheme="minorEastAsia" w:hint="eastAsia"/>
                <w:noProof/>
                <w:lang w:eastAsia="zh-CN"/>
              </w:rPr>
              <w:t>for PDSCH reception to save the DL resources.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FD1A4B" w:rsidP="00FD1A4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="MS Mincho"/>
                <w:noProof/>
                <w:lang w:eastAsia="ja-JP"/>
              </w:rPr>
              <w:t xml:space="preserve">In case of collision between </w:t>
            </w:r>
            <w:r>
              <w:rPr>
                <w:rFonts w:eastAsiaTheme="minorEastAsia" w:hint="eastAsia"/>
                <w:noProof/>
                <w:lang w:eastAsia="zh-CN"/>
              </w:rPr>
              <w:t>SR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transmission </w:t>
            </w:r>
            <w:r>
              <w:rPr>
                <w:rFonts w:eastAsia="MS Mincho"/>
                <w:noProof/>
                <w:lang w:eastAsia="ja-JP"/>
              </w:rPr>
              <w:t xml:space="preserve">and PDSCH with repetitions, the </w:t>
            </w:r>
            <w:r>
              <w:rPr>
                <w:rFonts w:eastAsiaTheme="minorEastAsia" w:hint="eastAsia"/>
                <w:noProof/>
                <w:lang w:eastAsia="zh-CN"/>
              </w:rPr>
              <w:t>SR transmission</w:t>
            </w:r>
            <w:r>
              <w:rPr>
                <w:rFonts w:eastAsia="MS Mincho"/>
                <w:noProof/>
                <w:lang w:eastAsia="ja-JP"/>
              </w:rPr>
              <w:t xml:space="preserve"> is dropped for a half-duplex UE.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074956" w:rsidP="0007495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Undefined behavior i</w:t>
            </w:r>
            <w:r>
              <w:rPr>
                <w:rFonts w:eastAsia="MS Mincho"/>
                <w:noProof/>
                <w:lang w:eastAsia="ja-JP"/>
              </w:rPr>
              <w:t xml:space="preserve">n case of collision between </w:t>
            </w:r>
            <w:r>
              <w:rPr>
                <w:rFonts w:eastAsiaTheme="minorEastAsia" w:hint="eastAsia"/>
                <w:noProof/>
                <w:lang w:eastAsia="zh-CN"/>
              </w:rPr>
              <w:t>SR</w:t>
            </w:r>
            <w:r>
              <w:rPr>
                <w:rFonts w:eastAsia="MS Mincho"/>
                <w:noProof/>
                <w:lang w:eastAsia="ja-JP"/>
              </w:rPr>
              <w:t xml:space="preserve"> 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transmission </w:t>
            </w:r>
            <w:r>
              <w:rPr>
                <w:rFonts w:eastAsia="MS Mincho"/>
                <w:noProof/>
                <w:lang w:eastAsia="ja-JP"/>
              </w:rPr>
              <w:t>and PDSCH with repetitions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for </w:t>
            </w:r>
            <w:r>
              <w:rPr>
                <w:rFonts w:eastAsia="MS Mincho"/>
                <w:noProof/>
                <w:lang w:eastAsia="ja-JP"/>
              </w:rPr>
              <w:t>a half-duplex UE.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The PDSCH reception performance may be </w:t>
            </w:r>
            <w:r w:rsidRPr="00FD1A4B">
              <w:rPr>
                <w:rFonts w:eastAsiaTheme="minorEastAsia"/>
                <w:noProof/>
                <w:lang w:eastAsia="zh-CN"/>
              </w:rPr>
              <w:t>degrade</w:t>
            </w:r>
            <w:r>
              <w:rPr>
                <w:rFonts w:eastAsiaTheme="minorEastAsia" w:hint="eastAsia"/>
                <w:noProof/>
                <w:lang w:eastAsia="zh-CN"/>
              </w:rPr>
              <w:t>d.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C56BC6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 w:rsidRPr="00C56BC6">
              <w:rPr>
                <w:noProof/>
                <w:color w:val="000000"/>
                <w:lang w:eastAsia="zh-CN"/>
              </w:rPr>
              <w:t>10.1.1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C6E" w:rsidRPr="001E4C6E" w:rsidRDefault="001E4C6E" w:rsidP="001E4C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415085517"/>
      <w:r w:rsidRPr="001E4C6E">
        <w:rPr>
          <w:rFonts w:ascii="Arial" w:eastAsia="Times New Roman" w:hAnsi="Arial"/>
          <w:sz w:val="28"/>
          <w:lang w:eastAsia="en-GB"/>
        </w:rPr>
        <w:t>10.1.1</w:t>
      </w:r>
      <w:r w:rsidRPr="001E4C6E">
        <w:rPr>
          <w:rFonts w:ascii="Arial" w:eastAsia="Times New Roman" w:hAnsi="Arial"/>
          <w:sz w:val="28"/>
          <w:lang w:eastAsia="en-GB"/>
        </w:rPr>
        <w:tab/>
        <w:t>PUCCH format information</w:t>
      </w:r>
      <w:bookmarkEnd w:id="9"/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p w:rsidR="00074956" w:rsidRPr="00074956" w:rsidDel="001947FA" w:rsidRDefault="00C56BC6" w:rsidP="00C56BC6">
      <w:pPr>
        <w:overflowPunct w:val="0"/>
        <w:autoSpaceDE w:val="0"/>
        <w:autoSpaceDN w:val="0"/>
        <w:adjustRightInd w:val="0"/>
        <w:textAlignment w:val="baseline"/>
        <w:rPr>
          <w:ins w:id="10" w:author="Author" w:date="2016-04-21T21:30:00Z"/>
          <w:del w:id="11" w:author="Huawei" w:date="2016-05-03T11:10:00Z"/>
          <w:rFonts w:eastAsiaTheme="minorEastAsia"/>
          <w:lang w:eastAsia="zh-CN"/>
        </w:rPr>
      </w:pPr>
      <w:ins w:id="12" w:author="Author" w:date="2016-04-21T21:30:00Z">
        <w:r w:rsidRPr="00C56BC6">
          <w:rPr>
            <w:rFonts w:eastAsia="Times New Roman"/>
            <w:lang w:eastAsia="en-GB"/>
          </w:rPr>
          <w:t xml:space="preserve">For a BL/CE UE in half-duplex FDD operation, in case </w:t>
        </w:r>
        <w:r w:rsidRPr="00C56BC6">
          <w:rPr>
            <w:rFonts w:eastAsia="Malgun Gothic"/>
            <w:lang w:eastAsia="ko-KR"/>
          </w:rPr>
          <w:t>of collision between a</w:t>
        </w:r>
        <w:r w:rsidRPr="00C56BC6">
          <w:rPr>
            <w:rFonts w:eastAsia="Malgun Gothic" w:hint="eastAsia"/>
            <w:lang w:eastAsia="ko-KR"/>
          </w:rPr>
          <w:t xml:space="preserve"> </w:t>
        </w:r>
        <w:r w:rsidRPr="00C56BC6">
          <w:rPr>
            <w:rFonts w:eastAsia="Malgun Gothic"/>
            <w:lang w:eastAsia="ko-KR"/>
          </w:rPr>
          <w:t xml:space="preserve">PUCCH format </w:t>
        </w:r>
      </w:ins>
      <w:ins w:id="13" w:author="Huawei, HiSilicon" w:date="2016-05-13T14:34:00Z">
        <w:r w:rsidR="002804EC">
          <w:rPr>
            <w:rFonts w:eastAsiaTheme="minorEastAsia" w:hint="eastAsia"/>
            <w:lang w:eastAsia="zh-CN"/>
          </w:rPr>
          <w:t>1/</w:t>
        </w:r>
      </w:ins>
      <w:ins w:id="14" w:author="Author" w:date="2016-04-21T21:30:00Z">
        <w:r w:rsidRPr="00C56BC6">
          <w:rPr>
            <w:rFonts w:eastAsia="Malgun Gothic"/>
            <w:lang w:eastAsia="ko-KR"/>
          </w:rPr>
          <w:t>2</w:t>
        </w:r>
        <w:r w:rsidRPr="00C56BC6">
          <w:rPr>
            <w:rFonts w:eastAsia="Malgun Gothic" w:hint="eastAsia"/>
            <w:lang w:eastAsia="ko-KR"/>
          </w:rPr>
          <w:t xml:space="preserve"> transmission including </w:t>
        </w:r>
        <w:r w:rsidRPr="00C56BC6">
          <w:rPr>
            <w:rFonts w:eastAsia="Times New Roman"/>
            <w:lang w:eastAsia="en-GB"/>
          </w:rPr>
          <w:t>half-duplex guard subframe</w:t>
        </w:r>
        <w:r w:rsidRPr="00C56BC6">
          <w:rPr>
            <w:rFonts w:eastAsia="Malgun Gothic" w:hint="eastAsia"/>
            <w:lang w:eastAsia="ko-KR"/>
          </w:rPr>
          <w:t xml:space="preserve"> </w:t>
        </w:r>
        <w:r w:rsidRPr="00C56BC6">
          <w:rPr>
            <w:rFonts w:eastAsia="Malgun Gothic"/>
            <w:lang w:eastAsia="ko-KR"/>
          </w:rPr>
          <w:t>and</w:t>
        </w:r>
        <w:r w:rsidRPr="00C56BC6">
          <w:rPr>
            <w:rFonts w:eastAsia="Malgun Gothic" w:hint="eastAsia"/>
            <w:lang w:eastAsia="ko-KR"/>
          </w:rPr>
          <w:t xml:space="preserve"> a PDSCH </w:t>
        </w:r>
        <w:r w:rsidRPr="00C56BC6">
          <w:rPr>
            <w:rFonts w:eastAsia="Malgun Gothic"/>
            <w:lang w:eastAsia="ko-KR"/>
          </w:rPr>
          <w:t xml:space="preserve">reception with repetitions, the PUCCH format </w:t>
        </w:r>
      </w:ins>
      <w:ins w:id="15" w:author="Huawei, HiSilicon" w:date="2016-05-13T14:34:00Z">
        <w:r w:rsidR="002804EC">
          <w:rPr>
            <w:rFonts w:eastAsiaTheme="minorEastAsia" w:hint="eastAsia"/>
            <w:lang w:eastAsia="zh-CN"/>
          </w:rPr>
          <w:t>1/</w:t>
        </w:r>
      </w:ins>
      <w:ins w:id="16" w:author="Author" w:date="2016-04-21T21:30:00Z">
        <w:r w:rsidRPr="00C56BC6">
          <w:rPr>
            <w:rFonts w:eastAsia="Malgun Gothic"/>
            <w:lang w:eastAsia="ko-KR"/>
          </w:rPr>
          <w:t>2 transmission is dropped.</w:t>
        </w:r>
        <w:r w:rsidRPr="00C56BC6">
          <w:rPr>
            <w:rFonts w:eastAsia="Times New Roman"/>
            <w:lang w:eastAsia="en-GB"/>
          </w:rPr>
          <w:t xml:space="preserve"> </w:t>
        </w:r>
      </w:ins>
    </w:p>
    <w:p w:rsidR="00C56BC6" w:rsidRPr="00C56BC6" w:rsidRDefault="00C56BC6" w:rsidP="00C56BC6">
      <w:pPr>
        <w:overflowPunct w:val="0"/>
        <w:autoSpaceDE w:val="0"/>
        <w:autoSpaceDN w:val="0"/>
        <w:adjustRightInd w:val="0"/>
        <w:textAlignment w:val="baseline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val="en-US" w:eastAsia="zh-CN"/>
        </w:rPr>
      </w:pPr>
      <w:r w:rsidRPr="00C56BC6">
        <w:rPr>
          <w:rFonts w:eastAsia="Times New Roman"/>
          <w:lang w:eastAsia="en-GB"/>
        </w:rPr>
        <w:t>For a BL/CE UE, in case of collision between at least one physical resource block to be used for transmission of UCI on PUCCH (defined in [3]) and physical resource blocks corresponding to configured PRACH resources for BL/CE UEs or non-BL/CE UEs (defined in [3]) in a same subframe, the UCI is dropped.</w:t>
      </w:r>
    </w:p>
    <w:p w:rsidR="001F15B0" w:rsidRPr="009E379B" w:rsidRDefault="001F15B0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1F15B0" w:rsidRP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E0B" w:rsidRDefault="001C7E0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1C7E0B" w:rsidRDefault="001C7E0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E0B" w:rsidRDefault="001C7E0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1C7E0B" w:rsidRDefault="001C7E0B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5D107D">
      <w:fldChar w:fldCharType="begin"/>
    </w:r>
    <w:r>
      <w:instrText>PAGE</w:instrText>
    </w:r>
    <w:r w:rsidR="005D107D">
      <w:fldChar w:fldCharType="separate"/>
    </w:r>
    <w:r>
      <w:rPr>
        <w:noProof/>
      </w:rPr>
      <w:t>1</w:t>
    </w:r>
    <w:r w:rsidR="005D107D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E15ED"/>
    <w:rsid w:val="0010308B"/>
    <w:rsid w:val="00103AE4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D3381"/>
    <w:rsid w:val="002F1AD6"/>
    <w:rsid w:val="00327EB4"/>
    <w:rsid w:val="00340BFF"/>
    <w:rsid w:val="00344776"/>
    <w:rsid w:val="00352593"/>
    <w:rsid w:val="003663C4"/>
    <w:rsid w:val="00366694"/>
    <w:rsid w:val="00367227"/>
    <w:rsid w:val="003763C4"/>
    <w:rsid w:val="003A6727"/>
    <w:rsid w:val="003C5948"/>
    <w:rsid w:val="003D5C11"/>
    <w:rsid w:val="003F1172"/>
    <w:rsid w:val="00403CC7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70CC"/>
    <w:rsid w:val="00580816"/>
    <w:rsid w:val="0059400E"/>
    <w:rsid w:val="005A18C9"/>
    <w:rsid w:val="005D107D"/>
    <w:rsid w:val="006060B2"/>
    <w:rsid w:val="00635223"/>
    <w:rsid w:val="006767FE"/>
    <w:rsid w:val="006928AE"/>
    <w:rsid w:val="006B77B9"/>
    <w:rsid w:val="006E051E"/>
    <w:rsid w:val="006E60AD"/>
    <w:rsid w:val="007214F8"/>
    <w:rsid w:val="0073349A"/>
    <w:rsid w:val="00733D68"/>
    <w:rsid w:val="007407EA"/>
    <w:rsid w:val="00756BF2"/>
    <w:rsid w:val="00777DB3"/>
    <w:rsid w:val="007875EE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FD0"/>
    <w:rsid w:val="009B4FC4"/>
    <w:rsid w:val="009E379B"/>
    <w:rsid w:val="009E42DC"/>
    <w:rsid w:val="009E7483"/>
    <w:rsid w:val="009F030C"/>
    <w:rsid w:val="00A018A0"/>
    <w:rsid w:val="00A0337A"/>
    <w:rsid w:val="00A03487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0DB7"/>
    <w:rsid w:val="00B965E6"/>
    <w:rsid w:val="00BA32C6"/>
    <w:rsid w:val="00BB53D7"/>
    <w:rsid w:val="00C12AF6"/>
    <w:rsid w:val="00C20BD6"/>
    <w:rsid w:val="00C56BC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72BFA"/>
    <w:rsid w:val="00E87335"/>
    <w:rsid w:val="00E95D14"/>
    <w:rsid w:val="00EB453E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2315570-FA3C-40F0-B7D1-2BAE3E10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26DE46-BB61-4929-A01B-A946B64BD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3</cp:revision>
  <dcterms:created xsi:type="dcterms:W3CDTF">2016-05-13T12:09:00Z</dcterms:created>
  <dcterms:modified xsi:type="dcterms:W3CDTF">2016-05-13T12:11:00Z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1463139265</vt:lpwstr>
  </property>
  <property fmtid="{D5CDD505-2E9C-101B-9397-08002B2CF9AE}" pid="6" name="_2015_ms_pID_725343">
    <vt:lpwstr>(3)4tGnr1Q2xZWWM0SN8cE70wLDVyyOV8uvFyxK/q5HFrR3SzjpSM7cLL7W2EpNSvp+2gmLzADf
/93eU1Jw5kXMkeqar0CCtFxv7aaYsJwVzpwlU3TTxVzsmOMH8kinZ0ByAJ5vBPI5QllAN+xf
MqD409Ao26kkLXz0lilrgNxClmONTLewmFwjfTqwtwTCjjm2UWv0cPRdrQEnmC8fOT4BWQAq
s0YdEgEpxgTN7zlV5X</vt:lpwstr>
  </property>
  <property fmtid="{D5CDD505-2E9C-101B-9397-08002B2CF9AE}" pid="7" name="_2015_ms_pID_7253431">
    <vt:lpwstr>Wblz0rzQDJfgD/vpsw2P8297RIhZpqQr8eypUz2JfYuoXlFF6ixjeR
cTRXOrZVlczdt6LkNASKR2NkZVcIMsV0tN95A5ZomGJLF941oYorfojEw0+9yPC8Pym3j/LM
5I1wLaULQko37ZKCrXltGLJbJfO8Nfv2lg81+ovpeAaGuLsctvRMKtVCGdLbYmUk9YFxyFaX
yzskCKyzrZK6AKE8oVZMAjpnl2RHcSupbIsg</vt:lpwstr>
  </property>
  <property fmtid="{D5CDD505-2E9C-101B-9397-08002B2CF9AE}" pid="8" name="_2015_ms_pID_7253432">
    <vt:lpwstr>qfk1IT+IaLdV23Q+xdvvAxyqRThQhweafZPF
2J5m9fUs124lTF6mOC2aFWbCYHy+yg==</vt:lpwstr>
  </property>
</Properties>
</file>