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923" w:rsidRPr="00BF56DF" w:rsidRDefault="00641923" w:rsidP="00641923">
      <w:pPr>
        <w:pStyle w:val="CRCoverPage"/>
        <w:tabs>
          <w:tab w:val="right" w:pos="9639"/>
        </w:tabs>
        <w:spacing w:after="0"/>
        <w:rPr>
          <w:rFonts w:eastAsia="宋体"/>
          <w:b/>
          <w:i/>
          <w:noProof/>
          <w:sz w:val="28"/>
          <w:lang w:val="sv-SE" w:eastAsia="zh-CN"/>
        </w:rPr>
      </w:pPr>
      <w:r w:rsidRPr="00BF56DF">
        <w:rPr>
          <w:rFonts w:cs="Arial"/>
          <w:b/>
          <w:bCs/>
          <w:sz w:val="24"/>
        </w:rPr>
        <w:t>3GPP TSG RAN WG1 Meeting #</w:t>
      </w:r>
      <w:r w:rsidRPr="00BF56DF">
        <w:rPr>
          <w:rFonts w:eastAsia="MS Mincho" w:cs="Arial" w:hint="eastAsia"/>
          <w:b/>
          <w:bCs/>
          <w:sz w:val="24"/>
          <w:lang w:eastAsia="ja-JP"/>
        </w:rPr>
        <w:t>8</w:t>
      </w:r>
      <w:r w:rsidR="00AE1EDB">
        <w:rPr>
          <w:rFonts w:eastAsia="宋体" w:cs="Arial" w:hint="eastAsia"/>
          <w:b/>
          <w:bCs/>
          <w:sz w:val="24"/>
          <w:lang w:eastAsia="zh-CN"/>
        </w:rPr>
        <w:t>5</w:t>
      </w:r>
      <w:r w:rsidRPr="00942022">
        <w:rPr>
          <w:b/>
          <w:i/>
          <w:noProof/>
          <w:sz w:val="24"/>
          <w:lang w:val="sv-SE"/>
        </w:rPr>
        <w:t xml:space="preserve"> </w:t>
      </w:r>
      <w:r w:rsidRPr="00942022">
        <w:rPr>
          <w:b/>
          <w:i/>
          <w:noProof/>
          <w:sz w:val="28"/>
          <w:lang w:val="sv-SE"/>
        </w:rPr>
        <w:tab/>
      </w:r>
      <w:r w:rsidRPr="00006263">
        <w:rPr>
          <w:b/>
          <w:i/>
          <w:noProof/>
          <w:sz w:val="28"/>
          <w:lang w:val="sv-SE"/>
        </w:rPr>
        <w:t>R1-</w:t>
      </w:r>
      <w:r>
        <w:rPr>
          <w:b/>
          <w:i/>
          <w:noProof/>
          <w:sz w:val="28"/>
          <w:lang w:val="sv-SE"/>
        </w:rPr>
        <w:t>16</w:t>
      </w:r>
      <w:r w:rsidR="00027A96">
        <w:rPr>
          <w:rFonts w:eastAsia="宋体" w:hint="eastAsia"/>
          <w:b/>
          <w:i/>
          <w:noProof/>
          <w:sz w:val="28"/>
          <w:lang w:val="sv-SE" w:eastAsia="zh-CN"/>
        </w:rPr>
        <w:t>4196</w:t>
      </w:r>
    </w:p>
    <w:p w:rsidR="00641923" w:rsidRDefault="00AE1EDB" w:rsidP="00641923">
      <w:pPr>
        <w:pStyle w:val="CRCoverPage"/>
        <w:outlineLvl w:val="0"/>
        <w:rPr>
          <w:b/>
          <w:noProof/>
          <w:sz w:val="24"/>
        </w:rPr>
      </w:pPr>
      <w:r w:rsidRPr="00AE1EDB">
        <w:rPr>
          <w:rFonts w:hint="eastAsia"/>
          <w:b/>
          <w:bCs/>
          <w:noProof/>
          <w:sz w:val="24"/>
          <w:lang w:val="en-US"/>
        </w:rPr>
        <w:t>N</w:t>
      </w:r>
      <w:r w:rsidRPr="00AE1EDB">
        <w:rPr>
          <w:b/>
          <w:bCs/>
          <w:noProof/>
          <w:sz w:val="24"/>
          <w:lang w:val="en-US"/>
        </w:rPr>
        <w:t>a</w:t>
      </w:r>
      <w:r w:rsidRPr="00AE1EDB">
        <w:rPr>
          <w:rFonts w:hint="eastAsia"/>
          <w:b/>
          <w:bCs/>
          <w:noProof/>
          <w:sz w:val="24"/>
          <w:lang w:val="en-US"/>
        </w:rPr>
        <w:t>njing</w:t>
      </w:r>
      <w:r w:rsidRPr="00AE1EDB">
        <w:rPr>
          <w:b/>
          <w:bCs/>
          <w:noProof/>
          <w:sz w:val="24"/>
          <w:lang w:val="en-US"/>
        </w:rPr>
        <w:t>,</w:t>
      </w:r>
      <w:r w:rsidRPr="00AE1EDB">
        <w:rPr>
          <w:rFonts w:hint="eastAsia"/>
          <w:b/>
          <w:bCs/>
          <w:noProof/>
          <w:sz w:val="24"/>
          <w:lang w:val="en-US"/>
        </w:rPr>
        <w:t xml:space="preserve"> China</w:t>
      </w:r>
      <w:r w:rsidRPr="00AE1EDB">
        <w:rPr>
          <w:b/>
          <w:bCs/>
          <w:noProof/>
          <w:sz w:val="24"/>
          <w:lang w:val="en-US"/>
        </w:rPr>
        <w:t xml:space="preserve"> </w:t>
      </w:r>
      <w:r w:rsidRPr="00AE1EDB">
        <w:rPr>
          <w:rFonts w:hint="eastAsia"/>
          <w:b/>
          <w:bCs/>
          <w:noProof/>
          <w:sz w:val="24"/>
          <w:lang w:val="en-US"/>
        </w:rPr>
        <w:t>23</w:t>
      </w:r>
      <w:r w:rsidRPr="00AE1EDB">
        <w:rPr>
          <w:rFonts w:hint="eastAsia"/>
          <w:b/>
          <w:bCs/>
          <w:noProof/>
          <w:sz w:val="24"/>
          <w:vertAlign w:val="superscript"/>
          <w:lang w:val="en-US"/>
        </w:rPr>
        <w:t>rd</w:t>
      </w:r>
      <w:r w:rsidRPr="00AE1EDB">
        <w:rPr>
          <w:rFonts w:hint="eastAsia"/>
          <w:b/>
          <w:bCs/>
          <w:noProof/>
          <w:sz w:val="24"/>
          <w:lang w:val="en-US"/>
        </w:rPr>
        <w:t xml:space="preserve"> </w:t>
      </w:r>
      <w:r w:rsidRPr="00AE1EDB">
        <w:rPr>
          <w:b/>
          <w:bCs/>
          <w:noProof/>
          <w:sz w:val="24"/>
          <w:lang w:val="en-US"/>
        </w:rPr>
        <w:t xml:space="preserve">- </w:t>
      </w:r>
      <w:r w:rsidRPr="00AE1EDB">
        <w:rPr>
          <w:rFonts w:hint="eastAsia"/>
          <w:b/>
          <w:bCs/>
          <w:noProof/>
          <w:sz w:val="24"/>
          <w:lang w:val="en-US"/>
        </w:rPr>
        <w:t>27</w:t>
      </w:r>
      <w:r w:rsidRPr="00AE1EDB">
        <w:rPr>
          <w:rFonts w:hint="eastAsia"/>
          <w:b/>
          <w:bCs/>
          <w:noProof/>
          <w:sz w:val="24"/>
          <w:vertAlign w:val="superscript"/>
          <w:lang w:val="en-US"/>
        </w:rPr>
        <w:t>th</w:t>
      </w:r>
      <w:r w:rsidRPr="00AE1EDB">
        <w:rPr>
          <w:rFonts w:hint="eastAsia"/>
          <w:b/>
          <w:bCs/>
          <w:noProof/>
          <w:sz w:val="24"/>
          <w:lang w:val="en-US"/>
        </w:rPr>
        <w:t xml:space="preserve"> May</w:t>
      </w:r>
      <w:r w:rsidRPr="00AE1EDB">
        <w:rPr>
          <w:b/>
          <w:bCs/>
          <w:noProof/>
          <w:sz w:val="24"/>
          <w:lang w:val="en-US"/>
        </w:rPr>
        <w:t xml:space="preserve"> 201</w:t>
      </w:r>
      <w:r w:rsidRPr="00AE1EDB">
        <w:rPr>
          <w:rFonts w:hint="eastAsia"/>
          <w:b/>
          <w:bCs/>
          <w:noProof/>
          <w:sz w:val="24"/>
          <w:lang w:val="en-US"/>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41923" w:rsidTr="008F5FDF">
        <w:tc>
          <w:tcPr>
            <w:tcW w:w="9641" w:type="dxa"/>
            <w:gridSpan w:val="9"/>
            <w:tcBorders>
              <w:top w:val="single" w:sz="4" w:space="0" w:color="auto"/>
              <w:left w:val="single" w:sz="4" w:space="0" w:color="auto"/>
              <w:right w:val="single" w:sz="4" w:space="0" w:color="auto"/>
            </w:tcBorders>
          </w:tcPr>
          <w:p w:rsidR="00641923" w:rsidRDefault="00641923" w:rsidP="008F5FDF">
            <w:pPr>
              <w:pStyle w:val="CRCoverPage"/>
              <w:spacing w:after="0"/>
              <w:jc w:val="right"/>
              <w:rPr>
                <w:i/>
                <w:noProof/>
              </w:rPr>
            </w:pPr>
            <w:r>
              <w:rPr>
                <w:i/>
                <w:noProof/>
                <w:sz w:val="14"/>
              </w:rPr>
              <w:t>CR-Form-v11.1</w:t>
            </w:r>
          </w:p>
        </w:tc>
      </w:tr>
      <w:tr w:rsidR="00641923" w:rsidTr="008F5FDF">
        <w:tc>
          <w:tcPr>
            <w:tcW w:w="9641" w:type="dxa"/>
            <w:gridSpan w:val="9"/>
            <w:tcBorders>
              <w:left w:val="single" w:sz="4" w:space="0" w:color="auto"/>
              <w:right w:val="single" w:sz="4" w:space="0" w:color="auto"/>
            </w:tcBorders>
          </w:tcPr>
          <w:p w:rsidR="00641923" w:rsidRDefault="00B6130F" w:rsidP="008F5FDF">
            <w:pPr>
              <w:pStyle w:val="CRCoverPage"/>
              <w:spacing w:after="0"/>
              <w:jc w:val="center"/>
              <w:rPr>
                <w:noProof/>
              </w:rPr>
            </w:pPr>
            <w:r>
              <w:rPr>
                <w:b/>
                <w:noProof/>
                <w:color w:val="FF0000"/>
                <w:sz w:val="32"/>
              </w:rPr>
              <w:t xml:space="preserve">Draft </w:t>
            </w:r>
            <w:r w:rsidR="00641923">
              <w:rPr>
                <w:b/>
                <w:noProof/>
                <w:sz w:val="32"/>
              </w:rPr>
              <w:t>CHANGE REQUEST</w:t>
            </w: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sz w:val="8"/>
                <w:szCs w:val="8"/>
              </w:rPr>
            </w:pPr>
          </w:p>
        </w:tc>
      </w:tr>
      <w:tr w:rsidR="00641923" w:rsidTr="008F5FDF">
        <w:tc>
          <w:tcPr>
            <w:tcW w:w="142" w:type="dxa"/>
            <w:tcBorders>
              <w:left w:val="single" w:sz="4" w:space="0" w:color="auto"/>
            </w:tcBorders>
          </w:tcPr>
          <w:p w:rsidR="00641923" w:rsidRDefault="00641923" w:rsidP="008F5FDF">
            <w:pPr>
              <w:pStyle w:val="CRCoverPage"/>
              <w:spacing w:after="0"/>
              <w:jc w:val="right"/>
              <w:rPr>
                <w:noProof/>
              </w:rPr>
            </w:pPr>
          </w:p>
        </w:tc>
        <w:tc>
          <w:tcPr>
            <w:tcW w:w="2126" w:type="dxa"/>
            <w:shd w:val="pct30" w:color="FFFF00" w:fill="auto"/>
          </w:tcPr>
          <w:p w:rsidR="00641923" w:rsidRDefault="00641923" w:rsidP="008F5FDF">
            <w:pPr>
              <w:pStyle w:val="CRCoverPage"/>
              <w:spacing w:after="0"/>
              <w:rPr>
                <w:b/>
                <w:noProof/>
                <w:sz w:val="28"/>
              </w:rPr>
            </w:pPr>
            <w:r>
              <w:rPr>
                <w:b/>
                <w:noProof/>
                <w:sz w:val="28"/>
              </w:rPr>
              <w:t>36.213</w:t>
            </w:r>
          </w:p>
        </w:tc>
        <w:tc>
          <w:tcPr>
            <w:tcW w:w="709" w:type="dxa"/>
          </w:tcPr>
          <w:p w:rsidR="00641923" w:rsidRDefault="00641923" w:rsidP="008F5FDF">
            <w:pPr>
              <w:pStyle w:val="CRCoverPage"/>
              <w:spacing w:after="0"/>
              <w:jc w:val="center"/>
              <w:rPr>
                <w:noProof/>
              </w:rPr>
            </w:pPr>
            <w:r>
              <w:rPr>
                <w:b/>
                <w:noProof/>
                <w:sz w:val="28"/>
              </w:rPr>
              <w:t>CR</w:t>
            </w:r>
          </w:p>
        </w:tc>
        <w:tc>
          <w:tcPr>
            <w:tcW w:w="1276" w:type="dxa"/>
            <w:shd w:val="pct30" w:color="FFFF00" w:fill="auto"/>
          </w:tcPr>
          <w:p w:rsidR="00641923" w:rsidRPr="002D18D1" w:rsidRDefault="00641923" w:rsidP="008F5FDF">
            <w:pPr>
              <w:pStyle w:val="CRCoverPage"/>
              <w:spacing w:after="0"/>
              <w:rPr>
                <w:b/>
                <w:noProof/>
                <w:sz w:val="28"/>
                <w:szCs w:val="28"/>
              </w:rPr>
            </w:pPr>
          </w:p>
        </w:tc>
        <w:tc>
          <w:tcPr>
            <w:tcW w:w="709" w:type="dxa"/>
          </w:tcPr>
          <w:p w:rsidR="00641923" w:rsidRDefault="00641923" w:rsidP="008F5FDF">
            <w:pPr>
              <w:pStyle w:val="CRCoverPage"/>
              <w:tabs>
                <w:tab w:val="right" w:pos="625"/>
              </w:tabs>
              <w:spacing w:after="0"/>
              <w:jc w:val="center"/>
              <w:rPr>
                <w:noProof/>
              </w:rPr>
            </w:pPr>
            <w:r>
              <w:rPr>
                <w:b/>
                <w:bCs/>
                <w:noProof/>
                <w:sz w:val="28"/>
              </w:rPr>
              <w:t>rev</w:t>
            </w:r>
          </w:p>
        </w:tc>
        <w:tc>
          <w:tcPr>
            <w:tcW w:w="425" w:type="dxa"/>
            <w:shd w:val="pct30" w:color="FFFF00" w:fill="auto"/>
          </w:tcPr>
          <w:p w:rsidR="00641923" w:rsidRDefault="00641923" w:rsidP="008F5FDF">
            <w:pPr>
              <w:pStyle w:val="CRCoverPage"/>
              <w:spacing w:after="0"/>
              <w:jc w:val="center"/>
              <w:rPr>
                <w:b/>
                <w:noProof/>
              </w:rPr>
            </w:pPr>
          </w:p>
        </w:tc>
        <w:tc>
          <w:tcPr>
            <w:tcW w:w="2693" w:type="dxa"/>
          </w:tcPr>
          <w:p w:rsidR="00641923" w:rsidRDefault="00641923" w:rsidP="008F5FD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41923" w:rsidRPr="00BF56DF" w:rsidRDefault="00641923" w:rsidP="00ED46B2">
            <w:pPr>
              <w:pStyle w:val="CRCoverPage"/>
              <w:spacing w:after="0"/>
              <w:rPr>
                <w:rFonts w:eastAsia="宋体"/>
                <w:noProof/>
                <w:lang w:eastAsia="zh-CN"/>
              </w:rPr>
            </w:pPr>
            <w:r w:rsidRPr="00ED46B2">
              <w:rPr>
                <w:b/>
                <w:noProof/>
                <w:sz w:val="32"/>
              </w:rPr>
              <w:t>13.</w:t>
            </w:r>
            <w:r w:rsidR="00ED46B2" w:rsidRPr="00ED46B2">
              <w:rPr>
                <w:rFonts w:eastAsia="宋体" w:hint="eastAsia"/>
                <w:b/>
                <w:noProof/>
                <w:sz w:val="32"/>
                <w:lang w:eastAsia="zh-CN"/>
              </w:rPr>
              <w:t>1</w:t>
            </w:r>
            <w:r w:rsidRPr="00ED46B2">
              <w:rPr>
                <w:b/>
                <w:noProof/>
                <w:sz w:val="32"/>
              </w:rPr>
              <w:t>.</w:t>
            </w:r>
            <w:r w:rsidR="00ED46B2">
              <w:rPr>
                <w:rFonts w:eastAsia="宋体" w:hint="eastAsia"/>
                <w:b/>
                <w:noProof/>
                <w:sz w:val="32"/>
                <w:lang w:eastAsia="zh-CN"/>
              </w:rPr>
              <w:t>0</w:t>
            </w:r>
          </w:p>
        </w:tc>
        <w:tc>
          <w:tcPr>
            <w:tcW w:w="143" w:type="dxa"/>
            <w:tcBorders>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top w:val="single" w:sz="4" w:space="0" w:color="auto"/>
            </w:tcBorders>
          </w:tcPr>
          <w:p w:rsidR="00641923" w:rsidRPr="00F25D98" w:rsidRDefault="00641923" w:rsidP="008F5FDF">
            <w:pPr>
              <w:pStyle w:val="CRCoverPage"/>
              <w:spacing w:after="0"/>
              <w:jc w:val="center"/>
              <w:rPr>
                <w:rFonts w:cs="Arial"/>
                <w:i/>
                <w:noProof/>
              </w:rPr>
            </w:pPr>
            <w:r w:rsidRPr="00F25D98">
              <w:rPr>
                <w:rFonts w:cs="Arial"/>
                <w:i/>
                <w:noProof/>
              </w:rPr>
              <w:t xml:space="preserve">For </w:t>
            </w:r>
            <w:hyperlink r:id="rId8" w:anchor="_blank" w:history="1">
              <w:r w:rsidRPr="00F25D98">
                <w:rPr>
                  <w:rStyle w:val="af0"/>
                  <w:b/>
                  <w:i/>
                  <w:noProof/>
                  <w:color w:val="FF0000"/>
                </w:rPr>
                <w:t>HE</w:t>
              </w:r>
              <w:bookmarkStart w:id="0" w:name="_Hlt497126619"/>
              <w:r w:rsidRPr="00F25D98">
                <w:rPr>
                  <w:rStyle w:val="af0"/>
                  <w:b/>
                  <w:i/>
                  <w:noProof/>
                  <w:color w:val="FF0000"/>
                </w:rPr>
                <w:t>L</w:t>
              </w:r>
              <w:bookmarkEnd w:id="0"/>
              <w:r w:rsidRPr="00F25D98">
                <w:rPr>
                  <w:rStyle w:val="af0"/>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i/>
                  <w:noProof/>
                </w:rPr>
                <w:t>http://www.3gpp.org/Change-Requests</w:t>
              </w:r>
            </w:hyperlink>
            <w:r w:rsidRPr="00F25D98">
              <w:rPr>
                <w:rFonts w:cs="Arial"/>
                <w:i/>
                <w:noProof/>
              </w:rPr>
              <w:t>.</w:t>
            </w:r>
          </w:p>
        </w:tc>
      </w:tr>
      <w:tr w:rsidR="00641923" w:rsidTr="008F5FDF">
        <w:tc>
          <w:tcPr>
            <w:tcW w:w="9641" w:type="dxa"/>
            <w:gridSpan w:val="9"/>
          </w:tcPr>
          <w:p w:rsidR="00641923" w:rsidRDefault="00641923" w:rsidP="008F5FDF">
            <w:pPr>
              <w:pStyle w:val="CRCoverPage"/>
              <w:spacing w:after="0"/>
              <w:rPr>
                <w:noProof/>
                <w:sz w:val="8"/>
                <w:szCs w:val="8"/>
              </w:rPr>
            </w:pPr>
          </w:p>
        </w:tc>
      </w:tr>
    </w:tbl>
    <w:p w:rsidR="00641923" w:rsidRDefault="00641923" w:rsidP="0064192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41923" w:rsidTr="008F5FDF">
        <w:tc>
          <w:tcPr>
            <w:tcW w:w="2835" w:type="dxa"/>
          </w:tcPr>
          <w:p w:rsidR="00641923" w:rsidRDefault="00641923" w:rsidP="008F5FDF">
            <w:pPr>
              <w:pStyle w:val="CRCoverPage"/>
              <w:tabs>
                <w:tab w:val="right" w:pos="2751"/>
              </w:tabs>
              <w:spacing w:after="0"/>
              <w:rPr>
                <w:b/>
                <w:i/>
                <w:noProof/>
              </w:rPr>
            </w:pPr>
            <w:r>
              <w:rPr>
                <w:b/>
                <w:i/>
                <w:noProof/>
              </w:rPr>
              <w:t>Proposed change affects:</w:t>
            </w:r>
          </w:p>
        </w:tc>
        <w:tc>
          <w:tcPr>
            <w:tcW w:w="1418" w:type="dxa"/>
          </w:tcPr>
          <w:p w:rsidR="00641923" w:rsidRDefault="00641923" w:rsidP="008F5F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1923" w:rsidRDefault="00641923" w:rsidP="008F5FDF">
            <w:pPr>
              <w:pStyle w:val="CRCoverPage"/>
              <w:spacing w:after="0"/>
              <w:jc w:val="center"/>
              <w:rPr>
                <w:b/>
                <w:caps/>
                <w:noProof/>
              </w:rPr>
            </w:pPr>
          </w:p>
        </w:tc>
        <w:tc>
          <w:tcPr>
            <w:tcW w:w="709" w:type="dxa"/>
            <w:tcBorders>
              <w:left w:val="single" w:sz="4" w:space="0" w:color="auto"/>
            </w:tcBorders>
          </w:tcPr>
          <w:p w:rsidR="00641923" w:rsidRDefault="00641923" w:rsidP="008F5F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caps/>
                <w:noProof/>
              </w:rPr>
            </w:pPr>
            <w:r>
              <w:rPr>
                <w:b/>
                <w:caps/>
                <w:noProof/>
              </w:rPr>
              <w:t>X</w:t>
            </w:r>
          </w:p>
        </w:tc>
        <w:tc>
          <w:tcPr>
            <w:tcW w:w="2126" w:type="dxa"/>
          </w:tcPr>
          <w:p w:rsidR="00641923" w:rsidRDefault="00641923" w:rsidP="008F5F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1923" w:rsidRDefault="00676236" w:rsidP="008F5FDF">
            <w:pPr>
              <w:pStyle w:val="CRCoverPage"/>
              <w:spacing w:after="0"/>
              <w:jc w:val="center"/>
              <w:rPr>
                <w:b/>
                <w:caps/>
                <w:noProof/>
              </w:rPr>
            </w:pPr>
            <w:r>
              <w:rPr>
                <w:b/>
                <w:caps/>
                <w:noProof/>
              </w:rPr>
              <w:t>X</w:t>
            </w:r>
          </w:p>
        </w:tc>
        <w:tc>
          <w:tcPr>
            <w:tcW w:w="1418" w:type="dxa"/>
            <w:tcBorders>
              <w:left w:val="nil"/>
            </w:tcBorders>
          </w:tcPr>
          <w:p w:rsidR="00641923" w:rsidRDefault="00641923" w:rsidP="008F5F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bCs/>
                <w:caps/>
                <w:noProof/>
              </w:rPr>
            </w:pPr>
          </w:p>
        </w:tc>
      </w:tr>
    </w:tbl>
    <w:p w:rsidR="00641923" w:rsidRDefault="00641923" w:rsidP="0064192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41923" w:rsidTr="008F5FDF">
        <w:tc>
          <w:tcPr>
            <w:tcW w:w="9641" w:type="dxa"/>
            <w:gridSpan w:val="11"/>
          </w:tcPr>
          <w:p w:rsidR="00641923" w:rsidRDefault="00641923" w:rsidP="008F5FDF">
            <w:pPr>
              <w:pStyle w:val="CRCoverPage"/>
              <w:spacing w:after="0"/>
              <w:rPr>
                <w:noProof/>
                <w:sz w:val="8"/>
                <w:szCs w:val="8"/>
              </w:rPr>
            </w:pPr>
          </w:p>
        </w:tc>
      </w:tr>
      <w:tr w:rsidR="00641923" w:rsidTr="008F5FDF">
        <w:tc>
          <w:tcPr>
            <w:tcW w:w="1843" w:type="dxa"/>
            <w:tcBorders>
              <w:top w:val="single" w:sz="4" w:space="0" w:color="auto"/>
              <w:left w:val="single" w:sz="4" w:space="0" w:color="auto"/>
            </w:tcBorders>
          </w:tcPr>
          <w:p w:rsidR="00641923" w:rsidRDefault="00641923" w:rsidP="008F5FD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41923" w:rsidRDefault="00027A96" w:rsidP="008F5FDF">
            <w:pPr>
              <w:pStyle w:val="CRCoverPage"/>
              <w:spacing w:after="0"/>
              <w:rPr>
                <w:noProof/>
              </w:rPr>
            </w:pPr>
            <w:r w:rsidRPr="00027A96">
              <w:rPr>
                <w:rFonts w:cs="Arial"/>
                <w:bCs/>
                <w:lang w:eastAsia="ja-JP"/>
              </w:rPr>
              <w:t>Draft 36.213 CR Clarification on PUCCH format 4/5 resource derivation</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41923" w:rsidRDefault="00641923" w:rsidP="008F5FDF">
            <w:pPr>
              <w:pStyle w:val="CRCoverPage"/>
              <w:spacing w:after="0"/>
              <w:rPr>
                <w:noProof/>
              </w:rPr>
            </w:pPr>
            <w:r>
              <w:rPr>
                <w:noProof/>
              </w:rPr>
              <w:t>CATT</w:t>
            </w: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41923" w:rsidRPr="00BF56DF" w:rsidRDefault="00BF56DF" w:rsidP="008F5FDF">
            <w:pPr>
              <w:pStyle w:val="CRCoverPage"/>
              <w:spacing w:after="0"/>
              <w:rPr>
                <w:rFonts w:eastAsia="宋体"/>
                <w:noProof/>
                <w:lang w:eastAsia="zh-CN"/>
              </w:rPr>
            </w:pPr>
            <w:r>
              <w:rPr>
                <w:rFonts w:eastAsia="宋体" w:hint="eastAsia"/>
                <w:noProof/>
                <w:lang w:eastAsia="zh-CN"/>
              </w:rPr>
              <w:t>RAN1</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Work item code:</w:t>
            </w:r>
          </w:p>
        </w:tc>
        <w:tc>
          <w:tcPr>
            <w:tcW w:w="3260" w:type="dxa"/>
            <w:gridSpan w:val="5"/>
            <w:shd w:val="pct30" w:color="FFFF00" w:fill="auto"/>
          </w:tcPr>
          <w:p w:rsidR="00641923" w:rsidRDefault="00641923" w:rsidP="008F5FDF">
            <w:pPr>
              <w:pStyle w:val="CRCoverPage"/>
              <w:spacing w:after="0"/>
              <w:rPr>
                <w:noProof/>
              </w:rPr>
            </w:pPr>
            <w:r w:rsidRPr="00DC3609">
              <w:rPr>
                <w:noProof/>
              </w:rPr>
              <w:t>LTE_</w:t>
            </w:r>
            <w:r>
              <w:rPr>
                <w:noProof/>
              </w:rPr>
              <w:t>CA_enh_b5c</w:t>
            </w:r>
          </w:p>
        </w:tc>
        <w:tc>
          <w:tcPr>
            <w:tcW w:w="994" w:type="dxa"/>
            <w:gridSpan w:val="2"/>
            <w:tcBorders>
              <w:left w:val="nil"/>
            </w:tcBorders>
          </w:tcPr>
          <w:p w:rsidR="00641923" w:rsidRDefault="00641923" w:rsidP="008F5FDF">
            <w:pPr>
              <w:pStyle w:val="CRCoverPage"/>
              <w:spacing w:after="0"/>
              <w:ind w:right="100"/>
              <w:rPr>
                <w:noProof/>
              </w:rPr>
            </w:pPr>
          </w:p>
        </w:tc>
        <w:tc>
          <w:tcPr>
            <w:tcW w:w="1417" w:type="dxa"/>
            <w:gridSpan w:val="2"/>
            <w:tcBorders>
              <w:left w:val="nil"/>
            </w:tcBorders>
          </w:tcPr>
          <w:p w:rsidR="00641923" w:rsidRDefault="00641923" w:rsidP="008F5F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1923" w:rsidRPr="00BF56DF" w:rsidRDefault="00BF56DF" w:rsidP="008F5FDF">
            <w:pPr>
              <w:pStyle w:val="CRCoverPage"/>
              <w:spacing w:after="0"/>
              <w:ind w:left="100"/>
              <w:rPr>
                <w:rFonts w:eastAsia="宋体"/>
                <w:noProof/>
                <w:lang w:eastAsia="zh-CN"/>
              </w:rPr>
            </w:pPr>
            <w:r>
              <w:rPr>
                <w:noProof/>
              </w:rPr>
              <w:t>2016-0</w:t>
            </w:r>
            <w:r w:rsidR="00AE1EDB">
              <w:rPr>
                <w:rFonts w:eastAsia="宋体" w:hint="eastAsia"/>
                <w:noProof/>
                <w:lang w:eastAsia="zh-CN"/>
              </w:rPr>
              <w:t>5</w:t>
            </w:r>
            <w:r>
              <w:rPr>
                <w:noProof/>
              </w:rPr>
              <w:t>-</w:t>
            </w:r>
            <w:r w:rsidR="00AE1EDB">
              <w:rPr>
                <w:rFonts w:eastAsia="宋体" w:hint="eastAsia"/>
                <w:noProof/>
                <w:lang w:eastAsia="zh-CN"/>
              </w:rPr>
              <w:t>09</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1560" w:type="dxa"/>
            <w:gridSpan w:val="4"/>
          </w:tcPr>
          <w:p w:rsidR="00641923" w:rsidRDefault="00641923" w:rsidP="008F5FDF">
            <w:pPr>
              <w:pStyle w:val="CRCoverPage"/>
              <w:spacing w:after="0"/>
              <w:rPr>
                <w:noProof/>
                <w:sz w:val="8"/>
                <w:szCs w:val="8"/>
              </w:rPr>
            </w:pPr>
          </w:p>
        </w:tc>
        <w:tc>
          <w:tcPr>
            <w:tcW w:w="2694" w:type="dxa"/>
            <w:gridSpan w:val="3"/>
          </w:tcPr>
          <w:p w:rsidR="00641923" w:rsidRDefault="00641923" w:rsidP="008F5FDF">
            <w:pPr>
              <w:pStyle w:val="CRCoverPage"/>
              <w:spacing w:after="0"/>
              <w:rPr>
                <w:noProof/>
                <w:sz w:val="8"/>
                <w:szCs w:val="8"/>
              </w:rPr>
            </w:pPr>
          </w:p>
        </w:tc>
        <w:tc>
          <w:tcPr>
            <w:tcW w:w="1417" w:type="dxa"/>
            <w:gridSpan w:val="2"/>
          </w:tcPr>
          <w:p w:rsidR="00641923" w:rsidRDefault="00641923" w:rsidP="008F5FDF">
            <w:pPr>
              <w:pStyle w:val="CRCoverPage"/>
              <w:spacing w:after="0"/>
              <w:rPr>
                <w:noProof/>
                <w:sz w:val="8"/>
                <w:szCs w:val="8"/>
              </w:rPr>
            </w:pPr>
          </w:p>
        </w:tc>
        <w:tc>
          <w:tcPr>
            <w:tcW w:w="2127" w:type="dxa"/>
            <w:tcBorders>
              <w:right w:val="single" w:sz="4" w:space="0" w:color="auto"/>
            </w:tcBorders>
          </w:tcPr>
          <w:p w:rsidR="00641923" w:rsidRDefault="00641923" w:rsidP="008F5FDF">
            <w:pPr>
              <w:pStyle w:val="CRCoverPage"/>
              <w:spacing w:after="0"/>
              <w:rPr>
                <w:noProof/>
                <w:sz w:val="8"/>
                <w:szCs w:val="8"/>
              </w:rPr>
            </w:pPr>
          </w:p>
        </w:tc>
      </w:tr>
      <w:tr w:rsidR="00641923" w:rsidTr="008F5FDF">
        <w:trPr>
          <w:cantSplit/>
        </w:trPr>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Category:</w:t>
            </w:r>
          </w:p>
        </w:tc>
        <w:tc>
          <w:tcPr>
            <w:tcW w:w="425" w:type="dxa"/>
            <w:shd w:val="pct30" w:color="FFFF00" w:fill="auto"/>
          </w:tcPr>
          <w:p w:rsidR="00641923" w:rsidRDefault="00641923" w:rsidP="008F5FDF">
            <w:pPr>
              <w:pStyle w:val="CRCoverPage"/>
              <w:spacing w:after="0"/>
              <w:rPr>
                <w:b/>
                <w:noProof/>
              </w:rPr>
            </w:pPr>
            <w:r>
              <w:rPr>
                <w:b/>
                <w:noProof/>
              </w:rPr>
              <w:t>F</w:t>
            </w:r>
          </w:p>
        </w:tc>
        <w:tc>
          <w:tcPr>
            <w:tcW w:w="3829" w:type="dxa"/>
            <w:gridSpan w:val="6"/>
            <w:tcBorders>
              <w:left w:val="nil"/>
            </w:tcBorders>
          </w:tcPr>
          <w:p w:rsidR="00641923" w:rsidRDefault="00641923" w:rsidP="008F5FDF">
            <w:pPr>
              <w:pStyle w:val="CRCoverPage"/>
              <w:spacing w:after="0"/>
              <w:rPr>
                <w:noProof/>
              </w:rPr>
            </w:pPr>
          </w:p>
        </w:tc>
        <w:tc>
          <w:tcPr>
            <w:tcW w:w="1417" w:type="dxa"/>
            <w:gridSpan w:val="2"/>
            <w:tcBorders>
              <w:left w:val="nil"/>
            </w:tcBorders>
          </w:tcPr>
          <w:p w:rsidR="00641923" w:rsidRDefault="00641923" w:rsidP="008F5F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1923" w:rsidRDefault="00641923" w:rsidP="008F5FDF">
            <w:pPr>
              <w:pStyle w:val="CRCoverPage"/>
              <w:spacing w:after="0"/>
              <w:ind w:left="100"/>
              <w:rPr>
                <w:noProof/>
              </w:rPr>
            </w:pPr>
            <w:r>
              <w:rPr>
                <w:noProof/>
              </w:rPr>
              <w:t>Rel-13</w:t>
            </w:r>
          </w:p>
        </w:tc>
      </w:tr>
      <w:tr w:rsidR="00641923" w:rsidTr="008F5FDF">
        <w:tc>
          <w:tcPr>
            <w:tcW w:w="1843" w:type="dxa"/>
            <w:tcBorders>
              <w:left w:val="single" w:sz="4" w:space="0" w:color="auto"/>
              <w:bottom w:val="single" w:sz="4" w:space="0" w:color="auto"/>
            </w:tcBorders>
          </w:tcPr>
          <w:p w:rsidR="00641923" w:rsidRDefault="00641923" w:rsidP="008F5FDF">
            <w:pPr>
              <w:pStyle w:val="CRCoverPage"/>
              <w:spacing w:after="0"/>
              <w:rPr>
                <w:b/>
                <w:i/>
                <w:noProof/>
              </w:rPr>
            </w:pPr>
          </w:p>
        </w:tc>
        <w:tc>
          <w:tcPr>
            <w:tcW w:w="4678" w:type="dxa"/>
            <w:gridSpan w:val="8"/>
            <w:tcBorders>
              <w:bottom w:val="single" w:sz="4" w:space="0" w:color="auto"/>
            </w:tcBorders>
          </w:tcPr>
          <w:p w:rsidR="00641923" w:rsidRDefault="00641923" w:rsidP="008F5F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1923" w:rsidRDefault="00641923" w:rsidP="008F5FDF">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rsidR="00641923" w:rsidRPr="007C2097" w:rsidRDefault="00641923" w:rsidP="008F5F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641923" w:rsidTr="008F5FDF">
        <w:tc>
          <w:tcPr>
            <w:tcW w:w="1843" w:type="dxa"/>
          </w:tcPr>
          <w:p w:rsidR="00641923" w:rsidRDefault="00641923" w:rsidP="008F5FDF">
            <w:pPr>
              <w:pStyle w:val="CRCoverPage"/>
              <w:spacing w:after="0"/>
              <w:rPr>
                <w:b/>
                <w:i/>
                <w:noProof/>
                <w:sz w:val="8"/>
                <w:szCs w:val="8"/>
              </w:rPr>
            </w:pPr>
          </w:p>
        </w:tc>
        <w:tc>
          <w:tcPr>
            <w:tcW w:w="7798" w:type="dxa"/>
            <w:gridSpan w:val="10"/>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1927" w:rsidRPr="004D2633" w:rsidRDefault="001D5075" w:rsidP="004D2633">
            <w:pPr>
              <w:pStyle w:val="CRCoverPage"/>
              <w:numPr>
                <w:ilvl w:val="0"/>
                <w:numId w:val="15"/>
              </w:numPr>
              <w:spacing w:after="0"/>
              <w:rPr>
                <w:noProof/>
              </w:rPr>
            </w:pPr>
            <w:r>
              <w:rPr>
                <w:rFonts w:eastAsia="宋体"/>
                <w:noProof/>
                <w:lang w:eastAsia="zh-CN"/>
              </w:rPr>
              <w:t>T</w:t>
            </w:r>
            <w:r>
              <w:rPr>
                <w:rFonts w:eastAsia="宋体" w:hint="eastAsia"/>
                <w:noProof/>
                <w:lang w:eastAsia="zh-CN"/>
              </w:rPr>
              <w:t>ypo correction</w:t>
            </w:r>
            <w:r w:rsidR="00B6130F">
              <w:rPr>
                <w:noProof/>
              </w:rPr>
              <w:t xml:space="preserve"> on Table 10.1.2.2.3-1</w:t>
            </w:r>
          </w:p>
          <w:p w:rsidR="00D3783C" w:rsidRDefault="00871927" w:rsidP="004C6CE9">
            <w:pPr>
              <w:pStyle w:val="CRCoverPage"/>
              <w:numPr>
                <w:ilvl w:val="0"/>
                <w:numId w:val="15"/>
              </w:numPr>
              <w:spacing w:after="0"/>
              <w:rPr>
                <w:rFonts w:eastAsia="宋体"/>
                <w:noProof/>
                <w:szCs w:val="24"/>
                <w:lang w:eastAsia="zh-CN"/>
              </w:rPr>
            </w:pPr>
            <w:r>
              <w:rPr>
                <w:noProof/>
              </w:rPr>
              <w:t xml:space="preserve">If UE configured with PUCCH format </w:t>
            </w:r>
            <w:r>
              <w:rPr>
                <w:rFonts w:eastAsia="宋体" w:hint="eastAsia"/>
                <w:noProof/>
                <w:lang w:eastAsia="zh-CN"/>
              </w:rPr>
              <w:t>4/5</w:t>
            </w:r>
            <w:r>
              <w:rPr>
                <w:noProof/>
              </w:rPr>
              <w:t xml:space="preserve"> receives multiple PDCCH</w:t>
            </w:r>
            <w:r>
              <w:rPr>
                <w:rFonts w:eastAsia="宋体" w:hint="eastAsia"/>
                <w:noProof/>
                <w:lang w:eastAsia="zh-CN"/>
              </w:rPr>
              <w:t>s/EPDCCH</w:t>
            </w:r>
            <w:r>
              <w:rPr>
                <w:noProof/>
              </w:rPr>
              <w:t>s</w:t>
            </w:r>
            <w:r w:rsidR="00B05B60">
              <w:rPr>
                <w:noProof/>
              </w:rPr>
              <w:t>,t</w:t>
            </w:r>
            <w:r w:rsidR="00B6130F">
              <w:rPr>
                <w:noProof/>
              </w:rPr>
              <w:t xml:space="preserve">heTPC field in the first PDCCH/EPDCCH </w:t>
            </w:r>
            <w:r w:rsidR="004C6CE9">
              <w:rPr>
                <w:rFonts w:eastAsiaTheme="minorEastAsia" w:hint="eastAsia"/>
                <w:noProof/>
                <w:lang w:eastAsia="zh-CN"/>
              </w:rPr>
              <w:t xml:space="preserve">on the primary cell </w:t>
            </w:r>
            <w:r>
              <w:rPr>
                <w:noProof/>
              </w:rPr>
              <w:t xml:space="preserve">is used </w:t>
            </w:r>
            <w:r w:rsidR="00B05B60">
              <w:rPr>
                <w:noProof/>
              </w:rPr>
              <w:t>for</w:t>
            </w:r>
            <w:r>
              <w:rPr>
                <w:noProof/>
              </w:rPr>
              <w:t xml:space="preserve"> </w:t>
            </w:r>
            <w:r w:rsidR="00B6130F">
              <w:rPr>
                <w:noProof/>
              </w:rPr>
              <w:t>UL power adjustment</w:t>
            </w:r>
            <w:r w:rsidR="00B05B60">
              <w:rPr>
                <w:noProof/>
              </w:rPr>
              <w:t>.  T</w:t>
            </w:r>
            <w:r>
              <w:rPr>
                <w:noProof/>
              </w:rPr>
              <w:t xml:space="preserve">he </w:t>
            </w:r>
            <w:r w:rsidR="00B05B60">
              <w:rPr>
                <w:noProof/>
              </w:rPr>
              <w:t xml:space="preserve">other </w:t>
            </w:r>
            <w:r>
              <w:rPr>
                <w:noProof/>
              </w:rPr>
              <w:t>TPC</w:t>
            </w:r>
            <w:r w:rsidR="00B6130F">
              <w:rPr>
                <w:noProof/>
              </w:rPr>
              <w:t xml:space="preserve"> field</w:t>
            </w:r>
            <w:r>
              <w:rPr>
                <w:noProof/>
              </w:rPr>
              <w:t>s in other PDCCH</w:t>
            </w:r>
            <w:r>
              <w:rPr>
                <w:rFonts w:eastAsia="宋体" w:hint="eastAsia"/>
                <w:noProof/>
                <w:lang w:eastAsia="zh-CN"/>
              </w:rPr>
              <w:t>/EPDCCH</w:t>
            </w:r>
            <w:r>
              <w:rPr>
                <w:noProof/>
              </w:rPr>
              <w:t xml:space="preserve"> assignments are used</w:t>
            </w:r>
            <w:r w:rsidR="00B05B60">
              <w:rPr>
                <w:noProof/>
              </w:rPr>
              <w:t xml:space="preserve"> as </w:t>
            </w:r>
            <w:r w:rsidR="004C6CE9">
              <w:rPr>
                <w:rFonts w:eastAsiaTheme="minorEastAsia" w:hint="eastAsia"/>
                <w:noProof/>
                <w:lang w:eastAsia="zh-CN"/>
              </w:rPr>
              <w:t>AR</w:t>
            </w:r>
            <w:r w:rsidR="00B05B60">
              <w:rPr>
                <w:noProof/>
              </w:rPr>
              <w:t>I</w:t>
            </w:r>
            <w:r>
              <w:rPr>
                <w:noProof/>
              </w:rPr>
              <w:t xml:space="preserve"> to determine PUCCH format </w:t>
            </w:r>
            <w:r w:rsidR="004C6CE9">
              <w:rPr>
                <w:rFonts w:eastAsiaTheme="minorEastAsia" w:hint="eastAsia"/>
                <w:noProof/>
                <w:lang w:eastAsia="zh-CN"/>
              </w:rPr>
              <w:t>3/</w:t>
            </w:r>
            <w:r>
              <w:rPr>
                <w:rFonts w:eastAsia="宋体" w:hint="eastAsia"/>
                <w:noProof/>
                <w:lang w:eastAsia="zh-CN"/>
              </w:rPr>
              <w:t>4/5</w:t>
            </w:r>
            <w:r>
              <w:rPr>
                <w:noProof/>
              </w:rPr>
              <w:t xml:space="preserve"> resource.</w:t>
            </w:r>
            <w:r w:rsidR="00B05B60">
              <w:rPr>
                <w:noProof/>
              </w:rPr>
              <w:t>T</w:t>
            </w:r>
            <w:r>
              <w:rPr>
                <w:noProof/>
              </w:rPr>
              <w:t>he current  specification is not clear on this behavior</w:t>
            </w:r>
            <w:r w:rsidR="00B05B60">
              <w:rPr>
                <w:noProof/>
              </w:rPr>
              <w:t>.</w:t>
            </w:r>
            <w:r>
              <w:rPr>
                <w:noProof/>
              </w:rPr>
              <w:t xml:space="preserve"> </w:t>
            </w:r>
            <w:r w:rsidR="00B05B60">
              <w:rPr>
                <w:noProof/>
              </w:rPr>
              <w:t>I</w:t>
            </w:r>
            <w:r>
              <w:rPr>
                <w:noProof/>
              </w:rPr>
              <w:t xml:space="preserve">t would lead to an interpretation that all TPCs </w:t>
            </w:r>
            <w:r w:rsidRPr="006123FB">
              <w:rPr>
                <w:noProof/>
              </w:rPr>
              <w:t>in the PDCCH</w:t>
            </w:r>
            <w:r>
              <w:rPr>
                <w:rFonts w:eastAsia="宋体" w:hint="eastAsia"/>
                <w:noProof/>
                <w:lang w:eastAsia="zh-CN"/>
              </w:rPr>
              <w:t>/EPDCCH</w:t>
            </w:r>
            <w:r w:rsidRPr="006123FB">
              <w:rPr>
                <w:noProof/>
              </w:rPr>
              <w:t xml:space="preserve"> assigned</w:t>
            </w:r>
            <w:r>
              <w:rPr>
                <w:noProof/>
              </w:rPr>
              <w:t xml:space="preserve"> with </w:t>
            </w:r>
            <w:r>
              <w:rPr>
                <w:rFonts w:eastAsia="宋体" w:hint="eastAsia"/>
                <w:noProof/>
                <w:lang w:eastAsia="zh-CN"/>
              </w:rPr>
              <w:t xml:space="preserve">counter </w:t>
            </w:r>
            <w:r>
              <w:rPr>
                <w:noProof/>
              </w:rPr>
              <w:t xml:space="preserve">DAI=1 </w:t>
            </w:r>
            <w:r>
              <w:rPr>
                <w:rFonts w:eastAsia="宋体" w:hint="eastAsia"/>
                <w:noProof/>
                <w:lang w:eastAsia="zh-CN"/>
              </w:rPr>
              <w:t xml:space="preserve">or total DAI=1 </w:t>
            </w:r>
            <w:r>
              <w:rPr>
                <w:noProof/>
              </w:rPr>
              <w:t xml:space="preserve">within the bundling window are used </w:t>
            </w:r>
            <w:r w:rsidR="00B05B60">
              <w:rPr>
                <w:noProof/>
              </w:rPr>
              <w:t>for</w:t>
            </w:r>
            <w:r>
              <w:rPr>
                <w:noProof/>
              </w:rPr>
              <w:t xml:space="preserve"> </w:t>
            </w:r>
            <w:r w:rsidR="00B6130F">
              <w:rPr>
                <w:noProof/>
              </w:rPr>
              <w:t>UL power adjustment</w:t>
            </w:r>
            <w:r w:rsidR="00B05B60">
              <w:rPr>
                <w:noProof/>
              </w:rPr>
              <w:t>.I</w:t>
            </w:r>
            <w:r>
              <w:rPr>
                <w:noProof/>
              </w:rPr>
              <w:t>n so</w:t>
            </w:r>
            <w:r>
              <w:rPr>
                <w:noProof/>
              </w:rPr>
              <w:t>me cases</w:t>
            </w:r>
            <w:ins w:id="2" w:author="Fang-Chen cheng" w:date="2016-05-10T01:44:00Z">
              <w:r w:rsidR="00B05B60">
                <w:rPr>
                  <w:noProof/>
                </w:rPr>
                <w:t>,</w:t>
              </w:r>
            </w:ins>
            <w:r>
              <w:rPr>
                <w:noProof/>
              </w:rPr>
              <w:t xml:space="preserve"> UE cannot determine PUCCH format </w:t>
            </w:r>
            <w:r w:rsidR="004C6CE9">
              <w:rPr>
                <w:rFonts w:eastAsiaTheme="minorEastAsia" w:hint="eastAsia"/>
                <w:noProof/>
                <w:lang w:eastAsia="zh-CN"/>
              </w:rPr>
              <w:t>3/</w:t>
            </w:r>
            <w:r>
              <w:rPr>
                <w:rFonts w:eastAsia="宋体" w:hint="eastAsia"/>
                <w:noProof/>
                <w:lang w:eastAsia="zh-CN"/>
              </w:rPr>
              <w:t>4/5</w:t>
            </w:r>
            <w:r>
              <w:rPr>
                <w:noProof/>
              </w:rPr>
              <w:t xml:space="preserve"> resource.</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41923" w:rsidRPr="000753D7" w:rsidRDefault="00871927" w:rsidP="00871927">
            <w:pPr>
              <w:pStyle w:val="CRCoverPage"/>
              <w:spacing w:after="0"/>
              <w:rPr>
                <w:rFonts w:eastAsia="宋体"/>
                <w:noProof/>
                <w:lang w:eastAsia="zh-CN"/>
              </w:rPr>
            </w:pPr>
            <w:r>
              <w:rPr>
                <w:rFonts w:eastAsia="宋体" w:hint="eastAsia"/>
                <w:lang w:eastAsia="zh-CN"/>
              </w:rPr>
              <w:t>C</w:t>
            </w:r>
            <w:r w:rsidR="001D5075">
              <w:rPr>
                <w:rFonts w:eastAsia="宋体" w:hint="eastAsia"/>
                <w:lang w:eastAsia="zh-CN"/>
              </w:rPr>
              <w:t xml:space="preserve">larify </w:t>
            </w:r>
            <w:r>
              <w:rPr>
                <w:rFonts w:eastAsia="宋体" w:hint="eastAsia"/>
                <w:lang w:eastAsia="zh-CN"/>
              </w:rPr>
              <w:t xml:space="preserve">to </w:t>
            </w:r>
            <w:r>
              <w:rPr>
                <w:noProof/>
              </w:rPr>
              <w:t xml:space="preserve">capture the correct </w:t>
            </w:r>
            <w:r>
              <w:rPr>
                <w:rFonts w:eastAsia="宋体" w:hint="eastAsia"/>
                <w:noProof/>
                <w:lang w:eastAsia="zh-CN"/>
              </w:rPr>
              <w:t xml:space="preserve">UE </w:t>
            </w:r>
            <w:r>
              <w:rPr>
                <w:noProof/>
              </w:rPr>
              <w:t>behavior</w:t>
            </w:r>
            <w:r w:rsidR="000753D7">
              <w:rPr>
                <w:rFonts w:eastAsia="宋体" w:hint="eastAsia"/>
                <w:lang w:eastAsia="zh-CN"/>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Pr="00871927" w:rsidRDefault="00641923" w:rsidP="008F5FDF">
            <w:pPr>
              <w:pStyle w:val="CRCoverPage"/>
              <w:spacing w:after="0"/>
              <w:rPr>
                <w:noProof/>
                <w:sz w:val="8"/>
                <w:szCs w:val="8"/>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41923" w:rsidRPr="000753D7" w:rsidRDefault="00641923" w:rsidP="00A6019C">
            <w:pPr>
              <w:pStyle w:val="CRCoverPage"/>
              <w:spacing w:after="0"/>
              <w:rPr>
                <w:rFonts w:eastAsia="宋体"/>
                <w:noProof/>
                <w:lang w:eastAsia="zh-CN"/>
              </w:rPr>
            </w:pPr>
            <w:r>
              <w:rPr>
                <w:noProof/>
              </w:rPr>
              <w:t xml:space="preserve">The UE will have </w:t>
            </w:r>
            <w:r w:rsidR="006E3EC7">
              <w:rPr>
                <w:noProof/>
              </w:rPr>
              <w:t>ambiguint behaviors</w:t>
            </w:r>
            <w:r w:rsidR="000753D7">
              <w:rPr>
                <w:rFonts w:eastAsia="宋体" w:hint="eastAsia"/>
                <w:noProof/>
                <w:lang w:eastAsia="zh-CN"/>
              </w:rPr>
              <w:t>.</w:t>
            </w:r>
          </w:p>
        </w:tc>
      </w:tr>
      <w:tr w:rsidR="00641923" w:rsidTr="008F5FDF">
        <w:tc>
          <w:tcPr>
            <w:tcW w:w="2268" w:type="dxa"/>
            <w:gridSpan w:val="2"/>
          </w:tcPr>
          <w:p w:rsidR="00641923" w:rsidRDefault="00641923" w:rsidP="008F5FDF">
            <w:pPr>
              <w:pStyle w:val="CRCoverPage"/>
              <w:spacing w:after="0"/>
              <w:rPr>
                <w:b/>
                <w:i/>
                <w:noProof/>
                <w:sz w:val="8"/>
                <w:szCs w:val="8"/>
              </w:rPr>
            </w:pPr>
          </w:p>
        </w:tc>
        <w:tc>
          <w:tcPr>
            <w:tcW w:w="7373" w:type="dxa"/>
            <w:gridSpan w:val="9"/>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41923" w:rsidRPr="00CD54AD" w:rsidRDefault="00CD54AD" w:rsidP="008F5FDF">
            <w:pPr>
              <w:pStyle w:val="CRCoverPage"/>
              <w:spacing w:after="0"/>
              <w:rPr>
                <w:rFonts w:eastAsia="宋体"/>
                <w:noProof/>
                <w:lang w:eastAsia="zh-CN"/>
              </w:rPr>
            </w:pPr>
            <w:r w:rsidRPr="00CD54AD">
              <w:rPr>
                <w:noProof/>
              </w:rPr>
              <w:t>10.1.2.2.3</w:t>
            </w:r>
            <w:r>
              <w:rPr>
                <w:rFonts w:eastAsia="宋体" w:hint="eastAsia"/>
                <w:noProof/>
                <w:lang w:eastAsia="zh-CN"/>
              </w:rPr>
              <w:t xml:space="preserve">, </w:t>
            </w:r>
            <w:r>
              <w:t>10.1.3.2.</w:t>
            </w:r>
            <w:r>
              <w:rPr>
                <w:rFonts w:eastAsia="宋体" w:hint="eastAsia"/>
                <w:lang w:eastAsia="zh-CN"/>
              </w:rPr>
              <w:t>3.2</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1923" w:rsidRDefault="00641923" w:rsidP="008F5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923" w:rsidRDefault="00641923" w:rsidP="008F5FDF">
            <w:pPr>
              <w:pStyle w:val="CRCoverPage"/>
              <w:spacing w:after="0"/>
              <w:jc w:val="center"/>
              <w:rPr>
                <w:b/>
                <w:caps/>
                <w:noProof/>
              </w:rPr>
            </w:pPr>
            <w:r>
              <w:rPr>
                <w:b/>
                <w:caps/>
                <w:noProof/>
              </w:rPr>
              <w:t>N</w:t>
            </w:r>
          </w:p>
        </w:tc>
        <w:tc>
          <w:tcPr>
            <w:tcW w:w="2977" w:type="dxa"/>
            <w:gridSpan w:val="3"/>
          </w:tcPr>
          <w:p w:rsidR="00641923" w:rsidRDefault="00641923" w:rsidP="008F5FD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41923" w:rsidRDefault="00641923" w:rsidP="008F5FDF">
            <w:pPr>
              <w:pStyle w:val="CRCoverPage"/>
              <w:spacing w:after="0"/>
              <w:ind w:left="99"/>
              <w:rPr>
                <w:noProof/>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5C558F"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p>
        </w:tc>
        <w:tc>
          <w:tcPr>
            <w:tcW w:w="7373" w:type="dxa"/>
            <w:gridSpan w:val="9"/>
            <w:tcBorders>
              <w:right w:val="single" w:sz="4" w:space="0" w:color="auto"/>
            </w:tcBorders>
          </w:tcPr>
          <w:p w:rsidR="00641923" w:rsidRDefault="00641923" w:rsidP="008F5FDF">
            <w:pPr>
              <w:pStyle w:val="CRCoverPage"/>
              <w:spacing w:after="0"/>
              <w:rPr>
                <w:noProof/>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41923" w:rsidRDefault="00641923" w:rsidP="008F5FDF">
            <w:pPr>
              <w:pStyle w:val="CRCoverPage"/>
              <w:spacing w:after="0"/>
              <w:ind w:left="100"/>
              <w:rPr>
                <w:noProof/>
              </w:rPr>
            </w:pPr>
          </w:p>
        </w:tc>
      </w:tr>
    </w:tbl>
    <w:p w:rsidR="00641923" w:rsidRDefault="00641923" w:rsidP="00641923">
      <w:pPr>
        <w:pStyle w:val="CRCoverPage"/>
        <w:spacing w:after="0"/>
        <w:rPr>
          <w:noProof/>
          <w:sz w:val="8"/>
          <w:szCs w:val="8"/>
        </w:rPr>
      </w:pPr>
    </w:p>
    <w:p w:rsidR="00641923" w:rsidRDefault="00641923" w:rsidP="00DD641E">
      <w:pPr>
        <w:pStyle w:val="a4"/>
        <w:tabs>
          <w:tab w:val="clear" w:pos="4536"/>
          <w:tab w:val="left" w:pos="1800"/>
        </w:tabs>
        <w:ind w:left="1800" w:hanging="1800"/>
        <w:rPr>
          <w:rFonts w:cs="Arial"/>
          <w:sz w:val="22"/>
          <w:szCs w:val="22"/>
        </w:rPr>
      </w:pPr>
    </w:p>
    <w:p w:rsidR="00641923" w:rsidRDefault="009E2971" w:rsidP="00DD641E">
      <w:pPr>
        <w:pStyle w:val="a4"/>
        <w:tabs>
          <w:tab w:val="clear" w:pos="4536"/>
          <w:tab w:val="left" w:pos="1800"/>
        </w:tabs>
        <w:ind w:left="1800" w:hanging="1800"/>
        <w:rPr>
          <w:rFonts w:cs="Arial"/>
          <w:sz w:val="22"/>
          <w:szCs w:val="22"/>
        </w:rPr>
      </w:pPr>
      <w:r>
        <w:rPr>
          <w:rFonts w:cs="Arial"/>
          <w:sz w:val="22"/>
          <w:szCs w:val="22"/>
        </w:rPr>
        <w:br w:type="page"/>
      </w:r>
    </w:p>
    <w:p w:rsidR="002C2E43" w:rsidRPr="007F2695" w:rsidRDefault="002C2E43" w:rsidP="002C2E43">
      <w:pPr>
        <w:pStyle w:val="1"/>
        <w:numPr>
          <w:ilvl w:val="0"/>
          <w:numId w:val="0"/>
        </w:numPr>
        <w:rPr>
          <w:sz w:val="24"/>
        </w:rPr>
      </w:pPr>
      <w:r w:rsidRPr="002C2E43">
        <w:rPr>
          <w:rFonts w:eastAsia="Times New Roman"/>
          <w:sz w:val="24"/>
          <w:szCs w:val="20"/>
          <w:lang w:val="en-GB"/>
        </w:rPr>
        <w:lastRenderedPageBreak/>
        <w:t>10.1.2.2.</w:t>
      </w:r>
      <w:r w:rsidRPr="002C2E43">
        <w:rPr>
          <w:rFonts w:eastAsia="Times New Roman" w:hint="eastAsia"/>
          <w:sz w:val="24"/>
          <w:szCs w:val="20"/>
          <w:lang w:val="en-GB"/>
        </w:rPr>
        <w:t>3</w:t>
      </w:r>
      <w:r w:rsidRPr="002C2E43">
        <w:rPr>
          <w:rFonts w:eastAsia="Times New Roman"/>
          <w:sz w:val="24"/>
          <w:szCs w:val="20"/>
          <w:lang w:val="en-GB"/>
        </w:rPr>
        <w:tab/>
        <w:t xml:space="preserve">PUCCH format </w:t>
      </w:r>
      <w:r w:rsidRPr="002C2E43">
        <w:rPr>
          <w:rFonts w:eastAsia="Times New Roman" w:hint="eastAsia"/>
          <w:sz w:val="24"/>
          <w:szCs w:val="20"/>
          <w:lang w:val="en-GB"/>
        </w:rPr>
        <w:t>4</w:t>
      </w:r>
      <w:r w:rsidRPr="002C2E43">
        <w:rPr>
          <w:rFonts w:eastAsia="Times New Roman"/>
          <w:sz w:val="24"/>
          <w:szCs w:val="20"/>
          <w:lang w:val="en-GB"/>
        </w:rPr>
        <w:t xml:space="preserve"> HARQ-ACK procedure</w:t>
      </w:r>
    </w:p>
    <w:p w:rsidR="002C2E43" w:rsidRDefault="009E2971" w:rsidP="002C2E43">
      <w:pPr>
        <w:pStyle w:val="a0"/>
        <w:spacing w:before="12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2C2E43" w:rsidRPr="002C2E43" w:rsidRDefault="002C2E43" w:rsidP="006310D3">
      <w:pPr>
        <w:numPr>
          <w:ilvl w:val="0"/>
          <w:numId w:val="6"/>
        </w:numPr>
        <w:overflowPunct w:val="0"/>
        <w:autoSpaceDE w:val="0"/>
        <w:autoSpaceDN w:val="0"/>
        <w:adjustRightInd w:val="0"/>
        <w:spacing w:after="180"/>
        <w:ind w:left="576" w:hanging="288"/>
        <w:textAlignment w:val="baseline"/>
        <w:rPr>
          <w:szCs w:val="20"/>
          <w:lang w:val="en-GB"/>
        </w:rPr>
      </w:pPr>
      <w:r w:rsidRPr="002C2E43">
        <w:rPr>
          <w:szCs w:val="20"/>
          <w:lang w:val="en-GB"/>
        </w:rPr>
        <w:t xml:space="preserve">for a PDSCH transmission on the secondary cell indicated by the detection of a corresponding PDCCH/EPDCCH in subframe </w:t>
      </w:r>
      <w:r w:rsidR="00B05B60">
        <w:rPr>
          <w:noProof/>
          <w:position w:val="-6"/>
          <w:szCs w:val="20"/>
          <w:lang w:eastAsia="zh-CN"/>
        </w:rPr>
        <w:drawing>
          <wp:inline distT="0" distB="0" distL="0" distR="0">
            <wp:extent cx="286385" cy="14351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srcRect/>
                    <a:stretch>
                      <a:fillRect/>
                    </a:stretch>
                  </pic:blipFill>
                  <pic:spPr bwMode="auto">
                    <a:xfrm>
                      <a:off x="0" y="0"/>
                      <a:ext cx="286385" cy="143510"/>
                    </a:xfrm>
                    <a:prstGeom prst="rect">
                      <a:avLst/>
                    </a:prstGeom>
                    <a:noFill/>
                    <a:ln w="9525">
                      <a:noFill/>
                      <a:miter lim="800000"/>
                      <a:headEnd/>
                      <a:tailEnd/>
                    </a:ln>
                  </pic:spPr>
                </pic:pic>
              </a:graphicData>
            </a:graphic>
          </wp:inline>
        </w:drawing>
      </w:r>
      <w:r w:rsidRPr="002C2E43">
        <w:rPr>
          <w:rFonts w:eastAsia="宋体" w:hint="eastAsia"/>
          <w:szCs w:val="20"/>
          <w:lang w:val="en-GB" w:eastAsia="zh-CN"/>
        </w:rPr>
        <w:t xml:space="preserve">, </w:t>
      </w:r>
    </w:p>
    <w:p w:rsidR="002C2E43" w:rsidRPr="002C2E43" w:rsidRDefault="002C2E43" w:rsidP="006310D3">
      <w:pPr>
        <w:numPr>
          <w:ilvl w:val="0"/>
          <w:numId w:val="6"/>
        </w:numPr>
        <w:overflowPunct w:val="0"/>
        <w:autoSpaceDE w:val="0"/>
        <w:autoSpaceDN w:val="0"/>
        <w:adjustRightInd w:val="0"/>
        <w:spacing w:after="180"/>
        <w:ind w:left="864" w:hanging="288"/>
        <w:textAlignment w:val="baseline"/>
        <w:rPr>
          <w:szCs w:val="20"/>
          <w:lang w:val="en-GB"/>
        </w:rPr>
      </w:pPr>
      <w:r w:rsidRPr="002C2E43">
        <w:rPr>
          <w:rFonts w:eastAsia="宋体" w:hint="eastAsia"/>
          <w:szCs w:val="20"/>
          <w:lang w:val="en-GB" w:eastAsia="zh-CN"/>
        </w:rPr>
        <w:t xml:space="preserve">if the UE is configured with </w:t>
      </w:r>
      <w:r w:rsidRPr="002C2E43">
        <w:rPr>
          <w:i/>
          <w:szCs w:val="20"/>
          <w:lang w:val="en-GB"/>
        </w:rPr>
        <w:t>codebooksizeDetermination-r13</w:t>
      </w:r>
      <w:r w:rsidRPr="002C2E43">
        <w:rPr>
          <w:rFonts w:eastAsia="宋体" w:hint="eastAsia"/>
          <w:i/>
          <w:szCs w:val="20"/>
          <w:lang w:val="en-GB" w:eastAsia="zh-CN"/>
        </w:rPr>
        <w:t xml:space="preserve"> = </w:t>
      </w:r>
      <w:r w:rsidRPr="002C2E43">
        <w:rPr>
          <w:rFonts w:eastAsia="宋体" w:hint="eastAsia"/>
          <w:szCs w:val="20"/>
          <w:lang w:val="en-GB" w:eastAsia="zh-CN"/>
        </w:rPr>
        <w:t xml:space="preserve">1, or if the UE is configured with </w:t>
      </w:r>
      <w:r w:rsidRPr="002C2E43">
        <w:rPr>
          <w:i/>
          <w:szCs w:val="20"/>
          <w:lang w:val="en-GB"/>
        </w:rPr>
        <w:t>codebooksizeDetermination-r13</w:t>
      </w:r>
      <w:r w:rsidRPr="002C2E43">
        <w:rPr>
          <w:rFonts w:eastAsia="宋体" w:hint="eastAsia"/>
          <w:i/>
          <w:szCs w:val="20"/>
          <w:lang w:val="en-GB" w:eastAsia="zh-CN"/>
        </w:rPr>
        <w:t xml:space="preserve"> = 0</w:t>
      </w:r>
      <w:r w:rsidRPr="002C2E43">
        <w:rPr>
          <w:rFonts w:eastAsia="宋体" w:hint="eastAsia"/>
          <w:szCs w:val="20"/>
          <w:lang w:val="en-GB" w:eastAsia="zh-CN"/>
        </w:rPr>
        <w:t xml:space="preserve"> and the total number of HARQ-ACK bits </w:t>
      </w:r>
      <w:r w:rsidRPr="002C2E43">
        <w:rPr>
          <w:position w:val="-6"/>
          <w:szCs w:val="20"/>
          <w:lang w:val="en-GB"/>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3.45pt" o:ole="">
            <v:imagedata r:id="rId12" o:title=""/>
          </v:shape>
          <o:OLEObject Type="Embed" ProgID="Equation.3" ShapeID="_x0000_i1025" DrawAspect="Content" ObjectID="_1524394621" r:id="rId13"/>
        </w:object>
      </w:r>
      <w:r w:rsidRPr="002C2E43">
        <w:rPr>
          <w:rFonts w:eastAsia="宋体" w:hint="eastAsia"/>
          <w:szCs w:val="20"/>
          <w:lang w:val="en-GB" w:eastAsia="zh-CN"/>
        </w:rPr>
        <w:t xml:space="preserve"> and scheduling request bit </w:t>
      </w:r>
      <w:r w:rsidRPr="002C2E43">
        <w:rPr>
          <w:position w:val="-6"/>
          <w:szCs w:val="20"/>
          <w:lang w:val="en-GB"/>
        </w:rPr>
        <w:object w:dxaOrig="440" w:dyaOrig="320">
          <v:shape id="_x0000_i1026" type="#_x0000_t75" style="width:17.75pt;height:13.45pt" o:ole="">
            <v:imagedata r:id="rId14" o:title=""/>
          </v:shape>
          <o:OLEObject Type="Embed" ProgID="Equation.3" ShapeID="_x0000_i1026" DrawAspect="Content" ObjectID="_1524394622" r:id="rId15"/>
        </w:object>
      </w:r>
      <w:r w:rsidRPr="002C2E43">
        <w:rPr>
          <w:rFonts w:eastAsia="宋体" w:hint="eastAsia"/>
          <w:szCs w:val="20"/>
          <w:lang w:val="en-GB" w:eastAsia="zh-CN"/>
        </w:rPr>
        <w:t xml:space="preserve">(if any) and </w:t>
      </w:r>
      <w:r w:rsidRPr="002C2E43">
        <w:rPr>
          <w:rFonts w:eastAsia="宋体"/>
          <w:szCs w:val="20"/>
          <w:lang w:val="en-GB" w:eastAsia="zh-CN"/>
        </w:rPr>
        <w:t>periodic</w:t>
      </w:r>
      <w:r w:rsidRPr="002C2E43">
        <w:rPr>
          <w:rFonts w:eastAsia="宋体" w:hint="eastAsia"/>
          <w:szCs w:val="20"/>
          <w:lang w:val="en-GB" w:eastAsia="zh-CN"/>
        </w:rPr>
        <w:t xml:space="preserve"> CSI bits </w:t>
      </w:r>
      <w:r w:rsidRPr="002C2E43">
        <w:rPr>
          <w:position w:val="-12"/>
          <w:szCs w:val="20"/>
          <w:lang w:val="en-GB"/>
        </w:rPr>
        <w:object w:dxaOrig="620" w:dyaOrig="360">
          <v:shape id="_x0000_i1027" type="#_x0000_t75" style="width:25.25pt;height:14.5pt" o:ole="">
            <v:imagedata r:id="rId16" o:title=""/>
          </v:shape>
          <o:OLEObject Type="Embed" ProgID="Equation.3" ShapeID="_x0000_i1027" DrawAspect="Content" ObjectID="_1524394623" r:id="rId17"/>
        </w:object>
      </w:r>
      <w:r w:rsidRPr="002C2E43">
        <w:rPr>
          <w:rFonts w:eastAsia="宋体" w:hint="eastAsia"/>
          <w:szCs w:val="20"/>
          <w:lang w:val="en-GB" w:eastAsia="zh-CN"/>
        </w:rPr>
        <w:t xml:space="preserve"> (if any) is more than 22, </w:t>
      </w:r>
      <w:r w:rsidRPr="002C2E43">
        <w:rPr>
          <w:szCs w:val="20"/>
          <w:lang w:val="en-GB"/>
        </w:rPr>
        <w:t xml:space="preserve">the UE shall use PUCCH format </w:t>
      </w:r>
      <w:r w:rsidRPr="002C2E43">
        <w:rPr>
          <w:rFonts w:eastAsia="宋体" w:hint="eastAsia"/>
          <w:szCs w:val="20"/>
          <w:lang w:val="en-GB" w:eastAsia="zh-CN"/>
        </w:rPr>
        <w:t>4</w:t>
      </w:r>
      <w:r w:rsidRPr="002C2E43">
        <w:rPr>
          <w:szCs w:val="20"/>
          <w:lang w:val="en-GB"/>
        </w:rPr>
        <w:t xml:space="preserve"> and PUCCH resource </w:t>
      </w:r>
      <w:r w:rsidRPr="002C2E43">
        <w:rPr>
          <w:rFonts w:eastAsia="宋体"/>
          <w:position w:val="-12"/>
          <w:szCs w:val="20"/>
          <w:lang w:val="en-GB" w:eastAsia="zh-CN"/>
        </w:rPr>
        <w:object w:dxaOrig="680" w:dyaOrig="380">
          <v:shape id="_x0000_i1028" type="#_x0000_t75" style="width:33.85pt;height:18.8pt" o:ole="">
            <v:imagedata r:id="rId18" o:title=""/>
          </v:shape>
          <o:OLEObject Type="Embed" ProgID="Equation.3" ShapeID="_x0000_i1028" DrawAspect="Content" ObjectID="_1524394624" r:id="rId19"/>
        </w:object>
      </w:r>
      <w:r w:rsidRPr="002C2E43">
        <w:rPr>
          <w:szCs w:val="20"/>
          <w:lang w:val="en-GB"/>
        </w:rPr>
        <w:t xml:space="preserve"> where the value of </w:t>
      </w:r>
      <w:r w:rsidRPr="002C2E43">
        <w:rPr>
          <w:rFonts w:eastAsia="宋体"/>
          <w:position w:val="-12"/>
          <w:szCs w:val="20"/>
          <w:lang w:val="en-GB" w:eastAsia="zh-CN"/>
        </w:rPr>
        <w:object w:dxaOrig="680" w:dyaOrig="380">
          <v:shape id="_x0000_i1029" type="#_x0000_t75" style="width:33.85pt;height:18.8pt" o:ole="">
            <v:imagedata r:id="rId18" o:title=""/>
          </v:shape>
          <o:OLEObject Type="Embed" ProgID="Equation.3" ShapeID="_x0000_i1029" DrawAspect="Content" ObjectID="_1524394625" r:id="rId20"/>
        </w:object>
      </w:r>
      <w:r w:rsidRPr="002C2E43">
        <w:rPr>
          <w:szCs w:val="20"/>
          <w:lang w:val="en-GB"/>
        </w:rPr>
        <w:t xml:space="preserve"> is determined according to higher layer configuration and Table 10.1.2.2.</w:t>
      </w:r>
      <w:del w:id="3" w:author="CATT" w:date="2016-02-05T12:18:00Z">
        <w:r w:rsidRPr="002C2E43" w:rsidDel="002C2E43">
          <w:rPr>
            <w:szCs w:val="20"/>
            <w:lang w:val="en-GB"/>
          </w:rPr>
          <w:delText>2</w:delText>
        </w:r>
      </w:del>
      <w:ins w:id="4" w:author="CATT" w:date="2016-02-05T12:18:00Z">
        <w:r>
          <w:rPr>
            <w:rFonts w:eastAsia="宋体" w:hint="eastAsia"/>
            <w:szCs w:val="20"/>
            <w:lang w:val="en-GB" w:eastAsia="zh-CN"/>
          </w:rPr>
          <w:t>3</w:t>
        </w:r>
      </w:ins>
      <w:r w:rsidRPr="002C2E43">
        <w:rPr>
          <w:szCs w:val="20"/>
          <w:lang w:val="en-GB"/>
        </w:rPr>
        <w:t xml:space="preserve">-1. </w:t>
      </w:r>
      <w:del w:id="5" w:author="CATT" w:date="2016-03-30T11:18:00Z">
        <w:r w:rsidRPr="002C2E43" w:rsidDel="00ED46B2">
          <w:rPr>
            <w:szCs w:val="20"/>
            <w:lang w:val="en-GB"/>
          </w:rPr>
          <w:br/>
        </w:r>
      </w:del>
      <w:r w:rsidRPr="002C2E43">
        <w:rPr>
          <w:szCs w:val="20"/>
          <w:lang w:val="en-GB"/>
        </w:rP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2C2E43" w:rsidRDefault="009E2971" w:rsidP="00404B16">
      <w:pPr>
        <w:pStyle w:val="a0"/>
        <w:suppressAutoHyphens/>
        <w:ind w:right="1"/>
        <w:rPr>
          <w:rFonts w:eastAsia="宋体"/>
          <w:lang w:val="it-IT" w:eastAsia="zh-CN"/>
        </w:rPr>
      </w:pPr>
      <w:r>
        <w:rPr>
          <w:rFonts w:eastAsia="宋体" w:hint="eastAsia"/>
          <w:lang w:val="it-IT" w:eastAsia="zh-CN"/>
        </w:rPr>
        <w:t>[...]</w:t>
      </w:r>
    </w:p>
    <w:p w:rsidR="002C2E43" w:rsidRDefault="002C2E43" w:rsidP="00404B16">
      <w:pPr>
        <w:pStyle w:val="a0"/>
        <w:suppressAutoHyphens/>
        <w:ind w:right="1"/>
        <w:rPr>
          <w:rFonts w:eastAsia="宋体"/>
          <w:lang w:eastAsia="zh-CN"/>
        </w:rPr>
      </w:pPr>
    </w:p>
    <w:p w:rsidR="009E2971" w:rsidRDefault="009E2971" w:rsidP="00404B16">
      <w:pPr>
        <w:pStyle w:val="a0"/>
        <w:suppressAutoHyphens/>
        <w:ind w:right="1"/>
        <w:rPr>
          <w:rFonts w:eastAsia="宋体"/>
          <w:lang w:eastAsia="zh-CN"/>
        </w:rPr>
      </w:pPr>
    </w:p>
    <w:p w:rsidR="009E2971" w:rsidRPr="00552613" w:rsidRDefault="009E2971" w:rsidP="009E2971">
      <w:pPr>
        <w:pStyle w:val="5"/>
        <w:numPr>
          <w:ilvl w:val="0"/>
          <w:numId w:val="0"/>
        </w:numPr>
        <w:ind w:left="851" w:hanging="851"/>
        <w:rPr>
          <w:rFonts w:eastAsia="宋体"/>
          <w:lang w:eastAsia="zh-CN"/>
        </w:rPr>
      </w:pPr>
      <w:r>
        <w:t>10.1.3.2.</w:t>
      </w:r>
      <w:r>
        <w:rPr>
          <w:rFonts w:eastAsia="宋体" w:hint="eastAsia"/>
          <w:lang w:eastAsia="zh-CN"/>
        </w:rPr>
        <w:t>3.2</w:t>
      </w:r>
      <w:r w:rsidRPr="00E9040D">
        <w:tab/>
        <w:t xml:space="preserve">PUCCH format </w:t>
      </w:r>
      <w:r>
        <w:rPr>
          <w:rFonts w:eastAsia="宋体" w:hint="eastAsia"/>
          <w:lang w:eastAsia="zh-CN"/>
        </w:rPr>
        <w:t>4</w:t>
      </w:r>
      <w:r w:rsidRPr="00E9040D">
        <w:t xml:space="preserve"> HARQ-ACK procedure</w:t>
      </w:r>
      <w:r>
        <w:rPr>
          <w:rFonts w:eastAsia="宋体" w:hint="eastAsia"/>
          <w:lang w:eastAsia="zh-CN"/>
        </w:rPr>
        <w:t xml:space="preserve"> with adaptive codebook</w:t>
      </w:r>
    </w:p>
    <w:p w:rsidR="009E2971" w:rsidRDefault="009E2971" w:rsidP="00404B16">
      <w:pPr>
        <w:pStyle w:val="a0"/>
        <w:suppressAutoHyphens/>
        <w:ind w:right="1"/>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A43179" w:rsidRPr="00E9040D" w:rsidRDefault="00A43179" w:rsidP="00A43179">
      <w:r w:rsidRPr="00E9040D">
        <w:t xml:space="preserve">For TDD HARQ-ACK </w:t>
      </w:r>
      <w:r w:rsidRPr="00E9040D">
        <w:rPr>
          <w:rFonts w:hint="eastAsia"/>
          <w:lang w:eastAsia="zh-CN"/>
        </w:rPr>
        <w:t xml:space="preserve">transmission with PUCCH format </w:t>
      </w:r>
      <w:r>
        <w:rPr>
          <w:rFonts w:eastAsia="宋体" w:hint="eastAsia"/>
          <w:lang w:eastAsia="zh-CN"/>
        </w:rPr>
        <w:t>4</w:t>
      </w:r>
      <w:r w:rsidRPr="00E9040D">
        <w:t xml:space="preserve">  and sub-frame </w:t>
      </w:r>
      <w:r w:rsidR="00B05B60">
        <w:rPr>
          <w:noProof/>
          <w:position w:val="-6"/>
          <w:lang w:eastAsia="zh-CN"/>
        </w:rPr>
        <w:drawing>
          <wp:inline distT="0" distB="0" distL="0" distR="0">
            <wp:extent cx="116205" cy="12255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srcRect/>
                    <a:stretch>
                      <a:fillRect/>
                    </a:stretch>
                  </pic:blipFill>
                  <pic:spPr bwMode="auto">
                    <a:xfrm>
                      <a:off x="0" y="0"/>
                      <a:ext cx="116205" cy="122555"/>
                    </a:xfrm>
                    <a:prstGeom prst="rect">
                      <a:avLst/>
                    </a:prstGeom>
                    <a:noFill/>
                    <a:ln w="9525">
                      <a:noFill/>
                      <a:miter lim="800000"/>
                      <a:headEnd/>
                      <a:tailEnd/>
                    </a:ln>
                  </pic:spPr>
                </pic:pic>
              </a:graphicData>
            </a:graphic>
          </wp:inline>
        </w:drawing>
      </w:r>
      <w:r w:rsidRPr="00E9040D">
        <w:t xml:space="preserve"> with </w:t>
      </w:r>
      <w:r w:rsidR="00B05B60">
        <w:rPr>
          <w:noProof/>
          <w:position w:val="-4"/>
          <w:lang w:eastAsia="zh-CN"/>
        </w:rPr>
        <w:drawing>
          <wp:inline distT="0" distB="0" distL="0" distR="0">
            <wp:extent cx="340995" cy="136525"/>
            <wp:effectExtent l="1905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2" cstate="print"/>
                    <a:srcRect/>
                    <a:stretch>
                      <a:fillRect/>
                    </a:stretch>
                  </pic:blipFill>
                  <pic:spPr bwMode="auto">
                    <a:xfrm>
                      <a:off x="0" y="0"/>
                      <a:ext cx="340995" cy="136525"/>
                    </a:xfrm>
                    <a:prstGeom prst="rect">
                      <a:avLst/>
                    </a:prstGeom>
                    <a:noFill/>
                    <a:ln w="9525">
                      <a:noFill/>
                      <a:miter lim="800000"/>
                      <a:headEnd/>
                      <a:tailEnd/>
                    </a:ln>
                  </pic:spPr>
                </pic:pic>
              </a:graphicData>
            </a:graphic>
          </wp:inline>
        </w:drawing>
      </w:r>
      <w:r w:rsidRPr="00E9040D">
        <w:t xml:space="preserve"> and more than one configured serving cell, where </w:t>
      </w:r>
      <w:r w:rsidR="00B05B60">
        <w:rPr>
          <w:noProof/>
          <w:position w:val="-4"/>
          <w:lang w:eastAsia="zh-CN"/>
        </w:rPr>
        <w:drawing>
          <wp:inline distT="0" distB="0" distL="0" distR="0">
            <wp:extent cx="170815" cy="13652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3" cstate="print"/>
                    <a:srcRect/>
                    <a:stretch>
                      <a:fillRect/>
                    </a:stretch>
                  </pic:blipFill>
                  <pic:spPr bwMode="auto">
                    <a:xfrm>
                      <a:off x="0" y="0"/>
                      <a:ext cx="170815" cy="136525"/>
                    </a:xfrm>
                    <a:prstGeom prst="rect">
                      <a:avLst/>
                    </a:prstGeom>
                    <a:noFill/>
                    <a:ln w="9525">
                      <a:noFill/>
                      <a:miter lim="800000"/>
                      <a:headEnd/>
                      <a:tailEnd/>
                    </a:ln>
                  </pic:spPr>
                </pic:pic>
              </a:graphicData>
            </a:graphic>
          </wp:inline>
        </w:drawing>
      </w:r>
      <w:r w:rsidRPr="00E9040D">
        <w:t xml:space="preserve"> is the number of elements in the set </w:t>
      </w:r>
      <w:r w:rsidR="00B05B60">
        <w:rPr>
          <w:noProof/>
          <w:position w:val="-4"/>
          <w:lang w:eastAsia="zh-CN"/>
        </w:rPr>
        <w:drawing>
          <wp:inline distT="0" distB="0" distL="0" distR="0">
            <wp:extent cx="143510" cy="136525"/>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4" cstate="print"/>
                    <a:srcRect/>
                    <a:stretch>
                      <a:fillRect/>
                    </a:stretch>
                  </pic:blipFill>
                  <pic:spPr bwMode="auto">
                    <a:xfrm>
                      <a:off x="0" y="0"/>
                      <a:ext cx="143510" cy="136525"/>
                    </a:xfrm>
                    <a:prstGeom prst="rect">
                      <a:avLst/>
                    </a:prstGeom>
                    <a:noFill/>
                    <a:ln w="9525">
                      <a:noFill/>
                      <a:miter lim="800000"/>
                      <a:headEnd/>
                      <a:tailEnd/>
                    </a:ln>
                  </pic:spPr>
                </pic:pic>
              </a:graphicData>
            </a:graphic>
          </wp:inline>
        </w:drawing>
      </w:r>
      <w:r w:rsidRPr="00E9040D">
        <w:t xml:space="preserve">, the UE shall use PUCCH resource </w:t>
      </w:r>
      <w:r w:rsidRPr="008F6BEB">
        <w:rPr>
          <w:rFonts w:eastAsia="宋体"/>
          <w:position w:val="-12"/>
          <w:lang w:eastAsia="zh-CN"/>
        </w:rPr>
        <w:object w:dxaOrig="680" w:dyaOrig="380">
          <v:shape id="_x0000_i1030" type="#_x0000_t75" style="width:33.85pt;height:18.8pt" o:ole="">
            <v:imagedata r:id="rId18" o:title=""/>
          </v:shape>
          <o:OLEObject Type="Embed" ProgID="Equation.3" ShapeID="_x0000_i1030" DrawAspect="Content" ObjectID="_1524394626" r:id="rId25"/>
        </w:object>
      </w:r>
      <w:r w:rsidRPr="00E9040D">
        <w:t xml:space="preserve"> </w:t>
      </w:r>
      <w:r>
        <w:rPr>
          <w:rFonts w:eastAsia="宋体" w:hint="eastAsia"/>
          <w:lang w:eastAsia="zh-CN"/>
        </w:rPr>
        <w:t xml:space="preserve">or </w:t>
      </w:r>
      <w:r w:rsidRPr="008F6BEB">
        <w:rPr>
          <w:rFonts w:eastAsia="宋体"/>
          <w:position w:val="-12"/>
          <w:lang w:eastAsia="zh-CN"/>
        </w:rPr>
        <w:object w:dxaOrig="680" w:dyaOrig="380">
          <v:shape id="_x0000_i1031" type="#_x0000_t75" style="width:33.85pt;height:18.8pt" o:ole="">
            <v:imagedata r:id="rId26" o:title=""/>
          </v:shape>
          <o:OLEObject Type="Embed" ProgID="Equation.3" ShapeID="_x0000_i1031" DrawAspect="Content" ObjectID="_1524394627" r:id="rId27"/>
        </w:object>
      </w:r>
      <w:r>
        <w:rPr>
          <w:rFonts w:eastAsia="宋体" w:hint="eastAsia"/>
          <w:lang w:eastAsia="zh-CN"/>
        </w:rPr>
        <w:t xml:space="preserve"> </w:t>
      </w:r>
      <w:r w:rsidRPr="00E9040D">
        <w:t xml:space="preserve">or </w:t>
      </w:r>
      <w:r w:rsidR="00B05B60">
        <w:rPr>
          <w:noProof/>
          <w:position w:val="-12"/>
          <w:lang w:eastAsia="zh-CN"/>
        </w:rPr>
        <w:drawing>
          <wp:inline distT="0" distB="0" distL="0" distR="0">
            <wp:extent cx="416560" cy="23876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8" cstate="print"/>
                    <a:srcRect/>
                    <a:stretch>
                      <a:fillRect/>
                    </a:stretch>
                  </pic:blipFill>
                  <pic:spPr bwMode="auto">
                    <a:xfrm>
                      <a:off x="0" y="0"/>
                      <a:ext cx="416560" cy="238760"/>
                    </a:xfrm>
                    <a:prstGeom prst="rect">
                      <a:avLst/>
                    </a:prstGeom>
                    <a:noFill/>
                    <a:ln w="9525">
                      <a:noFill/>
                      <a:miter lim="800000"/>
                      <a:headEnd/>
                      <a:tailEnd/>
                    </a:ln>
                  </pic:spPr>
                </pic:pic>
              </a:graphicData>
            </a:graphic>
          </wp:inline>
        </w:drawing>
      </w:r>
      <w:r w:rsidRPr="00E9040D">
        <w:t xml:space="preserve"> for transmission of HARQ-ACK </w:t>
      </w:r>
      <w:r>
        <w:rPr>
          <w:rFonts w:eastAsia="宋体" w:hint="eastAsia"/>
          <w:lang w:eastAsia="zh-CN"/>
        </w:rPr>
        <w:t xml:space="preserve">and scheduling request (if any) and </w:t>
      </w:r>
      <w:r>
        <w:rPr>
          <w:rFonts w:eastAsia="宋体"/>
          <w:lang w:eastAsia="zh-CN"/>
        </w:rPr>
        <w:t>periodic</w:t>
      </w:r>
      <w:r>
        <w:rPr>
          <w:rFonts w:eastAsia="宋体" w:hint="eastAsia"/>
          <w:lang w:eastAsia="zh-CN"/>
        </w:rPr>
        <w:t xml:space="preserve"> CSI (if any)</w:t>
      </w:r>
      <w:r w:rsidRPr="00E9040D">
        <w:t xml:space="preserve"> in subframe </w:t>
      </w:r>
      <w:r w:rsidR="00B05B60">
        <w:rPr>
          <w:noProof/>
          <w:position w:val="-6"/>
          <w:lang w:eastAsia="zh-CN"/>
        </w:rPr>
        <w:drawing>
          <wp:inline distT="0" distB="0" distL="0" distR="0">
            <wp:extent cx="116205" cy="122555"/>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1" cstate="print"/>
                    <a:srcRect/>
                    <a:stretch>
                      <a:fillRect/>
                    </a:stretch>
                  </pic:blipFill>
                  <pic:spPr bwMode="auto">
                    <a:xfrm>
                      <a:off x="0" y="0"/>
                      <a:ext cx="116205" cy="122555"/>
                    </a:xfrm>
                    <a:prstGeom prst="rect">
                      <a:avLst/>
                    </a:prstGeom>
                    <a:noFill/>
                    <a:ln w="9525">
                      <a:noFill/>
                      <a:miter lim="800000"/>
                      <a:headEnd/>
                      <a:tailEnd/>
                    </a:ln>
                  </pic:spPr>
                </pic:pic>
              </a:graphicData>
            </a:graphic>
          </wp:inline>
        </w:drawing>
      </w:r>
      <w:r w:rsidRPr="00E9040D">
        <w:t xml:space="preserve"> for </w:t>
      </w:r>
      <w:r w:rsidR="00B05B60">
        <w:rPr>
          <w:noProof/>
          <w:position w:val="-10"/>
          <w:lang w:eastAsia="zh-CN"/>
        </w:rPr>
        <w:drawing>
          <wp:inline distT="0" distB="0" distL="0" distR="0">
            <wp:extent cx="136525" cy="191135"/>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9" cstate="print"/>
                    <a:srcRect/>
                    <a:stretch>
                      <a:fillRect/>
                    </a:stretch>
                  </pic:blipFill>
                  <pic:spPr bwMode="auto">
                    <a:xfrm>
                      <a:off x="0" y="0"/>
                      <a:ext cx="136525" cy="191135"/>
                    </a:xfrm>
                    <a:prstGeom prst="rect">
                      <a:avLst/>
                    </a:prstGeom>
                    <a:noFill/>
                    <a:ln w="9525">
                      <a:noFill/>
                      <a:miter lim="800000"/>
                      <a:headEnd/>
                      <a:tailEnd/>
                    </a:ln>
                  </pic:spPr>
                </pic:pic>
              </a:graphicData>
            </a:graphic>
          </wp:inline>
        </w:drawing>
      </w:r>
      <w:r w:rsidRPr="00E9040D">
        <w:t xml:space="preserve"> mapped to antenna port </w:t>
      </w:r>
      <w:r w:rsidRPr="00E9040D">
        <w:rPr>
          <w:i/>
        </w:rPr>
        <w:t>p</w:t>
      </w:r>
      <w:r w:rsidRPr="00E9040D">
        <w:t xml:space="preserve"> where </w:t>
      </w:r>
    </w:p>
    <w:p w:rsidR="00A43179" w:rsidRDefault="00A43179" w:rsidP="00A43179">
      <w:pPr>
        <w:pStyle w:val="B1"/>
        <w:rPr>
          <w:rFonts w:eastAsia="宋体"/>
          <w:lang w:eastAsia="zh-CN"/>
        </w:rPr>
      </w:pPr>
      <w:r>
        <w:rPr>
          <w:rFonts w:eastAsia="宋体"/>
          <w:lang w:eastAsia="zh-CN"/>
        </w:rPr>
        <w:t>-</w:t>
      </w:r>
      <w:r>
        <w:rPr>
          <w:rFonts w:eastAsia="宋体"/>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宋体"/>
          <w:lang w:eastAsia="zh-CN"/>
        </w:rPr>
        <w:t xml:space="preserve"> </w:t>
      </w:r>
    </w:p>
    <w:p w:rsidR="00A43179" w:rsidRDefault="00A43179" w:rsidP="00A43179">
      <w:pPr>
        <w:pStyle w:val="B2"/>
        <w:rPr>
          <w:rFonts w:eastAsia="宋体"/>
          <w:lang w:eastAsia="zh-CN"/>
        </w:rPr>
      </w:pPr>
      <w:r>
        <w:rPr>
          <w:rFonts w:eastAsia="宋体"/>
          <w:lang w:eastAsia="zh-CN"/>
        </w:rPr>
        <w:t>-</w:t>
      </w:r>
      <w:r>
        <w:rPr>
          <w:rFonts w:eastAsia="宋体"/>
          <w:lang w:eastAsia="zh-CN"/>
        </w:rPr>
        <w:tab/>
      </w:r>
      <w:r w:rsidRPr="00E9040D">
        <w:rPr>
          <w:rFonts w:eastAsia="宋体"/>
          <w:lang w:eastAsia="zh-CN"/>
        </w:rPr>
        <w:t xml:space="preserve">for a single PDSCH transmission only on the primary cell indicated by the detection of a corresponding PDCCH </w:t>
      </w:r>
      <w:r w:rsidRPr="00E9040D">
        <w:t xml:space="preserve">in subframe </w:t>
      </w:r>
      <w:r w:rsidR="00B05B60">
        <w:rPr>
          <w:noProof/>
          <w:position w:val="-12"/>
          <w:lang w:val="en-US" w:eastAsia="zh-CN"/>
        </w:rPr>
        <w:drawing>
          <wp:inline distT="0" distB="0" distL="0" distR="0">
            <wp:extent cx="340995" cy="191135"/>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0"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1"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and</w:t>
      </w:r>
      <w:r>
        <w:rPr>
          <w:rFonts w:eastAsia="宋体" w:hint="eastAsia"/>
          <w:lang w:val="en-US" w:eastAsia="zh-CN"/>
        </w:rPr>
        <w:t xml:space="preserve"> </w:t>
      </w:r>
      <w:del w:id="6" w:author="CATT" w:date="2016-05-09T17:15:00Z">
        <w:r w:rsidDel="00027A96">
          <w:rPr>
            <w:rFonts w:eastAsia="宋体" w:hint="eastAsia"/>
            <w:lang w:val="en-US" w:eastAsia="zh-CN"/>
          </w:rPr>
          <w:delText>both</w:delText>
        </w:r>
        <w:r w:rsidRPr="00E9040D" w:rsidDel="00027A96">
          <w:delText xml:space="preserve"> </w:delText>
        </w:r>
      </w:del>
      <w:r w:rsidRPr="00E9040D">
        <w:t>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w:t>
      </w:r>
      <w:del w:id="7" w:author="CATT" w:date="2016-05-09T17:16:00Z">
        <w:r w:rsidDel="00027A96">
          <w:rPr>
            <w:lang w:eastAsia="zh-CN"/>
          </w:rPr>
          <w:delText xml:space="preserve"> and the total DAI value</w:delText>
        </w:r>
      </w:del>
      <w:r>
        <w:rPr>
          <w:lang w:eastAsia="zh-CN"/>
        </w:rPr>
        <w:t xml:space="preserve"> </w:t>
      </w:r>
      <w:r w:rsidRPr="00E9040D">
        <w:rPr>
          <w:lang w:val="en-US"/>
        </w:rPr>
        <w:t xml:space="preserve">in the PDCCH </w:t>
      </w:r>
      <w:del w:id="8" w:author="CATT" w:date="2016-05-09T17:16:00Z">
        <w:r w:rsidDel="00027A96">
          <w:rPr>
            <w:rFonts w:eastAsia="宋体" w:hint="eastAsia"/>
            <w:lang w:val="en-US" w:eastAsia="zh-CN"/>
          </w:rPr>
          <w:delText>are</w:delText>
        </w:r>
        <w:r w:rsidRPr="00E9040D" w:rsidDel="00027A96">
          <w:rPr>
            <w:lang w:val="en-US"/>
          </w:rPr>
          <w:delText xml:space="preserve"> </w:delText>
        </w:r>
      </w:del>
      <w:ins w:id="9" w:author="CATT" w:date="2016-05-09T17:16:00Z">
        <w:r w:rsidR="00027A96">
          <w:rPr>
            <w:rFonts w:eastAsia="宋体" w:hint="eastAsia"/>
            <w:lang w:val="en-US" w:eastAsia="zh-CN"/>
          </w:rPr>
          <w:t>is</w:t>
        </w:r>
        <w:r w:rsidR="00027A96" w:rsidRPr="00E9040D">
          <w:rPr>
            <w:lang w:val="en-US"/>
          </w:rPr>
          <w:t xml:space="preserve"> </w:t>
        </w:r>
      </w:ins>
      <w:r w:rsidRPr="00E9040D">
        <w:rPr>
          <w:lang w:val="en-US"/>
        </w:rPr>
        <w:t xml:space="preserve">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A43179" w:rsidRDefault="00A43179" w:rsidP="00A43179">
      <w:pPr>
        <w:pStyle w:val="B2"/>
        <w:rPr>
          <w:rFonts w:eastAsia="宋体"/>
          <w:lang w:eastAsia="zh-CN"/>
        </w:rPr>
      </w:pPr>
      <w:r>
        <w:rPr>
          <w:rFonts w:eastAsia="宋体"/>
          <w:lang w:eastAsia="zh-CN"/>
        </w:rPr>
        <w:t>-</w:t>
      </w:r>
      <w:r>
        <w:rPr>
          <w:rFonts w:eastAsia="宋体"/>
          <w:lang w:eastAsia="zh-CN"/>
        </w:rPr>
        <w:tab/>
      </w:r>
      <w:r w:rsidRPr="00E9040D">
        <w:rPr>
          <w:rFonts w:eastAsia="宋体"/>
          <w:lang w:eastAsia="zh-CN"/>
        </w:rPr>
        <w:t xml:space="preserve">for a </w:t>
      </w:r>
      <w:r>
        <w:rPr>
          <w:rFonts w:eastAsia="宋体"/>
          <w:lang w:eastAsia="zh-CN"/>
        </w:rPr>
        <w:t xml:space="preserve">single </w:t>
      </w:r>
      <w:r w:rsidRPr="00E9040D">
        <w:rPr>
          <w:rFonts w:eastAsia="宋体"/>
          <w:lang w:eastAsia="zh-CN"/>
        </w:rPr>
        <w:t xml:space="preserve">PDCCH indicating downlink SPS release (defined in </w:t>
      </w:r>
      <w:r>
        <w:rPr>
          <w:rFonts w:eastAsia="宋体"/>
          <w:lang w:eastAsia="zh-CN"/>
        </w:rPr>
        <w:t>subclause</w:t>
      </w:r>
      <w:r w:rsidRPr="00E9040D">
        <w:rPr>
          <w:rFonts w:eastAsia="宋体"/>
          <w:lang w:eastAsia="zh-CN"/>
        </w:rPr>
        <w:t xml:space="preserve"> 9.2) </w:t>
      </w:r>
      <w:r w:rsidRPr="00E9040D">
        <w:t xml:space="preserve">in subframe </w:t>
      </w:r>
      <w:r w:rsidR="00B05B60">
        <w:rPr>
          <w:noProof/>
          <w:position w:val="-12"/>
          <w:lang w:val="en-US" w:eastAsia="zh-CN"/>
        </w:rPr>
        <w:drawing>
          <wp:inline distT="0" distB="0" distL="0" distR="0">
            <wp:extent cx="340995" cy="191135"/>
            <wp:effectExtent l="0" t="0" r="190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2"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3"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del w:id="10" w:author="CATT" w:date="2016-05-09T17:16:00Z">
        <w:r w:rsidDel="00027A96">
          <w:rPr>
            <w:rFonts w:eastAsia="宋体" w:hint="eastAsia"/>
            <w:lang w:val="en-US" w:eastAsia="zh-CN"/>
          </w:rPr>
          <w:delText>both</w:delText>
        </w:r>
        <w:r w:rsidRPr="00E9040D" w:rsidDel="00027A96">
          <w:delText xml:space="preserve"> </w:delText>
        </w:r>
      </w:del>
      <w:r w:rsidRPr="00E9040D">
        <w:t>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w:t>
      </w:r>
      <w:del w:id="11" w:author="CATT" w:date="2016-05-09T17:16:00Z">
        <w:r w:rsidDel="00027A96">
          <w:rPr>
            <w:lang w:eastAsia="zh-CN"/>
          </w:rPr>
          <w:delText xml:space="preserve"> and the total DAI value</w:delText>
        </w:r>
      </w:del>
      <w:r w:rsidRPr="00E9040D">
        <w:rPr>
          <w:lang w:eastAsia="zh-CN"/>
        </w:rPr>
        <w:t xml:space="preserve"> </w:t>
      </w:r>
      <w:r w:rsidRPr="00E9040D">
        <w:rPr>
          <w:lang w:val="en-US"/>
        </w:rPr>
        <w:t xml:space="preserve">in the PDCCH </w:t>
      </w:r>
      <w:del w:id="12" w:author="CATT" w:date="2016-05-09T17:16:00Z">
        <w:r w:rsidDel="00027A96">
          <w:rPr>
            <w:rFonts w:eastAsia="宋体" w:hint="eastAsia"/>
            <w:lang w:val="en-US" w:eastAsia="zh-CN"/>
          </w:rPr>
          <w:delText>are</w:delText>
        </w:r>
        <w:r w:rsidRPr="00E9040D" w:rsidDel="00027A96">
          <w:rPr>
            <w:lang w:val="en-US"/>
          </w:rPr>
          <w:delText xml:space="preserve"> </w:delText>
        </w:r>
      </w:del>
      <w:ins w:id="13" w:author="CATT" w:date="2016-05-09T17:16:00Z">
        <w:r w:rsidR="00027A96">
          <w:rPr>
            <w:rFonts w:eastAsia="宋体" w:hint="eastAsia"/>
            <w:lang w:val="en-US" w:eastAsia="zh-CN"/>
          </w:rPr>
          <w:t>is</w:t>
        </w:r>
        <w:r w:rsidR="00027A96" w:rsidRPr="00E9040D">
          <w:rPr>
            <w:lang w:val="en-US"/>
          </w:rPr>
          <w:t xml:space="preserve"> </w:t>
        </w:r>
      </w:ins>
      <w:r w:rsidRPr="00E9040D">
        <w:rPr>
          <w:lang w:val="en-US"/>
        </w:rPr>
        <w:t xml:space="preserve">equal to </w:t>
      </w:r>
      <w:r>
        <w:rPr>
          <w:lang w:val="en-US"/>
        </w:rPr>
        <w:t>'</w:t>
      </w:r>
      <w:r w:rsidRPr="00E9040D">
        <w:rPr>
          <w:lang w:val="en-US"/>
        </w:rPr>
        <w:t>1</w:t>
      </w:r>
      <w:r>
        <w:rPr>
          <w:lang w:val="en-US"/>
        </w:rPr>
        <w:t>'</w:t>
      </w:r>
      <w:r w:rsidRPr="00E9040D">
        <w:rPr>
          <w:rFonts w:eastAsia="宋体"/>
          <w:lang w:eastAsia="zh-CN"/>
        </w:rPr>
        <w:t xml:space="preserve">, </w:t>
      </w:r>
    </w:p>
    <w:p w:rsidR="00A43179" w:rsidRDefault="00A43179" w:rsidP="00A43179">
      <w:pPr>
        <w:pStyle w:val="B3"/>
        <w:rPr>
          <w:lang w:val="en-US"/>
        </w:rPr>
      </w:pPr>
      <w:r>
        <w:t>-</w:t>
      </w:r>
      <w:r>
        <w:tab/>
      </w:r>
      <w:r w:rsidRPr="00E9040D">
        <w:t xml:space="preserve">the UE shall use PUCCH format 1a/1b and PUCCH resource </w:t>
      </w:r>
      <w:r w:rsidR="00B05B60">
        <w:rPr>
          <w:noProof/>
          <w:position w:val="-12"/>
          <w:lang w:val="en-US" w:eastAsia="zh-CN"/>
        </w:rPr>
        <w:drawing>
          <wp:inline distT="0" distB="0" distL="0" distR="0">
            <wp:extent cx="416560" cy="238760"/>
            <wp:effectExtent l="0" t="0" r="254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4" cstate="print"/>
                    <a:srcRect/>
                    <a:stretch>
                      <a:fillRect/>
                    </a:stretch>
                  </pic:blipFill>
                  <pic:spPr bwMode="auto">
                    <a:xfrm>
                      <a:off x="0" y="0"/>
                      <a:ext cx="416560" cy="238760"/>
                    </a:xfrm>
                    <a:prstGeom prst="rect">
                      <a:avLst/>
                    </a:prstGeom>
                    <a:noFill/>
                    <a:ln w="9525">
                      <a:noFill/>
                      <a:miter lim="800000"/>
                      <a:headEnd/>
                      <a:tailEnd/>
                    </a:ln>
                  </pic:spPr>
                </pic:pic>
              </a:graphicData>
            </a:graphic>
          </wp:inline>
        </w:drawing>
      </w:r>
      <w:r w:rsidRPr="00E9040D">
        <w:t xml:space="preserve"> with </w:t>
      </w:r>
      <w:r w:rsidR="00B05B60">
        <w:rPr>
          <w:noProof/>
          <w:position w:val="-14"/>
          <w:lang w:val="en-US" w:eastAsia="zh-CN"/>
        </w:rPr>
        <w:drawing>
          <wp:inline distT="0" distB="0" distL="0" distR="0">
            <wp:extent cx="3193415" cy="259080"/>
            <wp:effectExtent l="1905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35" cstate="print"/>
                    <a:srcRect/>
                    <a:stretch>
                      <a:fillRect/>
                    </a:stretch>
                  </pic:blipFill>
                  <pic:spPr bwMode="auto">
                    <a:xfrm>
                      <a:off x="0" y="0"/>
                      <a:ext cx="3193415" cy="259080"/>
                    </a:xfrm>
                    <a:prstGeom prst="rect">
                      <a:avLst/>
                    </a:prstGeom>
                    <a:noFill/>
                    <a:ln w="9525">
                      <a:noFill/>
                      <a:miter lim="800000"/>
                      <a:headEnd/>
                      <a:tailEnd/>
                    </a:ln>
                  </pic:spPr>
                </pic:pic>
              </a:graphicData>
            </a:graphic>
          </wp:inline>
        </w:drawing>
      </w:r>
      <w:r w:rsidRPr="00E9040D">
        <w:t xml:space="preserve"> for antenna port </w:t>
      </w:r>
      <w:r w:rsidR="00B05B60">
        <w:rPr>
          <w:noProof/>
          <w:position w:val="-12"/>
          <w:lang w:val="en-US" w:eastAsia="zh-CN"/>
        </w:rPr>
        <w:drawing>
          <wp:inline distT="0" distB="0" distL="0" distR="0">
            <wp:extent cx="184150" cy="231775"/>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36" cstate="print"/>
                    <a:srcRect/>
                    <a:stretch>
                      <a:fillRect/>
                    </a:stretch>
                  </pic:blipFill>
                  <pic:spPr bwMode="auto">
                    <a:xfrm>
                      <a:off x="0" y="0"/>
                      <a:ext cx="184150" cy="231775"/>
                    </a:xfrm>
                    <a:prstGeom prst="rect">
                      <a:avLst/>
                    </a:prstGeom>
                    <a:noFill/>
                    <a:ln w="9525">
                      <a:noFill/>
                      <a:miter lim="800000"/>
                      <a:headEnd/>
                      <a:tailEnd/>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B05B60">
        <w:rPr>
          <w:noProof/>
          <w:position w:val="-10"/>
          <w:lang w:val="en-US" w:eastAsia="zh-CN"/>
        </w:rPr>
        <w:drawing>
          <wp:inline distT="0" distB="0" distL="0" distR="0">
            <wp:extent cx="464185" cy="21145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37" cstate="print"/>
                    <a:srcRect/>
                    <a:stretch>
                      <a:fillRect/>
                    </a:stretch>
                  </pic:blipFill>
                  <pic:spPr bwMode="auto">
                    <a:xfrm>
                      <a:off x="0" y="0"/>
                      <a:ext cx="464185" cy="211455"/>
                    </a:xfrm>
                    <a:prstGeom prst="rect">
                      <a:avLst/>
                    </a:prstGeom>
                    <a:noFill/>
                    <a:ln w="9525">
                      <a:noFill/>
                      <a:miter lim="800000"/>
                      <a:headEnd/>
                      <a:tailEnd/>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B05B60">
        <w:rPr>
          <w:noProof/>
          <w:position w:val="-6"/>
          <w:lang w:val="en-US" w:eastAsia="zh-CN"/>
        </w:rPr>
        <w:drawing>
          <wp:inline distT="0" distB="0" distL="0" distR="0">
            <wp:extent cx="102235" cy="122555"/>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8" cstate="print"/>
                    <a:srcRect/>
                    <a:stretch>
                      <a:fillRect/>
                    </a:stretch>
                  </pic:blipFill>
                  <pic:spPr bwMode="auto">
                    <a:xfrm>
                      <a:off x="0" y="0"/>
                      <a:ext cx="102235" cy="122555"/>
                    </a:xfrm>
                    <a:prstGeom prst="rect">
                      <a:avLst/>
                    </a:prstGeom>
                    <a:noFill/>
                    <a:ln w="9525">
                      <a:noFill/>
                      <a:miter lim="800000"/>
                      <a:headEnd/>
                      <a:tailEnd/>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B05B60">
        <w:rPr>
          <w:noProof/>
          <w:position w:val="-14"/>
          <w:lang w:val="en-US" w:eastAsia="zh-CN"/>
        </w:rPr>
        <w:drawing>
          <wp:inline distT="0" distB="0" distL="0" distR="0">
            <wp:extent cx="1009650" cy="211455"/>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9" cstate="print"/>
                    <a:srcRect/>
                    <a:stretch>
                      <a:fillRect/>
                    </a:stretch>
                  </pic:blipFill>
                  <pic:spPr bwMode="auto">
                    <a:xfrm>
                      <a:off x="0" y="0"/>
                      <a:ext cx="1009650" cy="211455"/>
                    </a:xfrm>
                    <a:prstGeom prst="rect">
                      <a:avLst/>
                    </a:prstGeom>
                    <a:noFill/>
                    <a:ln w="9525">
                      <a:noFill/>
                      <a:miter lim="800000"/>
                      <a:headEnd/>
                      <a:tailEnd/>
                    </a:ln>
                  </pic:spPr>
                </pic:pic>
              </a:graphicData>
            </a:graphic>
          </wp:inline>
        </w:drawing>
      </w:r>
      <w:r w:rsidRPr="00E9040D">
        <w:rPr>
          <w:rFonts w:hint="eastAsia"/>
          <w:lang w:eastAsia="zh-CN"/>
        </w:rPr>
        <w:t xml:space="preserve">, </w:t>
      </w:r>
      <w:r w:rsidR="00B05B60">
        <w:rPr>
          <w:noProof/>
          <w:position w:val="-16"/>
          <w:lang w:val="en-US" w:eastAsia="zh-CN"/>
        </w:rPr>
        <w:drawing>
          <wp:inline distT="0" distB="0" distL="0" distR="0">
            <wp:extent cx="2245360" cy="30734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40" cstate="print"/>
                    <a:srcRect/>
                    <a:stretch>
                      <a:fillRect/>
                    </a:stretch>
                  </pic:blipFill>
                  <pic:spPr bwMode="auto">
                    <a:xfrm>
                      <a:off x="0" y="0"/>
                      <a:ext cx="2245360" cy="307340"/>
                    </a:xfrm>
                    <a:prstGeom prst="rect">
                      <a:avLst/>
                    </a:prstGeom>
                    <a:noFill/>
                    <a:ln w="9525">
                      <a:noFill/>
                      <a:miter lim="800000"/>
                      <a:headEnd/>
                      <a:tailEnd/>
                    </a:ln>
                  </pic:spPr>
                </pic:pic>
              </a:graphicData>
            </a:graphic>
          </wp:inline>
        </w:drawing>
      </w:r>
      <w:r w:rsidRPr="00E9040D">
        <w:rPr>
          <w:lang w:eastAsia="zh-CN"/>
        </w:rPr>
        <w:t>, and</w:t>
      </w:r>
      <w:r w:rsidRPr="00E9040D">
        <w:rPr>
          <w:rFonts w:hint="eastAsia"/>
          <w:lang w:eastAsia="zh-CN"/>
        </w:rPr>
        <w:t xml:space="preserve"> </w:t>
      </w:r>
      <w:r w:rsidR="00B05B60">
        <w:rPr>
          <w:noProof/>
          <w:position w:val="-14"/>
          <w:lang w:val="en-US" w:eastAsia="zh-CN"/>
        </w:rPr>
        <w:drawing>
          <wp:inline distT="0" distB="0" distL="0" distR="0">
            <wp:extent cx="395605" cy="238760"/>
            <wp:effectExtent l="19050" t="0" r="444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41" cstate="print"/>
                    <a:srcRect/>
                    <a:stretch>
                      <a:fillRect/>
                    </a:stretch>
                  </pic:blipFill>
                  <pic:spPr bwMode="auto">
                    <a:xfrm>
                      <a:off x="0" y="0"/>
                      <a:ext cx="395605" cy="238760"/>
                    </a:xfrm>
                    <a:prstGeom prst="rect">
                      <a:avLst/>
                    </a:prstGeom>
                    <a:noFill/>
                    <a:ln w="9525">
                      <a:noFill/>
                      <a:miter lim="800000"/>
                      <a:headEnd/>
                      <a:tailEnd/>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B05B60">
        <w:rPr>
          <w:noProof/>
          <w:position w:val="-10"/>
          <w:sz w:val="19"/>
          <w:szCs w:val="19"/>
          <w:lang w:val="en-US" w:eastAsia="zh-CN"/>
        </w:rPr>
        <w:drawing>
          <wp:inline distT="0" distB="0" distL="0" distR="0">
            <wp:extent cx="347980" cy="19113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42" cstate="print"/>
                    <a:srcRect/>
                    <a:stretch>
                      <a:fillRect/>
                    </a:stretch>
                  </pic:blipFill>
                  <pic:spPr bwMode="auto">
                    <a:xfrm>
                      <a:off x="0" y="0"/>
                      <a:ext cx="347980" cy="191135"/>
                    </a:xfrm>
                    <a:prstGeom prst="rect">
                      <a:avLst/>
                    </a:prstGeom>
                    <a:noFill/>
                    <a:ln w="9525">
                      <a:noFill/>
                      <a:miter lim="800000"/>
                      <a:headEnd/>
                      <a:tailEnd/>
                    </a:ln>
                  </pic:spPr>
                </pic:pic>
              </a:graphicData>
            </a:graphic>
          </wp:inline>
        </w:drawing>
      </w:r>
      <w:r w:rsidRPr="00E9040D">
        <w:rPr>
          <w:rFonts w:hint="eastAsia"/>
          <w:sz w:val="19"/>
          <w:szCs w:val="19"/>
          <w:lang w:eastAsia="zh-CN"/>
        </w:rPr>
        <w:t xml:space="preserve"> where </w:t>
      </w:r>
      <w:r w:rsidR="00B05B60">
        <w:rPr>
          <w:noProof/>
          <w:position w:val="-12"/>
          <w:lang w:val="en-US" w:eastAsia="zh-CN"/>
        </w:rPr>
        <w:drawing>
          <wp:inline distT="0" distB="0" distL="0" distR="0">
            <wp:extent cx="395605" cy="191135"/>
            <wp:effectExtent l="19050" t="0" r="444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B05B60">
        <w:rPr>
          <w:noProof/>
          <w:position w:val="-10"/>
          <w:lang w:val="en-US" w:eastAsia="zh-CN"/>
        </w:rPr>
        <w:drawing>
          <wp:inline distT="0" distB="0" distL="0" distR="0">
            <wp:extent cx="170815" cy="225425"/>
            <wp:effectExtent l="1905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43"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B05B60">
        <w:rPr>
          <w:noProof/>
          <w:position w:val="-12"/>
          <w:lang w:val="en-US" w:eastAsia="zh-CN"/>
        </w:rPr>
        <w:drawing>
          <wp:inline distT="0" distB="0" distL="0" distR="0">
            <wp:extent cx="1173480" cy="23876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4" cstate="print"/>
                    <a:srcRect/>
                    <a:stretch>
                      <a:fillRect/>
                    </a:stretch>
                  </pic:blipFill>
                  <pic:spPr bwMode="auto">
                    <a:xfrm>
                      <a:off x="0" y="0"/>
                      <a:ext cx="1173480" cy="238760"/>
                    </a:xfrm>
                    <a:prstGeom prst="rect">
                      <a:avLst/>
                    </a:prstGeom>
                    <a:noFill/>
                    <a:ln w="9525">
                      <a:noFill/>
                      <a:miter lim="800000"/>
                      <a:headEnd/>
                      <a:tailEnd/>
                    </a:ln>
                  </pic:spPr>
                </pic:pic>
              </a:graphicData>
            </a:graphic>
          </wp:inline>
        </w:drawing>
      </w:r>
    </w:p>
    <w:p w:rsidR="00A43179" w:rsidRDefault="00A43179" w:rsidP="00A43179">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A43179" w:rsidRDefault="00A43179" w:rsidP="00A43179">
      <w:pPr>
        <w:pStyle w:val="B2"/>
        <w:rPr>
          <w:rFonts w:eastAsia="宋体"/>
          <w:lang w:eastAsia="zh-CN"/>
        </w:rPr>
      </w:pPr>
      <w:r>
        <w:rPr>
          <w:rFonts w:eastAsia="宋体"/>
          <w:lang w:eastAsia="zh-CN"/>
        </w:rPr>
        <w:lastRenderedPageBreak/>
        <w:t>-</w:t>
      </w:r>
      <w:r>
        <w:rPr>
          <w:rFonts w:eastAsia="宋体"/>
          <w:lang w:eastAsia="zh-CN"/>
        </w:rPr>
        <w:tab/>
      </w:r>
      <w:r w:rsidRPr="00E9040D">
        <w:rPr>
          <w:rFonts w:eastAsia="宋体"/>
          <w:lang w:eastAsia="zh-CN"/>
        </w:rPr>
        <w:t xml:space="preserve">for a single PDSCH transmission only on the primary cell indicated by the detection of a corresponding PDCCH </w:t>
      </w:r>
      <w:r w:rsidRPr="00E9040D">
        <w:t xml:space="preserve">in subframe </w:t>
      </w:r>
      <w:r w:rsidR="00B05B60">
        <w:rPr>
          <w:noProof/>
          <w:position w:val="-12"/>
          <w:lang w:val="en-US" w:eastAsia="zh-CN"/>
        </w:rPr>
        <w:drawing>
          <wp:inline distT="0" distB="0" distL="0" distR="0">
            <wp:extent cx="340995" cy="191135"/>
            <wp:effectExtent l="0" t="0" r="190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30"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31"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del w:id="14" w:author="CATT" w:date="2016-05-09T17:16:00Z">
        <w:r w:rsidDel="00027A96">
          <w:rPr>
            <w:rFonts w:eastAsia="宋体" w:hint="eastAsia"/>
            <w:lang w:val="en-US" w:eastAsia="zh-CN"/>
          </w:rPr>
          <w:delText>both</w:delText>
        </w:r>
        <w:r w:rsidRPr="00E9040D" w:rsidDel="00027A96">
          <w:delText xml:space="preserve"> </w:delText>
        </w:r>
      </w:del>
      <w:r w:rsidRPr="00E9040D">
        <w:t>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del w:id="15" w:author="CATT" w:date="2016-05-09T17:17:00Z">
        <w:r w:rsidDel="00027A96">
          <w:rPr>
            <w:lang w:eastAsia="zh-CN"/>
          </w:rPr>
          <w:delText>and the total DAI value</w:delText>
        </w:r>
        <w:r w:rsidRPr="00E9040D" w:rsidDel="00027A96">
          <w:rPr>
            <w:lang w:val="en-US"/>
          </w:rPr>
          <w:delText xml:space="preserve"> </w:delText>
        </w:r>
      </w:del>
      <w:r w:rsidRPr="00E9040D">
        <w:rPr>
          <w:lang w:val="en-US"/>
        </w:rPr>
        <w:t xml:space="preserve">in the PDCCH </w:t>
      </w:r>
      <w:del w:id="16" w:author="CATT" w:date="2016-05-09T17:17:00Z">
        <w:r w:rsidDel="00027A96">
          <w:rPr>
            <w:rFonts w:eastAsia="宋体" w:hint="eastAsia"/>
            <w:lang w:val="en-US" w:eastAsia="zh-CN"/>
          </w:rPr>
          <w:delText>are</w:delText>
        </w:r>
        <w:r w:rsidRPr="00E9040D" w:rsidDel="00027A96">
          <w:rPr>
            <w:lang w:val="en-US"/>
          </w:rPr>
          <w:delText xml:space="preserve"> </w:delText>
        </w:r>
      </w:del>
      <w:ins w:id="17" w:author="CATT" w:date="2016-05-09T17:17:00Z">
        <w:r w:rsidR="00027A96">
          <w:rPr>
            <w:rFonts w:eastAsia="宋体" w:hint="eastAsia"/>
            <w:lang w:val="en-US" w:eastAsia="zh-CN"/>
          </w:rPr>
          <w:t>is</w:t>
        </w:r>
        <w:r w:rsidR="00027A96" w:rsidRPr="00E9040D">
          <w:rPr>
            <w:lang w:val="en-US"/>
          </w:rPr>
          <w:t xml:space="preserve"> </w:t>
        </w:r>
      </w:ins>
      <w:r w:rsidRPr="00E9040D">
        <w:rPr>
          <w:lang w:val="en-US"/>
        </w:rPr>
        <w:t xml:space="preserve">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A43179" w:rsidRDefault="00A43179" w:rsidP="00A43179">
      <w:pPr>
        <w:pStyle w:val="B2"/>
        <w:rPr>
          <w:rFonts w:eastAsia="宋体"/>
          <w:lang w:eastAsia="zh-CN"/>
        </w:rPr>
      </w:pPr>
      <w:r>
        <w:rPr>
          <w:rFonts w:eastAsia="宋体"/>
          <w:lang w:eastAsia="zh-CN"/>
        </w:rPr>
        <w:t>-</w:t>
      </w:r>
      <w:r>
        <w:rPr>
          <w:rFonts w:eastAsia="宋体"/>
          <w:lang w:eastAsia="zh-CN"/>
        </w:rPr>
        <w:tab/>
      </w:r>
      <w:r w:rsidRPr="00E9040D">
        <w:rPr>
          <w:rFonts w:eastAsia="宋体"/>
          <w:lang w:eastAsia="zh-CN"/>
        </w:rPr>
        <w:t xml:space="preserve">for a </w:t>
      </w:r>
      <w:r>
        <w:rPr>
          <w:rFonts w:eastAsia="宋体"/>
          <w:lang w:eastAsia="zh-CN"/>
        </w:rPr>
        <w:t xml:space="preserve">single </w:t>
      </w:r>
      <w:r w:rsidRPr="00E9040D">
        <w:rPr>
          <w:rFonts w:eastAsia="宋体"/>
          <w:lang w:eastAsia="zh-CN"/>
        </w:rPr>
        <w:t xml:space="preserve">PDCCH indicating downlink SPS release (defined in </w:t>
      </w:r>
      <w:r>
        <w:rPr>
          <w:rFonts w:eastAsia="宋体"/>
          <w:lang w:eastAsia="zh-CN"/>
        </w:rPr>
        <w:t>subclause</w:t>
      </w:r>
      <w:r w:rsidRPr="00E9040D">
        <w:rPr>
          <w:rFonts w:eastAsia="宋体"/>
          <w:lang w:eastAsia="zh-CN"/>
        </w:rPr>
        <w:t xml:space="preserve"> 9.2) </w:t>
      </w:r>
      <w:r w:rsidRPr="00E9040D">
        <w:t xml:space="preserve">in subframe </w:t>
      </w:r>
      <w:r w:rsidR="00B05B60">
        <w:rPr>
          <w:noProof/>
          <w:position w:val="-12"/>
          <w:lang w:val="en-US" w:eastAsia="zh-CN"/>
        </w:rPr>
        <w:drawing>
          <wp:inline distT="0" distB="0" distL="0" distR="0">
            <wp:extent cx="340995" cy="191135"/>
            <wp:effectExtent l="0" t="0" r="190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32"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3"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del w:id="18" w:author="CATT" w:date="2016-05-09T17:17:00Z">
        <w:r w:rsidDel="00027A96">
          <w:rPr>
            <w:rFonts w:eastAsia="宋体" w:hint="eastAsia"/>
            <w:lang w:val="en-US" w:eastAsia="zh-CN"/>
          </w:rPr>
          <w:delText>both</w:delText>
        </w:r>
        <w:r w:rsidRPr="00E9040D" w:rsidDel="00027A96">
          <w:delText xml:space="preserve"> </w:delText>
        </w:r>
      </w:del>
      <w:r w:rsidRPr="00E9040D">
        <w:t>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del w:id="19" w:author="CATT" w:date="2016-05-09T17:17:00Z">
        <w:r w:rsidDel="00027A96">
          <w:rPr>
            <w:lang w:eastAsia="zh-CN"/>
          </w:rPr>
          <w:delText>and the total DAI value</w:delText>
        </w:r>
        <w:r w:rsidRPr="00E9040D" w:rsidDel="00027A96">
          <w:rPr>
            <w:lang w:eastAsia="zh-CN"/>
          </w:rPr>
          <w:delText xml:space="preserve"> </w:delText>
        </w:r>
      </w:del>
      <w:r w:rsidRPr="00E9040D">
        <w:rPr>
          <w:lang w:val="en-US"/>
        </w:rPr>
        <w:t xml:space="preserve">in the PDCCH </w:t>
      </w:r>
      <w:del w:id="20" w:author="CATT" w:date="2016-05-09T17:17:00Z">
        <w:r w:rsidDel="00027A96">
          <w:rPr>
            <w:rFonts w:eastAsia="宋体" w:hint="eastAsia"/>
            <w:lang w:val="en-US" w:eastAsia="zh-CN"/>
          </w:rPr>
          <w:delText>are</w:delText>
        </w:r>
        <w:r w:rsidRPr="00E9040D" w:rsidDel="00027A96">
          <w:rPr>
            <w:lang w:val="en-US"/>
          </w:rPr>
          <w:delText xml:space="preserve"> </w:delText>
        </w:r>
      </w:del>
      <w:ins w:id="21" w:author="CATT" w:date="2016-05-09T17:17:00Z">
        <w:r w:rsidR="00027A96">
          <w:rPr>
            <w:rFonts w:eastAsia="宋体" w:hint="eastAsia"/>
            <w:lang w:val="en-US" w:eastAsia="zh-CN"/>
          </w:rPr>
          <w:t>is</w:t>
        </w:r>
        <w:r w:rsidR="00027A96" w:rsidRPr="00E9040D">
          <w:rPr>
            <w:lang w:val="en-US"/>
          </w:rPr>
          <w:t xml:space="preserve"> </w:t>
        </w:r>
      </w:ins>
      <w:r w:rsidRPr="00E9040D">
        <w:rPr>
          <w:lang w:val="en-US"/>
        </w:rPr>
        <w:t xml:space="preserve">equal to </w:t>
      </w:r>
      <w:r>
        <w:rPr>
          <w:lang w:val="en-US"/>
        </w:rPr>
        <w:t>'</w:t>
      </w:r>
      <w:r w:rsidRPr="00E9040D">
        <w:rPr>
          <w:lang w:val="en-US"/>
        </w:rPr>
        <w:t>1</w:t>
      </w:r>
      <w:r>
        <w:rPr>
          <w:lang w:val="en-US"/>
        </w:rPr>
        <w:t>'</w:t>
      </w:r>
      <w:r w:rsidRPr="00E9040D">
        <w:rPr>
          <w:rFonts w:eastAsia="宋体"/>
          <w:lang w:eastAsia="zh-CN"/>
        </w:rPr>
        <w:t xml:space="preserve">, </w:t>
      </w:r>
    </w:p>
    <w:p w:rsidR="00A43179" w:rsidRDefault="00A43179" w:rsidP="00A43179">
      <w:pPr>
        <w:pStyle w:val="B3"/>
        <w:rPr>
          <w:lang w:val="en-US"/>
        </w:rPr>
      </w:pPr>
      <w:r>
        <w:t>-</w:t>
      </w:r>
      <w:r>
        <w:tab/>
      </w:r>
      <w:r w:rsidRPr="00E9040D">
        <w:t>the UE shall use PUCCH format 1a/1b</w:t>
      </w:r>
      <w:r>
        <w:t>,</w:t>
      </w:r>
      <w:r w:rsidRPr="00E9040D">
        <w:t xml:space="preserve"> and</w:t>
      </w:r>
    </w:p>
    <w:p w:rsidR="00A43179" w:rsidRPr="00CE1C33" w:rsidRDefault="00A43179" w:rsidP="00A43179">
      <w:pPr>
        <w:pStyle w:val="B4"/>
      </w:pPr>
      <w:r>
        <w:rPr>
          <w:lang w:val="en-US"/>
        </w:rPr>
        <w:t>-</w:t>
      </w:r>
      <w:r>
        <w:rPr>
          <w:lang w:val="en-US"/>
        </w:rPr>
        <w:tab/>
        <w:t xml:space="preserve">if the value of </w:t>
      </w:r>
      <w:r w:rsidR="00B05B60">
        <w:rPr>
          <w:noProof/>
          <w:position w:val="-12"/>
          <w:lang w:val="en-US" w:eastAsia="zh-CN"/>
        </w:rPr>
        <w:drawing>
          <wp:inline distT="0" distB="0" distL="0" distR="0">
            <wp:extent cx="170815" cy="211455"/>
            <wp:effectExtent l="1905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45"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B05B60">
        <w:rPr>
          <w:noProof/>
          <w:position w:val="-12"/>
          <w:lang w:val="en-US" w:eastAsia="zh-CN"/>
        </w:rPr>
        <w:drawing>
          <wp:inline distT="0" distB="0" distL="0" distR="0">
            <wp:extent cx="211455" cy="204470"/>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46"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Pr>
          <w:lang w:val="en-US"/>
        </w:rPr>
        <w:t xml:space="preserve">, where </w:t>
      </w:r>
      <w:r w:rsidR="00B05B60">
        <w:rPr>
          <w:noProof/>
          <w:position w:val="-12"/>
          <w:lang w:val="en-US" w:eastAsia="zh-CN"/>
        </w:rPr>
        <w:drawing>
          <wp:inline distT="0" distB="0" distL="0" distR="0">
            <wp:extent cx="464185" cy="204470"/>
            <wp:effectExtent l="1905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47" cstate="print"/>
                    <a:srcRect/>
                    <a:stretch>
                      <a:fillRect/>
                    </a:stretch>
                  </pic:blipFill>
                  <pic:spPr bwMode="auto">
                    <a:xfrm>
                      <a:off x="0" y="0"/>
                      <a:ext cx="464185" cy="204470"/>
                    </a:xfrm>
                    <a:prstGeom prst="rect">
                      <a:avLst/>
                    </a:prstGeom>
                    <a:noFill/>
                    <a:ln w="9525">
                      <a:noFill/>
                      <a:miter lim="800000"/>
                      <a:headEnd/>
                      <a:tailEnd/>
                    </a:ln>
                  </pic:spPr>
                </pic:pic>
              </a:graphicData>
            </a:graphic>
          </wp:inline>
        </w:drawing>
      </w:r>
      <w:r>
        <w:rPr>
          <w:lang w:val="en-US"/>
        </w:rPr>
        <w:t xml:space="preserve">, </w:t>
      </w:r>
      <w:r w:rsidRPr="007E614E">
        <w:rPr>
          <w:rFonts w:eastAsia="宋体"/>
          <w:lang w:eastAsia="zh-CN"/>
        </w:rPr>
        <w:t xml:space="preserve">the PUCCH resource </w:t>
      </w:r>
      <w:r w:rsidR="00B05B60">
        <w:rPr>
          <w:noProof/>
          <w:position w:val="-12"/>
          <w:lang w:val="en-US" w:eastAsia="zh-CN"/>
        </w:rPr>
        <w:drawing>
          <wp:inline distT="0" distB="0" distL="0" distR="0">
            <wp:extent cx="436880" cy="238760"/>
            <wp:effectExtent l="0" t="0" r="127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48" cstate="print"/>
                    <a:srcRect/>
                    <a:stretch>
                      <a:fillRect/>
                    </a:stretch>
                  </pic:blipFill>
                  <pic:spPr bwMode="auto">
                    <a:xfrm>
                      <a:off x="0" y="0"/>
                      <a:ext cx="436880" cy="238760"/>
                    </a:xfrm>
                    <a:prstGeom prst="rect">
                      <a:avLst/>
                    </a:prstGeom>
                    <a:noFill/>
                    <a:ln w="9525">
                      <a:noFill/>
                      <a:miter lim="800000"/>
                      <a:headEnd/>
                      <a:tailEnd/>
                    </a:ln>
                  </pic:spPr>
                </pic:pic>
              </a:graphicData>
            </a:graphic>
          </wp:inline>
        </w:drawing>
      </w:r>
      <w:r w:rsidRPr="007E614E">
        <w:rPr>
          <w:lang w:val="en-US"/>
        </w:rPr>
        <w:t xml:space="preserve"> is given by</w:t>
      </w:r>
      <w:r w:rsidRPr="00E9040D">
        <w:t xml:space="preserve"> </w:t>
      </w:r>
      <w:r w:rsidR="00B05B60">
        <w:rPr>
          <w:noProof/>
          <w:position w:val="-14"/>
          <w:lang w:val="en-US" w:eastAsia="zh-CN"/>
        </w:rPr>
        <w:drawing>
          <wp:inline distT="0" distB="0" distL="0" distR="0">
            <wp:extent cx="3063875" cy="238760"/>
            <wp:effectExtent l="19050" t="0" r="317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49" cstate="print"/>
                    <a:srcRect/>
                    <a:stretch>
                      <a:fillRect/>
                    </a:stretch>
                  </pic:blipFill>
                  <pic:spPr bwMode="auto">
                    <a:xfrm>
                      <a:off x="0" y="0"/>
                      <a:ext cx="3063875" cy="238760"/>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A43179" w:rsidRPr="009B00E5" w:rsidRDefault="00A43179" w:rsidP="00A43179">
      <w:pPr>
        <w:pStyle w:val="B4"/>
      </w:pPr>
      <w:r>
        <w:rPr>
          <w:lang w:val="en-US"/>
        </w:rPr>
        <w:t>-</w:t>
      </w:r>
      <w:r>
        <w:rPr>
          <w:lang w:val="en-US"/>
        </w:rPr>
        <w:tab/>
        <w:t xml:space="preserve">otherwise, if the value of </w:t>
      </w:r>
      <w:r w:rsidR="00B05B60">
        <w:rPr>
          <w:noProof/>
          <w:position w:val="-12"/>
          <w:lang w:val="en-US" w:eastAsia="zh-CN"/>
        </w:rPr>
        <w:drawing>
          <wp:inline distT="0" distB="0" distL="0" distR="0">
            <wp:extent cx="170815" cy="211455"/>
            <wp:effectExtent l="1905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45"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B05B60">
        <w:rPr>
          <w:noProof/>
          <w:position w:val="-12"/>
          <w:lang w:val="en-US" w:eastAsia="zh-CN"/>
        </w:rPr>
        <w:drawing>
          <wp:inline distT="0" distB="0" distL="0" distR="0">
            <wp:extent cx="163830" cy="211455"/>
            <wp:effectExtent l="19050" t="0" r="762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50" cstate="print"/>
                    <a:srcRect/>
                    <a:stretch>
                      <a:fillRect/>
                    </a:stretch>
                  </pic:blipFill>
                  <pic:spPr bwMode="auto">
                    <a:xfrm>
                      <a:off x="0" y="0"/>
                      <a:ext cx="163830" cy="211455"/>
                    </a:xfrm>
                    <a:prstGeom prst="rect">
                      <a:avLst/>
                    </a:prstGeom>
                    <a:noFill/>
                    <a:ln w="9525">
                      <a:noFill/>
                      <a:miter lim="800000"/>
                      <a:headEnd/>
                      <a:tailEnd/>
                    </a:ln>
                  </pic:spPr>
                </pic:pic>
              </a:graphicData>
            </a:graphic>
          </wp:inline>
        </w:drawing>
      </w:r>
      <w:r>
        <w:rPr>
          <w:lang w:val="en-US"/>
        </w:rPr>
        <w:t xml:space="preserve"> in set </w:t>
      </w:r>
      <w:r w:rsidR="00B05B60">
        <w:rPr>
          <w:noProof/>
          <w:position w:val="-4"/>
          <w:lang w:val="en-US" w:eastAsia="zh-CN"/>
        </w:rPr>
        <w:drawing>
          <wp:inline distT="0" distB="0" distL="0" distR="0">
            <wp:extent cx="204470" cy="170815"/>
            <wp:effectExtent l="19050" t="0" r="508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51" cstate="print"/>
                    <a:srcRect/>
                    <a:stretch>
                      <a:fillRect/>
                    </a:stretch>
                  </pic:blipFill>
                  <pic:spPr bwMode="auto">
                    <a:xfrm>
                      <a:off x="0" y="0"/>
                      <a:ext cx="204470" cy="170815"/>
                    </a:xfrm>
                    <a:prstGeom prst="rect">
                      <a:avLst/>
                    </a:prstGeom>
                    <a:noFill/>
                    <a:ln w="9525">
                      <a:noFill/>
                      <a:miter lim="800000"/>
                      <a:headEnd/>
                      <a:tailEnd/>
                    </a:ln>
                  </pic:spPr>
                </pic:pic>
              </a:graphicData>
            </a:graphic>
          </wp:inline>
        </w:drawing>
      </w:r>
      <w:r>
        <w:rPr>
          <w:lang w:val="en-US"/>
        </w:rPr>
        <w:t xml:space="preserve">, where </w:t>
      </w:r>
      <w:r w:rsidR="00B05B60">
        <w:rPr>
          <w:noProof/>
          <w:position w:val="-12"/>
          <w:lang w:val="en-US" w:eastAsia="zh-CN"/>
        </w:rPr>
        <w:drawing>
          <wp:inline distT="0" distB="0" distL="0" distR="0">
            <wp:extent cx="464185" cy="211455"/>
            <wp:effectExtent l="1905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52" cstate="print"/>
                    <a:srcRect/>
                    <a:stretch>
                      <a:fillRect/>
                    </a:stretch>
                  </pic:blipFill>
                  <pic:spPr bwMode="auto">
                    <a:xfrm>
                      <a:off x="0" y="0"/>
                      <a:ext cx="464185" cy="211455"/>
                    </a:xfrm>
                    <a:prstGeom prst="rect">
                      <a:avLst/>
                    </a:prstGeom>
                    <a:noFill/>
                    <a:ln w="9525">
                      <a:noFill/>
                      <a:miter lim="800000"/>
                      <a:headEnd/>
                      <a:tailEnd/>
                    </a:ln>
                  </pic:spPr>
                </pic:pic>
              </a:graphicData>
            </a:graphic>
          </wp:inline>
        </w:drawing>
      </w:r>
      <w:r w:rsidRPr="00E9040D">
        <w:rPr>
          <w:rFonts w:eastAsia="宋体"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宋体" w:hint="eastAsia"/>
          <w:lang w:eastAsia="zh-CN"/>
        </w:rPr>
        <w:t>)</w:t>
      </w:r>
      <w:r>
        <w:rPr>
          <w:rFonts w:eastAsia="宋体"/>
          <w:lang w:val="en-US" w:eastAsia="zh-CN"/>
        </w:rPr>
        <w:t xml:space="preserve">, </w:t>
      </w:r>
      <w:r w:rsidRPr="009F20E0">
        <w:rPr>
          <w:rFonts w:eastAsia="宋体"/>
          <w:lang w:eastAsia="zh-CN"/>
        </w:rPr>
        <w:t xml:space="preserve">the PUCCH resource </w:t>
      </w:r>
      <w:r w:rsidR="00B05B60">
        <w:rPr>
          <w:noProof/>
          <w:position w:val="-12"/>
          <w:lang w:val="en-US" w:eastAsia="zh-CN"/>
        </w:rPr>
        <w:drawing>
          <wp:inline distT="0" distB="0" distL="0" distR="0">
            <wp:extent cx="436880" cy="238760"/>
            <wp:effectExtent l="0" t="0" r="127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53" cstate="print"/>
                    <a:srcRect/>
                    <a:stretch>
                      <a:fillRect/>
                    </a:stretch>
                  </pic:blipFill>
                  <pic:spPr bwMode="auto">
                    <a:xfrm>
                      <a:off x="0" y="0"/>
                      <a:ext cx="436880" cy="238760"/>
                    </a:xfrm>
                    <a:prstGeom prst="rect">
                      <a:avLst/>
                    </a:prstGeom>
                    <a:noFill/>
                    <a:ln w="9525">
                      <a:noFill/>
                      <a:miter lim="800000"/>
                      <a:headEnd/>
                      <a:tailEnd/>
                    </a:ln>
                  </pic:spPr>
                </pic:pic>
              </a:graphicData>
            </a:graphic>
          </wp:inline>
        </w:drawing>
      </w:r>
      <w:r w:rsidRPr="009F20E0">
        <w:rPr>
          <w:lang w:val="en-US"/>
        </w:rPr>
        <w:t xml:space="preserve"> is given by</w:t>
      </w:r>
      <w:r w:rsidRPr="00E9040D">
        <w:t xml:space="preserve"> </w:t>
      </w:r>
      <w:r w:rsidR="00B05B60">
        <w:rPr>
          <w:noProof/>
          <w:position w:val="-14"/>
          <w:lang w:val="en-US" w:eastAsia="zh-CN"/>
        </w:rPr>
        <w:drawing>
          <wp:inline distT="0" distB="0" distL="0" distR="0">
            <wp:extent cx="3125470" cy="266065"/>
            <wp:effectExtent l="19050" t="0" r="0" b="0"/>
            <wp:docPr id="46"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4" cstate="print"/>
                    <a:srcRect/>
                    <a:stretch>
                      <a:fillRect/>
                    </a:stretch>
                  </pic:blipFill>
                  <pic:spPr bwMode="auto">
                    <a:xfrm>
                      <a:off x="0" y="0"/>
                      <a:ext cx="3125470" cy="266065"/>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A43179" w:rsidRPr="00E9040D" w:rsidRDefault="00A43179" w:rsidP="00A43179">
      <w:pPr>
        <w:pStyle w:val="B4"/>
      </w:pPr>
      <w:r>
        <w:rPr>
          <w:rFonts w:eastAsia="宋体"/>
          <w:lang w:val="en-US" w:eastAsia="zh-CN"/>
        </w:rPr>
        <w:tab/>
        <w:t>where</w:t>
      </w:r>
      <w:r>
        <w:rPr>
          <w:lang w:val="en-US"/>
        </w:rPr>
        <w:t xml:space="preserve"> </w:t>
      </w:r>
      <w:r w:rsidR="00B05B60">
        <w:rPr>
          <w:noProof/>
          <w:position w:val="-4"/>
          <w:lang w:val="en-US" w:eastAsia="zh-CN"/>
        </w:rPr>
        <w:drawing>
          <wp:inline distT="0" distB="0" distL="0" distR="0">
            <wp:extent cx="266065" cy="191135"/>
            <wp:effectExtent l="19050" t="0" r="635" b="0"/>
            <wp:docPr id="47"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5" cstate="print"/>
                    <a:srcRect/>
                    <a:stretch>
                      <a:fillRect/>
                    </a:stretch>
                  </pic:blipFill>
                  <pic:spPr bwMode="auto">
                    <a:xfrm>
                      <a:off x="0" y="0"/>
                      <a:ext cx="266065" cy="191135"/>
                    </a:xfrm>
                    <a:prstGeom prst="rect">
                      <a:avLst/>
                    </a:prstGeom>
                    <a:noFill/>
                    <a:ln w="9525">
                      <a:noFill/>
                      <a:miter lim="800000"/>
                      <a:headEnd/>
                      <a:tailEnd/>
                    </a:ln>
                  </pic:spPr>
                </pic:pic>
              </a:graphicData>
            </a:graphic>
          </wp:inline>
        </w:drawing>
      </w:r>
      <w:r w:rsidRPr="00E9040D">
        <w:t xml:space="preserve"> is the number of elements in the set </w:t>
      </w:r>
      <w:r w:rsidR="00B05B60">
        <w:rPr>
          <w:noProof/>
          <w:position w:val="-4"/>
          <w:lang w:val="en-US" w:eastAsia="zh-CN"/>
        </w:rPr>
        <w:drawing>
          <wp:inline distT="0" distB="0" distL="0" distR="0">
            <wp:extent cx="231775" cy="191135"/>
            <wp:effectExtent l="1905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56" cstate="print"/>
                    <a:srcRect/>
                    <a:stretch>
                      <a:fillRect/>
                    </a:stretch>
                  </pic:blipFill>
                  <pic:spPr bwMode="auto">
                    <a:xfrm>
                      <a:off x="0" y="0"/>
                      <a:ext cx="231775" cy="191135"/>
                    </a:xfrm>
                    <a:prstGeom prst="rect">
                      <a:avLst/>
                    </a:prstGeom>
                    <a:noFill/>
                    <a:ln w="9525">
                      <a:noFill/>
                      <a:miter lim="800000"/>
                      <a:headEnd/>
                      <a:tailEnd/>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宋体" w:hint="eastAsia"/>
          <w:lang w:eastAsia="zh-CN"/>
        </w:rPr>
        <w:t xml:space="preserve">where </w:t>
      </w:r>
      <w:r w:rsidR="00B05B60">
        <w:rPr>
          <w:noProof/>
          <w:position w:val="-6"/>
          <w:lang w:val="en-US" w:eastAsia="zh-CN"/>
        </w:rPr>
        <w:drawing>
          <wp:inline distT="0" distB="0" distL="0" distR="0">
            <wp:extent cx="102235" cy="122555"/>
            <wp:effectExtent l="1905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8" cstate="print"/>
                    <a:srcRect/>
                    <a:stretch>
                      <a:fillRect/>
                    </a:stretch>
                  </pic:blipFill>
                  <pic:spPr bwMode="auto">
                    <a:xfrm>
                      <a:off x="0" y="0"/>
                      <a:ext cx="102235" cy="122555"/>
                    </a:xfrm>
                    <a:prstGeom prst="rect">
                      <a:avLst/>
                    </a:prstGeom>
                    <a:noFill/>
                    <a:ln w="9525">
                      <a:noFill/>
                      <a:miter lim="800000"/>
                      <a:headEnd/>
                      <a:tailEnd/>
                    </a:ln>
                  </pic:spPr>
                </pic:pic>
              </a:graphicData>
            </a:graphic>
          </wp:inline>
        </w:drawing>
      </w:r>
      <w:r w:rsidRPr="00E9040D">
        <w:rPr>
          <w:rFonts w:eastAsia="宋体"/>
          <w:sz w:val="19"/>
          <w:szCs w:val="19"/>
          <w:lang w:eastAsia="zh-CN"/>
        </w:rPr>
        <w:t xml:space="preserve"> </w:t>
      </w:r>
      <w:r w:rsidRPr="00E9040D">
        <w:rPr>
          <w:rFonts w:eastAsia="宋体"/>
          <w:lang w:eastAsia="zh-CN"/>
        </w:rPr>
        <w:t>is selected from</w:t>
      </w:r>
      <w:r w:rsidRPr="00E9040D">
        <w:rPr>
          <w:rFonts w:eastAsia="宋体" w:hint="eastAsia"/>
          <w:lang w:eastAsia="zh-CN"/>
        </w:rPr>
        <w:t xml:space="preserve"> {0, 1, 2, 3}</w:t>
      </w:r>
      <w:r w:rsidRPr="00E9040D">
        <w:rPr>
          <w:rFonts w:eastAsia="宋体"/>
          <w:lang w:eastAsia="zh-CN"/>
        </w:rPr>
        <w:t xml:space="preserve"> such that</w:t>
      </w:r>
      <w:r w:rsidRPr="00E9040D">
        <w:rPr>
          <w:rFonts w:eastAsia="宋体" w:hint="eastAsia"/>
          <w:lang w:eastAsia="zh-CN"/>
        </w:rPr>
        <w:t xml:space="preserve"> </w:t>
      </w:r>
      <w:r w:rsidR="00B05B60">
        <w:rPr>
          <w:noProof/>
          <w:position w:val="-14"/>
          <w:lang w:val="en-US" w:eastAsia="zh-CN"/>
        </w:rPr>
        <w:drawing>
          <wp:inline distT="0" distB="0" distL="0" distR="0">
            <wp:extent cx="1118870" cy="238760"/>
            <wp:effectExtent l="1905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57" cstate="print"/>
                    <a:srcRect/>
                    <a:stretch>
                      <a:fillRect/>
                    </a:stretch>
                  </pic:blipFill>
                  <pic:spPr bwMode="auto">
                    <a:xfrm>
                      <a:off x="0" y="0"/>
                      <a:ext cx="1118870" cy="238760"/>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noProof/>
          <w:position w:val="-16"/>
          <w:lang w:val="en-US" w:eastAsia="zh-CN"/>
        </w:rPr>
        <w:drawing>
          <wp:inline distT="0" distB="0" distL="0" distR="0">
            <wp:extent cx="2640965" cy="30734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58" cstate="print"/>
                    <a:srcRect/>
                    <a:stretch>
                      <a:fillRect/>
                    </a:stretch>
                  </pic:blipFill>
                  <pic:spPr bwMode="auto">
                    <a:xfrm>
                      <a:off x="0" y="0"/>
                      <a:ext cx="2640965" cy="307340"/>
                    </a:xfrm>
                    <a:prstGeom prst="rect">
                      <a:avLst/>
                    </a:prstGeom>
                    <a:noFill/>
                    <a:ln w="9525">
                      <a:noFill/>
                      <a:miter lim="800000"/>
                      <a:headEnd/>
                      <a:tailEnd/>
                    </a:ln>
                  </pic:spPr>
                </pic:pic>
              </a:graphicData>
            </a:graphic>
          </wp:inline>
        </w:drawing>
      </w:r>
      <w:r w:rsidRPr="00E9040D">
        <w:rPr>
          <w:rFonts w:eastAsia="PMingLiU" w:hint="eastAsia"/>
          <w:lang w:eastAsia="zh-TW"/>
        </w:rPr>
        <w:t xml:space="preserve"> where </w:t>
      </w:r>
      <w:r w:rsidR="00B05B60">
        <w:rPr>
          <w:noProof/>
          <w:position w:val="-10"/>
          <w:lang w:val="en-US" w:eastAsia="zh-CN"/>
        </w:rPr>
        <w:drawing>
          <wp:inline distT="0" distB="0" distL="0" distR="0">
            <wp:extent cx="307340" cy="2317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59" cstate="print"/>
                    <a:srcRect/>
                    <a:stretch>
                      <a:fillRect/>
                    </a:stretch>
                  </pic:blipFill>
                  <pic:spPr bwMode="auto">
                    <a:xfrm>
                      <a:off x="0" y="0"/>
                      <a:ext cx="307340" cy="231775"/>
                    </a:xfrm>
                    <a:prstGeom prst="rect">
                      <a:avLst/>
                    </a:prstGeom>
                    <a:noFill/>
                    <a:ln w="9525">
                      <a:noFill/>
                      <a:miter lim="800000"/>
                      <a:headEnd/>
                      <a:tailEnd/>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B05B60">
        <w:rPr>
          <w:noProof/>
          <w:position w:val="-14"/>
          <w:lang w:val="en-US" w:eastAsia="zh-CN"/>
        </w:rPr>
        <w:drawing>
          <wp:inline distT="0" distB="0" distL="0" distR="0">
            <wp:extent cx="340995" cy="211455"/>
            <wp:effectExtent l="19050" t="0" r="190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60"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r>
        <w:t xml:space="preserve"> </w:t>
      </w:r>
      <w:r w:rsidRPr="00E9040D">
        <w:t>is the number of the first CCE used for transmission of the corresponding PDCCH in subframe</w:t>
      </w:r>
      <w:r>
        <w:t xml:space="preserve"> </w:t>
      </w:r>
      <w:r w:rsidR="00B05B60">
        <w:rPr>
          <w:noProof/>
          <w:position w:val="-12"/>
          <w:lang w:val="en-US" w:eastAsia="zh-CN"/>
        </w:rPr>
        <w:drawing>
          <wp:inline distT="0" distB="0" distL="0" distR="0">
            <wp:extent cx="361950" cy="21145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61" cstate="print"/>
                    <a:srcRect/>
                    <a:stretch>
                      <a:fillRect/>
                    </a:stretch>
                  </pic:blipFill>
                  <pic:spPr bwMode="auto">
                    <a:xfrm>
                      <a:off x="0" y="0"/>
                      <a:ext cx="361950" cy="211455"/>
                    </a:xfrm>
                    <a:prstGeom prst="rect">
                      <a:avLst/>
                    </a:prstGeom>
                    <a:noFill/>
                    <a:ln w="9525">
                      <a:noFill/>
                      <a:miter lim="800000"/>
                      <a:headEnd/>
                      <a:tailEnd/>
                    </a:ln>
                  </pic:spPr>
                </pic:pic>
              </a:graphicData>
            </a:graphic>
          </wp:inline>
        </w:drawing>
      </w:r>
      <w:r w:rsidRPr="00E9040D">
        <w:t xml:space="preserve">, </w:t>
      </w:r>
      <w:r>
        <w:rPr>
          <w:lang w:val="en-US"/>
        </w:rPr>
        <w:t xml:space="preserve">and </w:t>
      </w:r>
      <w:r w:rsidR="00B05B60">
        <w:rPr>
          <w:noProof/>
          <w:position w:val="-12"/>
          <w:lang w:val="en-US" w:eastAsia="zh-CN"/>
        </w:rPr>
        <w:drawing>
          <wp:inline distT="0" distB="0" distL="0" distR="0">
            <wp:extent cx="477520" cy="266065"/>
            <wp:effectExtent l="0" t="0" r="0" b="0"/>
            <wp:docPr id="55"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2" cstate="print"/>
                    <a:srcRect/>
                    <a:stretch>
                      <a:fillRect/>
                    </a:stretch>
                  </pic:blipFill>
                  <pic:spPr bwMode="auto">
                    <a:xfrm>
                      <a:off x="0" y="0"/>
                      <a:ext cx="477520" cy="266065"/>
                    </a:xfrm>
                    <a:prstGeom prst="rect">
                      <a:avLst/>
                    </a:prstGeom>
                    <a:noFill/>
                    <a:ln w="9525">
                      <a:noFill/>
                      <a:miter lim="800000"/>
                      <a:headEnd/>
                      <a:tailEnd/>
                    </a:ln>
                  </pic:spPr>
                </pic:pic>
              </a:graphicData>
            </a:graphic>
          </wp:inline>
        </w:drawing>
      </w:r>
      <w:r>
        <w:rPr>
          <w:lang w:val="en-US"/>
        </w:rPr>
        <w:t xml:space="preserve">, </w:t>
      </w:r>
      <w:r w:rsidR="00B05B60">
        <w:rPr>
          <w:noProof/>
          <w:position w:val="-10"/>
          <w:lang w:val="en-US" w:eastAsia="zh-CN"/>
        </w:rPr>
        <w:drawing>
          <wp:inline distT="0" distB="0" distL="0" distR="0">
            <wp:extent cx="464185" cy="21145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37" cstate="print"/>
                    <a:srcRect/>
                    <a:stretch>
                      <a:fillRect/>
                    </a:stretch>
                  </pic:blipFill>
                  <pic:spPr bwMode="auto">
                    <a:xfrm>
                      <a:off x="0" y="0"/>
                      <a:ext cx="464185" cy="211455"/>
                    </a:xfrm>
                    <a:prstGeom prst="rect">
                      <a:avLst/>
                    </a:prstGeom>
                    <a:noFill/>
                    <a:ln w="9525">
                      <a:noFill/>
                      <a:miter lim="800000"/>
                      <a:headEnd/>
                      <a:tailEnd/>
                    </a:ln>
                  </pic:spPr>
                </pic:pic>
              </a:graphicData>
            </a:graphic>
          </wp:inline>
        </w:drawing>
      </w:r>
      <w:r>
        <w:rPr>
          <w:lang w:val="en-US"/>
        </w:rPr>
        <w:t>, are</w:t>
      </w:r>
      <w:r>
        <w:t xml:space="preserve"> configured by higher layers</w:t>
      </w:r>
      <w:r>
        <w:rPr>
          <w:rFonts w:eastAsia="宋体"/>
          <w:lang w:eastAsia="zh-CN"/>
        </w:rPr>
        <w:t>.</w:t>
      </w:r>
      <w:r>
        <w:rPr>
          <w:rFonts w:eastAsia="宋体"/>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B05B60">
        <w:rPr>
          <w:noProof/>
          <w:position w:val="-10"/>
          <w:lang w:val="en-US" w:eastAsia="zh-CN"/>
        </w:rPr>
        <w:drawing>
          <wp:inline distT="0" distB="0" distL="0" distR="0">
            <wp:extent cx="170815" cy="225425"/>
            <wp:effectExtent l="1905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43"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B05B60">
        <w:rPr>
          <w:noProof/>
          <w:position w:val="-12"/>
          <w:lang w:val="en-US" w:eastAsia="zh-CN"/>
        </w:rPr>
        <w:drawing>
          <wp:inline distT="0" distB="0" distL="0" distR="0">
            <wp:extent cx="1173480" cy="23876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44" cstate="print"/>
                    <a:srcRect/>
                    <a:stretch>
                      <a:fillRect/>
                    </a:stretch>
                  </pic:blipFill>
                  <pic:spPr bwMode="auto">
                    <a:xfrm>
                      <a:off x="0" y="0"/>
                      <a:ext cx="1173480" cy="238760"/>
                    </a:xfrm>
                    <a:prstGeom prst="rect">
                      <a:avLst/>
                    </a:prstGeom>
                    <a:noFill/>
                    <a:ln w="9525">
                      <a:noFill/>
                      <a:miter lim="800000"/>
                      <a:headEnd/>
                      <a:tailEnd/>
                    </a:ln>
                  </pic:spPr>
                </pic:pic>
              </a:graphicData>
            </a:graphic>
          </wp:inline>
        </w:drawing>
      </w:r>
    </w:p>
    <w:p w:rsidR="00A43179" w:rsidRDefault="00A43179" w:rsidP="00A43179">
      <w:pPr>
        <w:pStyle w:val="B1"/>
        <w:rPr>
          <w:lang w:val="en-US" w:eastAsia="zh-CN"/>
        </w:rPr>
      </w:pPr>
      <w:r>
        <w:rPr>
          <w:rFonts w:eastAsia="宋体"/>
          <w:lang w:eastAsia="zh-CN"/>
        </w:rPr>
        <w:t>-</w:t>
      </w:r>
      <w:r>
        <w:rPr>
          <w:rFonts w:eastAsia="宋体"/>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A43179" w:rsidRDefault="00A43179" w:rsidP="00A43179">
      <w:pPr>
        <w:pStyle w:val="B2"/>
        <w:rPr>
          <w:rFonts w:eastAsia="宋体"/>
          <w:lang w:eastAsia="zh-CN"/>
        </w:rPr>
      </w:pPr>
      <w:r>
        <w:rPr>
          <w:rFonts w:eastAsia="宋体"/>
          <w:lang w:eastAsia="zh-CN"/>
        </w:rPr>
        <w:t>-</w:t>
      </w:r>
      <w:r>
        <w:rPr>
          <w:rFonts w:eastAsia="宋体"/>
          <w:lang w:eastAsia="zh-CN"/>
        </w:rPr>
        <w:tab/>
      </w:r>
      <w:r w:rsidRPr="00E9040D">
        <w:rPr>
          <w:rFonts w:eastAsia="宋体"/>
          <w:lang w:eastAsia="zh-CN"/>
        </w:rPr>
        <w:t xml:space="preserve">for a single PDSCH transmission only on the primary cell indicated by the detection of a corresponding EPDCCH </w:t>
      </w:r>
      <w:r w:rsidRPr="00E9040D">
        <w:t xml:space="preserve">in subframe </w:t>
      </w:r>
      <w:r w:rsidR="00B05B60">
        <w:rPr>
          <w:noProof/>
          <w:position w:val="-12"/>
          <w:lang w:val="en-US" w:eastAsia="zh-CN"/>
        </w:rPr>
        <w:drawing>
          <wp:inline distT="0" distB="0" distL="0" distR="0">
            <wp:extent cx="340995" cy="191135"/>
            <wp:effectExtent l="0" t="0" r="190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30"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31"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del w:id="22" w:author="CATT" w:date="2016-05-09T17:20:00Z">
        <w:r w:rsidDel="0049046A">
          <w:rPr>
            <w:rFonts w:eastAsia="宋体" w:hint="eastAsia"/>
            <w:lang w:val="en-US" w:eastAsia="zh-CN"/>
          </w:rPr>
          <w:delText>both</w:delText>
        </w:r>
        <w:r w:rsidRPr="00E9040D" w:rsidDel="0049046A">
          <w:delText xml:space="preserve"> </w:delText>
        </w:r>
      </w:del>
      <w:r w:rsidRPr="00E9040D">
        <w:t>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del w:id="23" w:author="CATT" w:date="2016-05-09T17:20:00Z">
        <w:r w:rsidDel="0049046A">
          <w:rPr>
            <w:lang w:eastAsia="zh-CN"/>
          </w:rPr>
          <w:delText xml:space="preserve">and the total DAI value </w:delText>
        </w:r>
      </w:del>
      <w:r w:rsidRPr="00E9040D">
        <w:rPr>
          <w:lang w:val="en-US"/>
        </w:rPr>
        <w:t xml:space="preserve">in the EPDCCH </w:t>
      </w:r>
      <w:del w:id="24" w:author="CATT" w:date="2016-05-09T17:20:00Z">
        <w:r w:rsidDel="0049046A">
          <w:rPr>
            <w:rFonts w:eastAsia="宋体" w:hint="eastAsia"/>
            <w:lang w:val="en-US" w:eastAsia="zh-CN"/>
          </w:rPr>
          <w:delText>are</w:delText>
        </w:r>
        <w:r w:rsidRPr="00E9040D" w:rsidDel="0049046A">
          <w:rPr>
            <w:lang w:val="en-US"/>
          </w:rPr>
          <w:delText xml:space="preserve"> </w:delText>
        </w:r>
      </w:del>
      <w:ins w:id="25" w:author="CATT" w:date="2016-05-09T17:20:00Z">
        <w:r w:rsidR="0049046A">
          <w:rPr>
            <w:rFonts w:eastAsia="宋体" w:hint="eastAsia"/>
            <w:lang w:val="en-US" w:eastAsia="zh-CN"/>
          </w:rPr>
          <w:t>is</w:t>
        </w:r>
        <w:r w:rsidR="0049046A" w:rsidRPr="00E9040D">
          <w:rPr>
            <w:lang w:val="en-US"/>
          </w:rPr>
          <w:t xml:space="preserve"> </w:t>
        </w:r>
      </w:ins>
      <w:r w:rsidRPr="00E9040D">
        <w:rPr>
          <w:lang w:val="en-US"/>
        </w:rPr>
        <w:t xml:space="preserve">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A43179" w:rsidRDefault="00A43179" w:rsidP="00A43179">
      <w:pPr>
        <w:pStyle w:val="B2"/>
        <w:rPr>
          <w:rFonts w:eastAsia="宋体"/>
          <w:lang w:eastAsia="zh-CN"/>
        </w:rPr>
      </w:pPr>
      <w:r>
        <w:rPr>
          <w:rFonts w:eastAsia="宋体"/>
          <w:lang w:eastAsia="zh-CN"/>
        </w:rPr>
        <w:t>-</w:t>
      </w:r>
      <w:r>
        <w:rPr>
          <w:rFonts w:eastAsia="宋体"/>
          <w:lang w:eastAsia="zh-CN"/>
        </w:rPr>
        <w:tab/>
      </w:r>
      <w:r w:rsidRPr="00E9040D">
        <w:rPr>
          <w:rFonts w:eastAsia="宋体"/>
          <w:lang w:eastAsia="zh-CN"/>
        </w:rPr>
        <w:t xml:space="preserve">for a </w:t>
      </w:r>
      <w:r>
        <w:rPr>
          <w:rFonts w:eastAsia="宋体"/>
          <w:lang w:eastAsia="zh-CN"/>
        </w:rPr>
        <w:t xml:space="preserve">single </w:t>
      </w:r>
      <w:r w:rsidRPr="00E9040D">
        <w:rPr>
          <w:rFonts w:eastAsia="宋体"/>
          <w:lang w:eastAsia="zh-CN"/>
        </w:rPr>
        <w:t xml:space="preserve">PDCCH indicating downlink SPS release (defined in </w:t>
      </w:r>
      <w:r>
        <w:rPr>
          <w:rFonts w:eastAsia="宋体"/>
          <w:lang w:eastAsia="zh-CN"/>
        </w:rPr>
        <w:t>subclause</w:t>
      </w:r>
      <w:r w:rsidRPr="00E9040D">
        <w:rPr>
          <w:rFonts w:eastAsia="宋体"/>
          <w:lang w:eastAsia="zh-CN"/>
        </w:rPr>
        <w:t xml:space="preserve"> 9.2) </w:t>
      </w:r>
      <w:r w:rsidRPr="00E9040D">
        <w:t xml:space="preserve">in subframe </w:t>
      </w:r>
      <w:r w:rsidR="00B05B60">
        <w:rPr>
          <w:noProof/>
          <w:position w:val="-12"/>
          <w:lang w:val="en-US" w:eastAsia="zh-CN"/>
        </w:rPr>
        <w:drawing>
          <wp:inline distT="0" distB="0" distL="0" distR="0">
            <wp:extent cx="340995" cy="191135"/>
            <wp:effectExtent l="0" t="0" r="190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32"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33"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del w:id="26" w:author="CATT" w:date="2016-05-09T17:20:00Z">
        <w:r w:rsidDel="0049046A">
          <w:rPr>
            <w:rFonts w:eastAsia="宋体" w:hint="eastAsia"/>
            <w:lang w:val="en-US" w:eastAsia="zh-CN"/>
          </w:rPr>
          <w:delText>both</w:delText>
        </w:r>
        <w:r w:rsidRPr="00E9040D" w:rsidDel="0049046A">
          <w:delText xml:space="preserve"> </w:delText>
        </w:r>
      </w:del>
      <w:r w:rsidRPr="00E9040D">
        <w:t>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del w:id="27" w:author="CATT" w:date="2016-05-09T17:20:00Z">
        <w:r w:rsidDel="0049046A">
          <w:rPr>
            <w:lang w:eastAsia="zh-CN"/>
          </w:rPr>
          <w:delText>and the total DAI value</w:delText>
        </w:r>
        <w:r w:rsidRPr="00E9040D" w:rsidDel="0049046A">
          <w:rPr>
            <w:lang w:eastAsia="zh-CN"/>
          </w:rPr>
          <w:delText xml:space="preserve"> </w:delText>
        </w:r>
      </w:del>
      <w:r w:rsidRPr="00E9040D">
        <w:rPr>
          <w:lang w:val="en-US"/>
        </w:rPr>
        <w:t xml:space="preserve">in the EPDCCH </w:t>
      </w:r>
      <w:del w:id="28" w:author="CATT" w:date="2016-05-09T17:20:00Z">
        <w:r w:rsidDel="0049046A">
          <w:rPr>
            <w:rFonts w:eastAsia="宋体" w:hint="eastAsia"/>
            <w:lang w:val="en-US" w:eastAsia="zh-CN"/>
          </w:rPr>
          <w:delText>are</w:delText>
        </w:r>
        <w:r w:rsidRPr="00E9040D" w:rsidDel="0049046A">
          <w:rPr>
            <w:lang w:val="en-US"/>
          </w:rPr>
          <w:delText xml:space="preserve"> </w:delText>
        </w:r>
      </w:del>
      <w:ins w:id="29" w:author="CATT" w:date="2016-05-09T17:20:00Z">
        <w:r w:rsidR="0049046A">
          <w:rPr>
            <w:rFonts w:eastAsia="宋体" w:hint="eastAsia"/>
            <w:lang w:val="en-US" w:eastAsia="zh-CN"/>
          </w:rPr>
          <w:t>is</w:t>
        </w:r>
        <w:r w:rsidR="0049046A" w:rsidRPr="00E9040D">
          <w:rPr>
            <w:lang w:val="en-US"/>
          </w:rPr>
          <w:t xml:space="preserve"> </w:t>
        </w:r>
      </w:ins>
      <w:r w:rsidRPr="00E9040D">
        <w:rPr>
          <w:lang w:val="en-US"/>
        </w:rPr>
        <w:t xml:space="preserve">equal to </w:t>
      </w:r>
      <w:r>
        <w:rPr>
          <w:lang w:val="en-US"/>
        </w:rPr>
        <w:t>'</w:t>
      </w:r>
      <w:r w:rsidRPr="00E9040D">
        <w:rPr>
          <w:lang w:val="en-US"/>
        </w:rPr>
        <w:t>1</w:t>
      </w:r>
      <w:r>
        <w:rPr>
          <w:lang w:val="en-US"/>
        </w:rPr>
        <w:t>'</w:t>
      </w:r>
      <w:r w:rsidRPr="00E9040D">
        <w:rPr>
          <w:rFonts w:eastAsia="宋体"/>
          <w:lang w:eastAsia="zh-CN"/>
        </w:rPr>
        <w:t xml:space="preserve">, </w:t>
      </w:r>
    </w:p>
    <w:p w:rsidR="00A43179" w:rsidRPr="00E9040D" w:rsidRDefault="00A43179" w:rsidP="00A43179">
      <w:pPr>
        <w:pStyle w:val="B3"/>
      </w:pPr>
      <w:r>
        <w:t>-</w:t>
      </w:r>
      <w:r>
        <w:tab/>
      </w:r>
      <w:r w:rsidRPr="00E9040D">
        <w:t xml:space="preserve">the UE shall use PUCCH format 1a/1b and PUCCH resource </w:t>
      </w:r>
      <w:r w:rsidR="00B05B60">
        <w:rPr>
          <w:noProof/>
          <w:position w:val="-12"/>
          <w:lang w:val="en-US" w:eastAsia="zh-CN"/>
        </w:rPr>
        <w:drawing>
          <wp:inline distT="0" distB="0" distL="0" distR="0">
            <wp:extent cx="436880" cy="238760"/>
            <wp:effectExtent l="0" t="0" r="127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63" cstate="print"/>
                    <a:srcRect/>
                    <a:stretch>
                      <a:fillRect/>
                    </a:stretch>
                  </pic:blipFill>
                  <pic:spPr bwMode="auto">
                    <a:xfrm>
                      <a:off x="0" y="0"/>
                      <a:ext cx="436880" cy="238760"/>
                    </a:xfrm>
                    <a:prstGeom prst="rect">
                      <a:avLst/>
                    </a:prstGeom>
                    <a:noFill/>
                    <a:ln w="9525">
                      <a:noFill/>
                      <a:miter lim="800000"/>
                      <a:headEnd/>
                      <a:tailEnd/>
                    </a:ln>
                  </pic:spPr>
                </pic:pic>
              </a:graphicData>
            </a:graphic>
          </wp:inline>
        </w:drawing>
      </w:r>
      <w:r w:rsidRPr="00E9040D">
        <w:t xml:space="preserve"> given by</w:t>
      </w:r>
    </w:p>
    <w:p w:rsidR="00A43179" w:rsidRDefault="00A43179" w:rsidP="00A43179">
      <w:pPr>
        <w:pStyle w:val="B4"/>
      </w:pPr>
      <w:r>
        <w:t>-</w:t>
      </w:r>
      <w:r>
        <w:tab/>
      </w:r>
      <w:r w:rsidRPr="00E9040D">
        <w:t xml:space="preserve">If EPDCCH-PRB-set </w:t>
      </w:r>
      <w:r w:rsidR="00B05B60">
        <w:rPr>
          <w:noProof/>
          <w:position w:val="-10"/>
          <w:lang w:val="en-US" w:eastAsia="zh-CN"/>
        </w:rPr>
        <w:drawing>
          <wp:inline distT="0" distB="0" distL="0" distR="0">
            <wp:extent cx="116205" cy="143510"/>
            <wp:effectExtent l="1905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is configured for distributed transmission</w:t>
      </w:r>
    </w:p>
    <w:p w:rsidR="00A43179" w:rsidRPr="00E9040D" w:rsidRDefault="00A43179" w:rsidP="00A43179">
      <w:pPr>
        <w:pStyle w:val="B4"/>
      </w:pPr>
      <w:r>
        <w:tab/>
      </w:r>
      <w:r w:rsidRPr="00E9040D">
        <w:t xml:space="preserve"> </w:t>
      </w:r>
      <w:r w:rsidR="00B05B60">
        <w:rPr>
          <w:noProof/>
          <w:lang w:val="en-US" w:eastAsia="zh-CN"/>
        </w:rPr>
        <w:drawing>
          <wp:inline distT="0" distB="0" distL="0" distR="0">
            <wp:extent cx="2947670" cy="416560"/>
            <wp:effectExtent l="0" t="0" r="508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65" cstate="print"/>
                    <a:srcRect/>
                    <a:stretch>
                      <a:fillRect/>
                    </a:stretch>
                  </pic:blipFill>
                  <pic:spPr bwMode="auto">
                    <a:xfrm>
                      <a:off x="0" y="0"/>
                      <a:ext cx="2947670" cy="416560"/>
                    </a:xfrm>
                    <a:prstGeom prst="rect">
                      <a:avLst/>
                    </a:prstGeom>
                    <a:noFill/>
                    <a:ln w="9525">
                      <a:noFill/>
                      <a:miter lim="800000"/>
                      <a:headEnd/>
                      <a:tailEnd/>
                    </a:ln>
                  </pic:spPr>
                </pic:pic>
              </a:graphicData>
            </a:graphic>
          </wp:inline>
        </w:drawing>
      </w:r>
    </w:p>
    <w:p w:rsidR="00A43179" w:rsidRDefault="00A43179" w:rsidP="00A43179">
      <w:pPr>
        <w:pStyle w:val="B4"/>
      </w:pPr>
      <w:r>
        <w:t>-</w:t>
      </w:r>
      <w:r>
        <w:tab/>
      </w:r>
      <w:r w:rsidRPr="00E9040D">
        <w:t xml:space="preserve">If EPDCCH-PRB-set </w:t>
      </w:r>
      <w:r w:rsidR="00B05B60">
        <w:rPr>
          <w:noProof/>
          <w:position w:val="-10"/>
          <w:lang w:val="en-US" w:eastAsia="zh-CN"/>
        </w:rPr>
        <w:drawing>
          <wp:inline distT="0" distB="0" distL="0" distR="0">
            <wp:extent cx="116205" cy="143510"/>
            <wp:effectExtent l="1905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 xml:space="preserve">is configured for </w:t>
      </w:r>
      <w:r>
        <w:t>localized transmission</w:t>
      </w:r>
    </w:p>
    <w:p w:rsidR="00A43179" w:rsidRPr="00E9040D" w:rsidRDefault="00A43179" w:rsidP="00A43179">
      <w:pPr>
        <w:pStyle w:val="B4"/>
      </w:pPr>
      <w:r>
        <w:tab/>
        <w:t xml:space="preserve"> </w:t>
      </w:r>
      <w:r w:rsidR="00B05B60">
        <w:rPr>
          <w:noProof/>
          <w:lang w:val="en-US" w:eastAsia="zh-CN"/>
        </w:rPr>
        <w:drawing>
          <wp:inline distT="0" distB="0" distL="0" distR="0">
            <wp:extent cx="3862070" cy="470535"/>
            <wp:effectExtent l="0" t="0" r="508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66" cstate="print"/>
                    <a:srcRect/>
                    <a:stretch>
                      <a:fillRect/>
                    </a:stretch>
                  </pic:blipFill>
                  <pic:spPr bwMode="auto">
                    <a:xfrm>
                      <a:off x="0" y="0"/>
                      <a:ext cx="3862070" cy="470535"/>
                    </a:xfrm>
                    <a:prstGeom prst="rect">
                      <a:avLst/>
                    </a:prstGeom>
                    <a:noFill/>
                    <a:ln w="9525">
                      <a:noFill/>
                      <a:miter lim="800000"/>
                      <a:headEnd/>
                      <a:tailEnd/>
                    </a:ln>
                  </pic:spPr>
                </pic:pic>
              </a:graphicData>
            </a:graphic>
          </wp:inline>
        </w:drawing>
      </w:r>
    </w:p>
    <w:p w:rsidR="00A43179" w:rsidRDefault="00A43179" w:rsidP="00A43179">
      <w:pPr>
        <w:pStyle w:val="B4"/>
      </w:pPr>
      <w:r>
        <w:rPr>
          <w:rFonts w:eastAsia="宋体"/>
          <w:lang w:eastAsia="zh-CN"/>
        </w:rPr>
        <w:tab/>
      </w:r>
      <w:r w:rsidRPr="00E9040D">
        <w:rPr>
          <w:rFonts w:eastAsia="宋体" w:hint="eastAsia"/>
          <w:lang w:eastAsia="zh-CN"/>
        </w:rPr>
        <w:t xml:space="preserve">where </w:t>
      </w:r>
      <w:r w:rsidR="00B05B60">
        <w:rPr>
          <w:rFonts w:eastAsia="宋体"/>
          <w:noProof/>
          <w:position w:val="-12"/>
          <w:lang w:val="en-US" w:eastAsia="zh-CN"/>
        </w:rPr>
        <w:drawing>
          <wp:inline distT="0" distB="0" distL="0" distR="0">
            <wp:extent cx="436880" cy="238760"/>
            <wp:effectExtent l="19050" t="0" r="127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67" cstate="print"/>
                    <a:srcRect/>
                    <a:stretch>
                      <a:fillRect/>
                    </a:stretch>
                  </pic:blipFill>
                  <pic:spPr bwMode="auto">
                    <a:xfrm>
                      <a:off x="0" y="0"/>
                      <a:ext cx="436880" cy="238760"/>
                    </a:xfrm>
                    <a:prstGeom prst="rect">
                      <a:avLst/>
                    </a:prstGeom>
                    <a:noFill/>
                    <a:ln w="9525">
                      <a:noFill/>
                      <a:miter lim="800000"/>
                      <a:headEnd/>
                      <a:tailEnd/>
                    </a:ln>
                  </pic:spPr>
                </pic:pic>
              </a:graphicData>
            </a:graphic>
          </wp:inline>
        </w:drawing>
      </w:r>
      <w:r w:rsidRPr="00E9040D">
        <w:rPr>
          <w:rFonts w:eastAsia="宋体"/>
          <w:lang w:eastAsia="zh-CN"/>
        </w:rPr>
        <w:t xml:space="preserve"> is the number of the first ECCE (i.e. lowest ECCE index used to construct the EPDCCH) used for transmission of the corresponding DCI assignment in EPDCCH-PRB-set </w:t>
      </w:r>
      <w:r w:rsidR="00B05B60">
        <w:rPr>
          <w:noProof/>
          <w:position w:val="-10"/>
          <w:lang w:val="en-US" w:eastAsia="zh-CN"/>
        </w:rPr>
        <w:lastRenderedPageBreak/>
        <w:drawing>
          <wp:inline distT="0" distB="0" distL="0" distR="0">
            <wp:extent cx="116205" cy="143510"/>
            <wp:effectExtent l="1905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rPr>
          <w:rFonts w:eastAsia="宋体"/>
          <w:lang w:eastAsia="zh-CN"/>
        </w:rPr>
        <w:t xml:space="preserve">in subframe </w:t>
      </w:r>
      <w:r w:rsidR="00B05B60">
        <w:rPr>
          <w:noProof/>
          <w:position w:val="-12"/>
          <w:lang w:val="en-US" w:eastAsia="zh-CN"/>
        </w:rPr>
        <w:drawing>
          <wp:inline distT="0" distB="0" distL="0" distR="0">
            <wp:extent cx="347980" cy="20447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68"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rFonts w:eastAsia="宋体"/>
          <w:noProof/>
          <w:position w:val="-12"/>
          <w:lang w:val="en-US" w:eastAsia="zh-CN"/>
        </w:rPr>
        <w:drawing>
          <wp:inline distT="0" distB="0" distL="0" distR="0">
            <wp:extent cx="559435" cy="259080"/>
            <wp:effectExtent l="1905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69" cstate="print"/>
                    <a:srcRect/>
                    <a:stretch>
                      <a:fillRect/>
                    </a:stretch>
                  </pic:blipFill>
                  <pic:spPr bwMode="auto">
                    <a:xfrm>
                      <a:off x="0" y="0"/>
                      <a:ext cx="559435" cy="259080"/>
                    </a:xfrm>
                    <a:prstGeom prst="rect">
                      <a:avLst/>
                    </a:prstGeom>
                    <a:noFill/>
                    <a:ln w="9525">
                      <a:noFill/>
                      <a:miter lim="800000"/>
                      <a:headEnd/>
                      <a:tailEnd/>
                    </a:ln>
                  </pic:spPr>
                </pic:pic>
              </a:graphicData>
            </a:graphic>
          </wp:inline>
        </w:drawing>
      </w:r>
      <w:r w:rsidRPr="00E9040D">
        <w:rPr>
          <w:rFonts w:eastAsia="宋体"/>
          <w:lang w:eastAsia="zh-CN"/>
        </w:rPr>
        <w:t xml:space="preserve"> for EPDCCH-PRB-set </w:t>
      </w:r>
      <w:r w:rsidR="00B05B60">
        <w:rPr>
          <w:noProof/>
          <w:position w:val="-10"/>
          <w:lang w:val="en-US" w:eastAsia="zh-CN"/>
        </w:rPr>
        <w:drawing>
          <wp:inline distT="0" distB="0" distL="0" distR="0">
            <wp:extent cx="116205" cy="143510"/>
            <wp:effectExtent l="1905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rPr>
          <w:rFonts w:eastAsia="宋体"/>
          <w:lang w:eastAsia="zh-CN"/>
        </w:rPr>
        <w:t xml:space="preserve">is configured by the higher layer parameter pucch-ResourceStartOffset-r11 , </w:t>
      </w:r>
      <w:r w:rsidR="00B05B60">
        <w:rPr>
          <w:rFonts w:eastAsia="宋体"/>
          <w:noProof/>
          <w:position w:val="-12"/>
          <w:lang w:val="en-US" w:eastAsia="zh-CN"/>
        </w:rPr>
        <w:drawing>
          <wp:inline distT="0" distB="0" distL="0" distR="0">
            <wp:extent cx="497840" cy="23177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70"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rPr>
          <w:rFonts w:eastAsia="宋体"/>
          <w:lang w:eastAsia="zh-CN"/>
        </w:rPr>
        <w:t xml:space="preserve">for EPDCCH-PRB-set </w:t>
      </w:r>
      <w:r w:rsidR="00B05B60">
        <w:rPr>
          <w:noProof/>
          <w:position w:val="-10"/>
          <w:lang w:val="en-US" w:eastAsia="zh-CN"/>
        </w:rPr>
        <w:drawing>
          <wp:inline distT="0" distB="0" distL="0" distR="0">
            <wp:extent cx="116205" cy="143510"/>
            <wp:effectExtent l="1905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rPr>
          <w:rFonts w:eastAsia="宋体"/>
          <w:lang w:eastAsia="zh-CN"/>
        </w:rPr>
        <w:t xml:space="preserve">in subframe </w:t>
      </w:r>
      <w:r w:rsidR="00B05B60">
        <w:rPr>
          <w:noProof/>
          <w:position w:val="-12"/>
          <w:lang w:val="en-US" w:eastAsia="zh-CN"/>
        </w:rPr>
        <w:drawing>
          <wp:inline distT="0" distB="0" distL="0" distR="0">
            <wp:extent cx="347980" cy="20447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68"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is given in </w:t>
      </w:r>
      <w:r>
        <w:rPr>
          <w:rFonts w:eastAsia="宋体"/>
          <w:lang w:eastAsia="zh-CN"/>
        </w:rPr>
        <w:t>subclause</w:t>
      </w:r>
      <w:r w:rsidRPr="00E9040D">
        <w:rPr>
          <w:rFonts w:eastAsia="宋体"/>
          <w:lang w:eastAsia="zh-CN"/>
        </w:rPr>
        <w:t xml:space="preserve"> 6.8A.1 in [3], </w:t>
      </w:r>
      <w:r w:rsidR="00B05B60">
        <w:rPr>
          <w:rFonts w:eastAsia="宋体"/>
          <w:noProof/>
          <w:position w:val="-6"/>
          <w:lang w:val="en-US" w:eastAsia="zh-CN"/>
        </w:rPr>
        <w:drawing>
          <wp:inline distT="0" distB="0" distL="0" distR="0">
            <wp:extent cx="143510" cy="170815"/>
            <wp:effectExtent l="19050" t="0" r="889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71" cstate="print"/>
                    <a:srcRect/>
                    <a:stretch>
                      <a:fillRect/>
                    </a:stretch>
                  </pic:blipFill>
                  <pic:spPr bwMode="auto">
                    <a:xfrm>
                      <a:off x="0" y="0"/>
                      <a:ext cx="143510" cy="170815"/>
                    </a:xfrm>
                    <a:prstGeom prst="rect">
                      <a:avLst/>
                    </a:prstGeom>
                    <a:noFill/>
                    <a:ln w="9525">
                      <a:noFill/>
                      <a:miter lim="800000"/>
                      <a:headEnd/>
                      <a:tailEnd/>
                    </a:ln>
                  </pic:spPr>
                </pic:pic>
              </a:graphicData>
            </a:graphic>
          </wp:inline>
        </w:drawing>
      </w:r>
      <w:r w:rsidRPr="00E9040D">
        <w:rPr>
          <w:rFonts w:eastAsia="宋体"/>
          <w:lang w:eastAsia="zh-CN"/>
        </w:rPr>
        <w:t xml:space="preserve">is determined from the antenna port used for EPDCCH transmission in subframe </w:t>
      </w:r>
      <w:r w:rsidR="00B05B60">
        <w:rPr>
          <w:noProof/>
          <w:position w:val="-12"/>
          <w:lang w:val="en-US" w:eastAsia="zh-CN"/>
        </w:rPr>
        <w:drawing>
          <wp:inline distT="0" distB="0" distL="0" distR="0">
            <wp:extent cx="347980" cy="20447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68"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which is described in </w:t>
      </w:r>
      <w:r>
        <w:rPr>
          <w:rFonts w:eastAsia="宋体"/>
          <w:lang w:eastAsia="zh-CN"/>
        </w:rPr>
        <w:t>subclause</w:t>
      </w:r>
      <w:r w:rsidRPr="00E9040D">
        <w:rPr>
          <w:rFonts w:eastAsia="宋体"/>
          <w:lang w:eastAsia="zh-CN"/>
        </w:rPr>
        <w:t xml:space="preserve"> 6.8A.5 in [3]. If </w:t>
      </w:r>
      <w:r w:rsidR="00B05B60">
        <w:rPr>
          <w:rFonts w:eastAsia="宋体"/>
          <w:noProof/>
          <w:position w:val="-6"/>
          <w:lang w:val="en-US" w:eastAsia="zh-CN"/>
        </w:rPr>
        <w:drawing>
          <wp:inline distT="0" distB="0" distL="0" distR="0">
            <wp:extent cx="375285" cy="170815"/>
            <wp:effectExtent l="19050" t="0" r="5715"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72" cstate="print"/>
                    <a:srcRect/>
                    <a:stretch>
                      <a:fillRect/>
                    </a:stretch>
                  </pic:blipFill>
                  <pic:spPr bwMode="auto">
                    <a:xfrm>
                      <a:off x="0" y="0"/>
                      <a:ext cx="375285" cy="170815"/>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rFonts w:eastAsia="宋体"/>
          <w:noProof/>
          <w:position w:val="-12"/>
          <w:lang w:val="en-US" w:eastAsia="zh-CN"/>
        </w:rPr>
        <w:drawing>
          <wp:inline distT="0" distB="0" distL="0" distR="0">
            <wp:extent cx="320675" cy="21145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73" cstate="print"/>
                    <a:srcRect/>
                    <a:stretch>
                      <a:fillRect/>
                    </a:stretch>
                  </pic:blipFill>
                  <pic:spPr bwMode="auto">
                    <a:xfrm>
                      <a:off x="0" y="0"/>
                      <a:ext cx="320675" cy="211455"/>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10.1.2.1-1. If </w:t>
      </w:r>
      <w:r w:rsidR="00B05B60">
        <w:rPr>
          <w:rFonts w:eastAsia="宋体"/>
          <w:noProof/>
          <w:position w:val="-6"/>
          <w:lang w:val="en-US" w:eastAsia="zh-CN"/>
        </w:rPr>
        <w:drawing>
          <wp:inline distT="0" distB="0" distL="0" distR="0">
            <wp:extent cx="361950" cy="170815"/>
            <wp:effectExtent l="1905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74" cstate="print"/>
                    <a:srcRect/>
                    <a:stretch>
                      <a:fillRect/>
                    </a:stretch>
                  </pic:blipFill>
                  <pic:spPr bwMode="auto">
                    <a:xfrm>
                      <a:off x="0" y="0"/>
                      <a:ext cx="361950" cy="170815"/>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rFonts w:eastAsia="宋体"/>
          <w:noProof/>
          <w:position w:val="-12"/>
          <w:lang w:val="en-US" w:eastAsia="zh-CN"/>
        </w:rPr>
        <w:drawing>
          <wp:inline distT="0" distB="0" distL="0" distR="0">
            <wp:extent cx="320675" cy="21145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73" cstate="print"/>
                    <a:srcRect/>
                    <a:stretch>
                      <a:fillRect/>
                    </a:stretch>
                  </pic:blipFill>
                  <pic:spPr bwMode="auto">
                    <a:xfrm>
                      <a:off x="0" y="0"/>
                      <a:ext cx="320675" cy="211455"/>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10.1.3.1-2. If the UE is configured to monitor EPDCCH in subframe </w:t>
      </w:r>
      <w:r w:rsidR="00B05B60">
        <w:rPr>
          <w:noProof/>
          <w:position w:val="-12"/>
          <w:lang w:val="en-US" w:eastAsia="zh-CN"/>
        </w:rPr>
        <w:drawing>
          <wp:inline distT="0" distB="0" distL="0" distR="0">
            <wp:extent cx="347980" cy="20447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noProof/>
          <w:position w:val="-14"/>
          <w:lang w:val="en-US" w:eastAsia="zh-CN"/>
        </w:rPr>
        <w:drawing>
          <wp:inline distT="0" distB="0" distL="0" distR="0">
            <wp:extent cx="709930" cy="238760"/>
            <wp:effectExtent l="1905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pic:cNvPicPr>
                      <a:picLocks noChangeAspect="1" noChangeArrowheads="1"/>
                    </pic:cNvPicPr>
                  </pic:nvPicPr>
                  <pic:blipFill>
                    <a:blip r:embed="rId76" cstate="print"/>
                    <a:srcRect/>
                    <a:stretch>
                      <a:fillRect/>
                    </a:stretch>
                  </pic:blipFill>
                  <pic:spPr bwMode="auto">
                    <a:xfrm>
                      <a:off x="0" y="0"/>
                      <a:ext cx="709930" cy="238760"/>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in EPDCCH-PRB-set </w:t>
      </w:r>
      <w:r w:rsidR="00B05B60">
        <w:rPr>
          <w:noProof/>
          <w:position w:val="-10"/>
          <w:lang w:val="en-US" w:eastAsia="zh-CN"/>
        </w:rPr>
        <w:drawing>
          <wp:inline distT="0" distB="0" distL="0" distR="0">
            <wp:extent cx="116205" cy="143510"/>
            <wp:effectExtent l="1905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rPr>
          <w:rFonts w:eastAsia="宋体"/>
          <w:lang w:eastAsia="zh-CN"/>
        </w:rPr>
        <w:t xml:space="preserve">configured for that UE in subframe </w:t>
      </w:r>
      <w:r w:rsidR="00B05B60">
        <w:rPr>
          <w:noProof/>
          <w:position w:val="-12"/>
          <w:lang w:val="en-US" w:eastAsia="zh-CN"/>
        </w:rPr>
        <w:drawing>
          <wp:inline distT="0" distB="0" distL="0" distR="0">
            <wp:extent cx="347980" cy="20447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If the UE is not configured to monitor EPDCCH in subframe</w:t>
      </w:r>
      <w:r w:rsidR="00B05B60">
        <w:rPr>
          <w:noProof/>
          <w:position w:val="-12"/>
          <w:lang w:val="en-US" w:eastAsia="zh-CN"/>
        </w:rPr>
        <w:drawing>
          <wp:inline distT="0" distB="0" distL="0" distR="0">
            <wp:extent cx="347980" cy="20447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noProof/>
          <w:position w:val="-14"/>
          <w:lang w:val="en-US" w:eastAsia="zh-CN"/>
        </w:rPr>
        <w:drawing>
          <wp:inline distT="0" distB="0" distL="0" distR="0">
            <wp:extent cx="709930" cy="238760"/>
            <wp:effectExtent l="1905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76" cstate="print"/>
                    <a:srcRect/>
                    <a:stretch>
                      <a:fillRect/>
                    </a:stretch>
                  </pic:blipFill>
                  <pic:spPr bwMode="auto">
                    <a:xfrm>
                      <a:off x="0" y="0"/>
                      <a:ext cx="709930" cy="238760"/>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computed assuming EPDCCH-PRB-set </w:t>
      </w:r>
      <w:r w:rsidR="00B05B60">
        <w:rPr>
          <w:noProof/>
          <w:position w:val="-10"/>
          <w:lang w:val="en-US" w:eastAsia="zh-CN"/>
        </w:rPr>
        <w:drawing>
          <wp:inline distT="0" distB="0" distL="0" distR="0">
            <wp:extent cx="116205" cy="143510"/>
            <wp:effectExtent l="1905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rPr>
          <w:rFonts w:eastAsia="宋体"/>
          <w:lang w:eastAsia="zh-CN"/>
        </w:rPr>
        <w:t xml:space="preserve">is configured for that UE in subframe </w:t>
      </w:r>
      <w:r w:rsidR="00B05B60">
        <w:rPr>
          <w:noProof/>
          <w:position w:val="-12"/>
          <w:lang w:val="en-US" w:eastAsia="zh-CN"/>
        </w:rPr>
        <w:drawing>
          <wp:inline distT="0" distB="0" distL="0" distR="0">
            <wp:extent cx="347980" cy="20447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Pr="00E9040D">
        <w:t xml:space="preserve">For normal downlink CP, if subframe </w:t>
      </w:r>
      <w:r w:rsidR="00B05B60">
        <w:rPr>
          <w:noProof/>
          <w:position w:val="-12"/>
          <w:lang w:val="en-US" w:eastAsia="zh-CN"/>
        </w:rPr>
        <w:drawing>
          <wp:inline distT="0" distB="0" distL="0" distR="0">
            <wp:extent cx="347980" cy="20447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5, </w:t>
      </w:r>
      <w:r w:rsidR="00B05B60">
        <w:rPr>
          <w:noProof/>
          <w:position w:val="-14"/>
          <w:lang w:val="en-US" w:eastAsia="zh-CN"/>
        </w:rPr>
        <w:drawing>
          <wp:inline distT="0" distB="0" distL="0" distR="0">
            <wp:extent cx="709930" cy="238760"/>
            <wp:effectExtent l="1905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76" cstate="print"/>
                    <a:srcRect/>
                    <a:stretch>
                      <a:fillRect/>
                    </a:stretch>
                  </pic:blipFill>
                  <pic:spPr bwMode="auto">
                    <a:xfrm>
                      <a:off x="0" y="0"/>
                      <a:ext cx="709930" cy="238760"/>
                    </a:xfrm>
                    <a:prstGeom prst="rect">
                      <a:avLst/>
                    </a:prstGeom>
                    <a:noFill/>
                    <a:ln w="9525">
                      <a:noFill/>
                      <a:miter lim="800000"/>
                      <a:headEnd/>
                      <a:tailEnd/>
                    </a:ln>
                  </pic:spPr>
                </pic:pic>
              </a:graphicData>
            </a:graphic>
          </wp:inline>
        </w:drawing>
      </w:r>
      <w:r w:rsidRPr="00E9040D">
        <w:t xml:space="preserve">is equal to 0. For extended downlink CP, if subframe </w:t>
      </w:r>
      <w:r w:rsidR="00B05B60">
        <w:rPr>
          <w:noProof/>
          <w:position w:val="-12"/>
          <w:lang w:val="en-US" w:eastAsia="zh-CN"/>
        </w:rPr>
        <w:drawing>
          <wp:inline distT="0" distB="0" distL="0" distR="0">
            <wp:extent cx="347980" cy="20447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4 or 7, </w:t>
      </w:r>
      <w:r w:rsidR="00B05B60">
        <w:rPr>
          <w:noProof/>
          <w:position w:val="-14"/>
          <w:lang w:val="en-US" w:eastAsia="zh-CN"/>
        </w:rPr>
        <w:drawing>
          <wp:inline distT="0" distB="0" distL="0" distR="0">
            <wp:extent cx="709930" cy="238760"/>
            <wp:effectExtent l="1905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76" cstate="print"/>
                    <a:srcRect/>
                    <a:stretch>
                      <a:fillRect/>
                    </a:stretch>
                  </pic:blipFill>
                  <pic:spPr bwMode="auto">
                    <a:xfrm>
                      <a:off x="0" y="0"/>
                      <a:ext cx="709930" cy="238760"/>
                    </a:xfrm>
                    <a:prstGeom prst="rect">
                      <a:avLst/>
                    </a:prstGeom>
                    <a:noFill/>
                    <a:ln w="9525">
                      <a:noFill/>
                      <a:miter lim="800000"/>
                      <a:headEnd/>
                      <a:tailEnd/>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B05B60">
        <w:rPr>
          <w:noProof/>
          <w:position w:val="-10"/>
          <w:lang w:val="en-US" w:eastAsia="zh-CN"/>
        </w:rPr>
        <w:drawing>
          <wp:inline distT="0" distB="0" distL="0" distR="0">
            <wp:extent cx="170815" cy="225425"/>
            <wp:effectExtent l="1905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43"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B05B60">
        <w:rPr>
          <w:noProof/>
          <w:position w:val="-12"/>
          <w:lang w:val="en-US" w:eastAsia="zh-CN"/>
        </w:rPr>
        <w:drawing>
          <wp:inline distT="0" distB="0" distL="0" distR="0">
            <wp:extent cx="1173480" cy="23876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44" cstate="print"/>
                    <a:srcRect/>
                    <a:stretch>
                      <a:fillRect/>
                    </a:stretch>
                  </pic:blipFill>
                  <pic:spPr bwMode="auto">
                    <a:xfrm>
                      <a:off x="0" y="0"/>
                      <a:ext cx="1173480" cy="238760"/>
                    </a:xfrm>
                    <a:prstGeom prst="rect">
                      <a:avLst/>
                    </a:prstGeom>
                    <a:noFill/>
                    <a:ln w="9525">
                      <a:noFill/>
                      <a:miter lim="800000"/>
                      <a:headEnd/>
                      <a:tailEnd/>
                    </a:ln>
                  </pic:spPr>
                </pic:pic>
              </a:graphicData>
            </a:graphic>
          </wp:inline>
        </w:drawing>
      </w:r>
      <w:r w:rsidRPr="00E9040D">
        <w:t>.</w:t>
      </w:r>
    </w:p>
    <w:p w:rsidR="00A43179" w:rsidRDefault="00A43179" w:rsidP="00A43179">
      <w:pPr>
        <w:pStyle w:val="B1"/>
        <w:rPr>
          <w:lang w:val="en-US" w:eastAsia="zh-CN"/>
        </w:rPr>
      </w:pPr>
      <w:r>
        <w:rPr>
          <w:rFonts w:eastAsia="宋体"/>
          <w:lang w:eastAsia="zh-CN"/>
        </w:rPr>
        <w:t>-</w:t>
      </w:r>
      <w:r>
        <w:rPr>
          <w:rFonts w:eastAsia="宋体"/>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A43179" w:rsidRDefault="00A43179" w:rsidP="00A43179">
      <w:pPr>
        <w:pStyle w:val="B2"/>
        <w:rPr>
          <w:rFonts w:eastAsia="宋体"/>
          <w:lang w:eastAsia="zh-CN"/>
        </w:rPr>
      </w:pPr>
      <w:r>
        <w:rPr>
          <w:rFonts w:eastAsia="宋体"/>
          <w:lang w:eastAsia="zh-CN"/>
        </w:rPr>
        <w:t>-</w:t>
      </w:r>
      <w:r>
        <w:rPr>
          <w:rFonts w:eastAsia="宋体"/>
          <w:lang w:eastAsia="zh-CN"/>
        </w:rPr>
        <w:tab/>
      </w:r>
      <w:r w:rsidRPr="00E9040D">
        <w:rPr>
          <w:rFonts w:eastAsia="宋体"/>
          <w:lang w:eastAsia="zh-CN"/>
        </w:rPr>
        <w:t xml:space="preserve">for a single PDSCH transmission only on the primary cell indicated by the detection of a corresponding EPDCCH </w:t>
      </w:r>
      <w:r w:rsidRPr="00E9040D">
        <w:t xml:space="preserve">in subframe </w:t>
      </w:r>
      <w:r w:rsidR="00B05B60">
        <w:rPr>
          <w:noProof/>
          <w:position w:val="-12"/>
          <w:lang w:val="en-US" w:eastAsia="zh-CN"/>
        </w:rPr>
        <w:drawing>
          <wp:inline distT="0" distB="0" distL="0" distR="0">
            <wp:extent cx="340995" cy="191135"/>
            <wp:effectExtent l="0" t="0" r="1905"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30"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31"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del w:id="30" w:author="CATT" w:date="2016-05-09T17:21:00Z">
        <w:r w:rsidDel="0049046A">
          <w:rPr>
            <w:rFonts w:eastAsia="宋体" w:hint="eastAsia"/>
            <w:lang w:val="en-US" w:eastAsia="zh-CN"/>
          </w:rPr>
          <w:delText>both</w:delText>
        </w:r>
        <w:r w:rsidRPr="00E9040D" w:rsidDel="0049046A">
          <w:delText xml:space="preserve"> </w:delText>
        </w:r>
      </w:del>
      <w:r w:rsidRPr="00E9040D">
        <w:t>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del w:id="31" w:author="CATT" w:date="2016-05-09T17:21:00Z">
        <w:r w:rsidDel="0049046A">
          <w:rPr>
            <w:lang w:eastAsia="zh-CN"/>
          </w:rPr>
          <w:delText>and the total DAI value</w:delText>
        </w:r>
        <w:r w:rsidRPr="00E9040D" w:rsidDel="0049046A">
          <w:rPr>
            <w:lang w:val="en-US"/>
          </w:rPr>
          <w:delText xml:space="preserve"> </w:delText>
        </w:r>
      </w:del>
      <w:r w:rsidRPr="00E9040D">
        <w:rPr>
          <w:lang w:val="en-US"/>
        </w:rPr>
        <w:t xml:space="preserve">in the EPDCCH </w:t>
      </w:r>
      <w:del w:id="32" w:author="CATT" w:date="2016-05-09T17:21:00Z">
        <w:r w:rsidDel="0049046A">
          <w:rPr>
            <w:rFonts w:eastAsia="宋体" w:hint="eastAsia"/>
            <w:lang w:val="en-US" w:eastAsia="zh-CN"/>
          </w:rPr>
          <w:delText>are</w:delText>
        </w:r>
        <w:r w:rsidRPr="00E9040D" w:rsidDel="0049046A">
          <w:rPr>
            <w:lang w:val="en-US"/>
          </w:rPr>
          <w:delText xml:space="preserve"> </w:delText>
        </w:r>
      </w:del>
      <w:ins w:id="33" w:author="CATT" w:date="2016-05-09T17:21:00Z">
        <w:r w:rsidR="0049046A">
          <w:rPr>
            <w:rFonts w:eastAsia="宋体" w:hint="eastAsia"/>
            <w:lang w:val="en-US" w:eastAsia="zh-CN"/>
          </w:rPr>
          <w:t>is</w:t>
        </w:r>
        <w:r w:rsidR="0049046A" w:rsidRPr="00E9040D">
          <w:rPr>
            <w:lang w:val="en-US"/>
          </w:rPr>
          <w:t xml:space="preserve"> </w:t>
        </w:r>
      </w:ins>
      <w:r w:rsidRPr="00E9040D">
        <w:rPr>
          <w:lang w:val="en-US"/>
        </w:rPr>
        <w:t xml:space="preserve">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A43179" w:rsidRDefault="00A43179" w:rsidP="00A43179">
      <w:pPr>
        <w:pStyle w:val="B2"/>
        <w:rPr>
          <w:rFonts w:eastAsia="宋体"/>
          <w:lang w:eastAsia="zh-CN"/>
        </w:rPr>
      </w:pPr>
      <w:r>
        <w:rPr>
          <w:rFonts w:eastAsia="宋体"/>
          <w:lang w:eastAsia="zh-CN"/>
        </w:rPr>
        <w:t>-</w:t>
      </w:r>
      <w:r>
        <w:rPr>
          <w:rFonts w:eastAsia="宋体"/>
          <w:lang w:eastAsia="zh-CN"/>
        </w:rPr>
        <w:tab/>
      </w:r>
      <w:r w:rsidRPr="00E9040D">
        <w:rPr>
          <w:rFonts w:eastAsia="宋体"/>
          <w:lang w:eastAsia="zh-CN"/>
        </w:rPr>
        <w:t xml:space="preserve">for a </w:t>
      </w:r>
      <w:r>
        <w:rPr>
          <w:rFonts w:eastAsia="宋体"/>
          <w:lang w:eastAsia="zh-CN"/>
        </w:rPr>
        <w:t xml:space="preserve">single </w:t>
      </w:r>
      <w:r w:rsidRPr="00E9040D">
        <w:rPr>
          <w:rFonts w:eastAsia="宋体"/>
          <w:lang w:eastAsia="zh-CN"/>
        </w:rPr>
        <w:t xml:space="preserve">PDCCH indicating downlink SPS release (defined in </w:t>
      </w:r>
      <w:r>
        <w:rPr>
          <w:rFonts w:eastAsia="宋体"/>
          <w:lang w:eastAsia="zh-CN"/>
        </w:rPr>
        <w:t>subclause</w:t>
      </w:r>
      <w:r w:rsidRPr="00E9040D">
        <w:rPr>
          <w:rFonts w:eastAsia="宋体"/>
          <w:lang w:eastAsia="zh-CN"/>
        </w:rPr>
        <w:t xml:space="preserve"> 9.2) </w:t>
      </w:r>
      <w:r w:rsidRPr="00E9040D">
        <w:t xml:space="preserve">in subframe </w:t>
      </w:r>
      <w:r w:rsidR="00B05B60">
        <w:rPr>
          <w:noProof/>
          <w:position w:val="-12"/>
          <w:lang w:val="en-US" w:eastAsia="zh-CN"/>
        </w:rPr>
        <w:drawing>
          <wp:inline distT="0" distB="0" distL="0" distR="0">
            <wp:extent cx="340995" cy="191135"/>
            <wp:effectExtent l="0" t="0" r="1905"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32"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33"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del w:id="34" w:author="CATT" w:date="2016-05-09T17:21:00Z">
        <w:r w:rsidDel="0049046A">
          <w:rPr>
            <w:rFonts w:eastAsia="宋体" w:hint="eastAsia"/>
            <w:lang w:val="en-US" w:eastAsia="zh-CN"/>
          </w:rPr>
          <w:delText>both</w:delText>
        </w:r>
        <w:r w:rsidRPr="00E9040D" w:rsidDel="0049046A">
          <w:delText xml:space="preserve"> </w:delText>
        </w:r>
      </w:del>
      <w:r w:rsidRPr="00E9040D">
        <w:t>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del w:id="35" w:author="CATT" w:date="2016-05-09T17:21:00Z">
        <w:r w:rsidDel="0049046A">
          <w:rPr>
            <w:lang w:eastAsia="zh-CN"/>
          </w:rPr>
          <w:delText>and the total DAI value</w:delText>
        </w:r>
        <w:r w:rsidRPr="00E9040D" w:rsidDel="0049046A">
          <w:rPr>
            <w:lang w:eastAsia="zh-CN"/>
          </w:rPr>
          <w:delText xml:space="preserve"> </w:delText>
        </w:r>
      </w:del>
      <w:r w:rsidRPr="00E9040D">
        <w:rPr>
          <w:lang w:val="en-US"/>
        </w:rPr>
        <w:t xml:space="preserve">in the EPDCCH </w:t>
      </w:r>
      <w:del w:id="36" w:author="CATT" w:date="2016-05-09T17:21:00Z">
        <w:r w:rsidDel="0049046A">
          <w:rPr>
            <w:rFonts w:eastAsia="宋体" w:hint="eastAsia"/>
            <w:lang w:val="en-US" w:eastAsia="zh-CN"/>
          </w:rPr>
          <w:delText>are</w:delText>
        </w:r>
        <w:r w:rsidRPr="00E9040D" w:rsidDel="0049046A">
          <w:rPr>
            <w:lang w:val="en-US"/>
          </w:rPr>
          <w:delText xml:space="preserve"> </w:delText>
        </w:r>
      </w:del>
      <w:ins w:id="37" w:author="CATT" w:date="2016-05-09T17:21:00Z">
        <w:r w:rsidR="0049046A">
          <w:rPr>
            <w:rFonts w:eastAsia="宋体" w:hint="eastAsia"/>
            <w:lang w:val="en-US" w:eastAsia="zh-CN"/>
          </w:rPr>
          <w:t>is</w:t>
        </w:r>
        <w:r w:rsidR="0049046A" w:rsidRPr="00E9040D">
          <w:rPr>
            <w:lang w:val="en-US"/>
          </w:rPr>
          <w:t xml:space="preserve"> </w:t>
        </w:r>
      </w:ins>
      <w:r w:rsidRPr="00E9040D">
        <w:rPr>
          <w:lang w:val="en-US"/>
        </w:rPr>
        <w:t xml:space="preserve">equal to </w:t>
      </w:r>
      <w:r>
        <w:rPr>
          <w:lang w:val="en-US"/>
        </w:rPr>
        <w:t>'</w:t>
      </w:r>
      <w:r w:rsidRPr="00E9040D">
        <w:rPr>
          <w:lang w:val="en-US"/>
        </w:rPr>
        <w:t>1</w:t>
      </w:r>
      <w:r>
        <w:rPr>
          <w:lang w:val="en-US"/>
        </w:rPr>
        <w:t>'</w:t>
      </w:r>
      <w:r w:rsidRPr="00E9040D">
        <w:rPr>
          <w:rFonts w:eastAsia="宋体"/>
          <w:lang w:eastAsia="zh-CN"/>
        </w:rPr>
        <w:t xml:space="preserve">, </w:t>
      </w:r>
    </w:p>
    <w:p w:rsidR="00A43179" w:rsidRPr="00B51D4B" w:rsidRDefault="00A43179" w:rsidP="00A43179">
      <w:pPr>
        <w:pStyle w:val="B3"/>
        <w:rPr>
          <w:lang w:val="en-US"/>
        </w:rPr>
      </w:pPr>
      <w:r>
        <w:t>-</w:t>
      </w:r>
      <w:r>
        <w:tab/>
      </w:r>
      <w:r w:rsidRPr="00E9040D">
        <w:t>the UE shall use PUCCH format 1a/1b and</w:t>
      </w:r>
      <w:r>
        <w:rPr>
          <w:lang w:val="en-US"/>
        </w:rPr>
        <w:t xml:space="preserve"> </w:t>
      </w:r>
      <w:r w:rsidRPr="00E9040D">
        <w:t xml:space="preserve">PUCCH resource </w:t>
      </w:r>
      <w:r w:rsidR="00B05B60">
        <w:rPr>
          <w:noProof/>
          <w:position w:val="-12"/>
          <w:lang w:val="en-US" w:eastAsia="zh-CN"/>
        </w:rPr>
        <w:drawing>
          <wp:inline distT="0" distB="0" distL="0" distR="0">
            <wp:extent cx="436880" cy="238760"/>
            <wp:effectExtent l="0" t="0" r="127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77" cstate="print"/>
                    <a:srcRect/>
                    <a:stretch>
                      <a:fillRect/>
                    </a:stretch>
                  </pic:blipFill>
                  <pic:spPr bwMode="auto">
                    <a:xfrm>
                      <a:off x="0" y="0"/>
                      <a:ext cx="436880" cy="238760"/>
                    </a:xfrm>
                    <a:prstGeom prst="rect">
                      <a:avLst/>
                    </a:prstGeom>
                    <a:noFill/>
                    <a:ln w="9525">
                      <a:noFill/>
                      <a:miter lim="800000"/>
                      <a:headEnd/>
                      <a:tailEnd/>
                    </a:ln>
                  </pic:spPr>
                </pic:pic>
              </a:graphicData>
            </a:graphic>
          </wp:inline>
        </w:drawing>
      </w:r>
      <w:r w:rsidRPr="00E9040D">
        <w:t xml:space="preserve"> given by</w:t>
      </w:r>
    </w:p>
    <w:p w:rsidR="00A43179" w:rsidRDefault="00A43179" w:rsidP="00A43179">
      <w:pPr>
        <w:pStyle w:val="B4"/>
      </w:pPr>
      <w:r>
        <w:t>-</w:t>
      </w:r>
      <w:r>
        <w:tab/>
      </w:r>
      <w:r w:rsidRPr="00E9040D">
        <w:t xml:space="preserve">if EPDCCH-PRB-set </w:t>
      </w:r>
      <w:r w:rsidR="00B05B60">
        <w:rPr>
          <w:noProof/>
          <w:lang w:val="en-US" w:eastAsia="zh-CN"/>
        </w:rPr>
        <w:drawing>
          <wp:inline distT="0" distB="0" distL="0" distR="0">
            <wp:extent cx="116205" cy="143510"/>
            <wp:effectExtent l="1905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is configured for distributed transmission</w:t>
      </w:r>
    </w:p>
    <w:p w:rsidR="00A43179" w:rsidRPr="00E9040D" w:rsidRDefault="00A43179" w:rsidP="00A43179">
      <w:pPr>
        <w:pStyle w:val="B4"/>
      </w:pPr>
      <w:r>
        <w:tab/>
        <w:t xml:space="preserve"> </w:t>
      </w:r>
      <w:r w:rsidR="00B05B60">
        <w:rPr>
          <w:noProof/>
          <w:position w:val="-28"/>
          <w:lang w:val="en-US" w:eastAsia="zh-CN"/>
        </w:rPr>
        <w:drawing>
          <wp:inline distT="0" distB="0" distL="0" distR="0">
            <wp:extent cx="3916680" cy="41656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78" cstate="print"/>
                    <a:srcRect/>
                    <a:stretch>
                      <a:fillRect/>
                    </a:stretch>
                  </pic:blipFill>
                  <pic:spPr bwMode="auto">
                    <a:xfrm>
                      <a:off x="0" y="0"/>
                      <a:ext cx="3916680" cy="416560"/>
                    </a:xfrm>
                    <a:prstGeom prst="rect">
                      <a:avLst/>
                    </a:prstGeom>
                    <a:noFill/>
                    <a:ln w="9525">
                      <a:noFill/>
                      <a:miter lim="800000"/>
                      <a:headEnd/>
                      <a:tailEnd/>
                    </a:ln>
                  </pic:spPr>
                </pic:pic>
              </a:graphicData>
            </a:graphic>
          </wp:inline>
        </w:drawing>
      </w:r>
    </w:p>
    <w:p w:rsidR="00A43179" w:rsidRDefault="00A43179" w:rsidP="00A43179">
      <w:pPr>
        <w:pStyle w:val="B4"/>
      </w:pPr>
      <w:r>
        <w:t>-</w:t>
      </w:r>
      <w:r>
        <w:tab/>
      </w:r>
      <w:r w:rsidRPr="00E9040D">
        <w:t xml:space="preserve">if EPDCCH-PRB-set </w:t>
      </w:r>
      <w:r w:rsidR="00B05B60">
        <w:rPr>
          <w:noProof/>
          <w:lang w:val="en-US" w:eastAsia="zh-CN"/>
        </w:rPr>
        <w:drawing>
          <wp:inline distT="0" distB="0" distL="0" distR="0">
            <wp:extent cx="116205" cy="143510"/>
            <wp:effectExtent l="1905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 xml:space="preserve">is configured for </w:t>
      </w:r>
      <w:r>
        <w:t>localized</w:t>
      </w:r>
      <w:r w:rsidRPr="00E9040D">
        <w:t xml:space="preserve"> transmission</w:t>
      </w:r>
    </w:p>
    <w:p w:rsidR="00A43179" w:rsidRPr="00E9040D" w:rsidRDefault="00A43179" w:rsidP="00A43179">
      <w:pPr>
        <w:pStyle w:val="B4"/>
      </w:pPr>
      <w:r>
        <w:tab/>
        <w:t xml:space="preserve"> </w:t>
      </w:r>
      <w:r w:rsidR="00B05B60">
        <w:rPr>
          <w:noProof/>
          <w:lang w:val="en-US" w:eastAsia="zh-CN"/>
        </w:rPr>
        <w:drawing>
          <wp:inline distT="0" distB="0" distL="0" distR="0">
            <wp:extent cx="4892675" cy="47053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79" cstate="print"/>
                    <a:srcRect/>
                    <a:stretch>
                      <a:fillRect/>
                    </a:stretch>
                  </pic:blipFill>
                  <pic:spPr bwMode="auto">
                    <a:xfrm>
                      <a:off x="0" y="0"/>
                      <a:ext cx="4892675" cy="470535"/>
                    </a:xfrm>
                    <a:prstGeom prst="rect">
                      <a:avLst/>
                    </a:prstGeom>
                    <a:noFill/>
                    <a:ln w="9525">
                      <a:noFill/>
                      <a:miter lim="800000"/>
                      <a:headEnd/>
                      <a:tailEnd/>
                    </a:ln>
                  </pic:spPr>
                </pic:pic>
              </a:graphicData>
            </a:graphic>
          </wp:inline>
        </w:drawing>
      </w:r>
    </w:p>
    <w:p w:rsidR="00A43179" w:rsidRDefault="00A43179" w:rsidP="00A43179">
      <w:pPr>
        <w:pStyle w:val="B4"/>
        <w:rPr>
          <w:rFonts w:eastAsia="宋体"/>
          <w:lang w:val="en-US" w:eastAsia="zh-CN"/>
        </w:rPr>
      </w:pPr>
      <w:r>
        <w:rPr>
          <w:rFonts w:eastAsia="宋体"/>
          <w:lang w:val="en-US" w:eastAsia="zh-CN"/>
        </w:rPr>
        <w:tab/>
        <w:t>where</w:t>
      </w:r>
    </w:p>
    <w:p w:rsidR="00A43179" w:rsidRDefault="00A43179" w:rsidP="00A43179">
      <w:pPr>
        <w:pStyle w:val="B4"/>
        <w:ind w:left="1702"/>
        <w:rPr>
          <w:lang w:val="en-US"/>
        </w:rPr>
      </w:pPr>
      <w:r>
        <w:rPr>
          <w:lang w:val="en-US"/>
        </w:rPr>
        <w:t>-</w:t>
      </w:r>
      <w:r>
        <w:rPr>
          <w:lang w:val="en-US"/>
        </w:rPr>
        <w:tab/>
      </w:r>
      <w:r w:rsidRPr="000B2E17">
        <w:rPr>
          <w:lang w:val="en-US"/>
        </w:rPr>
        <w:t xml:space="preserve">if the value of </w:t>
      </w:r>
      <w:r w:rsidR="00B05B60">
        <w:rPr>
          <w:noProof/>
          <w:position w:val="-12"/>
          <w:lang w:val="en-US" w:eastAsia="zh-CN"/>
        </w:rPr>
        <w:drawing>
          <wp:inline distT="0" distB="0" distL="0" distR="0">
            <wp:extent cx="170815" cy="211455"/>
            <wp:effectExtent l="1905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45"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 </w:t>
      </w:r>
      <w:r w:rsidRPr="000B2E17">
        <w:rPr>
          <w:lang w:val="en-US"/>
        </w:rPr>
        <w:t xml:space="preserve">is same as the value of an index </w:t>
      </w:r>
      <w:r w:rsidR="00B05B60">
        <w:rPr>
          <w:noProof/>
          <w:position w:val="-12"/>
          <w:lang w:val="en-US" w:eastAsia="zh-CN"/>
        </w:rPr>
        <w:drawing>
          <wp:inline distT="0" distB="0" distL="0" distR="0">
            <wp:extent cx="211455" cy="204470"/>
            <wp:effectExtent l="1905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46"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Pr>
          <w:lang w:val="en-US"/>
        </w:rPr>
        <w:t xml:space="preserve">, where </w:t>
      </w:r>
      <w:r w:rsidR="00B05B60">
        <w:rPr>
          <w:noProof/>
          <w:position w:val="-12"/>
          <w:lang w:val="en-US" w:eastAsia="zh-CN"/>
        </w:rPr>
        <w:drawing>
          <wp:inline distT="0" distB="0" distL="0" distR="0">
            <wp:extent cx="464185" cy="204470"/>
            <wp:effectExtent l="1905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47" cstate="print"/>
                    <a:srcRect/>
                    <a:stretch>
                      <a:fillRect/>
                    </a:stretch>
                  </pic:blipFill>
                  <pic:spPr bwMode="auto">
                    <a:xfrm>
                      <a:off x="0" y="0"/>
                      <a:ext cx="464185" cy="204470"/>
                    </a:xfrm>
                    <a:prstGeom prst="rect">
                      <a:avLst/>
                    </a:prstGeom>
                    <a:noFill/>
                    <a:ln w="9525">
                      <a:noFill/>
                      <a:miter lim="800000"/>
                      <a:headEnd/>
                      <a:tailEnd/>
                    </a:ln>
                  </pic:spPr>
                </pic:pic>
              </a:graphicData>
            </a:graphic>
          </wp:inline>
        </w:drawing>
      </w:r>
      <w:r>
        <w:rPr>
          <w:lang w:val="en-US"/>
        </w:rPr>
        <w:t>, then</w:t>
      </w:r>
      <w:r w:rsidRPr="000B2E17">
        <w:rPr>
          <w:rFonts w:eastAsia="宋体" w:hint="eastAsia"/>
          <w:lang w:eastAsia="zh-CN"/>
        </w:rPr>
        <w:t xml:space="preserve"> </w:t>
      </w:r>
      <w:r w:rsidR="00B05B60">
        <w:rPr>
          <w:noProof/>
          <w:position w:val="-6"/>
          <w:lang w:val="en-US" w:eastAsia="zh-CN"/>
        </w:rPr>
        <w:drawing>
          <wp:inline distT="0" distB="0" distL="0" distR="0">
            <wp:extent cx="382270" cy="143510"/>
            <wp:effectExtent l="1905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80" cstate="print"/>
                    <a:srcRect/>
                    <a:stretch>
                      <a:fillRect/>
                    </a:stretch>
                  </pic:blipFill>
                  <pic:spPr bwMode="auto">
                    <a:xfrm>
                      <a:off x="0" y="0"/>
                      <a:ext cx="382270" cy="143510"/>
                    </a:xfrm>
                    <a:prstGeom prst="rect">
                      <a:avLst/>
                    </a:prstGeom>
                    <a:noFill/>
                    <a:ln w="9525">
                      <a:noFill/>
                      <a:miter lim="800000"/>
                      <a:headEnd/>
                      <a:tailEnd/>
                    </a:ln>
                  </pic:spPr>
                </pic:pic>
              </a:graphicData>
            </a:graphic>
          </wp:inline>
        </w:drawing>
      </w:r>
      <w:r w:rsidRPr="000B2E17">
        <w:rPr>
          <w:lang w:val="en-US"/>
        </w:rPr>
        <w:t>;</w:t>
      </w:r>
      <w:r w:rsidRPr="00E9040D">
        <w:t xml:space="preserve"> </w:t>
      </w:r>
    </w:p>
    <w:p w:rsidR="00A43179" w:rsidRPr="000B2E17" w:rsidRDefault="00A43179" w:rsidP="00A43179">
      <w:pPr>
        <w:pStyle w:val="B4"/>
        <w:ind w:left="1702"/>
        <w:rPr>
          <w:lang w:val="en-US"/>
        </w:rPr>
      </w:pPr>
      <w:r>
        <w:rPr>
          <w:lang w:val="en-US"/>
        </w:rPr>
        <w:t>-</w:t>
      </w:r>
      <w:r>
        <w:rPr>
          <w:lang w:val="en-US"/>
        </w:rPr>
        <w:tab/>
      </w:r>
      <w:r w:rsidRPr="000B2E17">
        <w:rPr>
          <w:lang w:val="en-US"/>
        </w:rPr>
        <w:t xml:space="preserve">otherwise, if the value of </w:t>
      </w:r>
      <w:r w:rsidR="00B05B60">
        <w:rPr>
          <w:noProof/>
          <w:position w:val="-12"/>
          <w:lang w:val="en-US" w:eastAsia="zh-CN"/>
        </w:rPr>
        <w:drawing>
          <wp:inline distT="0" distB="0" distL="0" distR="0">
            <wp:extent cx="170815" cy="211455"/>
            <wp:effectExtent l="1905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45"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t xml:space="preserve"> </w:t>
      </w:r>
      <w:r w:rsidRPr="000B2E17">
        <w:rPr>
          <w:lang w:val="en-US"/>
        </w:rPr>
        <w:t xml:space="preserve">is same as the value of an index </w:t>
      </w:r>
      <w:r w:rsidR="00B05B60">
        <w:rPr>
          <w:noProof/>
          <w:position w:val="-12"/>
          <w:lang w:val="en-US" w:eastAsia="zh-CN"/>
        </w:rPr>
        <w:drawing>
          <wp:inline distT="0" distB="0" distL="0" distR="0">
            <wp:extent cx="163830" cy="211455"/>
            <wp:effectExtent l="19050" t="0" r="762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50" cstate="print"/>
                    <a:srcRect/>
                    <a:stretch>
                      <a:fillRect/>
                    </a:stretch>
                  </pic:blipFill>
                  <pic:spPr bwMode="auto">
                    <a:xfrm>
                      <a:off x="0" y="0"/>
                      <a:ext cx="163830" cy="211455"/>
                    </a:xfrm>
                    <a:prstGeom prst="rect">
                      <a:avLst/>
                    </a:prstGeom>
                    <a:noFill/>
                    <a:ln w="9525">
                      <a:noFill/>
                      <a:miter lim="800000"/>
                      <a:headEnd/>
                      <a:tailEnd/>
                    </a:ln>
                  </pic:spPr>
                </pic:pic>
              </a:graphicData>
            </a:graphic>
          </wp:inline>
        </w:drawing>
      </w:r>
      <w:r w:rsidRPr="000B2E17">
        <w:rPr>
          <w:lang w:val="en-US"/>
        </w:rPr>
        <w:t xml:space="preserve">, where </w:t>
      </w:r>
      <w:r w:rsidR="00B05B60">
        <w:rPr>
          <w:noProof/>
          <w:position w:val="-12"/>
          <w:lang w:val="en-US" w:eastAsia="zh-CN"/>
        </w:rPr>
        <w:drawing>
          <wp:inline distT="0" distB="0" distL="0" distR="0">
            <wp:extent cx="464185" cy="211455"/>
            <wp:effectExtent l="1905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52" cstate="print"/>
                    <a:srcRect/>
                    <a:stretch>
                      <a:fillRect/>
                    </a:stretch>
                  </pic:blipFill>
                  <pic:spPr bwMode="auto">
                    <a:xfrm>
                      <a:off x="0" y="0"/>
                      <a:ext cx="464185" cy="211455"/>
                    </a:xfrm>
                    <a:prstGeom prst="rect">
                      <a:avLst/>
                    </a:prstGeom>
                    <a:noFill/>
                    <a:ln w="9525">
                      <a:noFill/>
                      <a:miter lim="800000"/>
                      <a:headEnd/>
                      <a:tailEnd/>
                    </a:ln>
                  </pic:spPr>
                </pic:pic>
              </a:graphicData>
            </a:graphic>
          </wp:inline>
        </w:drawing>
      </w:r>
      <w:r w:rsidRPr="000B2E17">
        <w:rPr>
          <w:lang w:val="en-US"/>
        </w:rPr>
        <w:t xml:space="preserve">, </w:t>
      </w:r>
      <w:r>
        <w:rPr>
          <w:lang w:val="en-US"/>
        </w:rPr>
        <w:t xml:space="preserve">then </w:t>
      </w:r>
      <w:r w:rsidR="00B05B60">
        <w:rPr>
          <w:noProof/>
          <w:position w:val="-6"/>
          <w:lang w:val="en-US" w:eastAsia="zh-CN"/>
        </w:rPr>
        <w:drawing>
          <wp:inline distT="0" distB="0" distL="0" distR="0">
            <wp:extent cx="382270" cy="143510"/>
            <wp:effectExtent l="1905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81" cstate="print"/>
                    <a:srcRect/>
                    <a:stretch>
                      <a:fillRect/>
                    </a:stretch>
                  </pic:blipFill>
                  <pic:spPr bwMode="auto">
                    <a:xfrm>
                      <a:off x="0" y="0"/>
                      <a:ext cx="382270" cy="143510"/>
                    </a:xfrm>
                    <a:prstGeom prst="rect">
                      <a:avLst/>
                    </a:prstGeom>
                    <a:noFill/>
                    <a:ln w="9525">
                      <a:noFill/>
                      <a:miter lim="800000"/>
                      <a:headEnd/>
                      <a:tailEnd/>
                    </a:ln>
                  </pic:spPr>
                </pic:pic>
              </a:graphicData>
            </a:graphic>
          </wp:inline>
        </w:drawing>
      </w:r>
      <w:r w:rsidRPr="000B2E17">
        <w:rPr>
          <w:lang w:val="en-US"/>
        </w:rPr>
        <w:t xml:space="preserve">; </w:t>
      </w:r>
    </w:p>
    <w:p w:rsidR="00A43179" w:rsidRPr="00E9040D" w:rsidRDefault="00A43179" w:rsidP="00A43179">
      <w:pPr>
        <w:pStyle w:val="B4"/>
        <w:ind w:left="1702"/>
      </w:pPr>
      <w:r>
        <w:rPr>
          <w:rFonts w:eastAsia="宋体"/>
          <w:lang w:val="en-US" w:eastAsia="zh-CN"/>
        </w:rPr>
        <w:tab/>
        <w:t xml:space="preserve">and </w:t>
      </w:r>
      <w:r w:rsidRPr="00E9040D">
        <w:rPr>
          <w:rFonts w:eastAsia="宋体" w:hint="eastAsia"/>
          <w:lang w:eastAsia="zh-CN"/>
        </w:rPr>
        <w:t xml:space="preserve">where </w:t>
      </w:r>
      <w:r w:rsidR="00B05B60">
        <w:rPr>
          <w:noProof/>
          <w:position w:val="-14"/>
          <w:lang w:val="en-US" w:eastAsia="zh-CN"/>
        </w:rPr>
        <w:drawing>
          <wp:inline distT="0" distB="0" distL="0" distR="0">
            <wp:extent cx="436880" cy="238760"/>
            <wp:effectExtent l="19050" t="0" r="127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67" cstate="print"/>
                    <a:srcRect/>
                    <a:stretch>
                      <a:fillRect/>
                    </a:stretch>
                  </pic:blipFill>
                  <pic:spPr bwMode="auto">
                    <a:xfrm>
                      <a:off x="0" y="0"/>
                      <a:ext cx="436880" cy="238760"/>
                    </a:xfrm>
                    <a:prstGeom prst="rect">
                      <a:avLst/>
                    </a:prstGeom>
                    <a:noFill/>
                    <a:ln w="9525">
                      <a:noFill/>
                      <a:miter lim="800000"/>
                      <a:headEnd/>
                      <a:tailEnd/>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w:t>
      </w:r>
      <w:r w:rsidRPr="00E9040D">
        <w:lastRenderedPageBreak/>
        <w:t xml:space="preserve">EPDCCH-PRB-set </w:t>
      </w:r>
      <w:r w:rsidR="00B05B60">
        <w:rPr>
          <w:noProof/>
          <w:position w:val="-10"/>
          <w:lang w:val="en-US" w:eastAsia="zh-CN"/>
        </w:rPr>
        <w:drawing>
          <wp:inline distT="0" distB="0" distL="0" distR="0">
            <wp:extent cx="116205" cy="143510"/>
            <wp:effectExtent l="1905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in subframe</w:t>
      </w:r>
      <w:r>
        <w:t xml:space="preserve"> </w:t>
      </w:r>
      <w:r w:rsidR="00B05B60">
        <w:rPr>
          <w:noProof/>
          <w:position w:val="-12"/>
          <w:lang w:val="en-US" w:eastAsia="zh-CN"/>
        </w:rPr>
        <w:drawing>
          <wp:inline distT="0" distB="0" distL="0" distR="0">
            <wp:extent cx="402590" cy="23177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82"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rsidRPr="00E9040D">
        <w:t xml:space="preserve">, </w:t>
      </w:r>
      <w:r w:rsidR="00B05B60">
        <w:rPr>
          <w:noProof/>
          <w:position w:val="-14"/>
          <w:lang w:val="en-US" w:eastAsia="zh-CN"/>
        </w:rPr>
        <w:drawing>
          <wp:inline distT="0" distB="0" distL="0" distR="0">
            <wp:extent cx="559435" cy="259080"/>
            <wp:effectExtent l="1905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69" cstate="print"/>
                    <a:srcRect/>
                    <a:stretch>
                      <a:fillRect/>
                    </a:stretch>
                  </pic:blipFill>
                  <pic:spPr bwMode="auto">
                    <a:xfrm>
                      <a:off x="0" y="0"/>
                      <a:ext cx="559435" cy="259080"/>
                    </a:xfrm>
                    <a:prstGeom prst="rect">
                      <a:avLst/>
                    </a:prstGeom>
                    <a:noFill/>
                    <a:ln w="9525">
                      <a:noFill/>
                      <a:miter lim="800000"/>
                      <a:headEnd/>
                      <a:tailEnd/>
                    </a:ln>
                  </pic:spPr>
                </pic:pic>
              </a:graphicData>
            </a:graphic>
          </wp:inline>
        </w:drawing>
      </w:r>
      <w:r w:rsidRPr="00E9040D">
        <w:t xml:space="preserve"> for EPDCCH-PRB-set </w:t>
      </w:r>
      <w:r w:rsidR="00B05B60">
        <w:rPr>
          <w:noProof/>
          <w:position w:val="-10"/>
          <w:lang w:val="en-US" w:eastAsia="zh-CN"/>
        </w:rPr>
        <w:drawing>
          <wp:inline distT="0" distB="0" distL="0" distR="0">
            <wp:extent cx="116205" cy="143510"/>
            <wp:effectExtent l="1905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 xml:space="preserve">is configured by the higher layer parameter </w:t>
      </w:r>
      <w:r w:rsidRPr="00E9040D">
        <w:rPr>
          <w:i/>
        </w:rPr>
        <w:t xml:space="preserve">pucch-ResourceStartOffset-r11 , </w:t>
      </w:r>
      <w:r w:rsidR="00B05B60">
        <w:rPr>
          <w:noProof/>
          <w:position w:val="-10"/>
          <w:lang w:val="en-US" w:eastAsia="zh-CN"/>
        </w:rPr>
        <w:drawing>
          <wp:inline distT="0" distB="0" distL="0" distR="0">
            <wp:extent cx="497840" cy="2317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70"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t xml:space="preserve">for EPDCCH-PRB-set </w:t>
      </w:r>
      <w:r w:rsidR="00B05B60">
        <w:rPr>
          <w:noProof/>
          <w:position w:val="-10"/>
          <w:lang w:val="en-US" w:eastAsia="zh-CN"/>
        </w:rPr>
        <w:drawing>
          <wp:inline distT="0" distB="0" distL="0" distR="0">
            <wp:extent cx="116205" cy="143510"/>
            <wp:effectExtent l="1905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 xml:space="preserve">in subframe </w:t>
      </w:r>
      <w:r w:rsidR="00B05B60">
        <w:rPr>
          <w:noProof/>
          <w:position w:val="-12"/>
          <w:lang w:val="en-US" w:eastAsia="zh-CN"/>
        </w:rPr>
        <w:drawing>
          <wp:inline distT="0" distB="0" distL="0" distR="0">
            <wp:extent cx="402590" cy="23177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82"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t xml:space="preserve"> </w:t>
      </w:r>
      <w:r w:rsidRPr="00E9040D">
        <w:t xml:space="preserve">is given in </w:t>
      </w:r>
      <w:r>
        <w:t>subclause</w:t>
      </w:r>
      <w:r w:rsidRPr="00E9040D">
        <w:t xml:space="preserve"> 6.8A.1 in [3], </w:t>
      </w:r>
      <w:r w:rsidR="00B05B60">
        <w:rPr>
          <w:noProof/>
          <w:position w:val="-6"/>
          <w:lang w:val="en-US" w:eastAsia="zh-CN"/>
        </w:rPr>
        <w:drawing>
          <wp:inline distT="0" distB="0" distL="0" distR="0">
            <wp:extent cx="143510" cy="170815"/>
            <wp:effectExtent l="19050" t="0" r="889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71" cstate="print"/>
                    <a:srcRect/>
                    <a:stretch>
                      <a:fillRect/>
                    </a:stretch>
                  </pic:blipFill>
                  <pic:spPr bwMode="auto">
                    <a:xfrm>
                      <a:off x="0" y="0"/>
                      <a:ext cx="143510" cy="170815"/>
                    </a:xfrm>
                    <a:prstGeom prst="rect">
                      <a:avLst/>
                    </a:prstGeom>
                    <a:noFill/>
                    <a:ln w="9525">
                      <a:noFill/>
                      <a:miter lim="800000"/>
                      <a:headEnd/>
                      <a:tailEnd/>
                    </a:ln>
                  </pic:spPr>
                </pic:pic>
              </a:graphicData>
            </a:graphic>
          </wp:inline>
        </w:drawing>
      </w:r>
      <w:r w:rsidRPr="00E9040D">
        <w:t xml:space="preserve">is determined from the antenna port used for EPDCCH transmission in subframe </w:t>
      </w:r>
      <w:r w:rsidR="00B05B60">
        <w:rPr>
          <w:noProof/>
          <w:position w:val="-12"/>
          <w:lang w:val="en-US" w:eastAsia="zh-CN"/>
        </w:rPr>
        <w:drawing>
          <wp:inline distT="0" distB="0" distL="0" distR="0">
            <wp:extent cx="347980" cy="20447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83"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which is described in </w:t>
      </w:r>
      <w:r>
        <w:t>subclause</w:t>
      </w:r>
      <w:r w:rsidRPr="00E9040D">
        <w:t xml:space="preserve"> 6.8A.5 in [3]. </w:t>
      </w:r>
      <w:r>
        <w:rPr>
          <w:lang w:val="en-US"/>
        </w:rPr>
        <w:t xml:space="preserve"> </w:t>
      </w:r>
      <w:r w:rsidR="00B05B60">
        <w:rPr>
          <w:noProof/>
          <w:position w:val="-12"/>
          <w:lang w:val="en-US" w:eastAsia="zh-CN"/>
        </w:rPr>
        <w:drawing>
          <wp:inline distT="0" distB="0" distL="0" distR="0">
            <wp:extent cx="340995" cy="21145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84"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r>
        <w:rPr>
          <w:position w:val="-6"/>
        </w:rPr>
        <w:t xml:space="preserve">, </w:t>
      </w:r>
      <w:r w:rsidR="00B05B60">
        <w:rPr>
          <w:noProof/>
          <w:position w:val="-14"/>
          <w:lang w:val="en-US" w:eastAsia="zh-CN"/>
        </w:rPr>
        <w:drawing>
          <wp:inline distT="0" distB="0" distL="0" distR="0">
            <wp:extent cx="777875" cy="238760"/>
            <wp:effectExtent l="19050" t="0" r="3175"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85" cstate="print"/>
                    <a:srcRect/>
                    <a:stretch>
                      <a:fillRect/>
                    </a:stretch>
                  </pic:blipFill>
                  <pic:spPr bwMode="auto">
                    <a:xfrm>
                      <a:off x="0" y="0"/>
                      <a:ext cx="777875" cy="238760"/>
                    </a:xfrm>
                    <a:prstGeom prst="rect">
                      <a:avLst/>
                    </a:prstGeom>
                    <a:noFill/>
                    <a:ln w="9525">
                      <a:noFill/>
                      <a:miter lim="800000"/>
                      <a:headEnd/>
                      <a:tailEnd/>
                    </a:ln>
                  </pic:spPr>
                </pic:pic>
              </a:graphicData>
            </a:graphic>
          </wp:inline>
        </w:drawing>
      </w:r>
      <w:r>
        <w:rPr>
          <w:position w:val="-10"/>
        </w:rPr>
        <w:t xml:space="preserve">, </w:t>
      </w:r>
      <w:r w:rsidR="00B05B60">
        <w:rPr>
          <w:noProof/>
          <w:position w:val="-18"/>
          <w:lang w:val="en-US" w:eastAsia="zh-CN"/>
        </w:rPr>
        <w:drawing>
          <wp:inline distT="0" distB="0" distL="0" distR="0">
            <wp:extent cx="743585" cy="266065"/>
            <wp:effectExtent l="1905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pic:cNvPicPr>
                      <a:picLocks noChangeAspect="1" noChangeArrowheads="1"/>
                    </pic:cNvPicPr>
                  </pic:nvPicPr>
                  <pic:blipFill>
                    <a:blip r:embed="rId86" cstate="print"/>
                    <a:srcRect/>
                    <a:stretch>
                      <a:fillRect/>
                    </a:stretch>
                  </pic:blipFill>
                  <pic:spPr bwMode="auto">
                    <a:xfrm>
                      <a:off x="0" y="0"/>
                      <a:ext cx="743585" cy="266065"/>
                    </a:xfrm>
                    <a:prstGeom prst="rect">
                      <a:avLst/>
                    </a:prstGeom>
                    <a:noFill/>
                    <a:ln w="9525">
                      <a:noFill/>
                      <a:miter lim="800000"/>
                      <a:headEnd/>
                      <a:tailEnd/>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B05B60">
        <w:rPr>
          <w:noProof/>
          <w:position w:val="-10"/>
          <w:lang w:val="en-US" w:eastAsia="zh-CN"/>
        </w:rPr>
        <w:drawing>
          <wp:inline distT="0" distB="0" distL="0" distR="0">
            <wp:extent cx="170815" cy="225425"/>
            <wp:effectExtent l="1905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pic:cNvPicPr>
                      <a:picLocks noChangeAspect="1" noChangeArrowheads="1"/>
                    </pic:cNvPicPr>
                  </pic:nvPicPr>
                  <pic:blipFill>
                    <a:blip r:embed="rId43"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B05B60">
        <w:rPr>
          <w:noProof/>
          <w:position w:val="-12"/>
          <w:lang w:val="en-US" w:eastAsia="zh-CN"/>
        </w:rPr>
        <w:drawing>
          <wp:inline distT="0" distB="0" distL="0" distR="0">
            <wp:extent cx="1173480" cy="23876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pic:cNvPicPr>
                      <a:picLocks noChangeAspect="1" noChangeArrowheads="1"/>
                    </pic:cNvPicPr>
                  </pic:nvPicPr>
                  <pic:blipFill>
                    <a:blip r:embed="rId44" cstate="print"/>
                    <a:srcRect/>
                    <a:stretch>
                      <a:fillRect/>
                    </a:stretch>
                  </pic:blipFill>
                  <pic:spPr bwMode="auto">
                    <a:xfrm>
                      <a:off x="0" y="0"/>
                      <a:ext cx="1173480" cy="238760"/>
                    </a:xfrm>
                    <a:prstGeom prst="rect">
                      <a:avLst/>
                    </a:prstGeom>
                    <a:noFill/>
                    <a:ln w="9525">
                      <a:noFill/>
                      <a:miter lim="800000"/>
                      <a:headEnd/>
                      <a:tailEnd/>
                    </a:ln>
                  </pic:spPr>
                </pic:pic>
              </a:graphicData>
            </a:graphic>
          </wp:inline>
        </w:drawing>
      </w:r>
      <w:r w:rsidRPr="00E9040D">
        <w:t>.</w:t>
      </w:r>
    </w:p>
    <w:p w:rsidR="00A43179" w:rsidRPr="00E9040D" w:rsidRDefault="00A43179" w:rsidP="00A43179">
      <w:pPr>
        <w:pStyle w:val="B1"/>
      </w:pPr>
      <w:r>
        <w:t>-</w:t>
      </w:r>
      <w:r>
        <w:tab/>
      </w:r>
      <w:r w:rsidRPr="00E9040D">
        <w:t xml:space="preserve">for a single PDSCH transmission only on the primary cell where there is not a corresponding PDCCH/EPDCCH detected within subframe(s) </w:t>
      </w:r>
      <w:r w:rsidR="00B05B60">
        <w:rPr>
          <w:noProof/>
          <w:position w:val="-6"/>
          <w:lang w:val="en-US" w:eastAsia="zh-CN"/>
        </w:rPr>
        <w:drawing>
          <wp:inline distT="0" distB="0" distL="0" distR="0">
            <wp:extent cx="286385" cy="170815"/>
            <wp:effectExtent l="1905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pic:cNvPicPr>
                      <a:picLocks noChangeAspect="1" noChangeArrowheads="1"/>
                    </pic:cNvPicPr>
                  </pic:nvPicPr>
                  <pic:blipFill>
                    <a:blip r:embed="rId87"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B05B60">
        <w:rPr>
          <w:noProof/>
          <w:position w:val="-6"/>
          <w:lang w:val="en-US" w:eastAsia="zh-CN"/>
        </w:rPr>
        <w:drawing>
          <wp:inline distT="0" distB="0" distL="0" distR="0">
            <wp:extent cx="340995" cy="170815"/>
            <wp:effectExtent l="19050" t="0" r="1905"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88"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 xml:space="preserve"> and no </w:t>
      </w:r>
      <w:r w:rsidRPr="00E9040D">
        <w:rPr>
          <w:rFonts w:eastAsia="宋体"/>
          <w:lang w:eastAsia="zh-CN"/>
        </w:rPr>
        <w:t>PDCCH</w:t>
      </w:r>
      <w:r w:rsidRPr="00E9040D">
        <w:t>/EPDCCH</w:t>
      </w:r>
      <w:r w:rsidRPr="00E9040D">
        <w:rPr>
          <w:rFonts w:eastAsia="宋体"/>
          <w:lang w:eastAsia="zh-CN"/>
        </w:rPr>
        <w:t xml:space="preserve"> indicating downlink SPS release (defined in </w:t>
      </w:r>
      <w:r>
        <w:rPr>
          <w:rFonts w:eastAsia="宋体"/>
          <w:lang w:eastAsia="zh-CN"/>
        </w:rPr>
        <w:t>subclause</w:t>
      </w:r>
      <w:r w:rsidRPr="00E9040D">
        <w:rPr>
          <w:rFonts w:eastAsia="宋体"/>
          <w:lang w:eastAsia="zh-CN"/>
        </w:rPr>
        <w:t xml:space="preserve"> 9.2) </w:t>
      </w:r>
      <w:r w:rsidRPr="00E9040D">
        <w:t xml:space="preserve">within subframe(s) </w:t>
      </w:r>
      <w:r w:rsidR="00B05B60">
        <w:rPr>
          <w:noProof/>
          <w:position w:val="-6"/>
          <w:lang w:val="en-US" w:eastAsia="zh-CN"/>
        </w:rPr>
        <w:drawing>
          <wp:inline distT="0" distB="0" distL="0" distR="0">
            <wp:extent cx="286385" cy="170815"/>
            <wp:effectExtent l="1905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87"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B05B60">
        <w:rPr>
          <w:noProof/>
          <w:position w:val="-6"/>
          <w:lang w:val="en-US" w:eastAsia="zh-CN"/>
        </w:rPr>
        <w:drawing>
          <wp:inline distT="0" distB="0" distL="0" distR="0">
            <wp:extent cx="340995" cy="170815"/>
            <wp:effectExtent l="19050" t="0" r="190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pic:cNvPicPr>
                      <a:picLocks noChangeAspect="1" noChangeArrowheads="1"/>
                    </pic:cNvPicPr>
                  </pic:nvPicPr>
                  <pic:blipFill>
                    <a:blip r:embed="rId88"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 xml:space="preserve">, the UE shall use PUCCH format 1a/1b and PUCCH resource </w:t>
      </w:r>
      <w:r w:rsidR="00B05B60">
        <w:rPr>
          <w:noProof/>
          <w:position w:val="-12"/>
          <w:lang w:val="en-US" w:eastAsia="zh-CN"/>
        </w:rPr>
        <w:drawing>
          <wp:inline distT="0" distB="0" distL="0" distR="0">
            <wp:extent cx="416560" cy="238760"/>
            <wp:effectExtent l="0" t="0" r="254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pic:cNvPicPr>
                      <a:picLocks noChangeAspect="1" noChangeArrowheads="1"/>
                    </pic:cNvPicPr>
                  </pic:nvPicPr>
                  <pic:blipFill>
                    <a:blip r:embed="rId89" cstate="print"/>
                    <a:srcRect/>
                    <a:stretch>
                      <a:fillRect/>
                    </a:stretch>
                  </pic:blipFill>
                  <pic:spPr bwMode="auto">
                    <a:xfrm>
                      <a:off x="0" y="0"/>
                      <a:ext cx="416560" cy="238760"/>
                    </a:xfrm>
                    <a:prstGeom prst="rect">
                      <a:avLst/>
                    </a:prstGeom>
                    <a:noFill/>
                    <a:ln w="9525">
                      <a:noFill/>
                      <a:miter lim="800000"/>
                      <a:headEnd/>
                      <a:tailEnd/>
                    </a:ln>
                  </pic:spPr>
                </pic:pic>
              </a:graphicData>
            </a:graphic>
          </wp:inline>
        </w:drawing>
      </w:r>
      <w:r w:rsidRPr="00E9040D">
        <w:t xml:space="preserve"> with the value of </w:t>
      </w:r>
      <w:r w:rsidR="00B05B60">
        <w:rPr>
          <w:noProof/>
          <w:position w:val="-12"/>
          <w:lang w:val="en-US" w:eastAsia="zh-CN"/>
        </w:rPr>
        <w:drawing>
          <wp:inline distT="0" distB="0" distL="0" distR="0">
            <wp:extent cx="416560" cy="238760"/>
            <wp:effectExtent l="0" t="0" r="254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pic:cNvPicPr>
                      <a:picLocks noChangeAspect="1" noChangeArrowheads="1"/>
                    </pic:cNvPicPr>
                  </pic:nvPicPr>
                  <pic:blipFill>
                    <a:blip r:embed="rId90" cstate="print"/>
                    <a:srcRect/>
                    <a:stretch>
                      <a:fillRect/>
                    </a:stretch>
                  </pic:blipFill>
                  <pic:spPr bwMode="auto">
                    <a:xfrm>
                      <a:off x="0" y="0"/>
                      <a:ext cx="416560" cy="238760"/>
                    </a:xfrm>
                    <a:prstGeom prst="rect">
                      <a:avLst/>
                    </a:prstGeom>
                    <a:noFill/>
                    <a:ln w="9525">
                      <a:noFill/>
                      <a:miter lim="800000"/>
                      <a:headEnd/>
                      <a:tailEnd/>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B05B60">
        <w:rPr>
          <w:noProof/>
          <w:position w:val="-12"/>
          <w:lang w:val="en-US" w:eastAsia="zh-CN"/>
        </w:rPr>
        <w:drawing>
          <wp:inline distT="0" distB="0" distL="0" distR="0">
            <wp:extent cx="416560" cy="238760"/>
            <wp:effectExtent l="0" t="0" r="254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pic:cNvPicPr>
                      <a:picLocks noChangeAspect="1" noChangeArrowheads="1"/>
                    </pic:cNvPicPr>
                  </pic:nvPicPr>
                  <pic:blipFill>
                    <a:blip r:embed="rId91" cstate="print"/>
                    <a:srcRect/>
                    <a:stretch>
                      <a:fillRect/>
                    </a:stretch>
                  </pic:blipFill>
                  <pic:spPr bwMode="auto">
                    <a:xfrm>
                      <a:off x="0" y="0"/>
                      <a:ext cx="416560" cy="238760"/>
                    </a:xfrm>
                    <a:prstGeom prst="rect">
                      <a:avLst/>
                    </a:prstGeom>
                    <a:noFill/>
                    <a:ln w="9525">
                      <a:noFill/>
                      <a:miter lim="800000"/>
                      <a:headEnd/>
                      <a:tailEnd/>
                    </a:ln>
                  </pic:spPr>
                </pic:pic>
              </a:graphicData>
            </a:graphic>
          </wp:inline>
        </w:drawing>
      </w:r>
      <w:r w:rsidRPr="00E9040D">
        <w:t xml:space="preserve"> for antenna port </w:t>
      </w:r>
      <w:r w:rsidR="00B05B60">
        <w:rPr>
          <w:noProof/>
          <w:position w:val="-10"/>
          <w:lang w:val="en-US" w:eastAsia="zh-CN"/>
        </w:rPr>
        <w:drawing>
          <wp:inline distT="0" distB="0" distL="0" distR="0">
            <wp:extent cx="184150" cy="191135"/>
            <wp:effectExtent l="19050" t="0" r="635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pic:cNvPicPr>
                      <a:picLocks noChangeAspect="1" noChangeArrowheads="1"/>
                    </pic:cNvPicPr>
                  </pic:nvPicPr>
                  <pic:blipFill>
                    <a:blip r:embed="rId92"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and the second PUCCH resource </w:t>
      </w:r>
      <w:r w:rsidR="00B05B60">
        <w:rPr>
          <w:noProof/>
          <w:position w:val="-12"/>
          <w:lang w:val="en-US" w:eastAsia="zh-CN"/>
        </w:rPr>
        <w:drawing>
          <wp:inline distT="0" distB="0" distL="0" distR="0">
            <wp:extent cx="416560" cy="238760"/>
            <wp:effectExtent l="0" t="0" r="254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pic:cNvPicPr>
                      <a:picLocks noChangeAspect="1" noChangeArrowheads="1"/>
                    </pic:cNvPicPr>
                  </pic:nvPicPr>
                  <pic:blipFill>
                    <a:blip r:embed="rId93" cstate="print"/>
                    <a:srcRect/>
                    <a:stretch>
                      <a:fillRect/>
                    </a:stretch>
                  </pic:blipFill>
                  <pic:spPr bwMode="auto">
                    <a:xfrm>
                      <a:off x="0" y="0"/>
                      <a:ext cx="416560" cy="238760"/>
                    </a:xfrm>
                    <a:prstGeom prst="rect">
                      <a:avLst/>
                    </a:prstGeom>
                    <a:noFill/>
                    <a:ln w="9525">
                      <a:noFill/>
                      <a:miter lim="800000"/>
                      <a:headEnd/>
                      <a:tailEnd/>
                    </a:ln>
                  </pic:spPr>
                </pic:pic>
              </a:graphicData>
            </a:graphic>
          </wp:inline>
        </w:drawing>
      </w:r>
      <w:r w:rsidRPr="00E9040D">
        <w:t xml:space="preserve"> for antenna port </w:t>
      </w:r>
      <w:r w:rsidR="00B05B60">
        <w:rPr>
          <w:noProof/>
          <w:position w:val="-10"/>
          <w:lang w:val="en-US" w:eastAsia="zh-CN"/>
        </w:rPr>
        <w:drawing>
          <wp:inline distT="0" distB="0" distL="0" distR="0">
            <wp:extent cx="184150" cy="191135"/>
            <wp:effectExtent l="1905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pic:cNvPicPr>
                      <a:picLocks noChangeAspect="1" noChangeArrowheads="1"/>
                    </pic:cNvPicPr>
                  </pic:nvPicPr>
                  <pic:blipFill>
                    <a:blip r:embed="rId94"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otherwise, the PUCCH resource value maps to a single PUCCH resource </w:t>
      </w:r>
      <w:r w:rsidR="00B05B60">
        <w:rPr>
          <w:noProof/>
          <w:position w:val="-12"/>
          <w:lang w:val="en-US" w:eastAsia="zh-CN"/>
        </w:rPr>
        <w:drawing>
          <wp:inline distT="0" distB="0" distL="0" distR="0">
            <wp:extent cx="416560" cy="238760"/>
            <wp:effectExtent l="0" t="0" r="254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pic:cNvPicPr>
                      <a:picLocks noChangeAspect="1" noChangeArrowheads="1"/>
                    </pic:cNvPicPr>
                  </pic:nvPicPr>
                  <pic:blipFill>
                    <a:blip r:embed="rId95" cstate="print"/>
                    <a:srcRect/>
                    <a:stretch>
                      <a:fillRect/>
                    </a:stretch>
                  </pic:blipFill>
                  <pic:spPr bwMode="auto">
                    <a:xfrm>
                      <a:off x="0" y="0"/>
                      <a:ext cx="416560" cy="238760"/>
                    </a:xfrm>
                    <a:prstGeom prst="rect">
                      <a:avLst/>
                    </a:prstGeom>
                    <a:noFill/>
                    <a:ln w="9525">
                      <a:noFill/>
                      <a:miter lim="800000"/>
                      <a:headEnd/>
                      <a:tailEnd/>
                    </a:ln>
                  </pic:spPr>
                </pic:pic>
              </a:graphicData>
            </a:graphic>
          </wp:inline>
        </w:drawing>
      </w:r>
      <w:r w:rsidRPr="00E9040D">
        <w:t xml:space="preserve"> for antenna port </w:t>
      </w:r>
      <w:r w:rsidR="00B05B60">
        <w:rPr>
          <w:noProof/>
          <w:position w:val="-10"/>
          <w:lang w:val="en-US" w:eastAsia="zh-CN"/>
        </w:rPr>
        <w:drawing>
          <wp:inline distT="0" distB="0" distL="0" distR="0">
            <wp:extent cx="184150" cy="191135"/>
            <wp:effectExtent l="19050" t="0" r="635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pic:cNvPicPr>
                      <a:picLocks noChangeAspect="1" noChangeArrowheads="1"/>
                    </pic:cNvPicPr>
                  </pic:nvPicPr>
                  <pic:blipFill>
                    <a:blip r:embed="rId92"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w:t>
      </w:r>
    </w:p>
    <w:p w:rsidR="00A43179" w:rsidRDefault="00A43179" w:rsidP="00A43179">
      <w:pPr>
        <w:pStyle w:val="B1"/>
      </w:pPr>
      <w:r>
        <w:t>-</w:t>
      </w:r>
      <w:r>
        <w:tab/>
      </w:r>
      <w:r w:rsidRPr="00E9040D">
        <w:t xml:space="preserve">for </w:t>
      </w:r>
      <w:r w:rsidR="00B05B60">
        <w:rPr>
          <w:noProof/>
          <w:position w:val="-4"/>
          <w:lang w:val="en-US" w:eastAsia="zh-CN"/>
        </w:rPr>
        <w:drawing>
          <wp:inline distT="0" distB="0" distL="0" distR="0">
            <wp:extent cx="340995" cy="136525"/>
            <wp:effectExtent l="19050" t="0" r="1905"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pic:cNvPicPr>
                      <a:picLocks noChangeAspect="1" noChangeArrowheads="1"/>
                    </pic:cNvPicPr>
                  </pic:nvPicPr>
                  <pic:blipFill>
                    <a:blip r:embed="rId96" cstate="print"/>
                    <a:srcRect/>
                    <a:stretch>
                      <a:fillRect/>
                    </a:stretch>
                  </pic:blipFill>
                  <pic:spPr bwMode="auto">
                    <a:xfrm>
                      <a:off x="0" y="0"/>
                      <a:ext cx="340995" cy="136525"/>
                    </a:xfrm>
                    <a:prstGeom prst="rect">
                      <a:avLst/>
                    </a:prstGeom>
                    <a:noFill/>
                    <a:ln w="9525">
                      <a:noFill/>
                      <a:miter lim="800000"/>
                      <a:headEnd/>
                      <a:tailEnd/>
                    </a:ln>
                  </pic:spPr>
                </pic:pic>
              </a:graphicData>
            </a:graphic>
          </wp:inline>
        </w:drawing>
      </w:r>
      <w:r>
        <w:rPr>
          <w:position w:val="-4"/>
        </w:rPr>
        <w:t>,</w:t>
      </w:r>
      <w:r w:rsidRPr="00E9040D">
        <w:t xml:space="preserve"> and </w:t>
      </w:r>
    </w:p>
    <w:p w:rsidR="00A43179" w:rsidRDefault="00A43179" w:rsidP="00A43179">
      <w:pPr>
        <w:pStyle w:val="B2"/>
      </w:pPr>
      <w:r>
        <w:t>-</w:t>
      </w:r>
      <w:r>
        <w:tab/>
        <w:t xml:space="preserve">for </w:t>
      </w:r>
      <w:r w:rsidRPr="00E9040D">
        <w:t xml:space="preserve">a PDSCH transmission only on the primary cell where there is not a corresponding PDCCH detected within subframe(s) </w:t>
      </w:r>
      <w:r w:rsidR="00B05B60">
        <w:rPr>
          <w:noProof/>
          <w:position w:val="-6"/>
          <w:lang w:val="en-US" w:eastAsia="zh-CN"/>
        </w:rPr>
        <w:drawing>
          <wp:inline distT="0" distB="0" distL="0" distR="0">
            <wp:extent cx="286385" cy="170815"/>
            <wp:effectExtent l="1905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pic:cNvPicPr>
                      <a:picLocks noChangeAspect="1" noChangeArrowheads="1"/>
                    </pic:cNvPicPr>
                  </pic:nvPicPr>
                  <pic:blipFill>
                    <a:blip r:embed="rId87"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B05B60">
        <w:rPr>
          <w:noProof/>
          <w:position w:val="-6"/>
          <w:lang w:val="en-US" w:eastAsia="zh-CN"/>
        </w:rPr>
        <w:drawing>
          <wp:inline distT="0" distB="0" distL="0" distR="0">
            <wp:extent cx="340995" cy="170815"/>
            <wp:effectExtent l="19050" t="0" r="190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pic:cNvPicPr>
                      <a:picLocks noChangeAspect="1" noChangeArrowheads="1"/>
                    </pic:cNvPicPr>
                  </pic:nvPicPr>
                  <pic:blipFill>
                    <a:blip r:embed="rId88"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Pr>
          <w:position w:val="-6"/>
        </w:rPr>
        <w:t xml:space="preserve">, </w:t>
      </w:r>
      <w:r w:rsidRPr="00E9040D">
        <w:t xml:space="preserve">and </w:t>
      </w:r>
    </w:p>
    <w:p w:rsidR="00A43179" w:rsidRDefault="00A43179" w:rsidP="00A43179">
      <w:pPr>
        <w:pStyle w:val="B3"/>
        <w:rPr>
          <w:lang w:eastAsia="zh-CN"/>
        </w:rPr>
      </w:pPr>
      <w:r>
        <w:t>-</w:t>
      </w:r>
      <w:r>
        <w:tab/>
        <w:t xml:space="preserve">for </w:t>
      </w:r>
      <w:r w:rsidRPr="00E9040D">
        <w:t xml:space="preserve">an additional PDSCH transmission only on the primary cell indicated by the detection of a corresponding PDCCH in subframe </w:t>
      </w:r>
      <w:r w:rsidR="00B05B60">
        <w:rPr>
          <w:noProof/>
          <w:position w:val="-12"/>
          <w:lang w:val="en-US" w:eastAsia="zh-CN"/>
        </w:rPr>
        <w:drawing>
          <wp:inline distT="0" distB="0" distL="0" distR="0">
            <wp:extent cx="340995" cy="191135"/>
            <wp:effectExtent l="0" t="0" r="1905"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pic:cNvPicPr>
                      <a:picLocks noChangeAspect="1" noChangeArrowheads="1"/>
                    </pic:cNvPicPr>
                  </pic:nvPicPr>
                  <pic:blipFill>
                    <a:blip r:embed="rId30"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pic:cNvPicPr>
                      <a:picLocks noChangeAspect="1" noChangeArrowheads="1"/>
                    </pic:cNvPicPr>
                  </pic:nvPicPr>
                  <pic:blipFill>
                    <a:blip r:embed="rId31"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del w:id="38" w:author="CATT" w:date="2016-05-09T17:22:00Z">
        <w:r w:rsidDel="0049046A">
          <w:rPr>
            <w:rFonts w:hint="eastAsia"/>
            <w:lang w:val="en-US" w:eastAsia="zh-CN"/>
          </w:rPr>
          <w:delText>both</w:delText>
        </w:r>
        <w:r w:rsidRPr="00E9040D" w:rsidDel="0049046A">
          <w:delText xml:space="preserve"> </w:delText>
        </w:r>
      </w:del>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del w:id="39" w:author="CATT" w:date="2016-05-09T17:22:00Z">
        <w:r w:rsidDel="0049046A">
          <w:rPr>
            <w:lang w:eastAsia="zh-CN"/>
          </w:rPr>
          <w:delText>and the total DAI value</w:delText>
        </w:r>
        <w:r w:rsidRPr="00E9040D" w:rsidDel="0049046A">
          <w:rPr>
            <w:lang w:eastAsia="zh-CN"/>
          </w:rPr>
          <w:delText xml:space="preserve"> </w:delText>
        </w:r>
      </w:del>
      <w:r w:rsidRPr="00E9040D">
        <w:rPr>
          <w:lang w:val="en-US"/>
        </w:rPr>
        <w:t xml:space="preserve">in the PDCCH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Pr>
          <w:lang w:val="en-US"/>
        </w:rPr>
        <w:t>,</w:t>
      </w:r>
      <w:r w:rsidRPr="00E9040D">
        <w:rPr>
          <w:lang w:val="en-US"/>
        </w:rPr>
        <w:t xml:space="preserve"> </w:t>
      </w:r>
      <w:r w:rsidRPr="00E9040D">
        <w:rPr>
          <w:rFonts w:hint="eastAsia"/>
          <w:lang w:eastAsia="zh-CN"/>
        </w:rPr>
        <w:t xml:space="preserve">or </w:t>
      </w:r>
    </w:p>
    <w:p w:rsidR="00A43179" w:rsidRDefault="00A43179" w:rsidP="00A43179">
      <w:pPr>
        <w:pStyle w:val="B3"/>
        <w:rPr>
          <w:lang w:eastAsia="zh-CN"/>
        </w:rPr>
      </w:pPr>
      <w:r>
        <w:t>-</w:t>
      </w:r>
      <w:r>
        <w:tab/>
        <w:t xml:space="preserve">for </w:t>
      </w:r>
      <w:r w:rsidRPr="00E9040D">
        <w:rPr>
          <w:rFonts w:hint="eastAsia"/>
          <w:lang w:eastAsia="zh-CN"/>
        </w:rPr>
        <w:t>a</w:t>
      </w:r>
      <w:r>
        <w:rPr>
          <w:lang w:eastAsia="zh-CN"/>
        </w:rPr>
        <w:t>n additional</w:t>
      </w:r>
      <w:r w:rsidRPr="00E9040D">
        <w:rPr>
          <w:rFonts w:hint="eastAsia"/>
          <w:lang w:eastAsia="zh-CN"/>
        </w:rPr>
        <w:t xml:space="preserve"> PDCCH indicating downlink SPS release</w:t>
      </w:r>
      <w:r w:rsidRPr="00E9040D">
        <w:rPr>
          <w:lang w:eastAsia="zh-CN"/>
        </w:rPr>
        <w:t xml:space="preserve"> (defined in </w:t>
      </w:r>
      <w:r>
        <w:rPr>
          <w:lang w:eastAsia="zh-CN"/>
        </w:rPr>
        <w:t>subclause</w:t>
      </w:r>
      <w:r w:rsidRPr="00E9040D">
        <w:rPr>
          <w:lang w:eastAsia="zh-CN"/>
        </w:rPr>
        <w:t xml:space="preserve"> 9.2) </w:t>
      </w:r>
      <w:r w:rsidRPr="00E9040D">
        <w:t xml:space="preserve">in subframe </w:t>
      </w:r>
      <w:r w:rsidR="00B05B60">
        <w:rPr>
          <w:noProof/>
          <w:position w:val="-12"/>
          <w:lang w:val="en-US" w:eastAsia="zh-CN"/>
        </w:rPr>
        <w:drawing>
          <wp:inline distT="0" distB="0" distL="0" distR="0">
            <wp:extent cx="340995" cy="191135"/>
            <wp:effectExtent l="0" t="0" r="1905"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pic:cNvPicPr>
                      <a:picLocks noChangeAspect="1" noChangeArrowheads="1"/>
                    </pic:cNvPicPr>
                  </pic:nvPicPr>
                  <pic:blipFill>
                    <a:blip r:embed="rId30"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pic:cNvPicPr>
                      <a:picLocks noChangeAspect="1" noChangeArrowheads="1"/>
                    </pic:cNvPicPr>
                  </pic:nvPicPr>
                  <pic:blipFill>
                    <a:blip r:embed="rId31"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del w:id="40" w:author="CATT" w:date="2016-05-09T17:22:00Z">
        <w:r w:rsidDel="0049046A">
          <w:rPr>
            <w:rFonts w:hint="eastAsia"/>
            <w:lang w:val="en-US" w:eastAsia="zh-CN"/>
          </w:rPr>
          <w:delText>both</w:delText>
        </w:r>
        <w:r w:rsidRPr="00E9040D" w:rsidDel="0049046A">
          <w:delText xml:space="preserve"> </w:delText>
        </w:r>
      </w:del>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del w:id="41" w:author="CATT" w:date="2016-05-09T17:22:00Z">
        <w:r w:rsidDel="0049046A">
          <w:rPr>
            <w:lang w:eastAsia="zh-CN"/>
          </w:rPr>
          <w:delText>and the total DAI value</w:delText>
        </w:r>
        <w:r w:rsidRPr="00E9040D" w:rsidDel="0049046A">
          <w:rPr>
            <w:lang w:eastAsia="zh-CN"/>
          </w:rPr>
          <w:delText xml:space="preserve"> </w:delText>
        </w:r>
      </w:del>
      <w:r w:rsidRPr="00E9040D">
        <w:rPr>
          <w:lang w:val="en-US"/>
        </w:rPr>
        <w:t xml:space="preserve">in the PDCCH equal to </w:t>
      </w:r>
      <w:r>
        <w:rPr>
          <w:lang w:val="en-US"/>
        </w:rPr>
        <w:t>'</w:t>
      </w:r>
      <w:r w:rsidRPr="00E9040D">
        <w:rPr>
          <w:lang w:val="en-US"/>
        </w:rPr>
        <w:t>1</w:t>
      </w:r>
      <w:r>
        <w:rPr>
          <w:lang w:val="en-US"/>
        </w:rPr>
        <w:t>'</w:t>
      </w:r>
      <w:r w:rsidRPr="00E9040D">
        <w:rPr>
          <w:lang w:eastAsia="zh-CN"/>
        </w:rPr>
        <w:t>,</w:t>
      </w:r>
      <w:r w:rsidRPr="00E9040D">
        <w:rPr>
          <w:rFonts w:hint="eastAsia"/>
          <w:lang w:eastAsia="zh-CN"/>
        </w:rPr>
        <w:t xml:space="preserve"> </w:t>
      </w:r>
    </w:p>
    <w:p w:rsidR="00A43179" w:rsidRPr="00E9040D" w:rsidRDefault="00A43179" w:rsidP="00A43179">
      <w:pPr>
        <w:pStyle w:val="B4"/>
      </w:pPr>
      <w:r>
        <w:t>-</w:t>
      </w:r>
      <w:r>
        <w:tab/>
      </w:r>
      <w:r w:rsidRPr="00E9040D">
        <w:t xml:space="preserve">the UE shall </w:t>
      </w:r>
      <w:r w:rsidRPr="00E9040D">
        <w:rPr>
          <w:rFonts w:hint="eastAsia"/>
          <w:lang w:eastAsia="zh-CN"/>
        </w:rPr>
        <w:t xml:space="preserve">transmit </w:t>
      </w:r>
      <w:r w:rsidR="00B05B60">
        <w:rPr>
          <w:noProof/>
          <w:position w:val="-14"/>
          <w:lang w:val="en-US" w:eastAsia="zh-CN"/>
        </w:rPr>
        <w:drawing>
          <wp:inline distT="0" distB="0" distL="0" distR="0">
            <wp:extent cx="552450" cy="204470"/>
            <wp:effectExtent l="1905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pic:cNvPicPr>
                      <a:picLocks noChangeAspect="1" noChangeArrowheads="1"/>
                    </pic:cNvPicPr>
                  </pic:nvPicPr>
                  <pic:blipFill>
                    <a:blip r:embed="rId97" cstate="print"/>
                    <a:srcRect/>
                    <a:stretch>
                      <a:fillRect/>
                    </a:stretch>
                  </pic:blipFill>
                  <pic:spPr bwMode="auto">
                    <a:xfrm>
                      <a:off x="0" y="0"/>
                      <a:ext cx="552450" cy="204470"/>
                    </a:xfrm>
                    <a:prstGeom prst="rect">
                      <a:avLst/>
                    </a:prstGeom>
                    <a:noFill/>
                    <a:ln w="9525">
                      <a:noFill/>
                      <a:miter lim="800000"/>
                      <a:headEnd/>
                      <a:tailEnd/>
                    </a:ln>
                  </pic:spPr>
                </pic:pic>
              </a:graphicData>
            </a:graphic>
          </wp:inline>
        </w:drawing>
      </w:r>
      <w:r w:rsidRPr="00E9040D">
        <w:rPr>
          <w:rFonts w:hint="eastAsia"/>
          <w:lang w:eastAsia="zh-CN"/>
        </w:rPr>
        <w:t xml:space="preserve"> in subframe </w:t>
      </w:r>
      <w:r w:rsidR="00B05B60">
        <w:rPr>
          <w:noProof/>
          <w:position w:val="-6"/>
          <w:lang w:val="en-US" w:eastAsia="zh-CN"/>
        </w:rPr>
        <w:drawing>
          <wp:inline distT="0" distB="0" distL="0" distR="0">
            <wp:extent cx="116205" cy="122555"/>
            <wp:effectExtent l="1905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pic:cNvPicPr>
                      <a:picLocks noChangeAspect="1" noChangeArrowheads="1"/>
                    </pic:cNvPicPr>
                  </pic:nvPicPr>
                  <pic:blipFill>
                    <a:blip r:embed="rId21" cstate="print"/>
                    <a:srcRect/>
                    <a:stretch>
                      <a:fillRect/>
                    </a:stretch>
                  </pic:blipFill>
                  <pic:spPr bwMode="auto">
                    <a:xfrm>
                      <a:off x="0" y="0"/>
                      <a:ext cx="116205" cy="122555"/>
                    </a:xfrm>
                    <a:prstGeom prst="rect">
                      <a:avLst/>
                    </a:prstGeom>
                    <a:noFill/>
                    <a:ln w="9525">
                      <a:noFill/>
                      <a:miter lim="800000"/>
                      <a:headEnd/>
                      <a:tailEnd/>
                    </a:ln>
                  </pic:spPr>
                </pic:pic>
              </a:graphicData>
            </a:graphic>
          </wp:inline>
        </w:drawing>
      </w:r>
      <w:r w:rsidRPr="00E9040D">
        <w:rPr>
          <w:rFonts w:hint="eastAsia"/>
          <w:lang w:eastAsia="zh-CN"/>
        </w:rPr>
        <w:t xml:space="preserve"> using PUCCH format 1b on PUCCH resource </w:t>
      </w:r>
      <w:r w:rsidR="00B05B60">
        <w:rPr>
          <w:noProof/>
          <w:position w:val="-12"/>
          <w:lang w:val="en-US" w:eastAsia="zh-CN"/>
        </w:rPr>
        <w:drawing>
          <wp:inline distT="0" distB="0" distL="0" distR="0">
            <wp:extent cx="375285" cy="211455"/>
            <wp:effectExtent l="0" t="0" r="5715"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pic:cNvPicPr>
                      <a:picLocks noChangeAspect="1" noChangeArrowheads="1"/>
                    </pic:cNvPicPr>
                  </pic:nvPicPr>
                  <pic:blipFill>
                    <a:blip r:embed="rId98" cstate="print"/>
                    <a:srcRect/>
                    <a:stretch>
                      <a:fillRect/>
                    </a:stretch>
                  </pic:blipFill>
                  <pic:spPr bwMode="auto">
                    <a:xfrm>
                      <a:off x="0" y="0"/>
                      <a:ext cx="375285" cy="211455"/>
                    </a:xfrm>
                    <a:prstGeom prst="rect">
                      <a:avLst/>
                    </a:prstGeom>
                    <a:noFill/>
                    <a:ln w="9525">
                      <a:noFill/>
                      <a:miter lim="800000"/>
                      <a:headEnd/>
                      <a:tailEnd/>
                    </a:ln>
                  </pic:spPr>
                </pic:pic>
              </a:graphicData>
            </a:graphic>
          </wp:inline>
        </w:drawing>
      </w:r>
      <w:r w:rsidRPr="00E9040D">
        <w:rPr>
          <w:rFonts w:hint="eastAsia"/>
          <w:lang w:eastAsia="zh-CN"/>
        </w:rPr>
        <w:t xml:space="preserve"> selected from </w:t>
      </w:r>
      <w:r w:rsidR="00B05B60">
        <w:rPr>
          <w:noProof/>
          <w:position w:val="-4"/>
          <w:lang w:val="en-US" w:eastAsia="zh-CN"/>
        </w:rPr>
        <w:drawing>
          <wp:inline distT="0" distB="0" distL="0" distR="0">
            <wp:extent cx="143510" cy="170815"/>
            <wp:effectExtent l="19050" t="0" r="889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pic:cNvPicPr>
                      <a:picLocks noChangeAspect="1" noChangeArrowheads="1"/>
                    </pic:cNvPicPr>
                  </pic:nvPicPr>
                  <pic:blipFill>
                    <a:blip r:embed="rId99" cstate="print"/>
                    <a:srcRect/>
                    <a:stretch>
                      <a:fillRect/>
                    </a:stretch>
                  </pic:blipFill>
                  <pic:spPr bwMode="auto">
                    <a:xfrm>
                      <a:off x="0" y="0"/>
                      <a:ext cx="143510" cy="170815"/>
                    </a:xfrm>
                    <a:prstGeom prst="rect">
                      <a:avLst/>
                    </a:prstGeom>
                    <a:noFill/>
                    <a:ln w="9525">
                      <a:noFill/>
                      <a:miter lim="800000"/>
                      <a:headEnd/>
                      <a:tailEnd/>
                    </a:ln>
                  </pic:spPr>
                </pic:pic>
              </a:graphicData>
            </a:graphic>
          </wp:inline>
        </w:drawing>
      </w:r>
      <w:r w:rsidRPr="00E9040D">
        <w:rPr>
          <w:rFonts w:hint="eastAsia"/>
          <w:lang w:eastAsia="zh-CN"/>
        </w:rPr>
        <w:t xml:space="preserve"> PUCCH resources </w:t>
      </w:r>
      <w:r w:rsidR="00B05B60">
        <w:rPr>
          <w:noProof/>
          <w:position w:val="-14"/>
          <w:lang w:val="en-US" w:eastAsia="zh-CN"/>
        </w:rPr>
        <w:drawing>
          <wp:inline distT="0" distB="0" distL="0" distR="0">
            <wp:extent cx="470535" cy="259080"/>
            <wp:effectExtent l="0" t="0" r="5715"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pic:cNvPicPr>
                      <a:picLocks noChangeAspect="1" noChangeArrowheads="1"/>
                    </pic:cNvPicPr>
                  </pic:nvPicPr>
                  <pic:blipFill>
                    <a:blip r:embed="rId100" cstate="print"/>
                    <a:srcRect/>
                    <a:stretch>
                      <a:fillRect/>
                    </a:stretch>
                  </pic:blipFill>
                  <pic:spPr bwMode="auto">
                    <a:xfrm>
                      <a:off x="0" y="0"/>
                      <a:ext cx="470535" cy="259080"/>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B05B60">
        <w:rPr>
          <w:noProof/>
          <w:position w:val="-6"/>
          <w:lang w:val="en-US" w:eastAsia="zh-CN"/>
        </w:rPr>
        <w:drawing>
          <wp:inline distT="0" distB="0" distL="0" distR="0">
            <wp:extent cx="750570" cy="170815"/>
            <wp:effectExtent l="1905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pic:cNvPicPr>
                      <a:picLocks noChangeAspect="1" noChangeArrowheads="1"/>
                    </pic:cNvPicPr>
                  </pic:nvPicPr>
                  <pic:blipFill>
                    <a:blip r:embed="rId101" cstate="print"/>
                    <a:srcRect/>
                    <a:stretch>
                      <a:fillRect/>
                    </a:stretch>
                  </pic:blipFill>
                  <pic:spPr bwMode="auto">
                    <a:xfrm>
                      <a:off x="0" y="0"/>
                      <a:ext cx="750570" cy="170815"/>
                    </a:xfrm>
                    <a:prstGeom prst="rect">
                      <a:avLst/>
                    </a:prstGeom>
                    <a:noFill/>
                    <a:ln w="9525">
                      <a:noFill/>
                      <a:miter lim="800000"/>
                      <a:headEnd/>
                      <a:tailEnd/>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B05B60">
        <w:rPr>
          <w:noProof/>
          <w:position w:val="-4"/>
          <w:lang w:val="en-US" w:eastAsia="zh-CN"/>
        </w:rPr>
        <w:drawing>
          <wp:inline distT="0" distB="0" distL="0" distR="0">
            <wp:extent cx="382270" cy="170815"/>
            <wp:effectExtent l="1905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pic:cNvPicPr>
                      <a:picLocks noChangeAspect="1" noChangeArrowheads="1"/>
                    </pic:cNvPicPr>
                  </pic:nvPicPr>
                  <pic:blipFill>
                    <a:blip r:embed="rId102"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 xml:space="preserve"> and </w:t>
      </w:r>
      <w:r w:rsidR="00B05B60">
        <w:rPr>
          <w:noProof/>
          <w:position w:val="-6"/>
          <w:lang w:val="en-US" w:eastAsia="zh-CN"/>
        </w:rPr>
        <w:drawing>
          <wp:inline distT="0" distB="0" distL="0" distR="0">
            <wp:extent cx="375285" cy="184150"/>
            <wp:effectExtent l="19050" t="0" r="5715"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pic:cNvPicPr>
                      <a:picLocks noChangeAspect="1" noChangeArrowheads="1"/>
                    </pic:cNvPicPr>
                  </pic:nvPicPr>
                  <pic:blipFill>
                    <a:blip r:embed="rId103" cstate="print"/>
                    <a:srcRect/>
                    <a:stretch>
                      <a:fillRect/>
                    </a:stretch>
                  </pic:blipFill>
                  <pic:spPr bwMode="auto">
                    <a:xfrm>
                      <a:off x="0" y="0"/>
                      <a:ext cx="375285" cy="184150"/>
                    </a:xfrm>
                    <a:prstGeom prst="rect">
                      <a:avLst/>
                    </a:prstGeom>
                    <a:noFill/>
                    <a:ln w="9525">
                      <a:noFill/>
                      <a:miter lim="800000"/>
                      <a:headEnd/>
                      <a:tailEnd/>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B05B60">
        <w:rPr>
          <w:noProof/>
          <w:position w:val="-6"/>
          <w:lang w:val="en-US" w:eastAsia="zh-CN"/>
        </w:rPr>
        <w:drawing>
          <wp:inline distT="0" distB="0" distL="0" distR="0">
            <wp:extent cx="375285" cy="184150"/>
            <wp:effectExtent l="19050" t="0" r="5715"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pic:cNvPicPr>
                      <a:picLocks noChangeAspect="1" noChangeArrowheads="1"/>
                    </pic:cNvPicPr>
                  </pic:nvPicPr>
                  <pic:blipFill>
                    <a:blip r:embed="rId104" cstate="print"/>
                    <a:srcRect/>
                    <a:stretch>
                      <a:fillRect/>
                    </a:stretch>
                  </pic:blipFill>
                  <pic:spPr bwMode="auto">
                    <a:xfrm>
                      <a:off x="0" y="0"/>
                      <a:ext cx="375285" cy="184150"/>
                    </a:xfrm>
                    <a:prstGeom prst="rect">
                      <a:avLst/>
                    </a:prstGeom>
                    <a:noFill/>
                    <a:ln w="9525">
                      <a:noFill/>
                      <a:miter lim="800000"/>
                      <a:headEnd/>
                      <a:tailEnd/>
                    </a:ln>
                  </pic:spPr>
                </pic:pic>
              </a:graphicData>
            </a:graphic>
          </wp:inline>
        </w:drawing>
      </w:r>
      <w:r w:rsidRPr="00E9040D">
        <w:rPr>
          <w:rFonts w:hint="eastAsia"/>
          <w:lang w:eastAsia="zh-CN"/>
        </w:rPr>
        <w:t xml:space="preserve">; otherwise, </w:t>
      </w:r>
      <w:r w:rsidR="00B05B60">
        <w:rPr>
          <w:noProof/>
          <w:position w:val="-4"/>
          <w:lang w:val="en-US" w:eastAsia="zh-CN"/>
        </w:rPr>
        <w:drawing>
          <wp:inline distT="0" distB="0" distL="0" distR="0">
            <wp:extent cx="382270" cy="170815"/>
            <wp:effectExtent l="1905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pic:cNvPicPr>
                      <a:picLocks noChangeAspect="1" noChangeArrowheads="1"/>
                    </pic:cNvPicPr>
                  </pic:nvPicPr>
                  <pic:blipFill>
                    <a:blip r:embed="rId105"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w:t>
      </w:r>
    </w:p>
    <w:p w:rsidR="00A43179" w:rsidRDefault="00A43179" w:rsidP="00A43179">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B05B60">
        <w:rPr>
          <w:noProof/>
          <w:position w:val="-14"/>
          <w:lang w:val="en-US" w:eastAsia="zh-CN"/>
        </w:rPr>
        <w:drawing>
          <wp:inline distT="0" distB="0" distL="0" distR="0">
            <wp:extent cx="443865" cy="225425"/>
            <wp:effectExtent l="1905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pic:cNvPicPr>
                      <a:picLocks noChangeAspect="1" noChangeArrowheads="1"/>
                    </pic:cNvPicPr>
                  </pic:nvPicPr>
                  <pic:blipFill>
                    <a:blip r:embed="rId106"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B05B60">
        <w:rPr>
          <w:noProof/>
          <w:position w:val="-14"/>
          <w:lang w:val="en-US" w:eastAsia="zh-CN"/>
        </w:rPr>
        <w:drawing>
          <wp:inline distT="0" distB="0" distL="0" distR="0">
            <wp:extent cx="436880" cy="225425"/>
            <wp:effectExtent l="19050" t="0" r="127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pic:cNvPicPr>
                      <a:picLocks noChangeAspect="1" noChangeArrowheads="1"/>
                    </pic:cNvPicPr>
                  </pic:nvPicPr>
                  <pic:blipFill>
                    <a:blip r:embed="rId107" cstate="print"/>
                    <a:srcRect/>
                    <a:stretch>
                      <a:fillRect/>
                    </a:stretch>
                  </pic:blipFill>
                  <pic:spPr bwMode="auto">
                    <a:xfrm>
                      <a:off x="0" y="0"/>
                      <a:ext cx="436880" cy="225425"/>
                    </a:xfrm>
                    <a:prstGeom prst="rect">
                      <a:avLst/>
                    </a:prstGeom>
                    <a:noFill/>
                    <a:ln w="9525">
                      <a:noFill/>
                      <a:miter lim="800000"/>
                      <a:headEnd/>
                      <a:tailEnd/>
                    </a:ln>
                  </pic:spPr>
                </pic:pic>
              </a:graphicData>
            </a:graphic>
          </wp:inline>
        </w:drawing>
      </w:r>
      <w:r w:rsidRPr="00E9040D">
        <w:t xml:space="preserve"> is determined as</w:t>
      </w:r>
      <w:r w:rsidRPr="00E9040D">
        <w:rPr>
          <w:rFonts w:hint="eastAsia"/>
          <w:lang w:eastAsia="zh-CN"/>
        </w:rPr>
        <w:t xml:space="preserve"> </w:t>
      </w:r>
      <w:r w:rsidR="00B05B60">
        <w:rPr>
          <w:noProof/>
          <w:position w:val="-14"/>
          <w:lang w:val="en-US" w:eastAsia="zh-CN"/>
        </w:rPr>
        <w:drawing>
          <wp:inline distT="0" distB="0" distL="0" distR="0">
            <wp:extent cx="3193415" cy="259080"/>
            <wp:effectExtent l="0" t="0" r="0"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pic:cNvPicPr>
                      <a:picLocks noChangeAspect="1" noChangeArrowheads="1"/>
                    </pic:cNvPicPr>
                  </pic:nvPicPr>
                  <pic:blipFill>
                    <a:blip r:embed="rId108" cstate="print"/>
                    <a:srcRect/>
                    <a:stretch>
                      <a:fillRect/>
                    </a:stretch>
                  </pic:blipFill>
                  <pic:spPr bwMode="auto">
                    <a:xfrm>
                      <a:off x="0" y="0"/>
                      <a:ext cx="3193415" cy="259080"/>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B05B60">
        <w:rPr>
          <w:noProof/>
          <w:position w:val="-10"/>
          <w:lang w:val="en-US" w:eastAsia="zh-CN"/>
        </w:rPr>
        <w:drawing>
          <wp:inline distT="0" distB="0" distL="0" distR="0">
            <wp:extent cx="464185" cy="211455"/>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pic:cNvPicPr>
                      <a:picLocks noChangeAspect="1" noChangeArrowheads="1"/>
                    </pic:cNvPicPr>
                  </pic:nvPicPr>
                  <pic:blipFill>
                    <a:blip r:embed="rId37" cstate="print"/>
                    <a:srcRect/>
                    <a:stretch>
                      <a:fillRect/>
                    </a:stretch>
                  </pic:blipFill>
                  <pic:spPr bwMode="auto">
                    <a:xfrm>
                      <a:off x="0" y="0"/>
                      <a:ext cx="464185" cy="211455"/>
                    </a:xfrm>
                    <a:prstGeom prst="rect">
                      <a:avLst/>
                    </a:prstGeom>
                    <a:noFill/>
                    <a:ln w="9525">
                      <a:noFill/>
                      <a:miter lim="800000"/>
                      <a:headEnd/>
                      <a:tailEnd/>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B05B60">
        <w:rPr>
          <w:noProof/>
          <w:position w:val="-6"/>
          <w:lang w:val="en-US" w:eastAsia="zh-CN"/>
        </w:rPr>
        <w:drawing>
          <wp:inline distT="0" distB="0" distL="0" distR="0">
            <wp:extent cx="102235" cy="122555"/>
            <wp:effectExtent l="1905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pic:cNvPicPr>
                      <a:picLocks noChangeAspect="1" noChangeArrowheads="1"/>
                    </pic:cNvPicPr>
                  </pic:nvPicPr>
                  <pic:blipFill>
                    <a:blip r:embed="rId38" cstate="print"/>
                    <a:srcRect/>
                    <a:stretch>
                      <a:fillRect/>
                    </a:stretch>
                  </pic:blipFill>
                  <pic:spPr bwMode="auto">
                    <a:xfrm>
                      <a:off x="0" y="0"/>
                      <a:ext cx="102235" cy="122555"/>
                    </a:xfrm>
                    <a:prstGeom prst="rect">
                      <a:avLst/>
                    </a:prstGeom>
                    <a:noFill/>
                    <a:ln w="9525">
                      <a:noFill/>
                      <a:miter lim="800000"/>
                      <a:headEnd/>
                      <a:tailEnd/>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B05B60">
        <w:rPr>
          <w:noProof/>
          <w:position w:val="-14"/>
          <w:lang w:val="en-US" w:eastAsia="zh-CN"/>
        </w:rPr>
        <w:drawing>
          <wp:inline distT="0" distB="0" distL="0" distR="0">
            <wp:extent cx="989330" cy="211455"/>
            <wp:effectExtent l="1905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pic:cNvPicPr>
                      <a:picLocks noChangeAspect="1" noChangeArrowheads="1"/>
                    </pic:cNvPicPr>
                  </pic:nvPicPr>
                  <pic:blipFill>
                    <a:blip r:embed="rId57" cstate="print"/>
                    <a:srcRect/>
                    <a:stretch>
                      <a:fillRect/>
                    </a:stretch>
                  </pic:blipFill>
                  <pic:spPr bwMode="auto">
                    <a:xfrm>
                      <a:off x="0" y="0"/>
                      <a:ext cx="989330" cy="211455"/>
                    </a:xfrm>
                    <a:prstGeom prst="rect">
                      <a:avLst/>
                    </a:prstGeom>
                    <a:noFill/>
                    <a:ln w="9525">
                      <a:noFill/>
                      <a:miter lim="800000"/>
                      <a:headEnd/>
                      <a:tailEnd/>
                    </a:ln>
                  </pic:spPr>
                </pic:pic>
              </a:graphicData>
            </a:graphic>
          </wp:inline>
        </w:drawing>
      </w:r>
      <w:r w:rsidRPr="00E9040D">
        <w:rPr>
          <w:rFonts w:hint="eastAsia"/>
          <w:lang w:eastAsia="zh-CN"/>
        </w:rPr>
        <w:t xml:space="preserve">, </w:t>
      </w:r>
      <w:r w:rsidR="00B05B60">
        <w:rPr>
          <w:noProof/>
          <w:position w:val="-16"/>
          <w:lang w:val="en-US" w:eastAsia="zh-CN"/>
        </w:rPr>
        <w:drawing>
          <wp:inline distT="0" distB="0" distL="0" distR="0">
            <wp:extent cx="2245360" cy="30734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pic:cNvPicPr>
                      <a:picLocks noChangeAspect="1" noChangeArrowheads="1"/>
                    </pic:cNvPicPr>
                  </pic:nvPicPr>
                  <pic:blipFill>
                    <a:blip r:embed="rId40" cstate="print"/>
                    <a:srcRect/>
                    <a:stretch>
                      <a:fillRect/>
                    </a:stretch>
                  </pic:blipFill>
                  <pic:spPr bwMode="auto">
                    <a:xfrm>
                      <a:off x="0" y="0"/>
                      <a:ext cx="2245360" cy="307340"/>
                    </a:xfrm>
                    <a:prstGeom prst="rect">
                      <a:avLst/>
                    </a:prstGeom>
                    <a:noFill/>
                    <a:ln w="9525">
                      <a:noFill/>
                      <a:miter lim="800000"/>
                      <a:headEnd/>
                      <a:tailEnd/>
                    </a:ln>
                  </pic:spPr>
                </pic:pic>
              </a:graphicData>
            </a:graphic>
          </wp:inline>
        </w:drawing>
      </w:r>
      <w:r w:rsidRPr="00E9040D">
        <w:rPr>
          <w:lang w:eastAsia="zh-CN"/>
        </w:rPr>
        <w:t>, and</w:t>
      </w:r>
      <w:r w:rsidRPr="00E9040D">
        <w:rPr>
          <w:rFonts w:hint="eastAsia"/>
          <w:lang w:eastAsia="zh-CN"/>
        </w:rPr>
        <w:t xml:space="preserve"> </w:t>
      </w:r>
      <w:r w:rsidR="00B05B60">
        <w:rPr>
          <w:noProof/>
          <w:position w:val="-14"/>
          <w:lang w:val="en-US" w:eastAsia="zh-CN"/>
        </w:rPr>
        <w:drawing>
          <wp:inline distT="0" distB="0" distL="0" distR="0">
            <wp:extent cx="395605" cy="238760"/>
            <wp:effectExtent l="19050" t="0" r="4445"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pic:cNvPicPr>
                      <a:picLocks noChangeAspect="1" noChangeArrowheads="1"/>
                    </pic:cNvPicPr>
                  </pic:nvPicPr>
                  <pic:blipFill>
                    <a:blip r:embed="rId41" cstate="print"/>
                    <a:srcRect/>
                    <a:stretch>
                      <a:fillRect/>
                    </a:stretch>
                  </pic:blipFill>
                  <pic:spPr bwMode="auto">
                    <a:xfrm>
                      <a:off x="0" y="0"/>
                      <a:ext cx="395605" cy="238760"/>
                    </a:xfrm>
                    <a:prstGeom prst="rect">
                      <a:avLst/>
                    </a:prstGeom>
                    <a:noFill/>
                    <a:ln w="9525">
                      <a:noFill/>
                      <a:miter lim="800000"/>
                      <a:headEnd/>
                      <a:tailEnd/>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B05B60">
        <w:rPr>
          <w:noProof/>
          <w:position w:val="-10"/>
          <w:sz w:val="19"/>
          <w:szCs w:val="19"/>
          <w:lang w:val="en-US" w:eastAsia="zh-CN"/>
        </w:rPr>
        <w:drawing>
          <wp:inline distT="0" distB="0" distL="0" distR="0">
            <wp:extent cx="347980" cy="191135"/>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pic:cNvPicPr>
                      <a:picLocks noChangeAspect="1" noChangeArrowheads="1"/>
                    </pic:cNvPicPr>
                  </pic:nvPicPr>
                  <pic:blipFill>
                    <a:blip r:embed="rId42" cstate="print"/>
                    <a:srcRect/>
                    <a:stretch>
                      <a:fillRect/>
                    </a:stretch>
                  </pic:blipFill>
                  <pic:spPr bwMode="auto">
                    <a:xfrm>
                      <a:off x="0" y="0"/>
                      <a:ext cx="347980" cy="191135"/>
                    </a:xfrm>
                    <a:prstGeom prst="rect">
                      <a:avLst/>
                    </a:prstGeom>
                    <a:noFill/>
                    <a:ln w="9525">
                      <a:noFill/>
                      <a:miter lim="800000"/>
                      <a:headEnd/>
                      <a:tailEnd/>
                    </a:ln>
                  </pic:spPr>
                </pic:pic>
              </a:graphicData>
            </a:graphic>
          </wp:inline>
        </w:drawing>
      </w:r>
      <w:r w:rsidRPr="00E9040D">
        <w:rPr>
          <w:rFonts w:hint="eastAsia"/>
          <w:sz w:val="19"/>
          <w:szCs w:val="19"/>
          <w:lang w:eastAsia="zh-CN"/>
        </w:rPr>
        <w:t xml:space="preserve"> where </w:t>
      </w:r>
      <w:r w:rsidR="00B05B60">
        <w:rPr>
          <w:noProof/>
          <w:position w:val="-12"/>
          <w:lang w:val="en-US" w:eastAsia="zh-CN"/>
        </w:rPr>
        <w:drawing>
          <wp:inline distT="0" distB="0" distL="0" distR="0">
            <wp:extent cx="395605" cy="191135"/>
            <wp:effectExtent l="19050" t="0" r="4445"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pic:cNvPicPr>
                      <a:picLocks noChangeAspect="1" noChangeArrowheads="1"/>
                    </pic:cNvPicPr>
                  </pic:nvPicPr>
                  <pic:blipFill>
                    <a:blip r:embed="rId33"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rPr>
          <w:rFonts w:hint="eastAsia"/>
          <w:lang w:eastAsia="zh-CN"/>
        </w:rPr>
        <w:t xml:space="preserve">. </w:t>
      </w:r>
    </w:p>
    <w:p w:rsidR="00A43179" w:rsidRDefault="00A43179" w:rsidP="00A43179">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B05B60">
        <w:rPr>
          <w:noProof/>
          <w:position w:val="-14"/>
          <w:lang w:val="en-US" w:eastAsia="zh-CN"/>
        </w:rPr>
        <w:drawing>
          <wp:inline distT="0" distB="0" distL="0" distR="0">
            <wp:extent cx="443865" cy="225425"/>
            <wp:effectExtent l="1905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pic:cNvPicPr>
                      <a:picLocks noChangeAspect="1" noChangeArrowheads="1"/>
                    </pic:cNvPicPr>
                  </pic:nvPicPr>
                  <pic:blipFill>
                    <a:blip r:embed="rId106"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B05B60">
        <w:rPr>
          <w:noProof/>
          <w:position w:val="-14"/>
          <w:lang w:val="en-US" w:eastAsia="zh-CN"/>
        </w:rPr>
        <w:drawing>
          <wp:inline distT="0" distB="0" distL="0" distR="0">
            <wp:extent cx="436880" cy="225425"/>
            <wp:effectExtent l="19050" t="0" r="127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pic:cNvPicPr>
                      <a:picLocks noChangeAspect="1" noChangeArrowheads="1"/>
                    </pic:cNvPicPr>
                  </pic:nvPicPr>
                  <pic:blipFill>
                    <a:blip r:embed="rId107" cstate="print"/>
                    <a:srcRect/>
                    <a:stretch>
                      <a:fillRect/>
                    </a:stretch>
                  </pic:blipFill>
                  <pic:spPr bwMode="auto">
                    <a:xfrm>
                      <a:off x="0" y="0"/>
                      <a:ext cx="436880" cy="225425"/>
                    </a:xfrm>
                    <a:prstGeom prst="rect">
                      <a:avLst/>
                    </a:prstGeom>
                    <a:noFill/>
                    <a:ln w="9525">
                      <a:noFill/>
                      <a:miter lim="800000"/>
                      <a:headEnd/>
                      <a:tailEnd/>
                    </a:ln>
                  </pic:spPr>
                </pic:pic>
              </a:graphicData>
            </a:graphic>
          </wp:inline>
        </w:drawing>
      </w:r>
      <w:r w:rsidRPr="00E9040D">
        <w:t xml:space="preserve"> is determined as</w:t>
      </w:r>
      <w:r w:rsidRPr="00E9040D">
        <w:rPr>
          <w:rFonts w:hint="eastAsia"/>
          <w:lang w:eastAsia="zh-CN"/>
        </w:rPr>
        <w:t xml:space="preserve"> </w:t>
      </w:r>
    </w:p>
    <w:p w:rsidR="00A43179" w:rsidRPr="00CE1C33" w:rsidRDefault="00A43179" w:rsidP="00A43179">
      <w:pPr>
        <w:pStyle w:val="B5"/>
        <w:ind w:left="1986"/>
      </w:pPr>
      <w:r>
        <w:rPr>
          <w:lang w:val="en-US"/>
        </w:rPr>
        <w:lastRenderedPageBreak/>
        <w:t>-</w:t>
      </w:r>
      <w:r>
        <w:rPr>
          <w:lang w:val="en-US"/>
        </w:rPr>
        <w:tab/>
        <w:t xml:space="preserve">if the value of </w:t>
      </w:r>
      <w:r w:rsidR="00B05B60">
        <w:rPr>
          <w:noProof/>
          <w:position w:val="-12"/>
          <w:lang w:val="en-US" w:eastAsia="zh-CN"/>
        </w:rPr>
        <w:drawing>
          <wp:inline distT="0" distB="0" distL="0" distR="0">
            <wp:extent cx="170815" cy="211455"/>
            <wp:effectExtent l="1905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pic:cNvPicPr>
                      <a:picLocks noChangeAspect="1" noChangeArrowheads="1"/>
                    </pic:cNvPicPr>
                  </pic:nvPicPr>
                  <pic:blipFill>
                    <a:blip r:embed="rId45"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B05B60">
        <w:rPr>
          <w:noProof/>
          <w:position w:val="-12"/>
          <w:lang w:val="en-US" w:eastAsia="zh-CN"/>
        </w:rPr>
        <w:drawing>
          <wp:inline distT="0" distB="0" distL="0" distR="0">
            <wp:extent cx="211455" cy="204470"/>
            <wp:effectExtent l="1905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pic:cNvPicPr>
                      <a:picLocks noChangeAspect="1" noChangeArrowheads="1"/>
                    </pic:cNvPicPr>
                  </pic:nvPicPr>
                  <pic:blipFill>
                    <a:blip r:embed="rId46"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Pr>
          <w:lang w:val="en-US"/>
        </w:rPr>
        <w:t xml:space="preserve">, where </w:t>
      </w:r>
      <w:r w:rsidR="00B05B60">
        <w:rPr>
          <w:noProof/>
          <w:position w:val="-12"/>
          <w:lang w:val="en-US" w:eastAsia="zh-CN"/>
        </w:rPr>
        <w:drawing>
          <wp:inline distT="0" distB="0" distL="0" distR="0">
            <wp:extent cx="464185" cy="204470"/>
            <wp:effectExtent l="1905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pic:cNvPicPr>
                      <a:picLocks noChangeAspect="1" noChangeArrowheads="1"/>
                    </pic:cNvPicPr>
                  </pic:nvPicPr>
                  <pic:blipFill>
                    <a:blip r:embed="rId47" cstate="print"/>
                    <a:srcRect/>
                    <a:stretch>
                      <a:fillRect/>
                    </a:stretch>
                  </pic:blipFill>
                  <pic:spPr bwMode="auto">
                    <a:xfrm>
                      <a:off x="0" y="0"/>
                      <a:ext cx="464185" cy="204470"/>
                    </a:xfrm>
                    <a:prstGeom prst="rect">
                      <a:avLst/>
                    </a:prstGeom>
                    <a:noFill/>
                    <a:ln w="9525">
                      <a:noFill/>
                      <a:miter lim="800000"/>
                      <a:headEnd/>
                      <a:tailEnd/>
                    </a:ln>
                  </pic:spPr>
                </pic:pic>
              </a:graphicData>
            </a:graphic>
          </wp:inline>
        </w:drawing>
      </w:r>
      <w:r>
        <w:rPr>
          <w:lang w:val="en-US"/>
        </w:rPr>
        <w:t xml:space="preserve">, </w:t>
      </w:r>
      <w:r w:rsidRPr="007E614E">
        <w:rPr>
          <w:rFonts w:eastAsia="宋体"/>
          <w:lang w:eastAsia="zh-CN"/>
        </w:rPr>
        <w:t xml:space="preserve">the PUCCH resource </w:t>
      </w:r>
      <w:r w:rsidR="00B05B60">
        <w:rPr>
          <w:noProof/>
          <w:position w:val="-14"/>
          <w:lang w:val="en-US" w:eastAsia="zh-CN"/>
        </w:rPr>
        <w:drawing>
          <wp:inline distT="0" distB="0" distL="0" distR="0">
            <wp:extent cx="443865" cy="225425"/>
            <wp:effectExtent l="19050" t="0" r="0"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pic:cNvPicPr>
                      <a:picLocks noChangeAspect="1" noChangeArrowheads="1"/>
                    </pic:cNvPicPr>
                  </pic:nvPicPr>
                  <pic:blipFill>
                    <a:blip r:embed="rId109"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7E614E">
        <w:rPr>
          <w:lang w:val="en-US"/>
        </w:rPr>
        <w:t>is given by</w:t>
      </w:r>
      <w:r w:rsidRPr="00E9040D">
        <w:t xml:space="preserve"> </w:t>
      </w:r>
      <w:r w:rsidR="00B05B60">
        <w:rPr>
          <w:noProof/>
          <w:position w:val="-14"/>
          <w:lang w:val="en-US" w:eastAsia="zh-CN"/>
        </w:rPr>
        <w:drawing>
          <wp:inline distT="0" distB="0" distL="0" distR="0">
            <wp:extent cx="3180080" cy="238760"/>
            <wp:effectExtent l="19050" t="0" r="127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pic:cNvPicPr>
                      <a:picLocks noChangeAspect="1" noChangeArrowheads="1"/>
                    </pic:cNvPicPr>
                  </pic:nvPicPr>
                  <pic:blipFill>
                    <a:blip r:embed="rId110" cstate="print"/>
                    <a:srcRect/>
                    <a:stretch>
                      <a:fillRect/>
                    </a:stretch>
                  </pic:blipFill>
                  <pic:spPr bwMode="auto">
                    <a:xfrm>
                      <a:off x="0" y="0"/>
                      <a:ext cx="3180080" cy="238760"/>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A43179" w:rsidRPr="009B00E5" w:rsidRDefault="00A43179" w:rsidP="00A43179">
      <w:pPr>
        <w:pStyle w:val="B5"/>
        <w:ind w:left="1986"/>
      </w:pPr>
      <w:r>
        <w:rPr>
          <w:lang w:val="en-US"/>
        </w:rPr>
        <w:t>-</w:t>
      </w:r>
      <w:r>
        <w:rPr>
          <w:lang w:val="en-US"/>
        </w:rPr>
        <w:tab/>
        <w:t xml:space="preserve">otherwise, if the value of </w:t>
      </w:r>
      <w:r w:rsidR="00B05B60">
        <w:rPr>
          <w:noProof/>
          <w:position w:val="-12"/>
          <w:lang w:val="en-US" w:eastAsia="zh-CN"/>
        </w:rPr>
        <w:drawing>
          <wp:inline distT="0" distB="0" distL="0" distR="0">
            <wp:extent cx="170815" cy="211455"/>
            <wp:effectExtent l="1905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ChangeAspect="1" noChangeArrowheads="1"/>
                    </pic:cNvPicPr>
                  </pic:nvPicPr>
                  <pic:blipFill>
                    <a:blip r:embed="rId45"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B05B60">
        <w:rPr>
          <w:noProof/>
          <w:position w:val="-12"/>
          <w:lang w:val="en-US" w:eastAsia="zh-CN"/>
        </w:rPr>
        <w:drawing>
          <wp:inline distT="0" distB="0" distL="0" distR="0">
            <wp:extent cx="163830" cy="211455"/>
            <wp:effectExtent l="19050" t="0" r="7620"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pic:cNvPicPr>
                      <a:picLocks noChangeAspect="1" noChangeArrowheads="1"/>
                    </pic:cNvPicPr>
                  </pic:nvPicPr>
                  <pic:blipFill>
                    <a:blip r:embed="rId50" cstate="print"/>
                    <a:srcRect/>
                    <a:stretch>
                      <a:fillRect/>
                    </a:stretch>
                  </pic:blipFill>
                  <pic:spPr bwMode="auto">
                    <a:xfrm>
                      <a:off x="0" y="0"/>
                      <a:ext cx="163830" cy="211455"/>
                    </a:xfrm>
                    <a:prstGeom prst="rect">
                      <a:avLst/>
                    </a:prstGeom>
                    <a:noFill/>
                    <a:ln w="9525">
                      <a:noFill/>
                      <a:miter lim="800000"/>
                      <a:headEnd/>
                      <a:tailEnd/>
                    </a:ln>
                  </pic:spPr>
                </pic:pic>
              </a:graphicData>
            </a:graphic>
          </wp:inline>
        </w:drawing>
      </w:r>
      <w:r>
        <w:rPr>
          <w:lang w:val="en-US"/>
        </w:rPr>
        <w:t xml:space="preserve"> in set </w:t>
      </w:r>
      <w:r w:rsidR="00B05B60">
        <w:rPr>
          <w:noProof/>
          <w:position w:val="-4"/>
          <w:lang w:val="en-US" w:eastAsia="zh-CN"/>
        </w:rPr>
        <w:drawing>
          <wp:inline distT="0" distB="0" distL="0" distR="0">
            <wp:extent cx="204470" cy="170815"/>
            <wp:effectExtent l="19050" t="0" r="508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pic:cNvPicPr>
                      <a:picLocks noChangeAspect="1" noChangeArrowheads="1"/>
                    </pic:cNvPicPr>
                  </pic:nvPicPr>
                  <pic:blipFill>
                    <a:blip r:embed="rId51" cstate="print"/>
                    <a:srcRect/>
                    <a:stretch>
                      <a:fillRect/>
                    </a:stretch>
                  </pic:blipFill>
                  <pic:spPr bwMode="auto">
                    <a:xfrm>
                      <a:off x="0" y="0"/>
                      <a:ext cx="204470" cy="170815"/>
                    </a:xfrm>
                    <a:prstGeom prst="rect">
                      <a:avLst/>
                    </a:prstGeom>
                    <a:noFill/>
                    <a:ln w="9525">
                      <a:noFill/>
                      <a:miter lim="800000"/>
                      <a:headEnd/>
                      <a:tailEnd/>
                    </a:ln>
                  </pic:spPr>
                </pic:pic>
              </a:graphicData>
            </a:graphic>
          </wp:inline>
        </w:drawing>
      </w:r>
      <w:r>
        <w:rPr>
          <w:lang w:val="en-US"/>
        </w:rPr>
        <w:t xml:space="preserve">, where </w:t>
      </w:r>
      <w:r w:rsidR="00B05B60">
        <w:rPr>
          <w:noProof/>
          <w:position w:val="-12"/>
          <w:lang w:val="en-US" w:eastAsia="zh-CN"/>
        </w:rPr>
        <w:drawing>
          <wp:inline distT="0" distB="0" distL="0" distR="0">
            <wp:extent cx="464185" cy="211455"/>
            <wp:effectExtent l="1905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pic:cNvPicPr>
                      <a:picLocks noChangeAspect="1" noChangeArrowheads="1"/>
                    </pic:cNvPicPr>
                  </pic:nvPicPr>
                  <pic:blipFill>
                    <a:blip r:embed="rId52" cstate="print"/>
                    <a:srcRect/>
                    <a:stretch>
                      <a:fillRect/>
                    </a:stretch>
                  </pic:blipFill>
                  <pic:spPr bwMode="auto">
                    <a:xfrm>
                      <a:off x="0" y="0"/>
                      <a:ext cx="464185" cy="211455"/>
                    </a:xfrm>
                    <a:prstGeom prst="rect">
                      <a:avLst/>
                    </a:prstGeom>
                    <a:noFill/>
                    <a:ln w="9525">
                      <a:noFill/>
                      <a:miter lim="800000"/>
                      <a:headEnd/>
                      <a:tailEnd/>
                    </a:ln>
                  </pic:spPr>
                </pic:pic>
              </a:graphicData>
            </a:graphic>
          </wp:inline>
        </w:drawing>
      </w:r>
      <w:r w:rsidRPr="00E9040D">
        <w:rPr>
          <w:rFonts w:eastAsia="宋体"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宋体" w:hint="eastAsia"/>
          <w:lang w:eastAsia="zh-CN"/>
        </w:rPr>
        <w:t>)</w:t>
      </w:r>
      <w:r>
        <w:rPr>
          <w:rFonts w:eastAsia="宋体"/>
          <w:lang w:val="en-US" w:eastAsia="zh-CN"/>
        </w:rPr>
        <w:t xml:space="preserve">, </w:t>
      </w:r>
      <w:r w:rsidRPr="009F20E0">
        <w:rPr>
          <w:rFonts w:eastAsia="宋体"/>
          <w:lang w:eastAsia="zh-CN"/>
        </w:rPr>
        <w:t xml:space="preserve">the PUCCH resource </w:t>
      </w:r>
      <w:r w:rsidR="00B05B60">
        <w:rPr>
          <w:noProof/>
          <w:position w:val="-14"/>
          <w:lang w:val="en-US" w:eastAsia="zh-CN"/>
        </w:rPr>
        <w:drawing>
          <wp:inline distT="0" distB="0" distL="0" distR="0">
            <wp:extent cx="477520" cy="259080"/>
            <wp:effectExtent l="19050" t="0" r="0" b="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pic:cNvPicPr>
                      <a:picLocks noChangeAspect="1" noChangeArrowheads="1"/>
                    </pic:cNvPicPr>
                  </pic:nvPicPr>
                  <pic:blipFill>
                    <a:blip r:embed="rId111" cstate="print"/>
                    <a:srcRect/>
                    <a:stretch>
                      <a:fillRect/>
                    </a:stretch>
                  </pic:blipFill>
                  <pic:spPr bwMode="auto">
                    <a:xfrm>
                      <a:off x="0" y="0"/>
                      <a:ext cx="477520" cy="259080"/>
                    </a:xfrm>
                    <a:prstGeom prst="rect">
                      <a:avLst/>
                    </a:prstGeom>
                    <a:noFill/>
                    <a:ln w="9525">
                      <a:noFill/>
                      <a:miter lim="800000"/>
                      <a:headEnd/>
                      <a:tailEnd/>
                    </a:ln>
                  </pic:spPr>
                </pic:pic>
              </a:graphicData>
            </a:graphic>
          </wp:inline>
        </w:drawing>
      </w:r>
      <w:r w:rsidRPr="009F20E0">
        <w:rPr>
          <w:lang w:val="en-US"/>
        </w:rPr>
        <w:t xml:space="preserve"> is given by</w:t>
      </w:r>
      <w:r w:rsidRPr="00E9040D">
        <w:t xml:space="preserve"> </w:t>
      </w:r>
      <w:r w:rsidR="00B05B60">
        <w:rPr>
          <w:noProof/>
          <w:position w:val="-12"/>
          <w:lang w:val="en-US" w:eastAsia="zh-CN"/>
        </w:rPr>
        <w:drawing>
          <wp:inline distT="0" distB="0" distL="0" distR="0">
            <wp:extent cx="3166110" cy="266065"/>
            <wp:effectExtent l="19050" t="0" r="0" b="0"/>
            <wp:docPr id="179"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112" cstate="print"/>
                    <a:srcRect/>
                    <a:stretch>
                      <a:fillRect/>
                    </a:stretch>
                  </pic:blipFill>
                  <pic:spPr bwMode="auto">
                    <a:xfrm>
                      <a:off x="0" y="0"/>
                      <a:ext cx="3166110" cy="266065"/>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A43179" w:rsidRPr="005E273D" w:rsidRDefault="00A43179" w:rsidP="00A43179">
      <w:pPr>
        <w:pStyle w:val="B5"/>
        <w:ind w:left="1986"/>
      </w:pPr>
      <w:r>
        <w:rPr>
          <w:rFonts w:eastAsia="宋体"/>
          <w:lang w:val="en-US" w:eastAsia="zh-CN"/>
        </w:rPr>
        <w:tab/>
        <w:t>where</w:t>
      </w:r>
      <w:r>
        <w:rPr>
          <w:lang w:val="en-US"/>
        </w:rPr>
        <w:t xml:space="preserve"> </w:t>
      </w:r>
      <w:r w:rsidR="00B05B60">
        <w:rPr>
          <w:noProof/>
          <w:position w:val="-4"/>
          <w:lang w:val="en-US" w:eastAsia="zh-CN"/>
        </w:rPr>
        <w:drawing>
          <wp:inline distT="0" distB="0" distL="0" distR="0">
            <wp:extent cx="266065" cy="191135"/>
            <wp:effectExtent l="19050" t="0" r="635" b="0"/>
            <wp:docPr id="180"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5" cstate="print"/>
                    <a:srcRect/>
                    <a:stretch>
                      <a:fillRect/>
                    </a:stretch>
                  </pic:blipFill>
                  <pic:spPr bwMode="auto">
                    <a:xfrm>
                      <a:off x="0" y="0"/>
                      <a:ext cx="266065" cy="191135"/>
                    </a:xfrm>
                    <a:prstGeom prst="rect">
                      <a:avLst/>
                    </a:prstGeom>
                    <a:noFill/>
                    <a:ln w="9525">
                      <a:noFill/>
                      <a:miter lim="800000"/>
                      <a:headEnd/>
                      <a:tailEnd/>
                    </a:ln>
                  </pic:spPr>
                </pic:pic>
              </a:graphicData>
            </a:graphic>
          </wp:inline>
        </w:drawing>
      </w:r>
      <w:r w:rsidRPr="00E9040D">
        <w:t xml:space="preserve"> is the number of elements in the set </w:t>
      </w:r>
      <w:r w:rsidR="00B05B60">
        <w:rPr>
          <w:noProof/>
          <w:position w:val="-4"/>
          <w:lang w:val="en-US" w:eastAsia="zh-CN"/>
        </w:rPr>
        <w:drawing>
          <wp:inline distT="0" distB="0" distL="0" distR="0">
            <wp:extent cx="231775" cy="191135"/>
            <wp:effectExtent l="1905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pic:cNvPicPr>
                      <a:picLocks noChangeAspect="1" noChangeArrowheads="1"/>
                    </pic:cNvPicPr>
                  </pic:nvPicPr>
                  <pic:blipFill>
                    <a:blip r:embed="rId56" cstate="print"/>
                    <a:srcRect/>
                    <a:stretch>
                      <a:fillRect/>
                    </a:stretch>
                  </pic:blipFill>
                  <pic:spPr bwMode="auto">
                    <a:xfrm>
                      <a:off x="0" y="0"/>
                      <a:ext cx="231775" cy="191135"/>
                    </a:xfrm>
                    <a:prstGeom prst="rect">
                      <a:avLst/>
                    </a:prstGeom>
                    <a:noFill/>
                    <a:ln w="9525">
                      <a:noFill/>
                      <a:miter lim="800000"/>
                      <a:headEnd/>
                      <a:tailEnd/>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宋体" w:hint="eastAsia"/>
          <w:lang w:eastAsia="zh-CN"/>
        </w:rPr>
        <w:t xml:space="preserve">where </w:t>
      </w:r>
      <w:r w:rsidR="00B05B60">
        <w:rPr>
          <w:noProof/>
          <w:position w:val="-6"/>
          <w:lang w:val="en-US" w:eastAsia="zh-CN"/>
        </w:rPr>
        <w:drawing>
          <wp:inline distT="0" distB="0" distL="0" distR="0">
            <wp:extent cx="102235" cy="122555"/>
            <wp:effectExtent l="1905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pic:cNvPicPr>
                      <a:picLocks noChangeAspect="1" noChangeArrowheads="1"/>
                    </pic:cNvPicPr>
                  </pic:nvPicPr>
                  <pic:blipFill>
                    <a:blip r:embed="rId38" cstate="print"/>
                    <a:srcRect/>
                    <a:stretch>
                      <a:fillRect/>
                    </a:stretch>
                  </pic:blipFill>
                  <pic:spPr bwMode="auto">
                    <a:xfrm>
                      <a:off x="0" y="0"/>
                      <a:ext cx="102235" cy="122555"/>
                    </a:xfrm>
                    <a:prstGeom prst="rect">
                      <a:avLst/>
                    </a:prstGeom>
                    <a:noFill/>
                    <a:ln w="9525">
                      <a:noFill/>
                      <a:miter lim="800000"/>
                      <a:headEnd/>
                      <a:tailEnd/>
                    </a:ln>
                  </pic:spPr>
                </pic:pic>
              </a:graphicData>
            </a:graphic>
          </wp:inline>
        </w:drawing>
      </w:r>
      <w:r w:rsidRPr="00E9040D">
        <w:rPr>
          <w:rFonts w:eastAsia="宋体"/>
          <w:sz w:val="19"/>
          <w:szCs w:val="19"/>
          <w:lang w:eastAsia="zh-CN"/>
        </w:rPr>
        <w:t xml:space="preserve"> </w:t>
      </w:r>
      <w:r w:rsidRPr="00E9040D">
        <w:rPr>
          <w:rFonts w:eastAsia="宋体"/>
          <w:lang w:eastAsia="zh-CN"/>
        </w:rPr>
        <w:t>is selected from</w:t>
      </w:r>
      <w:r w:rsidRPr="00E9040D">
        <w:rPr>
          <w:rFonts w:eastAsia="宋体" w:hint="eastAsia"/>
          <w:lang w:eastAsia="zh-CN"/>
        </w:rPr>
        <w:t xml:space="preserve"> {0, 1, 2, 3}</w:t>
      </w:r>
      <w:r w:rsidRPr="00E9040D">
        <w:rPr>
          <w:rFonts w:eastAsia="宋体"/>
          <w:lang w:eastAsia="zh-CN"/>
        </w:rPr>
        <w:t xml:space="preserve"> such that</w:t>
      </w:r>
      <w:r w:rsidRPr="00E9040D">
        <w:rPr>
          <w:rFonts w:eastAsia="宋体" w:hint="eastAsia"/>
          <w:lang w:eastAsia="zh-CN"/>
        </w:rPr>
        <w:t xml:space="preserve"> </w:t>
      </w:r>
      <w:r w:rsidR="00B05B60">
        <w:rPr>
          <w:noProof/>
          <w:position w:val="-14"/>
          <w:lang w:val="en-US" w:eastAsia="zh-CN"/>
        </w:rPr>
        <w:drawing>
          <wp:inline distT="0" distB="0" distL="0" distR="0">
            <wp:extent cx="1016635" cy="225425"/>
            <wp:effectExtent l="19050" t="0" r="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pic:cNvPicPr>
                      <a:picLocks noChangeAspect="1" noChangeArrowheads="1"/>
                    </pic:cNvPicPr>
                  </pic:nvPicPr>
                  <pic:blipFill>
                    <a:blip r:embed="rId57" cstate="print"/>
                    <a:srcRect/>
                    <a:stretch>
                      <a:fillRect/>
                    </a:stretch>
                  </pic:blipFill>
                  <pic:spPr bwMode="auto">
                    <a:xfrm>
                      <a:off x="0" y="0"/>
                      <a:ext cx="1016635" cy="225425"/>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noProof/>
          <w:position w:val="-16"/>
          <w:lang w:val="en-US" w:eastAsia="zh-CN"/>
        </w:rPr>
        <w:drawing>
          <wp:inline distT="0" distB="0" distL="0" distR="0">
            <wp:extent cx="2360930" cy="280035"/>
            <wp:effectExtent l="1905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pic:cNvPicPr>
                      <a:picLocks noChangeAspect="1" noChangeArrowheads="1"/>
                    </pic:cNvPicPr>
                  </pic:nvPicPr>
                  <pic:blipFill>
                    <a:blip r:embed="rId58" cstate="print"/>
                    <a:srcRect/>
                    <a:stretch>
                      <a:fillRect/>
                    </a:stretch>
                  </pic:blipFill>
                  <pic:spPr bwMode="auto">
                    <a:xfrm>
                      <a:off x="0" y="0"/>
                      <a:ext cx="2360930" cy="280035"/>
                    </a:xfrm>
                    <a:prstGeom prst="rect">
                      <a:avLst/>
                    </a:prstGeom>
                    <a:noFill/>
                    <a:ln w="9525">
                      <a:noFill/>
                      <a:miter lim="800000"/>
                      <a:headEnd/>
                      <a:tailEnd/>
                    </a:ln>
                  </pic:spPr>
                </pic:pic>
              </a:graphicData>
            </a:graphic>
          </wp:inline>
        </w:drawing>
      </w:r>
      <w:r w:rsidRPr="00E9040D">
        <w:t xml:space="preserve">, </w:t>
      </w:r>
      <w:r w:rsidR="00B05B60">
        <w:rPr>
          <w:noProof/>
          <w:position w:val="-14"/>
          <w:lang w:val="en-US" w:eastAsia="zh-CN"/>
        </w:rPr>
        <w:drawing>
          <wp:inline distT="0" distB="0" distL="0" distR="0">
            <wp:extent cx="340995" cy="211455"/>
            <wp:effectExtent l="19050" t="0" r="1905"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pic:cNvPicPr>
                      <a:picLocks noChangeAspect="1" noChangeArrowheads="1"/>
                    </pic:cNvPicPr>
                  </pic:nvPicPr>
                  <pic:blipFill>
                    <a:blip r:embed="rId60"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r>
        <w:t xml:space="preserve"> </w:t>
      </w:r>
      <w:r w:rsidRPr="00E9040D">
        <w:t>is the number of the first CCE used for transmission of the corresponding PDCCH in subframe</w:t>
      </w:r>
      <w:r>
        <w:t xml:space="preserve"> </w:t>
      </w:r>
      <w:r w:rsidR="00B05B60">
        <w:rPr>
          <w:noProof/>
          <w:position w:val="-12"/>
          <w:lang w:val="en-US" w:eastAsia="zh-CN"/>
        </w:rPr>
        <w:drawing>
          <wp:inline distT="0" distB="0" distL="0" distR="0">
            <wp:extent cx="361950" cy="211455"/>
            <wp:effectExtent l="0" t="0" r="0" b="0"/>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pic:cNvPicPr>
                      <a:picLocks noChangeAspect="1" noChangeArrowheads="1"/>
                    </pic:cNvPicPr>
                  </pic:nvPicPr>
                  <pic:blipFill>
                    <a:blip r:embed="rId61" cstate="print"/>
                    <a:srcRect/>
                    <a:stretch>
                      <a:fillRect/>
                    </a:stretch>
                  </pic:blipFill>
                  <pic:spPr bwMode="auto">
                    <a:xfrm>
                      <a:off x="0" y="0"/>
                      <a:ext cx="361950" cy="211455"/>
                    </a:xfrm>
                    <a:prstGeom prst="rect">
                      <a:avLst/>
                    </a:prstGeom>
                    <a:noFill/>
                    <a:ln w="9525">
                      <a:noFill/>
                      <a:miter lim="800000"/>
                      <a:headEnd/>
                      <a:tailEnd/>
                    </a:ln>
                  </pic:spPr>
                </pic:pic>
              </a:graphicData>
            </a:graphic>
          </wp:inline>
        </w:drawing>
      </w:r>
      <w:r w:rsidRPr="00E9040D">
        <w:t xml:space="preserve">, </w:t>
      </w:r>
      <w:r>
        <w:rPr>
          <w:lang w:val="en-US"/>
        </w:rPr>
        <w:t xml:space="preserve">and </w:t>
      </w:r>
      <w:r w:rsidR="00B05B60">
        <w:rPr>
          <w:noProof/>
          <w:position w:val="-12"/>
          <w:lang w:val="en-US" w:eastAsia="zh-CN"/>
        </w:rPr>
        <w:drawing>
          <wp:inline distT="0" distB="0" distL="0" distR="0">
            <wp:extent cx="477520" cy="266065"/>
            <wp:effectExtent l="0" t="0" r="0" b="0"/>
            <wp:docPr id="187"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2" cstate="print"/>
                    <a:srcRect/>
                    <a:stretch>
                      <a:fillRect/>
                    </a:stretch>
                  </pic:blipFill>
                  <pic:spPr bwMode="auto">
                    <a:xfrm>
                      <a:off x="0" y="0"/>
                      <a:ext cx="477520" cy="266065"/>
                    </a:xfrm>
                    <a:prstGeom prst="rect">
                      <a:avLst/>
                    </a:prstGeom>
                    <a:noFill/>
                    <a:ln w="9525">
                      <a:noFill/>
                      <a:miter lim="800000"/>
                      <a:headEnd/>
                      <a:tailEnd/>
                    </a:ln>
                  </pic:spPr>
                </pic:pic>
              </a:graphicData>
            </a:graphic>
          </wp:inline>
        </w:drawing>
      </w:r>
      <w:r>
        <w:rPr>
          <w:lang w:val="en-US"/>
        </w:rPr>
        <w:t xml:space="preserve">, </w:t>
      </w:r>
      <w:r w:rsidR="00B05B60">
        <w:rPr>
          <w:noProof/>
          <w:position w:val="-10"/>
          <w:lang w:val="en-US" w:eastAsia="zh-CN"/>
        </w:rPr>
        <w:drawing>
          <wp:inline distT="0" distB="0" distL="0" distR="0">
            <wp:extent cx="464185" cy="211455"/>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pic:cNvPicPr>
                      <a:picLocks noChangeAspect="1" noChangeArrowheads="1"/>
                    </pic:cNvPicPr>
                  </pic:nvPicPr>
                  <pic:blipFill>
                    <a:blip r:embed="rId37" cstate="print"/>
                    <a:srcRect/>
                    <a:stretch>
                      <a:fillRect/>
                    </a:stretch>
                  </pic:blipFill>
                  <pic:spPr bwMode="auto">
                    <a:xfrm>
                      <a:off x="0" y="0"/>
                      <a:ext cx="464185" cy="211455"/>
                    </a:xfrm>
                    <a:prstGeom prst="rect">
                      <a:avLst/>
                    </a:prstGeom>
                    <a:noFill/>
                    <a:ln w="9525">
                      <a:noFill/>
                      <a:miter lim="800000"/>
                      <a:headEnd/>
                      <a:tailEnd/>
                    </a:ln>
                  </pic:spPr>
                </pic:pic>
              </a:graphicData>
            </a:graphic>
          </wp:inline>
        </w:drawing>
      </w:r>
      <w:r>
        <w:rPr>
          <w:lang w:val="en-US"/>
        </w:rPr>
        <w:t>, are</w:t>
      </w:r>
      <w:r>
        <w:t xml:space="preserve"> configured by higher layers</w:t>
      </w:r>
      <w:r>
        <w:rPr>
          <w:rFonts w:eastAsia="宋体"/>
          <w:lang w:eastAsia="zh-CN"/>
        </w:rPr>
        <w:t>.</w:t>
      </w:r>
    </w:p>
    <w:p w:rsidR="00A43179" w:rsidRPr="00E9040D" w:rsidRDefault="00A43179" w:rsidP="00A43179">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B05B60">
        <w:rPr>
          <w:noProof/>
          <w:position w:val="-14"/>
          <w:lang w:val="en-US" w:eastAsia="zh-CN"/>
        </w:rPr>
        <w:drawing>
          <wp:inline distT="0" distB="0" distL="0" distR="0">
            <wp:extent cx="443865" cy="225425"/>
            <wp:effectExtent l="19050" t="0" r="0" b="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pic:cNvPicPr>
                      <a:picLocks noChangeAspect="1" noChangeArrowheads="1"/>
                    </pic:cNvPicPr>
                  </pic:nvPicPr>
                  <pic:blipFill>
                    <a:blip r:embed="rId113"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E9040D">
        <w:t xml:space="preserve"> is determined as</w:t>
      </w:r>
      <w:r w:rsidRPr="00E9040D">
        <w:rPr>
          <w:lang w:eastAsia="zh-CN"/>
        </w:rPr>
        <w:t xml:space="preserve"> </w:t>
      </w:r>
      <w:r w:rsidR="00B05B60">
        <w:rPr>
          <w:noProof/>
          <w:position w:val="-14"/>
          <w:lang w:val="en-US" w:eastAsia="zh-CN"/>
        </w:rPr>
        <w:drawing>
          <wp:inline distT="0" distB="0" distL="0" distR="0">
            <wp:extent cx="1180465" cy="231775"/>
            <wp:effectExtent l="19050" t="0" r="0" b="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pic:cNvPicPr>
                      <a:picLocks noChangeAspect="1" noChangeArrowheads="1"/>
                    </pic:cNvPicPr>
                  </pic:nvPicPr>
                  <pic:blipFill>
                    <a:blip r:embed="rId114" cstate="print"/>
                    <a:srcRect/>
                    <a:stretch>
                      <a:fillRect/>
                    </a:stretch>
                  </pic:blipFill>
                  <pic:spPr bwMode="auto">
                    <a:xfrm>
                      <a:off x="0" y="0"/>
                      <a:ext cx="1180465" cy="231775"/>
                    </a:xfrm>
                    <a:prstGeom prst="rect">
                      <a:avLst/>
                    </a:prstGeom>
                    <a:noFill/>
                    <a:ln w="9525">
                      <a:noFill/>
                      <a:miter lim="800000"/>
                      <a:headEnd/>
                      <a:tailEnd/>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del w:id="42" w:author="CATT" w:date="2016-05-09T17:22:00Z">
        <w:r w:rsidDel="0049046A">
          <w:rPr>
            <w:rFonts w:eastAsia="宋体" w:hint="eastAsia"/>
            <w:lang w:eastAsia="zh-CN"/>
          </w:rPr>
          <w:delText xml:space="preserve">both </w:delText>
        </w:r>
      </w:del>
      <w:r w:rsidRPr="00E9040D">
        <w:rPr>
          <w:rFonts w:eastAsia="Malgun Gothic"/>
        </w:rPr>
        <w:t xml:space="preserve">the </w:t>
      </w:r>
      <w:r>
        <w:rPr>
          <w:rFonts w:eastAsia="宋体" w:hint="eastAsia"/>
          <w:lang w:eastAsia="zh-CN"/>
        </w:rPr>
        <w:t xml:space="preserve">counter </w:t>
      </w:r>
      <w:r w:rsidRPr="00E9040D">
        <w:rPr>
          <w:rFonts w:eastAsia="Malgun Gothic"/>
        </w:rPr>
        <w:t>DAI field</w:t>
      </w:r>
      <w:r>
        <w:rPr>
          <w:rFonts w:eastAsia="宋体" w:hint="eastAsia"/>
          <w:lang w:eastAsia="zh-CN"/>
        </w:rPr>
        <w:t xml:space="preserve"> </w:t>
      </w:r>
      <w:del w:id="43" w:author="CATT" w:date="2016-05-09T17:23:00Z">
        <w:r w:rsidDel="0049046A">
          <w:rPr>
            <w:rFonts w:eastAsia="宋体" w:hint="eastAsia"/>
            <w:lang w:eastAsia="zh-CN"/>
          </w:rPr>
          <w:delText>and total DAI field</w:delText>
        </w:r>
        <w:r w:rsidRPr="00E9040D" w:rsidDel="0049046A">
          <w:rPr>
            <w:rFonts w:eastAsia="Malgun Gothic"/>
          </w:rPr>
          <w:delText xml:space="preserve"> </w:delText>
        </w:r>
      </w:del>
      <w:r w:rsidRPr="00E9040D">
        <w:rPr>
          <w:rFonts w:eastAsia="Malgun Gothic"/>
        </w:rPr>
        <w:t xml:space="preserve">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del w:id="44" w:author="CATT" w:date="2016-05-09T17:23:00Z">
        <w:r w:rsidDel="0049046A">
          <w:rPr>
            <w:rFonts w:eastAsia="宋体" w:hint="eastAsia"/>
            <w:lang w:eastAsia="zh-CN"/>
          </w:rPr>
          <w:delText xml:space="preserve">both </w:delText>
        </w:r>
      </w:del>
      <w:r w:rsidRPr="00E9040D">
        <w:rPr>
          <w:rFonts w:eastAsia="Malgun Gothic"/>
        </w:rPr>
        <w:t xml:space="preserve">the </w:t>
      </w:r>
      <w:r>
        <w:rPr>
          <w:rFonts w:eastAsia="宋体" w:hint="eastAsia"/>
          <w:lang w:eastAsia="zh-CN"/>
        </w:rPr>
        <w:t xml:space="preserve">counter </w:t>
      </w:r>
      <w:r w:rsidRPr="00E9040D">
        <w:rPr>
          <w:rFonts w:eastAsia="Malgun Gothic"/>
        </w:rPr>
        <w:t>DAI field</w:t>
      </w:r>
      <w:r>
        <w:rPr>
          <w:rFonts w:eastAsia="宋体" w:hint="eastAsia"/>
          <w:lang w:eastAsia="zh-CN"/>
        </w:rPr>
        <w:t xml:space="preserve"> </w:t>
      </w:r>
      <w:del w:id="45" w:author="CATT" w:date="2016-05-09T17:23:00Z">
        <w:r w:rsidDel="0049046A">
          <w:rPr>
            <w:rFonts w:eastAsia="宋体" w:hint="eastAsia"/>
            <w:lang w:eastAsia="zh-CN"/>
          </w:rPr>
          <w:delText>and total DAI field</w:delText>
        </w:r>
        <w:r w:rsidRPr="00E9040D" w:rsidDel="0049046A">
          <w:rPr>
            <w:rFonts w:eastAsia="Malgun Gothic"/>
          </w:rPr>
          <w:delText xml:space="preserve"> </w:delText>
        </w:r>
      </w:del>
      <w:r w:rsidRPr="00E9040D">
        <w:rPr>
          <w:rFonts w:eastAsia="Malgun Gothic"/>
        </w:rPr>
        <w:t>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del w:id="46" w:author="CATT" w:date="2016-05-09T17:23:00Z">
        <w:r w:rsidDel="0049046A">
          <w:rPr>
            <w:rFonts w:eastAsia="宋体" w:hint="eastAsia"/>
            <w:lang w:eastAsia="zh-CN"/>
          </w:rPr>
          <w:delText xml:space="preserve">both </w:delText>
        </w:r>
      </w:del>
      <w:r w:rsidRPr="00E9040D">
        <w:rPr>
          <w:rFonts w:eastAsia="Malgun Gothic"/>
        </w:rPr>
        <w:t>the</w:t>
      </w:r>
      <w:r>
        <w:rPr>
          <w:rFonts w:eastAsia="宋体" w:hint="eastAsia"/>
          <w:lang w:eastAsia="zh-CN"/>
        </w:rPr>
        <w:t xml:space="preserve"> counter</w:t>
      </w:r>
      <w:r w:rsidRPr="00E9040D">
        <w:rPr>
          <w:rFonts w:eastAsia="Malgun Gothic"/>
        </w:rPr>
        <w:t xml:space="preserve"> DAI field</w:t>
      </w:r>
      <w:r>
        <w:rPr>
          <w:rFonts w:eastAsia="宋体" w:hint="eastAsia"/>
          <w:lang w:eastAsia="zh-CN"/>
        </w:rPr>
        <w:t xml:space="preserve"> </w:t>
      </w:r>
      <w:del w:id="47" w:author="CATT" w:date="2016-05-09T17:23:00Z">
        <w:r w:rsidDel="0049046A">
          <w:rPr>
            <w:rFonts w:eastAsia="宋体" w:hint="eastAsia"/>
            <w:lang w:eastAsia="zh-CN"/>
          </w:rPr>
          <w:delText>and the total DAI field</w:delText>
        </w:r>
        <w:r w:rsidRPr="00E9040D" w:rsidDel="0049046A">
          <w:rPr>
            <w:rFonts w:eastAsia="Malgun Gothic"/>
          </w:rPr>
          <w:delText xml:space="preserve"> </w:delText>
        </w:r>
      </w:del>
      <w:r w:rsidRPr="00E9040D">
        <w:rPr>
          <w:rFonts w:eastAsia="Malgun Gothic"/>
        </w:rPr>
        <w:t>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w:t>
      </w:r>
    </w:p>
    <w:p w:rsidR="00A43179" w:rsidRDefault="00A43179" w:rsidP="00A43179">
      <w:pPr>
        <w:pStyle w:val="B1"/>
      </w:pPr>
      <w:r>
        <w:t>-</w:t>
      </w:r>
      <w:r>
        <w:tab/>
      </w:r>
      <w:r w:rsidRPr="00E9040D">
        <w:t xml:space="preserve">for </w:t>
      </w:r>
      <w:r w:rsidR="00B05B60">
        <w:rPr>
          <w:noProof/>
          <w:position w:val="-4"/>
          <w:lang w:val="en-US" w:eastAsia="zh-CN"/>
        </w:rPr>
        <w:drawing>
          <wp:inline distT="0" distB="0" distL="0" distR="0">
            <wp:extent cx="340995" cy="136525"/>
            <wp:effectExtent l="19050" t="0" r="1905" b="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pic:cNvPicPr>
                      <a:picLocks noChangeAspect="1" noChangeArrowheads="1"/>
                    </pic:cNvPicPr>
                  </pic:nvPicPr>
                  <pic:blipFill>
                    <a:blip r:embed="rId96" cstate="print"/>
                    <a:srcRect/>
                    <a:stretch>
                      <a:fillRect/>
                    </a:stretch>
                  </pic:blipFill>
                  <pic:spPr bwMode="auto">
                    <a:xfrm>
                      <a:off x="0" y="0"/>
                      <a:ext cx="340995" cy="136525"/>
                    </a:xfrm>
                    <a:prstGeom prst="rect">
                      <a:avLst/>
                    </a:prstGeom>
                    <a:noFill/>
                    <a:ln w="9525">
                      <a:noFill/>
                      <a:miter lim="800000"/>
                      <a:headEnd/>
                      <a:tailEnd/>
                    </a:ln>
                  </pic:spPr>
                </pic:pic>
              </a:graphicData>
            </a:graphic>
          </wp:inline>
        </w:drawing>
      </w:r>
      <w:r>
        <w:rPr>
          <w:position w:val="-4"/>
        </w:rPr>
        <w:t>,</w:t>
      </w:r>
      <w:r w:rsidRPr="00E9040D">
        <w:t xml:space="preserve"> and </w:t>
      </w:r>
    </w:p>
    <w:p w:rsidR="00A43179" w:rsidRDefault="00A43179" w:rsidP="00A43179">
      <w:pPr>
        <w:pStyle w:val="B2"/>
      </w:pPr>
      <w:r>
        <w:t>-</w:t>
      </w:r>
      <w:r>
        <w:tab/>
        <w:t xml:space="preserve">for </w:t>
      </w:r>
      <w:r w:rsidRPr="00E9040D">
        <w:t xml:space="preserve">a PDSCH transmission only on the primary cell where there is not a corresponding EPDCCH detected within subframe(s) </w:t>
      </w:r>
      <w:r w:rsidR="00B05B60">
        <w:rPr>
          <w:noProof/>
          <w:position w:val="-6"/>
          <w:lang w:val="en-US" w:eastAsia="zh-CN"/>
        </w:rPr>
        <w:drawing>
          <wp:inline distT="0" distB="0" distL="0" distR="0">
            <wp:extent cx="286385" cy="170815"/>
            <wp:effectExtent l="19050" t="0" r="0"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pic:cNvPicPr>
                      <a:picLocks noChangeAspect="1" noChangeArrowheads="1"/>
                    </pic:cNvPicPr>
                  </pic:nvPicPr>
                  <pic:blipFill>
                    <a:blip r:embed="rId87"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B05B60">
        <w:rPr>
          <w:noProof/>
          <w:position w:val="-6"/>
          <w:lang w:val="en-US" w:eastAsia="zh-CN"/>
        </w:rPr>
        <w:drawing>
          <wp:inline distT="0" distB="0" distL="0" distR="0">
            <wp:extent cx="340995" cy="170815"/>
            <wp:effectExtent l="19050" t="0" r="1905"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pic:cNvPicPr>
                      <a:picLocks noChangeAspect="1" noChangeArrowheads="1"/>
                    </pic:cNvPicPr>
                  </pic:nvPicPr>
                  <pic:blipFill>
                    <a:blip r:embed="rId88"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Pr>
          <w:position w:val="-6"/>
        </w:rPr>
        <w:t xml:space="preserve"> , </w:t>
      </w:r>
      <w:r w:rsidRPr="00E9040D">
        <w:t xml:space="preserve">and </w:t>
      </w:r>
    </w:p>
    <w:p w:rsidR="00A43179" w:rsidRDefault="00A43179" w:rsidP="00A43179">
      <w:pPr>
        <w:pStyle w:val="B3"/>
        <w:rPr>
          <w:lang w:eastAsia="zh-CN"/>
        </w:rPr>
      </w:pPr>
      <w:r>
        <w:t>-</w:t>
      </w:r>
      <w:r>
        <w:tab/>
        <w:t xml:space="preserve">for </w:t>
      </w:r>
      <w:r w:rsidRPr="00E9040D">
        <w:t xml:space="preserve">an additional PDSCH transmission only on the primary cell indicated by the detection of a corresponding EPDCCH in subframe </w:t>
      </w:r>
      <w:r w:rsidR="00B05B60">
        <w:rPr>
          <w:noProof/>
          <w:position w:val="-12"/>
          <w:lang w:val="en-US" w:eastAsia="zh-CN"/>
        </w:rPr>
        <w:drawing>
          <wp:inline distT="0" distB="0" distL="0" distR="0">
            <wp:extent cx="340995" cy="191135"/>
            <wp:effectExtent l="0" t="0" r="1905"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a:picLocks noChangeAspect="1" noChangeArrowheads="1"/>
                    </pic:cNvPicPr>
                  </pic:nvPicPr>
                  <pic:blipFill>
                    <a:blip r:embed="rId30"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pic:cNvPicPr>
                      <a:picLocks noChangeAspect="1" noChangeArrowheads="1"/>
                    </pic:cNvPicPr>
                  </pic:nvPicPr>
                  <pic:blipFill>
                    <a:blip r:embed="rId31"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w:t>
      </w:r>
      <w:r>
        <w:rPr>
          <w:rFonts w:hint="eastAsia"/>
          <w:lang w:eastAsia="zh-CN"/>
        </w:rPr>
        <w:t xml:space="preserve"> </w:t>
      </w:r>
      <w:del w:id="48" w:author="CATT" w:date="2016-05-09T17:23:00Z">
        <w:r w:rsidDel="00987D7C">
          <w:rPr>
            <w:rFonts w:hint="eastAsia"/>
            <w:lang w:val="en-US" w:eastAsia="zh-CN"/>
          </w:rPr>
          <w:delText>both</w:delText>
        </w:r>
        <w:r w:rsidRPr="00E9040D" w:rsidDel="00987D7C">
          <w:delText xml:space="preserve"> </w:delText>
        </w:r>
      </w:del>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del w:id="49" w:author="CATT" w:date="2016-05-09T17:23:00Z">
        <w:r w:rsidDel="00987D7C">
          <w:rPr>
            <w:lang w:eastAsia="zh-CN"/>
          </w:rPr>
          <w:delText>and the total DAI value</w:delText>
        </w:r>
        <w:r w:rsidRPr="00E9040D" w:rsidDel="00987D7C">
          <w:rPr>
            <w:lang w:eastAsia="zh-CN"/>
          </w:rPr>
          <w:delText xml:space="preserve"> </w:delText>
        </w:r>
      </w:del>
      <w:r w:rsidRPr="00E9040D">
        <w:rPr>
          <w:lang w:val="en-US"/>
        </w:rPr>
        <w:t xml:space="preserve">in the EPDCCH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Pr>
          <w:lang w:val="en-US"/>
        </w:rPr>
        <w:t>,</w:t>
      </w:r>
      <w:r w:rsidRPr="00E9040D">
        <w:rPr>
          <w:lang w:val="en-US"/>
        </w:rPr>
        <w:t xml:space="preserve"> </w:t>
      </w:r>
      <w:r w:rsidRPr="00E9040D">
        <w:rPr>
          <w:rFonts w:hint="eastAsia"/>
          <w:lang w:eastAsia="zh-CN"/>
        </w:rPr>
        <w:t xml:space="preserve">or </w:t>
      </w:r>
    </w:p>
    <w:p w:rsidR="00A43179" w:rsidRDefault="00A43179" w:rsidP="00A43179">
      <w:pPr>
        <w:pStyle w:val="B3"/>
        <w:rPr>
          <w:lang w:eastAsia="zh-CN"/>
        </w:rPr>
      </w:pPr>
      <w:r>
        <w:t>-</w:t>
      </w:r>
      <w:r>
        <w:tab/>
        <w:t xml:space="preserve">for </w:t>
      </w:r>
      <w:r w:rsidRPr="00E9040D">
        <w:rPr>
          <w:rFonts w:hint="eastAsia"/>
          <w:lang w:eastAsia="zh-CN"/>
        </w:rPr>
        <w:t>a</w:t>
      </w:r>
      <w:r>
        <w:rPr>
          <w:lang w:eastAsia="zh-CN"/>
        </w:rPr>
        <w:t>n additional</w:t>
      </w:r>
      <w:r w:rsidRPr="00E9040D">
        <w:rPr>
          <w:rFonts w:hint="eastAsia"/>
          <w:lang w:eastAsia="zh-CN"/>
        </w:rPr>
        <w:t xml:space="preserve"> </w:t>
      </w:r>
      <w:r w:rsidRPr="00E9040D">
        <w:rPr>
          <w:lang w:eastAsia="zh-CN"/>
        </w:rPr>
        <w:t>E</w:t>
      </w:r>
      <w:r w:rsidRPr="00E9040D">
        <w:rPr>
          <w:rFonts w:hint="eastAsia"/>
          <w:lang w:eastAsia="zh-CN"/>
        </w:rPr>
        <w:t>PDCCH indicating downlink SPS release</w:t>
      </w:r>
      <w:r w:rsidRPr="00E9040D">
        <w:rPr>
          <w:lang w:eastAsia="zh-CN"/>
        </w:rPr>
        <w:t xml:space="preserve"> (defined in </w:t>
      </w:r>
      <w:r>
        <w:rPr>
          <w:lang w:eastAsia="zh-CN"/>
        </w:rPr>
        <w:t>subclause</w:t>
      </w:r>
      <w:r w:rsidRPr="00E9040D">
        <w:rPr>
          <w:lang w:eastAsia="zh-CN"/>
        </w:rPr>
        <w:t xml:space="preserve"> 9.2) </w:t>
      </w:r>
      <w:r w:rsidRPr="00E9040D">
        <w:t xml:space="preserve">in subframe </w:t>
      </w:r>
      <w:r w:rsidR="00B05B60">
        <w:rPr>
          <w:noProof/>
          <w:position w:val="-12"/>
          <w:lang w:val="en-US" w:eastAsia="zh-CN"/>
        </w:rPr>
        <w:drawing>
          <wp:inline distT="0" distB="0" distL="0" distR="0">
            <wp:extent cx="340995" cy="191135"/>
            <wp:effectExtent l="0" t="0" r="1905"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pic:cNvPicPr>
                      <a:picLocks noChangeAspect="1" noChangeArrowheads="1"/>
                    </pic:cNvPicPr>
                  </pic:nvPicPr>
                  <pic:blipFill>
                    <a:blip r:embed="rId30"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pic:cNvPicPr>
                      <a:picLocks noChangeAspect="1" noChangeArrowheads="1"/>
                    </pic:cNvPicPr>
                  </pic:nvPicPr>
                  <pic:blipFill>
                    <a:blip r:embed="rId31"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del w:id="50" w:author="CATT" w:date="2016-05-09T17:23:00Z">
        <w:r w:rsidDel="00987D7C">
          <w:rPr>
            <w:rFonts w:hint="eastAsia"/>
            <w:lang w:val="en-US" w:eastAsia="zh-CN"/>
          </w:rPr>
          <w:delText>both</w:delText>
        </w:r>
        <w:r w:rsidRPr="00E9040D" w:rsidDel="00987D7C">
          <w:delText xml:space="preserve"> </w:delText>
        </w:r>
      </w:del>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del w:id="51" w:author="CATT" w:date="2016-05-09T17:23:00Z">
        <w:r w:rsidDel="00987D7C">
          <w:rPr>
            <w:lang w:eastAsia="zh-CN"/>
          </w:rPr>
          <w:delText>and the total DAI value</w:delText>
        </w:r>
        <w:r w:rsidRPr="00E9040D" w:rsidDel="00987D7C">
          <w:rPr>
            <w:lang w:eastAsia="zh-CN"/>
          </w:rPr>
          <w:delText xml:space="preserve"> </w:delText>
        </w:r>
      </w:del>
      <w:r w:rsidRPr="00E9040D">
        <w:rPr>
          <w:lang w:val="en-US"/>
        </w:rPr>
        <w:t xml:space="preserve">in the EPDCCH equal to </w:t>
      </w:r>
      <w:r>
        <w:rPr>
          <w:lang w:val="en-US"/>
        </w:rPr>
        <w:t>'</w:t>
      </w:r>
      <w:r w:rsidRPr="00E9040D">
        <w:rPr>
          <w:lang w:val="en-US"/>
        </w:rPr>
        <w:t>1</w:t>
      </w:r>
      <w:r>
        <w:rPr>
          <w:lang w:val="en-US"/>
        </w:rPr>
        <w:t>'</w:t>
      </w:r>
      <w:r w:rsidRPr="00E9040D">
        <w:rPr>
          <w:lang w:eastAsia="zh-CN"/>
        </w:rPr>
        <w:t>,</w:t>
      </w:r>
      <w:r w:rsidRPr="00E9040D">
        <w:rPr>
          <w:rFonts w:hint="eastAsia"/>
          <w:lang w:eastAsia="zh-CN"/>
        </w:rPr>
        <w:t xml:space="preserve"> </w:t>
      </w:r>
    </w:p>
    <w:p w:rsidR="00A43179" w:rsidRPr="00E9040D" w:rsidRDefault="00A43179" w:rsidP="00A43179">
      <w:pPr>
        <w:pStyle w:val="B4"/>
      </w:pPr>
      <w:r>
        <w:t>-</w:t>
      </w:r>
      <w:r>
        <w:tab/>
      </w:r>
      <w:r w:rsidRPr="00E9040D">
        <w:t xml:space="preserve">the UE shall </w:t>
      </w:r>
      <w:r w:rsidRPr="00E9040D">
        <w:rPr>
          <w:rFonts w:hint="eastAsia"/>
          <w:lang w:eastAsia="zh-CN"/>
        </w:rPr>
        <w:t xml:space="preserve">transmit </w:t>
      </w:r>
      <w:r w:rsidR="00B05B60">
        <w:rPr>
          <w:noProof/>
          <w:position w:val="-14"/>
          <w:lang w:val="en-US" w:eastAsia="zh-CN"/>
        </w:rPr>
        <w:drawing>
          <wp:inline distT="0" distB="0" distL="0" distR="0">
            <wp:extent cx="552450" cy="204470"/>
            <wp:effectExtent l="1905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pic:cNvPicPr>
                      <a:picLocks noChangeAspect="1" noChangeArrowheads="1"/>
                    </pic:cNvPicPr>
                  </pic:nvPicPr>
                  <pic:blipFill>
                    <a:blip r:embed="rId97" cstate="print"/>
                    <a:srcRect/>
                    <a:stretch>
                      <a:fillRect/>
                    </a:stretch>
                  </pic:blipFill>
                  <pic:spPr bwMode="auto">
                    <a:xfrm>
                      <a:off x="0" y="0"/>
                      <a:ext cx="552450" cy="204470"/>
                    </a:xfrm>
                    <a:prstGeom prst="rect">
                      <a:avLst/>
                    </a:prstGeom>
                    <a:noFill/>
                    <a:ln w="9525">
                      <a:noFill/>
                      <a:miter lim="800000"/>
                      <a:headEnd/>
                      <a:tailEnd/>
                    </a:ln>
                  </pic:spPr>
                </pic:pic>
              </a:graphicData>
            </a:graphic>
          </wp:inline>
        </w:drawing>
      </w:r>
      <w:r w:rsidRPr="00E9040D">
        <w:rPr>
          <w:rFonts w:hint="eastAsia"/>
          <w:lang w:eastAsia="zh-CN"/>
        </w:rPr>
        <w:t xml:space="preserve"> in subframe </w:t>
      </w:r>
      <w:r w:rsidR="00B05B60">
        <w:rPr>
          <w:noProof/>
          <w:position w:val="-6"/>
          <w:lang w:val="en-US" w:eastAsia="zh-CN"/>
        </w:rPr>
        <w:drawing>
          <wp:inline distT="0" distB="0" distL="0" distR="0">
            <wp:extent cx="116205" cy="122555"/>
            <wp:effectExtent l="1905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pic:cNvPicPr>
                      <a:picLocks noChangeAspect="1" noChangeArrowheads="1"/>
                    </pic:cNvPicPr>
                  </pic:nvPicPr>
                  <pic:blipFill>
                    <a:blip r:embed="rId21" cstate="print"/>
                    <a:srcRect/>
                    <a:stretch>
                      <a:fillRect/>
                    </a:stretch>
                  </pic:blipFill>
                  <pic:spPr bwMode="auto">
                    <a:xfrm>
                      <a:off x="0" y="0"/>
                      <a:ext cx="116205" cy="122555"/>
                    </a:xfrm>
                    <a:prstGeom prst="rect">
                      <a:avLst/>
                    </a:prstGeom>
                    <a:noFill/>
                    <a:ln w="9525">
                      <a:noFill/>
                      <a:miter lim="800000"/>
                      <a:headEnd/>
                      <a:tailEnd/>
                    </a:ln>
                  </pic:spPr>
                </pic:pic>
              </a:graphicData>
            </a:graphic>
          </wp:inline>
        </w:drawing>
      </w:r>
      <w:r w:rsidRPr="00E9040D">
        <w:rPr>
          <w:rFonts w:hint="eastAsia"/>
          <w:lang w:eastAsia="zh-CN"/>
        </w:rPr>
        <w:t xml:space="preserve"> using PUCCH format 1b on PUCCH resource </w:t>
      </w:r>
      <w:r w:rsidR="00B05B60">
        <w:rPr>
          <w:noProof/>
          <w:position w:val="-12"/>
          <w:lang w:val="en-US" w:eastAsia="zh-CN"/>
        </w:rPr>
        <w:drawing>
          <wp:inline distT="0" distB="0" distL="0" distR="0">
            <wp:extent cx="375285" cy="211455"/>
            <wp:effectExtent l="0" t="0" r="5715"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pic:cNvPicPr>
                      <a:picLocks noChangeAspect="1" noChangeArrowheads="1"/>
                    </pic:cNvPicPr>
                  </pic:nvPicPr>
                  <pic:blipFill>
                    <a:blip r:embed="rId98" cstate="print"/>
                    <a:srcRect/>
                    <a:stretch>
                      <a:fillRect/>
                    </a:stretch>
                  </pic:blipFill>
                  <pic:spPr bwMode="auto">
                    <a:xfrm>
                      <a:off x="0" y="0"/>
                      <a:ext cx="375285" cy="211455"/>
                    </a:xfrm>
                    <a:prstGeom prst="rect">
                      <a:avLst/>
                    </a:prstGeom>
                    <a:noFill/>
                    <a:ln w="9525">
                      <a:noFill/>
                      <a:miter lim="800000"/>
                      <a:headEnd/>
                      <a:tailEnd/>
                    </a:ln>
                  </pic:spPr>
                </pic:pic>
              </a:graphicData>
            </a:graphic>
          </wp:inline>
        </w:drawing>
      </w:r>
      <w:r w:rsidRPr="00E9040D">
        <w:rPr>
          <w:rFonts w:hint="eastAsia"/>
          <w:lang w:eastAsia="zh-CN"/>
        </w:rPr>
        <w:t xml:space="preserve"> selected from </w:t>
      </w:r>
      <w:r w:rsidR="00B05B60">
        <w:rPr>
          <w:noProof/>
          <w:position w:val="-4"/>
          <w:lang w:val="en-US" w:eastAsia="zh-CN"/>
        </w:rPr>
        <w:drawing>
          <wp:inline distT="0" distB="0" distL="0" distR="0">
            <wp:extent cx="143510" cy="170815"/>
            <wp:effectExtent l="19050" t="0" r="889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pic:cNvPicPr>
                      <a:picLocks noChangeAspect="1" noChangeArrowheads="1"/>
                    </pic:cNvPicPr>
                  </pic:nvPicPr>
                  <pic:blipFill>
                    <a:blip r:embed="rId99" cstate="print"/>
                    <a:srcRect/>
                    <a:stretch>
                      <a:fillRect/>
                    </a:stretch>
                  </pic:blipFill>
                  <pic:spPr bwMode="auto">
                    <a:xfrm>
                      <a:off x="0" y="0"/>
                      <a:ext cx="143510" cy="170815"/>
                    </a:xfrm>
                    <a:prstGeom prst="rect">
                      <a:avLst/>
                    </a:prstGeom>
                    <a:noFill/>
                    <a:ln w="9525">
                      <a:noFill/>
                      <a:miter lim="800000"/>
                      <a:headEnd/>
                      <a:tailEnd/>
                    </a:ln>
                  </pic:spPr>
                </pic:pic>
              </a:graphicData>
            </a:graphic>
          </wp:inline>
        </w:drawing>
      </w:r>
      <w:r w:rsidRPr="00E9040D">
        <w:rPr>
          <w:rFonts w:hint="eastAsia"/>
          <w:lang w:eastAsia="zh-CN"/>
        </w:rPr>
        <w:t xml:space="preserve"> PUCCH resources </w:t>
      </w:r>
      <w:r w:rsidR="00B05B60">
        <w:rPr>
          <w:noProof/>
          <w:position w:val="-14"/>
          <w:lang w:val="en-US" w:eastAsia="zh-CN"/>
        </w:rPr>
        <w:drawing>
          <wp:inline distT="0" distB="0" distL="0" distR="0">
            <wp:extent cx="470535" cy="259080"/>
            <wp:effectExtent l="0" t="0" r="5715"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100" cstate="print"/>
                    <a:srcRect/>
                    <a:stretch>
                      <a:fillRect/>
                    </a:stretch>
                  </pic:blipFill>
                  <pic:spPr bwMode="auto">
                    <a:xfrm>
                      <a:off x="0" y="0"/>
                      <a:ext cx="470535" cy="259080"/>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B05B60">
        <w:rPr>
          <w:noProof/>
          <w:position w:val="-6"/>
          <w:lang w:val="en-US" w:eastAsia="zh-CN"/>
        </w:rPr>
        <w:drawing>
          <wp:inline distT="0" distB="0" distL="0" distR="0">
            <wp:extent cx="743585" cy="170815"/>
            <wp:effectExtent l="1905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101" cstate="print"/>
                    <a:srcRect/>
                    <a:stretch>
                      <a:fillRect/>
                    </a:stretch>
                  </pic:blipFill>
                  <pic:spPr bwMode="auto">
                    <a:xfrm>
                      <a:off x="0" y="0"/>
                      <a:ext cx="743585" cy="170815"/>
                    </a:xfrm>
                    <a:prstGeom prst="rect">
                      <a:avLst/>
                    </a:prstGeom>
                    <a:noFill/>
                    <a:ln w="9525">
                      <a:noFill/>
                      <a:miter lim="800000"/>
                      <a:headEnd/>
                      <a:tailEnd/>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B05B60">
        <w:rPr>
          <w:noProof/>
          <w:position w:val="-4"/>
          <w:lang w:val="en-US" w:eastAsia="zh-CN"/>
        </w:rPr>
        <w:drawing>
          <wp:inline distT="0" distB="0" distL="0" distR="0">
            <wp:extent cx="382270" cy="170815"/>
            <wp:effectExtent l="19050" t="0" r="0"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pic:cNvPicPr>
                      <a:picLocks noChangeAspect="1" noChangeArrowheads="1"/>
                    </pic:cNvPicPr>
                  </pic:nvPicPr>
                  <pic:blipFill>
                    <a:blip r:embed="rId102"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 xml:space="preserve"> and </w:t>
      </w:r>
      <w:r w:rsidR="00B05B60">
        <w:rPr>
          <w:noProof/>
          <w:position w:val="-6"/>
          <w:lang w:val="en-US" w:eastAsia="zh-CN"/>
        </w:rPr>
        <w:drawing>
          <wp:inline distT="0" distB="0" distL="0" distR="0">
            <wp:extent cx="354965" cy="170815"/>
            <wp:effectExtent l="19050" t="0" r="6985"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pic:cNvPicPr>
                      <a:picLocks noChangeAspect="1" noChangeArrowheads="1"/>
                    </pic:cNvPicPr>
                  </pic:nvPicPr>
                  <pic:blipFill>
                    <a:blip r:embed="rId103" cstate="print"/>
                    <a:srcRect/>
                    <a:stretch>
                      <a:fillRect/>
                    </a:stretch>
                  </pic:blipFill>
                  <pic:spPr bwMode="auto">
                    <a:xfrm>
                      <a:off x="0" y="0"/>
                      <a:ext cx="354965" cy="170815"/>
                    </a:xfrm>
                    <a:prstGeom prst="rect">
                      <a:avLst/>
                    </a:prstGeom>
                    <a:noFill/>
                    <a:ln w="9525">
                      <a:noFill/>
                      <a:miter lim="800000"/>
                      <a:headEnd/>
                      <a:tailEnd/>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B05B60">
        <w:rPr>
          <w:noProof/>
          <w:position w:val="-6"/>
          <w:lang w:val="en-US" w:eastAsia="zh-CN"/>
        </w:rPr>
        <w:drawing>
          <wp:inline distT="0" distB="0" distL="0" distR="0">
            <wp:extent cx="354965" cy="170815"/>
            <wp:effectExtent l="19050" t="0" r="6985"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pic:cNvPicPr>
                      <a:picLocks noChangeAspect="1" noChangeArrowheads="1"/>
                    </pic:cNvPicPr>
                  </pic:nvPicPr>
                  <pic:blipFill>
                    <a:blip r:embed="rId104" cstate="print"/>
                    <a:srcRect/>
                    <a:stretch>
                      <a:fillRect/>
                    </a:stretch>
                  </pic:blipFill>
                  <pic:spPr bwMode="auto">
                    <a:xfrm>
                      <a:off x="0" y="0"/>
                      <a:ext cx="354965" cy="170815"/>
                    </a:xfrm>
                    <a:prstGeom prst="rect">
                      <a:avLst/>
                    </a:prstGeom>
                    <a:noFill/>
                    <a:ln w="9525">
                      <a:noFill/>
                      <a:miter lim="800000"/>
                      <a:headEnd/>
                      <a:tailEnd/>
                    </a:ln>
                  </pic:spPr>
                </pic:pic>
              </a:graphicData>
            </a:graphic>
          </wp:inline>
        </w:drawing>
      </w:r>
      <w:r w:rsidRPr="00E9040D">
        <w:rPr>
          <w:rFonts w:hint="eastAsia"/>
          <w:lang w:eastAsia="zh-CN"/>
        </w:rPr>
        <w:t xml:space="preserve">; otherwise, </w:t>
      </w:r>
      <w:r w:rsidR="00B05B60">
        <w:rPr>
          <w:noProof/>
          <w:position w:val="-4"/>
          <w:lang w:val="en-US" w:eastAsia="zh-CN"/>
        </w:rPr>
        <w:drawing>
          <wp:inline distT="0" distB="0" distL="0" distR="0">
            <wp:extent cx="382270" cy="170815"/>
            <wp:effectExtent l="1905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pic:cNvPicPr>
                      <a:picLocks noChangeAspect="1" noChangeArrowheads="1"/>
                    </pic:cNvPicPr>
                  </pic:nvPicPr>
                  <pic:blipFill>
                    <a:blip r:embed="rId105"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w:t>
      </w:r>
    </w:p>
    <w:p w:rsidR="00A43179" w:rsidRPr="00E9040D" w:rsidRDefault="00A43179" w:rsidP="00A43179">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B05B60">
        <w:rPr>
          <w:noProof/>
          <w:position w:val="-14"/>
          <w:lang w:val="en-US" w:eastAsia="zh-CN"/>
        </w:rPr>
        <w:drawing>
          <wp:inline distT="0" distB="0" distL="0" distR="0">
            <wp:extent cx="443865" cy="231775"/>
            <wp:effectExtent l="1905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pic:cNvPicPr>
                      <a:picLocks noChangeAspect="1" noChangeArrowheads="1"/>
                    </pic:cNvPicPr>
                  </pic:nvPicPr>
                  <pic:blipFill>
                    <a:blip r:embed="rId106" cstate="print"/>
                    <a:srcRect/>
                    <a:stretch>
                      <a:fillRect/>
                    </a:stretch>
                  </pic:blipFill>
                  <pic:spPr bwMode="auto">
                    <a:xfrm>
                      <a:off x="0" y="0"/>
                      <a:ext cx="443865" cy="23177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B05B60">
        <w:rPr>
          <w:noProof/>
          <w:position w:val="-14"/>
          <w:lang w:val="en-US" w:eastAsia="zh-CN"/>
        </w:rPr>
        <w:drawing>
          <wp:inline distT="0" distB="0" distL="0" distR="0">
            <wp:extent cx="436880" cy="231775"/>
            <wp:effectExtent l="19050" t="0" r="127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pic:cNvPicPr>
                      <a:picLocks noChangeAspect="1" noChangeArrowheads="1"/>
                    </pic:cNvPicPr>
                  </pic:nvPicPr>
                  <pic:blipFill>
                    <a:blip r:embed="rId107" cstate="print"/>
                    <a:srcRect/>
                    <a:stretch>
                      <a:fillRect/>
                    </a:stretch>
                  </pic:blipFill>
                  <pic:spPr bwMode="auto">
                    <a:xfrm>
                      <a:off x="0" y="0"/>
                      <a:ext cx="436880" cy="231775"/>
                    </a:xfrm>
                    <a:prstGeom prst="rect">
                      <a:avLst/>
                    </a:prstGeom>
                    <a:noFill/>
                    <a:ln w="9525">
                      <a:noFill/>
                      <a:miter lim="800000"/>
                      <a:headEnd/>
                      <a:tailEnd/>
                    </a:ln>
                  </pic:spPr>
                </pic:pic>
              </a:graphicData>
            </a:graphic>
          </wp:inline>
        </w:drawing>
      </w:r>
      <w:r w:rsidRPr="00E9040D">
        <w:t xml:space="preserve"> is determined as </w:t>
      </w:r>
    </w:p>
    <w:p w:rsidR="00A43179" w:rsidRDefault="00A43179" w:rsidP="00A43179">
      <w:pPr>
        <w:pStyle w:val="B5"/>
        <w:ind w:left="1986"/>
      </w:pPr>
      <w:r>
        <w:t>-</w:t>
      </w:r>
      <w:r>
        <w:tab/>
      </w:r>
      <w:r w:rsidRPr="00E9040D">
        <w:t xml:space="preserve">If EPDCCH-PRB-set </w:t>
      </w:r>
      <w:r w:rsidR="00B05B60">
        <w:rPr>
          <w:noProof/>
          <w:position w:val="-10"/>
          <w:lang w:val="en-US" w:eastAsia="zh-CN"/>
        </w:rPr>
        <w:drawing>
          <wp:inline distT="0" distB="0" distL="0" distR="0">
            <wp:extent cx="116205" cy="143510"/>
            <wp:effectExtent l="1905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is configured for distributed transmission</w:t>
      </w:r>
    </w:p>
    <w:p w:rsidR="00A43179" w:rsidRPr="00E9040D" w:rsidRDefault="00A43179" w:rsidP="00A43179">
      <w:pPr>
        <w:pStyle w:val="B5"/>
        <w:ind w:left="1986"/>
      </w:pPr>
      <w:r>
        <w:lastRenderedPageBreak/>
        <w:tab/>
      </w:r>
      <w:r w:rsidRPr="00E9040D">
        <w:t xml:space="preserve"> </w:t>
      </w:r>
      <w:r w:rsidR="00B05B60">
        <w:rPr>
          <w:noProof/>
          <w:lang w:val="en-US" w:eastAsia="zh-CN"/>
        </w:rPr>
        <w:drawing>
          <wp:inline distT="0" distB="0" distL="0" distR="0">
            <wp:extent cx="3002280" cy="416560"/>
            <wp:effectExtent l="0" t="0" r="762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
                    <pic:cNvPicPr>
                      <a:picLocks noChangeAspect="1" noChangeArrowheads="1"/>
                    </pic:cNvPicPr>
                  </pic:nvPicPr>
                  <pic:blipFill>
                    <a:blip r:embed="rId115" cstate="print"/>
                    <a:srcRect/>
                    <a:stretch>
                      <a:fillRect/>
                    </a:stretch>
                  </pic:blipFill>
                  <pic:spPr bwMode="auto">
                    <a:xfrm>
                      <a:off x="0" y="0"/>
                      <a:ext cx="3002280" cy="416560"/>
                    </a:xfrm>
                    <a:prstGeom prst="rect">
                      <a:avLst/>
                    </a:prstGeom>
                    <a:noFill/>
                    <a:ln w="9525">
                      <a:noFill/>
                      <a:miter lim="800000"/>
                      <a:headEnd/>
                      <a:tailEnd/>
                    </a:ln>
                  </pic:spPr>
                </pic:pic>
              </a:graphicData>
            </a:graphic>
          </wp:inline>
        </w:drawing>
      </w:r>
    </w:p>
    <w:p w:rsidR="00A43179" w:rsidRDefault="00A43179" w:rsidP="00A43179">
      <w:pPr>
        <w:pStyle w:val="B5"/>
        <w:ind w:left="1986"/>
      </w:pPr>
      <w:r>
        <w:t>-</w:t>
      </w:r>
      <w:r>
        <w:tab/>
      </w:r>
      <w:r w:rsidRPr="00E9040D">
        <w:t xml:space="preserve">If EPDCCH-PRB-set </w:t>
      </w:r>
      <w:r w:rsidR="00B05B60">
        <w:rPr>
          <w:noProof/>
          <w:position w:val="-10"/>
          <w:lang w:val="en-US" w:eastAsia="zh-CN"/>
        </w:rPr>
        <w:drawing>
          <wp:inline distT="0" distB="0" distL="0" distR="0">
            <wp:extent cx="116205" cy="143510"/>
            <wp:effectExtent l="1905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 xml:space="preserve">is configured for </w:t>
      </w:r>
      <w:r>
        <w:t>localized transmission</w:t>
      </w:r>
    </w:p>
    <w:p w:rsidR="00A43179" w:rsidRPr="00E9040D" w:rsidRDefault="00A43179" w:rsidP="00A43179">
      <w:pPr>
        <w:pStyle w:val="B5"/>
        <w:ind w:left="1986"/>
      </w:pPr>
      <w:r>
        <w:tab/>
        <w:t xml:space="preserve"> </w:t>
      </w:r>
      <w:r w:rsidR="00B05B60">
        <w:rPr>
          <w:noProof/>
          <w:lang w:val="en-US" w:eastAsia="zh-CN"/>
        </w:rPr>
        <w:drawing>
          <wp:inline distT="0" distB="0" distL="0" distR="0">
            <wp:extent cx="3923665" cy="470535"/>
            <wp:effectExtent l="0" t="0" r="635"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pic:cNvPicPr>
                      <a:picLocks noChangeAspect="1" noChangeArrowheads="1"/>
                    </pic:cNvPicPr>
                  </pic:nvPicPr>
                  <pic:blipFill>
                    <a:blip r:embed="rId116" cstate="print"/>
                    <a:srcRect/>
                    <a:stretch>
                      <a:fillRect/>
                    </a:stretch>
                  </pic:blipFill>
                  <pic:spPr bwMode="auto">
                    <a:xfrm>
                      <a:off x="0" y="0"/>
                      <a:ext cx="3923665" cy="470535"/>
                    </a:xfrm>
                    <a:prstGeom prst="rect">
                      <a:avLst/>
                    </a:prstGeom>
                    <a:noFill/>
                    <a:ln w="9525">
                      <a:noFill/>
                      <a:miter lim="800000"/>
                      <a:headEnd/>
                      <a:tailEnd/>
                    </a:ln>
                  </pic:spPr>
                </pic:pic>
              </a:graphicData>
            </a:graphic>
          </wp:inline>
        </w:drawing>
      </w:r>
    </w:p>
    <w:p w:rsidR="00A43179" w:rsidRDefault="00A43179" w:rsidP="00A43179">
      <w:pPr>
        <w:pStyle w:val="B5"/>
        <w:ind w:left="1986"/>
        <w:rPr>
          <w:lang w:eastAsia="zh-CN"/>
        </w:rPr>
      </w:pPr>
      <w:r>
        <w:rPr>
          <w:rFonts w:eastAsia="宋体"/>
          <w:lang w:eastAsia="zh-CN"/>
        </w:rPr>
        <w:tab/>
      </w:r>
      <w:r w:rsidRPr="00E9040D">
        <w:rPr>
          <w:rFonts w:eastAsia="宋体" w:hint="eastAsia"/>
          <w:lang w:eastAsia="zh-CN"/>
        </w:rPr>
        <w:t xml:space="preserve">where </w:t>
      </w:r>
      <w:r w:rsidR="00B05B60">
        <w:rPr>
          <w:rFonts w:eastAsia="宋体"/>
          <w:noProof/>
          <w:position w:val="-12"/>
          <w:lang w:val="en-US" w:eastAsia="zh-CN"/>
        </w:rPr>
        <w:drawing>
          <wp:inline distT="0" distB="0" distL="0" distR="0">
            <wp:extent cx="436880" cy="238760"/>
            <wp:effectExtent l="19050" t="0" r="1270"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pic:cNvPicPr>
                      <a:picLocks noChangeAspect="1" noChangeArrowheads="1"/>
                    </pic:cNvPicPr>
                  </pic:nvPicPr>
                  <pic:blipFill>
                    <a:blip r:embed="rId67" cstate="print"/>
                    <a:srcRect/>
                    <a:stretch>
                      <a:fillRect/>
                    </a:stretch>
                  </pic:blipFill>
                  <pic:spPr bwMode="auto">
                    <a:xfrm>
                      <a:off x="0" y="0"/>
                      <a:ext cx="436880" cy="238760"/>
                    </a:xfrm>
                    <a:prstGeom prst="rect">
                      <a:avLst/>
                    </a:prstGeom>
                    <a:noFill/>
                    <a:ln w="9525">
                      <a:noFill/>
                      <a:miter lim="800000"/>
                      <a:headEnd/>
                      <a:tailEnd/>
                    </a:ln>
                  </pic:spPr>
                </pic:pic>
              </a:graphicData>
            </a:graphic>
          </wp:inline>
        </w:drawing>
      </w:r>
      <w:r w:rsidRPr="00E9040D">
        <w:rPr>
          <w:rFonts w:eastAsia="宋体"/>
          <w:lang w:eastAsia="zh-CN"/>
        </w:rPr>
        <w:t xml:space="preserve"> is the number of the first ECCE (i.e. lowest ECCE index used to construct the EPDCCH) used for transmission of the corresponding DCI assignment in EPDCCH-PRB-set </w:t>
      </w:r>
      <w:r w:rsidR="00B05B60">
        <w:rPr>
          <w:noProof/>
          <w:position w:val="-10"/>
          <w:lang w:val="en-US" w:eastAsia="zh-CN"/>
        </w:rPr>
        <w:drawing>
          <wp:inline distT="0" distB="0" distL="0" distR="0">
            <wp:extent cx="102235" cy="143510"/>
            <wp:effectExtent l="1905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pic:cNvPicPr>
                      <a:picLocks noChangeAspect="1" noChangeArrowheads="1"/>
                    </pic:cNvPicPr>
                  </pic:nvPicPr>
                  <pic:blipFill>
                    <a:blip r:embed="rId117" cstate="print"/>
                    <a:srcRect/>
                    <a:stretch>
                      <a:fillRect/>
                    </a:stretch>
                  </pic:blipFill>
                  <pic:spPr bwMode="auto">
                    <a:xfrm>
                      <a:off x="0" y="0"/>
                      <a:ext cx="102235" cy="143510"/>
                    </a:xfrm>
                    <a:prstGeom prst="rect">
                      <a:avLst/>
                    </a:prstGeom>
                    <a:noFill/>
                    <a:ln w="9525">
                      <a:noFill/>
                      <a:miter lim="800000"/>
                      <a:headEnd/>
                      <a:tailEnd/>
                    </a:ln>
                  </pic:spPr>
                </pic:pic>
              </a:graphicData>
            </a:graphic>
          </wp:inline>
        </w:drawing>
      </w:r>
      <w:r w:rsidRPr="00E9040D">
        <w:rPr>
          <w:rFonts w:eastAsia="宋体"/>
          <w:lang w:eastAsia="zh-CN"/>
        </w:rPr>
        <w:t xml:space="preserve">in subframe </w:t>
      </w:r>
      <w:r w:rsidR="00B05B60">
        <w:rPr>
          <w:noProof/>
          <w:position w:val="-12"/>
          <w:lang w:val="en-US" w:eastAsia="zh-CN"/>
        </w:rPr>
        <w:drawing>
          <wp:inline distT="0" distB="0" distL="0" distR="0">
            <wp:extent cx="347980" cy="204470"/>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pic:cNvPicPr>
                      <a:picLocks noChangeAspect="1" noChangeArrowheads="1"/>
                    </pic:cNvPicPr>
                  </pic:nvPicPr>
                  <pic:blipFill>
                    <a:blip r:embed="rId118"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rFonts w:eastAsia="宋体"/>
          <w:noProof/>
          <w:position w:val="-12"/>
          <w:lang w:val="en-US" w:eastAsia="zh-CN"/>
        </w:rPr>
        <w:drawing>
          <wp:inline distT="0" distB="0" distL="0" distR="0">
            <wp:extent cx="559435" cy="259080"/>
            <wp:effectExtent l="1905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pic:cNvPicPr>
                      <a:picLocks noChangeAspect="1" noChangeArrowheads="1"/>
                    </pic:cNvPicPr>
                  </pic:nvPicPr>
                  <pic:blipFill>
                    <a:blip r:embed="rId69" cstate="print"/>
                    <a:srcRect/>
                    <a:stretch>
                      <a:fillRect/>
                    </a:stretch>
                  </pic:blipFill>
                  <pic:spPr bwMode="auto">
                    <a:xfrm>
                      <a:off x="0" y="0"/>
                      <a:ext cx="559435" cy="259080"/>
                    </a:xfrm>
                    <a:prstGeom prst="rect">
                      <a:avLst/>
                    </a:prstGeom>
                    <a:noFill/>
                    <a:ln w="9525">
                      <a:noFill/>
                      <a:miter lim="800000"/>
                      <a:headEnd/>
                      <a:tailEnd/>
                    </a:ln>
                  </pic:spPr>
                </pic:pic>
              </a:graphicData>
            </a:graphic>
          </wp:inline>
        </w:drawing>
      </w:r>
      <w:r w:rsidRPr="00E9040D">
        <w:rPr>
          <w:rFonts w:eastAsia="宋体"/>
          <w:lang w:eastAsia="zh-CN"/>
        </w:rPr>
        <w:t xml:space="preserve"> for EPDCCH-PRB-set </w:t>
      </w:r>
      <w:r w:rsidR="00B05B60">
        <w:rPr>
          <w:noProof/>
          <w:position w:val="-10"/>
          <w:lang w:val="en-US" w:eastAsia="zh-CN"/>
        </w:rPr>
        <w:drawing>
          <wp:inline distT="0" distB="0" distL="0" distR="0">
            <wp:extent cx="102235" cy="143510"/>
            <wp:effectExtent l="19050" t="0" r="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pic:cNvPicPr>
                      <a:picLocks noChangeAspect="1" noChangeArrowheads="1"/>
                    </pic:cNvPicPr>
                  </pic:nvPicPr>
                  <pic:blipFill>
                    <a:blip r:embed="rId117" cstate="print"/>
                    <a:srcRect/>
                    <a:stretch>
                      <a:fillRect/>
                    </a:stretch>
                  </pic:blipFill>
                  <pic:spPr bwMode="auto">
                    <a:xfrm>
                      <a:off x="0" y="0"/>
                      <a:ext cx="102235" cy="143510"/>
                    </a:xfrm>
                    <a:prstGeom prst="rect">
                      <a:avLst/>
                    </a:prstGeom>
                    <a:noFill/>
                    <a:ln w="9525">
                      <a:noFill/>
                      <a:miter lim="800000"/>
                      <a:headEnd/>
                      <a:tailEnd/>
                    </a:ln>
                  </pic:spPr>
                </pic:pic>
              </a:graphicData>
            </a:graphic>
          </wp:inline>
        </w:drawing>
      </w:r>
      <w:r w:rsidRPr="00E9040D">
        <w:rPr>
          <w:rFonts w:eastAsia="宋体"/>
          <w:lang w:eastAsia="zh-CN"/>
        </w:rPr>
        <w:t xml:space="preserve">is configured by the higher layer parameter pucch-ResourceStartOffset-r11 , </w:t>
      </w:r>
      <w:r w:rsidR="00B05B60">
        <w:rPr>
          <w:rFonts w:eastAsia="宋体"/>
          <w:noProof/>
          <w:position w:val="-12"/>
          <w:lang w:val="en-US" w:eastAsia="zh-CN"/>
        </w:rPr>
        <w:drawing>
          <wp:inline distT="0" distB="0" distL="0" distR="0">
            <wp:extent cx="497840" cy="231775"/>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pic:cNvPicPr>
                      <a:picLocks noChangeAspect="1" noChangeArrowheads="1"/>
                    </pic:cNvPicPr>
                  </pic:nvPicPr>
                  <pic:blipFill>
                    <a:blip r:embed="rId70"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rPr>
          <w:rFonts w:eastAsia="宋体"/>
          <w:lang w:eastAsia="zh-CN"/>
        </w:rPr>
        <w:t xml:space="preserve">for EPDCCH-PRB-set </w:t>
      </w:r>
      <w:r w:rsidR="00B05B60">
        <w:rPr>
          <w:noProof/>
          <w:position w:val="-10"/>
          <w:lang w:val="en-US" w:eastAsia="zh-CN"/>
        </w:rPr>
        <w:drawing>
          <wp:inline distT="0" distB="0" distL="0" distR="0">
            <wp:extent cx="102235" cy="143510"/>
            <wp:effectExtent l="1905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pic:cNvPicPr>
                      <a:picLocks noChangeAspect="1" noChangeArrowheads="1"/>
                    </pic:cNvPicPr>
                  </pic:nvPicPr>
                  <pic:blipFill>
                    <a:blip r:embed="rId117" cstate="print"/>
                    <a:srcRect/>
                    <a:stretch>
                      <a:fillRect/>
                    </a:stretch>
                  </pic:blipFill>
                  <pic:spPr bwMode="auto">
                    <a:xfrm>
                      <a:off x="0" y="0"/>
                      <a:ext cx="102235" cy="143510"/>
                    </a:xfrm>
                    <a:prstGeom prst="rect">
                      <a:avLst/>
                    </a:prstGeom>
                    <a:noFill/>
                    <a:ln w="9525">
                      <a:noFill/>
                      <a:miter lim="800000"/>
                      <a:headEnd/>
                      <a:tailEnd/>
                    </a:ln>
                  </pic:spPr>
                </pic:pic>
              </a:graphicData>
            </a:graphic>
          </wp:inline>
        </w:drawing>
      </w:r>
      <w:r w:rsidRPr="00E9040D">
        <w:rPr>
          <w:rFonts w:eastAsia="宋体"/>
          <w:lang w:eastAsia="zh-CN"/>
        </w:rPr>
        <w:t xml:space="preserve">in subframe </w:t>
      </w:r>
      <w:r w:rsidR="00B05B60">
        <w:rPr>
          <w:noProof/>
          <w:position w:val="-12"/>
          <w:lang w:val="en-US" w:eastAsia="zh-CN"/>
        </w:rPr>
        <w:drawing>
          <wp:inline distT="0" distB="0" distL="0" distR="0">
            <wp:extent cx="347980" cy="20447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pic:cNvPicPr>
                      <a:picLocks noChangeAspect="1" noChangeArrowheads="1"/>
                    </pic:cNvPicPr>
                  </pic:nvPicPr>
                  <pic:blipFill>
                    <a:blip r:embed="rId118"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is given in </w:t>
      </w:r>
      <w:r>
        <w:rPr>
          <w:rFonts w:eastAsia="宋体"/>
          <w:lang w:eastAsia="zh-CN"/>
        </w:rPr>
        <w:t>subclause</w:t>
      </w:r>
      <w:r w:rsidRPr="00E9040D">
        <w:rPr>
          <w:rFonts w:eastAsia="宋体"/>
          <w:lang w:eastAsia="zh-CN"/>
        </w:rPr>
        <w:t xml:space="preserve"> 6.8A.1 in [3], </w:t>
      </w:r>
      <w:r w:rsidR="00B05B60">
        <w:rPr>
          <w:rFonts w:eastAsia="宋体"/>
          <w:noProof/>
          <w:lang w:val="en-US" w:eastAsia="zh-CN"/>
        </w:rPr>
        <w:drawing>
          <wp:inline distT="0" distB="0" distL="0" distR="0">
            <wp:extent cx="143510" cy="170815"/>
            <wp:effectExtent l="19050" t="0" r="889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pic:cNvPicPr>
                      <a:picLocks noChangeAspect="1" noChangeArrowheads="1"/>
                    </pic:cNvPicPr>
                  </pic:nvPicPr>
                  <pic:blipFill>
                    <a:blip r:embed="rId71" cstate="print"/>
                    <a:srcRect/>
                    <a:stretch>
                      <a:fillRect/>
                    </a:stretch>
                  </pic:blipFill>
                  <pic:spPr bwMode="auto">
                    <a:xfrm>
                      <a:off x="0" y="0"/>
                      <a:ext cx="143510" cy="170815"/>
                    </a:xfrm>
                    <a:prstGeom prst="rect">
                      <a:avLst/>
                    </a:prstGeom>
                    <a:noFill/>
                    <a:ln w="9525">
                      <a:noFill/>
                      <a:miter lim="800000"/>
                      <a:headEnd/>
                      <a:tailEnd/>
                    </a:ln>
                  </pic:spPr>
                </pic:pic>
              </a:graphicData>
            </a:graphic>
          </wp:inline>
        </w:drawing>
      </w:r>
      <w:r w:rsidRPr="00E9040D">
        <w:rPr>
          <w:rFonts w:eastAsia="宋体"/>
          <w:lang w:eastAsia="zh-CN"/>
        </w:rPr>
        <w:t xml:space="preserve">is determined from the antenna port used for EPDCCH transmission in subframe </w:t>
      </w:r>
      <w:r w:rsidR="00B05B60">
        <w:rPr>
          <w:noProof/>
          <w:position w:val="-12"/>
          <w:lang w:val="en-US" w:eastAsia="zh-CN"/>
        </w:rPr>
        <w:drawing>
          <wp:inline distT="0" distB="0" distL="0" distR="0">
            <wp:extent cx="347980" cy="20447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pic:cNvPicPr>
                      <a:picLocks noChangeAspect="1" noChangeArrowheads="1"/>
                    </pic:cNvPicPr>
                  </pic:nvPicPr>
                  <pic:blipFill>
                    <a:blip r:embed="rId118"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which is described in </w:t>
      </w:r>
      <w:r>
        <w:rPr>
          <w:rFonts w:eastAsia="宋体"/>
          <w:lang w:eastAsia="zh-CN"/>
        </w:rPr>
        <w:t>subclause</w:t>
      </w:r>
      <w:r w:rsidRPr="00E9040D">
        <w:rPr>
          <w:rFonts w:eastAsia="宋体"/>
          <w:lang w:eastAsia="zh-CN"/>
        </w:rPr>
        <w:t xml:space="preserve"> 6.8A.5 in [3]. If </w:t>
      </w:r>
      <w:r w:rsidR="00B05B60">
        <w:rPr>
          <w:noProof/>
          <w:position w:val="-6"/>
          <w:lang w:val="en-US" w:eastAsia="zh-CN"/>
        </w:rPr>
        <w:drawing>
          <wp:inline distT="0" distB="0" distL="0" distR="0">
            <wp:extent cx="395605" cy="170815"/>
            <wp:effectExtent l="19050" t="0" r="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pic:cNvPicPr>
                      <a:picLocks noChangeAspect="1" noChangeArrowheads="1"/>
                    </pic:cNvPicPr>
                  </pic:nvPicPr>
                  <pic:blipFill>
                    <a:blip r:embed="rId119" cstate="print"/>
                    <a:srcRect/>
                    <a:stretch>
                      <a:fillRect/>
                    </a:stretch>
                  </pic:blipFill>
                  <pic:spPr bwMode="auto">
                    <a:xfrm>
                      <a:off x="0" y="0"/>
                      <a:ext cx="395605" cy="170815"/>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noProof/>
          <w:position w:val="-12"/>
          <w:lang w:val="en-US" w:eastAsia="zh-CN"/>
        </w:rPr>
        <w:drawing>
          <wp:inline distT="0" distB="0" distL="0" distR="0">
            <wp:extent cx="340995" cy="231775"/>
            <wp:effectExtent l="0" t="0" r="1905"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pic:cNvPicPr>
                      <a:picLocks noChangeAspect="1" noChangeArrowheads="1"/>
                    </pic:cNvPicPr>
                  </pic:nvPicPr>
                  <pic:blipFill>
                    <a:blip r:embed="rId120" cstate="print"/>
                    <a:srcRect/>
                    <a:stretch>
                      <a:fillRect/>
                    </a:stretch>
                  </pic:blipFill>
                  <pic:spPr bwMode="auto">
                    <a:xfrm>
                      <a:off x="0" y="0"/>
                      <a:ext cx="340995" cy="231775"/>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10.1.2.1-1. If </w:t>
      </w:r>
      <w:r w:rsidR="00B05B60">
        <w:rPr>
          <w:noProof/>
          <w:position w:val="-6"/>
          <w:lang w:val="en-US" w:eastAsia="zh-CN"/>
        </w:rPr>
        <w:drawing>
          <wp:inline distT="0" distB="0" distL="0" distR="0">
            <wp:extent cx="382270" cy="170815"/>
            <wp:effectExtent l="1905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pic:cNvPicPr>
                      <a:picLocks noChangeAspect="1" noChangeArrowheads="1"/>
                    </pic:cNvPicPr>
                  </pic:nvPicPr>
                  <pic:blipFill>
                    <a:blip r:embed="rId121"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noProof/>
          <w:position w:val="-12"/>
          <w:lang w:val="en-US" w:eastAsia="zh-CN"/>
        </w:rPr>
        <w:drawing>
          <wp:inline distT="0" distB="0" distL="0" distR="0">
            <wp:extent cx="340995" cy="231775"/>
            <wp:effectExtent l="0" t="0" r="1905"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pic:cNvPicPr>
                      <a:picLocks noChangeAspect="1" noChangeArrowheads="1"/>
                    </pic:cNvPicPr>
                  </pic:nvPicPr>
                  <pic:blipFill>
                    <a:blip r:embed="rId120" cstate="print"/>
                    <a:srcRect/>
                    <a:stretch>
                      <a:fillRect/>
                    </a:stretch>
                  </pic:blipFill>
                  <pic:spPr bwMode="auto">
                    <a:xfrm>
                      <a:off x="0" y="0"/>
                      <a:ext cx="340995" cy="231775"/>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10.1.3.1-2. If the UE is configured to monitor EPDCCH in subframe </w:t>
      </w:r>
      <w:r w:rsidR="00B05B60">
        <w:rPr>
          <w:noProof/>
          <w:position w:val="-12"/>
          <w:lang w:val="en-US" w:eastAsia="zh-CN"/>
        </w:rPr>
        <w:drawing>
          <wp:inline distT="0" distB="0" distL="0" distR="0">
            <wp:extent cx="347980" cy="204470"/>
            <wp:effectExtent l="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noProof/>
          <w:position w:val="-14"/>
          <w:lang w:val="en-US" w:eastAsia="zh-CN"/>
        </w:rPr>
        <w:drawing>
          <wp:inline distT="0" distB="0" distL="0" distR="0">
            <wp:extent cx="709930" cy="238760"/>
            <wp:effectExtent l="1905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pic:cNvPicPr>
                      <a:picLocks noChangeAspect="1" noChangeArrowheads="1"/>
                    </pic:cNvPicPr>
                  </pic:nvPicPr>
                  <pic:blipFill>
                    <a:blip r:embed="rId76" cstate="print"/>
                    <a:srcRect/>
                    <a:stretch>
                      <a:fillRect/>
                    </a:stretch>
                  </pic:blipFill>
                  <pic:spPr bwMode="auto">
                    <a:xfrm>
                      <a:off x="0" y="0"/>
                      <a:ext cx="709930" cy="238760"/>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in EPDCCH-PRB-set </w:t>
      </w:r>
      <w:r w:rsidR="00B05B60">
        <w:rPr>
          <w:noProof/>
          <w:position w:val="-10"/>
          <w:lang w:val="en-US" w:eastAsia="zh-CN"/>
        </w:rPr>
        <w:drawing>
          <wp:inline distT="0" distB="0" distL="0" distR="0">
            <wp:extent cx="102235" cy="143510"/>
            <wp:effectExtent l="1905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pic:cNvPicPr>
                      <a:picLocks noChangeAspect="1" noChangeArrowheads="1"/>
                    </pic:cNvPicPr>
                  </pic:nvPicPr>
                  <pic:blipFill>
                    <a:blip r:embed="rId117" cstate="print"/>
                    <a:srcRect/>
                    <a:stretch>
                      <a:fillRect/>
                    </a:stretch>
                  </pic:blipFill>
                  <pic:spPr bwMode="auto">
                    <a:xfrm>
                      <a:off x="0" y="0"/>
                      <a:ext cx="102235" cy="143510"/>
                    </a:xfrm>
                    <a:prstGeom prst="rect">
                      <a:avLst/>
                    </a:prstGeom>
                    <a:noFill/>
                    <a:ln w="9525">
                      <a:noFill/>
                      <a:miter lim="800000"/>
                      <a:headEnd/>
                      <a:tailEnd/>
                    </a:ln>
                  </pic:spPr>
                </pic:pic>
              </a:graphicData>
            </a:graphic>
          </wp:inline>
        </w:drawing>
      </w:r>
      <w:r w:rsidRPr="00E9040D">
        <w:rPr>
          <w:rFonts w:eastAsia="宋体"/>
          <w:lang w:eastAsia="zh-CN"/>
        </w:rPr>
        <w:t xml:space="preserve">configured for that UE in subframe </w:t>
      </w:r>
      <w:r w:rsidR="00B05B60">
        <w:rPr>
          <w:noProof/>
          <w:position w:val="-12"/>
          <w:lang w:val="en-US" w:eastAsia="zh-CN"/>
        </w:rPr>
        <w:drawing>
          <wp:inline distT="0" distB="0" distL="0" distR="0">
            <wp:extent cx="347980" cy="204470"/>
            <wp:effectExtent l="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If the UE is not configured to monitor EPDCCH in subframe</w:t>
      </w:r>
      <w:r w:rsidR="00B05B60">
        <w:rPr>
          <w:noProof/>
          <w:position w:val="-12"/>
          <w:lang w:val="en-US" w:eastAsia="zh-CN"/>
        </w:rPr>
        <w:drawing>
          <wp:inline distT="0" distB="0" distL="0" distR="0">
            <wp:extent cx="347980" cy="204470"/>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B05B60">
        <w:rPr>
          <w:noProof/>
          <w:position w:val="-14"/>
          <w:lang w:val="en-US" w:eastAsia="zh-CN"/>
        </w:rPr>
        <w:drawing>
          <wp:inline distT="0" distB="0" distL="0" distR="0">
            <wp:extent cx="709930" cy="238760"/>
            <wp:effectExtent l="1905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pic:cNvPicPr>
                      <a:picLocks noChangeAspect="1" noChangeArrowheads="1"/>
                    </pic:cNvPicPr>
                  </pic:nvPicPr>
                  <pic:blipFill>
                    <a:blip r:embed="rId76" cstate="print"/>
                    <a:srcRect/>
                    <a:stretch>
                      <a:fillRect/>
                    </a:stretch>
                  </pic:blipFill>
                  <pic:spPr bwMode="auto">
                    <a:xfrm>
                      <a:off x="0" y="0"/>
                      <a:ext cx="709930" cy="238760"/>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computed assuming EPDCCH-PRB-set </w:t>
      </w:r>
      <w:r w:rsidR="00B05B60">
        <w:rPr>
          <w:noProof/>
          <w:position w:val="-10"/>
          <w:lang w:val="en-US" w:eastAsia="zh-CN"/>
        </w:rPr>
        <w:drawing>
          <wp:inline distT="0" distB="0" distL="0" distR="0">
            <wp:extent cx="102235" cy="143510"/>
            <wp:effectExtent l="1905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pic:cNvPicPr>
                      <a:picLocks noChangeAspect="1" noChangeArrowheads="1"/>
                    </pic:cNvPicPr>
                  </pic:nvPicPr>
                  <pic:blipFill>
                    <a:blip r:embed="rId117" cstate="print"/>
                    <a:srcRect/>
                    <a:stretch>
                      <a:fillRect/>
                    </a:stretch>
                  </pic:blipFill>
                  <pic:spPr bwMode="auto">
                    <a:xfrm>
                      <a:off x="0" y="0"/>
                      <a:ext cx="102235" cy="143510"/>
                    </a:xfrm>
                    <a:prstGeom prst="rect">
                      <a:avLst/>
                    </a:prstGeom>
                    <a:noFill/>
                    <a:ln w="9525">
                      <a:noFill/>
                      <a:miter lim="800000"/>
                      <a:headEnd/>
                      <a:tailEnd/>
                    </a:ln>
                  </pic:spPr>
                </pic:pic>
              </a:graphicData>
            </a:graphic>
          </wp:inline>
        </w:drawing>
      </w:r>
      <w:r w:rsidRPr="00E9040D">
        <w:rPr>
          <w:rFonts w:eastAsia="宋体"/>
          <w:lang w:eastAsia="zh-CN"/>
        </w:rPr>
        <w:t>is configured for that UE in subframe</w:t>
      </w:r>
      <w:r w:rsidR="00B05B60">
        <w:rPr>
          <w:noProof/>
          <w:position w:val="-12"/>
          <w:lang w:val="en-US" w:eastAsia="zh-CN"/>
        </w:rPr>
        <w:drawing>
          <wp:inline distT="0" distB="0" distL="0" distR="0">
            <wp:extent cx="347980" cy="204470"/>
            <wp:effectExtent l="0" t="0" r="0" b="0"/>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Pr="00E9040D">
        <w:t xml:space="preserve">For normal downlink CP, if subframe </w:t>
      </w:r>
      <w:r w:rsidR="00B05B60">
        <w:rPr>
          <w:noProof/>
          <w:position w:val="-12"/>
          <w:lang w:val="en-US" w:eastAsia="zh-CN"/>
        </w:rPr>
        <w:drawing>
          <wp:inline distT="0" distB="0" distL="0" distR="0">
            <wp:extent cx="347980" cy="204470"/>
            <wp:effectExtent l="0" t="0" r="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5, </w:t>
      </w:r>
      <w:r w:rsidR="00B05B60">
        <w:rPr>
          <w:noProof/>
          <w:position w:val="-14"/>
          <w:lang w:val="en-US" w:eastAsia="zh-CN"/>
        </w:rPr>
        <w:drawing>
          <wp:inline distT="0" distB="0" distL="0" distR="0">
            <wp:extent cx="709930" cy="238760"/>
            <wp:effectExtent l="1905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pic:cNvPicPr>
                      <a:picLocks noChangeAspect="1" noChangeArrowheads="1"/>
                    </pic:cNvPicPr>
                  </pic:nvPicPr>
                  <pic:blipFill>
                    <a:blip r:embed="rId76" cstate="print"/>
                    <a:srcRect/>
                    <a:stretch>
                      <a:fillRect/>
                    </a:stretch>
                  </pic:blipFill>
                  <pic:spPr bwMode="auto">
                    <a:xfrm>
                      <a:off x="0" y="0"/>
                      <a:ext cx="709930" cy="238760"/>
                    </a:xfrm>
                    <a:prstGeom prst="rect">
                      <a:avLst/>
                    </a:prstGeom>
                    <a:noFill/>
                    <a:ln w="9525">
                      <a:noFill/>
                      <a:miter lim="800000"/>
                      <a:headEnd/>
                      <a:tailEnd/>
                    </a:ln>
                  </pic:spPr>
                </pic:pic>
              </a:graphicData>
            </a:graphic>
          </wp:inline>
        </w:drawing>
      </w:r>
      <w:r w:rsidRPr="00E9040D">
        <w:t xml:space="preserve">is equal to 0. For extended downlink CP, if subframe </w:t>
      </w:r>
      <w:r w:rsidR="00B05B60">
        <w:rPr>
          <w:noProof/>
          <w:position w:val="-12"/>
          <w:lang w:val="en-US" w:eastAsia="zh-CN"/>
        </w:rPr>
        <w:drawing>
          <wp:inline distT="0" distB="0" distL="0" distR="0">
            <wp:extent cx="347980" cy="204470"/>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pic:cNvPicPr>
                      <a:picLocks noChangeAspect="1" noChangeArrowheads="1"/>
                    </pic:cNvPicPr>
                  </pic:nvPicPr>
                  <pic:blipFill>
                    <a:blip r:embed="rId75"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4 or 7, </w:t>
      </w:r>
      <w:r w:rsidR="00B05B60">
        <w:rPr>
          <w:noProof/>
          <w:position w:val="-14"/>
          <w:lang w:val="en-US" w:eastAsia="zh-CN"/>
        </w:rPr>
        <w:drawing>
          <wp:inline distT="0" distB="0" distL="0" distR="0">
            <wp:extent cx="709930" cy="238760"/>
            <wp:effectExtent l="1905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pic:cNvPicPr>
                      <a:picLocks noChangeAspect="1" noChangeArrowheads="1"/>
                    </pic:cNvPicPr>
                  </pic:nvPicPr>
                  <pic:blipFill>
                    <a:blip r:embed="rId76" cstate="print"/>
                    <a:srcRect/>
                    <a:stretch>
                      <a:fillRect/>
                    </a:stretch>
                  </pic:blipFill>
                  <pic:spPr bwMode="auto">
                    <a:xfrm>
                      <a:off x="0" y="0"/>
                      <a:ext cx="709930" cy="238760"/>
                    </a:xfrm>
                    <a:prstGeom prst="rect">
                      <a:avLst/>
                    </a:prstGeom>
                    <a:noFill/>
                    <a:ln w="9525">
                      <a:noFill/>
                      <a:miter lim="800000"/>
                      <a:headEnd/>
                      <a:tailEnd/>
                    </a:ln>
                  </pic:spPr>
                </pic:pic>
              </a:graphicData>
            </a:graphic>
          </wp:inline>
        </w:drawing>
      </w:r>
      <w:r w:rsidRPr="00E9040D">
        <w:t>is equal to 0.</w:t>
      </w:r>
      <w:r w:rsidRPr="00E9040D">
        <w:rPr>
          <w:rFonts w:hint="eastAsia"/>
          <w:lang w:eastAsia="zh-CN"/>
        </w:rPr>
        <w:t xml:space="preserve"> </w:t>
      </w:r>
    </w:p>
    <w:p w:rsidR="00A43179" w:rsidRPr="00E9040D" w:rsidRDefault="00A43179" w:rsidP="00A43179">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B05B60">
        <w:rPr>
          <w:noProof/>
          <w:position w:val="-14"/>
          <w:lang w:val="en-US" w:eastAsia="zh-CN"/>
        </w:rPr>
        <w:drawing>
          <wp:inline distT="0" distB="0" distL="0" distR="0">
            <wp:extent cx="443865" cy="231775"/>
            <wp:effectExtent l="19050" t="0" r="0" b="0"/>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pic:cNvPicPr>
                      <a:picLocks noChangeAspect="1" noChangeArrowheads="1"/>
                    </pic:cNvPicPr>
                  </pic:nvPicPr>
                  <pic:blipFill>
                    <a:blip r:embed="rId106" cstate="print"/>
                    <a:srcRect/>
                    <a:stretch>
                      <a:fillRect/>
                    </a:stretch>
                  </pic:blipFill>
                  <pic:spPr bwMode="auto">
                    <a:xfrm>
                      <a:off x="0" y="0"/>
                      <a:ext cx="443865" cy="23177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B05B60">
        <w:rPr>
          <w:noProof/>
          <w:position w:val="-14"/>
          <w:lang w:val="en-US" w:eastAsia="zh-CN"/>
        </w:rPr>
        <w:drawing>
          <wp:inline distT="0" distB="0" distL="0" distR="0">
            <wp:extent cx="436880" cy="231775"/>
            <wp:effectExtent l="19050" t="0" r="127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pic:cNvPicPr>
                      <a:picLocks noChangeAspect="1" noChangeArrowheads="1"/>
                    </pic:cNvPicPr>
                  </pic:nvPicPr>
                  <pic:blipFill>
                    <a:blip r:embed="rId107" cstate="print"/>
                    <a:srcRect/>
                    <a:stretch>
                      <a:fillRect/>
                    </a:stretch>
                  </pic:blipFill>
                  <pic:spPr bwMode="auto">
                    <a:xfrm>
                      <a:off x="0" y="0"/>
                      <a:ext cx="436880" cy="231775"/>
                    </a:xfrm>
                    <a:prstGeom prst="rect">
                      <a:avLst/>
                    </a:prstGeom>
                    <a:noFill/>
                    <a:ln w="9525">
                      <a:noFill/>
                      <a:miter lim="800000"/>
                      <a:headEnd/>
                      <a:tailEnd/>
                    </a:ln>
                  </pic:spPr>
                </pic:pic>
              </a:graphicData>
            </a:graphic>
          </wp:inline>
        </w:drawing>
      </w:r>
      <w:r w:rsidRPr="00E9040D">
        <w:t xml:space="preserve"> is determined as </w:t>
      </w:r>
    </w:p>
    <w:p w:rsidR="00A43179" w:rsidRDefault="00A43179" w:rsidP="00A43179">
      <w:pPr>
        <w:pStyle w:val="B5"/>
        <w:ind w:left="1986"/>
      </w:pPr>
      <w:r>
        <w:t>-</w:t>
      </w:r>
      <w:r>
        <w:tab/>
      </w:r>
      <w:r w:rsidRPr="00E9040D">
        <w:t xml:space="preserve">If EPDCCH-PRB-set </w:t>
      </w:r>
      <w:r w:rsidR="00B05B60">
        <w:rPr>
          <w:noProof/>
          <w:lang w:val="en-US" w:eastAsia="zh-CN"/>
        </w:rPr>
        <w:drawing>
          <wp:inline distT="0" distB="0" distL="0" distR="0">
            <wp:extent cx="116205" cy="143510"/>
            <wp:effectExtent l="19050" t="0" r="0" b="0"/>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is configured for distributed transmission</w:t>
      </w:r>
    </w:p>
    <w:p w:rsidR="00A43179" w:rsidRPr="008C2B1A" w:rsidRDefault="00A43179" w:rsidP="00A43179">
      <w:pPr>
        <w:pStyle w:val="B5"/>
        <w:ind w:left="1986"/>
      </w:pPr>
      <w:r>
        <w:tab/>
        <w:t xml:space="preserve"> </w:t>
      </w:r>
      <w:r w:rsidR="00B05B60">
        <w:rPr>
          <w:noProof/>
          <w:position w:val="-28"/>
          <w:lang w:val="en-US" w:eastAsia="zh-CN"/>
        </w:rPr>
        <w:drawing>
          <wp:inline distT="0" distB="0" distL="0" distR="0">
            <wp:extent cx="3964940" cy="416560"/>
            <wp:effectExtent l="0" t="0" r="0" b="0"/>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pic:cNvPicPr>
                      <a:picLocks noChangeAspect="1" noChangeArrowheads="1"/>
                    </pic:cNvPicPr>
                  </pic:nvPicPr>
                  <pic:blipFill>
                    <a:blip r:embed="rId122" cstate="print"/>
                    <a:srcRect/>
                    <a:stretch>
                      <a:fillRect/>
                    </a:stretch>
                  </pic:blipFill>
                  <pic:spPr bwMode="auto">
                    <a:xfrm>
                      <a:off x="0" y="0"/>
                      <a:ext cx="3964940" cy="416560"/>
                    </a:xfrm>
                    <a:prstGeom prst="rect">
                      <a:avLst/>
                    </a:prstGeom>
                    <a:noFill/>
                    <a:ln w="9525">
                      <a:noFill/>
                      <a:miter lim="800000"/>
                      <a:headEnd/>
                      <a:tailEnd/>
                    </a:ln>
                  </pic:spPr>
                </pic:pic>
              </a:graphicData>
            </a:graphic>
          </wp:inline>
        </w:drawing>
      </w:r>
    </w:p>
    <w:p w:rsidR="00A43179" w:rsidRDefault="00A43179" w:rsidP="00A43179">
      <w:pPr>
        <w:pStyle w:val="B5"/>
        <w:ind w:left="1986"/>
      </w:pPr>
      <w:r>
        <w:t>-</w:t>
      </w:r>
      <w:r>
        <w:tab/>
      </w:r>
      <w:r w:rsidRPr="00E9040D">
        <w:t xml:space="preserve">If EPDCCH-PRB-set </w:t>
      </w:r>
      <w:r w:rsidR="00B05B60">
        <w:rPr>
          <w:noProof/>
          <w:lang w:val="en-US" w:eastAsia="zh-CN"/>
        </w:rPr>
        <w:drawing>
          <wp:inline distT="0" distB="0" distL="0" distR="0">
            <wp:extent cx="116205" cy="143510"/>
            <wp:effectExtent l="1905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 xml:space="preserve">is configured for </w:t>
      </w:r>
      <w:r>
        <w:t>localized</w:t>
      </w:r>
      <w:r w:rsidRPr="00E9040D">
        <w:t xml:space="preserve"> transmission</w:t>
      </w:r>
    </w:p>
    <w:p w:rsidR="00A43179" w:rsidRPr="008C2B1A" w:rsidRDefault="00A43179" w:rsidP="00A43179">
      <w:pPr>
        <w:pStyle w:val="B5"/>
        <w:ind w:left="1986"/>
      </w:pPr>
      <w:r>
        <w:tab/>
        <w:t xml:space="preserve"> </w:t>
      </w:r>
      <w:r w:rsidR="00B05B60">
        <w:rPr>
          <w:noProof/>
          <w:position w:val="-32"/>
          <w:lang w:val="en-US" w:eastAsia="zh-CN"/>
        </w:rPr>
        <w:drawing>
          <wp:inline distT="0" distB="0" distL="0" distR="0">
            <wp:extent cx="4933950" cy="470535"/>
            <wp:effectExtent l="0" t="0" r="0" b="0"/>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pic:cNvPicPr>
                      <a:picLocks noChangeAspect="1" noChangeArrowheads="1"/>
                    </pic:cNvPicPr>
                  </pic:nvPicPr>
                  <pic:blipFill>
                    <a:blip r:embed="rId123" cstate="print"/>
                    <a:srcRect/>
                    <a:stretch>
                      <a:fillRect/>
                    </a:stretch>
                  </pic:blipFill>
                  <pic:spPr bwMode="auto">
                    <a:xfrm>
                      <a:off x="0" y="0"/>
                      <a:ext cx="4933950" cy="470535"/>
                    </a:xfrm>
                    <a:prstGeom prst="rect">
                      <a:avLst/>
                    </a:prstGeom>
                    <a:noFill/>
                    <a:ln w="9525">
                      <a:noFill/>
                      <a:miter lim="800000"/>
                      <a:headEnd/>
                      <a:tailEnd/>
                    </a:ln>
                  </pic:spPr>
                </pic:pic>
              </a:graphicData>
            </a:graphic>
          </wp:inline>
        </w:drawing>
      </w:r>
    </w:p>
    <w:p w:rsidR="00A43179" w:rsidRDefault="00A43179" w:rsidP="00A43179">
      <w:pPr>
        <w:pStyle w:val="B5"/>
        <w:ind w:left="1986"/>
        <w:rPr>
          <w:rFonts w:eastAsia="宋体"/>
          <w:lang w:val="en-US" w:eastAsia="zh-CN"/>
        </w:rPr>
      </w:pPr>
      <w:r>
        <w:rPr>
          <w:rFonts w:eastAsia="宋体"/>
          <w:lang w:val="en-US" w:eastAsia="zh-CN"/>
        </w:rPr>
        <w:tab/>
        <w:t>where</w:t>
      </w:r>
    </w:p>
    <w:p w:rsidR="00A43179" w:rsidRPr="008C2B1A" w:rsidRDefault="00A43179" w:rsidP="00A43179">
      <w:pPr>
        <w:pStyle w:val="B5"/>
        <w:ind w:left="2270"/>
      </w:pPr>
      <w:r>
        <w:t>-</w:t>
      </w:r>
      <w:r>
        <w:tab/>
      </w:r>
      <w:r w:rsidRPr="008C2B1A">
        <w:t xml:space="preserve">if the value of </w:t>
      </w:r>
      <w:r w:rsidR="00B05B60">
        <w:rPr>
          <w:noProof/>
          <w:lang w:val="en-US" w:eastAsia="zh-CN"/>
        </w:rPr>
        <w:drawing>
          <wp:inline distT="0" distB="0" distL="0" distR="0">
            <wp:extent cx="170815" cy="211455"/>
            <wp:effectExtent l="1905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pic:cNvPicPr>
                      <a:picLocks noChangeAspect="1" noChangeArrowheads="1"/>
                    </pic:cNvPicPr>
                  </pic:nvPicPr>
                  <pic:blipFill>
                    <a:blip r:embed="rId45"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sidRPr="008C2B1A">
        <w:t xml:space="preserve"> is same as the value of an index </w:t>
      </w:r>
      <w:r w:rsidR="00B05B60">
        <w:rPr>
          <w:noProof/>
          <w:lang w:val="en-US" w:eastAsia="zh-CN"/>
        </w:rPr>
        <w:drawing>
          <wp:inline distT="0" distB="0" distL="0" distR="0">
            <wp:extent cx="211455" cy="204470"/>
            <wp:effectExtent l="19050" t="0" r="0" b="0"/>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pic:cNvPicPr>
                      <a:picLocks noChangeAspect="1" noChangeArrowheads="1"/>
                    </pic:cNvPicPr>
                  </pic:nvPicPr>
                  <pic:blipFill>
                    <a:blip r:embed="rId46"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sidRPr="008C2B1A">
        <w:t xml:space="preserve">, where </w:t>
      </w:r>
      <w:r w:rsidR="00B05B60">
        <w:rPr>
          <w:noProof/>
          <w:lang w:val="en-US" w:eastAsia="zh-CN"/>
        </w:rPr>
        <w:drawing>
          <wp:inline distT="0" distB="0" distL="0" distR="0">
            <wp:extent cx="464185" cy="204470"/>
            <wp:effectExtent l="19050" t="0" r="0" b="0"/>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47" cstate="print"/>
                    <a:srcRect/>
                    <a:stretch>
                      <a:fillRect/>
                    </a:stretch>
                  </pic:blipFill>
                  <pic:spPr bwMode="auto">
                    <a:xfrm>
                      <a:off x="0" y="0"/>
                      <a:ext cx="464185" cy="204470"/>
                    </a:xfrm>
                    <a:prstGeom prst="rect">
                      <a:avLst/>
                    </a:prstGeom>
                    <a:noFill/>
                    <a:ln w="9525">
                      <a:noFill/>
                      <a:miter lim="800000"/>
                      <a:headEnd/>
                      <a:tailEnd/>
                    </a:ln>
                  </pic:spPr>
                </pic:pic>
              </a:graphicData>
            </a:graphic>
          </wp:inline>
        </w:drawing>
      </w:r>
      <w:r w:rsidRPr="008C2B1A">
        <w:t>, then</w:t>
      </w:r>
      <w:r w:rsidRPr="008C2B1A">
        <w:rPr>
          <w:rFonts w:hint="eastAsia"/>
        </w:rPr>
        <w:t xml:space="preserve"> </w:t>
      </w:r>
      <w:r w:rsidR="00B05B60">
        <w:rPr>
          <w:noProof/>
          <w:lang w:val="en-US" w:eastAsia="zh-CN"/>
        </w:rPr>
        <w:drawing>
          <wp:inline distT="0" distB="0" distL="0" distR="0">
            <wp:extent cx="382270" cy="143510"/>
            <wp:effectExtent l="19050" t="0" r="0" b="0"/>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80" cstate="print"/>
                    <a:srcRect/>
                    <a:stretch>
                      <a:fillRect/>
                    </a:stretch>
                  </pic:blipFill>
                  <pic:spPr bwMode="auto">
                    <a:xfrm>
                      <a:off x="0" y="0"/>
                      <a:ext cx="382270" cy="143510"/>
                    </a:xfrm>
                    <a:prstGeom prst="rect">
                      <a:avLst/>
                    </a:prstGeom>
                    <a:noFill/>
                    <a:ln w="9525">
                      <a:noFill/>
                      <a:miter lim="800000"/>
                      <a:headEnd/>
                      <a:tailEnd/>
                    </a:ln>
                  </pic:spPr>
                </pic:pic>
              </a:graphicData>
            </a:graphic>
          </wp:inline>
        </w:drawing>
      </w:r>
      <w:r w:rsidRPr="008C2B1A">
        <w:t>;</w:t>
      </w:r>
      <w:r w:rsidRPr="00E9040D">
        <w:t xml:space="preserve"> </w:t>
      </w:r>
    </w:p>
    <w:p w:rsidR="00A43179" w:rsidRPr="008C2B1A" w:rsidRDefault="00A43179" w:rsidP="00A43179">
      <w:pPr>
        <w:pStyle w:val="B5"/>
        <w:ind w:left="2270"/>
      </w:pPr>
      <w:r>
        <w:lastRenderedPageBreak/>
        <w:t>-</w:t>
      </w:r>
      <w:r>
        <w:tab/>
      </w:r>
      <w:r w:rsidRPr="008C2B1A">
        <w:t xml:space="preserve">otherwise, if the value of </w:t>
      </w:r>
      <w:r w:rsidR="00B05B60">
        <w:rPr>
          <w:noProof/>
          <w:lang w:val="en-US" w:eastAsia="zh-CN"/>
        </w:rPr>
        <w:drawing>
          <wp:inline distT="0" distB="0" distL="0" distR="0">
            <wp:extent cx="170815" cy="211455"/>
            <wp:effectExtent l="19050" t="0" r="0"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pic:cNvPicPr>
                      <a:picLocks noChangeAspect="1" noChangeArrowheads="1"/>
                    </pic:cNvPicPr>
                  </pic:nvPicPr>
                  <pic:blipFill>
                    <a:blip r:embed="rId45"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t xml:space="preserve"> </w:t>
      </w:r>
      <w:r w:rsidRPr="008C2B1A">
        <w:t xml:space="preserve">is same as the value of an index </w:t>
      </w:r>
      <w:r w:rsidR="00B05B60">
        <w:rPr>
          <w:noProof/>
          <w:lang w:val="en-US" w:eastAsia="zh-CN"/>
        </w:rPr>
        <w:drawing>
          <wp:inline distT="0" distB="0" distL="0" distR="0">
            <wp:extent cx="163830" cy="211455"/>
            <wp:effectExtent l="19050" t="0" r="7620"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pic:cNvPicPr>
                      <a:picLocks noChangeAspect="1" noChangeArrowheads="1"/>
                    </pic:cNvPicPr>
                  </pic:nvPicPr>
                  <pic:blipFill>
                    <a:blip r:embed="rId50" cstate="print"/>
                    <a:srcRect/>
                    <a:stretch>
                      <a:fillRect/>
                    </a:stretch>
                  </pic:blipFill>
                  <pic:spPr bwMode="auto">
                    <a:xfrm>
                      <a:off x="0" y="0"/>
                      <a:ext cx="163830" cy="211455"/>
                    </a:xfrm>
                    <a:prstGeom prst="rect">
                      <a:avLst/>
                    </a:prstGeom>
                    <a:noFill/>
                    <a:ln w="9525">
                      <a:noFill/>
                      <a:miter lim="800000"/>
                      <a:headEnd/>
                      <a:tailEnd/>
                    </a:ln>
                  </pic:spPr>
                </pic:pic>
              </a:graphicData>
            </a:graphic>
          </wp:inline>
        </w:drawing>
      </w:r>
      <w:r w:rsidRPr="008C2B1A">
        <w:t xml:space="preserve">, where </w:t>
      </w:r>
      <w:r w:rsidR="00B05B60">
        <w:rPr>
          <w:noProof/>
          <w:lang w:val="en-US" w:eastAsia="zh-CN"/>
        </w:rPr>
        <w:drawing>
          <wp:inline distT="0" distB="0" distL="0" distR="0">
            <wp:extent cx="464185" cy="211455"/>
            <wp:effectExtent l="19050" t="0" r="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pic:cNvPicPr>
                      <a:picLocks noChangeAspect="1" noChangeArrowheads="1"/>
                    </pic:cNvPicPr>
                  </pic:nvPicPr>
                  <pic:blipFill>
                    <a:blip r:embed="rId52" cstate="print"/>
                    <a:srcRect/>
                    <a:stretch>
                      <a:fillRect/>
                    </a:stretch>
                  </pic:blipFill>
                  <pic:spPr bwMode="auto">
                    <a:xfrm>
                      <a:off x="0" y="0"/>
                      <a:ext cx="464185" cy="211455"/>
                    </a:xfrm>
                    <a:prstGeom prst="rect">
                      <a:avLst/>
                    </a:prstGeom>
                    <a:noFill/>
                    <a:ln w="9525">
                      <a:noFill/>
                      <a:miter lim="800000"/>
                      <a:headEnd/>
                      <a:tailEnd/>
                    </a:ln>
                  </pic:spPr>
                </pic:pic>
              </a:graphicData>
            </a:graphic>
          </wp:inline>
        </w:drawing>
      </w:r>
      <w:r w:rsidRPr="008C2B1A">
        <w:t xml:space="preserve">, then </w:t>
      </w:r>
      <w:r w:rsidR="00B05B60">
        <w:rPr>
          <w:noProof/>
          <w:lang w:val="en-US" w:eastAsia="zh-CN"/>
        </w:rPr>
        <w:drawing>
          <wp:inline distT="0" distB="0" distL="0" distR="0">
            <wp:extent cx="382270" cy="143510"/>
            <wp:effectExtent l="19050" t="0" r="0"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pic:cNvPicPr>
                      <a:picLocks noChangeAspect="1" noChangeArrowheads="1"/>
                    </pic:cNvPicPr>
                  </pic:nvPicPr>
                  <pic:blipFill>
                    <a:blip r:embed="rId81" cstate="print"/>
                    <a:srcRect/>
                    <a:stretch>
                      <a:fillRect/>
                    </a:stretch>
                  </pic:blipFill>
                  <pic:spPr bwMode="auto">
                    <a:xfrm>
                      <a:off x="0" y="0"/>
                      <a:ext cx="382270" cy="143510"/>
                    </a:xfrm>
                    <a:prstGeom prst="rect">
                      <a:avLst/>
                    </a:prstGeom>
                    <a:noFill/>
                    <a:ln w="9525">
                      <a:noFill/>
                      <a:miter lim="800000"/>
                      <a:headEnd/>
                      <a:tailEnd/>
                    </a:ln>
                  </pic:spPr>
                </pic:pic>
              </a:graphicData>
            </a:graphic>
          </wp:inline>
        </w:drawing>
      </w:r>
      <w:r w:rsidRPr="008C2B1A">
        <w:t xml:space="preserve">; </w:t>
      </w:r>
    </w:p>
    <w:p w:rsidR="00A43179" w:rsidRDefault="00A43179" w:rsidP="00A43179">
      <w:pPr>
        <w:pStyle w:val="B5"/>
        <w:ind w:left="1986"/>
        <w:rPr>
          <w:lang w:eastAsia="zh-CN"/>
        </w:rPr>
      </w:pPr>
      <w:r>
        <w:rPr>
          <w:rFonts w:eastAsia="宋体"/>
          <w:lang w:val="en-US" w:eastAsia="zh-CN"/>
        </w:rPr>
        <w:t>-</w:t>
      </w:r>
      <w:r>
        <w:rPr>
          <w:rFonts w:eastAsia="宋体"/>
          <w:lang w:val="en-US" w:eastAsia="zh-CN"/>
        </w:rPr>
        <w:tab/>
        <w:t xml:space="preserve">and </w:t>
      </w:r>
      <w:r w:rsidRPr="00E9040D">
        <w:rPr>
          <w:rFonts w:eastAsia="宋体" w:hint="eastAsia"/>
          <w:lang w:eastAsia="zh-CN"/>
        </w:rPr>
        <w:t xml:space="preserve">where </w:t>
      </w:r>
      <w:r w:rsidR="00B05B60">
        <w:rPr>
          <w:noProof/>
          <w:position w:val="-14"/>
          <w:lang w:val="en-US" w:eastAsia="zh-CN"/>
        </w:rPr>
        <w:drawing>
          <wp:inline distT="0" distB="0" distL="0" distR="0">
            <wp:extent cx="436880" cy="238760"/>
            <wp:effectExtent l="19050" t="0" r="127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pic:cNvPicPr>
                      <a:picLocks noChangeAspect="1" noChangeArrowheads="1"/>
                    </pic:cNvPicPr>
                  </pic:nvPicPr>
                  <pic:blipFill>
                    <a:blip r:embed="rId67" cstate="print"/>
                    <a:srcRect/>
                    <a:stretch>
                      <a:fillRect/>
                    </a:stretch>
                  </pic:blipFill>
                  <pic:spPr bwMode="auto">
                    <a:xfrm>
                      <a:off x="0" y="0"/>
                      <a:ext cx="436880" cy="238760"/>
                    </a:xfrm>
                    <a:prstGeom prst="rect">
                      <a:avLst/>
                    </a:prstGeom>
                    <a:noFill/>
                    <a:ln w="9525">
                      <a:noFill/>
                      <a:miter lim="800000"/>
                      <a:headEnd/>
                      <a:tailEnd/>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B05B60">
        <w:rPr>
          <w:noProof/>
          <w:position w:val="-10"/>
          <w:lang w:val="en-US" w:eastAsia="zh-CN"/>
        </w:rPr>
        <w:drawing>
          <wp:inline distT="0" distB="0" distL="0" distR="0">
            <wp:extent cx="116205" cy="143510"/>
            <wp:effectExtent l="19050" t="0" r="0"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in subframe</w:t>
      </w:r>
      <w:r>
        <w:t xml:space="preserve"> </w:t>
      </w:r>
      <w:r w:rsidR="00B05B60">
        <w:rPr>
          <w:noProof/>
          <w:position w:val="-12"/>
          <w:lang w:val="en-US" w:eastAsia="zh-CN"/>
        </w:rPr>
        <w:drawing>
          <wp:inline distT="0" distB="0" distL="0" distR="0">
            <wp:extent cx="402590" cy="231775"/>
            <wp:effectExtent l="0" t="0" r="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pic:cNvPicPr>
                      <a:picLocks noChangeAspect="1" noChangeArrowheads="1"/>
                    </pic:cNvPicPr>
                  </pic:nvPicPr>
                  <pic:blipFill>
                    <a:blip r:embed="rId82"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rsidRPr="00E9040D">
        <w:t xml:space="preserve">, </w:t>
      </w:r>
      <w:r w:rsidR="00B05B60">
        <w:rPr>
          <w:noProof/>
          <w:position w:val="-14"/>
          <w:lang w:val="en-US" w:eastAsia="zh-CN"/>
        </w:rPr>
        <w:drawing>
          <wp:inline distT="0" distB="0" distL="0" distR="0">
            <wp:extent cx="559435" cy="259080"/>
            <wp:effectExtent l="19050" t="0" r="0"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pic:cNvPicPr>
                      <a:picLocks noChangeAspect="1" noChangeArrowheads="1"/>
                    </pic:cNvPicPr>
                  </pic:nvPicPr>
                  <pic:blipFill>
                    <a:blip r:embed="rId69" cstate="print"/>
                    <a:srcRect/>
                    <a:stretch>
                      <a:fillRect/>
                    </a:stretch>
                  </pic:blipFill>
                  <pic:spPr bwMode="auto">
                    <a:xfrm>
                      <a:off x="0" y="0"/>
                      <a:ext cx="559435" cy="259080"/>
                    </a:xfrm>
                    <a:prstGeom prst="rect">
                      <a:avLst/>
                    </a:prstGeom>
                    <a:noFill/>
                    <a:ln w="9525">
                      <a:noFill/>
                      <a:miter lim="800000"/>
                      <a:headEnd/>
                      <a:tailEnd/>
                    </a:ln>
                  </pic:spPr>
                </pic:pic>
              </a:graphicData>
            </a:graphic>
          </wp:inline>
        </w:drawing>
      </w:r>
      <w:r w:rsidRPr="00E9040D">
        <w:t xml:space="preserve"> for EPDCCH-PRB-set </w:t>
      </w:r>
      <w:r w:rsidR="00B05B60">
        <w:rPr>
          <w:noProof/>
          <w:position w:val="-10"/>
          <w:lang w:val="en-US" w:eastAsia="zh-CN"/>
        </w:rPr>
        <w:drawing>
          <wp:inline distT="0" distB="0" distL="0" distR="0">
            <wp:extent cx="116205" cy="143510"/>
            <wp:effectExtent l="19050" t="0" r="0" b="0"/>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 xml:space="preserve">is configured by the higher layer parameter </w:t>
      </w:r>
      <w:r w:rsidRPr="00E9040D">
        <w:rPr>
          <w:i/>
        </w:rPr>
        <w:t xml:space="preserve">pucch-ResourceStartOffset-r11 , </w:t>
      </w:r>
      <w:r w:rsidR="00B05B60">
        <w:rPr>
          <w:noProof/>
          <w:position w:val="-10"/>
          <w:lang w:val="en-US" w:eastAsia="zh-CN"/>
        </w:rPr>
        <w:drawing>
          <wp:inline distT="0" distB="0" distL="0" distR="0">
            <wp:extent cx="497840" cy="231775"/>
            <wp:effectExtent l="0" t="0" r="0" b="0"/>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pic:cNvPicPr>
                      <a:picLocks noChangeAspect="1" noChangeArrowheads="1"/>
                    </pic:cNvPicPr>
                  </pic:nvPicPr>
                  <pic:blipFill>
                    <a:blip r:embed="rId70"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t xml:space="preserve">for EPDCCH-PRB-set </w:t>
      </w:r>
      <w:r w:rsidR="00B05B60">
        <w:rPr>
          <w:noProof/>
          <w:position w:val="-10"/>
          <w:lang w:val="en-US" w:eastAsia="zh-CN"/>
        </w:rPr>
        <w:drawing>
          <wp:inline distT="0" distB="0" distL="0" distR="0">
            <wp:extent cx="116205" cy="143510"/>
            <wp:effectExtent l="1905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pic:cNvPicPr>
                      <a:picLocks noChangeAspect="1" noChangeArrowheads="1"/>
                    </pic:cNvPicPr>
                  </pic:nvPicPr>
                  <pic:blipFill>
                    <a:blip r:embed="rId64" cstate="print"/>
                    <a:srcRect/>
                    <a:stretch>
                      <a:fillRect/>
                    </a:stretch>
                  </pic:blipFill>
                  <pic:spPr bwMode="auto">
                    <a:xfrm>
                      <a:off x="0" y="0"/>
                      <a:ext cx="116205" cy="143510"/>
                    </a:xfrm>
                    <a:prstGeom prst="rect">
                      <a:avLst/>
                    </a:prstGeom>
                    <a:noFill/>
                    <a:ln w="9525">
                      <a:noFill/>
                      <a:miter lim="800000"/>
                      <a:headEnd/>
                      <a:tailEnd/>
                    </a:ln>
                  </pic:spPr>
                </pic:pic>
              </a:graphicData>
            </a:graphic>
          </wp:inline>
        </w:drawing>
      </w:r>
      <w:r w:rsidRPr="00E9040D">
        <w:t xml:space="preserve">in subframe </w:t>
      </w:r>
      <w:r w:rsidR="00B05B60">
        <w:rPr>
          <w:noProof/>
          <w:position w:val="-12"/>
          <w:lang w:val="en-US" w:eastAsia="zh-CN"/>
        </w:rPr>
        <w:drawing>
          <wp:inline distT="0" distB="0" distL="0" distR="0">
            <wp:extent cx="402590" cy="231775"/>
            <wp:effectExtent l="0" t="0" r="0" b="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pic:cNvPicPr>
                      <a:picLocks noChangeAspect="1" noChangeArrowheads="1"/>
                    </pic:cNvPicPr>
                  </pic:nvPicPr>
                  <pic:blipFill>
                    <a:blip r:embed="rId82"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t xml:space="preserve"> </w:t>
      </w:r>
      <w:r w:rsidRPr="00E9040D">
        <w:t xml:space="preserve">is given in </w:t>
      </w:r>
      <w:r>
        <w:t>subclause</w:t>
      </w:r>
      <w:r w:rsidRPr="00E9040D">
        <w:t xml:space="preserve"> 6.8A.1 in [3], </w:t>
      </w:r>
      <w:r w:rsidR="00B05B60">
        <w:rPr>
          <w:noProof/>
          <w:position w:val="-6"/>
          <w:lang w:val="en-US" w:eastAsia="zh-CN"/>
        </w:rPr>
        <w:drawing>
          <wp:inline distT="0" distB="0" distL="0" distR="0">
            <wp:extent cx="143510" cy="170815"/>
            <wp:effectExtent l="19050" t="0" r="8890"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
                    <pic:cNvPicPr>
                      <a:picLocks noChangeAspect="1" noChangeArrowheads="1"/>
                    </pic:cNvPicPr>
                  </pic:nvPicPr>
                  <pic:blipFill>
                    <a:blip r:embed="rId71" cstate="print"/>
                    <a:srcRect/>
                    <a:stretch>
                      <a:fillRect/>
                    </a:stretch>
                  </pic:blipFill>
                  <pic:spPr bwMode="auto">
                    <a:xfrm>
                      <a:off x="0" y="0"/>
                      <a:ext cx="143510" cy="170815"/>
                    </a:xfrm>
                    <a:prstGeom prst="rect">
                      <a:avLst/>
                    </a:prstGeom>
                    <a:noFill/>
                    <a:ln w="9525">
                      <a:noFill/>
                      <a:miter lim="800000"/>
                      <a:headEnd/>
                      <a:tailEnd/>
                    </a:ln>
                  </pic:spPr>
                </pic:pic>
              </a:graphicData>
            </a:graphic>
          </wp:inline>
        </w:drawing>
      </w:r>
      <w:r w:rsidRPr="00E9040D">
        <w:t xml:space="preserve">is determined from the antenna port used for EPDCCH transmission in subframe </w:t>
      </w:r>
      <w:r w:rsidR="00B05B60">
        <w:rPr>
          <w:noProof/>
          <w:position w:val="-12"/>
          <w:lang w:val="en-US" w:eastAsia="zh-CN"/>
        </w:rPr>
        <w:drawing>
          <wp:inline distT="0" distB="0" distL="0" distR="0">
            <wp:extent cx="347980" cy="204470"/>
            <wp:effectExtent l="0" t="0" r="0" b="0"/>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pic:cNvPicPr>
                      <a:picLocks noChangeAspect="1" noChangeArrowheads="1"/>
                    </pic:cNvPicPr>
                  </pic:nvPicPr>
                  <pic:blipFill>
                    <a:blip r:embed="rId83"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which is described in </w:t>
      </w:r>
      <w:r>
        <w:t>subclause</w:t>
      </w:r>
      <w:r w:rsidRPr="00E9040D">
        <w:t xml:space="preserve"> 6.8A.5 in [3]. </w:t>
      </w:r>
      <w:r w:rsidRPr="00E9040D">
        <w:rPr>
          <w:rFonts w:hint="eastAsia"/>
          <w:lang w:eastAsia="zh-CN"/>
        </w:rPr>
        <w:t xml:space="preserve"> </w:t>
      </w:r>
      <w:r w:rsidR="00B05B60">
        <w:rPr>
          <w:noProof/>
          <w:position w:val="-12"/>
          <w:lang w:val="en-US" w:eastAsia="zh-CN"/>
        </w:rPr>
        <w:drawing>
          <wp:inline distT="0" distB="0" distL="0" distR="0">
            <wp:extent cx="340995" cy="211455"/>
            <wp:effectExtent l="0" t="0" r="0" b="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pic:cNvPicPr>
                      <a:picLocks noChangeAspect="1" noChangeArrowheads="1"/>
                    </pic:cNvPicPr>
                  </pic:nvPicPr>
                  <pic:blipFill>
                    <a:blip r:embed="rId84"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r>
        <w:rPr>
          <w:position w:val="-6"/>
        </w:rPr>
        <w:t xml:space="preserve">, </w:t>
      </w:r>
      <w:r w:rsidR="00B05B60">
        <w:rPr>
          <w:noProof/>
          <w:position w:val="-14"/>
          <w:lang w:val="en-US" w:eastAsia="zh-CN"/>
        </w:rPr>
        <w:drawing>
          <wp:inline distT="0" distB="0" distL="0" distR="0">
            <wp:extent cx="777875" cy="238760"/>
            <wp:effectExtent l="19050" t="0" r="3175"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pic:cNvPicPr>
                      <a:picLocks noChangeAspect="1" noChangeArrowheads="1"/>
                    </pic:cNvPicPr>
                  </pic:nvPicPr>
                  <pic:blipFill>
                    <a:blip r:embed="rId85" cstate="print"/>
                    <a:srcRect/>
                    <a:stretch>
                      <a:fillRect/>
                    </a:stretch>
                  </pic:blipFill>
                  <pic:spPr bwMode="auto">
                    <a:xfrm>
                      <a:off x="0" y="0"/>
                      <a:ext cx="777875" cy="238760"/>
                    </a:xfrm>
                    <a:prstGeom prst="rect">
                      <a:avLst/>
                    </a:prstGeom>
                    <a:noFill/>
                    <a:ln w="9525">
                      <a:noFill/>
                      <a:miter lim="800000"/>
                      <a:headEnd/>
                      <a:tailEnd/>
                    </a:ln>
                  </pic:spPr>
                </pic:pic>
              </a:graphicData>
            </a:graphic>
          </wp:inline>
        </w:drawing>
      </w:r>
      <w:r>
        <w:rPr>
          <w:position w:val="-10"/>
        </w:rPr>
        <w:t xml:space="preserve">, </w:t>
      </w:r>
      <w:r w:rsidR="00B05B60">
        <w:rPr>
          <w:noProof/>
          <w:position w:val="-18"/>
          <w:lang w:val="en-US" w:eastAsia="zh-CN"/>
        </w:rPr>
        <w:drawing>
          <wp:inline distT="0" distB="0" distL="0" distR="0">
            <wp:extent cx="743585" cy="266065"/>
            <wp:effectExtent l="19050" t="0" r="0" b="0"/>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pic:cNvPicPr>
                      <a:picLocks noChangeAspect="1" noChangeArrowheads="1"/>
                    </pic:cNvPicPr>
                  </pic:nvPicPr>
                  <pic:blipFill>
                    <a:blip r:embed="rId86" cstate="print"/>
                    <a:srcRect/>
                    <a:stretch>
                      <a:fillRect/>
                    </a:stretch>
                  </pic:blipFill>
                  <pic:spPr bwMode="auto">
                    <a:xfrm>
                      <a:off x="0" y="0"/>
                      <a:ext cx="743585" cy="266065"/>
                    </a:xfrm>
                    <a:prstGeom prst="rect">
                      <a:avLst/>
                    </a:prstGeom>
                    <a:noFill/>
                    <a:ln w="9525">
                      <a:noFill/>
                      <a:miter lim="800000"/>
                      <a:headEnd/>
                      <a:tailEnd/>
                    </a:ln>
                  </pic:spPr>
                </pic:pic>
              </a:graphicData>
            </a:graphic>
          </wp:inline>
        </w:drawing>
      </w:r>
      <w:r>
        <w:rPr>
          <w:lang w:eastAsia="zh-CN"/>
        </w:rPr>
        <w:t>are determined as described in section 10.1.3.1.</w:t>
      </w:r>
    </w:p>
    <w:p w:rsidR="00A43179" w:rsidRPr="00E9040D" w:rsidRDefault="00A43179" w:rsidP="00A43179">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B05B60">
        <w:rPr>
          <w:noProof/>
          <w:position w:val="-14"/>
          <w:lang w:val="en-US" w:eastAsia="zh-CN"/>
        </w:rPr>
        <w:drawing>
          <wp:inline distT="0" distB="0" distL="0" distR="0">
            <wp:extent cx="443865" cy="231775"/>
            <wp:effectExtent l="19050" t="0" r="0" b="0"/>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pic:cNvPicPr>
                      <a:picLocks noChangeAspect="1" noChangeArrowheads="1"/>
                    </pic:cNvPicPr>
                  </pic:nvPicPr>
                  <pic:blipFill>
                    <a:blip r:embed="rId113" cstate="print"/>
                    <a:srcRect/>
                    <a:stretch>
                      <a:fillRect/>
                    </a:stretch>
                  </pic:blipFill>
                  <pic:spPr bwMode="auto">
                    <a:xfrm>
                      <a:off x="0" y="0"/>
                      <a:ext cx="443865" cy="231775"/>
                    </a:xfrm>
                    <a:prstGeom prst="rect">
                      <a:avLst/>
                    </a:prstGeom>
                    <a:noFill/>
                    <a:ln w="9525">
                      <a:noFill/>
                      <a:miter lim="800000"/>
                      <a:headEnd/>
                      <a:tailEnd/>
                    </a:ln>
                  </pic:spPr>
                </pic:pic>
              </a:graphicData>
            </a:graphic>
          </wp:inline>
        </w:drawing>
      </w:r>
      <w:r w:rsidRPr="00E9040D">
        <w:t xml:space="preserve"> is determined as</w:t>
      </w:r>
      <w:r w:rsidRPr="00E9040D">
        <w:rPr>
          <w:lang w:eastAsia="zh-CN"/>
        </w:rPr>
        <w:t xml:space="preserve"> </w:t>
      </w:r>
      <w:r w:rsidR="00B05B60">
        <w:rPr>
          <w:noProof/>
          <w:position w:val="-14"/>
          <w:lang w:val="en-US" w:eastAsia="zh-CN"/>
        </w:rPr>
        <w:drawing>
          <wp:inline distT="0" distB="0" distL="0" distR="0">
            <wp:extent cx="1180465" cy="231775"/>
            <wp:effectExtent l="19050" t="0" r="0" b="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8"/>
                    <pic:cNvPicPr>
                      <a:picLocks noChangeAspect="1" noChangeArrowheads="1"/>
                    </pic:cNvPicPr>
                  </pic:nvPicPr>
                  <pic:blipFill>
                    <a:blip r:embed="rId114" cstate="print"/>
                    <a:srcRect/>
                    <a:stretch>
                      <a:fillRect/>
                    </a:stretch>
                  </pic:blipFill>
                  <pic:spPr bwMode="auto">
                    <a:xfrm>
                      <a:off x="0" y="0"/>
                      <a:ext cx="1180465" cy="231775"/>
                    </a:xfrm>
                    <a:prstGeom prst="rect">
                      <a:avLst/>
                    </a:prstGeom>
                    <a:noFill/>
                    <a:ln w="9525">
                      <a:noFill/>
                      <a:miter lim="800000"/>
                      <a:headEnd/>
                      <a:tailEnd/>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宋体" w:hint="eastAsia"/>
          <w:lang w:eastAsia="zh-CN"/>
        </w:rPr>
        <w:t xml:space="preserve"> </w:t>
      </w:r>
      <w:del w:id="52" w:author="CATT" w:date="2016-05-09T17:24:00Z">
        <w:r w:rsidDel="00987D7C">
          <w:rPr>
            <w:rFonts w:eastAsia="宋体" w:hint="eastAsia"/>
            <w:lang w:eastAsia="zh-CN"/>
          </w:rPr>
          <w:delText>both</w:delText>
        </w:r>
        <w:r w:rsidRPr="00E9040D" w:rsidDel="00987D7C">
          <w:rPr>
            <w:rFonts w:eastAsia="Malgun Gothic"/>
          </w:rPr>
          <w:delText xml:space="preserve"> </w:delText>
        </w:r>
      </w:del>
      <w:r w:rsidRPr="00E9040D">
        <w:rPr>
          <w:rFonts w:eastAsia="Malgun Gothic"/>
        </w:rPr>
        <w:t>the</w:t>
      </w:r>
      <w:r>
        <w:rPr>
          <w:rFonts w:eastAsia="宋体" w:hint="eastAsia"/>
          <w:lang w:eastAsia="zh-CN"/>
        </w:rPr>
        <w:t xml:space="preserve"> counter</w:t>
      </w:r>
      <w:r w:rsidRPr="00E9040D">
        <w:rPr>
          <w:rFonts w:eastAsia="Malgun Gothic"/>
        </w:rPr>
        <w:t xml:space="preserve"> DAI field</w:t>
      </w:r>
      <w:r>
        <w:rPr>
          <w:rFonts w:eastAsia="宋体" w:hint="eastAsia"/>
          <w:lang w:eastAsia="zh-CN"/>
        </w:rPr>
        <w:t xml:space="preserve"> </w:t>
      </w:r>
      <w:del w:id="53" w:author="CATT" w:date="2016-05-09T17:24:00Z">
        <w:r w:rsidDel="00987D7C">
          <w:rPr>
            <w:rFonts w:eastAsia="宋体" w:hint="eastAsia"/>
            <w:lang w:eastAsia="zh-CN"/>
          </w:rPr>
          <w:delText>and the total D</w:delText>
        </w:r>
        <w:r w:rsidDel="00987D7C">
          <w:rPr>
            <w:rFonts w:eastAsia="宋体"/>
            <w:lang w:eastAsia="zh-CN"/>
          </w:rPr>
          <w:delText>AI field</w:delText>
        </w:r>
        <w:r w:rsidRPr="00E9040D" w:rsidDel="00987D7C">
          <w:rPr>
            <w:rFonts w:eastAsia="Malgun Gothic"/>
          </w:rPr>
          <w:delText xml:space="preserve"> </w:delText>
        </w:r>
      </w:del>
      <w:r w:rsidRPr="00E9040D">
        <w:rPr>
          <w:rFonts w:eastAsia="Malgun Gothic"/>
        </w:rPr>
        <w:t xml:space="preserve">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del w:id="54" w:author="CATT" w:date="2016-05-09T17:24:00Z">
        <w:r w:rsidDel="00987D7C">
          <w:rPr>
            <w:rFonts w:eastAsia="宋体" w:hint="eastAsia"/>
            <w:lang w:eastAsia="zh-CN"/>
          </w:rPr>
          <w:delText xml:space="preserve">both </w:delText>
        </w:r>
      </w:del>
      <w:r w:rsidRPr="00E9040D">
        <w:rPr>
          <w:rFonts w:eastAsia="Malgun Gothic"/>
        </w:rPr>
        <w:t xml:space="preserve">the </w:t>
      </w:r>
      <w:r>
        <w:rPr>
          <w:rFonts w:eastAsia="宋体" w:hint="eastAsia"/>
          <w:lang w:eastAsia="zh-CN"/>
        </w:rPr>
        <w:t xml:space="preserve">counter </w:t>
      </w:r>
      <w:r w:rsidRPr="00E9040D">
        <w:rPr>
          <w:rFonts w:eastAsia="Malgun Gothic"/>
        </w:rPr>
        <w:t>DAI field</w:t>
      </w:r>
      <w:r>
        <w:rPr>
          <w:rFonts w:eastAsia="宋体" w:hint="eastAsia"/>
          <w:lang w:eastAsia="zh-CN"/>
        </w:rPr>
        <w:t xml:space="preserve"> </w:t>
      </w:r>
      <w:del w:id="55" w:author="CATT" w:date="2016-05-09T17:24:00Z">
        <w:r w:rsidDel="00987D7C">
          <w:rPr>
            <w:rFonts w:eastAsia="宋体" w:hint="eastAsia"/>
            <w:lang w:eastAsia="zh-CN"/>
          </w:rPr>
          <w:delText>and the total DAI field</w:delText>
        </w:r>
        <w:r w:rsidRPr="00E9040D" w:rsidDel="00987D7C">
          <w:rPr>
            <w:rFonts w:eastAsia="Malgun Gothic"/>
          </w:rPr>
          <w:delText xml:space="preserve"> </w:delText>
        </w:r>
      </w:del>
      <w:r w:rsidRPr="00E9040D">
        <w:rPr>
          <w:rFonts w:eastAsia="Malgun Gothic"/>
        </w:rPr>
        <w:t>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del w:id="56" w:author="CATT" w:date="2016-05-09T17:24:00Z">
        <w:r w:rsidDel="00987D7C">
          <w:rPr>
            <w:rFonts w:eastAsia="宋体" w:hint="eastAsia"/>
            <w:lang w:eastAsia="zh-CN"/>
          </w:rPr>
          <w:delText xml:space="preserve">both </w:delText>
        </w:r>
      </w:del>
      <w:r w:rsidRPr="00E9040D">
        <w:rPr>
          <w:rFonts w:eastAsia="Malgun Gothic"/>
        </w:rPr>
        <w:t xml:space="preserve">the </w:t>
      </w:r>
      <w:r>
        <w:rPr>
          <w:rFonts w:eastAsia="宋体" w:hint="eastAsia"/>
          <w:lang w:eastAsia="zh-CN"/>
        </w:rPr>
        <w:t xml:space="preserve">counter </w:t>
      </w:r>
      <w:r w:rsidRPr="00E9040D">
        <w:rPr>
          <w:rFonts w:eastAsia="Malgun Gothic"/>
        </w:rPr>
        <w:t xml:space="preserve">DAI field </w:t>
      </w:r>
      <w:del w:id="57" w:author="CATT" w:date="2016-05-09T17:24:00Z">
        <w:r w:rsidDel="00987D7C">
          <w:rPr>
            <w:rFonts w:eastAsia="宋体" w:hint="eastAsia"/>
            <w:lang w:eastAsia="zh-CN"/>
          </w:rPr>
          <w:delText xml:space="preserve">and the total DAI field </w:delText>
        </w:r>
      </w:del>
      <w:r w:rsidRPr="00E9040D">
        <w:rPr>
          <w:rFonts w:eastAsia="Malgun Gothic"/>
        </w:rPr>
        <w:t>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lang w:eastAsia="zh-CN"/>
        </w:rPr>
        <w:t>.</w:t>
      </w:r>
    </w:p>
    <w:p w:rsidR="00A43179" w:rsidRDefault="00A43179" w:rsidP="00A43179">
      <w:pPr>
        <w:pStyle w:val="B1"/>
        <w:rPr>
          <w:ins w:id="58" w:author="CATT" w:date="2016-03-28T13:58:00Z"/>
          <w:rFonts w:eastAsia="宋体"/>
          <w:lang w:val="en-US" w:eastAsia="zh-CN"/>
        </w:rPr>
      </w:pPr>
      <w:r>
        <w:t>-</w:t>
      </w:r>
      <w:r>
        <w:tab/>
      </w:r>
      <w:r>
        <w:rPr>
          <w:rFonts w:eastAsia="宋体" w:hint="eastAsia"/>
          <w:lang w:eastAsia="zh-CN"/>
        </w:rPr>
        <w:t xml:space="preserve">if a PDSCH transmission is indicated by the detection of a corresponding PDCCH/EPDCCH in subframe </w:t>
      </w:r>
      <w:r w:rsidR="00B05B60">
        <w:rPr>
          <w:noProof/>
          <w:position w:val="-12"/>
          <w:lang w:val="en-US" w:eastAsia="zh-CN"/>
        </w:rPr>
        <w:drawing>
          <wp:inline distT="0" distB="0" distL="0" distR="0">
            <wp:extent cx="340995" cy="191135"/>
            <wp:effectExtent l="0" t="0" r="1905" b="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pic:cNvPicPr>
                      <a:picLocks noChangeAspect="1" noChangeArrowheads="1"/>
                    </pic:cNvPicPr>
                  </pic:nvPicPr>
                  <pic:blipFill>
                    <a:blip r:embed="rId30"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pic:cNvPicPr>
                      <a:picLocks noChangeAspect="1" noChangeArrowheads="1"/>
                    </pic:cNvPicPr>
                  </pic:nvPicPr>
                  <pic:blipFill>
                    <a:blip r:embed="rId31"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del w:id="59" w:author="CATT" w:date="2016-05-10T12:54:00Z">
        <w:r w:rsidDel="00CA3943">
          <w:rPr>
            <w:rFonts w:eastAsia="宋体" w:hint="eastAsia"/>
            <w:lang w:eastAsia="zh-CN"/>
          </w:rPr>
          <w:delText xml:space="preserve">either </w:delText>
        </w:r>
      </w:del>
      <w:r w:rsidRPr="00E9040D">
        <w:t xml:space="preserve">the </w:t>
      </w:r>
      <w:r>
        <w:rPr>
          <w:rFonts w:eastAsia="宋体" w:hint="eastAsia"/>
          <w:lang w:eastAsia="zh-CN"/>
        </w:rPr>
        <w:t xml:space="preserve">counter </w:t>
      </w:r>
      <w:r w:rsidRPr="00E9040D">
        <w:t>DAI</w:t>
      </w:r>
      <w:r w:rsidRPr="00E9040D">
        <w:rPr>
          <w:rFonts w:eastAsia="宋体" w:hint="eastAsia"/>
          <w:lang w:eastAsia="zh-CN"/>
        </w:rPr>
        <w:t xml:space="preserve"> </w:t>
      </w:r>
      <w:r w:rsidRPr="00E9040D">
        <w:rPr>
          <w:rFonts w:eastAsia="宋体"/>
          <w:lang w:eastAsia="zh-CN"/>
        </w:rPr>
        <w:t>value</w:t>
      </w:r>
      <w:r>
        <w:rPr>
          <w:rFonts w:eastAsia="宋体" w:hint="eastAsia"/>
          <w:lang w:eastAsia="zh-CN"/>
        </w:rPr>
        <w:t xml:space="preserve"> </w:t>
      </w:r>
      <w:del w:id="60" w:author="CATT" w:date="2016-05-10T12:54:00Z">
        <w:r w:rsidDel="00CA3943">
          <w:rPr>
            <w:rFonts w:eastAsia="宋体" w:hint="eastAsia"/>
            <w:lang w:eastAsia="zh-CN"/>
          </w:rPr>
          <w:delText>or the total DAI value</w:delText>
        </w:r>
        <w:r w:rsidRPr="00E9040D" w:rsidDel="00CA3943">
          <w:rPr>
            <w:rFonts w:eastAsia="宋体"/>
            <w:lang w:eastAsia="zh-CN"/>
          </w:rPr>
          <w:delText xml:space="preserve"> </w:delText>
        </w:r>
      </w:del>
      <w:r w:rsidRPr="00E9040D">
        <w:rPr>
          <w:lang w:val="en-US"/>
        </w:rPr>
        <w:t>in the PDCCH</w:t>
      </w:r>
      <w:ins w:id="61" w:author="CATT" w:date="2016-03-28T14:01:00Z">
        <w:r>
          <w:rPr>
            <w:rFonts w:eastAsia="宋体" w:hint="eastAsia"/>
            <w:lang w:val="en-US" w:eastAsia="zh-CN"/>
          </w:rPr>
          <w:t>/EPDCCH</w:t>
        </w:r>
      </w:ins>
      <w:r w:rsidRPr="00E9040D">
        <w:rPr>
          <w:lang w:val="en-US"/>
        </w:rPr>
        <w:t xml:space="preserve"> greater than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Pr>
          <w:rFonts w:eastAsia="宋体" w:hint="eastAsia"/>
          <w:lang w:val="en-US" w:eastAsia="zh-CN"/>
        </w:rPr>
        <w:t xml:space="preserve"> on the primary cell , or </w:t>
      </w:r>
    </w:p>
    <w:p w:rsidR="00A43179" w:rsidRPr="00A43179" w:rsidRDefault="00A43179" w:rsidP="00A43179">
      <w:pPr>
        <w:pStyle w:val="B1"/>
        <w:rPr>
          <w:rFonts w:eastAsia="宋体"/>
          <w:lang w:val="en-US" w:eastAsia="zh-CN"/>
        </w:rPr>
      </w:pPr>
      <w:ins w:id="62" w:author="CATT" w:date="2016-03-28T13:59:00Z">
        <w:r>
          <w:t>-</w:t>
        </w:r>
        <w:r>
          <w:tab/>
        </w:r>
      </w:ins>
      <w:ins w:id="63" w:author="CATT" w:date="2016-03-28T14:05:00Z">
        <w:r w:rsidR="008A53EE">
          <w:rPr>
            <w:rFonts w:eastAsia="宋体" w:hint="eastAsia"/>
            <w:lang w:eastAsia="zh-CN"/>
          </w:rPr>
          <w:t>if</w:t>
        </w:r>
      </w:ins>
      <w:ins w:id="64" w:author="CATT" w:date="2016-03-28T13:59:00Z">
        <w:r w:rsidRPr="00AF6CD8">
          <w:rPr>
            <w:rFonts w:eastAsia="宋体"/>
            <w:lang w:eastAsia="zh-CN"/>
          </w:rPr>
          <w:t xml:space="preserve"> a PDSCH transmission </w:t>
        </w:r>
      </w:ins>
      <w:ins w:id="65" w:author="CATT" w:date="2016-03-28T14:00:00Z">
        <w:r>
          <w:rPr>
            <w:rFonts w:eastAsia="宋体" w:hint="eastAsia"/>
            <w:lang w:eastAsia="zh-CN"/>
          </w:rPr>
          <w:t xml:space="preserve">is </w:t>
        </w:r>
      </w:ins>
      <w:ins w:id="66" w:author="CATT" w:date="2016-03-28T13:59:00Z">
        <w:r w:rsidRPr="00AF6CD8">
          <w:rPr>
            <w:rFonts w:eastAsia="宋体"/>
            <w:lang w:eastAsia="zh-CN"/>
          </w:rPr>
          <w:t>indicated by the detection of a corresponding PDCCH</w:t>
        </w:r>
      </w:ins>
      <w:ins w:id="67" w:author="CATT" w:date="2016-03-28T14:00:00Z">
        <w:r>
          <w:rPr>
            <w:rFonts w:eastAsia="宋体" w:hint="eastAsia"/>
            <w:lang w:eastAsia="zh-CN"/>
          </w:rPr>
          <w:t>/EPDCCH</w:t>
        </w:r>
      </w:ins>
      <w:ins w:id="68" w:author="CATT" w:date="2016-03-28T13:59:00Z">
        <w:r w:rsidRPr="00AF6CD8">
          <w:rPr>
            <w:rFonts w:eastAsia="宋体"/>
            <w:lang w:eastAsia="zh-CN"/>
          </w:rPr>
          <w:t xml:space="preserve"> in subframe </w:t>
        </w:r>
      </w:ins>
      <w:ins w:id="69" w:author="CATT" w:date="2016-03-28T13:59:00Z">
        <w:r w:rsidRPr="00AF6CD8">
          <w:rPr>
            <w:position w:val="-12"/>
          </w:rPr>
          <w:object w:dxaOrig="639" w:dyaOrig="360">
            <v:shape id="_x0000_i1032" type="#_x0000_t75" style="width:26.35pt;height:15.05pt" o:ole="">
              <v:imagedata r:id="rId124" o:title=""/>
            </v:shape>
            <o:OLEObject Type="Embed" ProgID="Equation.3" ShapeID="_x0000_i1032" DrawAspect="Content" ObjectID="_1524394628" r:id="rId125"/>
          </w:object>
        </w:r>
      </w:ins>
      <w:ins w:id="70" w:author="CATT" w:date="2016-03-28T13:59:00Z">
        <w:r w:rsidRPr="00AF6CD8">
          <w:t xml:space="preserve">, where </w:t>
        </w:r>
      </w:ins>
      <w:ins w:id="71" w:author="CATT" w:date="2016-03-28T13:59:00Z">
        <w:r w:rsidRPr="00AF6CD8">
          <w:rPr>
            <w:position w:val="-12"/>
          </w:rPr>
          <w:object w:dxaOrig="740" w:dyaOrig="360">
            <v:shape id="_x0000_i1033" type="#_x0000_t75" style="width:31.15pt;height:15.05pt" o:ole="">
              <v:imagedata r:id="rId126" o:title=""/>
            </v:shape>
            <o:OLEObject Type="Embed" ProgID="Equation.3" ShapeID="_x0000_i1033" DrawAspect="Content" ObjectID="_1524394629" r:id="rId127"/>
          </w:object>
        </w:r>
      </w:ins>
      <w:ins w:id="72" w:author="CATT" w:date="2016-03-28T13:59:00Z">
        <w:r w:rsidRPr="00AF6CD8">
          <w:t xml:space="preserve"> with </w:t>
        </w:r>
      </w:ins>
      <w:ins w:id="73" w:author="CATT" w:date="2016-03-28T14:02:00Z">
        <w:r w:rsidR="008A53EE" w:rsidRPr="00E9040D">
          <w:t xml:space="preserve">the </w:t>
        </w:r>
        <w:r w:rsidR="008A53EE">
          <w:rPr>
            <w:rFonts w:eastAsia="宋体" w:hint="eastAsia"/>
            <w:lang w:eastAsia="zh-CN"/>
          </w:rPr>
          <w:t xml:space="preserve">counter </w:t>
        </w:r>
        <w:r w:rsidR="008A53EE" w:rsidRPr="00E9040D">
          <w:t>DAI</w:t>
        </w:r>
        <w:r w:rsidR="008A53EE" w:rsidRPr="00E9040D">
          <w:rPr>
            <w:rFonts w:eastAsia="宋体" w:hint="eastAsia"/>
            <w:lang w:eastAsia="zh-CN"/>
          </w:rPr>
          <w:t xml:space="preserve"> </w:t>
        </w:r>
        <w:r w:rsidR="008A53EE" w:rsidRPr="00E9040D">
          <w:rPr>
            <w:rFonts w:eastAsia="宋体"/>
            <w:lang w:eastAsia="zh-CN"/>
          </w:rPr>
          <w:t>value</w:t>
        </w:r>
        <w:r w:rsidR="008A53EE">
          <w:rPr>
            <w:rFonts w:eastAsia="宋体" w:hint="eastAsia"/>
            <w:lang w:eastAsia="zh-CN"/>
          </w:rPr>
          <w:t xml:space="preserve"> </w:t>
        </w:r>
        <w:r w:rsidR="008A53EE" w:rsidRPr="00E9040D">
          <w:rPr>
            <w:lang w:val="en-US"/>
          </w:rPr>
          <w:t>in the PDCCH</w:t>
        </w:r>
        <w:r w:rsidR="008A53EE">
          <w:rPr>
            <w:rFonts w:eastAsia="宋体" w:hint="eastAsia"/>
            <w:lang w:val="en-US" w:eastAsia="zh-CN"/>
          </w:rPr>
          <w:t>/EPDCCH</w:t>
        </w:r>
      </w:ins>
      <w:ins w:id="74" w:author="CATT" w:date="2016-03-28T13:59:00Z">
        <w:r w:rsidRPr="006E092B">
          <w:rPr>
            <w:lang w:val="en-US"/>
          </w:rPr>
          <w:t xml:space="preserve"> equal to '1' </w:t>
        </w:r>
      </w:ins>
      <w:ins w:id="75" w:author="CATT" w:date="2016-03-28T14:02:00Z">
        <w:r w:rsidR="008A53EE" w:rsidRPr="00E9040D">
          <w:rPr>
            <w:lang w:val="en-US"/>
          </w:rPr>
          <w:t>(defined in Table 7.3</w:t>
        </w:r>
        <w:r w:rsidR="008A53EE">
          <w:rPr>
            <w:rFonts w:eastAsia="宋体" w:hint="eastAsia"/>
            <w:lang w:val="en-US" w:eastAsia="zh-CN"/>
          </w:rPr>
          <w:t>.2.1-1</w:t>
        </w:r>
        <w:r w:rsidR="008A53EE" w:rsidRPr="00E9040D">
          <w:rPr>
            <w:lang w:val="en-US"/>
          </w:rPr>
          <w:t>)</w:t>
        </w:r>
        <w:r w:rsidR="008A53EE">
          <w:rPr>
            <w:rFonts w:eastAsia="宋体" w:hint="eastAsia"/>
            <w:lang w:val="en-US" w:eastAsia="zh-CN"/>
          </w:rPr>
          <w:t xml:space="preserve"> </w:t>
        </w:r>
      </w:ins>
      <w:ins w:id="76" w:author="CATT" w:date="2016-03-28T13:59:00Z">
        <w:r w:rsidRPr="00A316A4">
          <w:rPr>
            <w:lang w:val="en-US"/>
          </w:rPr>
          <w:t xml:space="preserve"> not being the first PDCCH/EPDCCH transmission </w:t>
        </w:r>
      </w:ins>
      <w:ins w:id="77" w:author="CATT" w:date="2016-03-28T14:04:00Z">
        <w:r w:rsidR="008A53EE">
          <w:rPr>
            <w:rFonts w:eastAsia="宋体" w:hint="eastAsia"/>
            <w:lang w:val="en-US" w:eastAsia="zh-CN"/>
          </w:rPr>
          <w:t>with</w:t>
        </w:r>
      </w:ins>
      <w:ins w:id="78" w:author="CATT" w:date="2016-03-28T13:59:00Z">
        <w:r w:rsidRPr="00A316A4">
          <w:rPr>
            <w:rFonts w:eastAsia="宋体"/>
            <w:lang w:eastAsia="zh-CN"/>
          </w:rPr>
          <w:t xml:space="preserve">in subframe(s) </w:t>
        </w:r>
      </w:ins>
      <w:ins w:id="79" w:author="CATT" w:date="2016-03-28T13:59:00Z">
        <w:r w:rsidRPr="00AF6CD8">
          <w:rPr>
            <w:position w:val="-6"/>
          </w:rPr>
          <w:object w:dxaOrig="540" w:dyaOrig="279">
            <v:shape id="_x0000_i1034" type="#_x0000_t75" style="width:22.55pt;height:11.3pt" o:ole="">
              <v:imagedata r:id="rId128" o:title=""/>
            </v:shape>
            <o:OLEObject Type="Embed" ProgID="Equation.3" ShapeID="_x0000_i1034" DrawAspect="Content" ObjectID="_1524394630" r:id="rId129"/>
          </w:object>
        </w:r>
      </w:ins>
      <w:ins w:id="80" w:author="CATT" w:date="2016-03-28T13:59:00Z">
        <w:r w:rsidRPr="00AF6CD8">
          <w:t xml:space="preserve">, where </w:t>
        </w:r>
      </w:ins>
      <w:ins w:id="81" w:author="CATT" w:date="2016-03-28T13:59:00Z">
        <w:r w:rsidRPr="00AF6CD8">
          <w:rPr>
            <w:position w:val="-6"/>
          </w:rPr>
          <w:object w:dxaOrig="639" w:dyaOrig="279">
            <v:shape id="_x0000_i1035" type="#_x0000_t75" style="width:26.85pt;height:11.3pt" o:ole="">
              <v:imagedata r:id="rId130" o:title=""/>
            </v:shape>
            <o:OLEObject Type="Embed" ProgID="Equation.3" ShapeID="_x0000_i1035" DrawAspect="Content" ObjectID="_1524394631" r:id="rId131"/>
          </w:object>
        </w:r>
      </w:ins>
      <w:ins w:id="82" w:author="CATT" w:date="2016-03-28T13:59:00Z">
        <w:r w:rsidRPr="00AF6CD8">
          <w:t xml:space="preserve"> with </w:t>
        </w:r>
      </w:ins>
      <w:ins w:id="83" w:author="CATT" w:date="2016-03-28T14:04:00Z">
        <w:r w:rsidR="008A53EE" w:rsidRPr="00E9040D">
          <w:t xml:space="preserve">the </w:t>
        </w:r>
        <w:r w:rsidR="008A53EE">
          <w:rPr>
            <w:rFonts w:eastAsia="宋体" w:hint="eastAsia"/>
            <w:lang w:eastAsia="zh-CN"/>
          </w:rPr>
          <w:t xml:space="preserve">counter </w:t>
        </w:r>
        <w:r w:rsidR="008A53EE" w:rsidRPr="00E9040D">
          <w:t>DAI</w:t>
        </w:r>
        <w:r w:rsidR="008A53EE" w:rsidRPr="00E9040D">
          <w:rPr>
            <w:rFonts w:eastAsia="宋体" w:hint="eastAsia"/>
            <w:lang w:eastAsia="zh-CN"/>
          </w:rPr>
          <w:t xml:space="preserve"> </w:t>
        </w:r>
        <w:r w:rsidR="008A53EE" w:rsidRPr="00E9040D">
          <w:rPr>
            <w:rFonts w:eastAsia="宋体"/>
            <w:lang w:eastAsia="zh-CN"/>
          </w:rPr>
          <w:t>value</w:t>
        </w:r>
        <w:r w:rsidR="008A53EE">
          <w:rPr>
            <w:rFonts w:eastAsia="宋体" w:hint="eastAsia"/>
            <w:lang w:eastAsia="zh-CN"/>
          </w:rPr>
          <w:t xml:space="preserve"> </w:t>
        </w:r>
      </w:ins>
      <w:ins w:id="84" w:author="CATT" w:date="2016-03-28T13:59:00Z">
        <w:r w:rsidRPr="00700500">
          <w:rPr>
            <w:lang w:val="en-US"/>
          </w:rPr>
          <w:t>equal to '1'</w:t>
        </w:r>
      </w:ins>
      <w:ins w:id="85" w:author="CATT" w:date="2016-03-28T14:00:00Z">
        <w:r>
          <w:rPr>
            <w:rFonts w:eastAsia="宋体" w:hint="eastAsia"/>
            <w:lang w:val="en-US" w:eastAsia="zh-CN"/>
          </w:rPr>
          <w:t xml:space="preserve"> </w:t>
        </w:r>
        <w:r w:rsidRPr="00AF6CD8">
          <w:rPr>
            <w:rFonts w:eastAsia="宋体"/>
            <w:lang w:eastAsia="zh-CN"/>
          </w:rPr>
          <w:t>on the primary cell</w:t>
        </w:r>
      </w:ins>
      <w:ins w:id="86" w:author="CATT" w:date="2016-03-28T14:01:00Z">
        <w:r>
          <w:rPr>
            <w:rFonts w:eastAsia="宋体" w:hint="eastAsia"/>
            <w:lang w:eastAsia="zh-CN"/>
          </w:rPr>
          <w:t>, or</w:t>
        </w:r>
      </w:ins>
    </w:p>
    <w:p w:rsidR="00A43179" w:rsidRDefault="00A43179" w:rsidP="00A43179">
      <w:pPr>
        <w:pStyle w:val="B1"/>
        <w:rPr>
          <w:ins w:id="87" w:author="CATT" w:date="2016-03-28T14:05:00Z"/>
          <w:rFonts w:eastAsia="宋体"/>
          <w:lang w:val="en-US" w:eastAsia="zh-CN"/>
        </w:rPr>
      </w:pPr>
      <w:r>
        <w:t>-</w:t>
      </w:r>
      <w:r>
        <w:tab/>
      </w:r>
      <w:r>
        <w:rPr>
          <w:rFonts w:eastAsia="宋体" w:hint="eastAsia"/>
          <w:lang w:val="en-US" w:eastAsia="zh-CN"/>
        </w:rPr>
        <w:t xml:space="preserve">if a PDCCH/EPDCCH indicating downlink SPS release </w:t>
      </w:r>
      <w:r w:rsidRPr="00E9040D">
        <w:rPr>
          <w:rFonts w:eastAsia="宋体"/>
          <w:lang w:eastAsia="zh-CN"/>
        </w:rPr>
        <w:t xml:space="preserve">(defined in </w:t>
      </w:r>
      <w:r>
        <w:rPr>
          <w:rFonts w:eastAsia="宋体"/>
          <w:lang w:eastAsia="zh-CN"/>
        </w:rPr>
        <w:t>subclause</w:t>
      </w:r>
      <w:r w:rsidRPr="00E9040D">
        <w:rPr>
          <w:rFonts w:eastAsia="宋体"/>
          <w:lang w:eastAsia="zh-CN"/>
        </w:rPr>
        <w:t xml:space="preserve"> 9.2)</w:t>
      </w:r>
      <w:r>
        <w:rPr>
          <w:rFonts w:eastAsia="宋体" w:hint="eastAsia"/>
          <w:lang w:eastAsia="zh-CN"/>
        </w:rPr>
        <w:t xml:space="preserve"> is detected </w:t>
      </w:r>
      <w:r w:rsidRPr="00E9040D">
        <w:t xml:space="preserve">in subframe </w:t>
      </w:r>
      <w:r w:rsidR="00B05B60">
        <w:rPr>
          <w:noProof/>
          <w:position w:val="-12"/>
          <w:lang w:val="en-US" w:eastAsia="zh-CN"/>
        </w:rPr>
        <w:drawing>
          <wp:inline distT="0" distB="0" distL="0" distR="0">
            <wp:extent cx="340995" cy="191135"/>
            <wp:effectExtent l="0" t="0" r="1905" b="0"/>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pic:cNvPicPr>
                      <a:picLocks noChangeAspect="1" noChangeArrowheads="1"/>
                    </pic:cNvPicPr>
                  </pic:nvPicPr>
                  <pic:blipFill>
                    <a:blip r:embed="rId30"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B05B60">
        <w:rPr>
          <w:noProof/>
          <w:position w:val="-12"/>
          <w:lang w:val="en-US" w:eastAsia="zh-CN"/>
        </w:rPr>
        <w:drawing>
          <wp:inline distT="0" distB="0" distL="0" distR="0">
            <wp:extent cx="395605" cy="191135"/>
            <wp:effectExtent l="19050" t="0" r="4445" b="0"/>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pic:cNvPicPr>
                      <a:picLocks noChangeAspect="1" noChangeArrowheads="1"/>
                    </pic:cNvPicPr>
                  </pic:nvPicPr>
                  <pic:blipFill>
                    <a:blip r:embed="rId31"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del w:id="88" w:author="CATT" w:date="2016-05-10T12:55:00Z">
        <w:r w:rsidDel="00CA3943">
          <w:rPr>
            <w:rFonts w:eastAsia="宋体" w:hint="eastAsia"/>
            <w:lang w:eastAsia="zh-CN"/>
          </w:rPr>
          <w:delText xml:space="preserve">either </w:delText>
        </w:r>
      </w:del>
      <w:r w:rsidRPr="00E9040D">
        <w:t xml:space="preserve">the </w:t>
      </w:r>
      <w:ins w:id="89" w:author="CATT" w:date="2016-03-28T14:28:00Z">
        <w:r w:rsidR="00871927">
          <w:rPr>
            <w:rFonts w:eastAsia="宋体" w:hint="eastAsia"/>
            <w:lang w:eastAsia="zh-CN"/>
          </w:rPr>
          <w:t xml:space="preserve">counter </w:t>
        </w:r>
      </w:ins>
      <w:r w:rsidRPr="00E9040D">
        <w:t>DAI</w:t>
      </w:r>
      <w:r w:rsidRPr="00E9040D">
        <w:rPr>
          <w:rFonts w:eastAsia="宋体" w:hint="eastAsia"/>
          <w:lang w:eastAsia="zh-CN"/>
        </w:rPr>
        <w:t xml:space="preserve"> </w:t>
      </w:r>
      <w:r w:rsidRPr="00E9040D">
        <w:rPr>
          <w:rFonts w:eastAsia="宋体"/>
          <w:lang w:eastAsia="zh-CN"/>
        </w:rPr>
        <w:t xml:space="preserve">value </w:t>
      </w:r>
      <w:del w:id="90" w:author="CATT" w:date="2016-05-10T12:55:00Z">
        <w:r w:rsidDel="00CA3943">
          <w:rPr>
            <w:rFonts w:eastAsia="宋体" w:hint="eastAsia"/>
            <w:lang w:eastAsia="zh-CN"/>
          </w:rPr>
          <w:delText xml:space="preserve">or the total DAI value </w:delText>
        </w:r>
      </w:del>
      <w:r w:rsidRPr="00E9040D">
        <w:rPr>
          <w:lang w:val="en-US"/>
        </w:rPr>
        <w:t>in the PDCCH</w:t>
      </w:r>
      <w:ins w:id="91" w:author="CATT" w:date="2016-03-28T14:01:00Z">
        <w:r>
          <w:rPr>
            <w:rFonts w:eastAsia="宋体" w:hint="eastAsia"/>
            <w:lang w:val="en-US" w:eastAsia="zh-CN"/>
          </w:rPr>
          <w:t>/EPDCCH</w:t>
        </w:r>
      </w:ins>
      <w:r w:rsidRPr="00E9040D">
        <w:rPr>
          <w:lang w:val="en-US"/>
        </w:rPr>
        <w:t xml:space="preserve"> greater than </w:t>
      </w:r>
      <w:r>
        <w:rPr>
          <w:lang w:val="en-US"/>
        </w:rPr>
        <w:t>'</w:t>
      </w:r>
      <w:r w:rsidRPr="00E9040D">
        <w:rPr>
          <w:lang w:val="en-US"/>
        </w:rPr>
        <w:t>1</w:t>
      </w:r>
      <w:r>
        <w:rPr>
          <w:lang w:val="en-US"/>
        </w:rPr>
        <w:t>'</w:t>
      </w:r>
      <w:r>
        <w:rPr>
          <w:rFonts w:eastAsia="宋体" w:hint="eastAsia"/>
          <w:lang w:val="en-US" w:eastAsia="zh-CN"/>
        </w:rPr>
        <w:t xml:space="preserve"> on the primary cell, or </w:t>
      </w:r>
    </w:p>
    <w:p w:rsidR="008A53EE" w:rsidRDefault="00CD54AD" w:rsidP="00A43179">
      <w:pPr>
        <w:pStyle w:val="B1"/>
        <w:rPr>
          <w:rFonts w:eastAsia="宋体"/>
          <w:lang w:val="en-US" w:eastAsia="zh-CN"/>
        </w:rPr>
      </w:pPr>
      <w:ins w:id="92" w:author="CATT" w:date="2016-03-28T14:05:00Z">
        <w:r>
          <w:t>-</w:t>
        </w:r>
        <w:r>
          <w:tab/>
        </w:r>
        <w:r>
          <w:rPr>
            <w:rFonts w:eastAsia="宋体" w:hint="eastAsia"/>
            <w:lang w:eastAsia="zh-CN"/>
          </w:rPr>
          <w:t>if</w:t>
        </w:r>
        <w:r w:rsidRPr="00AF6CD8">
          <w:rPr>
            <w:rFonts w:eastAsia="宋体"/>
            <w:lang w:eastAsia="zh-CN"/>
          </w:rPr>
          <w:t xml:space="preserve"> a </w:t>
        </w:r>
      </w:ins>
      <w:ins w:id="93" w:author="CATT" w:date="2016-03-28T14:06:00Z">
        <w:r>
          <w:rPr>
            <w:rFonts w:eastAsia="宋体" w:hint="eastAsia"/>
            <w:lang w:val="en-US" w:eastAsia="zh-CN"/>
          </w:rPr>
          <w:t xml:space="preserve">PDCCH/EPDCCH indicating downlink SPS release </w:t>
        </w:r>
        <w:r w:rsidRPr="00E9040D">
          <w:rPr>
            <w:rFonts w:eastAsia="宋体"/>
            <w:lang w:eastAsia="zh-CN"/>
          </w:rPr>
          <w:t xml:space="preserve">(defined in </w:t>
        </w:r>
        <w:r>
          <w:rPr>
            <w:rFonts w:eastAsia="宋体"/>
            <w:lang w:eastAsia="zh-CN"/>
          </w:rPr>
          <w:t>subclause</w:t>
        </w:r>
        <w:r w:rsidRPr="00E9040D">
          <w:rPr>
            <w:rFonts w:eastAsia="宋体"/>
            <w:lang w:eastAsia="zh-CN"/>
          </w:rPr>
          <w:t xml:space="preserve"> 9.2)</w:t>
        </w:r>
        <w:r>
          <w:rPr>
            <w:rFonts w:eastAsia="宋体" w:hint="eastAsia"/>
            <w:lang w:eastAsia="zh-CN"/>
          </w:rPr>
          <w:t xml:space="preserve"> is detected</w:t>
        </w:r>
      </w:ins>
      <w:ins w:id="94" w:author="CATT" w:date="2016-03-28T14:05:00Z">
        <w:r w:rsidRPr="00AF6CD8">
          <w:rPr>
            <w:rFonts w:eastAsia="宋体"/>
            <w:lang w:eastAsia="zh-CN"/>
          </w:rPr>
          <w:t xml:space="preserve"> in subframe </w:t>
        </w:r>
      </w:ins>
      <w:ins w:id="95" w:author="CATT" w:date="2016-03-28T14:05:00Z">
        <w:r w:rsidRPr="00AF6CD8">
          <w:rPr>
            <w:position w:val="-12"/>
          </w:rPr>
          <w:object w:dxaOrig="639" w:dyaOrig="360">
            <v:shape id="_x0000_i1036" type="#_x0000_t75" style="width:26.35pt;height:15.05pt" o:ole="">
              <v:imagedata r:id="rId124" o:title=""/>
            </v:shape>
            <o:OLEObject Type="Embed" ProgID="Equation.3" ShapeID="_x0000_i1036" DrawAspect="Content" ObjectID="_1524394632" r:id="rId132"/>
          </w:object>
        </w:r>
      </w:ins>
      <w:ins w:id="96" w:author="CATT" w:date="2016-03-28T14:05:00Z">
        <w:r w:rsidRPr="00AF6CD8">
          <w:t xml:space="preserve">, where </w:t>
        </w:r>
      </w:ins>
      <w:ins w:id="97" w:author="CATT" w:date="2016-03-28T14:05:00Z">
        <w:r w:rsidRPr="00AF6CD8">
          <w:rPr>
            <w:position w:val="-12"/>
          </w:rPr>
          <w:object w:dxaOrig="740" w:dyaOrig="360">
            <v:shape id="_x0000_i1037" type="#_x0000_t75" style="width:31.15pt;height:15.05pt" o:ole="">
              <v:imagedata r:id="rId126" o:title=""/>
            </v:shape>
            <o:OLEObject Type="Embed" ProgID="Equation.3" ShapeID="_x0000_i1037" DrawAspect="Content" ObjectID="_1524394633" r:id="rId133"/>
          </w:object>
        </w:r>
      </w:ins>
      <w:ins w:id="98" w:author="CATT" w:date="2016-03-28T14:05:00Z">
        <w:r w:rsidRPr="00AF6CD8">
          <w:t xml:space="preserve"> with </w:t>
        </w:r>
        <w:r w:rsidRPr="00E9040D">
          <w:t xml:space="preserve">the </w:t>
        </w:r>
        <w:r>
          <w:rPr>
            <w:rFonts w:eastAsia="宋体" w:hint="eastAsia"/>
            <w:lang w:eastAsia="zh-CN"/>
          </w:rPr>
          <w:t xml:space="preserve">counter </w:t>
        </w:r>
        <w:r w:rsidRPr="00E9040D">
          <w:t>DAI</w:t>
        </w:r>
        <w:r w:rsidRPr="00E9040D">
          <w:rPr>
            <w:rFonts w:eastAsia="宋体" w:hint="eastAsia"/>
            <w:lang w:eastAsia="zh-CN"/>
          </w:rPr>
          <w:t xml:space="preserve"> </w:t>
        </w:r>
        <w:r w:rsidRPr="00E9040D">
          <w:rPr>
            <w:rFonts w:eastAsia="宋体"/>
            <w:lang w:eastAsia="zh-CN"/>
          </w:rPr>
          <w:t>value</w:t>
        </w:r>
        <w:r>
          <w:rPr>
            <w:rFonts w:eastAsia="宋体" w:hint="eastAsia"/>
            <w:lang w:eastAsia="zh-CN"/>
          </w:rPr>
          <w:t xml:space="preserve"> </w:t>
        </w:r>
        <w:r w:rsidRPr="00E9040D">
          <w:rPr>
            <w:lang w:val="en-US"/>
          </w:rPr>
          <w:t>in the PDCCH</w:t>
        </w:r>
        <w:r>
          <w:rPr>
            <w:rFonts w:eastAsia="宋体" w:hint="eastAsia"/>
            <w:lang w:val="en-US" w:eastAsia="zh-CN"/>
          </w:rPr>
          <w:t>/EPDCCH</w:t>
        </w:r>
        <w:r w:rsidRPr="006E092B">
          <w:rPr>
            <w:lang w:val="en-US"/>
          </w:rPr>
          <w:t xml:space="preserve"> equal to '1' </w:t>
        </w:r>
        <w:r w:rsidRPr="00E9040D">
          <w:rPr>
            <w:lang w:val="en-US"/>
          </w:rPr>
          <w:t>(defined in Table 7.3</w:t>
        </w:r>
        <w:r>
          <w:rPr>
            <w:rFonts w:eastAsia="宋体" w:hint="eastAsia"/>
            <w:lang w:val="en-US" w:eastAsia="zh-CN"/>
          </w:rPr>
          <w:t>.2.1-1</w:t>
        </w:r>
        <w:r w:rsidRPr="00E9040D">
          <w:rPr>
            <w:lang w:val="en-US"/>
          </w:rPr>
          <w:t>)</w:t>
        </w:r>
        <w:r>
          <w:rPr>
            <w:rFonts w:eastAsia="宋体" w:hint="eastAsia"/>
            <w:lang w:val="en-US" w:eastAsia="zh-CN"/>
          </w:rPr>
          <w:t xml:space="preserve"> </w:t>
        </w:r>
        <w:r w:rsidRPr="00A316A4">
          <w:rPr>
            <w:lang w:val="en-US"/>
          </w:rPr>
          <w:t xml:space="preserve"> not being the first PDCCH/EPDCCH transmission </w:t>
        </w:r>
        <w:r>
          <w:rPr>
            <w:rFonts w:eastAsia="宋体" w:hint="eastAsia"/>
            <w:lang w:val="en-US" w:eastAsia="zh-CN"/>
          </w:rPr>
          <w:t>with</w:t>
        </w:r>
        <w:r w:rsidRPr="00A316A4">
          <w:rPr>
            <w:rFonts w:eastAsia="宋体"/>
            <w:lang w:eastAsia="zh-CN"/>
          </w:rPr>
          <w:t xml:space="preserve">in subframe(s) </w:t>
        </w:r>
      </w:ins>
      <w:ins w:id="99" w:author="CATT" w:date="2016-03-28T14:05:00Z">
        <w:r w:rsidRPr="00AF6CD8">
          <w:rPr>
            <w:position w:val="-6"/>
          </w:rPr>
          <w:object w:dxaOrig="540" w:dyaOrig="279">
            <v:shape id="_x0000_i1038" type="#_x0000_t75" style="width:22.55pt;height:11.3pt" o:ole="">
              <v:imagedata r:id="rId128" o:title=""/>
            </v:shape>
            <o:OLEObject Type="Embed" ProgID="Equation.3" ShapeID="_x0000_i1038" DrawAspect="Content" ObjectID="_1524394634" r:id="rId134"/>
          </w:object>
        </w:r>
      </w:ins>
      <w:ins w:id="100" w:author="CATT" w:date="2016-03-28T14:05:00Z">
        <w:r w:rsidRPr="00AF6CD8">
          <w:t xml:space="preserve">, where </w:t>
        </w:r>
      </w:ins>
      <w:ins w:id="101" w:author="CATT" w:date="2016-03-28T14:05:00Z">
        <w:r w:rsidRPr="00AF6CD8">
          <w:rPr>
            <w:position w:val="-6"/>
          </w:rPr>
          <w:object w:dxaOrig="639" w:dyaOrig="279">
            <v:shape id="_x0000_i1039" type="#_x0000_t75" style="width:26.85pt;height:11.3pt" o:ole="">
              <v:imagedata r:id="rId130" o:title=""/>
            </v:shape>
            <o:OLEObject Type="Embed" ProgID="Equation.3" ShapeID="_x0000_i1039" DrawAspect="Content" ObjectID="_1524394635" r:id="rId135"/>
          </w:object>
        </w:r>
      </w:ins>
      <w:ins w:id="102" w:author="CATT" w:date="2016-03-28T14:05:00Z">
        <w:r w:rsidRPr="00AF6CD8">
          <w:t xml:space="preserve"> with </w:t>
        </w:r>
        <w:r w:rsidRPr="00E9040D">
          <w:t xml:space="preserve">the </w:t>
        </w:r>
        <w:r>
          <w:rPr>
            <w:rFonts w:eastAsia="宋体" w:hint="eastAsia"/>
            <w:lang w:eastAsia="zh-CN"/>
          </w:rPr>
          <w:t xml:space="preserve">counter </w:t>
        </w:r>
        <w:r w:rsidRPr="00E9040D">
          <w:t>DAI</w:t>
        </w:r>
        <w:r w:rsidRPr="00E9040D">
          <w:rPr>
            <w:rFonts w:eastAsia="宋体" w:hint="eastAsia"/>
            <w:lang w:eastAsia="zh-CN"/>
          </w:rPr>
          <w:t xml:space="preserve"> </w:t>
        </w:r>
        <w:r w:rsidRPr="00E9040D">
          <w:rPr>
            <w:rFonts w:eastAsia="宋体"/>
            <w:lang w:eastAsia="zh-CN"/>
          </w:rPr>
          <w:t>value</w:t>
        </w:r>
        <w:r>
          <w:rPr>
            <w:rFonts w:eastAsia="宋体" w:hint="eastAsia"/>
            <w:lang w:eastAsia="zh-CN"/>
          </w:rPr>
          <w:t xml:space="preserve"> </w:t>
        </w:r>
        <w:r w:rsidRPr="00700500">
          <w:rPr>
            <w:lang w:val="en-US"/>
          </w:rPr>
          <w:t>equal to '1'</w:t>
        </w:r>
        <w:r>
          <w:rPr>
            <w:rFonts w:eastAsia="宋体" w:hint="eastAsia"/>
            <w:lang w:val="en-US" w:eastAsia="zh-CN"/>
          </w:rPr>
          <w:t xml:space="preserve"> </w:t>
        </w:r>
        <w:r w:rsidRPr="00AF6CD8">
          <w:rPr>
            <w:rFonts w:eastAsia="宋体"/>
            <w:lang w:eastAsia="zh-CN"/>
          </w:rPr>
          <w:t>on the primary cell</w:t>
        </w:r>
        <w:r>
          <w:rPr>
            <w:rFonts w:eastAsia="宋体" w:hint="eastAsia"/>
            <w:lang w:eastAsia="zh-CN"/>
          </w:rPr>
          <w:t>, or</w:t>
        </w:r>
      </w:ins>
    </w:p>
    <w:p w:rsidR="00A43179" w:rsidRDefault="00A43179" w:rsidP="00A43179">
      <w:pPr>
        <w:pStyle w:val="B1"/>
        <w:rPr>
          <w:rFonts w:eastAsia="宋体"/>
          <w:lang w:val="en-US" w:eastAsia="zh-CN"/>
        </w:rPr>
      </w:pPr>
      <w:r>
        <w:t>-</w:t>
      </w:r>
      <w:r>
        <w:tab/>
      </w:r>
      <w:r>
        <w:rPr>
          <w:rFonts w:eastAsia="宋体" w:hint="eastAsia"/>
          <w:lang w:eastAsia="zh-CN"/>
        </w:rPr>
        <w:t xml:space="preserve">if a PDSCH transmission is indicated by the detection of a corresponding PDCCH/EPDCCH in subframe </w:t>
      </w:r>
      <w:r w:rsidRPr="008C61B1">
        <w:rPr>
          <w:rFonts w:eastAsia="宋体"/>
          <w:position w:val="-6"/>
          <w:lang w:eastAsia="zh-CN"/>
        </w:rPr>
        <w:object w:dxaOrig="540" w:dyaOrig="279">
          <v:shape id="_x0000_i1040" type="#_x0000_t75" style="width:26.85pt;height:13.95pt" o:ole="">
            <v:imagedata r:id="rId136" o:title=""/>
          </v:shape>
          <o:OLEObject Type="Embed" ProgID="Equation.3" ShapeID="_x0000_i1040" DrawAspect="Content" ObjectID="_1524394636" r:id="rId137"/>
        </w:object>
      </w:r>
      <w:r w:rsidRPr="00E9040D">
        <w:t xml:space="preserve">, where </w:t>
      </w:r>
      <w:r w:rsidRPr="008C61B1">
        <w:rPr>
          <w:rFonts w:eastAsia="宋体"/>
          <w:position w:val="-6"/>
          <w:lang w:eastAsia="zh-CN"/>
        </w:rPr>
        <w:object w:dxaOrig="620" w:dyaOrig="279">
          <v:shape id="_x0000_i1041" type="#_x0000_t75" style="width:31.15pt;height:13.95pt" o:ole="">
            <v:imagedata r:id="rId138" o:title=""/>
          </v:shape>
          <o:OLEObject Type="Embed" ProgID="Equation.3" ShapeID="_x0000_i1041" DrawAspect="Content" ObjectID="_1524394637" r:id="rId139"/>
        </w:object>
      </w:r>
      <w:r w:rsidRPr="00E9040D">
        <w:t xml:space="preserve"> </w:t>
      </w:r>
      <w:r>
        <w:rPr>
          <w:rFonts w:eastAsia="宋体" w:hint="eastAsia"/>
          <w:lang w:val="en-US" w:eastAsia="zh-CN"/>
        </w:rPr>
        <w:t>on a secondary cell,</w:t>
      </w:r>
    </w:p>
    <w:p w:rsidR="00A43179" w:rsidRPr="00DC4149" w:rsidRDefault="00A43179" w:rsidP="00A43179">
      <w:pPr>
        <w:pStyle w:val="B2"/>
        <w:rPr>
          <w:rFonts w:eastAsia="宋体"/>
          <w:lang w:eastAsia="zh-CN"/>
        </w:rPr>
      </w:pPr>
      <w:r>
        <w:t>-</w:t>
      </w:r>
      <w:r>
        <w:tab/>
      </w:r>
      <w:r>
        <w:rPr>
          <w:rFonts w:eastAsia="宋体" w:hint="eastAsia"/>
          <w:lang w:eastAsia="zh-CN"/>
        </w:rPr>
        <w:t xml:space="preserve">if the total number of HARQ-ACK bits </w:t>
      </w:r>
      <w:r w:rsidRPr="002A7ADF">
        <w:rPr>
          <w:position w:val="-6"/>
        </w:rPr>
        <w:object w:dxaOrig="560" w:dyaOrig="320">
          <v:shape id="_x0000_i1042" type="#_x0000_t75" style="width:23.1pt;height:13.45pt" o:ole="">
            <v:imagedata r:id="rId12" o:title=""/>
          </v:shape>
          <o:OLEObject Type="Embed" ProgID="Equation.3" ShapeID="_x0000_i1042" DrawAspect="Content" ObjectID="_1524394638" r:id="rId140"/>
        </w:object>
      </w:r>
      <w:r>
        <w:rPr>
          <w:rFonts w:eastAsia="宋体" w:hint="eastAsia"/>
          <w:lang w:eastAsia="zh-CN"/>
        </w:rPr>
        <w:t xml:space="preserve"> and scheduling request bit </w:t>
      </w:r>
      <w:r w:rsidRPr="002A7ADF">
        <w:rPr>
          <w:position w:val="-6"/>
        </w:rPr>
        <w:object w:dxaOrig="440" w:dyaOrig="320">
          <v:shape id="_x0000_i1043" type="#_x0000_t75" style="width:17.75pt;height:13.45pt" o:ole="">
            <v:imagedata r:id="rId14" o:title=""/>
          </v:shape>
          <o:OLEObject Type="Embed" ProgID="Equation.3" ShapeID="_x0000_i1043" DrawAspect="Content" ObjectID="_1524394639" r:id="rId141"/>
        </w:object>
      </w:r>
      <w:r>
        <w:rPr>
          <w:rFonts w:eastAsia="宋体" w:hint="eastAsia"/>
          <w:lang w:eastAsia="zh-CN"/>
        </w:rPr>
        <w:t xml:space="preserve">(if any) and </w:t>
      </w:r>
      <w:r>
        <w:rPr>
          <w:rFonts w:eastAsia="宋体"/>
          <w:lang w:eastAsia="zh-CN"/>
        </w:rPr>
        <w:t>periodic</w:t>
      </w:r>
      <w:r>
        <w:rPr>
          <w:rFonts w:eastAsia="宋体" w:hint="eastAsia"/>
          <w:lang w:eastAsia="zh-CN"/>
        </w:rPr>
        <w:t xml:space="preserve"> CSI bits </w:t>
      </w:r>
      <w:r w:rsidRPr="00DA1707">
        <w:rPr>
          <w:position w:val="-12"/>
        </w:rPr>
        <w:object w:dxaOrig="620" w:dyaOrig="360">
          <v:shape id="_x0000_i1044" type="#_x0000_t75" style="width:25.25pt;height:14.5pt" o:ole="">
            <v:imagedata r:id="rId16" o:title=""/>
          </v:shape>
          <o:OLEObject Type="Embed" ProgID="Equation.3" ShapeID="_x0000_i1044" DrawAspect="Content" ObjectID="_1524394640" r:id="rId142"/>
        </w:object>
      </w:r>
      <w:r>
        <w:rPr>
          <w:rFonts w:eastAsia="宋体" w:hint="eastAsia"/>
          <w:lang w:eastAsia="zh-CN"/>
        </w:rPr>
        <w:t xml:space="preserve"> (if any) is more than 22, the UE shall use PUCCH format 4 and PUCCCH resource </w:t>
      </w:r>
      <w:r w:rsidRPr="008F6BEB">
        <w:rPr>
          <w:rFonts w:eastAsia="宋体"/>
          <w:position w:val="-12"/>
          <w:lang w:eastAsia="zh-CN"/>
        </w:rPr>
        <w:object w:dxaOrig="680" w:dyaOrig="380">
          <v:shape id="_x0000_i1045" type="#_x0000_t75" style="width:33.85pt;height:18.8pt" o:ole="">
            <v:imagedata r:id="rId18" o:title=""/>
          </v:shape>
          <o:OLEObject Type="Embed" ProgID="Equation.3" ShapeID="_x0000_i1045" DrawAspect="Content" ObjectID="_1524394641" r:id="rId143"/>
        </w:object>
      </w:r>
      <w:r>
        <w:rPr>
          <w:rFonts w:eastAsia="宋体" w:hint="eastAsia"/>
          <w:lang w:eastAsia="zh-CN"/>
        </w:rPr>
        <w:t xml:space="preserve"> </w:t>
      </w:r>
      <w:r w:rsidRPr="00E9040D">
        <w:t xml:space="preserve">where the value of </w:t>
      </w:r>
      <w:r w:rsidRPr="008F6BEB">
        <w:rPr>
          <w:rFonts w:eastAsia="宋体"/>
          <w:position w:val="-12"/>
          <w:lang w:eastAsia="zh-CN"/>
        </w:rPr>
        <w:object w:dxaOrig="680" w:dyaOrig="380">
          <v:shape id="_x0000_i1046" type="#_x0000_t75" style="width:33.85pt;height:18.8pt" o:ole="">
            <v:imagedata r:id="rId144" o:title=""/>
          </v:shape>
          <o:OLEObject Type="Embed" ProgID="Equation.3" ShapeID="_x0000_i1046" DrawAspect="Content" ObjectID="_1524394642" r:id="rId145"/>
        </w:object>
      </w:r>
      <w:r w:rsidRPr="00E9040D">
        <w:t xml:space="preserve"> is determined according to higher layer configuration and Table 10.1.2.2.</w:t>
      </w:r>
      <w:r>
        <w:t>3</w:t>
      </w:r>
      <w:r w:rsidRPr="00E9040D">
        <w:t>-1</w:t>
      </w:r>
      <w:r>
        <w:rPr>
          <w:rFonts w:eastAsia="宋体" w:hint="eastAsia"/>
          <w:lang w:eastAsia="zh-CN"/>
        </w:rPr>
        <w:t xml:space="preserve">. Denote </w:t>
      </w:r>
      <w:r w:rsidRPr="00AA6D82">
        <w:rPr>
          <w:rFonts w:eastAsia="宋体"/>
          <w:position w:val="-6"/>
          <w:lang w:eastAsia="zh-CN"/>
        </w:rPr>
        <w:object w:dxaOrig="240" w:dyaOrig="279">
          <v:shape id="_x0000_i1047" type="#_x0000_t75" style="width:12.35pt;height:13.95pt" o:ole="">
            <v:imagedata r:id="rId146" o:title=""/>
          </v:shape>
          <o:OLEObject Type="Embed" ProgID="Equation.3" ShapeID="_x0000_i1047" DrawAspect="Content" ObjectID="_1524394643" r:id="rId147"/>
        </w:object>
      </w:r>
      <w:r>
        <w:rPr>
          <w:rFonts w:eastAsia="宋体" w:hint="eastAsia"/>
          <w:lang w:eastAsia="zh-CN"/>
        </w:rPr>
        <w:t xml:space="preserve"> as the set of configured serving cells for the UE. Denote </w:t>
      </w:r>
      <w:r w:rsidRPr="00AD4C38">
        <w:rPr>
          <w:rFonts w:eastAsia="宋体"/>
          <w:position w:val="-12"/>
          <w:lang w:eastAsia="zh-CN"/>
        </w:rPr>
        <w:object w:dxaOrig="660" w:dyaOrig="360">
          <v:shape id="_x0000_i1048" type="#_x0000_t75" style="width:32.8pt;height:17.75pt" o:ole="">
            <v:imagedata r:id="rId148" o:title=""/>
          </v:shape>
          <o:OLEObject Type="Embed" ProgID="Equation.3" ShapeID="_x0000_i1048" DrawAspect="Content" ObjectID="_1524394644" r:id="rId149"/>
        </w:object>
      </w:r>
      <w:r>
        <w:rPr>
          <w:rFonts w:eastAsia="宋体" w:hint="eastAsia"/>
          <w:lang w:eastAsia="zh-CN"/>
        </w:rPr>
        <w:t xml:space="preserve"> is the smallest value in </w:t>
      </w:r>
      <w:r w:rsidRPr="00AA6D82">
        <w:rPr>
          <w:rFonts w:eastAsia="宋体"/>
          <w:position w:val="-22"/>
          <w:lang w:eastAsia="zh-CN"/>
        </w:rPr>
        <w:object w:dxaOrig="600" w:dyaOrig="460">
          <v:shape id="_x0000_i1049" type="#_x0000_t75" style="width:30.1pt;height:23.1pt" o:ole="">
            <v:imagedata r:id="rId150" o:title=""/>
          </v:shape>
          <o:OLEObject Type="Embed" ProgID="Equation.3" ShapeID="_x0000_i1049" DrawAspect="Content" ObjectID="_1524394645" r:id="rId151"/>
        </w:object>
      </w:r>
      <w:r>
        <w:rPr>
          <w:rFonts w:eastAsia="宋体" w:hint="eastAsia"/>
          <w:lang w:eastAsia="zh-CN"/>
        </w:rPr>
        <w:t xml:space="preserve"> such that PDCCH/EPDCCH scheduling PDSCH or indicating DL SPS release is detected in subframe </w:t>
      </w:r>
      <w:r w:rsidRPr="00DC4149">
        <w:rPr>
          <w:rFonts w:eastAsia="宋体"/>
          <w:position w:val="-12"/>
          <w:lang w:eastAsia="zh-CN"/>
        </w:rPr>
        <w:object w:dxaOrig="999" w:dyaOrig="360">
          <v:shape id="_x0000_i1050" type="#_x0000_t75" style="width:49.95pt;height:17.75pt" o:ole="">
            <v:imagedata r:id="rId152" o:title=""/>
          </v:shape>
          <o:OLEObject Type="Embed" ProgID="Equation.3" ShapeID="_x0000_i1050" DrawAspect="Content" ObjectID="_1524394646" r:id="rId153"/>
        </w:object>
      </w:r>
      <w:r w:rsidRPr="00DC4149">
        <w:rPr>
          <w:rFonts w:eastAsia="宋体" w:hint="eastAsia"/>
          <w:lang w:eastAsia="zh-CN"/>
        </w:rPr>
        <w:t xml:space="preserve">on serving cell </w:t>
      </w:r>
      <w:r w:rsidRPr="00DC4149">
        <w:rPr>
          <w:rFonts w:eastAsia="宋体"/>
          <w:position w:val="-6"/>
          <w:lang w:eastAsia="zh-CN"/>
        </w:rPr>
        <w:object w:dxaOrig="220" w:dyaOrig="279">
          <v:shape id="_x0000_i1051" type="#_x0000_t75" style="width:10.75pt;height:13.95pt" o:ole="">
            <v:imagedata r:id="rId154" o:title=""/>
          </v:shape>
          <o:OLEObject Type="Embed" ProgID="Equation.3" ShapeID="_x0000_i1051" DrawAspect="Content" ObjectID="_1524394647" r:id="rId155"/>
        </w:object>
      </w:r>
      <w:r w:rsidRPr="00DC4149">
        <w:rPr>
          <w:rFonts w:eastAsia="宋体" w:hint="eastAsia"/>
          <w:lang w:eastAsia="zh-CN"/>
        </w:rPr>
        <w:t xml:space="preserve">and </w:t>
      </w:r>
      <w:r w:rsidRPr="00DC4149">
        <w:rPr>
          <w:rFonts w:eastAsia="宋体"/>
          <w:position w:val="-12"/>
          <w:lang w:eastAsia="zh-CN"/>
        </w:rPr>
        <w:object w:dxaOrig="1200" w:dyaOrig="360">
          <v:shape id="_x0000_i1052" type="#_x0000_t75" style="width:59.65pt;height:17.75pt" o:ole="">
            <v:imagedata r:id="rId156" o:title=""/>
          </v:shape>
          <o:OLEObject Type="Embed" ProgID="Equation.3" ShapeID="_x0000_i1052" DrawAspect="Content" ObjectID="_1524394648" r:id="rId157"/>
        </w:object>
      </w:r>
      <w:r w:rsidRPr="00DC4149">
        <w:rPr>
          <w:rFonts w:eastAsia="宋体" w:hint="eastAsia"/>
          <w:lang w:eastAsia="zh-CN"/>
        </w:rPr>
        <w:t xml:space="preserve">. The TPC field in a </w:t>
      </w:r>
      <w:r w:rsidRPr="00DC4149">
        <w:rPr>
          <w:rFonts w:eastAsia="宋体" w:hint="eastAsia"/>
          <w:lang w:eastAsia="zh-CN"/>
        </w:rPr>
        <w:lastRenderedPageBreak/>
        <w:t xml:space="preserve">PDCCH/EPDCCH scheduling PDSCH or indicating downlink SPS release in subframe </w:t>
      </w:r>
      <w:r w:rsidRPr="00DC4149">
        <w:rPr>
          <w:rFonts w:eastAsia="宋体"/>
          <w:position w:val="-12"/>
          <w:lang w:eastAsia="zh-CN"/>
        </w:rPr>
        <w:object w:dxaOrig="999" w:dyaOrig="360">
          <v:shape id="_x0000_i1053" type="#_x0000_t75" style="width:49.95pt;height:17.75pt" o:ole="">
            <v:imagedata r:id="rId152" o:title=""/>
          </v:shape>
          <o:OLEObject Type="Embed" ProgID="Equation.3" ShapeID="_x0000_i1053" DrawAspect="Content" ObjectID="_1524394649" r:id="rId158"/>
        </w:object>
      </w:r>
      <w:r w:rsidRPr="00DC4149">
        <w:rPr>
          <w:rFonts w:eastAsia="宋体" w:hint="eastAsia"/>
          <w:lang w:eastAsia="zh-CN"/>
        </w:rPr>
        <w:t xml:space="preserve"> on a serving cell </w:t>
      </w:r>
      <w:r w:rsidRPr="00DC4149">
        <w:rPr>
          <w:rFonts w:eastAsia="宋体"/>
          <w:position w:val="-6"/>
          <w:lang w:eastAsia="zh-CN"/>
        </w:rPr>
        <w:object w:dxaOrig="180" w:dyaOrig="220">
          <v:shape id="_x0000_i1054" type="#_x0000_t75" style="width:9.15pt;height:10.75pt" o:ole="">
            <v:imagedata r:id="rId159" o:title=""/>
          </v:shape>
          <o:OLEObject Type="Embed" ProgID="Equation.3" ShapeID="_x0000_i1054" DrawAspect="Content" ObjectID="_1524394650" r:id="rId160"/>
        </w:object>
      </w:r>
      <w:r w:rsidRPr="00DC4149">
        <w:rPr>
          <w:rFonts w:eastAsia="宋体" w:hint="eastAsia"/>
          <w:lang w:eastAsia="zh-CN"/>
        </w:rPr>
        <w:t xml:space="preserve"> satisfying </w:t>
      </w:r>
      <w:r w:rsidRPr="00DC4149">
        <w:rPr>
          <w:rFonts w:eastAsia="宋体"/>
          <w:position w:val="-12"/>
          <w:lang w:eastAsia="zh-CN"/>
        </w:rPr>
        <w:object w:dxaOrig="1180" w:dyaOrig="360">
          <v:shape id="_x0000_i1055" type="#_x0000_t75" style="width:58.55pt;height:17.75pt" o:ole="">
            <v:imagedata r:id="rId161" o:title=""/>
          </v:shape>
          <o:OLEObject Type="Embed" ProgID="Equation.3" ShapeID="_x0000_i1055" DrawAspect="Content" ObjectID="_1524394651" r:id="rId162"/>
        </w:object>
      </w:r>
      <w:r w:rsidRPr="00DC4149">
        <w:rPr>
          <w:rFonts w:eastAsia="Malgun Gothic" w:hint="eastAsia"/>
        </w:rPr>
        <w:t xml:space="preserve"> </w:t>
      </w:r>
      <w:ins w:id="103" w:author="CATT" w:date="2016-05-10T13:00:00Z">
        <w:r w:rsidR="002F1931" w:rsidRPr="00A316A4">
          <w:rPr>
            <w:lang w:val="en-US"/>
          </w:rPr>
          <w:t xml:space="preserve">not being the first PDCCH/EPDCCH transmission </w:t>
        </w:r>
        <w:r w:rsidR="002F1931">
          <w:rPr>
            <w:rFonts w:eastAsia="宋体" w:hint="eastAsia"/>
            <w:lang w:val="en-US" w:eastAsia="zh-CN"/>
          </w:rPr>
          <w:t>with</w:t>
        </w:r>
        <w:r w:rsidR="002F1931" w:rsidRPr="00A316A4">
          <w:rPr>
            <w:rFonts w:eastAsia="宋体"/>
            <w:lang w:eastAsia="zh-CN"/>
          </w:rPr>
          <w:t xml:space="preserve">in subframe(s) </w:t>
        </w:r>
      </w:ins>
      <w:ins w:id="104" w:author="CATT" w:date="2016-05-10T13:00:00Z">
        <w:r w:rsidR="002F1931" w:rsidRPr="00AF6CD8">
          <w:rPr>
            <w:position w:val="-6"/>
          </w:rPr>
          <w:object w:dxaOrig="540" w:dyaOrig="279">
            <v:shape id="_x0000_i1056" type="#_x0000_t75" style="width:22.55pt;height:11.3pt" o:ole="">
              <v:imagedata r:id="rId128" o:title=""/>
            </v:shape>
            <o:OLEObject Type="Embed" ProgID="Equation.3" ShapeID="_x0000_i1056" DrawAspect="Content" ObjectID="_1524394652" r:id="rId163"/>
          </w:object>
        </w:r>
      </w:ins>
      <w:ins w:id="105" w:author="CATT" w:date="2016-05-10T13:00:00Z">
        <w:r w:rsidR="002F1931" w:rsidRPr="00AF6CD8">
          <w:t xml:space="preserve">, where </w:t>
        </w:r>
      </w:ins>
      <w:ins w:id="106" w:author="CATT" w:date="2016-05-10T13:00:00Z">
        <w:r w:rsidR="002F1931" w:rsidRPr="00AF6CD8">
          <w:rPr>
            <w:position w:val="-6"/>
          </w:rPr>
          <w:object w:dxaOrig="639" w:dyaOrig="279">
            <v:shape id="_x0000_i1057" type="#_x0000_t75" style="width:26.85pt;height:11.3pt" o:ole="">
              <v:imagedata r:id="rId130" o:title=""/>
            </v:shape>
            <o:OLEObject Type="Embed" ProgID="Equation.3" ShapeID="_x0000_i1057" DrawAspect="Content" ObjectID="_1524394653" r:id="rId164"/>
          </w:object>
        </w:r>
      </w:ins>
      <w:ins w:id="107" w:author="CATT" w:date="2016-05-10T13:00:00Z">
        <w:r w:rsidR="002F1931" w:rsidRPr="00AF6CD8">
          <w:t xml:space="preserve"> with </w:t>
        </w:r>
        <w:r w:rsidR="002F1931" w:rsidRPr="00E9040D">
          <w:t xml:space="preserve">the </w:t>
        </w:r>
        <w:r w:rsidR="002F1931">
          <w:rPr>
            <w:rFonts w:eastAsia="宋体" w:hint="eastAsia"/>
            <w:lang w:eastAsia="zh-CN"/>
          </w:rPr>
          <w:t xml:space="preserve">counter </w:t>
        </w:r>
        <w:r w:rsidR="002F1931" w:rsidRPr="00E9040D">
          <w:t>DAI</w:t>
        </w:r>
        <w:r w:rsidR="002F1931" w:rsidRPr="00E9040D">
          <w:rPr>
            <w:rFonts w:eastAsia="宋体" w:hint="eastAsia"/>
            <w:lang w:eastAsia="zh-CN"/>
          </w:rPr>
          <w:t xml:space="preserve"> </w:t>
        </w:r>
        <w:r w:rsidR="002F1931" w:rsidRPr="00E9040D">
          <w:rPr>
            <w:rFonts w:eastAsia="宋体"/>
            <w:lang w:eastAsia="zh-CN"/>
          </w:rPr>
          <w:t>value</w:t>
        </w:r>
        <w:r w:rsidR="002F1931">
          <w:rPr>
            <w:rFonts w:eastAsia="宋体" w:hint="eastAsia"/>
            <w:lang w:eastAsia="zh-CN"/>
          </w:rPr>
          <w:t xml:space="preserve"> </w:t>
        </w:r>
        <w:r w:rsidR="002F1931" w:rsidRPr="00700500">
          <w:rPr>
            <w:lang w:val="en-US"/>
          </w:rPr>
          <w:t>equal to '1'</w:t>
        </w:r>
        <w:r w:rsidR="002F1931">
          <w:rPr>
            <w:rFonts w:eastAsia="宋体" w:hint="eastAsia"/>
            <w:lang w:val="en-US" w:eastAsia="zh-CN"/>
          </w:rPr>
          <w:t xml:space="preserve"> </w:t>
        </w:r>
        <w:r w:rsidR="002F1931" w:rsidRPr="00AF6CD8">
          <w:rPr>
            <w:rFonts w:eastAsia="宋体"/>
            <w:lang w:eastAsia="zh-CN"/>
          </w:rPr>
          <w:t>on the primary cell</w:t>
        </w:r>
        <w:r w:rsidR="002F1931" w:rsidRPr="00DC4149">
          <w:rPr>
            <w:rFonts w:eastAsia="Malgun Gothic" w:hint="eastAsia"/>
          </w:rPr>
          <w:t xml:space="preserve"> </w:t>
        </w:r>
      </w:ins>
      <w:r w:rsidRPr="00DC4149">
        <w:rPr>
          <w:rFonts w:eastAsia="Malgun Gothic" w:hint="eastAsia"/>
        </w:rPr>
        <w:t xml:space="preserve">shall be </w:t>
      </w:r>
      <w:r w:rsidRPr="00DC4149">
        <w:t>used to determine the PUCCH resource value from one of the four resource values configured by higher layers, with the mapping defined in Table 10.1.2.2.3-1</w:t>
      </w:r>
      <w:r w:rsidRPr="00DC4149">
        <w:rPr>
          <w:rFonts w:eastAsia="宋体" w:hint="eastAsia"/>
          <w:lang w:eastAsia="zh-CN"/>
        </w:rPr>
        <w:t xml:space="preserve">. </w:t>
      </w:r>
      <w:r w:rsidRPr="00DC4149">
        <w:t xml:space="preserve">A UE shall assume that the same HARQ-ACK PUCCH resource value is transmitted on </w:t>
      </w:r>
      <w:r w:rsidRPr="00DC4149">
        <w:rPr>
          <w:rFonts w:eastAsia="宋体" w:hint="eastAsia"/>
          <w:lang w:eastAsia="zh-CN"/>
        </w:rPr>
        <w:t>any</w:t>
      </w:r>
      <w:r w:rsidRPr="00DC4149">
        <w:t xml:space="preserve"> PDCCH</w:t>
      </w:r>
      <w:r w:rsidRPr="00DC4149">
        <w:rPr>
          <w:rFonts w:eastAsia="宋体" w:hint="eastAsia"/>
          <w:lang w:eastAsia="zh-CN"/>
        </w:rPr>
        <w:t xml:space="preserve">/EPDCCH scheduling PDSCH or indicating downlink SPS release in subframe </w:t>
      </w:r>
      <w:r w:rsidRPr="00DC4149">
        <w:rPr>
          <w:rFonts w:eastAsia="宋体"/>
          <w:position w:val="-12"/>
          <w:lang w:eastAsia="zh-CN"/>
        </w:rPr>
        <w:object w:dxaOrig="999" w:dyaOrig="360">
          <v:shape id="_x0000_i1058" type="#_x0000_t75" style="width:49.95pt;height:17.75pt" o:ole="">
            <v:imagedata r:id="rId152" o:title=""/>
          </v:shape>
          <o:OLEObject Type="Embed" ProgID="Equation.3" ShapeID="_x0000_i1058" DrawAspect="Content" ObjectID="_1524394654" r:id="rId165"/>
        </w:object>
      </w:r>
      <w:r w:rsidRPr="00DC4149">
        <w:rPr>
          <w:rFonts w:eastAsia="宋体" w:hint="eastAsia"/>
          <w:lang w:eastAsia="zh-CN"/>
        </w:rPr>
        <w:t xml:space="preserve"> on any serving cell </w:t>
      </w:r>
      <w:r w:rsidRPr="00DC4149">
        <w:rPr>
          <w:rFonts w:eastAsia="宋体"/>
          <w:position w:val="-6"/>
          <w:lang w:eastAsia="zh-CN"/>
        </w:rPr>
        <w:object w:dxaOrig="180" w:dyaOrig="220">
          <v:shape id="_x0000_i1059" type="#_x0000_t75" style="width:9.15pt;height:10.75pt" o:ole="">
            <v:imagedata r:id="rId159" o:title=""/>
          </v:shape>
          <o:OLEObject Type="Embed" ProgID="Equation.3" ShapeID="_x0000_i1059" DrawAspect="Content" ObjectID="_1524394655" r:id="rId166"/>
        </w:object>
      </w:r>
      <w:r w:rsidRPr="00DC4149">
        <w:rPr>
          <w:rFonts w:eastAsia="宋体" w:hint="eastAsia"/>
          <w:lang w:eastAsia="zh-CN"/>
        </w:rPr>
        <w:t xml:space="preserve"> satisfying</w:t>
      </w:r>
      <w:r w:rsidRPr="00DC4149">
        <w:rPr>
          <w:rFonts w:eastAsia="宋体"/>
          <w:position w:val="-12"/>
          <w:lang w:eastAsia="zh-CN"/>
        </w:rPr>
        <w:object w:dxaOrig="1180" w:dyaOrig="360">
          <v:shape id="_x0000_i1060" type="#_x0000_t75" style="width:58.55pt;height:17.75pt" o:ole="">
            <v:imagedata r:id="rId161" o:title=""/>
          </v:shape>
          <o:OLEObject Type="Embed" ProgID="Equation.3" ShapeID="_x0000_i1060" DrawAspect="Content" ObjectID="_1524394656" r:id="rId167"/>
        </w:object>
      </w:r>
      <w:ins w:id="108" w:author="CATT" w:date="2016-05-10T13:02:00Z">
        <w:r w:rsidR="002F1931" w:rsidRPr="002F1931">
          <w:rPr>
            <w:lang w:val="en-US"/>
          </w:rPr>
          <w:t xml:space="preserve"> </w:t>
        </w:r>
        <w:r w:rsidR="002F1931" w:rsidRPr="00A316A4">
          <w:rPr>
            <w:lang w:val="en-US"/>
          </w:rPr>
          <w:t xml:space="preserve">not being the first PDCCH/EPDCCH transmission </w:t>
        </w:r>
        <w:r w:rsidR="002F1931">
          <w:rPr>
            <w:rFonts w:eastAsia="宋体" w:hint="eastAsia"/>
            <w:lang w:val="en-US" w:eastAsia="zh-CN"/>
          </w:rPr>
          <w:t>with</w:t>
        </w:r>
        <w:r w:rsidR="002F1931" w:rsidRPr="00A316A4">
          <w:rPr>
            <w:rFonts w:eastAsia="宋体"/>
            <w:lang w:eastAsia="zh-CN"/>
          </w:rPr>
          <w:t xml:space="preserve">in subframe(s) </w:t>
        </w:r>
      </w:ins>
      <w:ins w:id="109" w:author="CATT" w:date="2016-05-10T13:02:00Z">
        <w:r w:rsidR="002F1931" w:rsidRPr="00AF6CD8">
          <w:rPr>
            <w:position w:val="-6"/>
          </w:rPr>
          <w:object w:dxaOrig="540" w:dyaOrig="279">
            <v:shape id="_x0000_i1061" type="#_x0000_t75" style="width:22.55pt;height:11.3pt" o:ole="">
              <v:imagedata r:id="rId128" o:title=""/>
            </v:shape>
            <o:OLEObject Type="Embed" ProgID="Equation.3" ShapeID="_x0000_i1061" DrawAspect="Content" ObjectID="_1524394657" r:id="rId168"/>
          </w:object>
        </w:r>
      </w:ins>
      <w:ins w:id="110" w:author="CATT" w:date="2016-05-10T13:02:00Z">
        <w:r w:rsidR="002F1931" w:rsidRPr="00AF6CD8">
          <w:t xml:space="preserve">, where </w:t>
        </w:r>
      </w:ins>
      <w:ins w:id="111" w:author="CATT" w:date="2016-05-10T13:02:00Z">
        <w:r w:rsidR="002F1931" w:rsidRPr="00AF6CD8">
          <w:rPr>
            <w:position w:val="-6"/>
          </w:rPr>
          <w:object w:dxaOrig="639" w:dyaOrig="279">
            <v:shape id="_x0000_i1062" type="#_x0000_t75" style="width:26.85pt;height:11.3pt" o:ole="">
              <v:imagedata r:id="rId130" o:title=""/>
            </v:shape>
            <o:OLEObject Type="Embed" ProgID="Equation.3" ShapeID="_x0000_i1062" DrawAspect="Content" ObjectID="_1524394658" r:id="rId169"/>
          </w:object>
        </w:r>
      </w:ins>
      <w:ins w:id="112" w:author="CATT" w:date="2016-05-10T13:02:00Z">
        <w:r w:rsidR="002F1931" w:rsidRPr="00AF6CD8">
          <w:t xml:space="preserve"> with </w:t>
        </w:r>
        <w:r w:rsidR="002F1931" w:rsidRPr="00E9040D">
          <w:t xml:space="preserve">the </w:t>
        </w:r>
        <w:r w:rsidR="002F1931">
          <w:rPr>
            <w:rFonts w:eastAsia="宋体" w:hint="eastAsia"/>
            <w:lang w:eastAsia="zh-CN"/>
          </w:rPr>
          <w:t xml:space="preserve">counter </w:t>
        </w:r>
        <w:r w:rsidR="002F1931" w:rsidRPr="00E9040D">
          <w:t>DAI</w:t>
        </w:r>
        <w:r w:rsidR="002F1931" w:rsidRPr="00E9040D">
          <w:rPr>
            <w:rFonts w:eastAsia="宋体" w:hint="eastAsia"/>
            <w:lang w:eastAsia="zh-CN"/>
          </w:rPr>
          <w:t xml:space="preserve"> </w:t>
        </w:r>
        <w:r w:rsidR="002F1931" w:rsidRPr="00E9040D">
          <w:rPr>
            <w:rFonts w:eastAsia="宋体"/>
            <w:lang w:eastAsia="zh-CN"/>
          </w:rPr>
          <w:t>value</w:t>
        </w:r>
        <w:r w:rsidR="002F1931">
          <w:rPr>
            <w:rFonts w:eastAsia="宋体" w:hint="eastAsia"/>
            <w:lang w:eastAsia="zh-CN"/>
          </w:rPr>
          <w:t xml:space="preserve"> </w:t>
        </w:r>
        <w:r w:rsidR="002F1931" w:rsidRPr="00700500">
          <w:rPr>
            <w:lang w:val="en-US"/>
          </w:rPr>
          <w:t>equal to '1'</w:t>
        </w:r>
        <w:r w:rsidR="002F1931">
          <w:rPr>
            <w:rFonts w:eastAsia="宋体" w:hint="eastAsia"/>
            <w:lang w:val="en-US" w:eastAsia="zh-CN"/>
          </w:rPr>
          <w:t xml:space="preserve"> </w:t>
        </w:r>
        <w:r w:rsidR="002F1931" w:rsidRPr="00AF6CD8">
          <w:rPr>
            <w:rFonts w:eastAsia="宋体"/>
            <w:lang w:eastAsia="zh-CN"/>
          </w:rPr>
          <w:t>on the primary cell</w:t>
        </w:r>
      </w:ins>
      <w:r w:rsidRPr="00DC4149">
        <w:t>.</w:t>
      </w:r>
    </w:p>
    <w:p w:rsidR="00A43179" w:rsidRDefault="00A43179" w:rsidP="00A43179">
      <w:pPr>
        <w:pStyle w:val="B2"/>
        <w:rPr>
          <w:rFonts w:eastAsia="宋体"/>
          <w:lang w:eastAsia="zh-CN"/>
        </w:rPr>
      </w:pPr>
      <w:r w:rsidRPr="00DC4149">
        <w:t>-</w:t>
      </w:r>
      <w:r w:rsidRPr="00DC4149">
        <w:tab/>
      </w:r>
      <w:r w:rsidRPr="00DC4149">
        <w:rPr>
          <w:rFonts w:eastAsia="宋体" w:hint="eastAsia"/>
          <w:lang w:eastAsia="zh-CN"/>
        </w:rPr>
        <w:t xml:space="preserve">if the total number of HARQ-ACK bits </w:t>
      </w:r>
      <w:r w:rsidRPr="00DC4149">
        <w:rPr>
          <w:position w:val="-6"/>
        </w:rPr>
        <w:object w:dxaOrig="560" w:dyaOrig="320">
          <v:shape id="_x0000_i1063" type="#_x0000_t75" style="width:23.1pt;height:13.45pt" o:ole="">
            <v:imagedata r:id="rId12" o:title=""/>
          </v:shape>
          <o:OLEObject Type="Embed" ProgID="Equation.3" ShapeID="_x0000_i1063" DrawAspect="Content" ObjectID="_1524394659" r:id="rId170"/>
        </w:object>
      </w:r>
      <w:r w:rsidRPr="00DC4149">
        <w:rPr>
          <w:rFonts w:eastAsia="宋体" w:hint="eastAsia"/>
          <w:lang w:eastAsia="zh-CN"/>
        </w:rPr>
        <w:t xml:space="preserve"> and scheduling request bit </w:t>
      </w:r>
      <w:r w:rsidRPr="00DC4149">
        <w:rPr>
          <w:position w:val="-6"/>
        </w:rPr>
        <w:object w:dxaOrig="440" w:dyaOrig="320">
          <v:shape id="_x0000_i1064" type="#_x0000_t75" style="width:17.75pt;height:13.45pt" o:ole="">
            <v:imagedata r:id="rId14" o:title=""/>
          </v:shape>
          <o:OLEObject Type="Embed" ProgID="Equation.3" ShapeID="_x0000_i1064" DrawAspect="Content" ObjectID="_1524394660" r:id="rId171"/>
        </w:object>
      </w:r>
      <w:r w:rsidRPr="00DC4149">
        <w:rPr>
          <w:rFonts w:eastAsia="宋体" w:hint="eastAsia"/>
          <w:lang w:eastAsia="zh-CN"/>
        </w:rPr>
        <w:t xml:space="preserve">(if any) and </w:t>
      </w:r>
      <w:r w:rsidRPr="00DC4149">
        <w:rPr>
          <w:rFonts w:eastAsia="宋体"/>
          <w:lang w:eastAsia="zh-CN"/>
        </w:rPr>
        <w:t>periodic</w:t>
      </w:r>
      <w:r w:rsidRPr="00DC4149">
        <w:rPr>
          <w:rFonts w:eastAsia="宋体" w:hint="eastAsia"/>
          <w:lang w:eastAsia="zh-CN"/>
        </w:rPr>
        <w:t xml:space="preserve"> CSI bits </w:t>
      </w:r>
      <w:r w:rsidRPr="00DC4149">
        <w:rPr>
          <w:position w:val="-12"/>
        </w:rPr>
        <w:object w:dxaOrig="620" w:dyaOrig="360">
          <v:shape id="_x0000_i1065" type="#_x0000_t75" style="width:25.25pt;height:14.5pt" o:ole="">
            <v:imagedata r:id="rId16" o:title=""/>
          </v:shape>
          <o:OLEObject Type="Embed" ProgID="Equation.3" ShapeID="_x0000_i1065" DrawAspect="Content" ObjectID="_1524394661" r:id="rId172"/>
        </w:object>
      </w:r>
      <w:r w:rsidRPr="00DC4149">
        <w:rPr>
          <w:rFonts w:eastAsia="宋体" w:hint="eastAsia"/>
          <w:lang w:eastAsia="zh-CN"/>
        </w:rPr>
        <w:t xml:space="preserve"> (if any) is no more than 22, the UE shall use PUCCH format 3 and PUCCCH resource </w:t>
      </w:r>
      <w:r w:rsidRPr="00DC4149">
        <w:rPr>
          <w:rFonts w:eastAsia="宋体"/>
          <w:position w:val="-12"/>
          <w:lang w:eastAsia="zh-CN"/>
        </w:rPr>
        <w:object w:dxaOrig="680" w:dyaOrig="380">
          <v:shape id="_x0000_i1066" type="#_x0000_t75" style="width:33.85pt;height:18.8pt" o:ole="">
            <v:imagedata r:id="rId26" o:title=""/>
          </v:shape>
          <o:OLEObject Type="Embed" ProgID="Equation.3" ShapeID="_x0000_i1066" DrawAspect="Content" ObjectID="_1524394662" r:id="rId173"/>
        </w:object>
      </w:r>
      <w:r w:rsidRPr="00DC4149">
        <w:rPr>
          <w:rFonts w:eastAsia="宋体" w:hint="eastAsia"/>
          <w:lang w:eastAsia="zh-CN"/>
        </w:rPr>
        <w:t xml:space="preserve"> </w:t>
      </w:r>
      <w:r w:rsidRPr="00DC4149">
        <w:t xml:space="preserve">where the value of </w:t>
      </w:r>
      <w:r w:rsidRPr="00DC4149">
        <w:rPr>
          <w:rFonts w:eastAsia="宋体"/>
          <w:position w:val="-12"/>
          <w:lang w:eastAsia="zh-CN"/>
        </w:rPr>
        <w:object w:dxaOrig="680" w:dyaOrig="380">
          <v:shape id="_x0000_i1067" type="#_x0000_t75" style="width:33.85pt;height:18.8pt" o:ole="">
            <v:imagedata r:id="rId26" o:title=""/>
          </v:shape>
          <o:OLEObject Type="Embed" ProgID="Equation.3" ShapeID="_x0000_i1067" DrawAspect="Content" ObjectID="_1524394663" r:id="rId174"/>
        </w:object>
      </w:r>
      <w:r w:rsidRPr="00DC4149">
        <w:t xml:space="preserve"> is determined according to higher layer configuration and Table 10.1.2.2.</w:t>
      </w:r>
      <w:r w:rsidRPr="00DC4149">
        <w:rPr>
          <w:rFonts w:eastAsia="宋体" w:hint="eastAsia"/>
          <w:lang w:eastAsia="zh-CN"/>
        </w:rPr>
        <w:t>2</w:t>
      </w:r>
      <w:r w:rsidRPr="00DC4149">
        <w:t>-1</w:t>
      </w:r>
      <w:r w:rsidRPr="00DC4149">
        <w:rPr>
          <w:rFonts w:eastAsia="宋体" w:hint="eastAsia"/>
          <w:lang w:eastAsia="zh-CN"/>
        </w:rPr>
        <w:t xml:space="preserve">. Denote </w:t>
      </w:r>
      <w:r w:rsidRPr="00DC4149">
        <w:rPr>
          <w:rFonts w:eastAsia="宋体"/>
          <w:position w:val="-6"/>
          <w:lang w:eastAsia="zh-CN"/>
        </w:rPr>
        <w:object w:dxaOrig="240" w:dyaOrig="279">
          <v:shape id="_x0000_i1068" type="#_x0000_t75" style="width:12.35pt;height:13.95pt" o:ole="">
            <v:imagedata r:id="rId146" o:title=""/>
          </v:shape>
          <o:OLEObject Type="Embed" ProgID="Equation.3" ShapeID="_x0000_i1068" DrawAspect="Content" ObjectID="_1524394664" r:id="rId175"/>
        </w:object>
      </w:r>
      <w:r w:rsidRPr="00DC4149">
        <w:rPr>
          <w:rFonts w:eastAsia="宋体" w:hint="eastAsia"/>
          <w:lang w:eastAsia="zh-CN"/>
        </w:rPr>
        <w:t xml:space="preserve"> as the set of configured serving cells for the UE. Denote </w:t>
      </w:r>
      <w:r w:rsidRPr="00DC4149">
        <w:rPr>
          <w:rFonts w:eastAsia="宋体"/>
          <w:position w:val="-12"/>
          <w:lang w:eastAsia="zh-CN"/>
        </w:rPr>
        <w:object w:dxaOrig="660" w:dyaOrig="360">
          <v:shape id="_x0000_i1069" type="#_x0000_t75" style="width:32.8pt;height:17.75pt" o:ole="">
            <v:imagedata r:id="rId148" o:title=""/>
          </v:shape>
          <o:OLEObject Type="Embed" ProgID="Equation.3" ShapeID="_x0000_i1069" DrawAspect="Content" ObjectID="_1524394665" r:id="rId176"/>
        </w:object>
      </w:r>
      <w:r w:rsidRPr="00DC4149">
        <w:rPr>
          <w:rFonts w:eastAsia="宋体" w:hint="eastAsia"/>
          <w:lang w:eastAsia="zh-CN"/>
        </w:rPr>
        <w:t xml:space="preserve"> is the smallest value in </w:t>
      </w:r>
      <w:r w:rsidRPr="00DC4149">
        <w:rPr>
          <w:rFonts w:eastAsia="宋体"/>
          <w:position w:val="-22"/>
          <w:lang w:eastAsia="zh-CN"/>
        </w:rPr>
        <w:object w:dxaOrig="600" w:dyaOrig="460">
          <v:shape id="_x0000_i1070" type="#_x0000_t75" style="width:30.1pt;height:23.1pt" o:ole="">
            <v:imagedata r:id="rId150" o:title=""/>
          </v:shape>
          <o:OLEObject Type="Embed" ProgID="Equation.3" ShapeID="_x0000_i1070" DrawAspect="Content" ObjectID="_1524394666" r:id="rId177"/>
        </w:object>
      </w:r>
      <w:r w:rsidRPr="00DC4149">
        <w:rPr>
          <w:rFonts w:eastAsia="宋体" w:hint="eastAsia"/>
          <w:lang w:eastAsia="zh-CN"/>
        </w:rPr>
        <w:t xml:space="preserve"> such that PDCCH/EPDCCH scheduling PDSCH or indicating DL SPS release is detected in subframe </w:t>
      </w:r>
      <w:r w:rsidRPr="00DC4149">
        <w:rPr>
          <w:rFonts w:eastAsia="宋体"/>
          <w:position w:val="-12"/>
          <w:lang w:eastAsia="zh-CN"/>
        </w:rPr>
        <w:object w:dxaOrig="999" w:dyaOrig="360">
          <v:shape id="_x0000_i1071" type="#_x0000_t75" style="width:49.95pt;height:17.75pt" o:ole="">
            <v:imagedata r:id="rId152" o:title=""/>
          </v:shape>
          <o:OLEObject Type="Embed" ProgID="Equation.3" ShapeID="_x0000_i1071" DrawAspect="Content" ObjectID="_1524394667" r:id="rId178"/>
        </w:object>
      </w:r>
      <w:r w:rsidRPr="00DC4149">
        <w:rPr>
          <w:rFonts w:eastAsia="宋体" w:hint="eastAsia"/>
          <w:lang w:eastAsia="zh-CN"/>
        </w:rPr>
        <w:t xml:space="preserve">on serving cell </w:t>
      </w:r>
      <w:r w:rsidRPr="00DC4149">
        <w:rPr>
          <w:rFonts w:eastAsia="宋体"/>
          <w:position w:val="-6"/>
          <w:lang w:eastAsia="zh-CN"/>
        </w:rPr>
        <w:object w:dxaOrig="220" w:dyaOrig="279">
          <v:shape id="_x0000_i1072" type="#_x0000_t75" style="width:10.75pt;height:13.95pt" o:ole="">
            <v:imagedata r:id="rId154" o:title=""/>
          </v:shape>
          <o:OLEObject Type="Embed" ProgID="Equation.3" ShapeID="_x0000_i1072" DrawAspect="Content" ObjectID="_1524394668" r:id="rId179"/>
        </w:object>
      </w:r>
      <w:r w:rsidRPr="00DC4149">
        <w:rPr>
          <w:rFonts w:eastAsia="宋体" w:hint="eastAsia"/>
          <w:lang w:eastAsia="zh-CN"/>
        </w:rPr>
        <w:t xml:space="preserve">and </w:t>
      </w:r>
      <w:r w:rsidRPr="00DC4149">
        <w:rPr>
          <w:rFonts w:eastAsia="宋体"/>
          <w:position w:val="-12"/>
          <w:lang w:eastAsia="zh-CN"/>
        </w:rPr>
        <w:object w:dxaOrig="1200" w:dyaOrig="360">
          <v:shape id="_x0000_i1073" type="#_x0000_t75" style="width:59.65pt;height:17.75pt" o:ole="">
            <v:imagedata r:id="rId156" o:title=""/>
          </v:shape>
          <o:OLEObject Type="Embed" ProgID="Equation.3" ShapeID="_x0000_i1073" DrawAspect="Content" ObjectID="_1524394669" r:id="rId180"/>
        </w:object>
      </w:r>
      <w:r w:rsidRPr="00DC4149">
        <w:rPr>
          <w:rFonts w:eastAsia="宋体" w:hint="eastAsia"/>
          <w:lang w:eastAsia="zh-CN"/>
        </w:rPr>
        <w:t xml:space="preserve">. The TPC field in a PDCCH/EPDCCH scheduling PDSCH or indicating downlink SPS release in subframe </w:t>
      </w:r>
      <w:r w:rsidRPr="00DC4149">
        <w:rPr>
          <w:rFonts w:eastAsia="宋体"/>
          <w:position w:val="-12"/>
          <w:lang w:eastAsia="zh-CN"/>
        </w:rPr>
        <w:object w:dxaOrig="999" w:dyaOrig="360">
          <v:shape id="_x0000_i1074" type="#_x0000_t75" style="width:49.95pt;height:17.75pt" o:ole="">
            <v:imagedata r:id="rId152" o:title=""/>
          </v:shape>
          <o:OLEObject Type="Embed" ProgID="Equation.3" ShapeID="_x0000_i1074" DrawAspect="Content" ObjectID="_1524394670" r:id="rId181"/>
        </w:object>
      </w:r>
      <w:r w:rsidRPr="00DC4149">
        <w:rPr>
          <w:rFonts w:eastAsia="宋体" w:hint="eastAsia"/>
          <w:lang w:eastAsia="zh-CN"/>
        </w:rPr>
        <w:t xml:space="preserve"> on a serving cell </w:t>
      </w:r>
      <w:r w:rsidRPr="00DC4149">
        <w:rPr>
          <w:rFonts w:eastAsia="宋体"/>
          <w:position w:val="-6"/>
          <w:lang w:eastAsia="zh-CN"/>
        </w:rPr>
        <w:object w:dxaOrig="180" w:dyaOrig="220">
          <v:shape id="_x0000_i1075" type="#_x0000_t75" style="width:9.15pt;height:10.75pt" o:ole="">
            <v:imagedata r:id="rId159" o:title=""/>
          </v:shape>
          <o:OLEObject Type="Embed" ProgID="Equation.3" ShapeID="_x0000_i1075" DrawAspect="Content" ObjectID="_1524394671" r:id="rId182"/>
        </w:object>
      </w:r>
      <w:r w:rsidRPr="00DC4149">
        <w:rPr>
          <w:rFonts w:eastAsia="宋体" w:hint="eastAsia"/>
          <w:lang w:eastAsia="zh-CN"/>
        </w:rPr>
        <w:t xml:space="preserve"> satisfying </w:t>
      </w:r>
      <w:r w:rsidRPr="00DC4149">
        <w:rPr>
          <w:rFonts w:eastAsia="宋体"/>
          <w:position w:val="-12"/>
          <w:lang w:eastAsia="zh-CN"/>
        </w:rPr>
        <w:object w:dxaOrig="1180" w:dyaOrig="360">
          <v:shape id="_x0000_i1076" type="#_x0000_t75" style="width:58.55pt;height:17.75pt" o:ole="">
            <v:imagedata r:id="rId161" o:title=""/>
          </v:shape>
          <o:OLEObject Type="Embed" ProgID="Equation.3" ShapeID="_x0000_i1076" DrawAspect="Content" ObjectID="_1524394672" r:id="rId183"/>
        </w:object>
      </w:r>
      <w:ins w:id="113" w:author="CATT" w:date="2016-05-10T13:02:00Z">
        <w:r w:rsidR="002F1931" w:rsidRPr="002F1931">
          <w:rPr>
            <w:lang w:val="en-US"/>
          </w:rPr>
          <w:t xml:space="preserve"> </w:t>
        </w:r>
        <w:r w:rsidR="002F1931" w:rsidRPr="00A316A4">
          <w:rPr>
            <w:lang w:val="en-US"/>
          </w:rPr>
          <w:t xml:space="preserve">not being the first PDCCH/EPDCCH transmission </w:t>
        </w:r>
        <w:r w:rsidR="002F1931">
          <w:rPr>
            <w:rFonts w:eastAsia="宋体" w:hint="eastAsia"/>
            <w:lang w:val="en-US" w:eastAsia="zh-CN"/>
          </w:rPr>
          <w:t>with</w:t>
        </w:r>
        <w:r w:rsidR="002F1931" w:rsidRPr="00A316A4">
          <w:rPr>
            <w:rFonts w:eastAsia="宋体"/>
            <w:lang w:eastAsia="zh-CN"/>
          </w:rPr>
          <w:t xml:space="preserve">in subframe(s) </w:t>
        </w:r>
      </w:ins>
      <w:ins w:id="114" w:author="CATT" w:date="2016-05-10T13:02:00Z">
        <w:r w:rsidR="002F1931" w:rsidRPr="00AF6CD8">
          <w:rPr>
            <w:position w:val="-6"/>
          </w:rPr>
          <w:object w:dxaOrig="540" w:dyaOrig="279">
            <v:shape id="_x0000_i1077" type="#_x0000_t75" style="width:22.55pt;height:11.3pt" o:ole="">
              <v:imagedata r:id="rId128" o:title=""/>
            </v:shape>
            <o:OLEObject Type="Embed" ProgID="Equation.3" ShapeID="_x0000_i1077" DrawAspect="Content" ObjectID="_1524394673" r:id="rId184"/>
          </w:object>
        </w:r>
      </w:ins>
      <w:ins w:id="115" w:author="CATT" w:date="2016-05-10T13:02:00Z">
        <w:r w:rsidR="002F1931" w:rsidRPr="00AF6CD8">
          <w:t xml:space="preserve">, where </w:t>
        </w:r>
      </w:ins>
      <w:ins w:id="116" w:author="CATT" w:date="2016-05-10T13:02:00Z">
        <w:r w:rsidR="002F1931" w:rsidRPr="00AF6CD8">
          <w:rPr>
            <w:position w:val="-6"/>
          </w:rPr>
          <w:object w:dxaOrig="639" w:dyaOrig="279">
            <v:shape id="_x0000_i1078" type="#_x0000_t75" style="width:26.85pt;height:11.3pt" o:ole="">
              <v:imagedata r:id="rId130" o:title=""/>
            </v:shape>
            <o:OLEObject Type="Embed" ProgID="Equation.3" ShapeID="_x0000_i1078" DrawAspect="Content" ObjectID="_1524394674" r:id="rId185"/>
          </w:object>
        </w:r>
      </w:ins>
      <w:ins w:id="117" w:author="CATT" w:date="2016-05-10T13:02:00Z">
        <w:r w:rsidR="002F1931" w:rsidRPr="00AF6CD8">
          <w:t xml:space="preserve"> with </w:t>
        </w:r>
        <w:r w:rsidR="002F1931" w:rsidRPr="00E9040D">
          <w:t xml:space="preserve">the </w:t>
        </w:r>
        <w:r w:rsidR="002F1931">
          <w:rPr>
            <w:rFonts w:eastAsia="宋体" w:hint="eastAsia"/>
            <w:lang w:eastAsia="zh-CN"/>
          </w:rPr>
          <w:t xml:space="preserve">counter </w:t>
        </w:r>
        <w:r w:rsidR="002F1931" w:rsidRPr="00E9040D">
          <w:t>DAI</w:t>
        </w:r>
        <w:r w:rsidR="002F1931" w:rsidRPr="00E9040D">
          <w:rPr>
            <w:rFonts w:eastAsia="宋体" w:hint="eastAsia"/>
            <w:lang w:eastAsia="zh-CN"/>
          </w:rPr>
          <w:t xml:space="preserve"> </w:t>
        </w:r>
        <w:r w:rsidR="002F1931" w:rsidRPr="00E9040D">
          <w:rPr>
            <w:rFonts w:eastAsia="宋体"/>
            <w:lang w:eastAsia="zh-CN"/>
          </w:rPr>
          <w:t>value</w:t>
        </w:r>
        <w:r w:rsidR="002F1931">
          <w:rPr>
            <w:rFonts w:eastAsia="宋体" w:hint="eastAsia"/>
            <w:lang w:eastAsia="zh-CN"/>
          </w:rPr>
          <w:t xml:space="preserve"> </w:t>
        </w:r>
        <w:r w:rsidR="002F1931" w:rsidRPr="00700500">
          <w:rPr>
            <w:lang w:val="en-US"/>
          </w:rPr>
          <w:t>equal to '1'</w:t>
        </w:r>
        <w:r w:rsidR="002F1931">
          <w:rPr>
            <w:rFonts w:eastAsia="宋体" w:hint="eastAsia"/>
            <w:lang w:val="en-US" w:eastAsia="zh-CN"/>
          </w:rPr>
          <w:t xml:space="preserve"> </w:t>
        </w:r>
        <w:r w:rsidR="002F1931" w:rsidRPr="00AF6CD8">
          <w:rPr>
            <w:rFonts w:eastAsia="宋体"/>
            <w:lang w:eastAsia="zh-CN"/>
          </w:rPr>
          <w:t>on the primary cell</w:t>
        </w:r>
      </w:ins>
      <w:r w:rsidRPr="00DC4149">
        <w:rPr>
          <w:rFonts w:eastAsia="Malgun Gothic" w:hint="eastAsia"/>
        </w:rPr>
        <w:t xml:space="preserve"> shall be </w:t>
      </w:r>
      <w:r w:rsidRPr="00DC4149">
        <w:t>used to determine the PUCCH resource value from one of the four resource values configured by higher layers, with the mapping defined in Table 10.1.2.2.</w:t>
      </w:r>
      <w:r w:rsidRPr="00DC4149">
        <w:rPr>
          <w:rFonts w:eastAsia="宋体" w:hint="eastAsia"/>
          <w:lang w:eastAsia="zh-CN"/>
        </w:rPr>
        <w:t>2</w:t>
      </w:r>
      <w:r w:rsidRPr="00DC4149">
        <w:t>-1</w:t>
      </w:r>
      <w:r w:rsidRPr="00DC4149">
        <w:rPr>
          <w:rFonts w:eastAsia="宋体" w:hint="eastAsia"/>
          <w:lang w:eastAsia="zh-CN"/>
        </w:rPr>
        <w:t xml:space="preserve">. </w:t>
      </w:r>
      <w:r w:rsidRPr="00DC4149">
        <w:t xml:space="preserve">A UE shall assume that the same HARQ-ACK PUCCH resource value is transmitted on </w:t>
      </w:r>
      <w:r w:rsidRPr="00DC4149">
        <w:rPr>
          <w:rFonts w:eastAsia="宋体" w:hint="eastAsia"/>
          <w:lang w:eastAsia="zh-CN"/>
        </w:rPr>
        <w:t>any</w:t>
      </w:r>
      <w:r w:rsidRPr="00DC4149">
        <w:t xml:space="preserve"> PDCCH</w:t>
      </w:r>
      <w:r w:rsidRPr="00DC4149">
        <w:rPr>
          <w:rFonts w:eastAsia="宋体" w:hint="eastAsia"/>
          <w:lang w:eastAsia="zh-CN"/>
        </w:rPr>
        <w:t xml:space="preserve">/EPDCCH scheduling PDSCH or indicating downlink SPS release in subframe </w:t>
      </w:r>
      <w:r w:rsidRPr="00DC4149">
        <w:rPr>
          <w:rFonts w:eastAsia="宋体"/>
          <w:position w:val="-12"/>
          <w:lang w:eastAsia="zh-CN"/>
        </w:rPr>
        <w:object w:dxaOrig="999" w:dyaOrig="360">
          <v:shape id="_x0000_i1079" type="#_x0000_t75" style="width:49.95pt;height:17.75pt" o:ole="">
            <v:imagedata r:id="rId152" o:title=""/>
          </v:shape>
          <o:OLEObject Type="Embed" ProgID="Equation.3" ShapeID="_x0000_i1079" DrawAspect="Content" ObjectID="_1524394675" r:id="rId186"/>
        </w:object>
      </w:r>
      <w:r w:rsidRPr="00DC4149">
        <w:rPr>
          <w:rFonts w:eastAsia="宋体" w:hint="eastAsia"/>
          <w:lang w:eastAsia="zh-CN"/>
        </w:rPr>
        <w:t xml:space="preserve"> on any serving cell </w:t>
      </w:r>
      <w:r w:rsidRPr="00DC4149">
        <w:rPr>
          <w:rFonts w:eastAsia="宋体"/>
          <w:position w:val="-6"/>
          <w:lang w:eastAsia="zh-CN"/>
        </w:rPr>
        <w:object w:dxaOrig="180" w:dyaOrig="220">
          <v:shape id="_x0000_i1080" type="#_x0000_t75" style="width:9.15pt;height:10.75pt" o:ole="">
            <v:imagedata r:id="rId159" o:title=""/>
          </v:shape>
          <o:OLEObject Type="Embed" ProgID="Equation.3" ShapeID="_x0000_i1080" DrawAspect="Content" ObjectID="_1524394676" r:id="rId187"/>
        </w:object>
      </w:r>
      <w:r w:rsidRPr="00DC4149">
        <w:rPr>
          <w:rFonts w:eastAsia="宋体" w:hint="eastAsia"/>
          <w:lang w:eastAsia="zh-CN"/>
        </w:rPr>
        <w:t xml:space="preserve"> satisfying</w:t>
      </w:r>
      <w:r w:rsidRPr="00DC4149">
        <w:rPr>
          <w:rFonts w:eastAsia="宋体"/>
          <w:position w:val="-12"/>
          <w:lang w:eastAsia="zh-CN"/>
        </w:rPr>
        <w:object w:dxaOrig="1180" w:dyaOrig="360">
          <v:shape id="_x0000_i1081" type="#_x0000_t75" style="width:58.55pt;height:17.75pt" o:ole="">
            <v:imagedata r:id="rId161" o:title=""/>
          </v:shape>
          <o:OLEObject Type="Embed" ProgID="Equation.3" ShapeID="_x0000_i1081" DrawAspect="Content" ObjectID="_1524394677" r:id="rId188"/>
        </w:object>
      </w:r>
      <w:ins w:id="118" w:author="CATT" w:date="2016-05-10T13:03:00Z">
        <w:r w:rsidR="002F1931" w:rsidRPr="002F1931">
          <w:rPr>
            <w:lang w:val="en-US"/>
          </w:rPr>
          <w:t xml:space="preserve"> </w:t>
        </w:r>
        <w:r w:rsidR="002F1931" w:rsidRPr="00A316A4">
          <w:rPr>
            <w:lang w:val="en-US"/>
          </w:rPr>
          <w:t xml:space="preserve">not being the first PDCCH/EPDCCH transmission </w:t>
        </w:r>
        <w:r w:rsidR="002F1931">
          <w:rPr>
            <w:rFonts w:eastAsia="宋体" w:hint="eastAsia"/>
            <w:lang w:val="en-US" w:eastAsia="zh-CN"/>
          </w:rPr>
          <w:t>with</w:t>
        </w:r>
        <w:r w:rsidR="002F1931" w:rsidRPr="00A316A4">
          <w:rPr>
            <w:rFonts w:eastAsia="宋体"/>
            <w:lang w:eastAsia="zh-CN"/>
          </w:rPr>
          <w:t xml:space="preserve">in subframe(s) </w:t>
        </w:r>
      </w:ins>
      <w:ins w:id="119" w:author="CATT" w:date="2016-05-10T13:03:00Z">
        <w:r w:rsidR="002F1931" w:rsidRPr="00AF6CD8">
          <w:rPr>
            <w:position w:val="-6"/>
          </w:rPr>
          <w:object w:dxaOrig="540" w:dyaOrig="279">
            <v:shape id="_x0000_i1082" type="#_x0000_t75" style="width:22.55pt;height:11.3pt" o:ole="">
              <v:imagedata r:id="rId128" o:title=""/>
            </v:shape>
            <o:OLEObject Type="Embed" ProgID="Equation.3" ShapeID="_x0000_i1082" DrawAspect="Content" ObjectID="_1524394678" r:id="rId189"/>
          </w:object>
        </w:r>
      </w:ins>
      <w:ins w:id="120" w:author="CATT" w:date="2016-05-10T13:03:00Z">
        <w:r w:rsidR="002F1931" w:rsidRPr="00AF6CD8">
          <w:t xml:space="preserve">, where </w:t>
        </w:r>
      </w:ins>
      <w:ins w:id="121" w:author="CATT" w:date="2016-05-10T13:03:00Z">
        <w:r w:rsidR="002F1931" w:rsidRPr="00AF6CD8">
          <w:rPr>
            <w:position w:val="-6"/>
          </w:rPr>
          <w:object w:dxaOrig="639" w:dyaOrig="279">
            <v:shape id="_x0000_i1083" type="#_x0000_t75" style="width:26.85pt;height:11.3pt" o:ole="">
              <v:imagedata r:id="rId130" o:title=""/>
            </v:shape>
            <o:OLEObject Type="Embed" ProgID="Equation.3" ShapeID="_x0000_i1083" DrawAspect="Content" ObjectID="_1524394679" r:id="rId190"/>
          </w:object>
        </w:r>
      </w:ins>
      <w:ins w:id="122" w:author="CATT" w:date="2016-05-10T13:03:00Z">
        <w:r w:rsidR="002F1931" w:rsidRPr="00AF6CD8">
          <w:t xml:space="preserve"> with </w:t>
        </w:r>
        <w:r w:rsidR="002F1931" w:rsidRPr="00E9040D">
          <w:t xml:space="preserve">the </w:t>
        </w:r>
        <w:r w:rsidR="002F1931">
          <w:rPr>
            <w:rFonts w:eastAsia="宋体" w:hint="eastAsia"/>
            <w:lang w:eastAsia="zh-CN"/>
          </w:rPr>
          <w:t xml:space="preserve">counter </w:t>
        </w:r>
        <w:r w:rsidR="002F1931" w:rsidRPr="00E9040D">
          <w:t>DAI</w:t>
        </w:r>
        <w:r w:rsidR="002F1931" w:rsidRPr="00E9040D">
          <w:rPr>
            <w:rFonts w:eastAsia="宋体" w:hint="eastAsia"/>
            <w:lang w:eastAsia="zh-CN"/>
          </w:rPr>
          <w:t xml:space="preserve"> </w:t>
        </w:r>
        <w:r w:rsidR="002F1931" w:rsidRPr="00E9040D">
          <w:rPr>
            <w:rFonts w:eastAsia="宋体"/>
            <w:lang w:eastAsia="zh-CN"/>
          </w:rPr>
          <w:t>value</w:t>
        </w:r>
        <w:r w:rsidR="002F1931">
          <w:rPr>
            <w:rFonts w:eastAsia="宋体" w:hint="eastAsia"/>
            <w:lang w:eastAsia="zh-CN"/>
          </w:rPr>
          <w:t xml:space="preserve"> </w:t>
        </w:r>
        <w:r w:rsidR="002F1931" w:rsidRPr="00700500">
          <w:rPr>
            <w:lang w:val="en-US"/>
          </w:rPr>
          <w:t>equal to '1'</w:t>
        </w:r>
        <w:r w:rsidR="002F1931">
          <w:rPr>
            <w:rFonts w:eastAsia="宋体" w:hint="eastAsia"/>
            <w:lang w:val="en-US" w:eastAsia="zh-CN"/>
          </w:rPr>
          <w:t xml:space="preserve"> </w:t>
        </w:r>
        <w:r w:rsidR="002F1931" w:rsidRPr="00AF6CD8">
          <w:rPr>
            <w:rFonts w:eastAsia="宋体"/>
            <w:lang w:eastAsia="zh-CN"/>
          </w:rPr>
          <w:t>on the primary cell</w:t>
        </w:r>
      </w:ins>
      <w:r w:rsidRPr="00DC4149">
        <w:t>.</w:t>
      </w:r>
      <w:r w:rsidRPr="00DC4149">
        <w:rPr>
          <w:rFonts w:eastAsia="宋体" w:hint="eastAsia"/>
          <w:lang w:eastAsia="zh-CN"/>
        </w:rPr>
        <w:t xml:space="preserve"> </w:t>
      </w:r>
      <w:r w:rsidRPr="00DC4149">
        <w:rPr>
          <w:rFonts w:eastAsia="宋体"/>
          <w:lang w:eastAsia="zh-CN"/>
        </w:rPr>
        <w:t>I</w:t>
      </w:r>
      <w:r w:rsidRPr="00DC4149">
        <w:rPr>
          <w:rFonts w:eastAsia="宋体" w:hint="eastAsia"/>
          <w:lang w:eastAsia="zh-CN"/>
        </w:rPr>
        <w:t>f a UE is configured for two antenna port transmission for PUCCH format 3,</w:t>
      </w:r>
      <w:r w:rsidRPr="00DC4149">
        <w:t xml:space="preserve"> a</w:t>
      </w:r>
      <w:r w:rsidRPr="00E9040D">
        <w:t xml:space="preserve"> PUCCH resource value in Table 10.1.2.2.2-1 maps to two PUCCH resources with the first PUCCH resource </w:t>
      </w:r>
      <w:r w:rsidR="00B05B60">
        <w:rPr>
          <w:noProof/>
          <w:position w:val="-12"/>
          <w:lang w:val="en-US" w:eastAsia="zh-CN"/>
        </w:rPr>
        <w:drawing>
          <wp:inline distT="0" distB="0" distL="0" distR="0">
            <wp:extent cx="416560" cy="238760"/>
            <wp:effectExtent l="0" t="0" r="2540" b="0"/>
            <wp:docPr id="325"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pic:cNvPicPr>
                      <a:picLocks noChangeAspect="1" noChangeArrowheads="1"/>
                    </pic:cNvPicPr>
                  </pic:nvPicPr>
                  <pic:blipFill>
                    <a:blip r:embed="rId191" cstate="print"/>
                    <a:srcRect/>
                    <a:stretch>
                      <a:fillRect/>
                    </a:stretch>
                  </pic:blipFill>
                  <pic:spPr bwMode="auto">
                    <a:xfrm>
                      <a:off x="0" y="0"/>
                      <a:ext cx="416560" cy="238760"/>
                    </a:xfrm>
                    <a:prstGeom prst="rect">
                      <a:avLst/>
                    </a:prstGeom>
                    <a:noFill/>
                    <a:ln w="9525">
                      <a:noFill/>
                      <a:miter lim="800000"/>
                      <a:headEnd/>
                      <a:tailEnd/>
                    </a:ln>
                  </pic:spPr>
                </pic:pic>
              </a:graphicData>
            </a:graphic>
          </wp:inline>
        </w:drawing>
      </w:r>
      <w:r w:rsidRPr="00E9040D">
        <w:t xml:space="preserve"> for antenna port </w:t>
      </w:r>
      <w:r w:rsidR="00B05B60">
        <w:rPr>
          <w:noProof/>
          <w:position w:val="-10"/>
          <w:lang w:val="en-US" w:eastAsia="zh-CN"/>
        </w:rPr>
        <w:drawing>
          <wp:inline distT="0" distB="0" distL="0" distR="0">
            <wp:extent cx="184150" cy="191135"/>
            <wp:effectExtent l="19050" t="0" r="6350" b="0"/>
            <wp:docPr id="326"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
                    <pic:cNvPicPr>
                      <a:picLocks noChangeAspect="1" noChangeArrowheads="1"/>
                    </pic:cNvPicPr>
                  </pic:nvPicPr>
                  <pic:blipFill>
                    <a:blip r:embed="rId92"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and the second PUCCH resource </w:t>
      </w:r>
      <w:r w:rsidR="00B05B60">
        <w:rPr>
          <w:noProof/>
          <w:position w:val="-12"/>
          <w:lang w:val="en-US" w:eastAsia="zh-CN"/>
        </w:rPr>
        <w:drawing>
          <wp:inline distT="0" distB="0" distL="0" distR="0">
            <wp:extent cx="416560" cy="238760"/>
            <wp:effectExtent l="0" t="0" r="2540" b="0"/>
            <wp:docPr id="327"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
                    <pic:cNvPicPr>
                      <a:picLocks noChangeAspect="1" noChangeArrowheads="1"/>
                    </pic:cNvPicPr>
                  </pic:nvPicPr>
                  <pic:blipFill>
                    <a:blip r:embed="rId192" cstate="print"/>
                    <a:srcRect/>
                    <a:stretch>
                      <a:fillRect/>
                    </a:stretch>
                  </pic:blipFill>
                  <pic:spPr bwMode="auto">
                    <a:xfrm>
                      <a:off x="0" y="0"/>
                      <a:ext cx="416560" cy="238760"/>
                    </a:xfrm>
                    <a:prstGeom prst="rect">
                      <a:avLst/>
                    </a:prstGeom>
                    <a:noFill/>
                    <a:ln w="9525">
                      <a:noFill/>
                      <a:miter lim="800000"/>
                      <a:headEnd/>
                      <a:tailEnd/>
                    </a:ln>
                  </pic:spPr>
                </pic:pic>
              </a:graphicData>
            </a:graphic>
          </wp:inline>
        </w:drawing>
      </w:r>
      <w:r w:rsidRPr="00E9040D">
        <w:t xml:space="preserve"> for antenna port </w:t>
      </w:r>
      <w:r w:rsidR="00B05B60">
        <w:rPr>
          <w:noProof/>
          <w:position w:val="-10"/>
          <w:lang w:val="en-US" w:eastAsia="zh-CN"/>
        </w:rPr>
        <w:drawing>
          <wp:inline distT="0" distB="0" distL="0" distR="0">
            <wp:extent cx="184150" cy="191135"/>
            <wp:effectExtent l="19050" t="0" r="0" b="0"/>
            <wp:docPr id="328"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
                    <pic:cNvPicPr>
                      <a:picLocks noChangeAspect="1" noChangeArrowheads="1"/>
                    </pic:cNvPicPr>
                  </pic:nvPicPr>
                  <pic:blipFill>
                    <a:blip r:embed="rId94"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otherwise, the PUCCH resource value maps to a single PUCCH resource </w:t>
      </w:r>
      <w:r w:rsidR="00B05B60">
        <w:rPr>
          <w:noProof/>
          <w:position w:val="-12"/>
          <w:lang w:val="en-US" w:eastAsia="zh-CN"/>
        </w:rPr>
        <w:drawing>
          <wp:inline distT="0" distB="0" distL="0" distR="0">
            <wp:extent cx="416560" cy="238760"/>
            <wp:effectExtent l="0" t="0" r="2540" b="0"/>
            <wp:docPr id="329"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1"/>
                    <pic:cNvPicPr>
                      <a:picLocks noChangeAspect="1" noChangeArrowheads="1"/>
                    </pic:cNvPicPr>
                  </pic:nvPicPr>
                  <pic:blipFill>
                    <a:blip r:embed="rId193" cstate="print"/>
                    <a:srcRect/>
                    <a:stretch>
                      <a:fillRect/>
                    </a:stretch>
                  </pic:blipFill>
                  <pic:spPr bwMode="auto">
                    <a:xfrm>
                      <a:off x="0" y="0"/>
                      <a:ext cx="416560" cy="238760"/>
                    </a:xfrm>
                    <a:prstGeom prst="rect">
                      <a:avLst/>
                    </a:prstGeom>
                    <a:noFill/>
                    <a:ln w="9525">
                      <a:noFill/>
                      <a:miter lim="800000"/>
                      <a:headEnd/>
                      <a:tailEnd/>
                    </a:ln>
                  </pic:spPr>
                </pic:pic>
              </a:graphicData>
            </a:graphic>
          </wp:inline>
        </w:drawing>
      </w:r>
      <w:r w:rsidRPr="00E9040D">
        <w:t xml:space="preserve"> for antenna port </w:t>
      </w:r>
      <w:r w:rsidR="00B05B60">
        <w:rPr>
          <w:noProof/>
          <w:position w:val="-10"/>
          <w:lang w:val="en-US" w:eastAsia="zh-CN"/>
        </w:rPr>
        <w:drawing>
          <wp:inline distT="0" distB="0" distL="0" distR="0">
            <wp:extent cx="184150" cy="191135"/>
            <wp:effectExtent l="19050" t="0" r="6350" b="0"/>
            <wp:docPr id="330"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
                    <pic:cNvPicPr>
                      <a:picLocks noChangeAspect="1" noChangeArrowheads="1"/>
                    </pic:cNvPicPr>
                  </pic:nvPicPr>
                  <pic:blipFill>
                    <a:blip r:embed="rId92"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w:t>
      </w:r>
    </w:p>
    <w:p w:rsidR="00A43179" w:rsidRPr="00A43179" w:rsidRDefault="00A43179" w:rsidP="00A43179">
      <w:pPr>
        <w:pStyle w:val="B2"/>
        <w:ind w:left="0" w:firstLine="0"/>
        <w:rPr>
          <w:rFonts w:eastAsia="宋体"/>
          <w:lang w:eastAsia="zh-CN"/>
        </w:rPr>
      </w:pPr>
    </w:p>
    <w:sectPr w:rsidR="00A43179" w:rsidRPr="00A43179" w:rsidSect="00C170F8">
      <w:headerReference w:type="default" r:id="rId194"/>
      <w:footerReference w:type="even" r:id="rId195"/>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4A7" w:rsidRDefault="00D564A7">
      <w:r>
        <w:separator/>
      </w:r>
    </w:p>
  </w:endnote>
  <w:endnote w:type="continuationSeparator" w:id="1">
    <w:p w:rsidR="00D564A7" w:rsidRDefault="00D564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PMingLiU">
    <w:altName w:val="新細明體"/>
    <w:panose1 w:val="02020300000000000000"/>
    <w:charset w:val="88"/>
    <w:family w:val="roman"/>
    <w:pitch w:val="variable"/>
    <w:sig w:usb0="00000003" w:usb1="080E0000" w:usb2="00000016" w:usb3="00000000" w:csb0="00100001"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A867CB" w:rsidP="00E74107">
    <w:pPr>
      <w:pStyle w:val="ac"/>
      <w:framePr w:wrap="around" w:vAnchor="text" w:hAnchor="margin" w:xAlign="center" w:y="1"/>
      <w:rPr>
        <w:rStyle w:val="af"/>
      </w:rPr>
    </w:pPr>
    <w:r>
      <w:rPr>
        <w:rStyle w:val="af"/>
      </w:rPr>
      <w:fldChar w:fldCharType="begin"/>
    </w:r>
    <w:r w:rsidR="00404B16">
      <w:rPr>
        <w:rStyle w:val="af"/>
      </w:rPr>
      <w:instrText xml:space="preserve">PAGE  </w:instrText>
    </w:r>
    <w:r>
      <w:rPr>
        <w:rStyle w:val="af"/>
      </w:rPr>
      <w:fldChar w:fldCharType="end"/>
    </w:r>
  </w:p>
  <w:p w:rsidR="00404B16" w:rsidRDefault="00404B1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4A7" w:rsidRDefault="00D564A7">
      <w:r>
        <w:separator/>
      </w:r>
    </w:p>
  </w:footnote>
  <w:footnote w:type="continuationSeparator" w:id="1">
    <w:p w:rsidR="00D564A7" w:rsidRDefault="00D564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404B1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05502EE"/>
    <w:multiLevelType w:val="hybridMultilevel"/>
    <w:tmpl w:val="C3087E7A"/>
    <w:lvl w:ilvl="0" w:tplc="5C2C9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69A0C72"/>
    <w:multiLevelType w:val="hybridMultilevel"/>
    <w:tmpl w:val="4BF6A7A0"/>
    <w:lvl w:ilvl="0" w:tplc="55843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736D6E2A"/>
    <w:multiLevelType w:val="hybridMultilevel"/>
    <w:tmpl w:val="2A94F242"/>
    <w:lvl w:ilvl="0" w:tplc="12EE879A">
      <w:start w:val="1"/>
      <w:numFmt w:val="decimal"/>
      <w:pStyle w:val="2"/>
      <w:lvlText w:val="[%1]"/>
      <w:lvlJc w:val="left"/>
      <w:pPr>
        <w:tabs>
          <w:tab w:val="num" w:pos="2041"/>
        </w:tabs>
        <w:ind w:left="2041" w:hanging="737"/>
      </w:pPr>
      <w:rPr>
        <w:rFonts w:hint="default"/>
      </w:rPr>
    </w:lvl>
    <w:lvl w:ilvl="1" w:tplc="A8F0AE30" w:tentative="1">
      <w:start w:val="1"/>
      <w:numFmt w:val="lowerLetter"/>
      <w:lvlText w:val="%2."/>
      <w:lvlJc w:val="left"/>
      <w:pPr>
        <w:tabs>
          <w:tab w:val="num" w:pos="1440"/>
        </w:tabs>
        <w:ind w:left="1440" w:hanging="360"/>
      </w:pPr>
    </w:lvl>
    <w:lvl w:ilvl="2" w:tplc="1C88182A" w:tentative="1">
      <w:start w:val="1"/>
      <w:numFmt w:val="lowerRoman"/>
      <w:lvlText w:val="%3."/>
      <w:lvlJc w:val="right"/>
      <w:pPr>
        <w:tabs>
          <w:tab w:val="num" w:pos="2160"/>
        </w:tabs>
        <w:ind w:left="2160" w:hanging="180"/>
      </w:pPr>
    </w:lvl>
    <w:lvl w:ilvl="3" w:tplc="7EC011C2" w:tentative="1">
      <w:start w:val="1"/>
      <w:numFmt w:val="decimal"/>
      <w:lvlText w:val="%4."/>
      <w:lvlJc w:val="left"/>
      <w:pPr>
        <w:tabs>
          <w:tab w:val="num" w:pos="2880"/>
        </w:tabs>
        <w:ind w:left="2880" w:hanging="360"/>
      </w:pPr>
    </w:lvl>
    <w:lvl w:ilvl="4" w:tplc="9DD8DEEC" w:tentative="1">
      <w:start w:val="1"/>
      <w:numFmt w:val="lowerLetter"/>
      <w:lvlText w:val="%5."/>
      <w:lvlJc w:val="left"/>
      <w:pPr>
        <w:tabs>
          <w:tab w:val="num" w:pos="3600"/>
        </w:tabs>
        <w:ind w:left="3600" w:hanging="360"/>
      </w:pPr>
    </w:lvl>
    <w:lvl w:ilvl="5" w:tplc="8F3449A6" w:tentative="1">
      <w:start w:val="1"/>
      <w:numFmt w:val="lowerRoman"/>
      <w:lvlText w:val="%6."/>
      <w:lvlJc w:val="right"/>
      <w:pPr>
        <w:tabs>
          <w:tab w:val="num" w:pos="4320"/>
        </w:tabs>
        <w:ind w:left="4320" w:hanging="180"/>
      </w:pPr>
    </w:lvl>
    <w:lvl w:ilvl="6" w:tplc="FA2C2012" w:tentative="1">
      <w:start w:val="1"/>
      <w:numFmt w:val="decimal"/>
      <w:lvlText w:val="%7."/>
      <w:lvlJc w:val="left"/>
      <w:pPr>
        <w:tabs>
          <w:tab w:val="num" w:pos="5040"/>
        </w:tabs>
        <w:ind w:left="5040" w:hanging="360"/>
      </w:pPr>
    </w:lvl>
    <w:lvl w:ilvl="7" w:tplc="D81412B2" w:tentative="1">
      <w:start w:val="1"/>
      <w:numFmt w:val="lowerLetter"/>
      <w:lvlText w:val="%8."/>
      <w:lvlJc w:val="left"/>
      <w:pPr>
        <w:tabs>
          <w:tab w:val="num" w:pos="5760"/>
        </w:tabs>
        <w:ind w:left="5760" w:hanging="360"/>
      </w:pPr>
    </w:lvl>
    <w:lvl w:ilvl="8" w:tplc="9FA04E18" w:tentative="1">
      <w:start w:val="1"/>
      <w:numFmt w:val="lowerRoman"/>
      <w:lvlText w:val="%9."/>
      <w:lvlJc w:val="right"/>
      <w:pPr>
        <w:tabs>
          <w:tab w:val="num" w:pos="6480"/>
        </w:tabs>
        <w:ind w:left="6480" w:hanging="180"/>
      </w:pPr>
    </w:lvl>
  </w:abstractNum>
  <w:abstractNum w:abstractNumId="1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nsid w:val="7BC330F5"/>
    <w:multiLevelType w:val="hybridMultilevel"/>
    <w:tmpl w:val="C2769C2A"/>
    <w:lvl w:ilvl="0" w:tplc="274C044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5524362">
      <w:start w:val="1"/>
      <w:numFmt w:val="bullet"/>
      <w:lvlText w:val="o"/>
      <w:lvlJc w:val="left"/>
      <w:pPr>
        <w:tabs>
          <w:tab w:val="num" w:pos="1440"/>
        </w:tabs>
        <w:ind w:left="1440" w:hanging="360"/>
      </w:pPr>
      <w:rPr>
        <w:rFonts w:ascii="Courier New" w:hAnsi="Courier New" w:cs="Courier New" w:hint="default"/>
      </w:rPr>
    </w:lvl>
    <w:lvl w:ilvl="2" w:tplc="5A0266A0" w:tentative="1">
      <w:start w:val="1"/>
      <w:numFmt w:val="bullet"/>
      <w:lvlText w:val=""/>
      <w:lvlJc w:val="left"/>
      <w:pPr>
        <w:tabs>
          <w:tab w:val="num" w:pos="2160"/>
        </w:tabs>
        <w:ind w:left="2160" w:hanging="360"/>
      </w:pPr>
      <w:rPr>
        <w:rFonts w:ascii="Wingdings" w:hAnsi="Wingdings" w:hint="default"/>
      </w:rPr>
    </w:lvl>
    <w:lvl w:ilvl="3" w:tplc="6868D5A6" w:tentative="1">
      <w:start w:val="1"/>
      <w:numFmt w:val="bullet"/>
      <w:lvlText w:val=""/>
      <w:lvlJc w:val="left"/>
      <w:pPr>
        <w:tabs>
          <w:tab w:val="num" w:pos="2880"/>
        </w:tabs>
        <w:ind w:left="2880" w:hanging="360"/>
      </w:pPr>
      <w:rPr>
        <w:rFonts w:ascii="Symbol" w:hAnsi="Symbol" w:hint="default"/>
      </w:rPr>
    </w:lvl>
    <w:lvl w:ilvl="4" w:tplc="C7BC1242" w:tentative="1">
      <w:start w:val="1"/>
      <w:numFmt w:val="bullet"/>
      <w:lvlText w:val="o"/>
      <w:lvlJc w:val="left"/>
      <w:pPr>
        <w:tabs>
          <w:tab w:val="num" w:pos="3600"/>
        </w:tabs>
        <w:ind w:left="3600" w:hanging="360"/>
      </w:pPr>
      <w:rPr>
        <w:rFonts w:ascii="Courier New" w:hAnsi="Courier New" w:cs="Courier New" w:hint="default"/>
      </w:rPr>
    </w:lvl>
    <w:lvl w:ilvl="5" w:tplc="C85C29B8" w:tentative="1">
      <w:start w:val="1"/>
      <w:numFmt w:val="bullet"/>
      <w:lvlText w:val=""/>
      <w:lvlJc w:val="left"/>
      <w:pPr>
        <w:tabs>
          <w:tab w:val="num" w:pos="4320"/>
        </w:tabs>
        <w:ind w:left="4320" w:hanging="360"/>
      </w:pPr>
      <w:rPr>
        <w:rFonts w:ascii="Wingdings" w:hAnsi="Wingdings" w:hint="default"/>
      </w:rPr>
    </w:lvl>
    <w:lvl w:ilvl="6" w:tplc="C3F08356" w:tentative="1">
      <w:start w:val="1"/>
      <w:numFmt w:val="bullet"/>
      <w:lvlText w:val=""/>
      <w:lvlJc w:val="left"/>
      <w:pPr>
        <w:tabs>
          <w:tab w:val="num" w:pos="5040"/>
        </w:tabs>
        <w:ind w:left="5040" w:hanging="360"/>
      </w:pPr>
      <w:rPr>
        <w:rFonts w:ascii="Symbol" w:hAnsi="Symbol" w:hint="default"/>
      </w:rPr>
    </w:lvl>
    <w:lvl w:ilvl="7" w:tplc="F9724D18" w:tentative="1">
      <w:start w:val="1"/>
      <w:numFmt w:val="bullet"/>
      <w:lvlText w:val="o"/>
      <w:lvlJc w:val="left"/>
      <w:pPr>
        <w:tabs>
          <w:tab w:val="num" w:pos="5760"/>
        </w:tabs>
        <w:ind w:left="5760" w:hanging="360"/>
      </w:pPr>
      <w:rPr>
        <w:rFonts w:ascii="Courier New" w:hAnsi="Courier New" w:cs="Courier New" w:hint="default"/>
      </w:rPr>
    </w:lvl>
    <w:lvl w:ilvl="8" w:tplc="0FBA96EC"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12"/>
  </w:num>
  <w:num w:numId="4">
    <w:abstractNumId w:val="2"/>
  </w:num>
  <w:num w:numId="5">
    <w:abstractNumId w:val="9"/>
  </w:num>
  <w:num w:numId="6">
    <w:abstractNumId w:val="1"/>
  </w:num>
  <w:num w:numId="7">
    <w:abstractNumId w:val="8"/>
  </w:num>
  <w:num w:numId="8">
    <w:abstractNumId w:val="5"/>
  </w:num>
  <w:num w:numId="9">
    <w:abstractNumId w:val="14"/>
  </w:num>
  <w:num w:numId="10">
    <w:abstractNumId w:val="6"/>
  </w:num>
  <w:num w:numId="11">
    <w:abstractNumId w:val="4"/>
  </w:num>
  <w:num w:numId="12">
    <w:abstractNumId w:val="0"/>
  </w:num>
  <w:num w:numId="13">
    <w:abstractNumId w:val="11"/>
  </w:num>
  <w:num w:numId="14">
    <w:abstractNumId w:val="3"/>
  </w:num>
  <w:num w:numId="15">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12290"/>
  </w:hdrShapeDefaults>
  <w:footnotePr>
    <w:footnote w:id="0"/>
    <w:footnote w:id="1"/>
  </w:footnotePr>
  <w:endnotePr>
    <w:endnote w:id="0"/>
    <w:endnote w:id="1"/>
  </w:endnotePr>
  <w:compat>
    <w:applyBreakingRules/>
    <w:useFELayout/>
  </w:compat>
  <w:rsids>
    <w:rsidRoot w:val="00B87FBC"/>
    <w:rsid w:val="00000458"/>
    <w:rsid w:val="00000503"/>
    <w:rsid w:val="00000689"/>
    <w:rsid w:val="00000A50"/>
    <w:rsid w:val="0000231B"/>
    <w:rsid w:val="00002AD0"/>
    <w:rsid w:val="00002CC3"/>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945"/>
    <w:rsid w:val="00017B68"/>
    <w:rsid w:val="00017D35"/>
    <w:rsid w:val="00017D87"/>
    <w:rsid w:val="00017DA0"/>
    <w:rsid w:val="00020197"/>
    <w:rsid w:val="00020997"/>
    <w:rsid w:val="00020ED3"/>
    <w:rsid w:val="00020F24"/>
    <w:rsid w:val="00020F26"/>
    <w:rsid w:val="00021242"/>
    <w:rsid w:val="00021765"/>
    <w:rsid w:val="0002195F"/>
    <w:rsid w:val="00021A48"/>
    <w:rsid w:val="00021BBF"/>
    <w:rsid w:val="0002247B"/>
    <w:rsid w:val="00022882"/>
    <w:rsid w:val="00022DC7"/>
    <w:rsid w:val="00023150"/>
    <w:rsid w:val="000234EF"/>
    <w:rsid w:val="00023615"/>
    <w:rsid w:val="00023716"/>
    <w:rsid w:val="000239CD"/>
    <w:rsid w:val="00023ED5"/>
    <w:rsid w:val="00024124"/>
    <w:rsid w:val="000246C8"/>
    <w:rsid w:val="00024717"/>
    <w:rsid w:val="00024A52"/>
    <w:rsid w:val="0002506B"/>
    <w:rsid w:val="000250E7"/>
    <w:rsid w:val="0002538F"/>
    <w:rsid w:val="00026078"/>
    <w:rsid w:val="00026447"/>
    <w:rsid w:val="00026B9B"/>
    <w:rsid w:val="00026D2B"/>
    <w:rsid w:val="00027290"/>
    <w:rsid w:val="00027400"/>
    <w:rsid w:val="00027A03"/>
    <w:rsid w:val="00027A96"/>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49"/>
    <w:rsid w:val="00055FA5"/>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68E"/>
    <w:rsid w:val="00064830"/>
    <w:rsid w:val="00064B7D"/>
    <w:rsid w:val="000657C6"/>
    <w:rsid w:val="000657DB"/>
    <w:rsid w:val="000660E0"/>
    <w:rsid w:val="00066139"/>
    <w:rsid w:val="00066209"/>
    <w:rsid w:val="000664B6"/>
    <w:rsid w:val="00066676"/>
    <w:rsid w:val="00066ABC"/>
    <w:rsid w:val="000670F8"/>
    <w:rsid w:val="00067B2D"/>
    <w:rsid w:val="00070162"/>
    <w:rsid w:val="00070818"/>
    <w:rsid w:val="00070B69"/>
    <w:rsid w:val="00070DA9"/>
    <w:rsid w:val="00071769"/>
    <w:rsid w:val="00071825"/>
    <w:rsid w:val="00072005"/>
    <w:rsid w:val="00072098"/>
    <w:rsid w:val="00072B54"/>
    <w:rsid w:val="00072E11"/>
    <w:rsid w:val="000731F9"/>
    <w:rsid w:val="0007339E"/>
    <w:rsid w:val="00073B9A"/>
    <w:rsid w:val="0007403D"/>
    <w:rsid w:val="0007468B"/>
    <w:rsid w:val="000749EF"/>
    <w:rsid w:val="00075096"/>
    <w:rsid w:val="000750BE"/>
    <w:rsid w:val="000753D7"/>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699"/>
    <w:rsid w:val="00083A1F"/>
    <w:rsid w:val="00083B61"/>
    <w:rsid w:val="00083B66"/>
    <w:rsid w:val="00083D4A"/>
    <w:rsid w:val="00084731"/>
    <w:rsid w:val="00084BEE"/>
    <w:rsid w:val="00084CC7"/>
    <w:rsid w:val="00085577"/>
    <w:rsid w:val="00085792"/>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3726"/>
    <w:rsid w:val="00093802"/>
    <w:rsid w:val="000938C7"/>
    <w:rsid w:val="00093982"/>
    <w:rsid w:val="000948A4"/>
    <w:rsid w:val="00094C25"/>
    <w:rsid w:val="00094DBA"/>
    <w:rsid w:val="00094EF5"/>
    <w:rsid w:val="0009519F"/>
    <w:rsid w:val="00095244"/>
    <w:rsid w:val="0009536B"/>
    <w:rsid w:val="0009536C"/>
    <w:rsid w:val="0009542E"/>
    <w:rsid w:val="00095833"/>
    <w:rsid w:val="00095914"/>
    <w:rsid w:val="0009600E"/>
    <w:rsid w:val="00096321"/>
    <w:rsid w:val="00096606"/>
    <w:rsid w:val="00096947"/>
    <w:rsid w:val="000969B9"/>
    <w:rsid w:val="000972AC"/>
    <w:rsid w:val="000973FB"/>
    <w:rsid w:val="0009761C"/>
    <w:rsid w:val="00097D34"/>
    <w:rsid w:val="000A020D"/>
    <w:rsid w:val="000A037E"/>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86E"/>
    <w:rsid w:val="000B6930"/>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9B0"/>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BFA"/>
    <w:rsid w:val="000D0D39"/>
    <w:rsid w:val="000D1521"/>
    <w:rsid w:val="000D15FB"/>
    <w:rsid w:val="000D2208"/>
    <w:rsid w:val="000D30F8"/>
    <w:rsid w:val="000D4101"/>
    <w:rsid w:val="000D4AD2"/>
    <w:rsid w:val="000D4ADA"/>
    <w:rsid w:val="000D4EF9"/>
    <w:rsid w:val="000D517B"/>
    <w:rsid w:val="000D5261"/>
    <w:rsid w:val="000D5505"/>
    <w:rsid w:val="000D57F3"/>
    <w:rsid w:val="000D58E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44CB"/>
    <w:rsid w:val="000E4B87"/>
    <w:rsid w:val="000E4CA2"/>
    <w:rsid w:val="000E4F1D"/>
    <w:rsid w:val="000E58F2"/>
    <w:rsid w:val="000E5BCD"/>
    <w:rsid w:val="000E64D8"/>
    <w:rsid w:val="000E650D"/>
    <w:rsid w:val="000E6787"/>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365B"/>
    <w:rsid w:val="000F3A3E"/>
    <w:rsid w:val="000F3C01"/>
    <w:rsid w:val="000F3E8D"/>
    <w:rsid w:val="000F5158"/>
    <w:rsid w:val="000F51E3"/>
    <w:rsid w:val="000F55DF"/>
    <w:rsid w:val="000F5989"/>
    <w:rsid w:val="000F59D6"/>
    <w:rsid w:val="000F5C29"/>
    <w:rsid w:val="000F5D75"/>
    <w:rsid w:val="000F5F1B"/>
    <w:rsid w:val="000F603F"/>
    <w:rsid w:val="000F641F"/>
    <w:rsid w:val="000F6569"/>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BD5"/>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D52"/>
    <w:rsid w:val="00115245"/>
    <w:rsid w:val="00115B50"/>
    <w:rsid w:val="00115F3E"/>
    <w:rsid w:val="0011603B"/>
    <w:rsid w:val="00116B62"/>
    <w:rsid w:val="00116FEB"/>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22D4"/>
    <w:rsid w:val="00142472"/>
    <w:rsid w:val="00142A14"/>
    <w:rsid w:val="00142C71"/>
    <w:rsid w:val="00142D85"/>
    <w:rsid w:val="00142E3B"/>
    <w:rsid w:val="001431A0"/>
    <w:rsid w:val="00143C31"/>
    <w:rsid w:val="00143D91"/>
    <w:rsid w:val="00143F10"/>
    <w:rsid w:val="0014408C"/>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A40"/>
    <w:rsid w:val="001572EF"/>
    <w:rsid w:val="00157642"/>
    <w:rsid w:val="001577C5"/>
    <w:rsid w:val="001578E7"/>
    <w:rsid w:val="00157C3E"/>
    <w:rsid w:val="00160651"/>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528"/>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D51"/>
    <w:rsid w:val="00190F21"/>
    <w:rsid w:val="001911CE"/>
    <w:rsid w:val="00191892"/>
    <w:rsid w:val="0019194F"/>
    <w:rsid w:val="00192550"/>
    <w:rsid w:val="001926A9"/>
    <w:rsid w:val="00192EBF"/>
    <w:rsid w:val="001930FA"/>
    <w:rsid w:val="00193504"/>
    <w:rsid w:val="0019370F"/>
    <w:rsid w:val="00193761"/>
    <w:rsid w:val="00193811"/>
    <w:rsid w:val="00193BC4"/>
    <w:rsid w:val="001943DA"/>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DC4"/>
    <w:rsid w:val="001A02DC"/>
    <w:rsid w:val="001A0360"/>
    <w:rsid w:val="001A076F"/>
    <w:rsid w:val="001A082F"/>
    <w:rsid w:val="001A123D"/>
    <w:rsid w:val="001A1697"/>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23A7"/>
    <w:rsid w:val="001B24C1"/>
    <w:rsid w:val="001B28A1"/>
    <w:rsid w:val="001B2EEA"/>
    <w:rsid w:val="001B2F96"/>
    <w:rsid w:val="001B31C1"/>
    <w:rsid w:val="001B3837"/>
    <w:rsid w:val="001B3CD4"/>
    <w:rsid w:val="001B3F79"/>
    <w:rsid w:val="001B3FE1"/>
    <w:rsid w:val="001B583D"/>
    <w:rsid w:val="001B5D4E"/>
    <w:rsid w:val="001B635C"/>
    <w:rsid w:val="001B6603"/>
    <w:rsid w:val="001B6851"/>
    <w:rsid w:val="001B6B1A"/>
    <w:rsid w:val="001B7295"/>
    <w:rsid w:val="001B72A4"/>
    <w:rsid w:val="001B7814"/>
    <w:rsid w:val="001B7B43"/>
    <w:rsid w:val="001B7DEA"/>
    <w:rsid w:val="001C025D"/>
    <w:rsid w:val="001C191F"/>
    <w:rsid w:val="001C1CB2"/>
    <w:rsid w:val="001C22A9"/>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7471"/>
    <w:rsid w:val="001C7B8A"/>
    <w:rsid w:val="001C7BC1"/>
    <w:rsid w:val="001C7C4E"/>
    <w:rsid w:val="001C7D7A"/>
    <w:rsid w:val="001C7F13"/>
    <w:rsid w:val="001D0425"/>
    <w:rsid w:val="001D0722"/>
    <w:rsid w:val="001D088E"/>
    <w:rsid w:val="001D1165"/>
    <w:rsid w:val="001D1773"/>
    <w:rsid w:val="001D1BE7"/>
    <w:rsid w:val="001D20CA"/>
    <w:rsid w:val="001D2195"/>
    <w:rsid w:val="001D265B"/>
    <w:rsid w:val="001D3634"/>
    <w:rsid w:val="001D387C"/>
    <w:rsid w:val="001D3ACA"/>
    <w:rsid w:val="001D43E3"/>
    <w:rsid w:val="001D49E9"/>
    <w:rsid w:val="001D5075"/>
    <w:rsid w:val="001D53B4"/>
    <w:rsid w:val="001D5433"/>
    <w:rsid w:val="001D54D2"/>
    <w:rsid w:val="001D5C4B"/>
    <w:rsid w:val="001D5E71"/>
    <w:rsid w:val="001D5EEC"/>
    <w:rsid w:val="001D6636"/>
    <w:rsid w:val="001D66F4"/>
    <w:rsid w:val="001D6B9F"/>
    <w:rsid w:val="001D6E15"/>
    <w:rsid w:val="001D7106"/>
    <w:rsid w:val="001D78F4"/>
    <w:rsid w:val="001D79D8"/>
    <w:rsid w:val="001E00E6"/>
    <w:rsid w:val="001E0323"/>
    <w:rsid w:val="001E0476"/>
    <w:rsid w:val="001E09CE"/>
    <w:rsid w:val="001E0D49"/>
    <w:rsid w:val="001E1972"/>
    <w:rsid w:val="001E2228"/>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0AE"/>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3F"/>
    <w:rsid w:val="0022414B"/>
    <w:rsid w:val="0022427E"/>
    <w:rsid w:val="002243CF"/>
    <w:rsid w:val="00224AE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CD"/>
    <w:rsid w:val="00235C65"/>
    <w:rsid w:val="002360DB"/>
    <w:rsid w:val="00236161"/>
    <w:rsid w:val="00236453"/>
    <w:rsid w:val="002365F3"/>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B85"/>
    <w:rsid w:val="00256BCC"/>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2080"/>
    <w:rsid w:val="0028231C"/>
    <w:rsid w:val="0028248D"/>
    <w:rsid w:val="002829D6"/>
    <w:rsid w:val="00282AEC"/>
    <w:rsid w:val="00283114"/>
    <w:rsid w:val="002833AB"/>
    <w:rsid w:val="0028374D"/>
    <w:rsid w:val="00283A5C"/>
    <w:rsid w:val="0028475F"/>
    <w:rsid w:val="00284E4F"/>
    <w:rsid w:val="00285188"/>
    <w:rsid w:val="0028525E"/>
    <w:rsid w:val="00285522"/>
    <w:rsid w:val="002858DD"/>
    <w:rsid w:val="0028604C"/>
    <w:rsid w:val="002869F1"/>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183"/>
    <w:rsid w:val="002C06C1"/>
    <w:rsid w:val="002C08AB"/>
    <w:rsid w:val="002C099F"/>
    <w:rsid w:val="002C0BA3"/>
    <w:rsid w:val="002C0CA5"/>
    <w:rsid w:val="002C0FA2"/>
    <w:rsid w:val="002C1000"/>
    <w:rsid w:val="002C10F4"/>
    <w:rsid w:val="002C144F"/>
    <w:rsid w:val="002C1875"/>
    <w:rsid w:val="002C2092"/>
    <w:rsid w:val="002C22AC"/>
    <w:rsid w:val="002C2B54"/>
    <w:rsid w:val="002C2E43"/>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D9"/>
    <w:rsid w:val="002D3E51"/>
    <w:rsid w:val="002D40EF"/>
    <w:rsid w:val="002D4397"/>
    <w:rsid w:val="002D4BE3"/>
    <w:rsid w:val="002D4BEB"/>
    <w:rsid w:val="002D4C07"/>
    <w:rsid w:val="002D5071"/>
    <w:rsid w:val="002D53A8"/>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B19"/>
    <w:rsid w:val="002E1BFA"/>
    <w:rsid w:val="002E2A3F"/>
    <w:rsid w:val="002E2AAC"/>
    <w:rsid w:val="002E2C37"/>
    <w:rsid w:val="002E32E6"/>
    <w:rsid w:val="002E3AF4"/>
    <w:rsid w:val="002E3D5C"/>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931"/>
    <w:rsid w:val="002F1A3D"/>
    <w:rsid w:val="002F1B67"/>
    <w:rsid w:val="002F1B6A"/>
    <w:rsid w:val="002F2AEC"/>
    <w:rsid w:val="002F2DC5"/>
    <w:rsid w:val="002F2E2E"/>
    <w:rsid w:val="002F397F"/>
    <w:rsid w:val="002F3982"/>
    <w:rsid w:val="002F3E3B"/>
    <w:rsid w:val="002F44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ACA"/>
    <w:rsid w:val="00302017"/>
    <w:rsid w:val="003021FA"/>
    <w:rsid w:val="00302254"/>
    <w:rsid w:val="003024A1"/>
    <w:rsid w:val="0030258F"/>
    <w:rsid w:val="003029C9"/>
    <w:rsid w:val="003029FD"/>
    <w:rsid w:val="00302C17"/>
    <w:rsid w:val="00302CAA"/>
    <w:rsid w:val="00302F07"/>
    <w:rsid w:val="003032CF"/>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34F"/>
    <w:rsid w:val="00320727"/>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478"/>
    <w:rsid w:val="003334CD"/>
    <w:rsid w:val="003337BD"/>
    <w:rsid w:val="00334C43"/>
    <w:rsid w:val="003357E0"/>
    <w:rsid w:val="00335EA1"/>
    <w:rsid w:val="00336268"/>
    <w:rsid w:val="003366D2"/>
    <w:rsid w:val="0033692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C9B"/>
    <w:rsid w:val="00346CFA"/>
    <w:rsid w:val="00346DCF"/>
    <w:rsid w:val="00346E53"/>
    <w:rsid w:val="003470F3"/>
    <w:rsid w:val="003471D8"/>
    <w:rsid w:val="00347856"/>
    <w:rsid w:val="003479B8"/>
    <w:rsid w:val="003503F0"/>
    <w:rsid w:val="003504C9"/>
    <w:rsid w:val="003506CA"/>
    <w:rsid w:val="00350958"/>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4176"/>
    <w:rsid w:val="003643C2"/>
    <w:rsid w:val="003643EB"/>
    <w:rsid w:val="00364413"/>
    <w:rsid w:val="0036467B"/>
    <w:rsid w:val="00364900"/>
    <w:rsid w:val="00364943"/>
    <w:rsid w:val="00364C2C"/>
    <w:rsid w:val="00364EF8"/>
    <w:rsid w:val="0036505B"/>
    <w:rsid w:val="003654F4"/>
    <w:rsid w:val="00366148"/>
    <w:rsid w:val="0036619A"/>
    <w:rsid w:val="003661B7"/>
    <w:rsid w:val="003662A0"/>
    <w:rsid w:val="0036633D"/>
    <w:rsid w:val="00366852"/>
    <w:rsid w:val="00366ACE"/>
    <w:rsid w:val="00367206"/>
    <w:rsid w:val="00367BC5"/>
    <w:rsid w:val="00367EB4"/>
    <w:rsid w:val="00367FA4"/>
    <w:rsid w:val="003700B7"/>
    <w:rsid w:val="003706C1"/>
    <w:rsid w:val="003706CF"/>
    <w:rsid w:val="00370FE9"/>
    <w:rsid w:val="00371079"/>
    <w:rsid w:val="00371A4B"/>
    <w:rsid w:val="00372478"/>
    <w:rsid w:val="00372703"/>
    <w:rsid w:val="003727F2"/>
    <w:rsid w:val="00373624"/>
    <w:rsid w:val="003737DF"/>
    <w:rsid w:val="00374875"/>
    <w:rsid w:val="0037499D"/>
    <w:rsid w:val="00374CD3"/>
    <w:rsid w:val="003753E1"/>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288"/>
    <w:rsid w:val="0038080E"/>
    <w:rsid w:val="00380CE4"/>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376"/>
    <w:rsid w:val="003953AF"/>
    <w:rsid w:val="0039588C"/>
    <w:rsid w:val="00395ED6"/>
    <w:rsid w:val="003961CB"/>
    <w:rsid w:val="00396484"/>
    <w:rsid w:val="003964B0"/>
    <w:rsid w:val="003965D4"/>
    <w:rsid w:val="003965F8"/>
    <w:rsid w:val="00396634"/>
    <w:rsid w:val="003967DC"/>
    <w:rsid w:val="0039693B"/>
    <w:rsid w:val="003969B1"/>
    <w:rsid w:val="00396DDB"/>
    <w:rsid w:val="00397062"/>
    <w:rsid w:val="0039709D"/>
    <w:rsid w:val="00397719"/>
    <w:rsid w:val="00397B44"/>
    <w:rsid w:val="003A02D6"/>
    <w:rsid w:val="003A03DD"/>
    <w:rsid w:val="003A0706"/>
    <w:rsid w:val="003A0BCD"/>
    <w:rsid w:val="003A1881"/>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5B2"/>
    <w:rsid w:val="003B45E9"/>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B43"/>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49F"/>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16"/>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A45"/>
    <w:rsid w:val="00427BBC"/>
    <w:rsid w:val="00427CBF"/>
    <w:rsid w:val="004307FF"/>
    <w:rsid w:val="0043108E"/>
    <w:rsid w:val="004312DA"/>
    <w:rsid w:val="00431FB8"/>
    <w:rsid w:val="00432102"/>
    <w:rsid w:val="00432113"/>
    <w:rsid w:val="00432296"/>
    <w:rsid w:val="00433222"/>
    <w:rsid w:val="0043354C"/>
    <w:rsid w:val="00433D59"/>
    <w:rsid w:val="00434164"/>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47D16"/>
    <w:rsid w:val="0045007A"/>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BA8"/>
    <w:rsid w:val="00454C86"/>
    <w:rsid w:val="00454CAD"/>
    <w:rsid w:val="00454E8C"/>
    <w:rsid w:val="00454F89"/>
    <w:rsid w:val="00455952"/>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43A2"/>
    <w:rsid w:val="00464530"/>
    <w:rsid w:val="0046466A"/>
    <w:rsid w:val="00464F54"/>
    <w:rsid w:val="004651E2"/>
    <w:rsid w:val="00465218"/>
    <w:rsid w:val="00465279"/>
    <w:rsid w:val="004654A0"/>
    <w:rsid w:val="00465DBD"/>
    <w:rsid w:val="00466749"/>
    <w:rsid w:val="004668B7"/>
    <w:rsid w:val="004669CF"/>
    <w:rsid w:val="0046756E"/>
    <w:rsid w:val="00467D76"/>
    <w:rsid w:val="00470116"/>
    <w:rsid w:val="0047076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7359"/>
    <w:rsid w:val="00477BEA"/>
    <w:rsid w:val="00477FBC"/>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6A"/>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918"/>
    <w:rsid w:val="00496245"/>
    <w:rsid w:val="004966A7"/>
    <w:rsid w:val="00496CA2"/>
    <w:rsid w:val="00497170"/>
    <w:rsid w:val="004973C8"/>
    <w:rsid w:val="004979EF"/>
    <w:rsid w:val="00497B36"/>
    <w:rsid w:val="00497DE1"/>
    <w:rsid w:val="004A055D"/>
    <w:rsid w:val="004A079A"/>
    <w:rsid w:val="004A0883"/>
    <w:rsid w:val="004A0CA3"/>
    <w:rsid w:val="004A1063"/>
    <w:rsid w:val="004A139E"/>
    <w:rsid w:val="004A13A5"/>
    <w:rsid w:val="004A1F78"/>
    <w:rsid w:val="004A23FE"/>
    <w:rsid w:val="004A2D57"/>
    <w:rsid w:val="004A3073"/>
    <w:rsid w:val="004A3101"/>
    <w:rsid w:val="004A32B2"/>
    <w:rsid w:val="004A378E"/>
    <w:rsid w:val="004A3CB5"/>
    <w:rsid w:val="004A3CE1"/>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782"/>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2A3"/>
    <w:rsid w:val="004B6916"/>
    <w:rsid w:val="004B6B6E"/>
    <w:rsid w:val="004B6C2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4ED0"/>
    <w:rsid w:val="004C5372"/>
    <w:rsid w:val="004C56B1"/>
    <w:rsid w:val="004C571A"/>
    <w:rsid w:val="004C57CD"/>
    <w:rsid w:val="004C5A32"/>
    <w:rsid w:val="004C5F3C"/>
    <w:rsid w:val="004C5FD3"/>
    <w:rsid w:val="004C634B"/>
    <w:rsid w:val="004C65C7"/>
    <w:rsid w:val="004C65F1"/>
    <w:rsid w:val="004C6894"/>
    <w:rsid w:val="004C68CB"/>
    <w:rsid w:val="004C6CE9"/>
    <w:rsid w:val="004D020F"/>
    <w:rsid w:val="004D02D4"/>
    <w:rsid w:val="004D065E"/>
    <w:rsid w:val="004D0763"/>
    <w:rsid w:val="004D07B4"/>
    <w:rsid w:val="004D0EEA"/>
    <w:rsid w:val="004D106C"/>
    <w:rsid w:val="004D1089"/>
    <w:rsid w:val="004D1168"/>
    <w:rsid w:val="004D185E"/>
    <w:rsid w:val="004D1CC1"/>
    <w:rsid w:val="004D2633"/>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960"/>
    <w:rsid w:val="00536A92"/>
    <w:rsid w:val="005376FF"/>
    <w:rsid w:val="00537D11"/>
    <w:rsid w:val="00537EAF"/>
    <w:rsid w:val="005409A8"/>
    <w:rsid w:val="005409CB"/>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857"/>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4D15"/>
    <w:rsid w:val="00565235"/>
    <w:rsid w:val="005657F0"/>
    <w:rsid w:val="00565D07"/>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60CF"/>
    <w:rsid w:val="005863BB"/>
    <w:rsid w:val="005864D4"/>
    <w:rsid w:val="00586F0F"/>
    <w:rsid w:val="005871BC"/>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D46"/>
    <w:rsid w:val="005A103E"/>
    <w:rsid w:val="005A1572"/>
    <w:rsid w:val="005A15A2"/>
    <w:rsid w:val="005A1797"/>
    <w:rsid w:val="005A197A"/>
    <w:rsid w:val="005A19AB"/>
    <w:rsid w:val="005A1CA8"/>
    <w:rsid w:val="005A1ED6"/>
    <w:rsid w:val="005A2461"/>
    <w:rsid w:val="005A286A"/>
    <w:rsid w:val="005A38D1"/>
    <w:rsid w:val="005A3B00"/>
    <w:rsid w:val="005A40F3"/>
    <w:rsid w:val="005A4A0C"/>
    <w:rsid w:val="005A5132"/>
    <w:rsid w:val="005A5664"/>
    <w:rsid w:val="005A71E6"/>
    <w:rsid w:val="005A734D"/>
    <w:rsid w:val="005A7379"/>
    <w:rsid w:val="005A744B"/>
    <w:rsid w:val="005A7A93"/>
    <w:rsid w:val="005A7B8D"/>
    <w:rsid w:val="005A7CF4"/>
    <w:rsid w:val="005A7DB1"/>
    <w:rsid w:val="005B096A"/>
    <w:rsid w:val="005B0BB8"/>
    <w:rsid w:val="005B1093"/>
    <w:rsid w:val="005B1240"/>
    <w:rsid w:val="005B1579"/>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761"/>
    <w:rsid w:val="005C1AB6"/>
    <w:rsid w:val="005C1F1E"/>
    <w:rsid w:val="005C2267"/>
    <w:rsid w:val="005C2508"/>
    <w:rsid w:val="005C26A4"/>
    <w:rsid w:val="005C35F1"/>
    <w:rsid w:val="005C3F38"/>
    <w:rsid w:val="005C40D0"/>
    <w:rsid w:val="005C42A5"/>
    <w:rsid w:val="005C44BC"/>
    <w:rsid w:val="005C4986"/>
    <w:rsid w:val="005C4E19"/>
    <w:rsid w:val="005C4E5B"/>
    <w:rsid w:val="005C5048"/>
    <w:rsid w:val="005C558F"/>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FE9"/>
    <w:rsid w:val="005D014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FE9"/>
    <w:rsid w:val="005E1326"/>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3D60"/>
    <w:rsid w:val="00604A07"/>
    <w:rsid w:val="00604A8F"/>
    <w:rsid w:val="00604AE5"/>
    <w:rsid w:val="00604D88"/>
    <w:rsid w:val="00605031"/>
    <w:rsid w:val="006050CC"/>
    <w:rsid w:val="0060534F"/>
    <w:rsid w:val="006057D0"/>
    <w:rsid w:val="006057EB"/>
    <w:rsid w:val="00605DFE"/>
    <w:rsid w:val="00606742"/>
    <w:rsid w:val="006067FF"/>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E4"/>
    <w:rsid w:val="00616479"/>
    <w:rsid w:val="00616771"/>
    <w:rsid w:val="006168E6"/>
    <w:rsid w:val="00616B4E"/>
    <w:rsid w:val="00616D77"/>
    <w:rsid w:val="00616FFA"/>
    <w:rsid w:val="00616FFD"/>
    <w:rsid w:val="006172A5"/>
    <w:rsid w:val="006173B7"/>
    <w:rsid w:val="006177E8"/>
    <w:rsid w:val="00617B65"/>
    <w:rsid w:val="00617CB4"/>
    <w:rsid w:val="00617CD6"/>
    <w:rsid w:val="00617CF4"/>
    <w:rsid w:val="0062005F"/>
    <w:rsid w:val="00620BBC"/>
    <w:rsid w:val="006219A5"/>
    <w:rsid w:val="00621D4B"/>
    <w:rsid w:val="00621DF8"/>
    <w:rsid w:val="00621E99"/>
    <w:rsid w:val="0062206D"/>
    <w:rsid w:val="006224A3"/>
    <w:rsid w:val="006224C1"/>
    <w:rsid w:val="006224C3"/>
    <w:rsid w:val="00622766"/>
    <w:rsid w:val="006230D3"/>
    <w:rsid w:val="00623A66"/>
    <w:rsid w:val="00623AFD"/>
    <w:rsid w:val="00623BDD"/>
    <w:rsid w:val="00624111"/>
    <w:rsid w:val="0062445C"/>
    <w:rsid w:val="00624D46"/>
    <w:rsid w:val="00625320"/>
    <w:rsid w:val="00625B50"/>
    <w:rsid w:val="00625F51"/>
    <w:rsid w:val="00626092"/>
    <w:rsid w:val="00626214"/>
    <w:rsid w:val="00626365"/>
    <w:rsid w:val="00626920"/>
    <w:rsid w:val="006275DA"/>
    <w:rsid w:val="00627BEF"/>
    <w:rsid w:val="006300C5"/>
    <w:rsid w:val="00630731"/>
    <w:rsid w:val="006307BF"/>
    <w:rsid w:val="00630A59"/>
    <w:rsid w:val="00630A8E"/>
    <w:rsid w:val="00630EAD"/>
    <w:rsid w:val="006310D3"/>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F00"/>
    <w:rsid w:val="00637F8A"/>
    <w:rsid w:val="0064030A"/>
    <w:rsid w:val="006406FF"/>
    <w:rsid w:val="00640716"/>
    <w:rsid w:val="00640868"/>
    <w:rsid w:val="00640F8A"/>
    <w:rsid w:val="0064108F"/>
    <w:rsid w:val="00641203"/>
    <w:rsid w:val="00641403"/>
    <w:rsid w:val="006418A1"/>
    <w:rsid w:val="00641923"/>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61E7"/>
    <w:rsid w:val="0064629F"/>
    <w:rsid w:val="00646396"/>
    <w:rsid w:val="00646A62"/>
    <w:rsid w:val="00646C40"/>
    <w:rsid w:val="00646F58"/>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328B"/>
    <w:rsid w:val="00663468"/>
    <w:rsid w:val="0066415D"/>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9B2"/>
    <w:rsid w:val="00670DC4"/>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F8A"/>
    <w:rsid w:val="00676008"/>
    <w:rsid w:val="00676236"/>
    <w:rsid w:val="006768AB"/>
    <w:rsid w:val="00676AF3"/>
    <w:rsid w:val="00676E9E"/>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BEE"/>
    <w:rsid w:val="006843CB"/>
    <w:rsid w:val="0068447E"/>
    <w:rsid w:val="006846BA"/>
    <w:rsid w:val="00684CB6"/>
    <w:rsid w:val="006850FF"/>
    <w:rsid w:val="00685277"/>
    <w:rsid w:val="0068569A"/>
    <w:rsid w:val="00686AD3"/>
    <w:rsid w:val="006874CB"/>
    <w:rsid w:val="0068785A"/>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BF"/>
    <w:rsid w:val="00694618"/>
    <w:rsid w:val="00694BCB"/>
    <w:rsid w:val="00694D91"/>
    <w:rsid w:val="0069570E"/>
    <w:rsid w:val="00695757"/>
    <w:rsid w:val="006961EA"/>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41D"/>
    <w:rsid w:val="006B0548"/>
    <w:rsid w:val="006B08EC"/>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72C"/>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7139"/>
    <w:rsid w:val="006C7727"/>
    <w:rsid w:val="006C78FA"/>
    <w:rsid w:val="006C7F02"/>
    <w:rsid w:val="006D03EA"/>
    <w:rsid w:val="006D0A1E"/>
    <w:rsid w:val="006D0D1F"/>
    <w:rsid w:val="006D0D7E"/>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878"/>
    <w:rsid w:val="006E395F"/>
    <w:rsid w:val="006E3A34"/>
    <w:rsid w:val="006E3EC7"/>
    <w:rsid w:val="006E4B40"/>
    <w:rsid w:val="006E4B9F"/>
    <w:rsid w:val="006E4D2B"/>
    <w:rsid w:val="006E501C"/>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2F"/>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654"/>
    <w:rsid w:val="006F59FF"/>
    <w:rsid w:val="006F5C1B"/>
    <w:rsid w:val="006F5D86"/>
    <w:rsid w:val="006F5E4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F14"/>
    <w:rsid w:val="00713322"/>
    <w:rsid w:val="00713D09"/>
    <w:rsid w:val="00713F04"/>
    <w:rsid w:val="007143F7"/>
    <w:rsid w:val="00714466"/>
    <w:rsid w:val="007147E7"/>
    <w:rsid w:val="00714945"/>
    <w:rsid w:val="00714DDF"/>
    <w:rsid w:val="00714EF4"/>
    <w:rsid w:val="00715277"/>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8C7"/>
    <w:rsid w:val="00733CE3"/>
    <w:rsid w:val="0073424F"/>
    <w:rsid w:val="007345B0"/>
    <w:rsid w:val="00734947"/>
    <w:rsid w:val="00734BD1"/>
    <w:rsid w:val="00734C92"/>
    <w:rsid w:val="0073510E"/>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51D"/>
    <w:rsid w:val="00750B59"/>
    <w:rsid w:val="00750F9F"/>
    <w:rsid w:val="00751775"/>
    <w:rsid w:val="007518A5"/>
    <w:rsid w:val="007519ED"/>
    <w:rsid w:val="00751BA2"/>
    <w:rsid w:val="00751EA7"/>
    <w:rsid w:val="00751F58"/>
    <w:rsid w:val="00752143"/>
    <w:rsid w:val="007526A1"/>
    <w:rsid w:val="007527A4"/>
    <w:rsid w:val="007529E3"/>
    <w:rsid w:val="00752EAC"/>
    <w:rsid w:val="00753660"/>
    <w:rsid w:val="00753739"/>
    <w:rsid w:val="00753836"/>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513"/>
    <w:rsid w:val="007568F9"/>
    <w:rsid w:val="007569CD"/>
    <w:rsid w:val="007569E8"/>
    <w:rsid w:val="00757FC0"/>
    <w:rsid w:val="00760095"/>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BF9"/>
    <w:rsid w:val="00782CF3"/>
    <w:rsid w:val="007837AE"/>
    <w:rsid w:val="00783A02"/>
    <w:rsid w:val="00783E40"/>
    <w:rsid w:val="00784973"/>
    <w:rsid w:val="00784D4F"/>
    <w:rsid w:val="0078588C"/>
    <w:rsid w:val="00785D08"/>
    <w:rsid w:val="0078710D"/>
    <w:rsid w:val="007878B3"/>
    <w:rsid w:val="0079098F"/>
    <w:rsid w:val="00790A12"/>
    <w:rsid w:val="00790C57"/>
    <w:rsid w:val="007910BE"/>
    <w:rsid w:val="00791242"/>
    <w:rsid w:val="00791699"/>
    <w:rsid w:val="007917F5"/>
    <w:rsid w:val="007918B7"/>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83F"/>
    <w:rsid w:val="00797E07"/>
    <w:rsid w:val="007A0A18"/>
    <w:rsid w:val="007A0C7B"/>
    <w:rsid w:val="007A0CD6"/>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B6F"/>
    <w:rsid w:val="007A744F"/>
    <w:rsid w:val="007A75A2"/>
    <w:rsid w:val="007A78BB"/>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4175"/>
    <w:rsid w:val="007B4246"/>
    <w:rsid w:val="007B42A4"/>
    <w:rsid w:val="007B46EA"/>
    <w:rsid w:val="007B477E"/>
    <w:rsid w:val="007B4F52"/>
    <w:rsid w:val="007B5857"/>
    <w:rsid w:val="007B5D2D"/>
    <w:rsid w:val="007B5DF2"/>
    <w:rsid w:val="007B6A01"/>
    <w:rsid w:val="007B73AA"/>
    <w:rsid w:val="007B77A6"/>
    <w:rsid w:val="007B7B26"/>
    <w:rsid w:val="007B7F25"/>
    <w:rsid w:val="007B7FD3"/>
    <w:rsid w:val="007C0107"/>
    <w:rsid w:val="007C0151"/>
    <w:rsid w:val="007C0D05"/>
    <w:rsid w:val="007C207E"/>
    <w:rsid w:val="007C2703"/>
    <w:rsid w:val="007C275C"/>
    <w:rsid w:val="007C2873"/>
    <w:rsid w:val="007C2902"/>
    <w:rsid w:val="007C32A8"/>
    <w:rsid w:val="007C3399"/>
    <w:rsid w:val="007C3597"/>
    <w:rsid w:val="007C3775"/>
    <w:rsid w:val="007C3A51"/>
    <w:rsid w:val="007C3C02"/>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F3E"/>
    <w:rsid w:val="007F2695"/>
    <w:rsid w:val="007F26CB"/>
    <w:rsid w:val="007F2943"/>
    <w:rsid w:val="007F2D1E"/>
    <w:rsid w:val="007F330D"/>
    <w:rsid w:val="007F3612"/>
    <w:rsid w:val="007F3957"/>
    <w:rsid w:val="007F3E4B"/>
    <w:rsid w:val="007F3FC2"/>
    <w:rsid w:val="007F48A2"/>
    <w:rsid w:val="007F4C1A"/>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711"/>
    <w:rsid w:val="00800A67"/>
    <w:rsid w:val="00800E32"/>
    <w:rsid w:val="00801921"/>
    <w:rsid w:val="00801B05"/>
    <w:rsid w:val="00801BB5"/>
    <w:rsid w:val="00801CAD"/>
    <w:rsid w:val="00802B49"/>
    <w:rsid w:val="00802C97"/>
    <w:rsid w:val="00802CD6"/>
    <w:rsid w:val="00802F6E"/>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16B"/>
    <w:rsid w:val="00814577"/>
    <w:rsid w:val="00814979"/>
    <w:rsid w:val="00814F4C"/>
    <w:rsid w:val="0081500C"/>
    <w:rsid w:val="00815102"/>
    <w:rsid w:val="00815117"/>
    <w:rsid w:val="00815395"/>
    <w:rsid w:val="00815940"/>
    <w:rsid w:val="00815AB0"/>
    <w:rsid w:val="00815D0A"/>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94D"/>
    <w:rsid w:val="00852B5A"/>
    <w:rsid w:val="0085336F"/>
    <w:rsid w:val="00853587"/>
    <w:rsid w:val="00853905"/>
    <w:rsid w:val="008543EF"/>
    <w:rsid w:val="00854629"/>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7B"/>
    <w:rsid w:val="008618D7"/>
    <w:rsid w:val="00861BD5"/>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1927"/>
    <w:rsid w:val="00872557"/>
    <w:rsid w:val="00872ACC"/>
    <w:rsid w:val="0087303D"/>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54FF"/>
    <w:rsid w:val="0089566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3EE"/>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038"/>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8AE"/>
    <w:rsid w:val="008F4CC8"/>
    <w:rsid w:val="008F527F"/>
    <w:rsid w:val="008F52F3"/>
    <w:rsid w:val="008F554F"/>
    <w:rsid w:val="008F5DDF"/>
    <w:rsid w:val="008F5FDF"/>
    <w:rsid w:val="008F704A"/>
    <w:rsid w:val="008F7197"/>
    <w:rsid w:val="008F76B3"/>
    <w:rsid w:val="008F7F29"/>
    <w:rsid w:val="00900176"/>
    <w:rsid w:val="009005A2"/>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4798"/>
    <w:rsid w:val="00905354"/>
    <w:rsid w:val="00905A7D"/>
    <w:rsid w:val="00905BFB"/>
    <w:rsid w:val="009060DE"/>
    <w:rsid w:val="00906432"/>
    <w:rsid w:val="00906B3F"/>
    <w:rsid w:val="00906D27"/>
    <w:rsid w:val="00906DAD"/>
    <w:rsid w:val="00907187"/>
    <w:rsid w:val="0090732A"/>
    <w:rsid w:val="00907AA0"/>
    <w:rsid w:val="00907EF6"/>
    <w:rsid w:val="00910B16"/>
    <w:rsid w:val="00910CBC"/>
    <w:rsid w:val="0091111C"/>
    <w:rsid w:val="00911211"/>
    <w:rsid w:val="009116F0"/>
    <w:rsid w:val="009118BC"/>
    <w:rsid w:val="00911C6C"/>
    <w:rsid w:val="00911DFE"/>
    <w:rsid w:val="00911F1D"/>
    <w:rsid w:val="00912058"/>
    <w:rsid w:val="0091267D"/>
    <w:rsid w:val="009128EB"/>
    <w:rsid w:val="00912B84"/>
    <w:rsid w:val="00914A2A"/>
    <w:rsid w:val="00914D0C"/>
    <w:rsid w:val="00914FC1"/>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135D"/>
    <w:rsid w:val="00921AC0"/>
    <w:rsid w:val="0092295D"/>
    <w:rsid w:val="00922C9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3FDB"/>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BF3"/>
    <w:rsid w:val="00965484"/>
    <w:rsid w:val="009660CC"/>
    <w:rsid w:val="0096679A"/>
    <w:rsid w:val="0096690E"/>
    <w:rsid w:val="00966A7E"/>
    <w:rsid w:val="00966DDA"/>
    <w:rsid w:val="00967539"/>
    <w:rsid w:val="009678DA"/>
    <w:rsid w:val="0097013E"/>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7C"/>
    <w:rsid w:val="00987DE7"/>
    <w:rsid w:val="00987E54"/>
    <w:rsid w:val="00990018"/>
    <w:rsid w:val="009900D5"/>
    <w:rsid w:val="0099017D"/>
    <w:rsid w:val="0099018F"/>
    <w:rsid w:val="00990759"/>
    <w:rsid w:val="00990CAE"/>
    <w:rsid w:val="00990FA1"/>
    <w:rsid w:val="0099118D"/>
    <w:rsid w:val="00991233"/>
    <w:rsid w:val="009926A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650"/>
    <w:rsid w:val="009B288D"/>
    <w:rsid w:val="009B28C9"/>
    <w:rsid w:val="009B29A5"/>
    <w:rsid w:val="009B3250"/>
    <w:rsid w:val="009B34A6"/>
    <w:rsid w:val="009B34B5"/>
    <w:rsid w:val="009B3A42"/>
    <w:rsid w:val="009B4303"/>
    <w:rsid w:val="009B4C48"/>
    <w:rsid w:val="009B4EF2"/>
    <w:rsid w:val="009B51D0"/>
    <w:rsid w:val="009B5C08"/>
    <w:rsid w:val="009B5C34"/>
    <w:rsid w:val="009B6176"/>
    <w:rsid w:val="009B62AF"/>
    <w:rsid w:val="009B64FF"/>
    <w:rsid w:val="009B6865"/>
    <w:rsid w:val="009B6B9B"/>
    <w:rsid w:val="009B6C12"/>
    <w:rsid w:val="009B7804"/>
    <w:rsid w:val="009B7ACA"/>
    <w:rsid w:val="009C08E7"/>
    <w:rsid w:val="009C0D0C"/>
    <w:rsid w:val="009C13AC"/>
    <w:rsid w:val="009C1450"/>
    <w:rsid w:val="009C15B3"/>
    <w:rsid w:val="009C1B5E"/>
    <w:rsid w:val="009C22A4"/>
    <w:rsid w:val="009C2344"/>
    <w:rsid w:val="009C2623"/>
    <w:rsid w:val="009C2695"/>
    <w:rsid w:val="009C2CDA"/>
    <w:rsid w:val="009C34E4"/>
    <w:rsid w:val="009C39C6"/>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F71"/>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A53"/>
    <w:rsid w:val="009D7A54"/>
    <w:rsid w:val="009D7DA9"/>
    <w:rsid w:val="009E084D"/>
    <w:rsid w:val="009E0B2D"/>
    <w:rsid w:val="009E254A"/>
    <w:rsid w:val="009E2971"/>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98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B"/>
    <w:rsid w:val="00A03D1F"/>
    <w:rsid w:val="00A04391"/>
    <w:rsid w:val="00A0445F"/>
    <w:rsid w:val="00A04471"/>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2F49"/>
    <w:rsid w:val="00A133F9"/>
    <w:rsid w:val="00A134D0"/>
    <w:rsid w:val="00A1383B"/>
    <w:rsid w:val="00A13871"/>
    <w:rsid w:val="00A13BC5"/>
    <w:rsid w:val="00A148AE"/>
    <w:rsid w:val="00A14D6C"/>
    <w:rsid w:val="00A14FA0"/>
    <w:rsid w:val="00A15942"/>
    <w:rsid w:val="00A15FB5"/>
    <w:rsid w:val="00A16E22"/>
    <w:rsid w:val="00A16F85"/>
    <w:rsid w:val="00A17046"/>
    <w:rsid w:val="00A17571"/>
    <w:rsid w:val="00A20152"/>
    <w:rsid w:val="00A203DC"/>
    <w:rsid w:val="00A206C2"/>
    <w:rsid w:val="00A20970"/>
    <w:rsid w:val="00A20A3C"/>
    <w:rsid w:val="00A20C33"/>
    <w:rsid w:val="00A2102C"/>
    <w:rsid w:val="00A21486"/>
    <w:rsid w:val="00A21785"/>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8D"/>
    <w:rsid w:val="00A26704"/>
    <w:rsid w:val="00A26FE3"/>
    <w:rsid w:val="00A273EF"/>
    <w:rsid w:val="00A27959"/>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30E8"/>
    <w:rsid w:val="00A43179"/>
    <w:rsid w:val="00A4333F"/>
    <w:rsid w:val="00A433E0"/>
    <w:rsid w:val="00A436E7"/>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19C"/>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27F5"/>
    <w:rsid w:val="00A7293A"/>
    <w:rsid w:val="00A72FE7"/>
    <w:rsid w:val="00A73392"/>
    <w:rsid w:val="00A73CD1"/>
    <w:rsid w:val="00A73D16"/>
    <w:rsid w:val="00A73E94"/>
    <w:rsid w:val="00A747CB"/>
    <w:rsid w:val="00A74F9D"/>
    <w:rsid w:val="00A753A7"/>
    <w:rsid w:val="00A75F1E"/>
    <w:rsid w:val="00A7649E"/>
    <w:rsid w:val="00A767BF"/>
    <w:rsid w:val="00A76915"/>
    <w:rsid w:val="00A76F47"/>
    <w:rsid w:val="00A77066"/>
    <w:rsid w:val="00A7753C"/>
    <w:rsid w:val="00A77CB3"/>
    <w:rsid w:val="00A80057"/>
    <w:rsid w:val="00A803F5"/>
    <w:rsid w:val="00A80671"/>
    <w:rsid w:val="00A80679"/>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1D"/>
    <w:rsid w:val="00A8522F"/>
    <w:rsid w:val="00A856A2"/>
    <w:rsid w:val="00A8598A"/>
    <w:rsid w:val="00A85C7B"/>
    <w:rsid w:val="00A85E8C"/>
    <w:rsid w:val="00A85EB1"/>
    <w:rsid w:val="00A8602F"/>
    <w:rsid w:val="00A867CB"/>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E29"/>
    <w:rsid w:val="00AC238C"/>
    <w:rsid w:val="00AC239E"/>
    <w:rsid w:val="00AC2C16"/>
    <w:rsid w:val="00AC2D34"/>
    <w:rsid w:val="00AC32F3"/>
    <w:rsid w:val="00AC3666"/>
    <w:rsid w:val="00AC3E0B"/>
    <w:rsid w:val="00AC3F59"/>
    <w:rsid w:val="00AC427A"/>
    <w:rsid w:val="00AC4AA9"/>
    <w:rsid w:val="00AC4DE2"/>
    <w:rsid w:val="00AC5C3A"/>
    <w:rsid w:val="00AC5E88"/>
    <w:rsid w:val="00AC60F3"/>
    <w:rsid w:val="00AC6BD9"/>
    <w:rsid w:val="00AC6EEE"/>
    <w:rsid w:val="00AC7125"/>
    <w:rsid w:val="00AC7566"/>
    <w:rsid w:val="00AC79C4"/>
    <w:rsid w:val="00AC7AEB"/>
    <w:rsid w:val="00AD0477"/>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EDB"/>
    <w:rsid w:val="00AE1F33"/>
    <w:rsid w:val="00AE281E"/>
    <w:rsid w:val="00AE2BFD"/>
    <w:rsid w:val="00AE2E62"/>
    <w:rsid w:val="00AE302D"/>
    <w:rsid w:val="00AE318B"/>
    <w:rsid w:val="00AE347F"/>
    <w:rsid w:val="00AE3667"/>
    <w:rsid w:val="00AE3911"/>
    <w:rsid w:val="00AE3E84"/>
    <w:rsid w:val="00AE4CDC"/>
    <w:rsid w:val="00AE5025"/>
    <w:rsid w:val="00AE578B"/>
    <w:rsid w:val="00AE5811"/>
    <w:rsid w:val="00AE5CF1"/>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3A7A"/>
    <w:rsid w:val="00AF4470"/>
    <w:rsid w:val="00AF4897"/>
    <w:rsid w:val="00AF4A9C"/>
    <w:rsid w:val="00AF4F2A"/>
    <w:rsid w:val="00AF4FC7"/>
    <w:rsid w:val="00AF5395"/>
    <w:rsid w:val="00AF61DC"/>
    <w:rsid w:val="00AF6664"/>
    <w:rsid w:val="00AF66B2"/>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F99"/>
    <w:rsid w:val="00B05B07"/>
    <w:rsid w:val="00B05B60"/>
    <w:rsid w:val="00B05B65"/>
    <w:rsid w:val="00B05C2F"/>
    <w:rsid w:val="00B0603C"/>
    <w:rsid w:val="00B06312"/>
    <w:rsid w:val="00B06606"/>
    <w:rsid w:val="00B072CD"/>
    <w:rsid w:val="00B07537"/>
    <w:rsid w:val="00B07791"/>
    <w:rsid w:val="00B079ED"/>
    <w:rsid w:val="00B07E52"/>
    <w:rsid w:val="00B10919"/>
    <w:rsid w:val="00B10AEB"/>
    <w:rsid w:val="00B10E20"/>
    <w:rsid w:val="00B11177"/>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E14"/>
    <w:rsid w:val="00B24133"/>
    <w:rsid w:val="00B245C8"/>
    <w:rsid w:val="00B24D5B"/>
    <w:rsid w:val="00B24DD0"/>
    <w:rsid w:val="00B24E7A"/>
    <w:rsid w:val="00B24F89"/>
    <w:rsid w:val="00B24F98"/>
    <w:rsid w:val="00B25AB0"/>
    <w:rsid w:val="00B26606"/>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5950"/>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338E"/>
    <w:rsid w:val="00B43950"/>
    <w:rsid w:val="00B44196"/>
    <w:rsid w:val="00B446D4"/>
    <w:rsid w:val="00B447C5"/>
    <w:rsid w:val="00B448DE"/>
    <w:rsid w:val="00B44B11"/>
    <w:rsid w:val="00B44BAD"/>
    <w:rsid w:val="00B44D12"/>
    <w:rsid w:val="00B44FBA"/>
    <w:rsid w:val="00B45294"/>
    <w:rsid w:val="00B456D9"/>
    <w:rsid w:val="00B4570D"/>
    <w:rsid w:val="00B4646D"/>
    <w:rsid w:val="00B466E3"/>
    <w:rsid w:val="00B46AA2"/>
    <w:rsid w:val="00B46D64"/>
    <w:rsid w:val="00B46E84"/>
    <w:rsid w:val="00B4709C"/>
    <w:rsid w:val="00B4752E"/>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875"/>
    <w:rsid w:val="00B529E4"/>
    <w:rsid w:val="00B537F7"/>
    <w:rsid w:val="00B53957"/>
    <w:rsid w:val="00B53B23"/>
    <w:rsid w:val="00B540C8"/>
    <w:rsid w:val="00B54C00"/>
    <w:rsid w:val="00B55164"/>
    <w:rsid w:val="00B557F4"/>
    <w:rsid w:val="00B55EFA"/>
    <w:rsid w:val="00B55FC9"/>
    <w:rsid w:val="00B56246"/>
    <w:rsid w:val="00B563FF"/>
    <w:rsid w:val="00B56575"/>
    <w:rsid w:val="00B56D39"/>
    <w:rsid w:val="00B57AC3"/>
    <w:rsid w:val="00B57D40"/>
    <w:rsid w:val="00B60213"/>
    <w:rsid w:val="00B60629"/>
    <w:rsid w:val="00B610FC"/>
    <w:rsid w:val="00B6130F"/>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F1C"/>
    <w:rsid w:val="00B74249"/>
    <w:rsid w:val="00B74257"/>
    <w:rsid w:val="00B742D0"/>
    <w:rsid w:val="00B74C22"/>
    <w:rsid w:val="00B758CC"/>
    <w:rsid w:val="00B7595B"/>
    <w:rsid w:val="00B75C69"/>
    <w:rsid w:val="00B75FB5"/>
    <w:rsid w:val="00B7726F"/>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32"/>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5CA"/>
    <w:rsid w:val="00BA17F2"/>
    <w:rsid w:val="00BA1844"/>
    <w:rsid w:val="00BA219F"/>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AE8"/>
    <w:rsid w:val="00BB1F02"/>
    <w:rsid w:val="00BB2AC6"/>
    <w:rsid w:val="00BB3028"/>
    <w:rsid w:val="00BB30D5"/>
    <w:rsid w:val="00BB344D"/>
    <w:rsid w:val="00BB35CF"/>
    <w:rsid w:val="00BB3855"/>
    <w:rsid w:val="00BB38C2"/>
    <w:rsid w:val="00BB3A8D"/>
    <w:rsid w:val="00BB3B54"/>
    <w:rsid w:val="00BB45C9"/>
    <w:rsid w:val="00BB48C8"/>
    <w:rsid w:val="00BB492F"/>
    <w:rsid w:val="00BB52F1"/>
    <w:rsid w:val="00BB57AC"/>
    <w:rsid w:val="00BB5A8F"/>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6423"/>
    <w:rsid w:val="00BC6796"/>
    <w:rsid w:val="00BC68CF"/>
    <w:rsid w:val="00BC6BA1"/>
    <w:rsid w:val="00BC6D6B"/>
    <w:rsid w:val="00BC6ECB"/>
    <w:rsid w:val="00BC7547"/>
    <w:rsid w:val="00BC763B"/>
    <w:rsid w:val="00BC791A"/>
    <w:rsid w:val="00BC7946"/>
    <w:rsid w:val="00BC7B3A"/>
    <w:rsid w:val="00BD0645"/>
    <w:rsid w:val="00BD07A5"/>
    <w:rsid w:val="00BD0F81"/>
    <w:rsid w:val="00BD17B0"/>
    <w:rsid w:val="00BD17F9"/>
    <w:rsid w:val="00BD195B"/>
    <w:rsid w:val="00BD1B53"/>
    <w:rsid w:val="00BD2092"/>
    <w:rsid w:val="00BD3BD2"/>
    <w:rsid w:val="00BD42E2"/>
    <w:rsid w:val="00BD4309"/>
    <w:rsid w:val="00BD4EA8"/>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39C"/>
    <w:rsid w:val="00BF4653"/>
    <w:rsid w:val="00BF46FF"/>
    <w:rsid w:val="00BF4744"/>
    <w:rsid w:val="00BF4ACE"/>
    <w:rsid w:val="00BF4D99"/>
    <w:rsid w:val="00BF4EDF"/>
    <w:rsid w:val="00BF51EB"/>
    <w:rsid w:val="00BF5365"/>
    <w:rsid w:val="00BF56DF"/>
    <w:rsid w:val="00BF5951"/>
    <w:rsid w:val="00BF5A06"/>
    <w:rsid w:val="00BF62B5"/>
    <w:rsid w:val="00BF6565"/>
    <w:rsid w:val="00BF66F0"/>
    <w:rsid w:val="00BF6B58"/>
    <w:rsid w:val="00BF6B6D"/>
    <w:rsid w:val="00BF6D13"/>
    <w:rsid w:val="00BF7604"/>
    <w:rsid w:val="00BF760B"/>
    <w:rsid w:val="00BF7D92"/>
    <w:rsid w:val="00BF7E0A"/>
    <w:rsid w:val="00C002E9"/>
    <w:rsid w:val="00C0058C"/>
    <w:rsid w:val="00C00C56"/>
    <w:rsid w:val="00C01109"/>
    <w:rsid w:val="00C01704"/>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872"/>
    <w:rsid w:val="00C06A88"/>
    <w:rsid w:val="00C06C6E"/>
    <w:rsid w:val="00C071FB"/>
    <w:rsid w:val="00C07863"/>
    <w:rsid w:val="00C079F7"/>
    <w:rsid w:val="00C07B11"/>
    <w:rsid w:val="00C11037"/>
    <w:rsid w:val="00C111B1"/>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B07"/>
    <w:rsid w:val="00C25869"/>
    <w:rsid w:val="00C258F5"/>
    <w:rsid w:val="00C25E79"/>
    <w:rsid w:val="00C25F74"/>
    <w:rsid w:val="00C26AA5"/>
    <w:rsid w:val="00C27045"/>
    <w:rsid w:val="00C2717C"/>
    <w:rsid w:val="00C2758D"/>
    <w:rsid w:val="00C27766"/>
    <w:rsid w:val="00C2781B"/>
    <w:rsid w:val="00C279C3"/>
    <w:rsid w:val="00C279FB"/>
    <w:rsid w:val="00C27ACD"/>
    <w:rsid w:val="00C27C6F"/>
    <w:rsid w:val="00C304D3"/>
    <w:rsid w:val="00C30734"/>
    <w:rsid w:val="00C30DE0"/>
    <w:rsid w:val="00C31046"/>
    <w:rsid w:val="00C3134C"/>
    <w:rsid w:val="00C31375"/>
    <w:rsid w:val="00C315E6"/>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F32"/>
    <w:rsid w:val="00C3604C"/>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CBE"/>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4055"/>
    <w:rsid w:val="00C640BF"/>
    <w:rsid w:val="00C6457A"/>
    <w:rsid w:val="00C64AF5"/>
    <w:rsid w:val="00C64CF9"/>
    <w:rsid w:val="00C64D33"/>
    <w:rsid w:val="00C64E91"/>
    <w:rsid w:val="00C6505D"/>
    <w:rsid w:val="00C6515C"/>
    <w:rsid w:val="00C65648"/>
    <w:rsid w:val="00C66542"/>
    <w:rsid w:val="00C66715"/>
    <w:rsid w:val="00C6711B"/>
    <w:rsid w:val="00C67394"/>
    <w:rsid w:val="00C674CD"/>
    <w:rsid w:val="00C677CE"/>
    <w:rsid w:val="00C67907"/>
    <w:rsid w:val="00C67A3F"/>
    <w:rsid w:val="00C7035F"/>
    <w:rsid w:val="00C70834"/>
    <w:rsid w:val="00C7089E"/>
    <w:rsid w:val="00C7127F"/>
    <w:rsid w:val="00C716D0"/>
    <w:rsid w:val="00C7183F"/>
    <w:rsid w:val="00C7235B"/>
    <w:rsid w:val="00C72B68"/>
    <w:rsid w:val="00C73A78"/>
    <w:rsid w:val="00C73EB8"/>
    <w:rsid w:val="00C74177"/>
    <w:rsid w:val="00C74400"/>
    <w:rsid w:val="00C748CE"/>
    <w:rsid w:val="00C74A1A"/>
    <w:rsid w:val="00C7505D"/>
    <w:rsid w:val="00C75102"/>
    <w:rsid w:val="00C75728"/>
    <w:rsid w:val="00C75F57"/>
    <w:rsid w:val="00C76558"/>
    <w:rsid w:val="00C76930"/>
    <w:rsid w:val="00C769E3"/>
    <w:rsid w:val="00C76A5F"/>
    <w:rsid w:val="00C76D1F"/>
    <w:rsid w:val="00C76E24"/>
    <w:rsid w:val="00C76E98"/>
    <w:rsid w:val="00C76F51"/>
    <w:rsid w:val="00C779EF"/>
    <w:rsid w:val="00C77AF1"/>
    <w:rsid w:val="00C77C9D"/>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5756"/>
    <w:rsid w:val="00C869C2"/>
    <w:rsid w:val="00C86C80"/>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9A"/>
    <w:rsid w:val="00C94B95"/>
    <w:rsid w:val="00C94C53"/>
    <w:rsid w:val="00C95012"/>
    <w:rsid w:val="00C95483"/>
    <w:rsid w:val="00C95512"/>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AE1"/>
    <w:rsid w:val="00CA2F23"/>
    <w:rsid w:val="00CA2FFE"/>
    <w:rsid w:val="00CA3579"/>
    <w:rsid w:val="00CA3624"/>
    <w:rsid w:val="00CA3735"/>
    <w:rsid w:val="00CA38AC"/>
    <w:rsid w:val="00CA3943"/>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D8"/>
    <w:rsid w:val="00CB3EA1"/>
    <w:rsid w:val="00CB406C"/>
    <w:rsid w:val="00CB40EB"/>
    <w:rsid w:val="00CB4386"/>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D3"/>
    <w:rsid w:val="00CC24DD"/>
    <w:rsid w:val="00CC2506"/>
    <w:rsid w:val="00CC26FD"/>
    <w:rsid w:val="00CC4045"/>
    <w:rsid w:val="00CC40B8"/>
    <w:rsid w:val="00CC47DE"/>
    <w:rsid w:val="00CC49A4"/>
    <w:rsid w:val="00CC49BC"/>
    <w:rsid w:val="00CC5481"/>
    <w:rsid w:val="00CC5E17"/>
    <w:rsid w:val="00CC615D"/>
    <w:rsid w:val="00CC61CD"/>
    <w:rsid w:val="00CC6791"/>
    <w:rsid w:val="00CC6983"/>
    <w:rsid w:val="00CC767C"/>
    <w:rsid w:val="00CC7880"/>
    <w:rsid w:val="00CC7C89"/>
    <w:rsid w:val="00CC7E7C"/>
    <w:rsid w:val="00CC7FB5"/>
    <w:rsid w:val="00CC7FF4"/>
    <w:rsid w:val="00CD088F"/>
    <w:rsid w:val="00CD1C66"/>
    <w:rsid w:val="00CD1CFF"/>
    <w:rsid w:val="00CD2144"/>
    <w:rsid w:val="00CD2A69"/>
    <w:rsid w:val="00CD40C7"/>
    <w:rsid w:val="00CD4C1D"/>
    <w:rsid w:val="00CD51BA"/>
    <w:rsid w:val="00CD54AD"/>
    <w:rsid w:val="00CD551B"/>
    <w:rsid w:val="00CD5B24"/>
    <w:rsid w:val="00CD6148"/>
    <w:rsid w:val="00CD624B"/>
    <w:rsid w:val="00CD62BA"/>
    <w:rsid w:val="00CD6554"/>
    <w:rsid w:val="00CD69B7"/>
    <w:rsid w:val="00CD6A6C"/>
    <w:rsid w:val="00CD6C9A"/>
    <w:rsid w:val="00CD6F0D"/>
    <w:rsid w:val="00CD7CCF"/>
    <w:rsid w:val="00CE034C"/>
    <w:rsid w:val="00CE109A"/>
    <w:rsid w:val="00CE163E"/>
    <w:rsid w:val="00CE1BA7"/>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D0B"/>
    <w:rsid w:val="00CF6F4F"/>
    <w:rsid w:val="00CF7A9C"/>
    <w:rsid w:val="00CF7B22"/>
    <w:rsid w:val="00CF7F88"/>
    <w:rsid w:val="00D0024C"/>
    <w:rsid w:val="00D007C8"/>
    <w:rsid w:val="00D007ED"/>
    <w:rsid w:val="00D00855"/>
    <w:rsid w:val="00D0096F"/>
    <w:rsid w:val="00D0109E"/>
    <w:rsid w:val="00D01B4B"/>
    <w:rsid w:val="00D01D72"/>
    <w:rsid w:val="00D02C4D"/>
    <w:rsid w:val="00D043CB"/>
    <w:rsid w:val="00D04857"/>
    <w:rsid w:val="00D04926"/>
    <w:rsid w:val="00D04E3B"/>
    <w:rsid w:val="00D05548"/>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20226"/>
    <w:rsid w:val="00D21699"/>
    <w:rsid w:val="00D2192B"/>
    <w:rsid w:val="00D22354"/>
    <w:rsid w:val="00D228AE"/>
    <w:rsid w:val="00D22AD6"/>
    <w:rsid w:val="00D23133"/>
    <w:rsid w:val="00D23309"/>
    <w:rsid w:val="00D234C8"/>
    <w:rsid w:val="00D23540"/>
    <w:rsid w:val="00D23CAF"/>
    <w:rsid w:val="00D23EFB"/>
    <w:rsid w:val="00D24192"/>
    <w:rsid w:val="00D244D6"/>
    <w:rsid w:val="00D249A5"/>
    <w:rsid w:val="00D24C48"/>
    <w:rsid w:val="00D25950"/>
    <w:rsid w:val="00D2630C"/>
    <w:rsid w:val="00D2674D"/>
    <w:rsid w:val="00D26FA7"/>
    <w:rsid w:val="00D271E4"/>
    <w:rsid w:val="00D27288"/>
    <w:rsid w:val="00D2751C"/>
    <w:rsid w:val="00D27697"/>
    <w:rsid w:val="00D2774E"/>
    <w:rsid w:val="00D277D7"/>
    <w:rsid w:val="00D2782F"/>
    <w:rsid w:val="00D2787C"/>
    <w:rsid w:val="00D27AFA"/>
    <w:rsid w:val="00D30185"/>
    <w:rsid w:val="00D301B6"/>
    <w:rsid w:val="00D3056E"/>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83C"/>
    <w:rsid w:val="00D37ECD"/>
    <w:rsid w:val="00D37F58"/>
    <w:rsid w:val="00D414D9"/>
    <w:rsid w:val="00D415F7"/>
    <w:rsid w:val="00D417BB"/>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9FB"/>
    <w:rsid w:val="00D47A5A"/>
    <w:rsid w:val="00D47DCC"/>
    <w:rsid w:val="00D504F0"/>
    <w:rsid w:val="00D509B9"/>
    <w:rsid w:val="00D509DD"/>
    <w:rsid w:val="00D5156B"/>
    <w:rsid w:val="00D51832"/>
    <w:rsid w:val="00D519F4"/>
    <w:rsid w:val="00D51B83"/>
    <w:rsid w:val="00D52918"/>
    <w:rsid w:val="00D52949"/>
    <w:rsid w:val="00D52A5C"/>
    <w:rsid w:val="00D52CB4"/>
    <w:rsid w:val="00D5344C"/>
    <w:rsid w:val="00D534F2"/>
    <w:rsid w:val="00D53860"/>
    <w:rsid w:val="00D53ABC"/>
    <w:rsid w:val="00D54D6A"/>
    <w:rsid w:val="00D55103"/>
    <w:rsid w:val="00D558E4"/>
    <w:rsid w:val="00D55997"/>
    <w:rsid w:val="00D559CC"/>
    <w:rsid w:val="00D55B7C"/>
    <w:rsid w:val="00D55BDD"/>
    <w:rsid w:val="00D55FAD"/>
    <w:rsid w:val="00D564A7"/>
    <w:rsid w:val="00D56BE4"/>
    <w:rsid w:val="00D57905"/>
    <w:rsid w:val="00D57B40"/>
    <w:rsid w:val="00D57C5B"/>
    <w:rsid w:val="00D60544"/>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4B08"/>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21B6"/>
    <w:rsid w:val="00DD29E3"/>
    <w:rsid w:val="00DD3427"/>
    <w:rsid w:val="00DD34E6"/>
    <w:rsid w:val="00DD35EC"/>
    <w:rsid w:val="00DD38CC"/>
    <w:rsid w:val="00DD3D37"/>
    <w:rsid w:val="00DD3ECC"/>
    <w:rsid w:val="00DD3FB1"/>
    <w:rsid w:val="00DD471B"/>
    <w:rsid w:val="00DD544E"/>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693"/>
    <w:rsid w:val="00E1479C"/>
    <w:rsid w:val="00E14B6E"/>
    <w:rsid w:val="00E14D1B"/>
    <w:rsid w:val="00E14D82"/>
    <w:rsid w:val="00E1544C"/>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C6"/>
    <w:rsid w:val="00E55DFA"/>
    <w:rsid w:val="00E55F57"/>
    <w:rsid w:val="00E56069"/>
    <w:rsid w:val="00E565B7"/>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DB6"/>
    <w:rsid w:val="00E74012"/>
    <w:rsid w:val="00E74107"/>
    <w:rsid w:val="00E74903"/>
    <w:rsid w:val="00E750A4"/>
    <w:rsid w:val="00E750A6"/>
    <w:rsid w:val="00E751E3"/>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998"/>
    <w:rsid w:val="00E9501E"/>
    <w:rsid w:val="00E95496"/>
    <w:rsid w:val="00E955C1"/>
    <w:rsid w:val="00E9563B"/>
    <w:rsid w:val="00E95709"/>
    <w:rsid w:val="00E9618B"/>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5A7"/>
    <w:rsid w:val="00EB4E9C"/>
    <w:rsid w:val="00EB4F5B"/>
    <w:rsid w:val="00EB5321"/>
    <w:rsid w:val="00EB5600"/>
    <w:rsid w:val="00EB5876"/>
    <w:rsid w:val="00EB6255"/>
    <w:rsid w:val="00EB6ACD"/>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441"/>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8A7"/>
    <w:rsid w:val="00EC5BEE"/>
    <w:rsid w:val="00EC5C75"/>
    <w:rsid w:val="00EC5DEB"/>
    <w:rsid w:val="00EC60C2"/>
    <w:rsid w:val="00EC6226"/>
    <w:rsid w:val="00EC6512"/>
    <w:rsid w:val="00EC6E65"/>
    <w:rsid w:val="00EC70F2"/>
    <w:rsid w:val="00EC7789"/>
    <w:rsid w:val="00EC78AC"/>
    <w:rsid w:val="00ED1586"/>
    <w:rsid w:val="00ED1BB8"/>
    <w:rsid w:val="00ED1CDA"/>
    <w:rsid w:val="00ED2230"/>
    <w:rsid w:val="00ED2530"/>
    <w:rsid w:val="00ED2C3F"/>
    <w:rsid w:val="00ED2FCF"/>
    <w:rsid w:val="00ED34A7"/>
    <w:rsid w:val="00ED4408"/>
    <w:rsid w:val="00ED46B2"/>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3878"/>
    <w:rsid w:val="00EE398F"/>
    <w:rsid w:val="00EE3FB9"/>
    <w:rsid w:val="00EE420D"/>
    <w:rsid w:val="00EE42C7"/>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42A3"/>
    <w:rsid w:val="00EF4320"/>
    <w:rsid w:val="00EF463C"/>
    <w:rsid w:val="00EF4869"/>
    <w:rsid w:val="00EF4A10"/>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2231"/>
    <w:rsid w:val="00F0271D"/>
    <w:rsid w:val="00F02AF9"/>
    <w:rsid w:val="00F02DA3"/>
    <w:rsid w:val="00F032A1"/>
    <w:rsid w:val="00F03358"/>
    <w:rsid w:val="00F03ABA"/>
    <w:rsid w:val="00F0439D"/>
    <w:rsid w:val="00F04554"/>
    <w:rsid w:val="00F04950"/>
    <w:rsid w:val="00F04B47"/>
    <w:rsid w:val="00F05286"/>
    <w:rsid w:val="00F055B8"/>
    <w:rsid w:val="00F05653"/>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FEA"/>
    <w:rsid w:val="00F140B5"/>
    <w:rsid w:val="00F147A4"/>
    <w:rsid w:val="00F148AF"/>
    <w:rsid w:val="00F14EFB"/>
    <w:rsid w:val="00F1505A"/>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90A"/>
    <w:rsid w:val="00F279B2"/>
    <w:rsid w:val="00F27A41"/>
    <w:rsid w:val="00F27B2A"/>
    <w:rsid w:val="00F27D03"/>
    <w:rsid w:val="00F27D2B"/>
    <w:rsid w:val="00F30128"/>
    <w:rsid w:val="00F30282"/>
    <w:rsid w:val="00F3063D"/>
    <w:rsid w:val="00F3068A"/>
    <w:rsid w:val="00F30A20"/>
    <w:rsid w:val="00F31268"/>
    <w:rsid w:val="00F314AE"/>
    <w:rsid w:val="00F31615"/>
    <w:rsid w:val="00F32290"/>
    <w:rsid w:val="00F323E9"/>
    <w:rsid w:val="00F32691"/>
    <w:rsid w:val="00F32707"/>
    <w:rsid w:val="00F32735"/>
    <w:rsid w:val="00F32E27"/>
    <w:rsid w:val="00F33424"/>
    <w:rsid w:val="00F3387B"/>
    <w:rsid w:val="00F341BF"/>
    <w:rsid w:val="00F3483D"/>
    <w:rsid w:val="00F34B39"/>
    <w:rsid w:val="00F34C75"/>
    <w:rsid w:val="00F35242"/>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98B"/>
    <w:rsid w:val="00F443B5"/>
    <w:rsid w:val="00F444E9"/>
    <w:rsid w:val="00F445EC"/>
    <w:rsid w:val="00F44DE7"/>
    <w:rsid w:val="00F44E96"/>
    <w:rsid w:val="00F4528E"/>
    <w:rsid w:val="00F45476"/>
    <w:rsid w:val="00F45DA0"/>
    <w:rsid w:val="00F45FA6"/>
    <w:rsid w:val="00F4615E"/>
    <w:rsid w:val="00F46C28"/>
    <w:rsid w:val="00F46E4E"/>
    <w:rsid w:val="00F47664"/>
    <w:rsid w:val="00F4770A"/>
    <w:rsid w:val="00F4783B"/>
    <w:rsid w:val="00F479E9"/>
    <w:rsid w:val="00F47E8D"/>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70B6"/>
    <w:rsid w:val="00F671EF"/>
    <w:rsid w:val="00F675BC"/>
    <w:rsid w:val="00F67B4D"/>
    <w:rsid w:val="00F67DCD"/>
    <w:rsid w:val="00F67F01"/>
    <w:rsid w:val="00F705CB"/>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EBB"/>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C0"/>
    <w:rsid w:val="00F97497"/>
    <w:rsid w:val="00F97643"/>
    <w:rsid w:val="00F977DD"/>
    <w:rsid w:val="00F97817"/>
    <w:rsid w:val="00F97D3D"/>
    <w:rsid w:val="00F97DB1"/>
    <w:rsid w:val="00F97DEC"/>
    <w:rsid w:val="00FA06C1"/>
    <w:rsid w:val="00FA0870"/>
    <w:rsid w:val="00FA0F30"/>
    <w:rsid w:val="00FA111A"/>
    <w:rsid w:val="00FA1576"/>
    <w:rsid w:val="00FA1B3F"/>
    <w:rsid w:val="00FA2716"/>
    <w:rsid w:val="00FA2874"/>
    <w:rsid w:val="00FA2DD1"/>
    <w:rsid w:val="00FA39E7"/>
    <w:rsid w:val="00FA3AA2"/>
    <w:rsid w:val="00FA3E87"/>
    <w:rsid w:val="00FA4101"/>
    <w:rsid w:val="00FA45E6"/>
    <w:rsid w:val="00FA4BDA"/>
    <w:rsid w:val="00FA4C61"/>
    <w:rsid w:val="00FA4E6C"/>
    <w:rsid w:val="00FA53DE"/>
    <w:rsid w:val="00FA549D"/>
    <w:rsid w:val="00FA54F0"/>
    <w:rsid w:val="00FA558C"/>
    <w:rsid w:val="00FA55A2"/>
    <w:rsid w:val="00FA5DB2"/>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2B0"/>
    <w:rsid w:val="00FB34AB"/>
    <w:rsid w:val="00FB3627"/>
    <w:rsid w:val="00FB3BF5"/>
    <w:rsid w:val="00FB4347"/>
    <w:rsid w:val="00FB44CD"/>
    <w:rsid w:val="00FB4DEF"/>
    <w:rsid w:val="00FB51B5"/>
    <w:rsid w:val="00FB59C2"/>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35D"/>
    <w:rsid w:val="00FC7557"/>
    <w:rsid w:val="00FC7F62"/>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754"/>
    <w:rsid w:val="00FD7865"/>
    <w:rsid w:val="00FE0334"/>
    <w:rsid w:val="00FE05C8"/>
    <w:rsid w:val="00FE12D4"/>
    <w:rsid w:val="00FE14D0"/>
    <w:rsid w:val="00FE17F5"/>
    <w:rsid w:val="00FE2304"/>
    <w:rsid w:val="00FE2B6B"/>
    <w:rsid w:val="00FE3594"/>
    <w:rsid w:val="00FE3F72"/>
    <w:rsid w:val="00FE4168"/>
    <w:rsid w:val="00FE4859"/>
    <w:rsid w:val="00FE4B2E"/>
    <w:rsid w:val="00FE4BA1"/>
    <w:rsid w:val="00FE4CB1"/>
    <w:rsid w:val="00FE5484"/>
    <w:rsid w:val="00FE57BB"/>
    <w:rsid w:val="00FE606A"/>
    <w:rsid w:val="00FE6B50"/>
    <w:rsid w:val="00FE707C"/>
    <w:rsid w:val="00FE7172"/>
    <w:rsid w:val="00FE7320"/>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link w:val="2Char0"/>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3"/>
    <w:uiPriority w:val="99"/>
    <w:rsid w:val="00AF764A"/>
  </w:style>
  <w:style w:type="paragraph" w:styleId="aa">
    <w:name w:val="annotation subject"/>
    <w:basedOn w:val="a9"/>
    <w:next w:val="a9"/>
    <w:link w:val="Char4"/>
    <w:uiPriority w:val="99"/>
    <w:semiHidden/>
    <w:rsid w:val="00AF764A"/>
    <w:rPr>
      <w:b/>
      <w:bCs/>
    </w:rPr>
  </w:style>
  <w:style w:type="paragraph" w:styleId="ab">
    <w:name w:val="Balloon Text"/>
    <w:basedOn w:val="a"/>
    <w:link w:val="Char5"/>
    <w:uiPriority w:val="99"/>
    <w:semiHidden/>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uiPriority w:val="99"/>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8">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9">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link w:val="2Char1"/>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link w:val="3Char0"/>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3">
    <w:name w:val="批注文字 Char"/>
    <w:basedOn w:val="a1"/>
    <w:link w:val="a9"/>
    <w:uiPriority w:val="9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paragraph" w:customStyle="1" w:styleId="CRCoverPage">
    <w:name w:val="CR Cover Page"/>
    <w:rsid w:val="00641923"/>
    <w:pPr>
      <w:spacing w:after="120"/>
    </w:pPr>
    <w:rPr>
      <w:rFonts w:ascii="Arial" w:eastAsia="Times New Roman" w:hAnsi="Arial"/>
      <w:lang w:val="en-GB" w:eastAsia="en-US"/>
    </w:rPr>
  </w:style>
  <w:style w:type="paragraph" w:styleId="90">
    <w:name w:val="toc 9"/>
    <w:basedOn w:val="80"/>
    <w:rsid w:val="00A43179"/>
    <w:pPr>
      <w:ind w:left="1418" w:hanging="1418"/>
    </w:pPr>
    <w:rPr>
      <w:rFonts w:eastAsia="Times New Roman"/>
    </w:rPr>
  </w:style>
  <w:style w:type="paragraph" w:customStyle="1" w:styleId="EQ">
    <w:name w:val="EQ"/>
    <w:basedOn w:val="a"/>
    <w:next w:val="a"/>
    <w:rsid w:val="00A43179"/>
    <w:pPr>
      <w:keepLines/>
      <w:tabs>
        <w:tab w:val="center" w:pos="4536"/>
        <w:tab w:val="right" w:pos="9072"/>
      </w:tabs>
      <w:overflowPunct w:val="0"/>
      <w:autoSpaceDE w:val="0"/>
      <w:autoSpaceDN w:val="0"/>
      <w:adjustRightInd w:val="0"/>
      <w:spacing w:after="180"/>
      <w:textAlignment w:val="baseline"/>
    </w:pPr>
    <w:rPr>
      <w:noProof/>
      <w:szCs w:val="20"/>
      <w:lang w:val="en-GB"/>
    </w:rPr>
  </w:style>
  <w:style w:type="character" w:customStyle="1" w:styleId="ZGSM">
    <w:name w:val="ZGSM"/>
    <w:rsid w:val="00A43179"/>
  </w:style>
  <w:style w:type="paragraph" w:customStyle="1" w:styleId="ZD">
    <w:name w:val="ZD"/>
    <w:rsid w:val="00A431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rsid w:val="00A43179"/>
    <w:pPr>
      <w:ind w:left="1701" w:hanging="1701"/>
    </w:pPr>
  </w:style>
  <w:style w:type="paragraph" w:styleId="40">
    <w:name w:val="toc 4"/>
    <w:basedOn w:val="31"/>
    <w:rsid w:val="00A43179"/>
    <w:pPr>
      <w:ind w:left="1418" w:hanging="1418"/>
    </w:pPr>
  </w:style>
  <w:style w:type="paragraph" w:styleId="31">
    <w:name w:val="toc 3"/>
    <w:basedOn w:val="22"/>
    <w:rsid w:val="00A43179"/>
    <w:pPr>
      <w:ind w:left="1134" w:hanging="1134"/>
    </w:pPr>
  </w:style>
  <w:style w:type="paragraph" w:styleId="22">
    <w:name w:val="toc 2"/>
    <w:basedOn w:val="10"/>
    <w:rsid w:val="00A43179"/>
    <w:pPr>
      <w:keepLines/>
      <w:widowControl w:val="0"/>
      <w:tabs>
        <w:tab w:val="right" w:leader="dot" w:pos="9639"/>
      </w:tabs>
      <w:overflowPunct w:val="0"/>
      <w:autoSpaceDE w:val="0"/>
      <w:autoSpaceDN w:val="0"/>
      <w:adjustRightInd w:val="0"/>
      <w:ind w:left="851" w:right="425" w:hanging="851"/>
      <w:textAlignment w:val="baseline"/>
    </w:pPr>
    <w:rPr>
      <w:noProof/>
      <w:szCs w:val="20"/>
    </w:rPr>
  </w:style>
  <w:style w:type="paragraph" w:styleId="11">
    <w:name w:val="index 1"/>
    <w:basedOn w:val="a"/>
    <w:rsid w:val="00A43179"/>
    <w:pPr>
      <w:keepLines/>
      <w:overflowPunct w:val="0"/>
      <w:autoSpaceDE w:val="0"/>
      <w:autoSpaceDN w:val="0"/>
      <w:adjustRightInd w:val="0"/>
      <w:textAlignment w:val="baseline"/>
    </w:pPr>
    <w:rPr>
      <w:szCs w:val="20"/>
      <w:lang w:val="en-GB"/>
    </w:rPr>
  </w:style>
  <w:style w:type="paragraph" w:styleId="23">
    <w:name w:val="index 2"/>
    <w:basedOn w:val="11"/>
    <w:rsid w:val="00A43179"/>
    <w:pPr>
      <w:ind w:left="284"/>
    </w:pPr>
  </w:style>
  <w:style w:type="paragraph" w:customStyle="1" w:styleId="TT">
    <w:name w:val="TT"/>
    <w:basedOn w:val="1"/>
    <w:next w:val="a"/>
    <w:rsid w:val="00A43179"/>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character" w:styleId="af4">
    <w:name w:val="footnote reference"/>
    <w:basedOn w:val="a1"/>
    <w:rsid w:val="00A4317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A43179"/>
    <w:pPr>
      <w:keepLines/>
      <w:overflowPunct w:val="0"/>
      <w:autoSpaceDE w:val="0"/>
      <w:autoSpaceDN w:val="0"/>
      <w:adjustRightInd w:val="0"/>
      <w:ind w:left="454" w:hanging="454"/>
      <w:textAlignment w:val="baseline"/>
    </w:pPr>
    <w:rPr>
      <w:sz w:val="16"/>
      <w:szCs w:val="20"/>
      <w:lang w:val="en-GB"/>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5"/>
    <w:rsid w:val="00A43179"/>
    <w:rPr>
      <w:rFonts w:eastAsia="Times New Roman"/>
      <w:sz w:val="16"/>
      <w:lang w:val="en-GB"/>
    </w:rPr>
  </w:style>
  <w:style w:type="paragraph" w:customStyle="1" w:styleId="NF">
    <w:name w:val="NF"/>
    <w:basedOn w:val="NO"/>
    <w:rsid w:val="00A43179"/>
  </w:style>
  <w:style w:type="paragraph" w:customStyle="1" w:styleId="PL">
    <w:name w:val="PL"/>
    <w:link w:val="PLChar"/>
    <w:rsid w:val="00A43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43179"/>
    <w:pPr>
      <w:jc w:val="right"/>
    </w:pPr>
  </w:style>
  <w:style w:type="paragraph" w:customStyle="1" w:styleId="TAL">
    <w:name w:val="TAL"/>
    <w:basedOn w:val="a"/>
    <w:rsid w:val="00A43179"/>
    <w:pPr>
      <w:keepNext/>
      <w:keepLines/>
      <w:overflowPunct w:val="0"/>
      <w:autoSpaceDE w:val="0"/>
      <w:autoSpaceDN w:val="0"/>
      <w:adjustRightInd w:val="0"/>
      <w:textAlignment w:val="baseline"/>
    </w:pPr>
    <w:rPr>
      <w:rFonts w:ascii="Arial" w:hAnsi="Arial"/>
      <w:sz w:val="18"/>
      <w:szCs w:val="20"/>
      <w:lang w:val="en-GB"/>
    </w:rPr>
  </w:style>
  <w:style w:type="paragraph" w:styleId="24">
    <w:name w:val="List Number 2"/>
    <w:basedOn w:val="af6"/>
    <w:rsid w:val="00A43179"/>
    <w:pPr>
      <w:ind w:left="851"/>
    </w:pPr>
  </w:style>
  <w:style w:type="paragraph" w:styleId="af6">
    <w:name w:val="List Number"/>
    <w:basedOn w:val="a6"/>
    <w:rsid w:val="00A43179"/>
    <w:pPr>
      <w:overflowPunct w:val="0"/>
      <w:autoSpaceDE w:val="0"/>
      <w:autoSpaceDN w:val="0"/>
      <w:adjustRightInd w:val="0"/>
      <w:spacing w:after="180"/>
      <w:ind w:left="568" w:hanging="284"/>
      <w:textAlignment w:val="baseline"/>
    </w:pPr>
    <w:rPr>
      <w:szCs w:val="20"/>
      <w:lang w:val="en-GB"/>
    </w:rPr>
  </w:style>
  <w:style w:type="paragraph" w:customStyle="1" w:styleId="LD">
    <w:name w:val="LD"/>
    <w:rsid w:val="00A4317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A43179"/>
    <w:pPr>
      <w:keepLines/>
      <w:overflowPunct w:val="0"/>
      <w:autoSpaceDE w:val="0"/>
      <w:autoSpaceDN w:val="0"/>
      <w:adjustRightInd w:val="0"/>
      <w:spacing w:after="180"/>
      <w:ind w:left="1702" w:hanging="1418"/>
      <w:textAlignment w:val="baseline"/>
    </w:pPr>
    <w:rPr>
      <w:szCs w:val="20"/>
      <w:lang w:val="en-GB"/>
    </w:rPr>
  </w:style>
  <w:style w:type="paragraph" w:customStyle="1" w:styleId="FP">
    <w:name w:val="FP"/>
    <w:basedOn w:val="a"/>
    <w:rsid w:val="00A43179"/>
    <w:pPr>
      <w:overflowPunct w:val="0"/>
      <w:autoSpaceDE w:val="0"/>
      <w:autoSpaceDN w:val="0"/>
      <w:adjustRightInd w:val="0"/>
      <w:textAlignment w:val="baseline"/>
    </w:pPr>
    <w:rPr>
      <w:szCs w:val="20"/>
      <w:lang w:val="en-GB"/>
    </w:rPr>
  </w:style>
  <w:style w:type="paragraph" w:customStyle="1" w:styleId="NW">
    <w:name w:val="NW"/>
    <w:basedOn w:val="NO"/>
    <w:rsid w:val="00A43179"/>
  </w:style>
  <w:style w:type="paragraph" w:customStyle="1" w:styleId="EW">
    <w:name w:val="EW"/>
    <w:basedOn w:val="EX"/>
    <w:rsid w:val="00A43179"/>
    <w:pPr>
      <w:spacing w:after="0"/>
    </w:pPr>
  </w:style>
  <w:style w:type="paragraph" w:styleId="60">
    <w:name w:val="toc 6"/>
    <w:basedOn w:val="50"/>
    <w:next w:val="a"/>
    <w:rsid w:val="00A43179"/>
    <w:pPr>
      <w:ind w:left="1985" w:hanging="1985"/>
    </w:pPr>
  </w:style>
  <w:style w:type="paragraph" w:styleId="70">
    <w:name w:val="toc 7"/>
    <w:basedOn w:val="60"/>
    <w:next w:val="a"/>
    <w:rsid w:val="00A43179"/>
    <w:pPr>
      <w:ind w:left="2268" w:hanging="2268"/>
    </w:pPr>
  </w:style>
  <w:style w:type="paragraph" w:styleId="25">
    <w:name w:val="List Bullet 2"/>
    <w:basedOn w:val="af7"/>
    <w:rsid w:val="00A43179"/>
    <w:pPr>
      <w:ind w:left="851"/>
    </w:pPr>
  </w:style>
  <w:style w:type="paragraph" w:styleId="af7">
    <w:name w:val="List Bullet"/>
    <w:basedOn w:val="a6"/>
    <w:rsid w:val="00A43179"/>
    <w:pPr>
      <w:overflowPunct w:val="0"/>
      <w:autoSpaceDE w:val="0"/>
      <w:autoSpaceDN w:val="0"/>
      <w:adjustRightInd w:val="0"/>
      <w:spacing w:after="180"/>
      <w:ind w:left="568" w:hanging="284"/>
      <w:textAlignment w:val="baseline"/>
    </w:pPr>
    <w:rPr>
      <w:szCs w:val="20"/>
      <w:lang w:val="en-GB"/>
    </w:rPr>
  </w:style>
  <w:style w:type="paragraph" w:customStyle="1" w:styleId="EditorsNote">
    <w:name w:val="Editor's Note"/>
    <w:basedOn w:val="NO"/>
    <w:rsid w:val="00A43179"/>
  </w:style>
  <w:style w:type="character" w:customStyle="1" w:styleId="THChar">
    <w:name w:val="TH Char"/>
    <w:link w:val="TH"/>
    <w:rsid w:val="00A43179"/>
    <w:rPr>
      <w:rFonts w:ascii="Arial" w:eastAsia="Times New Roman" w:hAnsi="Arial"/>
      <w:b/>
      <w:lang w:val="en-GB" w:eastAsia="ja-JP"/>
    </w:rPr>
  </w:style>
  <w:style w:type="paragraph" w:customStyle="1" w:styleId="ZA">
    <w:name w:val="ZA"/>
    <w:rsid w:val="00A431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431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rsid w:val="00A431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43179"/>
    <w:pPr>
      <w:ind w:left="851" w:hanging="851"/>
    </w:pPr>
  </w:style>
  <w:style w:type="paragraph" w:customStyle="1" w:styleId="ZH">
    <w:name w:val="ZH"/>
    <w:rsid w:val="00A431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A43179"/>
    <w:pPr>
      <w:keepNext w:val="0"/>
      <w:spacing w:before="0" w:after="240"/>
    </w:pPr>
  </w:style>
  <w:style w:type="paragraph" w:customStyle="1" w:styleId="ZG">
    <w:name w:val="ZG"/>
    <w:rsid w:val="00A431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5"/>
    <w:rsid w:val="00A43179"/>
    <w:pPr>
      <w:ind w:left="1135"/>
    </w:pPr>
  </w:style>
  <w:style w:type="paragraph" w:styleId="41">
    <w:name w:val="List 4"/>
    <w:basedOn w:val="30"/>
    <w:rsid w:val="00A43179"/>
    <w:pPr>
      <w:overflowPunct w:val="0"/>
      <w:autoSpaceDE w:val="0"/>
      <w:autoSpaceDN w:val="0"/>
      <w:adjustRightInd w:val="0"/>
      <w:spacing w:after="180"/>
      <w:ind w:leftChars="0" w:left="1418" w:firstLineChars="0" w:hanging="284"/>
      <w:textAlignment w:val="baseline"/>
    </w:pPr>
    <w:rPr>
      <w:szCs w:val="20"/>
      <w:lang w:val="en-GB"/>
    </w:rPr>
  </w:style>
  <w:style w:type="paragraph" w:styleId="51">
    <w:name w:val="List 5"/>
    <w:basedOn w:val="41"/>
    <w:rsid w:val="00A43179"/>
    <w:pPr>
      <w:ind w:left="1702"/>
    </w:pPr>
  </w:style>
  <w:style w:type="paragraph" w:styleId="42">
    <w:name w:val="List Bullet 4"/>
    <w:basedOn w:val="32"/>
    <w:rsid w:val="00A43179"/>
    <w:pPr>
      <w:ind w:left="1418"/>
    </w:pPr>
  </w:style>
  <w:style w:type="paragraph" w:styleId="52">
    <w:name w:val="List Bullet 5"/>
    <w:basedOn w:val="42"/>
    <w:rsid w:val="00A43179"/>
    <w:pPr>
      <w:ind w:left="1702"/>
    </w:pPr>
  </w:style>
  <w:style w:type="paragraph" w:customStyle="1" w:styleId="B4">
    <w:name w:val="B4"/>
    <w:basedOn w:val="41"/>
    <w:rsid w:val="00A43179"/>
  </w:style>
  <w:style w:type="paragraph" w:customStyle="1" w:styleId="B5">
    <w:name w:val="B5"/>
    <w:basedOn w:val="51"/>
    <w:rsid w:val="00A43179"/>
  </w:style>
  <w:style w:type="paragraph" w:customStyle="1" w:styleId="ZTD">
    <w:name w:val="ZTD"/>
    <w:basedOn w:val="ZB"/>
    <w:rsid w:val="00A43179"/>
    <w:pPr>
      <w:framePr w:hRule="auto" w:wrap="notBeside" w:y="852"/>
    </w:pPr>
    <w:rPr>
      <w:i w:val="0"/>
      <w:sz w:val="40"/>
    </w:rPr>
  </w:style>
  <w:style w:type="paragraph" w:customStyle="1" w:styleId="ZV">
    <w:name w:val="ZV"/>
    <w:basedOn w:val="ZU"/>
    <w:rsid w:val="00A43179"/>
    <w:pPr>
      <w:framePr w:wrap="notBeside"/>
    </w:pPr>
  </w:style>
  <w:style w:type="paragraph" w:styleId="af8">
    <w:name w:val="index heading"/>
    <w:basedOn w:val="a"/>
    <w:next w:val="a"/>
    <w:rsid w:val="00A43179"/>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customStyle="1" w:styleId="INDENT1">
    <w:name w:val="INDENT1"/>
    <w:basedOn w:val="a"/>
    <w:rsid w:val="00A43179"/>
    <w:pPr>
      <w:overflowPunct w:val="0"/>
      <w:autoSpaceDE w:val="0"/>
      <w:autoSpaceDN w:val="0"/>
      <w:adjustRightInd w:val="0"/>
      <w:spacing w:after="180"/>
      <w:ind w:left="851"/>
      <w:textAlignment w:val="baseline"/>
    </w:pPr>
    <w:rPr>
      <w:szCs w:val="20"/>
      <w:lang w:val="en-GB"/>
    </w:rPr>
  </w:style>
  <w:style w:type="paragraph" w:customStyle="1" w:styleId="INDENT2">
    <w:name w:val="INDENT2"/>
    <w:basedOn w:val="a"/>
    <w:rsid w:val="00A43179"/>
    <w:pPr>
      <w:overflowPunct w:val="0"/>
      <w:autoSpaceDE w:val="0"/>
      <w:autoSpaceDN w:val="0"/>
      <w:adjustRightInd w:val="0"/>
      <w:spacing w:after="180"/>
      <w:ind w:left="1135" w:hanging="284"/>
      <w:textAlignment w:val="baseline"/>
    </w:pPr>
    <w:rPr>
      <w:szCs w:val="20"/>
      <w:lang w:val="en-GB"/>
    </w:rPr>
  </w:style>
  <w:style w:type="paragraph" w:customStyle="1" w:styleId="INDENT3">
    <w:name w:val="INDENT3"/>
    <w:basedOn w:val="a"/>
    <w:rsid w:val="00A43179"/>
    <w:pPr>
      <w:overflowPunct w:val="0"/>
      <w:autoSpaceDE w:val="0"/>
      <w:autoSpaceDN w:val="0"/>
      <w:adjustRightInd w:val="0"/>
      <w:spacing w:after="180"/>
      <w:ind w:left="1701" w:hanging="567"/>
      <w:textAlignment w:val="baseline"/>
    </w:pPr>
    <w:rPr>
      <w:szCs w:val="20"/>
      <w:lang w:val="en-GB"/>
    </w:rPr>
  </w:style>
  <w:style w:type="paragraph" w:customStyle="1" w:styleId="FigureTitle">
    <w:name w:val="Figure_Title"/>
    <w:basedOn w:val="a"/>
    <w:next w:val="a"/>
    <w:rsid w:val="00A431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rPr>
  </w:style>
  <w:style w:type="paragraph" w:customStyle="1" w:styleId="RecCCITT">
    <w:name w:val="Rec_CCITT_#"/>
    <w:basedOn w:val="a"/>
    <w:rsid w:val="00A43179"/>
    <w:pPr>
      <w:keepNext/>
      <w:keepLines/>
      <w:overflowPunct w:val="0"/>
      <w:autoSpaceDE w:val="0"/>
      <w:autoSpaceDN w:val="0"/>
      <w:adjustRightInd w:val="0"/>
      <w:spacing w:after="180"/>
      <w:textAlignment w:val="baseline"/>
    </w:pPr>
    <w:rPr>
      <w:b/>
      <w:szCs w:val="20"/>
      <w:lang w:val="en-GB"/>
    </w:rPr>
  </w:style>
  <w:style w:type="paragraph" w:customStyle="1" w:styleId="enumlev2">
    <w:name w:val="enumlev2"/>
    <w:basedOn w:val="a"/>
    <w:rsid w:val="00A4317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Cs w:val="20"/>
    </w:rPr>
  </w:style>
  <w:style w:type="paragraph" w:customStyle="1" w:styleId="CouvRecTitle">
    <w:name w:val="Couv Rec Title"/>
    <w:basedOn w:val="a"/>
    <w:rsid w:val="00A43179"/>
    <w:pPr>
      <w:keepNext/>
      <w:keepLines/>
      <w:overflowPunct w:val="0"/>
      <w:autoSpaceDE w:val="0"/>
      <w:autoSpaceDN w:val="0"/>
      <w:adjustRightInd w:val="0"/>
      <w:spacing w:before="240" w:after="180"/>
      <w:ind w:left="1418"/>
      <w:textAlignment w:val="baseline"/>
    </w:pPr>
    <w:rPr>
      <w:rFonts w:ascii="Arial" w:hAnsi="Arial"/>
      <w:b/>
      <w:sz w:val="36"/>
      <w:szCs w:val="20"/>
    </w:rPr>
  </w:style>
  <w:style w:type="character" w:styleId="af9">
    <w:name w:val="FollowedHyperlink"/>
    <w:rsid w:val="00A43179"/>
    <w:rPr>
      <w:color w:val="800080"/>
      <w:u w:val="single"/>
    </w:rPr>
  </w:style>
  <w:style w:type="paragraph" w:styleId="afa">
    <w:name w:val="Plain Text"/>
    <w:basedOn w:val="a"/>
    <w:link w:val="Charb"/>
    <w:rsid w:val="00A43179"/>
    <w:pPr>
      <w:overflowPunct w:val="0"/>
      <w:autoSpaceDE w:val="0"/>
      <w:autoSpaceDN w:val="0"/>
      <w:adjustRightInd w:val="0"/>
      <w:spacing w:after="180"/>
      <w:textAlignment w:val="baseline"/>
    </w:pPr>
    <w:rPr>
      <w:rFonts w:ascii="Courier New" w:hAnsi="Courier New"/>
      <w:szCs w:val="20"/>
      <w:lang w:val="nb-NO"/>
    </w:rPr>
  </w:style>
  <w:style w:type="character" w:customStyle="1" w:styleId="Charb">
    <w:name w:val="纯文本 Char"/>
    <w:basedOn w:val="a1"/>
    <w:link w:val="afa"/>
    <w:rsid w:val="00A43179"/>
    <w:rPr>
      <w:rFonts w:ascii="Courier New" w:eastAsia="Times New Roman" w:hAnsi="Courier New"/>
      <w:lang w:val="nb-NO"/>
    </w:rPr>
  </w:style>
  <w:style w:type="paragraph" w:customStyle="1" w:styleId="TAJ">
    <w:name w:val="TAJ"/>
    <w:basedOn w:val="TH"/>
    <w:rsid w:val="00A43179"/>
  </w:style>
  <w:style w:type="paragraph" w:customStyle="1" w:styleId="Guidance">
    <w:name w:val="Guidance"/>
    <w:basedOn w:val="a"/>
    <w:rsid w:val="00A43179"/>
    <w:pPr>
      <w:overflowPunct w:val="0"/>
      <w:autoSpaceDE w:val="0"/>
      <w:autoSpaceDN w:val="0"/>
      <w:adjustRightInd w:val="0"/>
      <w:spacing w:after="180"/>
      <w:textAlignment w:val="baseline"/>
    </w:pPr>
    <w:rPr>
      <w:i/>
      <w:color w:val="0000FF"/>
      <w:szCs w:val="20"/>
      <w:lang w:val="en-GB"/>
    </w:rPr>
  </w:style>
  <w:style w:type="paragraph" w:styleId="26">
    <w:name w:val="Body Text Indent 2"/>
    <w:basedOn w:val="a"/>
    <w:link w:val="2Char2"/>
    <w:rsid w:val="00A43179"/>
    <w:pPr>
      <w:widowControl w:val="0"/>
      <w:tabs>
        <w:tab w:val="left" w:pos="2205"/>
      </w:tabs>
      <w:overflowPunct w:val="0"/>
      <w:autoSpaceDE w:val="0"/>
      <w:autoSpaceDN w:val="0"/>
      <w:adjustRightInd w:val="0"/>
      <w:ind w:left="200"/>
      <w:jc w:val="both"/>
      <w:textAlignment w:val="baseline"/>
    </w:pPr>
    <w:rPr>
      <w:kern w:val="2"/>
      <w:szCs w:val="20"/>
      <w:lang w:eastAsia="ja-JP"/>
    </w:rPr>
  </w:style>
  <w:style w:type="character" w:customStyle="1" w:styleId="2Char2">
    <w:name w:val="正文文本缩进 2 Char"/>
    <w:basedOn w:val="a1"/>
    <w:link w:val="26"/>
    <w:rsid w:val="00A43179"/>
    <w:rPr>
      <w:rFonts w:eastAsia="Times New Roman"/>
      <w:kern w:val="2"/>
      <w:lang w:eastAsia="ja-JP"/>
    </w:rPr>
  </w:style>
  <w:style w:type="paragraph" w:styleId="33">
    <w:name w:val="Body Text Indent 3"/>
    <w:basedOn w:val="a"/>
    <w:link w:val="3Char1"/>
    <w:rsid w:val="00A43179"/>
    <w:pPr>
      <w:overflowPunct w:val="0"/>
      <w:autoSpaceDE w:val="0"/>
      <w:autoSpaceDN w:val="0"/>
      <w:adjustRightInd w:val="0"/>
      <w:ind w:left="1080"/>
      <w:textAlignment w:val="baseline"/>
    </w:pPr>
    <w:rPr>
      <w:szCs w:val="20"/>
      <w:lang w:eastAsia="ja-JP"/>
    </w:rPr>
  </w:style>
  <w:style w:type="character" w:customStyle="1" w:styleId="3Char1">
    <w:name w:val="正文文本缩进 3 Char"/>
    <w:basedOn w:val="a1"/>
    <w:link w:val="33"/>
    <w:rsid w:val="00A43179"/>
    <w:rPr>
      <w:rFonts w:eastAsia="Times New Roman"/>
      <w:lang w:eastAsia="ja-JP"/>
    </w:rPr>
  </w:style>
  <w:style w:type="paragraph" w:customStyle="1" w:styleId="numberedlist">
    <w:name w:val="numbered list"/>
    <w:basedOn w:val="af7"/>
    <w:rsid w:val="00A4317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A43179"/>
    <w:rPr>
      <w:rFonts w:ascii="Arial" w:eastAsia="MS Mincho" w:hAnsi="Arial"/>
      <w:lang w:val="en-GB" w:eastAsia="en-US"/>
    </w:rPr>
  </w:style>
  <w:style w:type="paragraph" w:customStyle="1" w:styleId="TabList">
    <w:name w:val="TabList"/>
    <w:basedOn w:val="a"/>
    <w:rsid w:val="00A43179"/>
    <w:pPr>
      <w:tabs>
        <w:tab w:val="left" w:pos="1134"/>
      </w:tabs>
      <w:overflowPunct w:val="0"/>
      <w:autoSpaceDE w:val="0"/>
      <w:autoSpaceDN w:val="0"/>
      <w:adjustRightInd w:val="0"/>
      <w:textAlignment w:val="baseline"/>
    </w:pPr>
    <w:rPr>
      <w:rFonts w:eastAsia="MS Mincho"/>
      <w:szCs w:val="20"/>
      <w:lang w:val="en-GB"/>
    </w:rPr>
  </w:style>
  <w:style w:type="paragraph" w:customStyle="1" w:styleId="tabletext">
    <w:name w:val="table text"/>
    <w:basedOn w:val="a"/>
    <w:next w:val="table"/>
    <w:rsid w:val="00A43179"/>
    <w:pPr>
      <w:overflowPunct w:val="0"/>
      <w:autoSpaceDE w:val="0"/>
      <w:autoSpaceDN w:val="0"/>
      <w:adjustRightInd w:val="0"/>
      <w:textAlignment w:val="baseline"/>
    </w:pPr>
    <w:rPr>
      <w:rFonts w:eastAsia="MS Mincho"/>
      <w:i/>
      <w:szCs w:val="20"/>
      <w:lang w:val="en-GB"/>
    </w:rPr>
  </w:style>
  <w:style w:type="paragraph" w:customStyle="1" w:styleId="table">
    <w:name w:val="table"/>
    <w:basedOn w:val="a"/>
    <w:next w:val="a"/>
    <w:rsid w:val="00A43179"/>
    <w:pPr>
      <w:overflowPunct w:val="0"/>
      <w:autoSpaceDE w:val="0"/>
      <w:autoSpaceDN w:val="0"/>
      <w:adjustRightInd w:val="0"/>
      <w:jc w:val="center"/>
      <w:textAlignment w:val="baseline"/>
    </w:pPr>
    <w:rPr>
      <w:rFonts w:eastAsia="MS Mincho"/>
      <w:szCs w:val="20"/>
    </w:rPr>
  </w:style>
  <w:style w:type="paragraph" w:customStyle="1" w:styleId="HE">
    <w:name w:val="HE"/>
    <w:basedOn w:val="a"/>
    <w:rsid w:val="00A43179"/>
    <w:pPr>
      <w:overflowPunct w:val="0"/>
      <w:autoSpaceDE w:val="0"/>
      <w:autoSpaceDN w:val="0"/>
      <w:adjustRightInd w:val="0"/>
      <w:textAlignment w:val="baseline"/>
    </w:pPr>
    <w:rPr>
      <w:rFonts w:eastAsia="MS Mincho"/>
      <w:b/>
      <w:szCs w:val="20"/>
      <w:lang w:val="en-GB"/>
    </w:rPr>
  </w:style>
  <w:style w:type="paragraph" w:customStyle="1" w:styleId="text">
    <w:name w:val="text"/>
    <w:basedOn w:val="a"/>
    <w:rsid w:val="00A43179"/>
    <w:pPr>
      <w:widowControl w:val="0"/>
      <w:overflowPunct w:val="0"/>
      <w:autoSpaceDE w:val="0"/>
      <w:autoSpaceDN w:val="0"/>
      <w:adjustRightInd w:val="0"/>
      <w:spacing w:after="240"/>
      <w:jc w:val="both"/>
      <w:textAlignment w:val="baseline"/>
    </w:pPr>
    <w:rPr>
      <w:sz w:val="24"/>
      <w:szCs w:val="20"/>
      <w:lang w:val="en-AU"/>
    </w:rPr>
  </w:style>
  <w:style w:type="paragraph" w:customStyle="1" w:styleId="Reference">
    <w:name w:val="Reference"/>
    <w:basedOn w:val="EX"/>
    <w:rsid w:val="00A43179"/>
    <w:pPr>
      <w:numPr>
        <w:numId w:val="12"/>
      </w:numPr>
    </w:pPr>
  </w:style>
  <w:style w:type="paragraph" w:customStyle="1" w:styleId="berschrift1H1">
    <w:name w:val="Überschrift 1.H1"/>
    <w:basedOn w:val="a"/>
    <w:next w:val="a"/>
    <w:rsid w:val="00A43179"/>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A43179"/>
    <w:pPr>
      <w:widowControl/>
      <w:numPr>
        <w:numId w:val="8"/>
      </w:numPr>
      <w:spacing w:after="120"/>
    </w:pPr>
    <w:rPr>
      <w:rFonts w:eastAsia="MS Mincho"/>
      <w:lang w:val="en-US"/>
    </w:rPr>
  </w:style>
  <w:style w:type="paragraph" w:customStyle="1" w:styleId="textintend2">
    <w:name w:val="text intend 2"/>
    <w:basedOn w:val="text"/>
    <w:rsid w:val="00A43179"/>
    <w:pPr>
      <w:widowControl/>
      <w:numPr>
        <w:numId w:val="9"/>
      </w:numPr>
      <w:spacing w:after="120"/>
    </w:pPr>
    <w:rPr>
      <w:rFonts w:eastAsia="MS Mincho"/>
      <w:lang w:val="en-US"/>
    </w:rPr>
  </w:style>
  <w:style w:type="paragraph" w:customStyle="1" w:styleId="textintend3">
    <w:name w:val="text intend 3"/>
    <w:basedOn w:val="text"/>
    <w:rsid w:val="00A43179"/>
    <w:pPr>
      <w:widowControl/>
      <w:numPr>
        <w:numId w:val="10"/>
      </w:numPr>
      <w:spacing w:after="120"/>
    </w:pPr>
    <w:rPr>
      <w:rFonts w:eastAsia="MS Mincho"/>
      <w:lang w:val="en-US"/>
    </w:rPr>
  </w:style>
  <w:style w:type="paragraph" w:customStyle="1" w:styleId="normalpuce">
    <w:name w:val="normal puce"/>
    <w:basedOn w:val="a"/>
    <w:rsid w:val="00A43179"/>
    <w:pPr>
      <w:widowControl w:val="0"/>
      <w:numPr>
        <w:numId w:val="13"/>
      </w:numPr>
      <w:overflowPunct w:val="0"/>
      <w:autoSpaceDE w:val="0"/>
      <w:autoSpaceDN w:val="0"/>
      <w:adjustRightInd w:val="0"/>
      <w:spacing w:before="60" w:after="60"/>
      <w:jc w:val="both"/>
      <w:textAlignment w:val="baseline"/>
    </w:pPr>
    <w:rPr>
      <w:rFonts w:eastAsia="MS Mincho"/>
      <w:szCs w:val="20"/>
      <w:lang w:val="en-GB"/>
    </w:rPr>
  </w:style>
  <w:style w:type="paragraph" w:customStyle="1" w:styleId="TdocHeading1">
    <w:name w:val="Tdoc_Heading_1"/>
    <w:basedOn w:val="1"/>
    <w:next w:val="a"/>
    <w:autoRedefine/>
    <w:rsid w:val="00A43179"/>
    <w:pPr>
      <w:numPr>
        <w:numId w:val="14"/>
      </w:numPr>
      <w:overflowPunct w:val="0"/>
      <w:autoSpaceDE w:val="0"/>
      <w:autoSpaceDN w:val="0"/>
      <w:adjustRightInd w:val="0"/>
      <w:spacing w:before="240" w:after="0"/>
      <w:textAlignment w:val="baseline"/>
    </w:pPr>
    <w:rPr>
      <w:rFonts w:eastAsia="Times New Roman" w:cs="Times New Roman"/>
      <w:bCs w:val="0"/>
      <w:noProof/>
      <w:kern w:val="28"/>
      <w:sz w:val="24"/>
      <w:szCs w:val="20"/>
    </w:rPr>
  </w:style>
  <w:style w:type="paragraph" w:styleId="afb">
    <w:name w:val="Date"/>
    <w:basedOn w:val="a"/>
    <w:next w:val="a"/>
    <w:link w:val="Charc"/>
    <w:rsid w:val="00A43179"/>
    <w:pPr>
      <w:overflowPunct w:val="0"/>
      <w:autoSpaceDE w:val="0"/>
      <w:autoSpaceDN w:val="0"/>
      <w:adjustRightInd w:val="0"/>
      <w:jc w:val="both"/>
      <w:textAlignment w:val="baseline"/>
    </w:pPr>
    <w:rPr>
      <w:szCs w:val="20"/>
    </w:rPr>
  </w:style>
  <w:style w:type="character" w:customStyle="1" w:styleId="Charc">
    <w:name w:val="日期 Char"/>
    <w:basedOn w:val="a1"/>
    <w:link w:val="afb"/>
    <w:rsid w:val="00A43179"/>
    <w:rPr>
      <w:rFonts w:eastAsia="Times New Roman"/>
    </w:rPr>
  </w:style>
  <w:style w:type="paragraph" w:customStyle="1" w:styleId="Meetingcaption">
    <w:name w:val="Meeting caption"/>
    <w:basedOn w:val="a"/>
    <w:rsid w:val="00A431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rPr>
  </w:style>
  <w:style w:type="paragraph" w:customStyle="1" w:styleId="para">
    <w:name w:val="para"/>
    <w:basedOn w:val="a"/>
    <w:rsid w:val="00A43179"/>
    <w:pPr>
      <w:overflowPunct w:val="0"/>
      <w:autoSpaceDE w:val="0"/>
      <w:autoSpaceDN w:val="0"/>
      <w:adjustRightInd w:val="0"/>
      <w:spacing w:after="240"/>
      <w:jc w:val="both"/>
      <w:textAlignment w:val="baseline"/>
    </w:pPr>
    <w:rPr>
      <w:rFonts w:ascii="Helvetica" w:hAnsi="Helvetica"/>
      <w:szCs w:val="20"/>
      <w:lang w:val="en-GB"/>
    </w:rPr>
  </w:style>
  <w:style w:type="paragraph" w:customStyle="1" w:styleId="Cell">
    <w:name w:val="Cell"/>
    <w:basedOn w:val="a"/>
    <w:rsid w:val="00A43179"/>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
    <w:rsid w:val="00A43179"/>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a"/>
    <w:rsid w:val="00A43179"/>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a"/>
    <w:rsid w:val="00A43179"/>
    <w:pPr>
      <w:keepNext/>
      <w:overflowPunct w:val="0"/>
      <w:autoSpaceDE w:val="0"/>
      <w:autoSpaceDN w:val="0"/>
      <w:jc w:val="center"/>
    </w:pPr>
    <w:rPr>
      <w:rFonts w:ascii="Arial" w:eastAsia="Batang" w:hAnsi="Arial" w:cs="Arial"/>
      <w:b/>
      <w:bCs/>
      <w:sz w:val="18"/>
      <w:szCs w:val="18"/>
    </w:rPr>
  </w:style>
  <w:style w:type="character" w:customStyle="1" w:styleId="GuidanceChar">
    <w:name w:val="Guidance Char"/>
    <w:rsid w:val="00A43179"/>
    <w:rPr>
      <w:i/>
      <w:color w:val="0000FF"/>
      <w:lang w:val="en-GB" w:eastAsia="ja-JP" w:bidi="ar-SA"/>
    </w:rPr>
  </w:style>
  <w:style w:type="paragraph" w:customStyle="1" w:styleId="CharCharCharCharCharCharCharCharCharCharCharChar">
    <w:name w:val="Char Char Char Char Char Char Char Char Char Char Char Char"/>
    <w:semiHidden/>
    <w:rsid w:val="00A4317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c">
    <w:name w:val="Emphasis"/>
    <w:qFormat/>
    <w:rsid w:val="00A43179"/>
    <w:rPr>
      <w:i/>
      <w:iCs/>
    </w:rPr>
  </w:style>
  <w:style w:type="character" w:customStyle="1" w:styleId="h4CharChar">
    <w:name w:val="h4 Char Char"/>
    <w:rsid w:val="00A43179"/>
    <w:rPr>
      <w:rFonts w:ascii="Arial" w:hAnsi="Arial"/>
      <w:sz w:val="24"/>
      <w:lang w:val="en-GB" w:eastAsia="ja-JP" w:bidi="ar-SA"/>
    </w:rPr>
  </w:style>
  <w:style w:type="paragraph" w:customStyle="1" w:styleId="NormalAfter3pt">
    <w:name w:val="Normal + After:  3 pt"/>
    <w:basedOn w:val="a"/>
    <w:rsid w:val="00A43179"/>
    <w:pPr>
      <w:tabs>
        <w:tab w:val="num" w:pos="2560"/>
      </w:tabs>
      <w:spacing w:after="180"/>
      <w:ind w:left="2560" w:hanging="357"/>
    </w:pPr>
    <w:rPr>
      <w:szCs w:val="20"/>
      <w:lang w:val="en-AU" w:eastAsia="ko-KR"/>
    </w:rPr>
  </w:style>
  <w:style w:type="character" w:customStyle="1" w:styleId="FigureCaption1">
    <w:name w:val="Figure Caption1"/>
    <w:aliases w:val="fc Char1,Figure Caption Char Char"/>
    <w:rsid w:val="00A43179"/>
    <w:rPr>
      <w:rFonts w:ascii="Arial" w:eastAsia="????" w:hAnsi="Arial" w:cs="Arial"/>
      <w:color w:val="0000FF"/>
      <w:kern w:val="2"/>
      <w:lang w:val="en-US" w:eastAsia="en-US" w:bidi="ar-SA"/>
    </w:rPr>
  </w:style>
  <w:style w:type="character" w:customStyle="1" w:styleId="CharChar5">
    <w:name w:val="Char Char5"/>
    <w:semiHidden/>
    <w:rsid w:val="00A43179"/>
    <w:rPr>
      <w:rFonts w:ascii="Times New Roman" w:hAnsi="Times New Roman"/>
      <w:lang w:eastAsia="en-US"/>
    </w:rPr>
  </w:style>
  <w:style w:type="character" w:customStyle="1" w:styleId="2Char">
    <w:name w:val="标题 2 Char"/>
    <w:aliases w:val="Head2A Char,2 Char,H2 Char1,h2 Char1,UNDERRUBRIK 1-2 Char,DO NOT USE_h2 Char,h21 Char,Heading 2 Char Char,H2 Char Char,h2 Char Char"/>
    <w:link w:val="20"/>
    <w:rsid w:val="00A43179"/>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A43179"/>
    <w:rPr>
      <w:rFonts w:eastAsia="MS Mincho"/>
      <w:b/>
      <w:bCs/>
      <w:sz w:val="28"/>
      <w:szCs w:val="28"/>
      <w:lang w:eastAsia="en-US"/>
    </w:rPr>
  </w:style>
  <w:style w:type="character" w:customStyle="1" w:styleId="5Char">
    <w:name w:val="标题 5 Char"/>
    <w:aliases w:val="h5 Char,Heading5 Char"/>
    <w:link w:val="5"/>
    <w:rsid w:val="00A43179"/>
    <w:rPr>
      <w:rFonts w:eastAsia="Times New Roman"/>
      <w:b/>
      <w:bCs/>
      <w:sz w:val="28"/>
      <w:szCs w:val="28"/>
      <w:lang w:eastAsia="en-US"/>
    </w:rPr>
  </w:style>
  <w:style w:type="character" w:customStyle="1" w:styleId="6Char">
    <w:name w:val="标题 6 Char"/>
    <w:link w:val="6"/>
    <w:rsid w:val="00A43179"/>
    <w:rPr>
      <w:rFonts w:ascii="Arial" w:eastAsia="黑体" w:hAnsi="Arial"/>
      <w:b/>
      <w:bCs/>
      <w:sz w:val="24"/>
      <w:szCs w:val="24"/>
      <w:lang w:eastAsia="en-US"/>
    </w:rPr>
  </w:style>
  <w:style w:type="character" w:customStyle="1" w:styleId="7Char">
    <w:name w:val="标题 7 Char"/>
    <w:link w:val="7"/>
    <w:rsid w:val="00A43179"/>
    <w:rPr>
      <w:rFonts w:eastAsia="Times New Roman"/>
      <w:b/>
      <w:bCs/>
      <w:sz w:val="24"/>
      <w:szCs w:val="24"/>
      <w:lang w:eastAsia="en-US"/>
    </w:rPr>
  </w:style>
  <w:style w:type="character" w:customStyle="1" w:styleId="8Char">
    <w:name w:val="标题 8 Char"/>
    <w:link w:val="8"/>
    <w:rsid w:val="00A43179"/>
    <w:rPr>
      <w:rFonts w:ascii="Arial" w:eastAsia="黑体" w:hAnsi="Arial"/>
      <w:sz w:val="24"/>
      <w:szCs w:val="24"/>
      <w:lang w:eastAsia="en-US"/>
    </w:rPr>
  </w:style>
  <w:style w:type="character" w:customStyle="1" w:styleId="9Char">
    <w:name w:val="标题 9 Char"/>
    <w:link w:val="9"/>
    <w:rsid w:val="00A43179"/>
    <w:rPr>
      <w:rFonts w:ascii="Arial" w:eastAsia="黑体" w:hAnsi="Arial"/>
      <w:sz w:val="21"/>
      <w:szCs w:val="21"/>
      <w:lang w:eastAsia="en-US"/>
    </w:rPr>
  </w:style>
  <w:style w:type="character" w:customStyle="1" w:styleId="Char2">
    <w:name w:val="列表 Char"/>
    <w:link w:val="a6"/>
    <w:rsid w:val="00A43179"/>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43179"/>
    <w:rPr>
      <w:rFonts w:ascii="Arial" w:eastAsia="MS Mincho" w:hAnsi="Arial"/>
      <w:b/>
      <w:szCs w:val="24"/>
      <w:lang w:eastAsia="en-US"/>
    </w:rPr>
  </w:style>
  <w:style w:type="character" w:customStyle="1" w:styleId="PLChar">
    <w:name w:val="PL Char"/>
    <w:link w:val="PL"/>
    <w:locked/>
    <w:rsid w:val="00A43179"/>
    <w:rPr>
      <w:rFonts w:ascii="Courier New" w:eastAsia="Times New Roman" w:hAnsi="Courier New"/>
      <w:noProof/>
      <w:sz w:val="16"/>
      <w:lang w:bidi="ar-SA"/>
    </w:rPr>
  </w:style>
  <w:style w:type="character" w:customStyle="1" w:styleId="2Char0">
    <w:name w:val="列表 2 Char"/>
    <w:link w:val="2"/>
    <w:rsid w:val="00A43179"/>
    <w:rPr>
      <w:rFonts w:ascii="Arial" w:eastAsia="Times New Roman" w:hAnsi="Arial"/>
      <w:sz w:val="22"/>
      <w:lang w:eastAsia="en-US"/>
    </w:rPr>
  </w:style>
  <w:style w:type="character" w:customStyle="1" w:styleId="3Char0">
    <w:name w:val="列表 3 Char"/>
    <w:link w:val="30"/>
    <w:rsid w:val="00A43179"/>
    <w:rPr>
      <w:rFonts w:eastAsia="Times New Roman"/>
      <w:szCs w:val="24"/>
      <w:lang w:eastAsia="en-US"/>
    </w:rPr>
  </w:style>
  <w:style w:type="character" w:customStyle="1" w:styleId="Char6">
    <w:name w:val="页脚 Char"/>
    <w:link w:val="ac"/>
    <w:rsid w:val="00A43179"/>
    <w:rPr>
      <w:rFonts w:eastAsia="Times New Roman"/>
      <w:sz w:val="18"/>
      <w:szCs w:val="18"/>
      <w:lang w:eastAsia="en-US"/>
    </w:rPr>
  </w:style>
  <w:style w:type="paragraph" w:customStyle="1" w:styleId="tdoc-header">
    <w:name w:val="tdoc-header"/>
    <w:rsid w:val="00A43179"/>
    <w:rPr>
      <w:rFonts w:ascii="Arial" w:eastAsia="Times New Roman" w:hAnsi="Arial"/>
      <w:noProof/>
      <w:sz w:val="24"/>
      <w:lang w:val="en-GB" w:eastAsia="en-US"/>
    </w:rPr>
  </w:style>
  <w:style w:type="character" w:customStyle="1" w:styleId="Char5">
    <w:name w:val="批注框文本 Char"/>
    <w:link w:val="ab"/>
    <w:uiPriority w:val="99"/>
    <w:semiHidden/>
    <w:rsid w:val="00A43179"/>
    <w:rPr>
      <w:rFonts w:eastAsia="Times New Roman"/>
      <w:sz w:val="18"/>
      <w:szCs w:val="18"/>
      <w:lang w:eastAsia="en-US"/>
    </w:rPr>
  </w:style>
  <w:style w:type="character" w:customStyle="1" w:styleId="Char4">
    <w:name w:val="批注主题 Char"/>
    <w:link w:val="aa"/>
    <w:uiPriority w:val="99"/>
    <w:semiHidden/>
    <w:rsid w:val="00A43179"/>
    <w:rPr>
      <w:rFonts w:eastAsia="Times New Roman"/>
      <w:b/>
      <w:bCs/>
      <w:szCs w:val="24"/>
      <w:lang w:eastAsia="en-US"/>
    </w:rPr>
  </w:style>
  <w:style w:type="character" w:customStyle="1" w:styleId="Char7">
    <w:name w:val="文档结构图 Char"/>
    <w:link w:val="ad"/>
    <w:uiPriority w:val="99"/>
    <w:semiHidden/>
    <w:rsid w:val="00A43179"/>
    <w:rPr>
      <w:rFonts w:eastAsia="Times New Roman"/>
      <w:szCs w:val="24"/>
      <w:shd w:val="clear" w:color="auto" w:fill="000080"/>
      <w:lang w:eastAsia="en-US"/>
    </w:rPr>
  </w:style>
  <w:style w:type="paragraph" w:customStyle="1" w:styleId="CharChar1CharChar">
    <w:name w:val="Char Char1 Char Char"/>
    <w:rsid w:val="00A43179"/>
    <w:pPr>
      <w:keepNext/>
      <w:tabs>
        <w:tab w:val="left" w:pos="-1134"/>
      </w:tabs>
      <w:autoSpaceDE w:val="0"/>
      <w:autoSpaceDN w:val="0"/>
      <w:adjustRightInd w:val="0"/>
      <w:spacing w:before="60" w:after="60"/>
      <w:jc w:val="both"/>
    </w:pPr>
    <w:rPr>
      <w:lang w:val="en-GB" w:eastAsia="en-GB"/>
    </w:rPr>
  </w:style>
  <w:style w:type="character" w:customStyle="1" w:styleId="2Char1">
    <w:name w:val="正文文本 2 Char"/>
    <w:link w:val="21"/>
    <w:rsid w:val="00A43179"/>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0.wmf"/><Relationship Id="rId21" Type="http://schemas.openxmlformats.org/officeDocument/2006/relationships/image" Target="media/image6.wmf"/><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image" Target="media/image46.wmf"/><Relationship Id="rId68" Type="http://schemas.openxmlformats.org/officeDocument/2006/relationships/image" Target="media/image51.wmf"/><Relationship Id="rId84" Type="http://schemas.openxmlformats.org/officeDocument/2006/relationships/image" Target="media/image67.wmf"/><Relationship Id="rId89" Type="http://schemas.openxmlformats.org/officeDocument/2006/relationships/image" Target="media/image72.wmf"/><Relationship Id="rId112" Type="http://schemas.openxmlformats.org/officeDocument/2006/relationships/image" Target="media/image95.wmf"/><Relationship Id="rId133" Type="http://schemas.openxmlformats.org/officeDocument/2006/relationships/oleObject" Target="embeddings/oleObject13.bin"/><Relationship Id="rId138" Type="http://schemas.openxmlformats.org/officeDocument/2006/relationships/image" Target="media/image112.wmf"/><Relationship Id="rId154" Type="http://schemas.openxmlformats.org/officeDocument/2006/relationships/image" Target="media/image118.wmf"/><Relationship Id="rId159" Type="http://schemas.openxmlformats.org/officeDocument/2006/relationships/image" Target="media/image120.wmf"/><Relationship Id="rId175" Type="http://schemas.openxmlformats.org/officeDocument/2006/relationships/oleObject" Target="embeddings/oleObject44.bin"/><Relationship Id="rId170" Type="http://schemas.openxmlformats.org/officeDocument/2006/relationships/oleObject" Target="embeddings/oleObject39.bin"/><Relationship Id="rId191" Type="http://schemas.openxmlformats.org/officeDocument/2006/relationships/image" Target="media/image122.wmf"/><Relationship Id="rId196" Type="http://schemas.openxmlformats.org/officeDocument/2006/relationships/fontTable" Target="fontTable.xml"/><Relationship Id="rId16" Type="http://schemas.openxmlformats.org/officeDocument/2006/relationships/image" Target="media/image4.wmf"/><Relationship Id="rId107" Type="http://schemas.openxmlformats.org/officeDocument/2006/relationships/image" Target="media/image90.wmf"/><Relationship Id="rId11" Type="http://schemas.openxmlformats.org/officeDocument/2006/relationships/image" Target="media/image1.wmf"/><Relationship Id="rId32" Type="http://schemas.openxmlformats.org/officeDocument/2006/relationships/image" Target="media/image15.wmf"/><Relationship Id="rId37" Type="http://schemas.openxmlformats.org/officeDocument/2006/relationships/image" Target="media/image20.wmf"/><Relationship Id="rId53" Type="http://schemas.openxmlformats.org/officeDocument/2006/relationships/image" Target="media/image36.wmf"/><Relationship Id="rId58" Type="http://schemas.openxmlformats.org/officeDocument/2006/relationships/image" Target="media/image41.wmf"/><Relationship Id="rId74" Type="http://schemas.openxmlformats.org/officeDocument/2006/relationships/image" Target="media/image57.wmf"/><Relationship Id="rId79" Type="http://schemas.openxmlformats.org/officeDocument/2006/relationships/image" Target="media/image62.wmf"/><Relationship Id="rId102" Type="http://schemas.openxmlformats.org/officeDocument/2006/relationships/image" Target="media/image85.wmf"/><Relationship Id="rId123" Type="http://schemas.openxmlformats.org/officeDocument/2006/relationships/image" Target="media/image106.wmf"/><Relationship Id="rId128" Type="http://schemas.openxmlformats.org/officeDocument/2006/relationships/image" Target="media/image109.wmf"/><Relationship Id="rId144" Type="http://schemas.openxmlformats.org/officeDocument/2006/relationships/image" Target="media/image113.wmf"/><Relationship Id="rId149" Type="http://schemas.openxmlformats.org/officeDocument/2006/relationships/oleObject" Target="embeddings/oleObject24.bin"/><Relationship Id="rId5" Type="http://schemas.openxmlformats.org/officeDocument/2006/relationships/webSettings" Target="webSettings.xml"/><Relationship Id="rId90" Type="http://schemas.openxmlformats.org/officeDocument/2006/relationships/image" Target="media/image73.wmf"/><Relationship Id="rId95" Type="http://schemas.openxmlformats.org/officeDocument/2006/relationships/image" Target="media/image78.wmf"/><Relationship Id="rId160" Type="http://schemas.openxmlformats.org/officeDocument/2006/relationships/oleObject" Target="embeddings/oleObject30.bin"/><Relationship Id="rId165" Type="http://schemas.openxmlformats.org/officeDocument/2006/relationships/oleObject" Target="embeddings/oleObject34.bin"/><Relationship Id="rId181" Type="http://schemas.openxmlformats.org/officeDocument/2006/relationships/oleObject" Target="embeddings/oleObject50.bin"/><Relationship Id="rId186" Type="http://schemas.openxmlformats.org/officeDocument/2006/relationships/oleObject" Target="embeddings/oleObject55.bin"/><Relationship Id="rId22" Type="http://schemas.openxmlformats.org/officeDocument/2006/relationships/image" Target="media/image7.wmf"/><Relationship Id="rId27" Type="http://schemas.openxmlformats.org/officeDocument/2006/relationships/oleObject" Target="embeddings/oleObject7.bin"/><Relationship Id="rId43" Type="http://schemas.openxmlformats.org/officeDocument/2006/relationships/image" Target="media/image26.wmf"/><Relationship Id="rId48" Type="http://schemas.openxmlformats.org/officeDocument/2006/relationships/image" Target="media/image31.wmf"/><Relationship Id="rId64" Type="http://schemas.openxmlformats.org/officeDocument/2006/relationships/image" Target="media/image47.wmf"/><Relationship Id="rId69" Type="http://schemas.openxmlformats.org/officeDocument/2006/relationships/image" Target="media/image52.wmf"/><Relationship Id="rId113" Type="http://schemas.openxmlformats.org/officeDocument/2006/relationships/image" Target="media/image96.wmf"/><Relationship Id="rId118" Type="http://schemas.openxmlformats.org/officeDocument/2006/relationships/image" Target="media/image101.wmf"/><Relationship Id="rId134" Type="http://schemas.openxmlformats.org/officeDocument/2006/relationships/oleObject" Target="embeddings/oleObject14.bin"/><Relationship Id="rId139" Type="http://schemas.openxmlformats.org/officeDocument/2006/relationships/oleObject" Target="embeddings/oleObject17.bin"/><Relationship Id="rId80" Type="http://schemas.openxmlformats.org/officeDocument/2006/relationships/image" Target="media/image63.wmf"/><Relationship Id="rId85" Type="http://schemas.openxmlformats.org/officeDocument/2006/relationships/image" Target="media/image68.wmf"/><Relationship Id="rId150" Type="http://schemas.openxmlformats.org/officeDocument/2006/relationships/image" Target="media/image116.wmf"/><Relationship Id="rId155" Type="http://schemas.openxmlformats.org/officeDocument/2006/relationships/oleObject" Target="embeddings/oleObject27.bin"/><Relationship Id="rId171" Type="http://schemas.openxmlformats.org/officeDocument/2006/relationships/oleObject" Target="embeddings/oleObject40.bin"/><Relationship Id="rId176" Type="http://schemas.openxmlformats.org/officeDocument/2006/relationships/oleObject" Target="embeddings/oleObject45.bin"/><Relationship Id="rId192" Type="http://schemas.openxmlformats.org/officeDocument/2006/relationships/image" Target="media/image123.wmf"/><Relationship Id="rId197" Type="http://schemas.openxmlformats.org/officeDocument/2006/relationships/theme" Target="theme/theme1.xml"/><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image" Target="media/image16.wmf"/><Relationship Id="rId38" Type="http://schemas.openxmlformats.org/officeDocument/2006/relationships/image" Target="media/image21.wmf"/><Relationship Id="rId59" Type="http://schemas.openxmlformats.org/officeDocument/2006/relationships/image" Target="media/image42.wmf"/><Relationship Id="rId103" Type="http://schemas.openxmlformats.org/officeDocument/2006/relationships/image" Target="media/image86.wmf"/><Relationship Id="rId108" Type="http://schemas.openxmlformats.org/officeDocument/2006/relationships/image" Target="media/image91.wmf"/><Relationship Id="rId124" Type="http://schemas.openxmlformats.org/officeDocument/2006/relationships/image" Target="media/image107.wmf"/><Relationship Id="rId129" Type="http://schemas.openxmlformats.org/officeDocument/2006/relationships/oleObject" Target="embeddings/oleObject10.bin"/><Relationship Id="rId54" Type="http://schemas.openxmlformats.org/officeDocument/2006/relationships/image" Target="media/image37.wmf"/><Relationship Id="rId70" Type="http://schemas.openxmlformats.org/officeDocument/2006/relationships/image" Target="media/image53.wmf"/><Relationship Id="rId75" Type="http://schemas.openxmlformats.org/officeDocument/2006/relationships/image" Target="media/image58.wmf"/><Relationship Id="rId91" Type="http://schemas.openxmlformats.org/officeDocument/2006/relationships/image" Target="media/image74.wmf"/><Relationship Id="rId96" Type="http://schemas.openxmlformats.org/officeDocument/2006/relationships/image" Target="media/image79.wmf"/><Relationship Id="rId140" Type="http://schemas.openxmlformats.org/officeDocument/2006/relationships/oleObject" Target="embeddings/oleObject18.bin"/><Relationship Id="rId145" Type="http://schemas.openxmlformats.org/officeDocument/2006/relationships/oleObject" Target="embeddings/oleObject22.bin"/><Relationship Id="rId161" Type="http://schemas.openxmlformats.org/officeDocument/2006/relationships/image" Target="media/image121.wmf"/><Relationship Id="rId166" Type="http://schemas.openxmlformats.org/officeDocument/2006/relationships/oleObject" Target="embeddings/oleObject35.bin"/><Relationship Id="rId182" Type="http://schemas.openxmlformats.org/officeDocument/2006/relationships/oleObject" Target="embeddings/oleObject51.bin"/><Relationship Id="rId187" Type="http://schemas.openxmlformats.org/officeDocument/2006/relationships/oleObject" Target="embeddings/oleObject5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image" Target="media/image11.wmf"/><Relationship Id="rId49" Type="http://schemas.openxmlformats.org/officeDocument/2006/relationships/image" Target="media/image32.wmf"/><Relationship Id="rId114" Type="http://schemas.openxmlformats.org/officeDocument/2006/relationships/image" Target="media/image97.wmf"/><Relationship Id="rId119" Type="http://schemas.openxmlformats.org/officeDocument/2006/relationships/image" Target="media/image102.wmf"/><Relationship Id="rId44" Type="http://schemas.openxmlformats.org/officeDocument/2006/relationships/image" Target="media/image27.wmf"/><Relationship Id="rId60" Type="http://schemas.openxmlformats.org/officeDocument/2006/relationships/image" Target="media/image43.wmf"/><Relationship Id="rId65" Type="http://schemas.openxmlformats.org/officeDocument/2006/relationships/image" Target="media/image48.wmf"/><Relationship Id="rId81" Type="http://schemas.openxmlformats.org/officeDocument/2006/relationships/image" Target="media/image64.wmf"/><Relationship Id="rId86" Type="http://schemas.openxmlformats.org/officeDocument/2006/relationships/image" Target="media/image69.wmf"/><Relationship Id="rId130" Type="http://schemas.openxmlformats.org/officeDocument/2006/relationships/image" Target="media/image110.wmf"/><Relationship Id="rId135" Type="http://schemas.openxmlformats.org/officeDocument/2006/relationships/oleObject" Target="embeddings/oleObject15.bin"/><Relationship Id="rId151" Type="http://schemas.openxmlformats.org/officeDocument/2006/relationships/oleObject" Target="embeddings/oleObject25.bin"/><Relationship Id="rId156" Type="http://schemas.openxmlformats.org/officeDocument/2006/relationships/image" Target="media/image119.wmf"/><Relationship Id="rId177" Type="http://schemas.openxmlformats.org/officeDocument/2006/relationships/oleObject" Target="embeddings/oleObject46.bin"/><Relationship Id="rId172" Type="http://schemas.openxmlformats.org/officeDocument/2006/relationships/oleObject" Target="embeddings/oleObject41.bin"/><Relationship Id="rId193" Type="http://schemas.openxmlformats.org/officeDocument/2006/relationships/image" Target="media/image124.wmf"/><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image" Target="media/image22.wmf"/><Relationship Id="rId109" Type="http://schemas.openxmlformats.org/officeDocument/2006/relationships/image" Target="media/image92.wmf"/><Relationship Id="rId34" Type="http://schemas.openxmlformats.org/officeDocument/2006/relationships/image" Target="media/image17.wmf"/><Relationship Id="rId50" Type="http://schemas.openxmlformats.org/officeDocument/2006/relationships/image" Target="media/image33.wmf"/><Relationship Id="rId55" Type="http://schemas.openxmlformats.org/officeDocument/2006/relationships/image" Target="media/image38.wmf"/><Relationship Id="rId76" Type="http://schemas.openxmlformats.org/officeDocument/2006/relationships/image" Target="media/image59.wmf"/><Relationship Id="rId97" Type="http://schemas.openxmlformats.org/officeDocument/2006/relationships/image" Target="media/image80.wmf"/><Relationship Id="rId104" Type="http://schemas.openxmlformats.org/officeDocument/2006/relationships/image" Target="media/image87.wmf"/><Relationship Id="rId120" Type="http://schemas.openxmlformats.org/officeDocument/2006/relationships/image" Target="media/image103.wmf"/><Relationship Id="rId125" Type="http://schemas.openxmlformats.org/officeDocument/2006/relationships/oleObject" Target="embeddings/oleObject8.bin"/><Relationship Id="rId141" Type="http://schemas.openxmlformats.org/officeDocument/2006/relationships/oleObject" Target="embeddings/oleObject19.bin"/><Relationship Id="rId146" Type="http://schemas.openxmlformats.org/officeDocument/2006/relationships/image" Target="media/image114.wmf"/><Relationship Id="rId167" Type="http://schemas.openxmlformats.org/officeDocument/2006/relationships/oleObject" Target="embeddings/oleObject36.bin"/><Relationship Id="rId188" Type="http://schemas.openxmlformats.org/officeDocument/2006/relationships/oleObject" Target="embeddings/oleObject57.bin"/><Relationship Id="rId7" Type="http://schemas.openxmlformats.org/officeDocument/2006/relationships/endnotes" Target="endnotes.xml"/><Relationship Id="rId71" Type="http://schemas.openxmlformats.org/officeDocument/2006/relationships/image" Target="media/image54.wmf"/><Relationship Id="rId92" Type="http://schemas.openxmlformats.org/officeDocument/2006/relationships/image" Target="media/image75.wmf"/><Relationship Id="rId162" Type="http://schemas.openxmlformats.org/officeDocument/2006/relationships/oleObject" Target="embeddings/oleObject31.bin"/><Relationship Id="rId183" Type="http://schemas.openxmlformats.org/officeDocument/2006/relationships/oleObject" Target="embeddings/oleObject52.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9.wmf"/><Relationship Id="rId87" Type="http://schemas.openxmlformats.org/officeDocument/2006/relationships/image" Target="media/image70.wmf"/><Relationship Id="rId110" Type="http://schemas.openxmlformats.org/officeDocument/2006/relationships/image" Target="media/image93.wmf"/><Relationship Id="rId115" Type="http://schemas.openxmlformats.org/officeDocument/2006/relationships/image" Target="media/image98.wmf"/><Relationship Id="rId131" Type="http://schemas.openxmlformats.org/officeDocument/2006/relationships/oleObject" Target="embeddings/oleObject11.bin"/><Relationship Id="rId136" Type="http://schemas.openxmlformats.org/officeDocument/2006/relationships/image" Target="media/image111.wmf"/><Relationship Id="rId157" Type="http://schemas.openxmlformats.org/officeDocument/2006/relationships/oleObject" Target="embeddings/oleObject28.bin"/><Relationship Id="rId178" Type="http://schemas.openxmlformats.org/officeDocument/2006/relationships/oleObject" Target="embeddings/oleObject47.bin"/><Relationship Id="rId61" Type="http://schemas.openxmlformats.org/officeDocument/2006/relationships/image" Target="media/image44.wmf"/><Relationship Id="rId82" Type="http://schemas.openxmlformats.org/officeDocument/2006/relationships/image" Target="media/image65.wmf"/><Relationship Id="rId152" Type="http://schemas.openxmlformats.org/officeDocument/2006/relationships/image" Target="media/image117.wmf"/><Relationship Id="rId173" Type="http://schemas.openxmlformats.org/officeDocument/2006/relationships/oleObject" Target="embeddings/oleObject42.bin"/><Relationship Id="rId194"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image" Target="media/image13.wmf"/><Relationship Id="rId35" Type="http://schemas.openxmlformats.org/officeDocument/2006/relationships/image" Target="media/image18.wmf"/><Relationship Id="rId56" Type="http://schemas.openxmlformats.org/officeDocument/2006/relationships/image" Target="media/image39.wmf"/><Relationship Id="rId77" Type="http://schemas.openxmlformats.org/officeDocument/2006/relationships/image" Target="media/image60.wmf"/><Relationship Id="rId100" Type="http://schemas.openxmlformats.org/officeDocument/2006/relationships/image" Target="media/image83.wmf"/><Relationship Id="rId105" Type="http://schemas.openxmlformats.org/officeDocument/2006/relationships/image" Target="media/image88.wmf"/><Relationship Id="rId126" Type="http://schemas.openxmlformats.org/officeDocument/2006/relationships/image" Target="media/image108.wmf"/><Relationship Id="rId147" Type="http://schemas.openxmlformats.org/officeDocument/2006/relationships/oleObject" Target="embeddings/oleObject23.bin"/><Relationship Id="rId168" Type="http://schemas.openxmlformats.org/officeDocument/2006/relationships/oleObject" Target="embeddings/oleObject37.bin"/><Relationship Id="rId8" Type="http://schemas.openxmlformats.org/officeDocument/2006/relationships/hyperlink" Target="http://www.3gpp.org/3G_Specs/CRs.htm" TargetMode="External"/><Relationship Id="rId51" Type="http://schemas.openxmlformats.org/officeDocument/2006/relationships/image" Target="media/image34.wmf"/><Relationship Id="rId72" Type="http://schemas.openxmlformats.org/officeDocument/2006/relationships/image" Target="media/image55.wmf"/><Relationship Id="rId93" Type="http://schemas.openxmlformats.org/officeDocument/2006/relationships/image" Target="media/image76.wmf"/><Relationship Id="rId98" Type="http://schemas.openxmlformats.org/officeDocument/2006/relationships/image" Target="media/image81.wmf"/><Relationship Id="rId121" Type="http://schemas.openxmlformats.org/officeDocument/2006/relationships/image" Target="media/image104.wmf"/><Relationship Id="rId142" Type="http://schemas.openxmlformats.org/officeDocument/2006/relationships/oleObject" Target="embeddings/oleObject20.bin"/><Relationship Id="rId163" Type="http://schemas.openxmlformats.org/officeDocument/2006/relationships/oleObject" Target="embeddings/oleObject32.bin"/><Relationship Id="rId184" Type="http://schemas.openxmlformats.org/officeDocument/2006/relationships/oleObject" Target="embeddings/oleObject53.bin"/><Relationship Id="rId189" Type="http://schemas.openxmlformats.org/officeDocument/2006/relationships/oleObject" Target="embeddings/oleObject58.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9.wmf"/><Relationship Id="rId67" Type="http://schemas.openxmlformats.org/officeDocument/2006/relationships/image" Target="media/image50.wmf"/><Relationship Id="rId116" Type="http://schemas.openxmlformats.org/officeDocument/2006/relationships/image" Target="media/image99.wmf"/><Relationship Id="rId137" Type="http://schemas.openxmlformats.org/officeDocument/2006/relationships/oleObject" Target="embeddings/oleObject16.bin"/><Relationship Id="rId158"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image" Target="media/image24.wmf"/><Relationship Id="rId62" Type="http://schemas.openxmlformats.org/officeDocument/2006/relationships/image" Target="media/image45.wmf"/><Relationship Id="rId83" Type="http://schemas.openxmlformats.org/officeDocument/2006/relationships/image" Target="media/image66.wmf"/><Relationship Id="rId88" Type="http://schemas.openxmlformats.org/officeDocument/2006/relationships/image" Target="media/image71.wmf"/><Relationship Id="rId111" Type="http://schemas.openxmlformats.org/officeDocument/2006/relationships/image" Target="media/image94.wmf"/><Relationship Id="rId132" Type="http://schemas.openxmlformats.org/officeDocument/2006/relationships/oleObject" Target="embeddings/oleObject12.bin"/><Relationship Id="rId153" Type="http://schemas.openxmlformats.org/officeDocument/2006/relationships/oleObject" Target="embeddings/oleObject26.bin"/><Relationship Id="rId174" Type="http://schemas.openxmlformats.org/officeDocument/2006/relationships/oleObject" Target="embeddings/oleObject43.bin"/><Relationship Id="rId179" Type="http://schemas.openxmlformats.org/officeDocument/2006/relationships/oleObject" Target="embeddings/oleObject48.bin"/><Relationship Id="rId195" Type="http://schemas.openxmlformats.org/officeDocument/2006/relationships/footer" Target="footer1.xml"/><Relationship Id="rId190" Type="http://schemas.openxmlformats.org/officeDocument/2006/relationships/oleObject" Target="embeddings/oleObject59.bin"/><Relationship Id="rId15" Type="http://schemas.openxmlformats.org/officeDocument/2006/relationships/oleObject" Target="embeddings/oleObject2.bin"/><Relationship Id="rId36" Type="http://schemas.openxmlformats.org/officeDocument/2006/relationships/image" Target="media/image19.wmf"/><Relationship Id="rId57" Type="http://schemas.openxmlformats.org/officeDocument/2006/relationships/image" Target="media/image40.wmf"/><Relationship Id="rId106" Type="http://schemas.openxmlformats.org/officeDocument/2006/relationships/image" Target="media/image89.wmf"/><Relationship Id="rId127" Type="http://schemas.openxmlformats.org/officeDocument/2006/relationships/oleObject" Target="embeddings/oleObject9.bin"/><Relationship Id="rId10" Type="http://schemas.openxmlformats.org/officeDocument/2006/relationships/hyperlink" Target="http://www.3gpp.org/ftp/Specs/html-info/21900.htm" TargetMode="External"/><Relationship Id="rId31" Type="http://schemas.openxmlformats.org/officeDocument/2006/relationships/image" Target="media/image14.wmf"/><Relationship Id="rId52" Type="http://schemas.openxmlformats.org/officeDocument/2006/relationships/image" Target="media/image35.wmf"/><Relationship Id="rId73" Type="http://schemas.openxmlformats.org/officeDocument/2006/relationships/image" Target="media/image56.wmf"/><Relationship Id="rId78" Type="http://schemas.openxmlformats.org/officeDocument/2006/relationships/image" Target="media/image61.wmf"/><Relationship Id="rId94" Type="http://schemas.openxmlformats.org/officeDocument/2006/relationships/image" Target="media/image77.wmf"/><Relationship Id="rId99" Type="http://schemas.openxmlformats.org/officeDocument/2006/relationships/image" Target="media/image82.wmf"/><Relationship Id="rId101" Type="http://schemas.openxmlformats.org/officeDocument/2006/relationships/image" Target="media/image84.wmf"/><Relationship Id="rId122" Type="http://schemas.openxmlformats.org/officeDocument/2006/relationships/image" Target="media/image105.wmf"/><Relationship Id="rId143" Type="http://schemas.openxmlformats.org/officeDocument/2006/relationships/oleObject" Target="embeddings/oleObject21.bin"/><Relationship Id="rId148" Type="http://schemas.openxmlformats.org/officeDocument/2006/relationships/image" Target="media/image115.wmf"/><Relationship Id="rId164" Type="http://schemas.openxmlformats.org/officeDocument/2006/relationships/oleObject" Target="embeddings/oleObject33.bin"/><Relationship Id="rId169" Type="http://schemas.openxmlformats.org/officeDocument/2006/relationships/oleObject" Target="embeddings/oleObject38.bin"/><Relationship Id="rId185" Type="http://schemas.openxmlformats.org/officeDocument/2006/relationships/oleObject" Target="embeddings/oleObject54.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49.bin"/><Relationship Id="rId26"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460EC2-A245-42E7-AF97-8EF040BEB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3548</Words>
  <Characters>20225</Characters>
  <Application>Microsoft Office Word</Application>
  <DocSecurity>0</DocSecurity>
  <Lines>168</Lines>
  <Paragraphs>47</Paragraphs>
  <ScaleCrop>false</ScaleCrop>
  <Company>CATT</Company>
  <LinksUpToDate>false</LinksUpToDate>
  <CharactersWithSpaces>23726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2007-08-29T15:45:00Z</cp:lastPrinted>
  <dcterms:created xsi:type="dcterms:W3CDTF">2016-05-10T06:06:00Z</dcterms:created>
  <dcterms:modified xsi:type="dcterms:W3CDTF">2016-05-10T06:06:00Z</dcterms:modified>
</cp:coreProperties>
</file>