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261541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A31BA1">
        <w:rPr>
          <w:rFonts w:eastAsia="宋体" w:cs="Arial" w:hint="eastAsia"/>
          <w:bCs/>
          <w:sz w:val="22"/>
          <w:lang w:eastAsia="zh-CN"/>
        </w:rPr>
        <w:t>8</w:t>
      </w:r>
      <w:r w:rsidR="00310DE3">
        <w:rPr>
          <w:rFonts w:eastAsia="宋体" w:cs="Arial" w:hint="eastAsia"/>
          <w:bCs/>
          <w:sz w:val="22"/>
          <w:lang w:eastAsia="zh-CN"/>
        </w:rPr>
        <w:t>3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E447A9">
        <w:rPr>
          <w:rFonts w:cs="Arial"/>
          <w:bCs/>
          <w:sz w:val="22"/>
        </w:rPr>
        <w:t>R1-</w:t>
      </w:r>
      <w:r w:rsidR="00DB1376">
        <w:rPr>
          <w:color w:val="002060"/>
          <w:sz w:val="22"/>
          <w:szCs w:val="22"/>
        </w:rPr>
        <w:t>15</w:t>
      </w:r>
      <w:r w:rsidR="00DB1376">
        <w:rPr>
          <w:rFonts w:eastAsia="宋体" w:hint="eastAsia"/>
          <w:color w:val="002060"/>
          <w:sz w:val="22"/>
          <w:szCs w:val="22"/>
          <w:lang w:eastAsia="zh-CN"/>
        </w:rPr>
        <w:t>7293</w:t>
      </w:r>
    </w:p>
    <w:p w:rsidR="00310DE3" w:rsidRPr="00310DE3" w:rsidRDefault="00310DE3" w:rsidP="00310DE3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310DE3">
        <w:rPr>
          <w:rFonts w:cs="Arial"/>
          <w:bCs/>
          <w:sz w:val="22"/>
        </w:rPr>
        <w:t>Anaheim, USA, 1</w:t>
      </w:r>
      <w:r w:rsidR="00605BE8">
        <w:rPr>
          <w:rFonts w:eastAsia="宋体" w:cs="Arial" w:hint="eastAsia"/>
          <w:bCs/>
          <w:sz w:val="22"/>
          <w:lang w:eastAsia="zh-CN"/>
        </w:rPr>
        <w:t>5</w:t>
      </w:r>
      <w:r w:rsidRPr="00310DE3">
        <w:rPr>
          <w:rFonts w:cs="Arial"/>
          <w:bCs/>
          <w:sz w:val="22"/>
          <w:vertAlign w:val="superscript"/>
        </w:rPr>
        <w:t>th</w:t>
      </w:r>
      <w:r w:rsidRPr="00310DE3">
        <w:rPr>
          <w:rFonts w:cs="Arial"/>
          <w:bCs/>
          <w:sz w:val="22"/>
        </w:rPr>
        <w:t xml:space="preserve"> – 2</w:t>
      </w:r>
      <w:r w:rsidR="00605BE8">
        <w:rPr>
          <w:rFonts w:eastAsia="宋体" w:cs="Arial" w:hint="eastAsia"/>
          <w:bCs/>
          <w:sz w:val="22"/>
          <w:lang w:eastAsia="zh-CN"/>
        </w:rPr>
        <w:t>2</w:t>
      </w:r>
      <w:r w:rsidRPr="00310DE3">
        <w:rPr>
          <w:rFonts w:cs="Arial"/>
          <w:bCs/>
          <w:sz w:val="22"/>
          <w:vertAlign w:val="superscript"/>
        </w:rPr>
        <w:t>th</w:t>
      </w:r>
      <w:r w:rsidRPr="00310DE3">
        <w:rPr>
          <w:rFonts w:cs="Arial"/>
          <w:bCs/>
          <w:sz w:val="22"/>
        </w:rPr>
        <w:t xml:space="preserve"> Nov., 2015</w:t>
      </w:r>
    </w:p>
    <w:p w:rsidR="002C521B" w:rsidRPr="00310DE3" w:rsidRDefault="002C521B" w:rsidP="00697B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1D0B47" w:rsidRDefault="00830F4E" w:rsidP="00310DE3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310DE3">
        <w:rPr>
          <w:rFonts w:eastAsia="宋体"/>
          <w:sz w:val="22"/>
          <w:szCs w:val="22"/>
          <w:lang w:eastAsia="zh-CN"/>
        </w:rPr>
        <w:t>Title:</w:t>
      </w:r>
      <w:bookmarkStart w:id="0" w:name="Title"/>
      <w:bookmarkEnd w:id="0"/>
      <w:r w:rsidRPr="00310DE3">
        <w:rPr>
          <w:rFonts w:eastAsia="宋体"/>
          <w:sz w:val="22"/>
          <w:szCs w:val="22"/>
          <w:lang w:eastAsia="zh-CN"/>
        </w:rPr>
        <w:tab/>
      </w:r>
      <w:r w:rsidR="00261541" w:rsidRPr="00261541">
        <w:rPr>
          <w:rFonts w:eastAsia="宋体"/>
          <w:sz w:val="22"/>
          <w:szCs w:val="22"/>
          <w:lang w:eastAsia="zh-CN"/>
        </w:rPr>
        <w:t>Clarification on definition of PRR</w:t>
      </w:r>
      <w:r w:rsidR="00885C26">
        <w:rPr>
          <w:rFonts w:eastAsia="宋体" w:hint="eastAsia"/>
          <w:sz w:val="22"/>
          <w:szCs w:val="22"/>
          <w:lang w:eastAsia="zh-CN"/>
        </w:rPr>
        <w:t xml:space="preserve"> and corresponding TP</w:t>
      </w:r>
    </w:p>
    <w:p w:rsidR="00830F4E" w:rsidRPr="0052231C" w:rsidRDefault="00830F4E" w:rsidP="00310DE3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310DE3">
        <w:rPr>
          <w:rFonts w:eastAsia="宋体"/>
          <w:sz w:val="22"/>
          <w:szCs w:val="22"/>
          <w:lang w:eastAsia="zh-CN"/>
        </w:rPr>
        <w:t>Agenda Item:</w:t>
      </w:r>
      <w:bookmarkStart w:id="1" w:name="Source"/>
      <w:bookmarkEnd w:id="1"/>
      <w:r w:rsidRPr="00310DE3">
        <w:rPr>
          <w:rFonts w:eastAsia="宋体"/>
          <w:sz w:val="22"/>
          <w:szCs w:val="22"/>
          <w:lang w:eastAsia="zh-CN"/>
        </w:rPr>
        <w:tab/>
      </w:r>
      <w:r w:rsidR="00261541">
        <w:rPr>
          <w:rFonts w:eastAsia="宋体"/>
          <w:sz w:val="22"/>
          <w:szCs w:val="22"/>
          <w:lang w:eastAsia="zh-CN"/>
        </w:rPr>
        <w:t>6.2.8.1.</w:t>
      </w:r>
      <w:r w:rsidR="00261541">
        <w:rPr>
          <w:rFonts w:eastAsia="宋体" w:hint="eastAsia"/>
          <w:sz w:val="22"/>
          <w:szCs w:val="22"/>
          <w:lang w:eastAsia="zh-CN"/>
        </w:rPr>
        <w:t>4</w:t>
      </w:r>
    </w:p>
    <w:p w:rsidR="00830F4E" w:rsidRPr="0052231C" w:rsidRDefault="00830F4E" w:rsidP="00310DE3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310DE3">
        <w:rPr>
          <w:rFonts w:eastAsia="宋体"/>
          <w:sz w:val="22"/>
          <w:szCs w:val="22"/>
          <w:lang w:eastAsia="zh-CN"/>
        </w:rPr>
        <w:t>Document for:</w:t>
      </w:r>
      <w:r w:rsidRPr="00310DE3">
        <w:rPr>
          <w:rFonts w:eastAsia="宋体"/>
          <w:sz w:val="22"/>
          <w:szCs w:val="22"/>
          <w:lang w:eastAsia="zh-CN"/>
        </w:rPr>
        <w:tab/>
      </w:r>
      <w:bookmarkStart w:id="2" w:name="DocumentFor"/>
      <w:bookmarkEnd w:id="2"/>
      <w:r w:rsidRPr="00310DE3">
        <w:rPr>
          <w:rFonts w:eastAsia="宋体"/>
          <w:sz w:val="22"/>
          <w:szCs w:val="22"/>
          <w:lang w:eastAsia="zh-CN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2231C" w:rsidRDefault="00830F4E" w:rsidP="00830F4E">
      <w:pPr>
        <w:pBdr>
          <w:bottom w:val="single" w:sz="4" w:space="1" w:color="auto"/>
        </w:pBdr>
        <w:tabs>
          <w:tab w:val="left" w:pos="2552"/>
        </w:tabs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EB3711" w:rsidRDefault="00DC7005" w:rsidP="00622C9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B27E33">
        <w:rPr>
          <w:rFonts w:eastAsia="宋体" w:hint="eastAsia"/>
          <w:lang w:eastAsia="zh-CN"/>
        </w:rPr>
        <w:t xml:space="preserve">we </w:t>
      </w:r>
      <w:r w:rsidR="00CE2209">
        <w:rPr>
          <w:rFonts w:eastAsia="宋体" w:hint="eastAsia"/>
          <w:lang w:eastAsia="zh-CN"/>
        </w:rPr>
        <w:t xml:space="preserve">propose to reflect </w:t>
      </w:r>
      <w:r w:rsidR="00DB1376">
        <w:rPr>
          <w:rFonts w:eastAsia="宋体" w:hint="eastAsia"/>
          <w:lang w:eastAsia="zh-CN"/>
        </w:rPr>
        <w:t xml:space="preserve">latency </w:t>
      </w:r>
      <w:r w:rsidR="00CE2209">
        <w:rPr>
          <w:rFonts w:eastAsia="宋体" w:hint="eastAsia"/>
          <w:lang w:eastAsia="zh-CN"/>
        </w:rPr>
        <w:t xml:space="preserve">requirement </w:t>
      </w:r>
      <w:r w:rsidR="00DB1376">
        <w:rPr>
          <w:rFonts w:eastAsia="宋体" w:hint="eastAsia"/>
          <w:lang w:eastAsia="zh-CN"/>
        </w:rPr>
        <w:t xml:space="preserve">in </w:t>
      </w:r>
      <w:r w:rsidR="00CE2209">
        <w:rPr>
          <w:rFonts w:eastAsia="宋体" w:hint="eastAsia"/>
          <w:lang w:eastAsia="zh-CN"/>
        </w:rPr>
        <w:t xml:space="preserve">the </w:t>
      </w:r>
      <w:r w:rsidR="00D51362">
        <w:rPr>
          <w:rFonts w:eastAsia="宋体"/>
          <w:lang w:eastAsia="zh-CN"/>
        </w:rPr>
        <w:t>definition</w:t>
      </w:r>
      <w:r w:rsidR="00CE2209">
        <w:rPr>
          <w:rFonts w:eastAsia="宋体" w:hint="eastAsia"/>
          <w:lang w:eastAsia="zh-CN"/>
        </w:rPr>
        <w:t xml:space="preserve"> of PRR</w:t>
      </w:r>
      <w:r w:rsidR="002D700B">
        <w:rPr>
          <w:rFonts w:eastAsia="宋体" w:hint="eastAsia"/>
          <w:lang w:eastAsia="zh-CN"/>
        </w:rPr>
        <w:t xml:space="preserve"> in </w:t>
      </w:r>
      <w:r w:rsidR="002D700B" w:rsidRPr="002D700B">
        <w:rPr>
          <w:rFonts w:eastAsia="宋体"/>
          <w:lang w:eastAsia="zh-CN"/>
        </w:rPr>
        <w:t>TR 36.885</w:t>
      </w:r>
      <w:r w:rsidR="00892593">
        <w:rPr>
          <w:rFonts w:eastAsia="宋体" w:hint="eastAsia"/>
          <w:lang w:eastAsia="zh-CN"/>
        </w:rPr>
        <w:t>.</w:t>
      </w:r>
    </w:p>
    <w:p w:rsidR="009D250F" w:rsidRDefault="00D43FA4" w:rsidP="009D250F">
      <w:pPr>
        <w:pStyle w:val="1"/>
      </w:pPr>
      <w:r>
        <w:rPr>
          <w:rFonts w:hint="eastAsia"/>
        </w:rPr>
        <w:t>Discussion</w:t>
      </w:r>
      <w:r w:rsidR="008007F5">
        <w:rPr>
          <w:rFonts w:hint="eastAsia"/>
        </w:rPr>
        <w:t xml:space="preserve"> and proposal</w:t>
      </w:r>
    </w:p>
    <w:p w:rsidR="00B563FF" w:rsidRDefault="00DB1376" w:rsidP="004B06B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B563FF">
        <w:rPr>
          <w:rFonts w:eastAsia="宋体" w:hint="eastAsia"/>
          <w:lang w:eastAsia="zh-CN"/>
        </w:rPr>
        <w:t xml:space="preserve">he </w:t>
      </w:r>
      <w:r>
        <w:rPr>
          <w:rFonts w:eastAsia="宋体" w:hint="eastAsia"/>
          <w:lang w:eastAsia="zh-CN"/>
        </w:rPr>
        <w:t xml:space="preserve">latency </w:t>
      </w:r>
      <w:r w:rsidR="00B563FF">
        <w:rPr>
          <w:rFonts w:eastAsia="宋体" w:hint="eastAsia"/>
          <w:lang w:eastAsia="zh-CN"/>
        </w:rPr>
        <w:t>requirement of V2V message, which is 100ms</w:t>
      </w:r>
      <w:r w:rsidR="00C55C75">
        <w:rPr>
          <w:rFonts w:eastAsia="宋体"/>
          <w:lang w:eastAsia="zh-CN"/>
        </w:rPr>
        <w:fldChar w:fldCharType="begin"/>
      </w:r>
      <w:r w:rsidR="00DB769B">
        <w:rPr>
          <w:rFonts w:eastAsia="宋体"/>
          <w:lang w:eastAsia="zh-CN"/>
        </w:rPr>
        <w:instrText xml:space="preserve"> </w:instrText>
      </w:r>
      <w:r w:rsidR="00DB769B">
        <w:rPr>
          <w:rFonts w:eastAsia="宋体" w:hint="eastAsia"/>
          <w:lang w:eastAsia="zh-CN"/>
        </w:rPr>
        <w:instrText>REF _Ref434499389 \r \h</w:instrText>
      </w:r>
      <w:r w:rsidR="00DB769B">
        <w:rPr>
          <w:rFonts w:eastAsia="宋体"/>
          <w:lang w:eastAsia="zh-CN"/>
        </w:rPr>
        <w:instrText xml:space="preserve"> </w:instrText>
      </w:r>
      <w:r w:rsidR="00C55C75">
        <w:rPr>
          <w:rFonts w:eastAsia="宋体"/>
          <w:lang w:eastAsia="zh-CN"/>
        </w:rPr>
      </w:r>
      <w:r w:rsidR="00C55C75">
        <w:rPr>
          <w:rFonts w:eastAsia="宋体"/>
          <w:lang w:eastAsia="zh-CN"/>
        </w:rPr>
        <w:fldChar w:fldCharType="separate"/>
      </w:r>
      <w:r w:rsidR="00DB769B">
        <w:rPr>
          <w:rFonts w:eastAsia="宋体" w:hint="eastAsia"/>
          <w:lang w:eastAsia="zh-CN"/>
        </w:rPr>
        <w:t xml:space="preserve"> </w:t>
      </w:r>
      <w:r w:rsidR="00DB769B">
        <w:rPr>
          <w:rFonts w:eastAsia="宋体"/>
          <w:lang w:eastAsia="zh-CN"/>
        </w:rPr>
        <w:t>[1]</w:t>
      </w:r>
      <w:r w:rsidR="00C55C75">
        <w:rPr>
          <w:rFonts w:eastAsia="宋体"/>
          <w:lang w:eastAsia="zh-CN"/>
        </w:rPr>
        <w:fldChar w:fldCharType="end"/>
      </w:r>
      <w:r w:rsidR="00B563FF">
        <w:rPr>
          <w:rFonts w:eastAsia="宋体" w:hint="eastAsia"/>
          <w:lang w:eastAsia="zh-CN"/>
        </w:rPr>
        <w:t xml:space="preserve">, is not reflected in current </w:t>
      </w:r>
      <w:r w:rsidR="00A71749">
        <w:rPr>
          <w:rFonts w:eastAsia="宋体"/>
          <w:lang w:eastAsia="zh-CN"/>
        </w:rPr>
        <w:t>definition</w:t>
      </w:r>
      <w:r w:rsidR="00B563FF">
        <w:rPr>
          <w:rFonts w:eastAsia="宋体" w:hint="eastAsia"/>
          <w:lang w:eastAsia="zh-CN"/>
        </w:rPr>
        <w:t xml:space="preserve"> of PRR, see below</w:t>
      </w:r>
      <w:r w:rsidR="00DB769B">
        <w:rPr>
          <w:rFonts w:eastAsia="宋体" w:hint="eastAsia"/>
          <w:lang w:eastAsia="zh-CN"/>
        </w:rPr>
        <w:t xml:space="preserve"> </w:t>
      </w:r>
      <w:r w:rsidR="00C55C75">
        <w:rPr>
          <w:rFonts w:eastAsia="宋体"/>
          <w:lang w:eastAsia="zh-CN"/>
        </w:rPr>
        <w:fldChar w:fldCharType="begin"/>
      </w:r>
      <w:r w:rsidR="00DB769B">
        <w:rPr>
          <w:rFonts w:eastAsia="宋体"/>
          <w:lang w:eastAsia="zh-CN"/>
        </w:rPr>
        <w:instrText xml:space="preserve"> </w:instrText>
      </w:r>
      <w:r w:rsidR="00DB769B">
        <w:rPr>
          <w:rFonts w:eastAsia="宋体" w:hint="eastAsia"/>
          <w:lang w:eastAsia="zh-CN"/>
        </w:rPr>
        <w:instrText>REF _Ref434584363 \r \h</w:instrText>
      </w:r>
      <w:r w:rsidR="00DB769B">
        <w:rPr>
          <w:rFonts w:eastAsia="宋体"/>
          <w:lang w:eastAsia="zh-CN"/>
        </w:rPr>
        <w:instrText xml:space="preserve"> </w:instrText>
      </w:r>
      <w:r w:rsidR="00C55C75">
        <w:rPr>
          <w:rFonts w:eastAsia="宋体"/>
          <w:lang w:eastAsia="zh-CN"/>
        </w:rPr>
      </w:r>
      <w:r w:rsidR="00C55C75">
        <w:rPr>
          <w:rFonts w:eastAsia="宋体"/>
          <w:lang w:eastAsia="zh-CN"/>
        </w:rPr>
        <w:fldChar w:fldCharType="separate"/>
      </w:r>
      <w:r w:rsidR="00DB769B">
        <w:rPr>
          <w:rFonts w:eastAsia="宋体"/>
          <w:lang w:eastAsia="zh-CN"/>
        </w:rPr>
        <w:t>[2]</w:t>
      </w:r>
      <w:r w:rsidR="00C55C75">
        <w:rPr>
          <w:rFonts w:eastAsia="宋体"/>
          <w:lang w:eastAsia="zh-CN"/>
        </w:rPr>
        <w:fldChar w:fldCharType="end"/>
      </w:r>
      <w:r w:rsidR="00B563FF">
        <w:rPr>
          <w:rFonts w:eastAsia="宋体" w:hint="eastAsia"/>
          <w:lang w:eastAsia="zh-CN"/>
        </w:rPr>
        <w:t>:</w:t>
      </w:r>
    </w:p>
    <w:p w:rsidR="00B563FF" w:rsidRPr="00A71749" w:rsidRDefault="00B563FF" w:rsidP="004B06B7">
      <w:pPr>
        <w:pStyle w:val="a0"/>
        <w:rPr>
          <w:rFonts w:eastAsia="宋体"/>
          <w:i/>
          <w:lang w:eastAsia="zh-CN"/>
        </w:rPr>
      </w:pPr>
      <w:r w:rsidRPr="00A71749">
        <w:rPr>
          <w:rFonts w:ascii="Times" w:hAnsi="Times" w:hint="eastAsia"/>
          <w:i/>
          <w:lang w:eastAsia="ja-JP"/>
        </w:rPr>
        <w:t>F</w:t>
      </w:r>
      <w:r w:rsidRPr="00A71749">
        <w:rPr>
          <w:rFonts w:ascii="Times" w:hAnsi="Times"/>
          <w:i/>
          <w:lang w:eastAsia="ja-JP"/>
        </w:rPr>
        <w:t xml:space="preserve">or one </w:t>
      </w:r>
      <w:proofErr w:type="spellStart"/>
      <w:proofErr w:type="gramStart"/>
      <w:r w:rsidRPr="00A71749">
        <w:rPr>
          <w:rFonts w:ascii="Times" w:hAnsi="Times"/>
          <w:i/>
          <w:lang w:eastAsia="ja-JP"/>
        </w:rPr>
        <w:t>Tx</w:t>
      </w:r>
      <w:proofErr w:type="spellEnd"/>
      <w:proofErr w:type="gramEnd"/>
      <w:r w:rsidRPr="00A71749">
        <w:rPr>
          <w:rFonts w:ascii="Times" w:hAnsi="Times"/>
          <w:i/>
          <w:lang w:eastAsia="ja-JP"/>
        </w:rPr>
        <w:t xml:space="preserve"> packet, t</w:t>
      </w:r>
      <w:r w:rsidRPr="00A71749">
        <w:rPr>
          <w:rFonts w:eastAsia="宋体"/>
          <w:i/>
          <w:lang w:eastAsia="zh-CN"/>
        </w:rPr>
        <w:t xml:space="preserve">he PRR is calculated by X/Y, where Y is the number of UE/vehicles that located in </w:t>
      </w:r>
      <w:r w:rsidRPr="00A71749">
        <w:rPr>
          <w:rFonts w:eastAsia="宋体" w:hint="eastAsia"/>
          <w:i/>
          <w:lang w:eastAsia="zh-CN"/>
        </w:rPr>
        <w:t>the range (a</w:t>
      </w:r>
      <w:r w:rsidRPr="00A71749">
        <w:rPr>
          <w:rFonts w:eastAsia="宋体"/>
          <w:i/>
          <w:lang w:eastAsia="zh-CN"/>
        </w:rPr>
        <w:t xml:space="preserve">, </w:t>
      </w:r>
      <w:r w:rsidRPr="00A71749">
        <w:rPr>
          <w:rFonts w:eastAsia="宋体" w:hint="eastAsia"/>
          <w:i/>
          <w:lang w:eastAsia="zh-CN"/>
        </w:rPr>
        <w:t>b) from the TX</w:t>
      </w:r>
      <w:r w:rsidRPr="00A71749">
        <w:rPr>
          <w:rFonts w:eastAsia="宋体"/>
          <w:i/>
          <w:lang w:eastAsia="zh-CN"/>
        </w:rPr>
        <w:t xml:space="preserve">, and X is the number of </w:t>
      </w:r>
      <w:r w:rsidRPr="00A71749">
        <w:rPr>
          <w:rFonts w:eastAsia="宋体" w:hint="eastAsia"/>
          <w:i/>
          <w:lang w:eastAsia="zh-CN"/>
        </w:rPr>
        <w:t>UE/vehicles</w:t>
      </w:r>
      <w:r w:rsidRPr="00A71749">
        <w:rPr>
          <w:rFonts w:eastAsia="宋体"/>
          <w:i/>
          <w:lang w:eastAsia="zh-CN"/>
        </w:rPr>
        <w:t xml:space="preserve"> with successful reception among Y.</w:t>
      </w:r>
    </w:p>
    <w:p w:rsidR="00B563FF" w:rsidRDefault="00B563FF" w:rsidP="004B06B7">
      <w:pPr>
        <w:pStyle w:val="a0"/>
        <w:rPr>
          <w:rFonts w:eastAsia="宋体"/>
          <w:lang w:eastAsia="zh-CN"/>
        </w:rPr>
      </w:pPr>
    </w:p>
    <w:p w:rsidR="00B563FF" w:rsidRDefault="00B563FF" w:rsidP="004B06B7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propose to </w:t>
      </w:r>
      <w:r w:rsidR="00D43FA4">
        <w:rPr>
          <w:rFonts w:eastAsia="宋体" w:hint="eastAsia"/>
          <w:lang w:eastAsia="zh-CN"/>
        </w:rPr>
        <w:t>clarify that</w:t>
      </w:r>
      <w:proofErr w:type="gramStart"/>
      <w:r w:rsidR="00D43FA4">
        <w:rPr>
          <w:rFonts w:eastAsia="宋体" w:hint="eastAsia"/>
          <w:lang w:eastAsia="zh-CN"/>
        </w:rPr>
        <w:t>,  only</w:t>
      </w:r>
      <w:proofErr w:type="gramEnd"/>
      <w:r w:rsidR="00D43FA4">
        <w:rPr>
          <w:rFonts w:eastAsia="宋体" w:hint="eastAsia"/>
          <w:lang w:eastAsia="zh-CN"/>
        </w:rPr>
        <w:t xml:space="preserve"> when packet is </w:t>
      </w:r>
      <w:r w:rsidR="00D43FA4" w:rsidRPr="00D43FA4">
        <w:rPr>
          <w:rFonts w:eastAsia="宋体"/>
          <w:lang w:eastAsia="zh-CN"/>
        </w:rPr>
        <w:t xml:space="preserve">successful </w:t>
      </w:r>
      <w:r w:rsidR="00A71749">
        <w:rPr>
          <w:rFonts w:eastAsia="宋体"/>
          <w:lang w:eastAsia="zh-CN"/>
        </w:rPr>
        <w:t>recei</w:t>
      </w:r>
      <w:r w:rsidR="00DB1376">
        <w:rPr>
          <w:rFonts w:eastAsia="宋体" w:hint="eastAsia"/>
          <w:lang w:eastAsia="zh-CN"/>
        </w:rPr>
        <w:t>v</w:t>
      </w:r>
      <w:r w:rsidR="00A71749">
        <w:rPr>
          <w:rFonts w:eastAsia="宋体"/>
          <w:lang w:eastAsia="zh-CN"/>
        </w:rPr>
        <w:t>ed</w:t>
      </w:r>
      <w:r w:rsidR="00D43FA4">
        <w:rPr>
          <w:rFonts w:eastAsia="宋体" w:hint="eastAsia"/>
          <w:lang w:eastAsia="zh-CN"/>
        </w:rPr>
        <w:t xml:space="preserve"> within </w:t>
      </w:r>
      <w:r w:rsidR="00DB1376">
        <w:rPr>
          <w:rFonts w:eastAsia="宋体" w:hint="eastAsia"/>
          <w:lang w:eastAsia="zh-CN"/>
        </w:rPr>
        <w:t xml:space="preserve">latency of </w:t>
      </w:r>
      <w:r w:rsidR="00D43FA4">
        <w:rPr>
          <w:rFonts w:eastAsia="宋体" w:hint="eastAsia"/>
          <w:lang w:eastAsia="zh-CN"/>
        </w:rPr>
        <w:t xml:space="preserve">100ms, it could be </w:t>
      </w:r>
      <w:r w:rsidR="00DB1376">
        <w:rPr>
          <w:rFonts w:eastAsia="宋体" w:hint="eastAsia"/>
          <w:lang w:eastAsia="zh-CN"/>
        </w:rPr>
        <w:t>deemed</w:t>
      </w:r>
      <w:r w:rsidR="00D43FA4">
        <w:rPr>
          <w:rFonts w:eastAsia="宋体" w:hint="eastAsia"/>
          <w:lang w:eastAsia="zh-CN"/>
        </w:rPr>
        <w:t xml:space="preserve"> as success, otherwise</w:t>
      </w:r>
      <w:r w:rsidR="00AF2770">
        <w:rPr>
          <w:rFonts w:eastAsia="宋体" w:hint="eastAsia"/>
          <w:lang w:eastAsia="zh-CN"/>
        </w:rPr>
        <w:t xml:space="preserve"> </w:t>
      </w:r>
      <w:r w:rsidR="00D43FA4">
        <w:rPr>
          <w:rFonts w:eastAsia="宋体" w:hint="eastAsia"/>
          <w:lang w:eastAsia="zh-CN"/>
        </w:rPr>
        <w:t xml:space="preserve">it should be </w:t>
      </w:r>
      <w:r w:rsidR="00DB1376">
        <w:rPr>
          <w:rFonts w:eastAsia="宋体" w:hint="eastAsia"/>
          <w:lang w:eastAsia="zh-CN"/>
        </w:rPr>
        <w:t xml:space="preserve">deemed </w:t>
      </w:r>
      <w:r w:rsidR="00D43FA4">
        <w:rPr>
          <w:rFonts w:eastAsia="宋体" w:hint="eastAsia"/>
          <w:lang w:eastAsia="zh-CN"/>
        </w:rPr>
        <w:t>fail</w:t>
      </w:r>
      <w:r w:rsidR="00DB1376">
        <w:rPr>
          <w:rFonts w:eastAsia="宋体" w:hint="eastAsia"/>
          <w:lang w:eastAsia="zh-CN"/>
        </w:rPr>
        <w:t>ed</w:t>
      </w:r>
      <w:r w:rsidR="00D43FA4">
        <w:rPr>
          <w:rFonts w:eastAsia="宋体" w:hint="eastAsia"/>
          <w:lang w:eastAsia="zh-CN"/>
        </w:rPr>
        <w:t>.</w:t>
      </w:r>
      <w:r w:rsidR="00AF2770">
        <w:rPr>
          <w:rFonts w:eastAsia="宋体" w:hint="eastAsia"/>
          <w:lang w:eastAsia="zh-CN"/>
        </w:rPr>
        <w:t xml:space="preserve"> </w:t>
      </w:r>
      <w:r w:rsidR="00466D0E">
        <w:rPr>
          <w:rFonts w:eastAsia="宋体" w:hint="eastAsia"/>
          <w:lang w:eastAsia="zh-CN"/>
        </w:rPr>
        <w:t>For example</w:t>
      </w:r>
      <w:r w:rsidR="00AF2770">
        <w:rPr>
          <w:rFonts w:eastAsia="宋体" w:hint="eastAsia"/>
          <w:lang w:eastAsia="zh-CN"/>
        </w:rPr>
        <w:t xml:space="preserve">, even it is </w:t>
      </w:r>
      <w:r w:rsidR="00AF2770" w:rsidRPr="00D43FA4">
        <w:rPr>
          <w:rFonts w:eastAsia="宋体"/>
          <w:lang w:eastAsia="zh-CN"/>
        </w:rPr>
        <w:t xml:space="preserve">successful </w:t>
      </w:r>
      <w:r w:rsidR="00DB1376">
        <w:rPr>
          <w:rFonts w:eastAsia="宋体"/>
          <w:lang w:eastAsia="zh-CN"/>
        </w:rPr>
        <w:t>recei</w:t>
      </w:r>
      <w:r w:rsidR="00DB1376">
        <w:rPr>
          <w:rFonts w:eastAsia="宋体" w:hint="eastAsia"/>
          <w:lang w:eastAsia="zh-CN"/>
        </w:rPr>
        <w:t>v</w:t>
      </w:r>
      <w:r w:rsidR="00DB1376">
        <w:rPr>
          <w:rFonts w:eastAsia="宋体"/>
          <w:lang w:eastAsia="zh-CN"/>
        </w:rPr>
        <w:t>ed</w:t>
      </w:r>
      <w:r w:rsidR="00DB1376">
        <w:rPr>
          <w:rFonts w:eastAsia="宋体" w:hint="eastAsia"/>
          <w:lang w:eastAsia="zh-CN"/>
        </w:rPr>
        <w:t xml:space="preserve"> </w:t>
      </w:r>
      <w:r w:rsidR="00AF2770">
        <w:rPr>
          <w:rFonts w:eastAsia="宋体" w:hint="eastAsia"/>
          <w:lang w:eastAsia="zh-CN"/>
        </w:rPr>
        <w:t xml:space="preserve">after 120ms, it should still be </w:t>
      </w:r>
      <w:proofErr w:type="gramStart"/>
      <w:r w:rsidR="00DB1376">
        <w:rPr>
          <w:rFonts w:eastAsia="宋体" w:hint="eastAsia"/>
          <w:lang w:eastAsia="zh-CN"/>
        </w:rPr>
        <w:t xml:space="preserve">deemed </w:t>
      </w:r>
      <w:r w:rsidR="00AF2770">
        <w:rPr>
          <w:rFonts w:eastAsia="宋体" w:hint="eastAsia"/>
          <w:lang w:eastAsia="zh-CN"/>
        </w:rPr>
        <w:t xml:space="preserve"> fail</w:t>
      </w:r>
      <w:r w:rsidR="00DB1376">
        <w:rPr>
          <w:rFonts w:eastAsia="宋体" w:hint="eastAsia"/>
          <w:lang w:eastAsia="zh-CN"/>
        </w:rPr>
        <w:t>ed</w:t>
      </w:r>
      <w:proofErr w:type="gramEnd"/>
      <w:r w:rsidR="00AF2770">
        <w:rPr>
          <w:rFonts w:eastAsia="宋体" w:hint="eastAsia"/>
          <w:lang w:eastAsia="zh-CN"/>
        </w:rPr>
        <w:t>.</w:t>
      </w:r>
    </w:p>
    <w:p w:rsidR="00E73E56" w:rsidRDefault="00E73E56" w:rsidP="004B06B7">
      <w:pPr>
        <w:pStyle w:val="a0"/>
        <w:rPr>
          <w:rFonts w:eastAsia="宋体"/>
          <w:lang w:eastAsia="zh-CN"/>
        </w:rPr>
      </w:pPr>
    </w:p>
    <w:p w:rsidR="00E73E56" w:rsidRDefault="00E73E56" w:rsidP="004B06B7">
      <w:pPr>
        <w:pStyle w:val="a0"/>
        <w:rPr>
          <w:rFonts w:eastAsia="宋体"/>
          <w:b/>
          <w:lang w:eastAsia="zh-CN"/>
        </w:rPr>
      </w:pPr>
      <w:proofErr w:type="gramStart"/>
      <w:r w:rsidRPr="00E73E56">
        <w:rPr>
          <w:rFonts w:eastAsia="宋体" w:hint="eastAsia"/>
          <w:b/>
          <w:lang w:eastAsia="zh-CN"/>
        </w:rPr>
        <w:t>Proposal :</w:t>
      </w:r>
      <w:proofErr w:type="gramEnd"/>
      <w:r w:rsidRPr="00E73E56">
        <w:rPr>
          <w:rFonts w:eastAsia="宋体" w:hint="eastAsia"/>
          <w:b/>
          <w:lang w:eastAsia="zh-CN"/>
        </w:rPr>
        <w:t xml:space="preserve"> reflect </w:t>
      </w:r>
      <w:r w:rsidR="00D4716F" w:rsidRPr="00D4716F">
        <w:rPr>
          <w:rFonts w:eastAsia="宋体" w:hint="eastAsia"/>
          <w:b/>
          <w:lang w:eastAsia="zh-CN"/>
        </w:rPr>
        <w:t xml:space="preserve">latency </w:t>
      </w:r>
      <w:r w:rsidRPr="00E73E56">
        <w:rPr>
          <w:rFonts w:eastAsia="宋体" w:hint="eastAsia"/>
          <w:b/>
          <w:lang w:eastAsia="zh-CN"/>
        </w:rPr>
        <w:t xml:space="preserve">requirement to the </w:t>
      </w:r>
      <w:r w:rsidRPr="00E73E56">
        <w:rPr>
          <w:rFonts w:eastAsia="宋体"/>
          <w:b/>
          <w:lang w:eastAsia="zh-CN"/>
        </w:rPr>
        <w:t>definition</w:t>
      </w:r>
      <w:r w:rsidRPr="00E73E56">
        <w:rPr>
          <w:rFonts w:eastAsia="宋体" w:hint="eastAsia"/>
          <w:b/>
          <w:lang w:eastAsia="zh-CN"/>
        </w:rPr>
        <w:t xml:space="preserve"> of PRR</w:t>
      </w:r>
      <w:r w:rsidR="00D3226B">
        <w:rPr>
          <w:rFonts w:eastAsia="宋体" w:hint="eastAsia"/>
          <w:b/>
          <w:lang w:eastAsia="zh-CN"/>
        </w:rPr>
        <w:t xml:space="preserve"> in </w:t>
      </w:r>
      <w:r w:rsidR="00D3226B" w:rsidRPr="00D3226B">
        <w:rPr>
          <w:rFonts w:eastAsia="宋体"/>
          <w:b/>
          <w:lang w:eastAsia="zh-CN"/>
        </w:rPr>
        <w:t>TR 36.885</w:t>
      </w:r>
      <w:r>
        <w:rPr>
          <w:rFonts w:eastAsia="宋体" w:hint="eastAsia"/>
          <w:b/>
          <w:lang w:eastAsia="zh-CN"/>
        </w:rPr>
        <w:t>.</w:t>
      </w:r>
    </w:p>
    <w:p w:rsidR="00E73E56" w:rsidRDefault="00E73E56" w:rsidP="004B06B7">
      <w:pPr>
        <w:pStyle w:val="a0"/>
        <w:rPr>
          <w:rFonts w:eastAsia="宋体"/>
          <w:lang w:eastAsia="zh-CN"/>
        </w:rPr>
      </w:pPr>
    </w:p>
    <w:p w:rsidR="00D43FA4" w:rsidRDefault="00D43FA4" w:rsidP="00D43FA4">
      <w:pPr>
        <w:pStyle w:val="1"/>
      </w:pPr>
      <w:r>
        <w:rPr>
          <w:rFonts w:hint="eastAsia"/>
        </w:rPr>
        <w:t>Text proposal</w:t>
      </w:r>
    </w:p>
    <w:p w:rsidR="00D43FA4" w:rsidRDefault="00D43FA4" w:rsidP="00D43FA4">
      <w:pPr>
        <w:pStyle w:val="LGTdoc"/>
        <w:spacing w:before="100" w:beforeAutospacing="1" w:afterLines="0" w:afterAutospacing="1" w:line="240" w:lineRule="auto"/>
        <w:rPr>
          <w:rFonts w:eastAsia="宋体"/>
          <w:szCs w:val="22"/>
          <w:lang w:eastAsia="zh-CN"/>
        </w:rPr>
      </w:pPr>
      <w:r>
        <w:rPr>
          <w:rFonts w:hint="eastAsia"/>
          <w:szCs w:val="22"/>
        </w:rPr>
        <w:t>------------------------------------------------&lt;TEXT START&gt;-----------------------------------------------------</w:t>
      </w:r>
    </w:p>
    <w:p w:rsidR="00D43FA4" w:rsidRPr="00294119" w:rsidRDefault="00D43FA4" w:rsidP="00D43FA4">
      <w:pPr>
        <w:pStyle w:val="2"/>
        <w:rPr>
          <w:rFonts w:eastAsia="Malgun Gothic"/>
          <w:sz w:val="28"/>
          <w:lang w:eastAsia="ko-KR"/>
        </w:rPr>
      </w:pPr>
      <w:r>
        <w:rPr>
          <w:rFonts w:eastAsia="Malgun Gothic" w:hint="eastAsia"/>
          <w:sz w:val="28"/>
          <w:lang w:eastAsia="ko-KR"/>
        </w:rPr>
        <w:t>A.1.6 Performance metric</w:t>
      </w:r>
    </w:p>
    <w:p w:rsidR="00D43FA4" w:rsidRPr="00A6231E" w:rsidRDefault="00D43FA4" w:rsidP="00D43FA4">
      <w:pPr>
        <w:jc w:val="both"/>
        <w:rPr>
          <w:lang w:eastAsia="zh-CN"/>
        </w:rPr>
      </w:pPr>
      <w:r w:rsidRPr="00A6231E">
        <w:rPr>
          <w:lang w:eastAsia="zh-CN"/>
        </w:rPr>
        <w:t>For evaluation of proposed sc</w:t>
      </w:r>
      <w:r w:rsidRPr="00397AFB">
        <w:rPr>
          <w:lang w:eastAsia="zh-CN"/>
        </w:rPr>
        <w:t>hemes</w:t>
      </w:r>
      <w:r w:rsidRPr="00397AFB">
        <w:rPr>
          <w:rFonts w:hint="eastAsia"/>
          <w:lang w:eastAsia="zh-CN"/>
        </w:rPr>
        <w:t xml:space="preserve"> for V2V,</w:t>
      </w:r>
      <w:r w:rsidRPr="00397AFB">
        <w:rPr>
          <w:lang w:eastAsia="zh-CN"/>
        </w:rPr>
        <w:t xml:space="preserve"> th</w:t>
      </w:r>
      <w:r w:rsidRPr="00A6231E">
        <w:rPr>
          <w:lang w:eastAsia="zh-CN"/>
        </w:rPr>
        <w:t>e following metric</w:t>
      </w:r>
      <w:r>
        <w:rPr>
          <w:rFonts w:hint="eastAsia"/>
          <w:lang w:eastAsia="zh-CN"/>
        </w:rPr>
        <w:t>(</w:t>
      </w:r>
      <w:r w:rsidRPr="00A6231E"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A6231E">
        <w:rPr>
          <w:lang w:eastAsia="zh-CN"/>
        </w:rPr>
        <w:t xml:space="preserve"> shall be considered.</w:t>
      </w:r>
    </w:p>
    <w:p w:rsidR="00D43FA4" w:rsidRPr="00A6231E" w:rsidRDefault="00D43FA4" w:rsidP="00D43FA4">
      <w:pPr>
        <w:numPr>
          <w:ilvl w:val="0"/>
          <w:numId w:val="31"/>
        </w:numPr>
        <w:tabs>
          <w:tab w:val="left" w:pos="1359"/>
        </w:tabs>
        <w:rPr>
          <w:rFonts w:ascii="Times" w:eastAsia="MS Mincho" w:hAnsi="Times"/>
          <w:lang w:eastAsia="ja-JP"/>
        </w:rPr>
      </w:pPr>
      <w:r w:rsidRPr="00A6231E">
        <w:rPr>
          <w:rFonts w:ascii="Times" w:eastAsia="MS Mincho" w:hAnsi="Times"/>
          <w:lang w:eastAsia="ja-JP"/>
        </w:rPr>
        <w:t xml:space="preserve">Packet </w:t>
      </w:r>
      <w:r>
        <w:rPr>
          <w:rFonts w:ascii="Times" w:hAnsi="Times" w:hint="eastAsia"/>
          <w:lang w:eastAsia="zh-CN"/>
        </w:rPr>
        <w:t>R</w:t>
      </w:r>
      <w:r w:rsidRPr="00A6231E">
        <w:rPr>
          <w:rFonts w:ascii="Times" w:eastAsia="MS Mincho" w:hAnsi="Times"/>
          <w:lang w:eastAsia="ja-JP"/>
        </w:rPr>
        <w:t xml:space="preserve">eception </w:t>
      </w:r>
      <w:r>
        <w:rPr>
          <w:rFonts w:ascii="Times" w:hAnsi="Times" w:hint="eastAsia"/>
          <w:lang w:eastAsia="zh-CN"/>
        </w:rPr>
        <w:t>R</w:t>
      </w:r>
      <w:r w:rsidRPr="00A6231E">
        <w:rPr>
          <w:rFonts w:ascii="Times" w:eastAsia="MS Mincho" w:hAnsi="Times"/>
          <w:lang w:eastAsia="ja-JP"/>
        </w:rPr>
        <w:t>atio (PRR)</w:t>
      </w:r>
      <w:r w:rsidRPr="00A6231E">
        <w:rPr>
          <w:rFonts w:ascii="Times" w:eastAsia="MS Mincho" w:hAnsi="Times" w:hint="eastAsia"/>
          <w:lang w:eastAsia="ja-JP"/>
        </w:rPr>
        <w:t xml:space="preserve"> </w:t>
      </w:r>
      <w:r>
        <w:rPr>
          <w:rFonts w:ascii="Times" w:hAnsi="Times" w:hint="eastAsia"/>
          <w:lang w:eastAsia="zh-CN"/>
        </w:rPr>
        <w:t>:</w:t>
      </w:r>
    </w:p>
    <w:p w:rsidR="00D43FA4" w:rsidRPr="00A6231E" w:rsidRDefault="00D43FA4" w:rsidP="00D43FA4">
      <w:pPr>
        <w:numPr>
          <w:ilvl w:val="1"/>
          <w:numId w:val="31"/>
        </w:numPr>
        <w:tabs>
          <w:tab w:val="left" w:pos="1359"/>
        </w:tabs>
        <w:jc w:val="both"/>
        <w:rPr>
          <w:rFonts w:ascii="Times" w:eastAsia="MS Mincho" w:hAnsi="Times"/>
          <w:lang w:eastAsia="ja-JP"/>
        </w:rPr>
      </w:pPr>
      <w:r w:rsidRPr="00A6231E">
        <w:rPr>
          <w:rFonts w:ascii="Times" w:eastAsia="MS Mincho" w:hAnsi="Times" w:hint="eastAsia"/>
          <w:lang w:eastAsia="ja-JP"/>
        </w:rPr>
        <w:t>F</w:t>
      </w:r>
      <w:r w:rsidRPr="00A6231E">
        <w:rPr>
          <w:rFonts w:ascii="Times" w:eastAsia="MS Mincho" w:hAnsi="Times"/>
          <w:lang w:eastAsia="ja-JP"/>
        </w:rPr>
        <w:t xml:space="preserve">or one </w:t>
      </w:r>
      <w:proofErr w:type="spellStart"/>
      <w:r w:rsidRPr="00A6231E">
        <w:rPr>
          <w:rFonts w:ascii="Times" w:eastAsia="MS Mincho" w:hAnsi="Times"/>
          <w:lang w:eastAsia="ja-JP"/>
        </w:rPr>
        <w:t>Tx</w:t>
      </w:r>
      <w:proofErr w:type="spellEnd"/>
      <w:r w:rsidRPr="00A6231E">
        <w:rPr>
          <w:rFonts w:ascii="Times" w:eastAsia="MS Mincho" w:hAnsi="Times"/>
          <w:lang w:eastAsia="ja-JP"/>
        </w:rPr>
        <w:t xml:space="preserve"> packet, the PRR is calculated by X/Y, where Y is the number of UE/vehicles that located in </w:t>
      </w:r>
      <w:r w:rsidRPr="00A6231E">
        <w:rPr>
          <w:rFonts w:ascii="Times" w:eastAsia="MS Mincho" w:hAnsi="Times" w:hint="eastAsia"/>
          <w:lang w:eastAsia="ja-JP"/>
        </w:rPr>
        <w:t xml:space="preserve">the range </w:t>
      </w:r>
      <w:r>
        <w:rPr>
          <w:rFonts w:ascii="Times" w:hAnsi="Times" w:hint="eastAsia"/>
          <w:lang w:eastAsia="zh-CN"/>
        </w:rPr>
        <w:t>(</w:t>
      </w:r>
      <w:r w:rsidRPr="00A6231E">
        <w:rPr>
          <w:rFonts w:ascii="Times" w:eastAsia="MS Mincho" w:hAnsi="Times" w:hint="eastAsia"/>
          <w:lang w:eastAsia="ja-JP"/>
        </w:rPr>
        <w:t>a</w:t>
      </w:r>
      <w:r w:rsidRPr="00A6231E">
        <w:rPr>
          <w:rFonts w:ascii="Times" w:eastAsia="MS Mincho" w:hAnsi="Times"/>
          <w:lang w:eastAsia="ja-JP"/>
        </w:rPr>
        <w:t xml:space="preserve">, </w:t>
      </w:r>
      <w:r w:rsidRPr="00A6231E">
        <w:rPr>
          <w:rFonts w:ascii="Times" w:eastAsia="MS Mincho" w:hAnsi="Times" w:hint="eastAsia"/>
          <w:lang w:eastAsia="ja-JP"/>
        </w:rPr>
        <w:t>b</w:t>
      </w:r>
      <w:r>
        <w:rPr>
          <w:rFonts w:ascii="Times" w:hAnsi="Times" w:hint="eastAsia"/>
          <w:lang w:eastAsia="zh-CN"/>
        </w:rPr>
        <w:t>)</w:t>
      </w:r>
      <w:r w:rsidRPr="00A6231E">
        <w:rPr>
          <w:rFonts w:ascii="Times" w:eastAsia="MS Mincho" w:hAnsi="Times" w:hint="eastAsia"/>
          <w:lang w:eastAsia="ja-JP"/>
        </w:rPr>
        <w:t xml:space="preserve"> from the TX</w:t>
      </w:r>
      <w:r w:rsidRPr="00A6231E">
        <w:rPr>
          <w:rFonts w:ascii="Times" w:eastAsia="MS Mincho" w:hAnsi="Times"/>
          <w:lang w:eastAsia="ja-JP"/>
        </w:rPr>
        <w:t xml:space="preserve">, and X is the number of </w:t>
      </w:r>
      <w:r w:rsidRPr="00A6231E">
        <w:rPr>
          <w:rFonts w:ascii="Times" w:eastAsia="MS Mincho" w:hAnsi="Times" w:hint="eastAsia"/>
          <w:lang w:eastAsia="ja-JP"/>
        </w:rPr>
        <w:t>UE/vehicles</w:t>
      </w:r>
      <w:r w:rsidRPr="00A6231E">
        <w:rPr>
          <w:rFonts w:ascii="Times" w:eastAsia="MS Mincho" w:hAnsi="Times"/>
          <w:lang w:eastAsia="ja-JP"/>
        </w:rPr>
        <w:t xml:space="preserve"> with successful reception among Y</w:t>
      </w:r>
      <w:ins w:id="3" w:author="Ying(CATT)" w:date="2015-11-06T18:59:00Z">
        <w:r w:rsidR="00152C5B">
          <w:rPr>
            <w:rFonts w:ascii="Times" w:eastAsiaTheme="minorEastAsia" w:hAnsi="Times" w:hint="eastAsia"/>
            <w:lang w:eastAsia="zh-CN"/>
          </w:rPr>
          <w:t xml:space="preserve"> within latency requirement of 100ms</w:t>
        </w:r>
      </w:ins>
      <w:r w:rsidRPr="00A6231E">
        <w:rPr>
          <w:rFonts w:ascii="Times" w:eastAsia="MS Mincho" w:hAnsi="Times"/>
          <w:lang w:eastAsia="ja-JP"/>
        </w:rPr>
        <w:t xml:space="preserve">. </w:t>
      </w:r>
      <w:r w:rsidRPr="00A6231E">
        <w:rPr>
          <w:rFonts w:ascii="Times" w:eastAsia="MS Mincho" w:hAnsi="Times" w:hint="eastAsia"/>
          <w:lang w:eastAsia="ja-JP"/>
        </w:rPr>
        <w:t>CDF of PRR and the following average PRR are used</w:t>
      </w:r>
      <w:r>
        <w:rPr>
          <w:rFonts w:ascii="Times" w:hAnsi="Times" w:hint="eastAsia"/>
          <w:lang w:eastAsia="zh-CN"/>
        </w:rPr>
        <w:t xml:space="preserve"> in evaluation</w:t>
      </w:r>
    </w:p>
    <w:p w:rsidR="00D43FA4" w:rsidRPr="00A6231E" w:rsidRDefault="00D43FA4" w:rsidP="00D43FA4">
      <w:pPr>
        <w:numPr>
          <w:ilvl w:val="2"/>
          <w:numId w:val="31"/>
        </w:numPr>
        <w:tabs>
          <w:tab w:val="left" w:pos="1359"/>
        </w:tabs>
        <w:jc w:val="both"/>
        <w:rPr>
          <w:rFonts w:ascii="Times" w:eastAsia="MS Mincho" w:hAnsi="Times"/>
          <w:lang w:eastAsia="ja-JP"/>
        </w:rPr>
      </w:pPr>
      <w:r w:rsidRPr="00A6231E">
        <w:rPr>
          <w:rFonts w:ascii="Times" w:eastAsia="MS Mincho" w:hAnsi="Times" w:hint="eastAsia"/>
          <w:lang w:eastAsia="ja-JP"/>
        </w:rPr>
        <w:t xml:space="preserve">CDF </w:t>
      </w:r>
      <w:r>
        <w:rPr>
          <w:rFonts w:ascii="Times" w:hAnsi="Times" w:hint="eastAsia"/>
          <w:lang w:eastAsia="zh-CN"/>
        </w:rPr>
        <w:t xml:space="preserve">of PRR </w:t>
      </w:r>
      <w:r w:rsidRPr="00A6231E">
        <w:rPr>
          <w:rFonts w:ascii="Times" w:eastAsia="MS Mincho" w:hAnsi="Times" w:hint="eastAsia"/>
          <w:lang w:eastAsia="ja-JP"/>
        </w:rPr>
        <w:t xml:space="preserve">with a = 0, b = baseline </w:t>
      </w:r>
      <w:r>
        <w:rPr>
          <w:rFonts w:ascii="Times" w:hAnsi="Times" w:hint="eastAsia"/>
          <w:lang w:eastAsia="zh-CN"/>
        </w:rPr>
        <w:t>of</w:t>
      </w:r>
      <w:r w:rsidRPr="00A6231E">
        <w:rPr>
          <w:rFonts w:ascii="Times" w:eastAsia="MS Mincho" w:hAnsi="Times" w:hint="eastAsia"/>
          <w:lang w:eastAsia="ja-JP"/>
        </w:rPr>
        <w:t xml:space="preserve"> 320 m</w:t>
      </w:r>
      <w:r>
        <w:rPr>
          <w:rFonts w:ascii="Times" w:hAnsi="Times" w:hint="eastAsia"/>
          <w:lang w:eastAsia="zh-CN"/>
        </w:rPr>
        <w:t>eters</w:t>
      </w:r>
      <w:r w:rsidRPr="00A6231E">
        <w:rPr>
          <w:rFonts w:ascii="Times" w:eastAsia="MS Mincho" w:hAnsi="Times" w:hint="eastAsia"/>
          <w:lang w:eastAsia="ja-JP"/>
        </w:rPr>
        <w:t xml:space="preserve"> for freeway and 150 m</w:t>
      </w:r>
      <w:r>
        <w:rPr>
          <w:rFonts w:ascii="Times" w:hAnsi="Times" w:hint="eastAsia"/>
          <w:lang w:eastAsia="zh-CN"/>
        </w:rPr>
        <w:t>eters</w:t>
      </w:r>
      <w:r w:rsidRPr="00A6231E">
        <w:rPr>
          <w:rFonts w:ascii="Times" w:eastAsia="MS Mincho" w:hAnsi="Times" w:hint="eastAsia"/>
          <w:lang w:eastAsia="ja-JP"/>
        </w:rPr>
        <w:t xml:space="preserve"> for urban</w:t>
      </w:r>
    </w:p>
    <w:p w:rsidR="00D43FA4" w:rsidRPr="00A6231E" w:rsidRDefault="00D43FA4" w:rsidP="00D43FA4">
      <w:pPr>
        <w:numPr>
          <w:ilvl w:val="2"/>
          <w:numId w:val="31"/>
        </w:numPr>
        <w:tabs>
          <w:tab w:val="left" w:pos="1359"/>
        </w:tabs>
        <w:jc w:val="both"/>
        <w:rPr>
          <w:rFonts w:ascii="Times" w:eastAsia="MS Mincho" w:hAnsi="Times"/>
          <w:lang w:eastAsia="ja-JP"/>
        </w:rPr>
      </w:pPr>
      <w:r w:rsidRPr="00A6231E">
        <w:rPr>
          <w:rFonts w:ascii="Times" w:eastAsia="MS Mincho" w:hAnsi="Times" w:hint="eastAsia"/>
          <w:lang w:eastAsia="ja-JP"/>
        </w:rPr>
        <w:t>Average PRR</w:t>
      </w:r>
      <w:r>
        <w:rPr>
          <w:rFonts w:ascii="Times" w:hAnsi="Times" w:hint="eastAsia"/>
          <w:lang w:eastAsia="zh-CN"/>
        </w:rPr>
        <w:t>,</w:t>
      </w:r>
      <w:r w:rsidRPr="00A6231E">
        <w:rPr>
          <w:rFonts w:ascii="Times" w:eastAsia="MS Mincho" w:hAnsi="Times" w:hint="eastAsia"/>
          <w:lang w:eastAsia="ja-JP"/>
        </w:rPr>
        <w:t xml:space="preserve"> </w:t>
      </w:r>
      <w:r>
        <w:rPr>
          <w:rFonts w:ascii="Times" w:hAnsi="Times"/>
          <w:lang w:eastAsia="zh-CN"/>
        </w:rPr>
        <w:t>calculated</w:t>
      </w:r>
      <w:r>
        <w:rPr>
          <w:rFonts w:ascii="Times" w:hAnsi="Times" w:hint="eastAsia"/>
          <w:lang w:eastAsia="zh-CN"/>
        </w:rPr>
        <w:t xml:space="preserve"> as </w:t>
      </w:r>
      <w:r w:rsidRPr="00A6231E">
        <w:rPr>
          <w:rFonts w:ascii="Times" w:eastAsia="MS Mincho" w:hAnsi="Times"/>
          <w:lang w:eastAsia="ja-JP"/>
        </w:rPr>
        <w:t>(X1+X2+X3…</w:t>
      </w:r>
      <w:proofErr w:type="gramStart"/>
      <w:r w:rsidRPr="00A6231E">
        <w:rPr>
          <w:rFonts w:ascii="Times" w:eastAsia="MS Mincho" w:hAnsi="Times"/>
          <w:lang w:eastAsia="ja-JP"/>
        </w:rPr>
        <w:t>.+</w:t>
      </w:r>
      <w:proofErr w:type="spellStart"/>
      <w:proofErr w:type="gramEnd"/>
      <w:r w:rsidRPr="00A6231E">
        <w:rPr>
          <w:rFonts w:ascii="Times" w:eastAsia="MS Mincho" w:hAnsi="Times"/>
          <w:lang w:eastAsia="ja-JP"/>
        </w:rPr>
        <w:t>Xn</w:t>
      </w:r>
      <w:proofErr w:type="spellEnd"/>
      <w:r w:rsidRPr="00A6231E">
        <w:rPr>
          <w:rFonts w:ascii="Times" w:eastAsia="MS Mincho" w:hAnsi="Times"/>
          <w:lang w:eastAsia="ja-JP"/>
        </w:rPr>
        <w:t>)/(Y1+Y2+Y3…+</w:t>
      </w:r>
      <w:proofErr w:type="spellStart"/>
      <w:r w:rsidRPr="00A6231E">
        <w:rPr>
          <w:rFonts w:ascii="Times" w:eastAsia="MS Mincho" w:hAnsi="Times"/>
          <w:lang w:eastAsia="ja-JP"/>
        </w:rPr>
        <w:t>Yn</w:t>
      </w:r>
      <w:proofErr w:type="spellEnd"/>
      <w:r w:rsidRPr="00A6231E">
        <w:rPr>
          <w:rFonts w:ascii="Times" w:eastAsia="MS Mincho" w:hAnsi="Times"/>
          <w:lang w:eastAsia="ja-JP"/>
        </w:rPr>
        <w:t>)</w:t>
      </w:r>
      <w:r w:rsidRPr="00A6231E">
        <w:rPr>
          <w:rFonts w:ascii="Times" w:eastAsia="MS Mincho" w:hAnsi="Times" w:hint="eastAsia"/>
          <w:lang w:eastAsia="ja-JP"/>
        </w:rPr>
        <w:t xml:space="preserve"> where n denotes th</w:t>
      </w:r>
      <w:r>
        <w:rPr>
          <w:rFonts w:ascii="Times" w:eastAsia="MS Mincho" w:hAnsi="Times" w:hint="eastAsia"/>
          <w:lang w:eastAsia="ja-JP"/>
        </w:rPr>
        <w:t xml:space="preserve">e number of generated messages </w:t>
      </w:r>
      <w:r w:rsidRPr="00A6231E">
        <w:rPr>
          <w:rFonts w:ascii="Times" w:eastAsia="MS Mincho" w:hAnsi="Times" w:hint="eastAsia"/>
          <w:lang w:eastAsia="ja-JP"/>
        </w:rPr>
        <w:t xml:space="preserve">in simulation. with a = </w:t>
      </w:r>
      <w:proofErr w:type="spellStart"/>
      <w:r>
        <w:rPr>
          <w:rFonts w:ascii="Times" w:hAnsi="Times" w:hint="eastAsia"/>
          <w:lang w:eastAsia="zh-CN"/>
        </w:rPr>
        <w:t>i</w:t>
      </w:r>
      <w:proofErr w:type="spellEnd"/>
      <w:r w:rsidRPr="00A6231E">
        <w:rPr>
          <w:rFonts w:ascii="Times" w:eastAsia="MS Mincho" w:hAnsi="Times" w:hint="eastAsia"/>
          <w:lang w:eastAsia="ja-JP"/>
        </w:rPr>
        <w:t>*20 m</w:t>
      </w:r>
      <w:r>
        <w:rPr>
          <w:rFonts w:ascii="Times" w:hAnsi="Times" w:hint="eastAsia"/>
          <w:lang w:eastAsia="zh-CN"/>
        </w:rPr>
        <w:t>eters</w:t>
      </w:r>
      <w:r w:rsidRPr="00A6231E">
        <w:rPr>
          <w:rFonts w:ascii="Times" w:eastAsia="MS Mincho" w:hAnsi="Times" w:hint="eastAsia"/>
          <w:lang w:eastAsia="ja-JP"/>
        </w:rPr>
        <w:t>, b = (</w:t>
      </w:r>
      <w:r>
        <w:rPr>
          <w:rFonts w:ascii="Times" w:hAnsi="Times" w:hint="eastAsia"/>
          <w:lang w:eastAsia="zh-CN"/>
        </w:rPr>
        <w:t>i</w:t>
      </w:r>
      <w:r w:rsidRPr="00A6231E">
        <w:rPr>
          <w:rFonts w:ascii="Times" w:eastAsia="MS Mincho" w:hAnsi="Times" w:hint="eastAsia"/>
          <w:lang w:eastAsia="ja-JP"/>
        </w:rPr>
        <w:t>+1)*20 m</w:t>
      </w:r>
      <w:r>
        <w:rPr>
          <w:rFonts w:ascii="Times" w:hAnsi="Times" w:hint="eastAsia"/>
          <w:lang w:eastAsia="zh-CN"/>
        </w:rPr>
        <w:t>eters</w:t>
      </w:r>
      <w:r>
        <w:rPr>
          <w:rFonts w:ascii="Times" w:eastAsia="MS Mincho" w:hAnsi="Times" w:hint="eastAsia"/>
          <w:lang w:eastAsia="ja-JP"/>
        </w:rPr>
        <w:t xml:space="preserve"> for </w:t>
      </w:r>
      <w:proofErr w:type="spellStart"/>
      <w:r>
        <w:rPr>
          <w:rFonts w:ascii="Times" w:hAnsi="Times" w:hint="eastAsia"/>
          <w:lang w:eastAsia="zh-CN"/>
        </w:rPr>
        <w:t>i</w:t>
      </w:r>
      <w:proofErr w:type="spellEnd"/>
      <w:r w:rsidRPr="00A6231E">
        <w:rPr>
          <w:rFonts w:ascii="Times" w:eastAsia="MS Mincho" w:hAnsi="Times" w:hint="eastAsia"/>
          <w:lang w:eastAsia="ja-JP"/>
        </w:rPr>
        <w:t xml:space="preserve">=0, 1, </w:t>
      </w:r>
      <w:r w:rsidRPr="00A6231E">
        <w:rPr>
          <w:rFonts w:ascii="Times" w:eastAsia="MS Mincho" w:hAnsi="Times"/>
          <w:lang w:eastAsia="ja-JP"/>
        </w:rPr>
        <w:t>…</w:t>
      </w:r>
      <w:r w:rsidRPr="00A6231E">
        <w:rPr>
          <w:rFonts w:ascii="Times" w:eastAsia="MS Mincho" w:hAnsi="Times" w:hint="eastAsia"/>
          <w:lang w:eastAsia="ja-JP"/>
        </w:rPr>
        <w:t>, 25</w:t>
      </w:r>
    </w:p>
    <w:p w:rsidR="00D43FA4" w:rsidRPr="0058130E" w:rsidRDefault="00D43FA4" w:rsidP="00D43FA4">
      <w:pPr>
        <w:rPr>
          <w:lang w:eastAsia="zh-CN"/>
        </w:rPr>
      </w:pPr>
    </w:p>
    <w:p w:rsidR="00D43FA4" w:rsidRPr="00194E41" w:rsidRDefault="00D43FA4" w:rsidP="00D43FA4">
      <w:pPr>
        <w:numPr>
          <w:ilvl w:val="0"/>
          <w:numId w:val="31"/>
        </w:numPr>
        <w:tabs>
          <w:tab w:val="left" w:pos="1359"/>
        </w:tabs>
        <w:rPr>
          <w:rFonts w:ascii="Times" w:eastAsia="MS Mincho" w:hAnsi="Times"/>
          <w:lang w:eastAsia="ja-JP"/>
        </w:rPr>
      </w:pPr>
      <w:r w:rsidRPr="00194E41">
        <w:rPr>
          <w:rFonts w:ascii="Times" w:eastAsia="MS Mincho" w:hAnsi="Times"/>
          <w:lang w:eastAsia="ja-JP"/>
        </w:rPr>
        <w:t xml:space="preserve">FFS Packet </w:t>
      </w:r>
      <w:r>
        <w:rPr>
          <w:rFonts w:ascii="Times" w:hAnsi="Times" w:hint="eastAsia"/>
          <w:lang w:eastAsia="zh-CN"/>
        </w:rPr>
        <w:t>I</w:t>
      </w:r>
      <w:r>
        <w:rPr>
          <w:rFonts w:ascii="Times" w:eastAsia="MS Mincho" w:hAnsi="Times"/>
          <w:lang w:eastAsia="ja-JP"/>
        </w:rPr>
        <w:t>nter-</w:t>
      </w:r>
      <w:r>
        <w:rPr>
          <w:rFonts w:ascii="Times" w:hAnsi="Times" w:hint="eastAsia"/>
          <w:lang w:eastAsia="zh-CN"/>
        </w:rPr>
        <w:t>R</w:t>
      </w:r>
      <w:r w:rsidRPr="00194E41">
        <w:rPr>
          <w:rFonts w:ascii="Times" w:eastAsia="MS Mincho" w:hAnsi="Times"/>
          <w:lang w:eastAsia="ja-JP"/>
        </w:rPr>
        <w:t>eception (PIR): time elapsed between two successive successful receptions of two different packets transmitted from node A to node B</w:t>
      </w:r>
    </w:p>
    <w:p w:rsidR="00D43FA4" w:rsidRDefault="00D43FA4" w:rsidP="00D43FA4">
      <w:pPr>
        <w:rPr>
          <w:lang w:eastAsia="zh-CN"/>
        </w:rPr>
      </w:pPr>
    </w:p>
    <w:p w:rsidR="00D43FA4" w:rsidRPr="00A6231E" w:rsidRDefault="00D43FA4" w:rsidP="00D43FA4">
      <w:pPr>
        <w:rPr>
          <w:lang w:eastAsia="zh-CN"/>
        </w:rPr>
      </w:pPr>
      <w:r>
        <w:rPr>
          <w:rFonts w:hint="eastAsia"/>
          <w:lang w:eastAsia="zh-CN"/>
        </w:rPr>
        <w:t xml:space="preserve">Companies </w:t>
      </w:r>
      <w:r w:rsidRPr="00015D0E">
        <w:rPr>
          <w:bCs/>
          <w:szCs w:val="22"/>
        </w:rPr>
        <w:t>should explain the amount of time and frequency resources used for simulation</w:t>
      </w:r>
      <w:r>
        <w:rPr>
          <w:rFonts w:hint="eastAsia"/>
          <w:bCs/>
          <w:szCs w:val="22"/>
          <w:lang w:eastAsia="zh-CN"/>
        </w:rPr>
        <w:t>.</w:t>
      </w:r>
    </w:p>
    <w:p w:rsidR="00D43FA4" w:rsidRPr="00D43FA4" w:rsidRDefault="00D43FA4" w:rsidP="00D43FA4">
      <w:pPr>
        <w:pStyle w:val="LGTdoc"/>
        <w:spacing w:before="100" w:beforeAutospacing="1" w:afterLines="0" w:afterAutospacing="1" w:line="240" w:lineRule="auto"/>
        <w:rPr>
          <w:rFonts w:eastAsia="宋体"/>
          <w:szCs w:val="22"/>
          <w:lang w:eastAsia="zh-CN"/>
        </w:rPr>
      </w:pPr>
      <w:r>
        <w:rPr>
          <w:rFonts w:hint="eastAsia"/>
          <w:szCs w:val="22"/>
        </w:rPr>
        <w:t>--------------------------------------------------&lt;TEXT END&gt;------------------------------------------------------</w:t>
      </w:r>
    </w:p>
    <w:p w:rsidR="00D43FA4" w:rsidRDefault="00D43FA4" w:rsidP="004B06B7">
      <w:pPr>
        <w:pStyle w:val="a0"/>
        <w:rPr>
          <w:rFonts w:eastAsia="宋体"/>
          <w:lang w:eastAsia="zh-CN"/>
        </w:rPr>
      </w:pPr>
    </w:p>
    <w:p w:rsidR="00830F4E" w:rsidRDefault="00830F4E" w:rsidP="00830F4E">
      <w:pPr>
        <w:pStyle w:val="1"/>
      </w:pPr>
      <w:r w:rsidRPr="0052231C">
        <w:lastRenderedPageBreak/>
        <w:t>References</w:t>
      </w:r>
    </w:p>
    <w:p w:rsidR="00B563FF" w:rsidRDefault="008C0AAA" w:rsidP="00B563FF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4" w:name="_Ref434499389"/>
      <w:bookmarkStart w:id="5" w:name="_Ref434499407"/>
      <w:r>
        <w:rPr>
          <w:rFonts w:eastAsia="宋体" w:hint="eastAsia"/>
          <w:noProof/>
          <w:lang w:eastAsia="zh-CN"/>
        </w:rPr>
        <w:t>3GPP</w:t>
      </w:r>
      <w:r w:rsidR="00530A3A">
        <w:rPr>
          <w:rFonts w:eastAsia="宋体" w:hint="eastAsia"/>
          <w:noProof/>
          <w:lang w:eastAsia="zh-CN"/>
        </w:rPr>
        <w:t xml:space="preserve"> SA1</w:t>
      </w:r>
      <w:r>
        <w:rPr>
          <w:rFonts w:eastAsia="宋体" w:hint="eastAsia"/>
          <w:noProof/>
          <w:lang w:eastAsia="zh-CN"/>
        </w:rPr>
        <w:t xml:space="preserve"> </w:t>
      </w:r>
      <w:r w:rsidR="00B563FF">
        <w:rPr>
          <w:rFonts w:eastAsia="宋体" w:hint="eastAsia"/>
          <w:noProof/>
          <w:lang w:eastAsia="zh-CN"/>
        </w:rPr>
        <w:t>TR</w:t>
      </w:r>
      <w:r>
        <w:rPr>
          <w:rFonts w:eastAsia="宋体" w:hint="eastAsia"/>
          <w:noProof/>
          <w:lang w:eastAsia="zh-CN"/>
        </w:rPr>
        <w:t xml:space="preserve"> </w:t>
      </w:r>
      <w:r w:rsidR="00530A3A">
        <w:rPr>
          <w:rFonts w:eastAsia="宋体" w:hint="eastAsia"/>
          <w:noProof/>
          <w:lang w:eastAsia="zh-CN"/>
        </w:rPr>
        <w:t xml:space="preserve">22.885, </w:t>
      </w:r>
      <w:r w:rsidR="00530A3A" w:rsidRPr="00530A3A">
        <w:rPr>
          <w:rFonts w:eastAsia="宋体"/>
          <w:noProof/>
          <w:lang w:eastAsia="zh-CN"/>
        </w:rPr>
        <w:t>Study on LTE Support for V2X Services</w:t>
      </w:r>
      <w:r w:rsidR="00530A3A">
        <w:rPr>
          <w:rFonts w:eastAsia="宋体" w:hint="eastAsia"/>
          <w:noProof/>
          <w:lang w:eastAsia="zh-CN"/>
        </w:rPr>
        <w:t xml:space="preserve">, </w:t>
      </w:r>
      <w:r w:rsidR="00B563FF">
        <w:rPr>
          <w:rFonts w:eastAsia="宋体" w:hint="eastAsia"/>
          <w:noProof/>
          <w:lang w:eastAsia="zh-CN"/>
        </w:rPr>
        <w:t>V1.0.0</w:t>
      </w:r>
      <w:bookmarkEnd w:id="4"/>
      <w:r>
        <w:rPr>
          <w:rFonts w:eastAsia="宋体" w:hint="eastAsia"/>
          <w:noProof/>
          <w:lang w:eastAsia="zh-CN"/>
        </w:rPr>
        <w:t xml:space="preserve">, </w:t>
      </w:r>
    </w:p>
    <w:p w:rsidR="00006866" w:rsidRDefault="00DE3AA9" w:rsidP="00D855B0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6" w:name="_Ref434584363"/>
      <w:r w:rsidRPr="00DE3AA9">
        <w:rPr>
          <w:rFonts w:eastAsia="宋体"/>
          <w:noProof/>
          <w:lang w:eastAsia="zh-CN"/>
        </w:rPr>
        <w:t>R1-15</w:t>
      </w:r>
      <w:r w:rsidR="00B563FF">
        <w:rPr>
          <w:rFonts w:eastAsia="宋体" w:hint="eastAsia"/>
          <w:noProof/>
          <w:lang w:eastAsia="zh-CN"/>
        </w:rPr>
        <w:t>5411</w:t>
      </w:r>
      <w:r>
        <w:rPr>
          <w:rFonts w:eastAsia="宋体" w:hint="eastAsia"/>
          <w:noProof/>
          <w:lang w:eastAsia="zh-CN"/>
        </w:rPr>
        <w:t xml:space="preserve">, </w:t>
      </w:r>
      <w:r w:rsidRPr="00DE3AA9">
        <w:rPr>
          <w:rFonts w:eastAsia="宋体"/>
          <w:noProof/>
          <w:lang w:eastAsia="zh-CN"/>
        </w:rPr>
        <w:t>TP for TR 36.885 (</w:t>
      </w:r>
      <w:r w:rsidR="00135DB9" w:rsidRPr="00135DB9">
        <w:rPr>
          <w:rFonts w:eastAsia="宋体"/>
          <w:noProof/>
          <w:lang w:eastAsia="zh-CN"/>
        </w:rPr>
        <w:t>evaluation assumption</w:t>
      </w:r>
      <w:r>
        <w:rPr>
          <w:rFonts w:eastAsia="宋体"/>
          <w:noProof/>
          <w:lang w:eastAsia="zh-CN"/>
        </w:rPr>
        <w:t>)</w:t>
      </w:r>
      <w:r>
        <w:rPr>
          <w:rFonts w:eastAsia="宋体" w:hint="eastAsia"/>
          <w:noProof/>
          <w:lang w:eastAsia="zh-CN"/>
        </w:rPr>
        <w:t>, LG electronics, RAN1#82bis</w:t>
      </w:r>
      <w:bookmarkEnd w:id="5"/>
      <w:bookmarkEnd w:id="6"/>
    </w:p>
    <w:p w:rsidR="00D855B0" w:rsidRPr="00CE2C0F" w:rsidRDefault="00D855B0" w:rsidP="00006866">
      <w:pPr>
        <w:pStyle w:val="a0"/>
        <w:rPr>
          <w:rFonts w:eastAsia="宋体"/>
          <w:lang w:eastAsia="zh-CN"/>
        </w:rPr>
      </w:pPr>
    </w:p>
    <w:sectPr w:rsidR="00D855B0" w:rsidRPr="00CE2C0F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F16" w:rsidRDefault="00431F16">
      <w:r>
        <w:separator/>
      </w:r>
    </w:p>
  </w:endnote>
  <w:endnote w:type="continuationSeparator" w:id="0">
    <w:p w:rsidR="00431F16" w:rsidRDefault="00431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F16" w:rsidRDefault="00431F16">
      <w:r>
        <w:separator/>
      </w:r>
    </w:p>
  </w:footnote>
  <w:footnote w:type="continuationSeparator" w:id="0">
    <w:p w:rsidR="00431F16" w:rsidRDefault="00431F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1C7" w:rsidRPr="001A329E" w:rsidRDefault="002D11C7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53166DA"/>
    <w:multiLevelType w:val="hybridMultilevel"/>
    <w:tmpl w:val="F6B06BC4"/>
    <w:lvl w:ilvl="0" w:tplc="CF020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D904">
      <w:start w:val="1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A3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4B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328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88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84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46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DB645E"/>
    <w:multiLevelType w:val="hybridMultilevel"/>
    <w:tmpl w:val="7C6EF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292E2F"/>
    <w:multiLevelType w:val="hybridMultilevel"/>
    <w:tmpl w:val="E662FC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DDDC0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F363B18"/>
    <w:multiLevelType w:val="hybridMultilevel"/>
    <w:tmpl w:val="9E409F5A"/>
    <w:lvl w:ilvl="0" w:tplc="04090001">
      <w:start w:val="1"/>
      <w:numFmt w:val="bullet"/>
      <w:lvlText w:val=""/>
      <w:lvlJc w:val="left"/>
      <w:pPr>
        <w:ind w:left="46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7">
    <w:nsid w:val="14912FC7"/>
    <w:multiLevelType w:val="hybridMultilevel"/>
    <w:tmpl w:val="1C9AC02A"/>
    <w:lvl w:ilvl="0" w:tplc="EBF4A8B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5B44CE7"/>
    <w:multiLevelType w:val="hybridMultilevel"/>
    <w:tmpl w:val="EE82A368"/>
    <w:lvl w:ilvl="0" w:tplc="3D3ED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F310F9"/>
    <w:multiLevelType w:val="multilevel"/>
    <w:tmpl w:val="956A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37480634"/>
    <w:multiLevelType w:val="hybridMultilevel"/>
    <w:tmpl w:val="76FE76FA"/>
    <w:lvl w:ilvl="0" w:tplc="81063322">
      <w:start w:val="1"/>
      <w:numFmt w:val="bullet"/>
      <w:lvlText w:val="-"/>
      <w:lvlJc w:val="left"/>
      <w:pPr>
        <w:ind w:left="8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37A624C3"/>
    <w:multiLevelType w:val="multilevel"/>
    <w:tmpl w:val="DDDC0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3D9071A9"/>
    <w:multiLevelType w:val="hybridMultilevel"/>
    <w:tmpl w:val="5492DB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833134F"/>
    <w:multiLevelType w:val="hybridMultilevel"/>
    <w:tmpl w:val="077469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85720A"/>
    <w:multiLevelType w:val="hybridMultilevel"/>
    <w:tmpl w:val="85DEFD28"/>
    <w:lvl w:ilvl="0" w:tplc="1250F86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E52C59"/>
    <w:multiLevelType w:val="hybridMultilevel"/>
    <w:tmpl w:val="CA2A4B08"/>
    <w:lvl w:ilvl="0" w:tplc="CE5652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5F5703C"/>
    <w:multiLevelType w:val="hybridMultilevel"/>
    <w:tmpl w:val="EF32F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8815AD0"/>
    <w:multiLevelType w:val="hybridMultilevel"/>
    <w:tmpl w:val="47980212"/>
    <w:lvl w:ilvl="0" w:tplc="04090001">
      <w:start w:val="1"/>
      <w:numFmt w:val="bullet"/>
      <w:lvlText w:val=""/>
      <w:lvlJc w:val="left"/>
      <w:pPr>
        <w:ind w:left="46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22">
    <w:nsid w:val="788F5FED"/>
    <w:multiLevelType w:val="hybridMultilevel"/>
    <w:tmpl w:val="01766378"/>
    <w:lvl w:ilvl="0" w:tplc="90B28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2A1949"/>
    <w:multiLevelType w:val="hybridMultilevel"/>
    <w:tmpl w:val="D73CA9CE"/>
    <w:lvl w:ilvl="0" w:tplc="0E38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AE27204"/>
    <w:multiLevelType w:val="hybridMultilevel"/>
    <w:tmpl w:val="7A1845BC"/>
    <w:lvl w:ilvl="0" w:tplc="81F2A41C">
      <w:start w:val="7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3"/>
  </w:num>
  <w:num w:numId="5">
    <w:abstractNumId w:val="2"/>
  </w:num>
  <w:num w:numId="6">
    <w:abstractNumId w:val="12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1"/>
  </w:num>
  <w:num w:numId="13">
    <w:abstractNumId w:val="1"/>
  </w:num>
  <w:num w:numId="14">
    <w:abstractNumId w:val="15"/>
  </w:num>
  <w:num w:numId="15">
    <w:abstractNumId w:val="16"/>
  </w:num>
  <w:num w:numId="16">
    <w:abstractNumId w:val="21"/>
  </w:num>
  <w:num w:numId="17">
    <w:abstractNumId w:val="24"/>
  </w:num>
  <w:num w:numId="18">
    <w:abstractNumId w:val="14"/>
  </w:num>
  <w:num w:numId="19">
    <w:abstractNumId w:val="6"/>
  </w:num>
  <w:num w:numId="20">
    <w:abstractNumId w:val="1"/>
  </w:num>
  <w:num w:numId="21">
    <w:abstractNumId w:val="1"/>
  </w:num>
  <w:num w:numId="22">
    <w:abstractNumId w:val="1"/>
  </w:num>
  <w:num w:numId="23">
    <w:abstractNumId w:val="4"/>
  </w:num>
  <w:num w:numId="24">
    <w:abstractNumId w:val="19"/>
  </w:num>
  <w:num w:numId="25">
    <w:abstractNumId w:val="7"/>
  </w:num>
  <w:num w:numId="26">
    <w:abstractNumId w:val="17"/>
  </w:num>
  <w:num w:numId="27">
    <w:abstractNumId w:val="1"/>
  </w:num>
  <w:num w:numId="28">
    <w:abstractNumId w:val="1"/>
  </w:num>
  <w:num w:numId="29">
    <w:abstractNumId w:val="22"/>
  </w:num>
  <w:num w:numId="30">
    <w:abstractNumId w:val="23"/>
  </w:num>
  <w:num w:numId="31">
    <w:abstractNumId w:val="8"/>
  </w:num>
  <w:num w:numId="32">
    <w:abstractNumId w:val="9"/>
  </w:num>
  <w:num w:numId="33">
    <w:abstractNumId w:val="20"/>
  </w:num>
  <w:num w:numId="34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6C"/>
    <w:rsid w:val="00001569"/>
    <w:rsid w:val="00001FE6"/>
    <w:rsid w:val="00002421"/>
    <w:rsid w:val="000029D0"/>
    <w:rsid w:val="0000314F"/>
    <w:rsid w:val="0000351A"/>
    <w:rsid w:val="00004A77"/>
    <w:rsid w:val="00004B9D"/>
    <w:rsid w:val="000054C8"/>
    <w:rsid w:val="0000655A"/>
    <w:rsid w:val="00006866"/>
    <w:rsid w:val="00007074"/>
    <w:rsid w:val="00011014"/>
    <w:rsid w:val="00012A5D"/>
    <w:rsid w:val="00012BC4"/>
    <w:rsid w:val="00013FE3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FC0"/>
    <w:rsid w:val="00027381"/>
    <w:rsid w:val="00027993"/>
    <w:rsid w:val="00030655"/>
    <w:rsid w:val="000312BB"/>
    <w:rsid w:val="00031371"/>
    <w:rsid w:val="000315F0"/>
    <w:rsid w:val="00032345"/>
    <w:rsid w:val="00033171"/>
    <w:rsid w:val="00033778"/>
    <w:rsid w:val="000339D3"/>
    <w:rsid w:val="000349CD"/>
    <w:rsid w:val="00034F6F"/>
    <w:rsid w:val="00034FE0"/>
    <w:rsid w:val="000350C8"/>
    <w:rsid w:val="00035711"/>
    <w:rsid w:val="00036766"/>
    <w:rsid w:val="00040CC0"/>
    <w:rsid w:val="00042BBB"/>
    <w:rsid w:val="00042C6D"/>
    <w:rsid w:val="00043AD0"/>
    <w:rsid w:val="00043B88"/>
    <w:rsid w:val="00043C48"/>
    <w:rsid w:val="00043D61"/>
    <w:rsid w:val="00043F5C"/>
    <w:rsid w:val="0004534F"/>
    <w:rsid w:val="00045952"/>
    <w:rsid w:val="00045F8C"/>
    <w:rsid w:val="00047505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419C"/>
    <w:rsid w:val="0005514B"/>
    <w:rsid w:val="0005592F"/>
    <w:rsid w:val="000563A3"/>
    <w:rsid w:val="00057AB9"/>
    <w:rsid w:val="000620EB"/>
    <w:rsid w:val="0006455E"/>
    <w:rsid w:val="000646CF"/>
    <w:rsid w:val="00064FF8"/>
    <w:rsid w:val="000650D3"/>
    <w:rsid w:val="00065B91"/>
    <w:rsid w:val="00065F7D"/>
    <w:rsid w:val="00066764"/>
    <w:rsid w:val="000679FC"/>
    <w:rsid w:val="00067BBE"/>
    <w:rsid w:val="00070A16"/>
    <w:rsid w:val="0007148F"/>
    <w:rsid w:val="00071D62"/>
    <w:rsid w:val="00072172"/>
    <w:rsid w:val="000730D8"/>
    <w:rsid w:val="00073511"/>
    <w:rsid w:val="00073EDF"/>
    <w:rsid w:val="00074092"/>
    <w:rsid w:val="00074480"/>
    <w:rsid w:val="00074A84"/>
    <w:rsid w:val="00076054"/>
    <w:rsid w:val="00076B46"/>
    <w:rsid w:val="00076FDE"/>
    <w:rsid w:val="000778DE"/>
    <w:rsid w:val="00077B75"/>
    <w:rsid w:val="000800A1"/>
    <w:rsid w:val="00081414"/>
    <w:rsid w:val="000814B1"/>
    <w:rsid w:val="00081BFB"/>
    <w:rsid w:val="00081E74"/>
    <w:rsid w:val="00082950"/>
    <w:rsid w:val="00083CB2"/>
    <w:rsid w:val="0008514A"/>
    <w:rsid w:val="0008560C"/>
    <w:rsid w:val="00086270"/>
    <w:rsid w:val="00087487"/>
    <w:rsid w:val="0008757D"/>
    <w:rsid w:val="0008760D"/>
    <w:rsid w:val="000904C5"/>
    <w:rsid w:val="00090F89"/>
    <w:rsid w:val="000924D0"/>
    <w:rsid w:val="0009369C"/>
    <w:rsid w:val="00093F31"/>
    <w:rsid w:val="00094E92"/>
    <w:rsid w:val="000958C0"/>
    <w:rsid w:val="000971AD"/>
    <w:rsid w:val="00097D5F"/>
    <w:rsid w:val="000A0200"/>
    <w:rsid w:val="000A0363"/>
    <w:rsid w:val="000A0665"/>
    <w:rsid w:val="000A0834"/>
    <w:rsid w:val="000A098A"/>
    <w:rsid w:val="000A0E25"/>
    <w:rsid w:val="000A1177"/>
    <w:rsid w:val="000A1AF5"/>
    <w:rsid w:val="000A1D32"/>
    <w:rsid w:val="000A216E"/>
    <w:rsid w:val="000A2789"/>
    <w:rsid w:val="000A2B74"/>
    <w:rsid w:val="000A4105"/>
    <w:rsid w:val="000A4211"/>
    <w:rsid w:val="000A4E64"/>
    <w:rsid w:val="000A4E6C"/>
    <w:rsid w:val="000A5603"/>
    <w:rsid w:val="000A57A2"/>
    <w:rsid w:val="000A585B"/>
    <w:rsid w:val="000A5D86"/>
    <w:rsid w:val="000A7B16"/>
    <w:rsid w:val="000B0156"/>
    <w:rsid w:val="000B2D97"/>
    <w:rsid w:val="000B3267"/>
    <w:rsid w:val="000B3EB3"/>
    <w:rsid w:val="000B4C79"/>
    <w:rsid w:val="000B5A9D"/>
    <w:rsid w:val="000B5AE7"/>
    <w:rsid w:val="000B731D"/>
    <w:rsid w:val="000B760E"/>
    <w:rsid w:val="000C0BBF"/>
    <w:rsid w:val="000C2147"/>
    <w:rsid w:val="000C237B"/>
    <w:rsid w:val="000C2D9C"/>
    <w:rsid w:val="000C300D"/>
    <w:rsid w:val="000C3A16"/>
    <w:rsid w:val="000C41B6"/>
    <w:rsid w:val="000C46B1"/>
    <w:rsid w:val="000C47ED"/>
    <w:rsid w:val="000C5188"/>
    <w:rsid w:val="000C5564"/>
    <w:rsid w:val="000C57C8"/>
    <w:rsid w:val="000C6924"/>
    <w:rsid w:val="000C7A3F"/>
    <w:rsid w:val="000D011B"/>
    <w:rsid w:val="000D03E0"/>
    <w:rsid w:val="000D04C7"/>
    <w:rsid w:val="000D0D36"/>
    <w:rsid w:val="000D1A80"/>
    <w:rsid w:val="000D1D70"/>
    <w:rsid w:val="000D40E9"/>
    <w:rsid w:val="000D45A4"/>
    <w:rsid w:val="000D4DD9"/>
    <w:rsid w:val="000D6BAC"/>
    <w:rsid w:val="000E0E57"/>
    <w:rsid w:val="000E0EB9"/>
    <w:rsid w:val="000E344D"/>
    <w:rsid w:val="000E3A85"/>
    <w:rsid w:val="000E3C57"/>
    <w:rsid w:val="000E3D48"/>
    <w:rsid w:val="000E3DE5"/>
    <w:rsid w:val="000E445D"/>
    <w:rsid w:val="000E4E83"/>
    <w:rsid w:val="000E60AD"/>
    <w:rsid w:val="000E7386"/>
    <w:rsid w:val="000F122C"/>
    <w:rsid w:val="000F24B4"/>
    <w:rsid w:val="000F266C"/>
    <w:rsid w:val="000F3908"/>
    <w:rsid w:val="000F3F67"/>
    <w:rsid w:val="000F4330"/>
    <w:rsid w:val="000F43A6"/>
    <w:rsid w:val="000F450C"/>
    <w:rsid w:val="000F5057"/>
    <w:rsid w:val="000F5BAF"/>
    <w:rsid w:val="000F663D"/>
    <w:rsid w:val="000F7468"/>
    <w:rsid w:val="000F7495"/>
    <w:rsid w:val="000F7BA1"/>
    <w:rsid w:val="001000D8"/>
    <w:rsid w:val="0010068C"/>
    <w:rsid w:val="001013E9"/>
    <w:rsid w:val="001014A4"/>
    <w:rsid w:val="00101A2B"/>
    <w:rsid w:val="00101C52"/>
    <w:rsid w:val="001023FD"/>
    <w:rsid w:val="00103413"/>
    <w:rsid w:val="00103878"/>
    <w:rsid w:val="00104287"/>
    <w:rsid w:val="00104DBB"/>
    <w:rsid w:val="001051B9"/>
    <w:rsid w:val="00105B53"/>
    <w:rsid w:val="00107DC9"/>
    <w:rsid w:val="00110194"/>
    <w:rsid w:val="00110F3F"/>
    <w:rsid w:val="00111789"/>
    <w:rsid w:val="00112FB5"/>
    <w:rsid w:val="001140AB"/>
    <w:rsid w:val="001143D4"/>
    <w:rsid w:val="0011486C"/>
    <w:rsid w:val="00117D8B"/>
    <w:rsid w:val="001207BD"/>
    <w:rsid w:val="00120C84"/>
    <w:rsid w:val="00121B1A"/>
    <w:rsid w:val="001231EA"/>
    <w:rsid w:val="00123399"/>
    <w:rsid w:val="001233A1"/>
    <w:rsid w:val="00123937"/>
    <w:rsid w:val="0012437C"/>
    <w:rsid w:val="001245F5"/>
    <w:rsid w:val="00125495"/>
    <w:rsid w:val="00126152"/>
    <w:rsid w:val="001262A0"/>
    <w:rsid w:val="00126873"/>
    <w:rsid w:val="00126BBD"/>
    <w:rsid w:val="00130765"/>
    <w:rsid w:val="001331A9"/>
    <w:rsid w:val="00135445"/>
    <w:rsid w:val="00135AC8"/>
    <w:rsid w:val="00135DB9"/>
    <w:rsid w:val="00135EFC"/>
    <w:rsid w:val="00136680"/>
    <w:rsid w:val="00136A81"/>
    <w:rsid w:val="00136ABE"/>
    <w:rsid w:val="0014084E"/>
    <w:rsid w:val="001413A0"/>
    <w:rsid w:val="00141AEB"/>
    <w:rsid w:val="00141B4C"/>
    <w:rsid w:val="00142295"/>
    <w:rsid w:val="001424D3"/>
    <w:rsid w:val="001424E7"/>
    <w:rsid w:val="00142748"/>
    <w:rsid w:val="001436FC"/>
    <w:rsid w:val="00143816"/>
    <w:rsid w:val="00143D7E"/>
    <w:rsid w:val="00143DDF"/>
    <w:rsid w:val="00144167"/>
    <w:rsid w:val="001448DF"/>
    <w:rsid w:val="00145F6C"/>
    <w:rsid w:val="00146D1F"/>
    <w:rsid w:val="00146F09"/>
    <w:rsid w:val="00150A7E"/>
    <w:rsid w:val="001517A8"/>
    <w:rsid w:val="00151989"/>
    <w:rsid w:val="001520CE"/>
    <w:rsid w:val="00152C5B"/>
    <w:rsid w:val="001532DD"/>
    <w:rsid w:val="00153B7C"/>
    <w:rsid w:val="00153E05"/>
    <w:rsid w:val="00155909"/>
    <w:rsid w:val="001562C2"/>
    <w:rsid w:val="001567FF"/>
    <w:rsid w:val="001576B0"/>
    <w:rsid w:val="00157A06"/>
    <w:rsid w:val="00160877"/>
    <w:rsid w:val="0016090A"/>
    <w:rsid w:val="0016278E"/>
    <w:rsid w:val="00162E6B"/>
    <w:rsid w:val="00162FD2"/>
    <w:rsid w:val="0016439F"/>
    <w:rsid w:val="00164873"/>
    <w:rsid w:val="001708AD"/>
    <w:rsid w:val="00171604"/>
    <w:rsid w:val="0017243E"/>
    <w:rsid w:val="00172723"/>
    <w:rsid w:val="00172A27"/>
    <w:rsid w:val="00172D3A"/>
    <w:rsid w:val="00173921"/>
    <w:rsid w:val="00173C9E"/>
    <w:rsid w:val="00174C9A"/>
    <w:rsid w:val="00175726"/>
    <w:rsid w:val="001758F8"/>
    <w:rsid w:val="00175981"/>
    <w:rsid w:val="00175BB1"/>
    <w:rsid w:val="0017766A"/>
    <w:rsid w:val="00180CE2"/>
    <w:rsid w:val="00181031"/>
    <w:rsid w:val="001811A3"/>
    <w:rsid w:val="001812C4"/>
    <w:rsid w:val="001813B7"/>
    <w:rsid w:val="001833D2"/>
    <w:rsid w:val="001855B7"/>
    <w:rsid w:val="001861F7"/>
    <w:rsid w:val="00187302"/>
    <w:rsid w:val="00187AE5"/>
    <w:rsid w:val="00190886"/>
    <w:rsid w:val="00190DC4"/>
    <w:rsid w:val="001929D2"/>
    <w:rsid w:val="00192F90"/>
    <w:rsid w:val="001956D1"/>
    <w:rsid w:val="001959CD"/>
    <w:rsid w:val="00195C9B"/>
    <w:rsid w:val="001972C5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4D14"/>
    <w:rsid w:val="001A5EB8"/>
    <w:rsid w:val="001A6234"/>
    <w:rsid w:val="001A7B14"/>
    <w:rsid w:val="001A7C6C"/>
    <w:rsid w:val="001B0961"/>
    <w:rsid w:val="001B09A2"/>
    <w:rsid w:val="001B113F"/>
    <w:rsid w:val="001B162E"/>
    <w:rsid w:val="001B2B5F"/>
    <w:rsid w:val="001B34A9"/>
    <w:rsid w:val="001B3AB2"/>
    <w:rsid w:val="001B42F8"/>
    <w:rsid w:val="001B4654"/>
    <w:rsid w:val="001B5A27"/>
    <w:rsid w:val="001B6D73"/>
    <w:rsid w:val="001B750D"/>
    <w:rsid w:val="001B7DEA"/>
    <w:rsid w:val="001C0727"/>
    <w:rsid w:val="001C0857"/>
    <w:rsid w:val="001C0930"/>
    <w:rsid w:val="001C2807"/>
    <w:rsid w:val="001C36B2"/>
    <w:rsid w:val="001C3954"/>
    <w:rsid w:val="001C3C6C"/>
    <w:rsid w:val="001C3EEB"/>
    <w:rsid w:val="001C4CC5"/>
    <w:rsid w:val="001C5183"/>
    <w:rsid w:val="001C5C57"/>
    <w:rsid w:val="001C6304"/>
    <w:rsid w:val="001C641E"/>
    <w:rsid w:val="001D0B47"/>
    <w:rsid w:val="001D15B5"/>
    <w:rsid w:val="001D322B"/>
    <w:rsid w:val="001D38F1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4B"/>
    <w:rsid w:val="001F6D8A"/>
    <w:rsid w:val="001F6FA9"/>
    <w:rsid w:val="00200F2A"/>
    <w:rsid w:val="002019E1"/>
    <w:rsid w:val="00202592"/>
    <w:rsid w:val="0020290A"/>
    <w:rsid w:val="00202C48"/>
    <w:rsid w:val="00202E5B"/>
    <w:rsid w:val="0020351E"/>
    <w:rsid w:val="0020427A"/>
    <w:rsid w:val="002049C3"/>
    <w:rsid w:val="00204EEA"/>
    <w:rsid w:val="0020599C"/>
    <w:rsid w:val="00205E54"/>
    <w:rsid w:val="00205F30"/>
    <w:rsid w:val="00205FE7"/>
    <w:rsid w:val="00206CE3"/>
    <w:rsid w:val="002079CA"/>
    <w:rsid w:val="00207C57"/>
    <w:rsid w:val="0021051F"/>
    <w:rsid w:val="0021085E"/>
    <w:rsid w:val="00212C52"/>
    <w:rsid w:val="002132CD"/>
    <w:rsid w:val="00214019"/>
    <w:rsid w:val="0021468E"/>
    <w:rsid w:val="0021653D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5477"/>
    <w:rsid w:val="00226955"/>
    <w:rsid w:val="002274A1"/>
    <w:rsid w:val="002274B4"/>
    <w:rsid w:val="002276CF"/>
    <w:rsid w:val="00230796"/>
    <w:rsid w:val="00230EC2"/>
    <w:rsid w:val="00231D7B"/>
    <w:rsid w:val="00231E88"/>
    <w:rsid w:val="0023323C"/>
    <w:rsid w:val="00233D96"/>
    <w:rsid w:val="00233E6A"/>
    <w:rsid w:val="00234013"/>
    <w:rsid w:val="00234541"/>
    <w:rsid w:val="00235446"/>
    <w:rsid w:val="00235763"/>
    <w:rsid w:val="00235876"/>
    <w:rsid w:val="002367CF"/>
    <w:rsid w:val="0023692F"/>
    <w:rsid w:val="00236AF5"/>
    <w:rsid w:val="00236EC9"/>
    <w:rsid w:val="002373E4"/>
    <w:rsid w:val="002375AD"/>
    <w:rsid w:val="00237712"/>
    <w:rsid w:val="00242455"/>
    <w:rsid w:val="00242D3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EC8"/>
    <w:rsid w:val="00254364"/>
    <w:rsid w:val="002554E4"/>
    <w:rsid w:val="00257573"/>
    <w:rsid w:val="00260AB2"/>
    <w:rsid w:val="00261541"/>
    <w:rsid w:val="002643DB"/>
    <w:rsid w:val="0026446E"/>
    <w:rsid w:val="0026448C"/>
    <w:rsid w:val="00264628"/>
    <w:rsid w:val="00264F84"/>
    <w:rsid w:val="002655CC"/>
    <w:rsid w:val="0027009E"/>
    <w:rsid w:val="00270A9C"/>
    <w:rsid w:val="0027165A"/>
    <w:rsid w:val="00272027"/>
    <w:rsid w:val="002724DC"/>
    <w:rsid w:val="00273105"/>
    <w:rsid w:val="00273D42"/>
    <w:rsid w:val="00274301"/>
    <w:rsid w:val="00274CBF"/>
    <w:rsid w:val="00274E09"/>
    <w:rsid w:val="00275408"/>
    <w:rsid w:val="00276E99"/>
    <w:rsid w:val="00277D89"/>
    <w:rsid w:val="0028045B"/>
    <w:rsid w:val="00280DC4"/>
    <w:rsid w:val="00281720"/>
    <w:rsid w:val="00282DEE"/>
    <w:rsid w:val="00282E37"/>
    <w:rsid w:val="00285986"/>
    <w:rsid w:val="00287D5C"/>
    <w:rsid w:val="00287F24"/>
    <w:rsid w:val="002904C6"/>
    <w:rsid w:val="00290D11"/>
    <w:rsid w:val="00291027"/>
    <w:rsid w:val="00291F6E"/>
    <w:rsid w:val="00292168"/>
    <w:rsid w:val="002938C5"/>
    <w:rsid w:val="002939DC"/>
    <w:rsid w:val="00294001"/>
    <w:rsid w:val="00294D26"/>
    <w:rsid w:val="00295327"/>
    <w:rsid w:val="00295A68"/>
    <w:rsid w:val="00296EB9"/>
    <w:rsid w:val="00297027"/>
    <w:rsid w:val="00297884"/>
    <w:rsid w:val="00297E60"/>
    <w:rsid w:val="002A04B8"/>
    <w:rsid w:val="002A0BC1"/>
    <w:rsid w:val="002A1B2A"/>
    <w:rsid w:val="002A3E11"/>
    <w:rsid w:val="002A42A1"/>
    <w:rsid w:val="002A5A6A"/>
    <w:rsid w:val="002A69A4"/>
    <w:rsid w:val="002A6F54"/>
    <w:rsid w:val="002A7BAB"/>
    <w:rsid w:val="002B07A8"/>
    <w:rsid w:val="002B2882"/>
    <w:rsid w:val="002B39C4"/>
    <w:rsid w:val="002B3ABB"/>
    <w:rsid w:val="002B3D4C"/>
    <w:rsid w:val="002B4136"/>
    <w:rsid w:val="002B4333"/>
    <w:rsid w:val="002B43CC"/>
    <w:rsid w:val="002B4D9A"/>
    <w:rsid w:val="002B4F75"/>
    <w:rsid w:val="002B5820"/>
    <w:rsid w:val="002B585C"/>
    <w:rsid w:val="002B7156"/>
    <w:rsid w:val="002B7A3D"/>
    <w:rsid w:val="002C06F6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745E"/>
    <w:rsid w:val="002D0A16"/>
    <w:rsid w:val="002D0D81"/>
    <w:rsid w:val="002D11C7"/>
    <w:rsid w:val="002D1B8B"/>
    <w:rsid w:val="002D20A0"/>
    <w:rsid w:val="002D2133"/>
    <w:rsid w:val="002D29A3"/>
    <w:rsid w:val="002D35F7"/>
    <w:rsid w:val="002D3EEF"/>
    <w:rsid w:val="002D3F8C"/>
    <w:rsid w:val="002D508C"/>
    <w:rsid w:val="002D6CA7"/>
    <w:rsid w:val="002D6D27"/>
    <w:rsid w:val="002D700B"/>
    <w:rsid w:val="002D7310"/>
    <w:rsid w:val="002D7406"/>
    <w:rsid w:val="002D7918"/>
    <w:rsid w:val="002E0E81"/>
    <w:rsid w:val="002E1D6F"/>
    <w:rsid w:val="002E1F7B"/>
    <w:rsid w:val="002E4D82"/>
    <w:rsid w:val="002E608C"/>
    <w:rsid w:val="002E7C4F"/>
    <w:rsid w:val="002F2E5B"/>
    <w:rsid w:val="002F32C0"/>
    <w:rsid w:val="002F35D5"/>
    <w:rsid w:val="002F482F"/>
    <w:rsid w:val="002F5A0A"/>
    <w:rsid w:val="002F686F"/>
    <w:rsid w:val="002F7156"/>
    <w:rsid w:val="002F7754"/>
    <w:rsid w:val="0030028A"/>
    <w:rsid w:val="00300C37"/>
    <w:rsid w:val="0030110C"/>
    <w:rsid w:val="00301229"/>
    <w:rsid w:val="00301D24"/>
    <w:rsid w:val="00303AAD"/>
    <w:rsid w:val="00303EF9"/>
    <w:rsid w:val="00304265"/>
    <w:rsid w:val="00305948"/>
    <w:rsid w:val="00305B2F"/>
    <w:rsid w:val="00306DF6"/>
    <w:rsid w:val="003072FA"/>
    <w:rsid w:val="00307395"/>
    <w:rsid w:val="00310482"/>
    <w:rsid w:val="00310DE3"/>
    <w:rsid w:val="0031166C"/>
    <w:rsid w:val="003117AF"/>
    <w:rsid w:val="00311E0A"/>
    <w:rsid w:val="003142FA"/>
    <w:rsid w:val="003148BB"/>
    <w:rsid w:val="00315F8D"/>
    <w:rsid w:val="003167E9"/>
    <w:rsid w:val="003169F2"/>
    <w:rsid w:val="00316A16"/>
    <w:rsid w:val="00316B9F"/>
    <w:rsid w:val="00320288"/>
    <w:rsid w:val="003204E3"/>
    <w:rsid w:val="003206D6"/>
    <w:rsid w:val="00321CFB"/>
    <w:rsid w:val="00322268"/>
    <w:rsid w:val="00322377"/>
    <w:rsid w:val="003223A2"/>
    <w:rsid w:val="0032246F"/>
    <w:rsid w:val="00322666"/>
    <w:rsid w:val="00322E88"/>
    <w:rsid w:val="00322EA9"/>
    <w:rsid w:val="003236E4"/>
    <w:rsid w:val="00323CC3"/>
    <w:rsid w:val="003254CB"/>
    <w:rsid w:val="0032550C"/>
    <w:rsid w:val="00326898"/>
    <w:rsid w:val="00327878"/>
    <w:rsid w:val="00327AD4"/>
    <w:rsid w:val="00327D38"/>
    <w:rsid w:val="0033010F"/>
    <w:rsid w:val="00332356"/>
    <w:rsid w:val="003337D9"/>
    <w:rsid w:val="00333FCA"/>
    <w:rsid w:val="00334A31"/>
    <w:rsid w:val="003365EC"/>
    <w:rsid w:val="0033732A"/>
    <w:rsid w:val="00337686"/>
    <w:rsid w:val="003402D3"/>
    <w:rsid w:val="00343DD4"/>
    <w:rsid w:val="00343FAD"/>
    <w:rsid w:val="00344E06"/>
    <w:rsid w:val="00345009"/>
    <w:rsid w:val="00345028"/>
    <w:rsid w:val="0034581A"/>
    <w:rsid w:val="003463A9"/>
    <w:rsid w:val="00346520"/>
    <w:rsid w:val="00346688"/>
    <w:rsid w:val="00346F69"/>
    <w:rsid w:val="00347625"/>
    <w:rsid w:val="00347C74"/>
    <w:rsid w:val="003508E7"/>
    <w:rsid w:val="00350AC1"/>
    <w:rsid w:val="00352486"/>
    <w:rsid w:val="00352D4D"/>
    <w:rsid w:val="0035360F"/>
    <w:rsid w:val="0035487B"/>
    <w:rsid w:val="00354AB9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8B3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080"/>
    <w:rsid w:val="00380610"/>
    <w:rsid w:val="00380621"/>
    <w:rsid w:val="0038091E"/>
    <w:rsid w:val="00381802"/>
    <w:rsid w:val="003823B8"/>
    <w:rsid w:val="003824A1"/>
    <w:rsid w:val="00382C16"/>
    <w:rsid w:val="00383F2E"/>
    <w:rsid w:val="0038471C"/>
    <w:rsid w:val="00387283"/>
    <w:rsid w:val="0039086B"/>
    <w:rsid w:val="0039120D"/>
    <w:rsid w:val="0039249F"/>
    <w:rsid w:val="00392975"/>
    <w:rsid w:val="00393B1F"/>
    <w:rsid w:val="00393B7F"/>
    <w:rsid w:val="00394981"/>
    <w:rsid w:val="00394F25"/>
    <w:rsid w:val="003966EE"/>
    <w:rsid w:val="0039745F"/>
    <w:rsid w:val="00397866"/>
    <w:rsid w:val="003A025E"/>
    <w:rsid w:val="003A0701"/>
    <w:rsid w:val="003A126E"/>
    <w:rsid w:val="003A142A"/>
    <w:rsid w:val="003A192F"/>
    <w:rsid w:val="003A21C7"/>
    <w:rsid w:val="003A27D5"/>
    <w:rsid w:val="003A38EE"/>
    <w:rsid w:val="003A3B24"/>
    <w:rsid w:val="003A3FFE"/>
    <w:rsid w:val="003A4C09"/>
    <w:rsid w:val="003A52D2"/>
    <w:rsid w:val="003A5C69"/>
    <w:rsid w:val="003A5E94"/>
    <w:rsid w:val="003B06DC"/>
    <w:rsid w:val="003B169F"/>
    <w:rsid w:val="003B3D1A"/>
    <w:rsid w:val="003B4D36"/>
    <w:rsid w:val="003B5001"/>
    <w:rsid w:val="003B5312"/>
    <w:rsid w:val="003B54E2"/>
    <w:rsid w:val="003B5CA5"/>
    <w:rsid w:val="003B6363"/>
    <w:rsid w:val="003B6E41"/>
    <w:rsid w:val="003B710A"/>
    <w:rsid w:val="003C04F2"/>
    <w:rsid w:val="003C0878"/>
    <w:rsid w:val="003C251C"/>
    <w:rsid w:val="003C3175"/>
    <w:rsid w:val="003C3248"/>
    <w:rsid w:val="003C3272"/>
    <w:rsid w:val="003C3EB7"/>
    <w:rsid w:val="003C4B5A"/>
    <w:rsid w:val="003C550A"/>
    <w:rsid w:val="003C5965"/>
    <w:rsid w:val="003C5BAE"/>
    <w:rsid w:val="003C5D7D"/>
    <w:rsid w:val="003C5F3F"/>
    <w:rsid w:val="003C65D2"/>
    <w:rsid w:val="003C68ED"/>
    <w:rsid w:val="003C7B2B"/>
    <w:rsid w:val="003D1434"/>
    <w:rsid w:val="003D14A2"/>
    <w:rsid w:val="003D1C55"/>
    <w:rsid w:val="003D29D0"/>
    <w:rsid w:val="003D4F17"/>
    <w:rsid w:val="003D533C"/>
    <w:rsid w:val="003D590F"/>
    <w:rsid w:val="003D6155"/>
    <w:rsid w:val="003D6BEC"/>
    <w:rsid w:val="003D6D5C"/>
    <w:rsid w:val="003D773A"/>
    <w:rsid w:val="003D7EFC"/>
    <w:rsid w:val="003E081A"/>
    <w:rsid w:val="003E089E"/>
    <w:rsid w:val="003E2130"/>
    <w:rsid w:val="003E2965"/>
    <w:rsid w:val="003E2DD0"/>
    <w:rsid w:val="003E2FA7"/>
    <w:rsid w:val="003E3145"/>
    <w:rsid w:val="003E341D"/>
    <w:rsid w:val="003E4F8A"/>
    <w:rsid w:val="003E5014"/>
    <w:rsid w:val="003E5150"/>
    <w:rsid w:val="003E5B2F"/>
    <w:rsid w:val="003E709F"/>
    <w:rsid w:val="003F05EE"/>
    <w:rsid w:val="003F07A3"/>
    <w:rsid w:val="003F0DED"/>
    <w:rsid w:val="003F10DA"/>
    <w:rsid w:val="003F28E4"/>
    <w:rsid w:val="003F2DF4"/>
    <w:rsid w:val="003F3040"/>
    <w:rsid w:val="003F411F"/>
    <w:rsid w:val="003F41C1"/>
    <w:rsid w:val="003F4766"/>
    <w:rsid w:val="003F53EC"/>
    <w:rsid w:val="003F5B34"/>
    <w:rsid w:val="003F5D18"/>
    <w:rsid w:val="003F60C3"/>
    <w:rsid w:val="003F64EB"/>
    <w:rsid w:val="003F6688"/>
    <w:rsid w:val="003F6915"/>
    <w:rsid w:val="003F69D6"/>
    <w:rsid w:val="003F6A18"/>
    <w:rsid w:val="003F6ABE"/>
    <w:rsid w:val="003F6CD4"/>
    <w:rsid w:val="003F7729"/>
    <w:rsid w:val="003F7A8D"/>
    <w:rsid w:val="004004E0"/>
    <w:rsid w:val="0040136E"/>
    <w:rsid w:val="00401C31"/>
    <w:rsid w:val="00402093"/>
    <w:rsid w:val="0040353E"/>
    <w:rsid w:val="00403886"/>
    <w:rsid w:val="00404059"/>
    <w:rsid w:val="00404FD9"/>
    <w:rsid w:val="004055E5"/>
    <w:rsid w:val="00405C40"/>
    <w:rsid w:val="00406A08"/>
    <w:rsid w:val="0040795A"/>
    <w:rsid w:val="00410F13"/>
    <w:rsid w:val="00414E4A"/>
    <w:rsid w:val="0041516A"/>
    <w:rsid w:val="00415C5D"/>
    <w:rsid w:val="00415F14"/>
    <w:rsid w:val="00416D4B"/>
    <w:rsid w:val="0041735A"/>
    <w:rsid w:val="00417B44"/>
    <w:rsid w:val="00420B1E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1F16"/>
    <w:rsid w:val="00432629"/>
    <w:rsid w:val="00433815"/>
    <w:rsid w:val="004348A6"/>
    <w:rsid w:val="004348B9"/>
    <w:rsid w:val="00434C3A"/>
    <w:rsid w:val="0043605B"/>
    <w:rsid w:val="00436420"/>
    <w:rsid w:val="00437B2D"/>
    <w:rsid w:val="00437DEB"/>
    <w:rsid w:val="00440F85"/>
    <w:rsid w:val="00441229"/>
    <w:rsid w:val="00441457"/>
    <w:rsid w:val="00442798"/>
    <w:rsid w:val="00442D73"/>
    <w:rsid w:val="004431DC"/>
    <w:rsid w:val="004433A4"/>
    <w:rsid w:val="004440E2"/>
    <w:rsid w:val="00444964"/>
    <w:rsid w:val="00446AE5"/>
    <w:rsid w:val="00446D36"/>
    <w:rsid w:val="004504DE"/>
    <w:rsid w:val="004506DE"/>
    <w:rsid w:val="00450F34"/>
    <w:rsid w:val="00451296"/>
    <w:rsid w:val="00452083"/>
    <w:rsid w:val="00452BE0"/>
    <w:rsid w:val="00452FCD"/>
    <w:rsid w:val="0045327B"/>
    <w:rsid w:val="00453BE9"/>
    <w:rsid w:val="0045506C"/>
    <w:rsid w:val="00455754"/>
    <w:rsid w:val="004567E9"/>
    <w:rsid w:val="00456855"/>
    <w:rsid w:val="00457594"/>
    <w:rsid w:val="0045760C"/>
    <w:rsid w:val="00457A89"/>
    <w:rsid w:val="004608F7"/>
    <w:rsid w:val="00460E89"/>
    <w:rsid w:val="004611E8"/>
    <w:rsid w:val="00461C5A"/>
    <w:rsid w:val="0046478E"/>
    <w:rsid w:val="0046529D"/>
    <w:rsid w:val="00465AE7"/>
    <w:rsid w:val="00465D62"/>
    <w:rsid w:val="00466B8E"/>
    <w:rsid w:val="00466D0E"/>
    <w:rsid w:val="00467B76"/>
    <w:rsid w:val="00467C87"/>
    <w:rsid w:val="00467F82"/>
    <w:rsid w:val="004702AB"/>
    <w:rsid w:val="00471064"/>
    <w:rsid w:val="00471B82"/>
    <w:rsid w:val="00471D9C"/>
    <w:rsid w:val="0047237D"/>
    <w:rsid w:val="004723C8"/>
    <w:rsid w:val="0047261D"/>
    <w:rsid w:val="0047280A"/>
    <w:rsid w:val="0047280D"/>
    <w:rsid w:val="00473540"/>
    <w:rsid w:val="00474729"/>
    <w:rsid w:val="00475AB6"/>
    <w:rsid w:val="004760A1"/>
    <w:rsid w:val="004763D5"/>
    <w:rsid w:val="00477829"/>
    <w:rsid w:val="0048039B"/>
    <w:rsid w:val="00482AB8"/>
    <w:rsid w:val="00482CDE"/>
    <w:rsid w:val="00483BF0"/>
    <w:rsid w:val="0048620C"/>
    <w:rsid w:val="004864D8"/>
    <w:rsid w:val="00486F30"/>
    <w:rsid w:val="00487422"/>
    <w:rsid w:val="004877E8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EA7"/>
    <w:rsid w:val="00496D75"/>
    <w:rsid w:val="00497033"/>
    <w:rsid w:val="004976FB"/>
    <w:rsid w:val="004A0FAA"/>
    <w:rsid w:val="004A0FCD"/>
    <w:rsid w:val="004A1994"/>
    <w:rsid w:val="004A1B61"/>
    <w:rsid w:val="004A1CA2"/>
    <w:rsid w:val="004A3B96"/>
    <w:rsid w:val="004A41E2"/>
    <w:rsid w:val="004A6474"/>
    <w:rsid w:val="004A6C4A"/>
    <w:rsid w:val="004A6D5D"/>
    <w:rsid w:val="004A6F61"/>
    <w:rsid w:val="004A7649"/>
    <w:rsid w:val="004A7AFB"/>
    <w:rsid w:val="004B0457"/>
    <w:rsid w:val="004B06B7"/>
    <w:rsid w:val="004B18B6"/>
    <w:rsid w:val="004B1DFF"/>
    <w:rsid w:val="004B385D"/>
    <w:rsid w:val="004B4A1A"/>
    <w:rsid w:val="004B5180"/>
    <w:rsid w:val="004B592A"/>
    <w:rsid w:val="004B7107"/>
    <w:rsid w:val="004B7563"/>
    <w:rsid w:val="004C001B"/>
    <w:rsid w:val="004C0536"/>
    <w:rsid w:val="004C1CDE"/>
    <w:rsid w:val="004C227F"/>
    <w:rsid w:val="004C2321"/>
    <w:rsid w:val="004C3011"/>
    <w:rsid w:val="004C3CD3"/>
    <w:rsid w:val="004C4833"/>
    <w:rsid w:val="004C4D4D"/>
    <w:rsid w:val="004C63DF"/>
    <w:rsid w:val="004C6878"/>
    <w:rsid w:val="004C7050"/>
    <w:rsid w:val="004C76BF"/>
    <w:rsid w:val="004D11C3"/>
    <w:rsid w:val="004D151B"/>
    <w:rsid w:val="004D260E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29CC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1EF"/>
    <w:rsid w:val="004F5302"/>
    <w:rsid w:val="004F5AC2"/>
    <w:rsid w:val="004F6889"/>
    <w:rsid w:val="004F7F18"/>
    <w:rsid w:val="00500503"/>
    <w:rsid w:val="00501A58"/>
    <w:rsid w:val="00501AD6"/>
    <w:rsid w:val="005029FB"/>
    <w:rsid w:val="00504182"/>
    <w:rsid w:val="0050449A"/>
    <w:rsid w:val="00504980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E0D"/>
    <w:rsid w:val="00525264"/>
    <w:rsid w:val="00526A14"/>
    <w:rsid w:val="00530A3A"/>
    <w:rsid w:val="00530B69"/>
    <w:rsid w:val="005312AC"/>
    <w:rsid w:val="005317DC"/>
    <w:rsid w:val="005317E9"/>
    <w:rsid w:val="00531F65"/>
    <w:rsid w:val="00532577"/>
    <w:rsid w:val="005327CA"/>
    <w:rsid w:val="0053291E"/>
    <w:rsid w:val="00532FBC"/>
    <w:rsid w:val="00533320"/>
    <w:rsid w:val="005333F5"/>
    <w:rsid w:val="00534C21"/>
    <w:rsid w:val="00536256"/>
    <w:rsid w:val="00536839"/>
    <w:rsid w:val="00536D5B"/>
    <w:rsid w:val="00540181"/>
    <w:rsid w:val="00540893"/>
    <w:rsid w:val="00541051"/>
    <w:rsid w:val="00541A55"/>
    <w:rsid w:val="005420D0"/>
    <w:rsid w:val="0054258F"/>
    <w:rsid w:val="0054284E"/>
    <w:rsid w:val="00542C9A"/>
    <w:rsid w:val="00542F64"/>
    <w:rsid w:val="0054545C"/>
    <w:rsid w:val="00546E92"/>
    <w:rsid w:val="00550479"/>
    <w:rsid w:val="00550D6E"/>
    <w:rsid w:val="00551771"/>
    <w:rsid w:val="00552FD9"/>
    <w:rsid w:val="00553331"/>
    <w:rsid w:val="00553E3E"/>
    <w:rsid w:val="00555659"/>
    <w:rsid w:val="00556ECC"/>
    <w:rsid w:val="00557968"/>
    <w:rsid w:val="00557A50"/>
    <w:rsid w:val="00560185"/>
    <w:rsid w:val="00562326"/>
    <w:rsid w:val="0056257B"/>
    <w:rsid w:val="00562AD3"/>
    <w:rsid w:val="00563308"/>
    <w:rsid w:val="00564091"/>
    <w:rsid w:val="005642E7"/>
    <w:rsid w:val="005650E2"/>
    <w:rsid w:val="0056547C"/>
    <w:rsid w:val="00565645"/>
    <w:rsid w:val="00565AA1"/>
    <w:rsid w:val="00565CC0"/>
    <w:rsid w:val="00566015"/>
    <w:rsid w:val="0056678E"/>
    <w:rsid w:val="00566A57"/>
    <w:rsid w:val="00566B52"/>
    <w:rsid w:val="00566D74"/>
    <w:rsid w:val="005673FF"/>
    <w:rsid w:val="00570165"/>
    <w:rsid w:val="00571731"/>
    <w:rsid w:val="00571E3F"/>
    <w:rsid w:val="0057204F"/>
    <w:rsid w:val="00572562"/>
    <w:rsid w:val="005727E8"/>
    <w:rsid w:val="00572B43"/>
    <w:rsid w:val="00572EE8"/>
    <w:rsid w:val="00573873"/>
    <w:rsid w:val="00573986"/>
    <w:rsid w:val="005739B0"/>
    <w:rsid w:val="00573E4C"/>
    <w:rsid w:val="00573EB4"/>
    <w:rsid w:val="005740FF"/>
    <w:rsid w:val="005744C4"/>
    <w:rsid w:val="00574606"/>
    <w:rsid w:val="00577497"/>
    <w:rsid w:val="0057773D"/>
    <w:rsid w:val="00581C0E"/>
    <w:rsid w:val="00581C45"/>
    <w:rsid w:val="0058223C"/>
    <w:rsid w:val="00583418"/>
    <w:rsid w:val="005837E8"/>
    <w:rsid w:val="00583F7F"/>
    <w:rsid w:val="00584273"/>
    <w:rsid w:val="00584BB6"/>
    <w:rsid w:val="005862AB"/>
    <w:rsid w:val="00587789"/>
    <w:rsid w:val="00590A7C"/>
    <w:rsid w:val="00591224"/>
    <w:rsid w:val="005929B1"/>
    <w:rsid w:val="0059378E"/>
    <w:rsid w:val="0059465B"/>
    <w:rsid w:val="00595A42"/>
    <w:rsid w:val="0059687A"/>
    <w:rsid w:val="005A0AB2"/>
    <w:rsid w:val="005A0F91"/>
    <w:rsid w:val="005A2B35"/>
    <w:rsid w:val="005A2D22"/>
    <w:rsid w:val="005A2F52"/>
    <w:rsid w:val="005A3303"/>
    <w:rsid w:val="005A43A8"/>
    <w:rsid w:val="005A4CFB"/>
    <w:rsid w:val="005A5251"/>
    <w:rsid w:val="005A5B16"/>
    <w:rsid w:val="005A5E7E"/>
    <w:rsid w:val="005A5F60"/>
    <w:rsid w:val="005B06FC"/>
    <w:rsid w:val="005B0869"/>
    <w:rsid w:val="005B211C"/>
    <w:rsid w:val="005B2596"/>
    <w:rsid w:val="005B3210"/>
    <w:rsid w:val="005B3EE7"/>
    <w:rsid w:val="005B3F59"/>
    <w:rsid w:val="005B41F7"/>
    <w:rsid w:val="005B433B"/>
    <w:rsid w:val="005B517D"/>
    <w:rsid w:val="005B6633"/>
    <w:rsid w:val="005B762A"/>
    <w:rsid w:val="005C1AE0"/>
    <w:rsid w:val="005C23D5"/>
    <w:rsid w:val="005C25B6"/>
    <w:rsid w:val="005C2F05"/>
    <w:rsid w:val="005C3E27"/>
    <w:rsid w:val="005C49EA"/>
    <w:rsid w:val="005C4E0A"/>
    <w:rsid w:val="005C57F3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2B41"/>
    <w:rsid w:val="005D3480"/>
    <w:rsid w:val="005D3996"/>
    <w:rsid w:val="005D5A59"/>
    <w:rsid w:val="005D5F6B"/>
    <w:rsid w:val="005D60A4"/>
    <w:rsid w:val="005E14A9"/>
    <w:rsid w:val="005E14DA"/>
    <w:rsid w:val="005E1FF3"/>
    <w:rsid w:val="005E332B"/>
    <w:rsid w:val="005E3B62"/>
    <w:rsid w:val="005E48FF"/>
    <w:rsid w:val="005E490E"/>
    <w:rsid w:val="005E591D"/>
    <w:rsid w:val="005E7304"/>
    <w:rsid w:val="005F05FD"/>
    <w:rsid w:val="005F084A"/>
    <w:rsid w:val="005F0BCA"/>
    <w:rsid w:val="005F0E89"/>
    <w:rsid w:val="005F27A5"/>
    <w:rsid w:val="005F3854"/>
    <w:rsid w:val="005F5017"/>
    <w:rsid w:val="005F52A2"/>
    <w:rsid w:val="005F639C"/>
    <w:rsid w:val="005F7226"/>
    <w:rsid w:val="0060023D"/>
    <w:rsid w:val="006017DC"/>
    <w:rsid w:val="00601A03"/>
    <w:rsid w:val="00602750"/>
    <w:rsid w:val="00603BD7"/>
    <w:rsid w:val="00603D17"/>
    <w:rsid w:val="00603D3C"/>
    <w:rsid w:val="00603D64"/>
    <w:rsid w:val="0060479E"/>
    <w:rsid w:val="00605BE8"/>
    <w:rsid w:val="0060660B"/>
    <w:rsid w:val="006068FC"/>
    <w:rsid w:val="00607C9C"/>
    <w:rsid w:val="00610C32"/>
    <w:rsid w:val="00612B26"/>
    <w:rsid w:val="00613117"/>
    <w:rsid w:val="00613531"/>
    <w:rsid w:val="006136C5"/>
    <w:rsid w:val="006139ED"/>
    <w:rsid w:val="00616BC5"/>
    <w:rsid w:val="00616E99"/>
    <w:rsid w:val="006172BB"/>
    <w:rsid w:val="00620D3F"/>
    <w:rsid w:val="00620F26"/>
    <w:rsid w:val="00622C9D"/>
    <w:rsid w:val="00623451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5493"/>
    <w:rsid w:val="00645547"/>
    <w:rsid w:val="006455F9"/>
    <w:rsid w:val="00645606"/>
    <w:rsid w:val="00646094"/>
    <w:rsid w:val="006471D0"/>
    <w:rsid w:val="00647AF0"/>
    <w:rsid w:val="0065030C"/>
    <w:rsid w:val="006510A5"/>
    <w:rsid w:val="006527F2"/>
    <w:rsid w:val="00652A64"/>
    <w:rsid w:val="006532C8"/>
    <w:rsid w:val="006561DB"/>
    <w:rsid w:val="00657907"/>
    <w:rsid w:val="0066073F"/>
    <w:rsid w:val="00661142"/>
    <w:rsid w:val="00661EA1"/>
    <w:rsid w:val="0066270A"/>
    <w:rsid w:val="00662912"/>
    <w:rsid w:val="00663BF4"/>
    <w:rsid w:val="006641F6"/>
    <w:rsid w:val="00664C52"/>
    <w:rsid w:val="006651AC"/>
    <w:rsid w:val="00665501"/>
    <w:rsid w:val="00665520"/>
    <w:rsid w:val="0066562F"/>
    <w:rsid w:val="0066565D"/>
    <w:rsid w:val="00666795"/>
    <w:rsid w:val="006670D8"/>
    <w:rsid w:val="00667347"/>
    <w:rsid w:val="0066768A"/>
    <w:rsid w:val="00667A1E"/>
    <w:rsid w:val="00667E19"/>
    <w:rsid w:val="00672813"/>
    <w:rsid w:val="00673F5A"/>
    <w:rsid w:val="00675855"/>
    <w:rsid w:val="00675ADB"/>
    <w:rsid w:val="00675FC9"/>
    <w:rsid w:val="00676075"/>
    <w:rsid w:val="00676630"/>
    <w:rsid w:val="006807DF"/>
    <w:rsid w:val="006824E8"/>
    <w:rsid w:val="00682B2B"/>
    <w:rsid w:val="00683464"/>
    <w:rsid w:val="00684514"/>
    <w:rsid w:val="006847B6"/>
    <w:rsid w:val="006855E9"/>
    <w:rsid w:val="0068589E"/>
    <w:rsid w:val="00685B59"/>
    <w:rsid w:val="0068635A"/>
    <w:rsid w:val="00686C3B"/>
    <w:rsid w:val="0068716B"/>
    <w:rsid w:val="00687B2A"/>
    <w:rsid w:val="006901BE"/>
    <w:rsid w:val="00690520"/>
    <w:rsid w:val="006906FD"/>
    <w:rsid w:val="006910F3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3319"/>
    <w:rsid w:val="006A37B2"/>
    <w:rsid w:val="006A4F16"/>
    <w:rsid w:val="006A665F"/>
    <w:rsid w:val="006A666F"/>
    <w:rsid w:val="006A6C2E"/>
    <w:rsid w:val="006A6DDD"/>
    <w:rsid w:val="006A7FD6"/>
    <w:rsid w:val="006B004F"/>
    <w:rsid w:val="006B1526"/>
    <w:rsid w:val="006B263E"/>
    <w:rsid w:val="006B3064"/>
    <w:rsid w:val="006B396D"/>
    <w:rsid w:val="006B4F9F"/>
    <w:rsid w:val="006B51E4"/>
    <w:rsid w:val="006B5FE2"/>
    <w:rsid w:val="006B6D24"/>
    <w:rsid w:val="006B70FB"/>
    <w:rsid w:val="006C18DC"/>
    <w:rsid w:val="006C37C1"/>
    <w:rsid w:val="006C45E3"/>
    <w:rsid w:val="006C4D16"/>
    <w:rsid w:val="006C5263"/>
    <w:rsid w:val="006C52E9"/>
    <w:rsid w:val="006C58A2"/>
    <w:rsid w:val="006C662A"/>
    <w:rsid w:val="006C6788"/>
    <w:rsid w:val="006C7C7C"/>
    <w:rsid w:val="006C7CAB"/>
    <w:rsid w:val="006D1C74"/>
    <w:rsid w:val="006D2B96"/>
    <w:rsid w:val="006D3133"/>
    <w:rsid w:val="006D4263"/>
    <w:rsid w:val="006D4B75"/>
    <w:rsid w:val="006D5409"/>
    <w:rsid w:val="006D5B67"/>
    <w:rsid w:val="006D6734"/>
    <w:rsid w:val="006D719C"/>
    <w:rsid w:val="006D787C"/>
    <w:rsid w:val="006E020D"/>
    <w:rsid w:val="006E1EE0"/>
    <w:rsid w:val="006E229E"/>
    <w:rsid w:val="006E3588"/>
    <w:rsid w:val="006E3EAF"/>
    <w:rsid w:val="006E42B3"/>
    <w:rsid w:val="006E4FEA"/>
    <w:rsid w:val="006E505F"/>
    <w:rsid w:val="006E58B8"/>
    <w:rsid w:val="006E6278"/>
    <w:rsid w:val="006E75B7"/>
    <w:rsid w:val="006F2083"/>
    <w:rsid w:val="006F25AE"/>
    <w:rsid w:val="006F48CE"/>
    <w:rsid w:val="006F4AE6"/>
    <w:rsid w:val="006F5932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FEC"/>
    <w:rsid w:val="007136AE"/>
    <w:rsid w:val="007139A1"/>
    <w:rsid w:val="00713A32"/>
    <w:rsid w:val="00714638"/>
    <w:rsid w:val="00714710"/>
    <w:rsid w:val="00716FF8"/>
    <w:rsid w:val="00720D78"/>
    <w:rsid w:val="00721F81"/>
    <w:rsid w:val="0072302A"/>
    <w:rsid w:val="0072337D"/>
    <w:rsid w:val="007235DC"/>
    <w:rsid w:val="00723BDD"/>
    <w:rsid w:val="00723C2E"/>
    <w:rsid w:val="007246E9"/>
    <w:rsid w:val="00724B55"/>
    <w:rsid w:val="00726BB9"/>
    <w:rsid w:val="00727397"/>
    <w:rsid w:val="00727911"/>
    <w:rsid w:val="00727E7D"/>
    <w:rsid w:val="0073012A"/>
    <w:rsid w:val="00730644"/>
    <w:rsid w:val="00730A89"/>
    <w:rsid w:val="00731135"/>
    <w:rsid w:val="00731615"/>
    <w:rsid w:val="007323AE"/>
    <w:rsid w:val="007330A7"/>
    <w:rsid w:val="0073375F"/>
    <w:rsid w:val="00734734"/>
    <w:rsid w:val="00734BED"/>
    <w:rsid w:val="007372F2"/>
    <w:rsid w:val="007375DF"/>
    <w:rsid w:val="0073782C"/>
    <w:rsid w:val="00737E2A"/>
    <w:rsid w:val="00740AF2"/>
    <w:rsid w:val="00741285"/>
    <w:rsid w:val="007415EE"/>
    <w:rsid w:val="00745FC4"/>
    <w:rsid w:val="0074653F"/>
    <w:rsid w:val="00747102"/>
    <w:rsid w:val="007473AB"/>
    <w:rsid w:val="00747716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5C6C"/>
    <w:rsid w:val="00755D4D"/>
    <w:rsid w:val="00756A62"/>
    <w:rsid w:val="00757DAC"/>
    <w:rsid w:val="00757E52"/>
    <w:rsid w:val="00760D16"/>
    <w:rsid w:val="00760E47"/>
    <w:rsid w:val="00761040"/>
    <w:rsid w:val="007623B7"/>
    <w:rsid w:val="0076331E"/>
    <w:rsid w:val="007635DA"/>
    <w:rsid w:val="00763A94"/>
    <w:rsid w:val="00763DFB"/>
    <w:rsid w:val="00764CC8"/>
    <w:rsid w:val="00764EC2"/>
    <w:rsid w:val="007650AE"/>
    <w:rsid w:val="00766612"/>
    <w:rsid w:val="0076704B"/>
    <w:rsid w:val="0076779B"/>
    <w:rsid w:val="00770408"/>
    <w:rsid w:val="00771A19"/>
    <w:rsid w:val="00771FE2"/>
    <w:rsid w:val="00774450"/>
    <w:rsid w:val="007766C5"/>
    <w:rsid w:val="00776AFA"/>
    <w:rsid w:val="00780130"/>
    <w:rsid w:val="00780EB0"/>
    <w:rsid w:val="00781519"/>
    <w:rsid w:val="00781CD7"/>
    <w:rsid w:val="00782BA8"/>
    <w:rsid w:val="00784813"/>
    <w:rsid w:val="00785587"/>
    <w:rsid w:val="007856F6"/>
    <w:rsid w:val="00785BEB"/>
    <w:rsid w:val="00786091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A82"/>
    <w:rsid w:val="00795D18"/>
    <w:rsid w:val="007963A0"/>
    <w:rsid w:val="0079665D"/>
    <w:rsid w:val="007967C1"/>
    <w:rsid w:val="0079690C"/>
    <w:rsid w:val="00796BDC"/>
    <w:rsid w:val="007A0616"/>
    <w:rsid w:val="007A17B8"/>
    <w:rsid w:val="007A19F2"/>
    <w:rsid w:val="007A2535"/>
    <w:rsid w:val="007A3B00"/>
    <w:rsid w:val="007A499A"/>
    <w:rsid w:val="007A7309"/>
    <w:rsid w:val="007A7811"/>
    <w:rsid w:val="007A7EF7"/>
    <w:rsid w:val="007B0EC2"/>
    <w:rsid w:val="007B182F"/>
    <w:rsid w:val="007B1BBB"/>
    <w:rsid w:val="007B45E1"/>
    <w:rsid w:val="007B4792"/>
    <w:rsid w:val="007B545A"/>
    <w:rsid w:val="007B5802"/>
    <w:rsid w:val="007B6D70"/>
    <w:rsid w:val="007C01CF"/>
    <w:rsid w:val="007C2364"/>
    <w:rsid w:val="007C3180"/>
    <w:rsid w:val="007C3498"/>
    <w:rsid w:val="007C35BE"/>
    <w:rsid w:val="007C3903"/>
    <w:rsid w:val="007C3A6A"/>
    <w:rsid w:val="007C5413"/>
    <w:rsid w:val="007C6EA9"/>
    <w:rsid w:val="007C6FAD"/>
    <w:rsid w:val="007D01F3"/>
    <w:rsid w:val="007D03E8"/>
    <w:rsid w:val="007D06DB"/>
    <w:rsid w:val="007D0AB4"/>
    <w:rsid w:val="007D1879"/>
    <w:rsid w:val="007D1B74"/>
    <w:rsid w:val="007D1DF9"/>
    <w:rsid w:val="007D3E76"/>
    <w:rsid w:val="007D41FC"/>
    <w:rsid w:val="007D449F"/>
    <w:rsid w:val="007D55B7"/>
    <w:rsid w:val="007D5AE7"/>
    <w:rsid w:val="007D68E4"/>
    <w:rsid w:val="007D6A69"/>
    <w:rsid w:val="007D6DC0"/>
    <w:rsid w:val="007D6EC3"/>
    <w:rsid w:val="007D7B63"/>
    <w:rsid w:val="007E079E"/>
    <w:rsid w:val="007E16BB"/>
    <w:rsid w:val="007E189F"/>
    <w:rsid w:val="007E1E3F"/>
    <w:rsid w:val="007E3573"/>
    <w:rsid w:val="007E3BE4"/>
    <w:rsid w:val="007E48D5"/>
    <w:rsid w:val="007E58FA"/>
    <w:rsid w:val="007E6882"/>
    <w:rsid w:val="007E68CE"/>
    <w:rsid w:val="007E7A04"/>
    <w:rsid w:val="007E7CF5"/>
    <w:rsid w:val="007F02B4"/>
    <w:rsid w:val="007F04D7"/>
    <w:rsid w:val="007F0F22"/>
    <w:rsid w:val="007F1098"/>
    <w:rsid w:val="007F157A"/>
    <w:rsid w:val="007F21C8"/>
    <w:rsid w:val="007F24CB"/>
    <w:rsid w:val="007F260C"/>
    <w:rsid w:val="007F30DD"/>
    <w:rsid w:val="007F3152"/>
    <w:rsid w:val="007F3BFB"/>
    <w:rsid w:val="007F50EF"/>
    <w:rsid w:val="007F5492"/>
    <w:rsid w:val="007F5602"/>
    <w:rsid w:val="007F58A1"/>
    <w:rsid w:val="007F5D99"/>
    <w:rsid w:val="00800393"/>
    <w:rsid w:val="008007F5"/>
    <w:rsid w:val="00801523"/>
    <w:rsid w:val="0080189A"/>
    <w:rsid w:val="00801932"/>
    <w:rsid w:val="00801D6B"/>
    <w:rsid w:val="0080249D"/>
    <w:rsid w:val="008033C6"/>
    <w:rsid w:val="008036D9"/>
    <w:rsid w:val="008050F2"/>
    <w:rsid w:val="008059F2"/>
    <w:rsid w:val="008068B5"/>
    <w:rsid w:val="00806D78"/>
    <w:rsid w:val="00810ADC"/>
    <w:rsid w:val="00811F27"/>
    <w:rsid w:val="00813856"/>
    <w:rsid w:val="00813C6B"/>
    <w:rsid w:val="008143E9"/>
    <w:rsid w:val="00814917"/>
    <w:rsid w:val="0081548E"/>
    <w:rsid w:val="00816EB5"/>
    <w:rsid w:val="00817070"/>
    <w:rsid w:val="00817AE5"/>
    <w:rsid w:val="008206A4"/>
    <w:rsid w:val="008208C4"/>
    <w:rsid w:val="008210EE"/>
    <w:rsid w:val="008214B2"/>
    <w:rsid w:val="00821599"/>
    <w:rsid w:val="00822005"/>
    <w:rsid w:val="00823B30"/>
    <w:rsid w:val="00823DCB"/>
    <w:rsid w:val="00825A72"/>
    <w:rsid w:val="008261F3"/>
    <w:rsid w:val="0082671D"/>
    <w:rsid w:val="00826C52"/>
    <w:rsid w:val="00826D17"/>
    <w:rsid w:val="00826E63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37FB7"/>
    <w:rsid w:val="00840A90"/>
    <w:rsid w:val="00840D25"/>
    <w:rsid w:val="00841F88"/>
    <w:rsid w:val="00842114"/>
    <w:rsid w:val="00842579"/>
    <w:rsid w:val="00843312"/>
    <w:rsid w:val="00843F5D"/>
    <w:rsid w:val="00845435"/>
    <w:rsid w:val="008456B7"/>
    <w:rsid w:val="00845992"/>
    <w:rsid w:val="00845A1A"/>
    <w:rsid w:val="00846D03"/>
    <w:rsid w:val="00847031"/>
    <w:rsid w:val="0084705F"/>
    <w:rsid w:val="0084737C"/>
    <w:rsid w:val="00847EB1"/>
    <w:rsid w:val="00851362"/>
    <w:rsid w:val="00851A71"/>
    <w:rsid w:val="0085212D"/>
    <w:rsid w:val="00854343"/>
    <w:rsid w:val="00854416"/>
    <w:rsid w:val="00854F15"/>
    <w:rsid w:val="00854FBA"/>
    <w:rsid w:val="00855DD8"/>
    <w:rsid w:val="0085664A"/>
    <w:rsid w:val="00856CA5"/>
    <w:rsid w:val="008576EC"/>
    <w:rsid w:val="0085776E"/>
    <w:rsid w:val="00857CDA"/>
    <w:rsid w:val="00857D37"/>
    <w:rsid w:val="00861C59"/>
    <w:rsid w:val="00863103"/>
    <w:rsid w:val="00863160"/>
    <w:rsid w:val="008636D1"/>
    <w:rsid w:val="00863C12"/>
    <w:rsid w:val="00863E54"/>
    <w:rsid w:val="0086441E"/>
    <w:rsid w:val="008654E5"/>
    <w:rsid w:val="0087001D"/>
    <w:rsid w:val="008728FC"/>
    <w:rsid w:val="00872E5E"/>
    <w:rsid w:val="00872F18"/>
    <w:rsid w:val="008731AD"/>
    <w:rsid w:val="00875333"/>
    <w:rsid w:val="0087554F"/>
    <w:rsid w:val="00875BD6"/>
    <w:rsid w:val="00876359"/>
    <w:rsid w:val="00876E91"/>
    <w:rsid w:val="00877025"/>
    <w:rsid w:val="00877F32"/>
    <w:rsid w:val="008818E5"/>
    <w:rsid w:val="00883800"/>
    <w:rsid w:val="0088409B"/>
    <w:rsid w:val="00884270"/>
    <w:rsid w:val="00885C26"/>
    <w:rsid w:val="00885F05"/>
    <w:rsid w:val="00885F67"/>
    <w:rsid w:val="00886F38"/>
    <w:rsid w:val="008872DF"/>
    <w:rsid w:val="00890A73"/>
    <w:rsid w:val="00891052"/>
    <w:rsid w:val="008912CF"/>
    <w:rsid w:val="00891603"/>
    <w:rsid w:val="00892043"/>
    <w:rsid w:val="00892593"/>
    <w:rsid w:val="00893450"/>
    <w:rsid w:val="008938D2"/>
    <w:rsid w:val="008944B6"/>
    <w:rsid w:val="00894753"/>
    <w:rsid w:val="00894A42"/>
    <w:rsid w:val="00894A65"/>
    <w:rsid w:val="0089580C"/>
    <w:rsid w:val="00895FA7"/>
    <w:rsid w:val="008963AC"/>
    <w:rsid w:val="00896873"/>
    <w:rsid w:val="008A0DB3"/>
    <w:rsid w:val="008A19A6"/>
    <w:rsid w:val="008A22DC"/>
    <w:rsid w:val="008A25FF"/>
    <w:rsid w:val="008A275F"/>
    <w:rsid w:val="008A2E4F"/>
    <w:rsid w:val="008A3330"/>
    <w:rsid w:val="008A44AF"/>
    <w:rsid w:val="008A4D7E"/>
    <w:rsid w:val="008A4F93"/>
    <w:rsid w:val="008A5377"/>
    <w:rsid w:val="008A575C"/>
    <w:rsid w:val="008A5C90"/>
    <w:rsid w:val="008A66DF"/>
    <w:rsid w:val="008A780D"/>
    <w:rsid w:val="008B0B9E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0AAA"/>
    <w:rsid w:val="008C12D5"/>
    <w:rsid w:val="008C1956"/>
    <w:rsid w:val="008C1B24"/>
    <w:rsid w:val="008C22C3"/>
    <w:rsid w:val="008C2E3B"/>
    <w:rsid w:val="008C3225"/>
    <w:rsid w:val="008C3805"/>
    <w:rsid w:val="008C47AD"/>
    <w:rsid w:val="008C490E"/>
    <w:rsid w:val="008C5046"/>
    <w:rsid w:val="008C5876"/>
    <w:rsid w:val="008C77E4"/>
    <w:rsid w:val="008D03CA"/>
    <w:rsid w:val="008D0AE5"/>
    <w:rsid w:val="008D113F"/>
    <w:rsid w:val="008D1D2D"/>
    <w:rsid w:val="008D31D1"/>
    <w:rsid w:val="008D3535"/>
    <w:rsid w:val="008D608D"/>
    <w:rsid w:val="008D63B6"/>
    <w:rsid w:val="008D641A"/>
    <w:rsid w:val="008D6470"/>
    <w:rsid w:val="008D6628"/>
    <w:rsid w:val="008E26A6"/>
    <w:rsid w:val="008E4DB4"/>
    <w:rsid w:val="008E4DE2"/>
    <w:rsid w:val="008E5C4C"/>
    <w:rsid w:val="008E61D4"/>
    <w:rsid w:val="008E62B4"/>
    <w:rsid w:val="008E6C57"/>
    <w:rsid w:val="008F05F3"/>
    <w:rsid w:val="008F1789"/>
    <w:rsid w:val="008F1B17"/>
    <w:rsid w:val="008F274F"/>
    <w:rsid w:val="008F47FA"/>
    <w:rsid w:val="008F5115"/>
    <w:rsid w:val="008F5487"/>
    <w:rsid w:val="008F5D71"/>
    <w:rsid w:val="008F6211"/>
    <w:rsid w:val="008F6B15"/>
    <w:rsid w:val="008F6F1F"/>
    <w:rsid w:val="008F744C"/>
    <w:rsid w:val="008F771A"/>
    <w:rsid w:val="008F7BFD"/>
    <w:rsid w:val="008F7D6A"/>
    <w:rsid w:val="00900C96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6AFB"/>
    <w:rsid w:val="0090753E"/>
    <w:rsid w:val="009101E9"/>
    <w:rsid w:val="00912A94"/>
    <w:rsid w:val="00914505"/>
    <w:rsid w:val="00915509"/>
    <w:rsid w:val="0091571D"/>
    <w:rsid w:val="009163DE"/>
    <w:rsid w:val="00917B56"/>
    <w:rsid w:val="009206CB"/>
    <w:rsid w:val="00920738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161D"/>
    <w:rsid w:val="009324C4"/>
    <w:rsid w:val="00932FBB"/>
    <w:rsid w:val="009333E8"/>
    <w:rsid w:val="00933524"/>
    <w:rsid w:val="00934317"/>
    <w:rsid w:val="00934DAC"/>
    <w:rsid w:val="009351D9"/>
    <w:rsid w:val="00935326"/>
    <w:rsid w:val="00935AA1"/>
    <w:rsid w:val="009378AD"/>
    <w:rsid w:val="00941BFB"/>
    <w:rsid w:val="00941D91"/>
    <w:rsid w:val="00943C9E"/>
    <w:rsid w:val="009445D1"/>
    <w:rsid w:val="00944605"/>
    <w:rsid w:val="00945218"/>
    <w:rsid w:val="009456E6"/>
    <w:rsid w:val="009459F0"/>
    <w:rsid w:val="00945E12"/>
    <w:rsid w:val="00946003"/>
    <w:rsid w:val="00946F13"/>
    <w:rsid w:val="00947701"/>
    <w:rsid w:val="00947F95"/>
    <w:rsid w:val="00950191"/>
    <w:rsid w:val="00950F2F"/>
    <w:rsid w:val="009520CC"/>
    <w:rsid w:val="00953536"/>
    <w:rsid w:val="00954149"/>
    <w:rsid w:val="0095509F"/>
    <w:rsid w:val="00956711"/>
    <w:rsid w:val="00957BCE"/>
    <w:rsid w:val="00957E13"/>
    <w:rsid w:val="00960104"/>
    <w:rsid w:val="00960442"/>
    <w:rsid w:val="009607E9"/>
    <w:rsid w:val="0096224B"/>
    <w:rsid w:val="0096224D"/>
    <w:rsid w:val="009625DD"/>
    <w:rsid w:val="00963C67"/>
    <w:rsid w:val="00963D98"/>
    <w:rsid w:val="009649D0"/>
    <w:rsid w:val="00965B65"/>
    <w:rsid w:val="0096666F"/>
    <w:rsid w:val="00966D29"/>
    <w:rsid w:val="009679BB"/>
    <w:rsid w:val="00970382"/>
    <w:rsid w:val="009709E6"/>
    <w:rsid w:val="00970AED"/>
    <w:rsid w:val="009734DC"/>
    <w:rsid w:val="00973572"/>
    <w:rsid w:val="00973E84"/>
    <w:rsid w:val="00974EDB"/>
    <w:rsid w:val="00976130"/>
    <w:rsid w:val="00976F93"/>
    <w:rsid w:val="00980E50"/>
    <w:rsid w:val="00981707"/>
    <w:rsid w:val="009820A9"/>
    <w:rsid w:val="009821AA"/>
    <w:rsid w:val="00982814"/>
    <w:rsid w:val="009828C9"/>
    <w:rsid w:val="009831B0"/>
    <w:rsid w:val="00983631"/>
    <w:rsid w:val="00983850"/>
    <w:rsid w:val="009838B2"/>
    <w:rsid w:val="00984046"/>
    <w:rsid w:val="00984BAC"/>
    <w:rsid w:val="009869F5"/>
    <w:rsid w:val="00986A89"/>
    <w:rsid w:val="00987813"/>
    <w:rsid w:val="009910D9"/>
    <w:rsid w:val="00991C43"/>
    <w:rsid w:val="00992800"/>
    <w:rsid w:val="00992F64"/>
    <w:rsid w:val="00993610"/>
    <w:rsid w:val="00993971"/>
    <w:rsid w:val="00994E80"/>
    <w:rsid w:val="00995FBA"/>
    <w:rsid w:val="009971CC"/>
    <w:rsid w:val="009A0173"/>
    <w:rsid w:val="009A06D5"/>
    <w:rsid w:val="009A0843"/>
    <w:rsid w:val="009A0B27"/>
    <w:rsid w:val="009A0B6F"/>
    <w:rsid w:val="009A13B9"/>
    <w:rsid w:val="009A27FB"/>
    <w:rsid w:val="009A2C6A"/>
    <w:rsid w:val="009A2C9D"/>
    <w:rsid w:val="009A2D67"/>
    <w:rsid w:val="009A313F"/>
    <w:rsid w:val="009A4D57"/>
    <w:rsid w:val="009A53B3"/>
    <w:rsid w:val="009A575B"/>
    <w:rsid w:val="009A5A6B"/>
    <w:rsid w:val="009A5CB0"/>
    <w:rsid w:val="009A6542"/>
    <w:rsid w:val="009A65DE"/>
    <w:rsid w:val="009A677D"/>
    <w:rsid w:val="009A6BBE"/>
    <w:rsid w:val="009A6FC8"/>
    <w:rsid w:val="009A7E27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4CA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624"/>
    <w:rsid w:val="009C57C6"/>
    <w:rsid w:val="009C5A89"/>
    <w:rsid w:val="009C5E98"/>
    <w:rsid w:val="009C60A0"/>
    <w:rsid w:val="009C63B2"/>
    <w:rsid w:val="009C6A5E"/>
    <w:rsid w:val="009C6BCF"/>
    <w:rsid w:val="009C6BEF"/>
    <w:rsid w:val="009C7FB6"/>
    <w:rsid w:val="009D09C7"/>
    <w:rsid w:val="009D1D21"/>
    <w:rsid w:val="009D237F"/>
    <w:rsid w:val="009D2424"/>
    <w:rsid w:val="009D250F"/>
    <w:rsid w:val="009D2550"/>
    <w:rsid w:val="009D2B92"/>
    <w:rsid w:val="009D4CAA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3BC6"/>
    <w:rsid w:val="009E4BE8"/>
    <w:rsid w:val="009E55B7"/>
    <w:rsid w:val="009E5D5A"/>
    <w:rsid w:val="009E7AA2"/>
    <w:rsid w:val="009E7F29"/>
    <w:rsid w:val="009F25BE"/>
    <w:rsid w:val="009F2986"/>
    <w:rsid w:val="009F2D43"/>
    <w:rsid w:val="009F4314"/>
    <w:rsid w:val="009F4C2C"/>
    <w:rsid w:val="009F50AE"/>
    <w:rsid w:val="009F515E"/>
    <w:rsid w:val="009F6E2B"/>
    <w:rsid w:val="009F7BFF"/>
    <w:rsid w:val="00A001C3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5E07"/>
    <w:rsid w:val="00A07278"/>
    <w:rsid w:val="00A10C2A"/>
    <w:rsid w:val="00A11298"/>
    <w:rsid w:val="00A11671"/>
    <w:rsid w:val="00A11881"/>
    <w:rsid w:val="00A11A39"/>
    <w:rsid w:val="00A1233E"/>
    <w:rsid w:val="00A136AF"/>
    <w:rsid w:val="00A15511"/>
    <w:rsid w:val="00A15E2B"/>
    <w:rsid w:val="00A15F2D"/>
    <w:rsid w:val="00A15FAC"/>
    <w:rsid w:val="00A16409"/>
    <w:rsid w:val="00A2195F"/>
    <w:rsid w:val="00A21F96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5D6"/>
    <w:rsid w:val="00A319E8"/>
    <w:rsid w:val="00A31BA1"/>
    <w:rsid w:val="00A3227C"/>
    <w:rsid w:val="00A32770"/>
    <w:rsid w:val="00A3297E"/>
    <w:rsid w:val="00A3490B"/>
    <w:rsid w:val="00A357E2"/>
    <w:rsid w:val="00A360E6"/>
    <w:rsid w:val="00A369AE"/>
    <w:rsid w:val="00A37291"/>
    <w:rsid w:val="00A374BA"/>
    <w:rsid w:val="00A37780"/>
    <w:rsid w:val="00A37B99"/>
    <w:rsid w:val="00A40B8A"/>
    <w:rsid w:val="00A40CBC"/>
    <w:rsid w:val="00A42B14"/>
    <w:rsid w:val="00A42C4C"/>
    <w:rsid w:val="00A43D34"/>
    <w:rsid w:val="00A44081"/>
    <w:rsid w:val="00A44945"/>
    <w:rsid w:val="00A44E8E"/>
    <w:rsid w:val="00A4696F"/>
    <w:rsid w:val="00A47CBA"/>
    <w:rsid w:val="00A507AA"/>
    <w:rsid w:val="00A508CD"/>
    <w:rsid w:val="00A50EE3"/>
    <w:rsid w:val="00A51572"/>
    <w:rsid w:val="00A51B12"/>
    <w:rsid w:val="00A51BA5"/>
    <w:rsid w:val="00A52044"/>
    <w:rsid w:val="00A520FC"/>
    <w:rsid w:val="00A52DE3"/>
    <w:rsid w:val="00A54009"/>
    <w:rsid w:val="00A5448A"/>
    <w:rsid w:val="00A55131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27"/>
    <w:rsid w:val="00A714B8"/>
    <w:rsid w:val="00A71640"/>
    <w:rsid w:val="00A71749"/>
    <w:rsid w:val="00A717D2"/>
    <w:rsid w:val="00A7202E"/>
    <w:rsid w:val="00A7269B"/>
    <w:rsid w:val="00A734F7"/>
    <w:rsid w:val="00A738AE"/>
    <w:rsid w:val="00A74CBA"/>
    <w:rsid w:val="00A74D23"/>
    <w:rsid w:val="00A74F7A"/>
    <w:rsid w:val="00A7557D"/>
    <w:rsid w:val="00A75D47"/>
    <w:rsid w:val="00A75FA8"/>
    <w:rsid w:val="00A761F1"/>
    <w:rsid w:val="00A769C5"/>
    <w:rsid w:val="00A77719"/>
    <w:rsid w:val="00A7772E"/>
    <w:rsid w:val="00A77D62"/>
    <w:rsid w:val="00A81E84"/>
    <w:rsid w:val="00A82C94"/>
    <w:rsid w:val="00A83816"/>
    <w:rsid w:val="00A839AC"/>
    <w:rsid w:val="00A84DAA"/>
    <w:rsid w:val="00A85EDD"/>
    <w:rsid w:val="00A866AA"/>
    <w:rsid w:val="00A86E10"/>
    <w:rsid w:val="00A8781A"/>
    <w:rsid w:val="00A91C3D"/>
    <w:rsid w:val="00A91D33"/>
    <w:rsid w:val="00A93F07"/>
    <w:rsid w:val="00A94D2C"/>
    <w:rsid w:val="00A95C26"/>
    <w:rsid w:val="00A9651E"/>
    <w:rsid w:val="00A96A40"/>
    <w:rsid w:val="00A972AD"/>
    <w:rsid w:val="00A9752B"/>
    <w:rsid w:val="00AA0B49"/>
    <w:rsid w:val="00AA138F"/>
    <w:rsid w:val="00AA1521"/>
    <w:rsid w:val="00AA243E"/>
    <w:rsid w:val="00AA2981"/>
    <w:rsid w:val="00AA37B4"/>
    <w:rsid w:val="00AA4E0E"/>
    <w:rsid w:val="00AA6C1B"/>
    <w:rsid w:val="00AB16E5"/>
    <w:rsid w:val="00AB2C35"/>
    <w:rsid w:val="00AB38D1"/>
    <w:rsid w:val="00AB3F10"/>
    <w:rsid w:val="00AB3F35"/>
    <w:rsid w:val="00AB4BB7"/>
    <w:rsid w:val="00AB6C31"/>
    <w:rsid w:val="00AB6E73"/>
    <w:rsid w:val="00AB722B"/>
    <w:rsid w:val="00AB7D25"/>
    <w:rsid w:val="00AC148A"/>
    <w:rsid w:val="00AC190F"/>
    <w:rsid w:val="00AC1FC3"/>
    <w:rsid w:val="00AC2DFD"/>
    <w:rsid w:val="00AC3441"/>
    <w:rsid w:val="00AC3C46"/>
    <w:rsid w:val="00AC42F1"/>
    <w:rsid w:val="00AC60E1"/>
    <w:rsid w:val="00AC6521"/>
    <w:rsid w:val="00AC688D"/>
    <w:rsid w:val="00AC6A9F"/>
    <w:rsid w:val="00AC70F1"/>
    <w:rsid w:val="00AC72C2"/>
    <w:rsid w:val="00AC7903"/>
    <w:rsid w:val="00AD0F73"/>
    <w:rsid w:val="00AD1C9C"/>
    <w:rsid w:val="00AD1FF9"/>
    <w:rsid w:val="00AD2C92"/>
    <w:rsid w:val="00AD2D29"/>
    <w:rsid w:val="00AD32EB"/>
    <w:rsid w:val="00AD3F6B"/>
    <w:rsid w:val="00AD46D9"/>
    <w:rsid w:val="00AD47BB"/>
    <w:rsid w:val="00AD6C5D"/>
    <w:rsid w:val="00AD6D60"/>
    <w:rsid w:val="00AD6F0B"/>
    <w:rsid w:val="00AD76D8"/>
    <w:rsid w:val="00AD7E03"/>
    <w:rsid w:val="00AE2291"/>
    <w:rsid w:val="00AE2378"/>
    <w:rsid w:val="00AE23C6"/>
    <w:rsid w:val="00AE246F"/>
    <w:rsid w:val="00AE3917"/>
    <w:rsid w:val="00AE4A96"/>
    <w:rsid w:val="00AE511E"/>
    <w:rsid w:val="00AE547B"/>
    <w:rsid w:val="00AE6FFA"/>
    <w:rsid w:val="00AF049A"/>
    <w:rsid w:val="00AF0B07"/>
    <w:rsid w:val="00AF0CD2"/>
    <w:rsid w:val="00AF0D70"/>
    <w:rsid w:val="00AF181E"/>
    <w:rsid w:val="00AF238D"/>
    <w:rsid w:val="00AF2770"/>
    <w:rsid w:val="00AF33EE"/>
    <w:rsid w:val="00AF3736"/>
    <w:rsid w:val="00AF5677"/>
    <w:rsid w:val="00AF5A6A"/>
    <w:rsid w:val="00AF6397"/>
    <w:rsid w:val="00AF75F3"/>
    <w:rsid w:val="00AF79CF"/>
    <w:rsid w:val="00B00FC8"/>
    <w:rsid w:val="00B01528"/>
    <w:rsid w:val="00B01A87"/>
    <w:rsid w:val="00B01BA2"/>
    <w:rsid w:val="00B025C4"/>
    <w:rsid w:val="00B028DE"/>
    <w:rsid w:val="00B02A14"/>
    <w:rsid w:val="00B03873"/>
    <w:rsid w:val="00B03E68"/>
    <w:rsid w:val="00B03FED"/>
    <w:rsid w:val="00B044E1"/>
    <w:rsid w:val="00B04596"/>
    <w:rsid w:val="00B05897"/>
    <w:rsid w:val="00B070F5"/>
    <w:rsid w:val="00B0753A"/>
    <w:rsid w:val="00B12EA9"/>
    <w:rsid w:val="00B133D9"/>
    <w:rsid w:val="00B13AA5"/>
    <w:rsid w:val="00B13E56"/>
    <w:rsid w:val="00B14428"/>
    <w:rsid w:val="00B15B53"/>
    <w:rsid w:val="00B15E47"/>
    <w:rsid w:val="00B1768D"/>
    <w:rsid w:val="00B17F46"/>
    <w:rsid w:val="00B20719"/>
    <w:rsid w:val="00B20800"/>
    <w:rsid w:val="00B23D06"/>
    <w:rsid w:val="00B24092"/>
    <w:rsid w:val="00B2512F"/>
    <w:rsid w:val="00B255D5"/>
    <w:rsid w:val="00B25741"/>
    <w:rsid w:val="00B2583A"/>
    <w:rsid w:val="00B25916"/>
    <w:rsid w:val="00B268AB"/>
    <w:rsid w:val="00B274E0"/>
    <w:rsid w:val="00B27E33"/>
    <w:rsid w:val="00B27F22"/>
    <w:rsid w:val="00B3132F"/>
    <w:rsid w:val="00B31F31"/>
    <w:rsid w:val="00B326CB"/>
    <w:rsid w:val="00B3291F"/>
    <w:rsid w:val="00B32B4A"/>
    <w:rsid w:val="00B33D93"/>
    <w:rsid w:val="00B345AA"/>
    <w:rsid w:val="00B349AB"/>
    <w:rsid w:val="00B352DF"/>
    <w:rsid w:val="00B35D2F"/>
    <w:rsid w:val="00B40570"/>
    <w:rsid w:val="00B405B7"/>
    <w:rsid w:val="00B40646"/>
    <w:rsid w:val="00B40669"/>
    <w:rsid w:val="00B40E55"/>
    <w:rsid w:val="00B41A95"/>
    <w:rsid w:val="00B42055"/>
    <w:rsid w:val="00B42340"/>
    <w:rsid w:val="00B424B0"/>
    <w:rsid w:val="00B429B6"/>
    <w:rsid w:val="00B43EED"/>
    <w:rsid w:val="00B44000"/>
    <w:rsid w:val="00B454FA"/>
    <w:rsid w:val="00B45562"/>
    <w:rsid w:val="00B45B4B"/>
    <w:rsid w:val="00B45BDF"/>
    <w:rsid w:val="00B45F63"/>
    <w:rsid w:val="00B50A4B"/>
    <w:rsid w:val="00B50FA8"/>
    <w:rsid w:val="00B53698"/>
    <w:rsid w:val="00B5462A"/>
    <w:rsid w:val="00B54990"/>
    <w:rsid w:val="00B556AB"/>
    <w:rsid w:val="00B563FF"/>
    <w:rsid w:val="00B566A2"/>
    <w:rsid w:val="00B56C78"/>
    <w:rsid w:val="00B5715F"/>
    <w:rsid w:val="00B57DC6"/>
    <w:rsid w:val="00B6001B"/>
    <w:rsid w:val="00B611E9"/>
    <w:rsid w:val="00B61696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573B"/>
    <w:rsid w:val="00B7622A"/>
    <w:rsid w:val="00B76724"/>
    <w:rsid w:val="00B76A55"/>
    <w:rsid w:val="00B835EA"/>
    <w:rsid w:val="00B83797"/>
    <w:rsid w:val="00B83BE9"/>
    <w:rsid w:val="00B83CA2"/>
    <w:rsid w:val="00B83E2E"/>
    <w:rsid w:val="00B8541C"/>
    <w:rsid w:val="00B86145"/>
    <w:rsid w:val="00B8759C"/>
    <w:rsid w:val="00B8797E"/>
    <w:rsid w:val="00B9038D"/>
    <w:rsid w:val="00B90625"/>
    <w:rsid w:val="00B90854"/>
    <w:rsid w:val="00B9159E"/>
    <w:rsid w:val="00B925FC"/>
    <w:rsid w:val="00B927D5"/>
    <w:rsid w:val="00B92821"/>
    <w:rsid w:val="00B9365A"/>
    <w:rsid w:val="00B93DF9"/>
    <w:rsid w:val="00B9419B"/>
    <w:rsid w:val="00B943E2"/>
    <w:rsid w:val="00B95F1F"/>
    <w:rsid w:val="00B962DA"/>
    <w:rsid w:val="00B9657E"/>
    <w:rsid w:val="00B97307"/>
    <w:rsid w:val="00B9791C"/>
    <w:rsid w:val="00B97D24"/>
    <w:rsid w:val="00BA04B6"/>
    <w:rsid w:val="00BA1741"/>
    <w:rsid w:val="00BA20F6"/>
    <w:rsid w:val="00BA4852"/>
    <w:rsid w:val="00BA4AD0"/>
    <w:rsid w:val="00BA5928"/>
    <w:rsid w:val="00BA5A33"/>
    <w:rsid w:val="00BA7593"/>
    <w:rsid w:val="00BB164B"/>
    <w:rsid w:val="00BB1AD6"/>
    <w:rsid w:val="00BB1CF2"/>
    <w:rsid w:val="00BB1DB8"/>
    <w:rsid w:val="00BB20DA"/>
    <w:rsid w:val="00BB26A2"/>
    <w:rsid w:val="00BB2ECB"/>
    <w:rsid w:val="00BB318A"/>
    <w:rsid w:val="00BB3475"/>
    <w:rsid w:val="00BB3920"/>
    <w:rsid w:val="00BB3942"/>
    <w:rsid w:val="00BB42A7"/>
    <w:rsid w:val="00BB473E"/>
    <w:rsid w:val="00BB5BB4"/>
    <w:rsid w:val="00BB647B"/>
    <w:rsid w:val="00BB70F6"/>
    <w:rsid w:val="00BC1890"/>
    <w:rsid w:val="00BC198A"/>
    <w:rsid w:val="00BC31DF"/>
    <w:rsid w:val="00BC33E9"/>
    <w:rsid w:val="00BC372B"/>
    <w:rsid w:val="00BC3D4B"/>
    <w:rsid w:val="00BC45AF"/>
    <w:rsid w:val="00BC732F"/>
    <w:rsid w:val="00BD00BD"/>
    <w:rsid w:val="00BD00E3"/>
    <w:rsid w:val="00BD0B7E"/>
    <w:rsid w:val="00BD0CF8"/>
    <w:rsid w:val="00BD0E04"/>
    <w:rsid w:val="00BD174D"/>
    <w:rsid w:val="00BD1F81"/>
    <w:rsid w:val="00BD273A"/>
    <w:rsid w:val="00BD2BE4"/>
    <w:rsid w:val="00BD4785"/>
    <w:rsid w:val="00BD64B9"/>
    <w:rsid w:val="00BD759D"/>
    <w:rsid w:val="00BD7B93"/>
    <w:rsid w:val="00BE0E71"/>
    <w:rsid w:val="00BE0E7E"/>
    <w:rsid w:val="00BE25E7"/>
    <w:rsid w:val="00BE2F92"/>
    <w:rsid w:val="00BE4F81"/>
    <w:rsid w:val="00BE571A"/>
    <w:rsid w:val="00BE6632"/>
    <w:rsid w:val="00BE7596"/>
    <w:rsid w:val="00BE7C27"/>
    <w:rsid w:val="00BF1695"/>
    <w:rsid w:val="00BF19C1"/>
    <w:rsid w:val="00BF1D82"/>
    <w:rsid w:val="00BF262A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45"/>
    <w:rsid w:val="00C00EFA"/>
    <w:rsid w:val="00C01F98"/>
    <w:rsid w:val="00C0246A"/>
    <w:rsid w:val="00C024C3"/>
    <w:rsid w:val="00C02A04"/>
    <w:rsid w:val="00C0531C"/>
    <w:rsid w:val="00C053BE"/>
    <w:rsid w:val="00C05739"/>
    <w:rsid w:val="00C05C62"/>
    <w:rsid w:val="00C061AB"/>
    <w:rsid w:val="00C0639A"/>
    <w:rsid w:val="00C06F58"/>
    <w:rsid w:val="00C07074"/>
    <w:rsid w:val="00C0728B"/>
    <w:rsid w:val="00C1051A"/>
    <w:rsid w:val="00C10858"/>
    <w:rsid w:val="00C115C6"/>
    <w:rsid w:val="00C119DD"/>
    <w:rsid w:val="00C11D78"/>
    <w:rsid w:val="00C130B1"/>
    <w:rsid w:val="00C1374C"/>
    <w:rsid w:val="00C138C6"/>
    <w:rsid w:val="00C14A6F"/>
    <w:rsid w:val="00C14CCE"/>
    <w:rsid w:val="00C162BE"/>
    <w:rsid w:val="00C170C2"/>
    <w:rsid w:val="00C17763"/>
    <w:rsid w:val="00C17801"/>
    <w:rsid w:val="00C205D4"/>
    <w:rsid w:val="00C2116C"/>
    <w:rsid w:val="00C219EE"/>
    <w:rsid w:val="00C21A00"/>
    <w:rsid w:val="00C22BD4"/>
    <w:rsid w:val="00C2339A"/>
    <w:rsid w:val="00C24FE5"/>
    <w:rsid w:val="00C25019"/>
    <w:rsid w:val="00C250C4"/>
    <w:rsid w:val="00C2538D"/>
    <w:rsid w:val="00C25A1A"/>
    <w:rsid w:val="00C25E0F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5F71"/>
    <w:rsid w:val="00C3617C"/>
    <w:rsid w:val="00C36D81"/>
    <w:rsid w:val="00C40D72"/>
    <w:rsid w:val="00C40F97"/>
    <w:rsid w:val="00C41527"/>
    <w:rsid w:val="00C41E6C"/>
    <w:rsid w:val="00C431A1"/>
    <w:rsid w:val="00C43C54"/>
    <w:rsid w:val="00C45049"/>
    <w:rsid w:val="00C45297"/>
    <w:rsid w:val="00C46340"/>
    <w:rsid w:val="00C46990"/>
    <w:rsid w:val="00C46AE0"/>
    <w:rsid w:val="00C46BA9"/>
    <w:rsid w:val="00C47666"/>
    <w:rsid w:val="00C5084F"/>
    <w:rsid w:val="00C52C5B"/>
    <w:rsid w:val="00C53EBD"/>
    <w:rsid w:val="00C54FFD"/>
    <w:rsid w:val="00C551D7"/>
    <w:rsid w:val="00C55C75"/>
    <w:rsid w:val="00C5667E"/>
    <w:rsid w:val="00C608E0"/>
    <w:rsid w:val="00C60B9C"/>
    <w:rsid w:val="00C63522"/>
    <w:rsid w:val="00C63C7B"/>
    <w:rsid w:val="00C64DB4"/>
    <w:rsid w:val="00C65754"/>
    <w:rsid w:val="00C65E17"/>
    <w:rsid w:val="00C666B7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152D"/>
    <w:rsid w:val="00C81F23"/>
    <w:rsid w:val="00C82D67"/>
    <w:rsid w:val="00C82D84"/>
    <w:rsid w:val="00C82DC6"/>
    <w:rsid w:val="00C83350"/>
    <w:rsid w:val="00C83871"/>
    <w:rsid w:val="00C83CD3"/>
    <w:rsid w:val="00C8499F"/>
    <w:rsid w:val="00C84DAF"/>
    <w:rsid w:val="00C85228"/>
    <w:rsid w:val="00C854E9"/>
    <w:rsid w:val="00C86D7C"/>
    <w:rsid w:val="00C87260"/>
    <w:rsid w:val="00C9104B"/>
    <w:rsid w:val="00C910A1"/>
    <w:rsid w:val="00C91A9F"/>
    <w:rsid w:val="00C926C1"/>
    <w:rsid w:val="00C92A19"/>
    <w:rsid w:val="00C92AB4"/>
    <w:rsid w:val="00C92BC1"/>
    <w:rsid w:val="00C92F3E"/>
    <w:rsid w:val="00C93011"/>
    <w:rsid w:val="00C94B5B"/>
    <w:rsid w:val="00C955B7"/>
    <w:rsid w:val="00C95D02"/>
    <w:rsid w:val="00C969F1"/>
    <w:rsid w:val="00C97CB9"/>
    <w:rsid w:val="00CA0606"/>
    <w:rsid w:val="00CA138F"/>
    <w:rsid w:val="00CA18BB"/>
    <w:rsid w:val="00CA2843"/>
    <w:rsid w:val="00CA2CAD"/>
    <w:rsid w:val="00CA44F1"/>
    <w:rsid w:val="00CA4E26"/>
    <w:rsid w:val="00CA55EB"/>
    <w:rsid w:val="00CA5C9A"/>
    <w:rsid w:val="00CA5D94"/>
    <w:rsid w:val="00CA6115"/>
    <w:rsid w:val="00CA6C7F"/>
    <w:rsid w:val="00CA71FA"/>
    <w:rsid w:val="00CA7B96"/>
    <w:rsid w:val="00CB057A"/>
    <w:rsid w:val="00CB0C04"/>
    <w:rsid w:val="00CB1F05"/>
    <w:rsid w:val="00CB24C4"/>
    <w:rsid w:val="00CB2724"/>
    <w:rsid w:val="00CB29B6"/>
    <w:rsid w:val="00CB2DA5"/>
    <w:rsid w:val="00CB37FD"/>
    <w:rsid w:val="00CB398F"/>
    <w:rsid w:val="00CB4310"/>
    <w:rsid w:val="00CB495C"/>
    <w:rsid w:val="00CB4A83"/>
    <w:rsid w:val="00CB5DEC"/>
    <w:rsid w:val="00CB5FB2"/>
    <w:rsid w:val="00CB6270"/>
    <w:rsid w:val="00CB6C50"/>
    <w:rsid w:val="00CB6FCD"/>
    <w:rsid w:val="00CB76CE"/>
    <w:rsid w:val="00CC01A0"/>
    <w:rsid w:val="00CC021A"/>
    <w:rsid w:val="00CC0836"/>
    <w:rsid w:val="00CC2944"/>
    <w:rsid w:val="00CC316B"/>
    <w:rsid w:val="00CC34E7"/>
    <w:rsid w:val="00CC3E96"/>
    <w:rsid w:val="00CC4651"/>
    <w:rsid w:val="00CC4980"/>
    <w:rsid w:val="00CC4D6A"/>
    <w:rsid w:val="00CC5226"/>
    <w:rsid w:val="00CC5ECA"/>
    <w:rsid w:val="00CD2146"/>
    <w:rsid w:val="00CD272D"/>
    <w:rsid w:val="00CD30B6"/>
    <w:rsid w:val="00CD34A7"/>
    <w:rsid w:val="00CD42CB"/>
    <w:rsid w:val="00CD4CB9"/>
    <w:rsid w:val="00CD4D59"/>
    <w:rsid w:val="00CD6124"/>
    <w:rsid w:val="00CD763F"/>
    <w:rsid w:val="00CD7A2C"/>
    <w:rsid w:val="00CD7EA1"/>
    <w:rsid w:val="00CE0331"/>
    <w:rsid w:val="00CE1C99"/>
    <w:rsid w:val="00CE1EBE"/>
    <w:rsid w:val="00CE2056"/>
    <w:rsid w:val="00CE2209"/>
    <w:rsid w:val="00CE27FF"/>
    <w:rsid w:val="00CE2C0F"/>
    <w:rsid w:val="00CE31BA"/>
    <w:rsid w:val="00CE3A4A"/>
    <w:rsid w:val="00CE3EC7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CF7EB4"/>
    <w:rsid w:val="00D01245"/>
    <w:rsid w:val="00D03042"/>
    <w:rsid w:val="00D03538"/>
    <w:rsid w:val="00D04363"/>
    <w:rsid w:val="00D043A8"/>
    <w:rsid w:val="00D06181"/>
    <w:rsid w:val="00D06397"/>
    <w:rsid w:val="00D06510"/>
    <w:rsid w:val="00D11787"/>
    <w:rsid w:val="00D11D6B"/>
    <w:rsid w:val="00D1276E"/>
    <w:rsid w:val="00D12E88"/>
    <w:rsid w:val="00D136BB"/>
    <w:rsid w:val="00D13F62"/>
    <w:rsid w:val="00D14672"/>
    <w:rsid w:val="00D156C7"/>
    <w:rsid w:val="00D16A78"/>
    <w:rsid w:val="00D1747D"/>
    <w:rsid w:val="00D20B20"/>
    <w:rsid w:val="00D20CC2"/>
    <w:rsid w:val="00D20D6A"/>
    <w:rsid w:val="00D21910"/>
    <w:rsid w:val="00D21B4D"/>
    <w:rsid w:val="00D2216F"/>
    <w:rsid w:val="00D224DD"/>
    <w:rsid w:val="00D2260B"/>
    <w:rsid w:val="00D226F8"/>
    <w:rsid w:val="00D23584"/>
    <w:rsid w:val="00D23706"/>
    <w:rsid w:val="00D239BA"/>
    <w:rsid w:val="00D247F8"/>
    <w:rsid w:val="00D25EAB"/>
    <w:rsid w:val="00D26707"/>
    <w:rsid w:val="00D271BE"/>
    <w:rsid w:val="00D272BF"/>
    <w:rsid w:val="00D2777F"/>
    <w:rsid w:val="00D27AB2"/>
    <w:rsid w:val="00D27D4E"/>
    <w:rsid w:val="00D30107"/>
    <w:rsid w:val="00D30890"/>
    <w:rsid w:val="00D30C36"/>
    <w:rsid w:val="00D31A91"/>
    <w:rsid w:val="00D3226B"/>
    <w:rsid w:val="00D33AC1"/>
    <w:rsid w:val="00D345A1"/>
    <w:rsid w:val="00D35B2F"/>
    <w:rsid w:val="00D36E52"/>
    <w:rsid w:val="00D37A1C"/>
    <w:rsid w:val="00D413A7"/>
    <w:rsid w:val="00D43FA4"/>
    <w:rsid w:val="00D43FAC"/>
    <w:rsid w:val="00D442AD"/>
    <w:rsid w:val="00D45A15"/>
    <w:rsid w:val="00D45D4B"/>
    <w:rsid w:val="00D4716F"/>
    <w:rsid w:val="00D47867"/>
    <w:rsid w:val="00D479EE"/>
    <w:rsid w:val="00D50354"/>
    <w:rsid w:val="00D5055F"/>
    <w:rsid w:val="00D51084"/>
    <w:rsid w:val="00D51362"/>
    <w:rsid w:val="00D51845"/>
    <w:rsid w:val="00D51DD0"/>
    <w:rsid w:val="00D528A6"/>
    <w:rsid w:val="00D53B1E"/>
    <w:rsid w:val="00D54927"/>
    <w:rsid w:val="00D54B7C"/>
    <w:rsid w:val="00D54F61"/>
    <w:rsid w:val="00D55C4F"/>
    <w:rsid w:val="00D5618A"/>
    <w:rsid w:val="00D56468"/>
    <w:rsid w:val="00D56DF1"/>
    <w:rsid w:val="00D578FD"/>
    <w:rsid w:val="00D6171C"/>
    <w:rsid w:val="00D61872"/>
    <w:rsid w:val="00D61A08"/>
    <w:rsid w:val="00D6284D"/>
    <w:rsid w:val="00D63DFD"/>
    <w:rsid w:val="00D65333"/>
    <w:rsid w:val="00D65976"/>
    <w:rsid w:val="00D672B9"/>
    <w:rsid w:val="00D67777"/>
    <w:rsid w:val="00D67A1B"/>
    <w:rsid w:val="00D67AF4"/>
    <w:rsid w:val="00D724D0"/>
    <w:rsid w:val="00D7328D"/>
    <w:rsid w:val="00D74FD0"/>
    <w:rsid w:val="00D763D4"/>
    <w:rsid w:val="00D81A74"/>
    <w:rsid w:val="00D82E4F"/>
    <w:rsid w:val="00D833F8"/>
    <w:rsid w:val="00D84A6B"/>
    <w:rsid w:val="00D855B0"/>
    <w:rsid w:val="00D8659D"/>
    <w:rsid w:val="00D865A6"/>
    <w:rsid w:val="00D86DD2"/>
    <w:rsid w:val="00D87894"/>
    <w:rsid w:val="00D87AF3"/>
    <w:rsid w:val="00D9038E"/>
    <w:rsid w:val="00D918BE"/>
    <w:rsid w:val="00D926AF"/>
    <w:rsid w:val="00D93474"/>
    <w:rsid w:val="00D94B41"/>
    <w:rsid w:val="00D94EEF"/>
    <w:rsid w:val="00D95205"/>
    <w:rsid w:val="00D9559D"/>
    <w:rsid w:val="00D95623"/>
    <w:rsid w:val="00D9586D"/>
    <w:rsid w:val="00D959D7"/>
    <w:rsid w:val="00D968A6"/>
    <w:rsid w:val="00D96B02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376"/>
    <w:rsid w:val="00DB1D9A"/>
    <w:rsid w:val="00DB4BCB"/>
    <w:rsid w:val="00DB4BFC"/>
    <w:rsid w:val="00DB56D6"/>
    <w:rsid w:val="00DB5BEA"/>
    <w:rsid w:val="00DB603F"/>
    <w:rsid w:val="00DB69F4"/>
    <w:rsid w:val="00DB769B"/>
    <w:rsid w:val="00DB76CA"/>
    <w:rsid w:val="00DB7858"/>
    <w:rsid w:val="00DB7ADF"/>
    <w:rsid w:val="00DB7E25"/>
    <w:rsid w:val="00DC00DC"/>
    <w:rsid w:val="00DC0A50"/>
    <w:rsid w:val="00DC1114"/>
    <w:rsid w:val="00DC12F0"/>
    <w:rsid w:val="00DC2C9B"/>
    <w:rsid w:val="00DC3D9E"/>
    <w:rsid w:val="00DC409C"/>
    <w:rsid w:val="00DC42CC"/>
    <w:rsid w:val="00DC6E54"/>
    <w:rsid w:val="00DC7005"/>
    <w:rsid w:val="00DD0585"/>
    <w:rsid w:val="00DD14D7"/>
    <w:rsid w:val="00DD1910"/>
    <w:rsid w:val="00DD313F"/>
    <w:rsid w:val="00DD475A"/>
    <w:rsid w:val="00DD5023"/>
    <w:rsid w:val="00DD649F"/>
    <w:rsid w:val="00DD7A8B"/>
    <w:rsid w:val="00DD7EBB"/>
    <w:rsid w:val="00DD7F53"/>
    <w:rsid w:val="00DE00BF"/>
    <w:rsid w:val="00DE0136"/>
    <w:rsid w:val="00DE01D2"/>
    <w:rsid w:val="00DE1E99"/>
    <w:rsid w:val="00DE1FB5"/>
    <w:rsid w:val="00DE3A2C"/>
    <w:rsid w:val="00DE3AA9"/>
    <w:rsid w:val="00DE3F92"/>
    <w:rsid w:val="00DE579B"/>
    <w:rsid w:val="00DE6096"/>
    <w:rsid w:val="00DE629A"/>
    <w:rsid w:val="00DE7005"/>
    <w:rsid w:val="00DE720C"/>
    <w:rsid w:val="00DF0859"/>
    <w:rsid w:val="00DF101F"/>
    <w:rsid w:val="00DF1A39"/>
    <w:rsid w:val="00DF2307"/>
    <w:rsid w:val="00DF252D"/>
    <w:rsid w:val="00DF3F9A"/>
    <w:rsid w:val="00DF4A75"/>
    <w:rsid w:val="00DF4AFE"/>
    <w:rsid w:val="00DF4F6B"/>
    <w:rsid w:val="00DF5A35"/>
    <w:rsid w:val="00DF6209"/>
    <w:rsid w:val="00DF631D"/>
    <w:rsid w:val="00DF6E5D"/>
    <w:rsid w:val="00DF79AE"/>
    <w:rsid w:val="00DF7C39"/>
    <w:rsid w:val="00DF7D70"/>
    <w:rsid w:val="00E00741"/>
    <w:rsid w:val="00E016F1"/>
    <w:rsid w:val="00E01CED"/>
    <w:rsid w:val="00E025A0"/>
    <w:rsid w:val="00E02961"/>
    <w:rsid w:val="00E02A98"/>
    <w:rsid w:val="00E02E2E"/>
    <w:rsid w:val="00E03306"/>
    <w:rsid w:val="00E04843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3D19"/>
    <w:rsid w:val="00E14128"/>
    <w:rsid w:val="00E1422F"/>
    <w:rsid w:val="00E145EA"/>
    <w:rsid w:val="00E148BC"/>
    <w:rsid w:val="00E14AE7"/>
    <w:rsid w:val="00E14D60"/>
    <w:rsid w:val="00E158D4"/>
    <w:rsid w:val="00E16334"/>
    <w:rsid w:val="00E16C0B"/>
    <w:rsid w:val="00E1723D"/>
    <w:rsid w:val="00E206DD"/>
    <w:rsid w:val="00E210BF"/>
    <w:rsid w:val="00E2155A"/>
    <w:rsid w:val="00E22167"/>
    <w:rsid w:val="00E22CAA"/>
    <w:rsid w:val="00E2378F"/>
    <w:rsid w:val="00E2482B"/>
    <w:rsid w:val="00E25019"/>
    <w:rsid w:val="00E2574A"/>
    <w:rsid w:val="00E25C4B"/>
    <w:rsid w:val="00E25CDF"/>
    <w:rsid w:val="00E2721B"/>
    <w:rsid w:val="00E27DEA"/>
    <w:rsid w:val="00E30A09"/>
    <w:rsid w:val="00E3279D"/>
    <w:rsid w:val="00E366E2"/>
    <w:rsid w:val="00E36BB7"/>
    <w:rsid w:val="00E36D85"/>
    <w:rsid w:val="00E37193"/>
    <w:rsid w:val="00E40961"/>
    <w:rsid w:val="00E414E0"/>
    <w:rsid w:val="00E414E2"/>
    <w:rsid w:val="00E41822"/>
    <w:rsid w:val="00E42AE8"/>
    <w:rsid w:val="00E432A3"/>
    <w:rsid w:val="00E442A4"/>
    <w:rsid w:val="00E447A9"/>
    <w:rsid w:val="00E44F75"/>
    <w:rsid w:val="00E4535C"/>
    <w:rsid w:val="00E45779"/>
    <w:rsid w:val="00E46D81"/>
    <w:rsid w:val="00E47F7D"/>
    <w:rsid w:val="00E50C13"/>
    <w:rsid w:val="00E51E3C"/>
    <w:rsid w:val="00E523B8"/>
    <w:rsid w:val="00E52DF7"/>
    <w:rsid w:val="00E52F74"/>
    <w:rsid w:val="00E530FB"/>
    <w:rsid w:val="00E532DE"/>
    <w:rsid w:val="00E545E8"/>
    <w:rsid w:val="00E56A2C"/>
    <w:rsid w:val="00E571C7"/>
    <w:rsid w:val="00E57A72"/>
    <w:rsid w:val="00E57DDE"/>
    <w:rsid w:val="00E61CD0"/>
    <w:rsid w:val="00E63335"/>
    <w:rsid w:val="00E637BD"/>
    <w:rsid w:val="00E63ABF"/>
    <w:rsid w:val="00E63EDD"/>
    <w:rsid w:val="00E65187"/>
    <w:rsid w:val="00E65563"/>
    <w:rsid w:val="00E656B7"/>
    <w:rsid w:val="00E657CB"/>
    <w:rsid w:val="00E67806"/>
    <w:rsid w:val="00E70634"/>
    <w:rsid w:val="00E706A0"/>
    <w:rsid w:val="00E708CE"/>
    <w:rsid w:val="00E70904"/>
    <w:rsid w:val="00E72726"/>
    <w:rsid w:val="00E7299F"/>
    <w:rsid w:val="00E72AFD"/>
    <w:rsid w:val="00E730B2"/>
    <w:rsid w:val="00E739BE"/>
    <w:rsid w:val="00E73CA0"/>
    <w:rsid w:val="00E73E56"/>
    <w:rsid w:val="00E740A7"/>
    <w:rsid w:val="00E741A2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72A"/>
    <w:rsid w:val="00E9374E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3A9"/>
    <w:rsid w:val="00EB1A94"/>
    <w:rsid w:val="00EB1AF9"/>
    <w:rsid w:val="00EB25BF"/>
    <w:rsid w:val="00EB3711"/>
    <w:rsid w:val="00EB3AAE"/>
    <w:rsid w:val="00EB5DB0"/>
    <w:rsid w:val="00EB6B4D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705"/>
    <w:rsid w:val="00EC2E20"/>
    <w:rsid w:val="00EC391C"/>
    <w:rsid w:val="00EC537F"/>
    <w:rsid w:val="00EC554A"/>
    <w:rsid w:val="00EC6F40"/>
    <w:rsid w:val="00EC7E31"/>
    <w:rsid w:val="00ED036D"/>
    <w:rsid w:val="00ED0DAD"/>
    <w:rsid w:val="00ED126C"/>
    <w:rsid w:val="00ED1520"/>
    <w:rsid w:val="00ED1D4D"/>
    <w:rsid w:val="00ED2323"/>
    <w:rsid w:val="00ED2832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2DE"/>
    <w:rsid w:val="00EE45F9"/>
    <w:rsid w:val="00EE56FB"/>
    <w:rsid w:val="00EE6F59"/>
    <w:rsid w:val="00EE7434"/>
    <w:rsid w:val="00EE7E53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754"/>
    <w:rsid w:val="00EF6846"/>
    <w:rsid w:val="00EF7843"/>
    <w:rsid w:val="00EF7964"/>
    <w:rsid w:val="00EF7F19"/>
    <w:rsid w:val="00EF7F26"/>
    <w:rsid w:val="00F01202"/>
    <w:rsid w:val="00F03328"/>
    <w:rsid w:val="00F03AC7"/>
    <w:rsid w:val="00F0575F"/>
    <w:rsid w:val="00F05F9A"/>
    <w:rsid w:val="00F061F9"/>
    <w:rsid w:val="00F07EBF"/>
    <w:rsid w:val="00F1006C"/>
    <w:rsid w:val="00F10BD0"/>
    <w:rsid w:val="00F10EC4"/>
    <w:rsid w:val="00F12441"/>
    <w:rsid w:val="00F124AB"/>
    <w:rsid w:val="00F124BE"/>
    <w:rsid w:val="00F1328A"/>
    <w:rsid w:val="00F13968"/>
    <w:rsid w:val="00F13C5B"/>
    <w:rsid w:val="00F13D9B"/>
    <w:rsid w:val="00F14CBE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0B0"/>
    <w:rsid w:val="00F3025F"/>
    <w:rsid w:val="00F31BAE"/>
    <w:rsid w:val="00F32258"/>
    <w:rsid w:val="00F32456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13E1"/>
    <w:rsid w:val="00F422D7"/>
    <w:rsid w:val="00F4421C"/>
    <w:rsid w:val="00F44F8A"/>
    <w:rsid w:val="00F46DE7"/>
    <w:rsid w:val="00F47F78"/>
    <w:rsid w:val="00F5070C"/>
    <w:rsid w:val="00F50E25"/>
    <w:rsid w:val="00F520F0"/>
    <w:rsid w:val="00F5285F"/>
    <w:rsid w:val="00F528EE"/>
    <w:rsid w:val="00F52B23"/>
    <w:rsid w:val="00F52F80"/>
    <w:rsid w:val="00F536DA"/>
    <w:rsid w:val="00F53763"/>
    <w:rsid w:val="00F547E8"/>
    <w:rsid w:val="00F55228"/>
    <w:rsid w:val="00F5523B"/>
    <w:rsid w:val="00F55FEA"/>
    <w:rsid w:val="00F562AD"/>
    <w:rsid w:val="00F56E2E"/>
    <w:rsid w:val="00F57325"/>
    <w:rsid w:val="00F57D00"/>
    <w:rsid w:val="00F606F1"/>
    <w:rsid w:val="00F614B3"/>
    <w:rsid w:val="00F61D63"/>
    <w:rsid w:val="00F622AE"/>
    <w:rsid w:val="00F6244B"/>
    <w:rsid w:val="00F64BFD"/>
    <w:rsid w:val="00F64D90"/>
    <w:rsid w:val="00F64E82"/>
    <w:rsid w:val="00F70205"/>
    <w:rsid w:val="00F7115C"/>
    <w:rsid w:val="00F7143F"/>
    <w:rsid w:val="00F72C12"/>
    <w:rsid w:val="00F72FDA"/>
    <w:rsid w:val="00F73197"/>
    <w:rsid w:val="00F73519"/>
    <w:rsid w:val="00F7373B"/>
    <w:rsid w:val="00F73BE3"/>
    <w:rsid w:val="00F740CC"/>
    <w:rsid w:val="00F7670D"/>
    <w:rsid w:val="00F77F7B"/>
    <w:rsid w:val="00F80998"/>
    <w:rsid w:val="00F81ABF"/>
    <w:rsid w:val="00F81ADF"/>
    <w:rsid w:val="00F823B0"/>
    <w:rsid w:val="00F82785"/>
    <w:rsid w:val="00F843B7"/>
    <w:rsid w:val="00F85391"/>
    <w:rsid w:val="00F86089"/>
    <w:rsid w:val="00F86B57"/>
    <w:rsid w:val="00F873CC"/>
    <w:rsid w:val="00F878DA"/>
    <w:rsid w:val="00F87C08"/>
    <w:rsid w:val="00F90F42"/>
    <w:rsid w:val="00F90F76"/>
    <w:rsid w:val="00F91CE5"/>
    <w:rsid w:val="00F91E50"/>
    <w:rsid w:val="00F9278A"/>
    <w:rsid w:val="00F92F10"/>
    <w:rsid w:val="00F93D17"/>
    <w:rsid w:val="00F94104"/>
    <w:rsid w:val="00F94975"/>
    <w:rsid w:val="00F94BCA"/>
    <w:rsid w:val="00F9533D"/>
    <w:rsid w:val="00F96AED"/>
    <w:rsid w:val="00F96D1E"/>
    <w:rsid w:val="00F96FC6"/>
    <w:rsid w:val="00F9713C"/>
    <w:rsid w:val="00F97335"/>
    <w:rsid w:val="00FA0166"/>
    <w:rsid w:val="00FA0ACF"/>
    <w:rsid w:val="00FA0FAC"/>
    <w:rsid w:val="00FA104B"/>
    <w:rsid w:val="00FA1AE3"/>
    <w:rsid w:val="00FA1CBB"/>
    <w:rsid w:val="00FA1D2E"/>
    <w:rsid w:val="00FA2C82"/>
    <w:rsid w:val="00FA445D"/>
    <w:rsid w:val="00FA5F5C"/>
    <w:rsid w:val="00FA6028"/>
    <w:rsid w:val="00FA7756"/>
    <w:rsid w:val="00FB0CCA"/>
    <w:rsid w:val="00FB1099"/>
    <w:rsid w:val="00FB140E"/>
    <w:rsid w:val="00FB258F"/>
    <w:rsid w:val="00FB27B4"/>
    <w:rsid w:val="00FB4B52"/>
    <w:rsid w:val="00FB5509"/>
    <w:rsid w:val="00FB589E"/>
    <w:rsid w:val="00FB680E"/>
    <w:rsid w:val="00FB6A3C"/>
    <w:rsid w:val="00FB7BFE"/>
    <w:rsid w:val="00FB7E0F"/>
    <w:rsid w:val="00FC0A71"/>
    <w:rsid w:val="00FC177E"/>
    <w:rsid w:val="00FC1EEC"/>
    <w:rsid w:val="00FC275F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186E"/>
    <w:rsid w:val="00FD2028"/>
    <w:rsid w:val="00FD3112"/>
    <w:rsid w:val="00FD34E1"/>
    <w:rsid w:val="00FD39A6"/>
    <w:rsid w:val="00FD3B79"/>
    <w:rsid w:val="00FD406E"/>
    <w:rsid w:val="00FD4BB7"/>
    <w:rsid w:val="00FD4D25"/>
    <w:rsid w:val="00FD5551"/>
    <w:rsid w:val="00FD5FF0"/>
    <w:rsid w:val="00FD64B8"/>
    <w:rsid w:val="00FD7619"/>
    <w:rsid w:val="00FD7A7A"/>
    <w:rsid w:val="00FD7AD2"/>
    <w:rsid w:val="00FE0905"/>
    <w:rsid w:val="00FE0A0E"/>
    <w:rsid w:val="00FE1E16"/>
    <w:rsid w:val="00FE2D18"/>
    <w:rsid w:val="00FE2D65"/>
    <w:rsid w:val="00FE3EED"/>
    <w:rsid w:val="00FE4CD9"/>
    <w:rsid w:val="00FE5C15"/>
    <w:rsid w:val="00FE61DD"/>
    <w:rsid w:val="00FE7359"/>
    <w:rsid w:val="00FE7DDB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ZA">
    <w:name w:val="ZA"/>
    <w:rsid w:val="00322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ordinary-output">
    <w:name w:val="ordinary-output"/>
    <w:basedOn w:val="a"/>
    <w:rsid w:val="006D787C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6D787C"/>
  </w:style>
  <w:style w:type="character" w:styleId="af5">
    <w:name w:val="Placeholder Text"/>
    <w:basedOn w:val="a1"/>
    <w:uiPriority w:val="99"/>
    <w:semiHidden/>
    <w:rsid w:val="00D65333"/>
    <w:rPr>
      <w:color w:val="808080"/>
    </w:rPr>
  </w:style>
  <w:style w:type="character" w:customStyle="1" w:styleId="edited2">
    <w:name w:val="edited2"/>
    <w:basedOn w:val="a1"/>
    <w:rsid w:val="00027381"/>
  </w:style>
  <w:style w:type="character" w:styleId="af6">
    <w:name w:val="Hyperlink"/>
    <w:basedOn w:val="a1"/>
    <w:uiPriority w:val="99"/>
    <w:unhideWhenUsed/>
    <w:rsid w:val="0016278E"/>
    <w:rPr>
      <w:color w:val="0000FF"/>
      <w:u w:val="single"/>
    </w:rPr>
  </w:style>
  <w:style w:type="paragraph" w:customStyle="1" w:styleId="ZT">
    <w:name w:val="ZT"/>
    <w:rsid w:val="005623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87323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2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4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5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184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1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606843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5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44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1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3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89565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72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2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46238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608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04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7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6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46626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774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4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33117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3873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7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0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26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011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63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4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1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43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92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5433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2910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6671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1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3795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171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4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1111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524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63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50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93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6314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94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56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8257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072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90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9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14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13070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208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6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924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182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96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1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5354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364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4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71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01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9491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7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1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02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4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4412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084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81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05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82328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52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8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3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031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12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5854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465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8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0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4833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9777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2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00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7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0412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255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4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4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6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52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616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CA6C7-53CE-4A50-A57D-44C00C9B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371</Words>
  <Characters>2120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Manager/>
  <Company>DaTang Mobile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Ying(CATT)</cp:lastModifiedBy>
  <cp:revision>8</cp:revision>
  <dcterms:created xsi:type="dcterms:W3CDTF">2015-11-06T09:34:00Z</dcterms:created>
  <dcterms:modified xsi:type="dcterms:W3CDTF">2015-11-06T11:05:00Z</dcterms:modified>
  <cp:category/>
</cp:coreProperties>
</file>