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3609EF" w:rsidRPr="00BA51D9">
          <w:rPr>
            <w:b/>
            <w:noProof/>
            <w:sz w:val="24"/>
          </w:rPr>
          <w:t>83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R1-156995</w:t>
        </w:r>
      </w:fldSimple>
    </w:p>
    <w:p w:rsidR="001E41F3" w:rsidRDefault="00445DBC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Anaheim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15th Nov 2015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22nd Nov 2015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45D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25.213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445DBC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0121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45DB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445D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12.0.0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  <w:bookmarkStart w:id="1" w:name="_GoBack"/>
        <w:bookmarkEnd w:id="1"/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45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Introduction of HSPA Dual-Band UL carrier aggregation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45DBC" w:rsidP="00252B9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 xml:space="preserve">Qualcomm </w:t>
              </w:r>
              <w:r w:rsidR="00252B9A">
                <w:rPr>
                  <w:noProof/>
                </w:rPr>
                <w:t>Incorporated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E4FF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  <w:r w:rsidR="00445DBC">
              <w:fldChar w:fldCharType="begin"/>
            </w:r>
            <w:r w:rsidR="00445DBC">
              <w:instrText xml:space="preserve"> DOCPROPERTY  SourceIfTsg  \* MERGEFORMAT </w:instrText>
            </w:r>
            <w:r w:rsidR="00445DBC"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E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HSUPA_DB_MC-Core</w:t>
            </w:r>
            <w:r>
              <w:t xml:space="preserve"> </w:t>
            </w:r>
            <w:r w:rsidR="00445DBC">
              <w:fldChar w:fldCharType="begin"/>
            </w:r>
            <w:r w:rsidR="00445DBC">
              <w:instrText xml:space="preserve"> DOCPROPERTY  RelatedWis  \* MERGEFORMAT </w:instrText>
            </w:r>
            <w:r w:rsidR="00445DBC"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5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2015-11-05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45DB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45DB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Rel-13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Pr="002154A5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  <w:r w:rsidRPr="005E686E">
              <w:rPr>
                <w:noProof/>
              </w:rPr>
              <w:t>Introduction of HSPA Dual-Band UL carrier aggregation</w:t>
            </w: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4FF2" w:rsidRPr="002154A5" w:rsidRDefault="002E4FF2" w:rsidP="002E4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E4FF2" w:rsidRPr="002154A5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  <w:r w:rsidRPr="005E686E">
              <w:rPr>
                <w:noProof/>
              </w:rPr>
              <w:t>Introduction of HSPA Dual-Band UL carrier aggregation</w:t>
            </w:r>
            <w:r>
              <w:rPr>
                <w:noProof/>
              </w:rPr>
              <w:t>. An example modulation scheme is provided in Annex B2.</w:t>
            </w: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4FF2" w:rsidRPr="002154A5" w:rsidRDefault="002E4FF2" w:rsidP="002E4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Pr="002154A5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  <w:r w:rsidRPr="002154A5">
              <w:rPr>
                <w:noProof/>
              </w:rPr>
              <w:t xml:space="preserve">No </w:t>
            </w:r>
            <w:r>
              <w:rPr>
                <w:noProof/>
              </w:rPr>
              <w:t>i</w:t>
            </w:r>
            <w:r w:rsidRPr="005E686E">
              <w:rPr>
                <w:noProof/>
              </w:rPr>
              <w:t>ntroduction of HSPA Dual-Band UL carrier aggregation</w:t>
            </w:r>
          </w:p>
        </w:tc>
      </w:tr>
      <w:tr w:rsidR="002E4FF2" w:rsidTr="00547111">
        <w:tc>
          <w:tcPr>
            <w:tcW w:w="2694" w:type="dxa"/>
            <w:gridSpan w:val="2"/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2E4FF2" w:rsidRDefault="002E4FF2" w:rsidP="002E4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B2 (new)</w:t>
            </w: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2E4FF2" w:rsidRDefault="002E4FF2" w:rsidP="002E4F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2E4FF2" w:rsidRDefault="002E4FF2" w:rsidP="002E4F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E4FF2" w:rsidRDefault="002E4FF2" w:rsidP="002E4F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99"/>
              <w:rPr>
                <w:noProof/>
              </w:rPr>
            </w:pPr>
            <w:r w:rsidRPr="002154A5">
              <w:rPr>
                <w:noProof/>
              </w:rPr>
              <w:t>25.2xx, 25.3xx, 25.4xx</w:t>
            </w: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E4FF2" w:rsidRDefault="002E4FF2" w:rsidP="002E4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2E4FF2" w:rsidRDefault="002E4FF2" w:rsidP="002E4F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2E4FF2" w:rsidRDefault="002E4FF2" w:rsidP="002E4FF2">
            <w:pPr>
              <w:pStyle w:val="CRCoverPage"/>
              <w:spacing w:after="0"/>
              <w:rPr>
                <w:noProof/>
              </w:rPr>
            </w:pPr>
          </w:p>
        </w:tc>
      </w:tr>
      <w:tr w:rsidR="002E4FF2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E4FF2" w:rsidRDefault="002E4FF2" w:rsidP="002E4F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2E4FF2" w:rsidRDefault="002E4FF2" w:rsidP="002E4F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65C88" w:rsidRPr="00027D88" w:rsidRDefault="00065C88" w:rsidP="00774775">
      <w:pPr>
        <w:pStyle w:val="TT"/>
        <w:rPr>
          <w:rFonts w:ascii="Calibri" w:hAnsi="Calibri"/>
          <w:b/>
          <w:szCs w:val="22"/>
          <w:lang w:eastAsia="en-GB"/>
        </w:rPr>
      </w:pPr>
      <w:r w:rsidDel="00774775">
        <w:lastRenderedPageBreak/>
        <w:t xml:space="preserve"> </w:t>
      </w:r>
      <w:bookmarkStart w:id="3" w:name="historyclause"/>
      <w:bookmarkStart w:id="4" w:name="_Toc241160608"/>
    </w:p>
    <w:p w:rsidR="00065C88" w:rsidRDefault="00065C88" w:rsidP="00774775">
      <w:pPr>
        <w:pStyle w:val="Heading2"/>
      </w:pPr>
      <w:bookmarkStart w:id="5" w:name="_Toc398928215"/>
      <w:r>
        <w:t>4.4</w:t>
      </w:r>
      <w:r>
        <w:tab/>
        <w:t>Modulation</w:t>
      </w:r>
    </w:p>
    <w:p w:rsidR="00065C88" w:rsidRDefault="00065C88" w:rsidP="00774775">
      <w:pPr>
        <w:pStyle w:val="Heading3"/>
      </w:pPr>
      <w:r>
        <w:t>4.4.1</w:t>
      </w:r>
      <w:r>
        <w:tab/>
        <w:t>Modulating chip rate</w:t>
      </w:r>
    </w:p>
    <w:p w:rsidR="00065C88" w:rsidRDefault="00065C88" w:rsidP="00774775">
      <w:r>
        <w:t xml:space="preserve">The modulating chip rate is 3.84 </w:t>
      </w:r>
      <w:proofErr w:type="spellStart"/>
      <w:r>
        <w:t>Mcps</w:t>
      </w:r>
      <w:proofErr w:type="spellEnd"/>
      <w:r>
        <w:t>.</w:t>
      </w:r>
    </w:p>
    <w:p w:rsidR="00065C88" w:rsidRDefault="00065C88" w:rsidP="00774775">
      <w:pPr>
        <w:pStyle w:val="Heading3"/>
      </w:pPr>
      <w:r>
        <w:t>4.4.2</w:t>
      </w:r>
      <w:r>
        <w:tab/>
        <w:t>Modulation</w:t>
      </w:r>
    </w:p>
    <w:p w:rsidR="00065C88" w:rsidRDefault="00065C88" w:rsidP="00774775">
      <w:r>
        <w:t>Modulation of the complex-valued chip sequence generated by the spreading process is shown below in Figure 7 for a UE with a single configured uplink frequency</w:t>
      </w:r>
      <w:r>
        <w:rPr>
          <w:rFonts w:hint="eastAsia"/>
          <w:lang w:eastAsia="zh-CN"/>
        </w:rPr>
        <w:t xml:space="preserve"> when </w:t>
      </w:r>
      <w:proofErr w:type="spellStart"/>
      <w:r>
        <w:rPr>
          <w:rFonts w:hint="eastAsia"/>
          <w:lang w:eastAsia="zh-CN"/>
        </w:rPr>
        <w:t>UL_CLTD_Enabled</w:t>
      </w:r>
      <w:proofErr w:type="spellEnd"/>
      <w:r>
        <w:rPr>
          <w:rFonts w:hint="eastAsia"/>
          <w:lang w:eastAsia="zh-CN"/>
        </w:rPr>
        <w:t xml:space="preserve"> is FALSE</w:t>
      </w:r>
      <w:r>
        <w:t>:</w:t>
      </w:r>
    </w:p>
    <w:p w:rsidR="00065C88" w:rsidRDefault="00065C88" w:rsidP="00774775">
      <w:pPr>
        <w:pStyle w:val="TH"/>
      </w:pPr>
      <w:r>
        <w:object w:dxaOrig="8400" w:dyaOrig="28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75pt;height:143.3pt" o:ole="" fillcolor="window">
            <v:imagedata r:id="rId11" o:title=""/>
          </v:shape>
          <o:OLEObject Type="Embed" ProgID="Word.Picture.8" ShapeID="_x0000_i1025" DrawAspect="Content" ObjectID="_1508314974" r:id="rId12"/>
        </w:object>
      </w:r>
    </w:p>
    <w:p w:rsidR="00065C88" w:rsidRDefault="00065C88" w:rsidP="00774775">
      <w:pPr>
        <w:pStyle w:val="TF"/>
      </w:pPr>
      <w:r>
        <w:t>Figure 7: Uplink modulation when a single uplink frequency is configured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UL_CLTD_Enabled</w:t>
      </w:r>
      <w:proofErr w:type="spellEnd"/>
      <w:r>
        <w:rPr>
          <w:rFonts w:hint="eastAsia"/>
          <w:lang w:eastAsia="zh-CN"/>
        </w:rPr>
        <w:t xml:space="preserve"> is FALSE</w:t>
      </w:r>
    </w:p>
    <w:p w:rsidR="00065C88" w:rsidRDefault="00065C88" w:rsidP="00774775">
      <w:r>
        <w:t xml:space="preserve">An example of uplink modulation for a UE with adjacent primary and secondary uplink frequencies is given in Annex B. </w:t>
      </w:r>
      <w:ins w:id="6" w:author="Venkatachari, Harish" w:date="2015-10-08T00:57:00Z">
        <w:r>
          <w:t xml:space="preserve">An example of uplink modulation for a UE with primary and secondary uplink frequencies in two different </w:t>
        </w:r>
      </w:ins>
      <w:ins w:id="7" w:author="Venkatachari, Harish" w:date="2015-10-08T00:59:00Z">
        <w:r>
          <w:t>bands is</w:t>
        </w:r>
      </w:ins>
      <w:ins w:id="8" w:author="Venkatachari, Harish" w:date="2015-10-08T00:57:00Z">
        <w:r>
          <w:t xml:space="preserve"> given in Annex B2. </w:t>
        </w:r>
      </w:ins>
      <w:r>
        <w:t>The pulse-shaping characteristics are described in [3].</w:t>
      </w:r>
    </w:p>
    <w:p w:rsidR="00065C88" w:rsidRDefault="00065C88" w:rsidP="00774775">
      <w:pPr>
        <w:rPr>
          <w:lang w:eastAsia="zh-CN"/>
        </w:rPr>
      </w:pPr>
      <w:r>
        <w:t xml:space="preserve">An example of uplink modulation for a UE </w:t>
      </w:r>
      <w:r>
        <w:rPr>
          <w:rFonts w:hint="eastAsia"/>
          <w:lang w:eastAsia="zh-CN"/>
        </w:rPr>
        <w:t>when</w:t>
      </w:r>
      <w:r>
        <w:t xml:space="preserve"> a single uplink frequency</w:t>
      </w:r>
      <w:r>
        <w:rPr>
          <w:rFonts w:hint="eastAsia"/>
          <w:lang w:eastAsia="zh-CN"/>
        </w:rPr>
        <w:t xml:space="preserve"> is </w:t>
      </w:r>
      <w:r>
        <w:t>configured</w:t>
      </w:r>
      <w:r>
        <w:rPr>
          <w:rFonts w:hint="eastAsia"/>
          <w:lang w:eastAsia="zh-CN"/>
        </w:rPr>
        <w:t xml:space="preserve"> and </w:t>
      </w:r>
      <w:proofErr w:type="spellStart"/>
      <w:r>
        <w:rPr>
          <w:rFonts w:hint="eastAsia"/>
          <w:lang w:eastAsia="zh-CN"/>
        </w:rPr>
        <w:t>UL_CLTD_Enabled</w:t>
      </w:r>
      <w:proofErr w:type="spellEnd"/>
      <w:r>
        <w:rPr>
          <w:rFonts w:hint="eastAsia"/>
          <w:lang w:eastAsia="zh-CN"/>
        </w:rPr>
        <w:t xml:space="preserve"> is TRUE</w:t>
      </w:r>
      <w:r>
        <w:t xml:space="preserve"> is given in Annex B</w:t>
      </w:r>
      <w:r>
        <w:rPr>
          <w:rFonts w:hint="eastAsia"/>
          <w:lang w:eastAsia="zh-CN"/>
        </w:rPr>
        <w:t>1</w:t>
      </w:r>
      <w:r>
        <w:t>. The pulse-shaping characteristics are described in [3].</w:t>
      </w:r>
    </w:p>
    <w:bookmarkEnd w:id="5"/>
    <w:p w:rsidR="00065C88" w:rsidRDefault="00065C88" w:rsidP="00B14B59">
      <w:pPr>
        <w:tabs>
          <w:tab w:val="left" w:pos="7983"/>
        </w:tabs>
      </w:pPr>
      <w:r>
        <w:tab/>
      </w:r>
    </w:p>
    <w:p w:rsidR="00065C88" w:rsidRDefault="00065C88" w:rsidP="00B14B59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  <w:highlight w:val="yellow"/>
        </w:rPr>
        <w:t>&lt;</w:t>
      </w:r>
      <w:proofErr w:type="gramStart"/>
      <w:r>
        <w:rPr>
          <w:b/>
          <w:bCs/>
          <w:sz w:val="28"/>
          <w:szCs w:val="28"/>
          <w:highlight w:val="yellow"/>
        </w:rPr>
        <w:t>next</w:t>
      </w:r>
      <w:proofErr w:type="gramEnd"/>
      <w:r>
        <w:rPr>
          <w:b/>
          <w:bCs/>
          <w:sz w:val="28"/>
          <w:szCs w:val="28"/>
          <w:highlight w:val="yellow"/>
        </w:rPr>
        <w:t xml:space="preserve"> change&gt;</w:t>
      </w: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</w:rPr>
      </w:pPr>
    </w:p>
    <w:p w:rsidR="00065C88" w:rsidRDefault="00065C88" w:rsidP="00B14B59">
      <w:pPr>
        <w:rPr>
          <w:b/>
          <w:bCs/>
          <w:sz w:val="28"/>
          <w:szCs w:val="28"/>
          <w:lang w:val="en-US"/>
        </w:rPr>
      </w:pPr>
    </w:p>
    <w:p w:rsidR="00065C88" w:rsidRDefault="00065C88" w:rsidP="00774775">
      <w:pPr>
        <w:pStyle w:val="Heading8"/>
        <w:rPr>
          <w:ins w:id="9" w:author="Venkatachari, Harish" w:date="2015-10-08T00:55:00Z"/>
        </w:rPr>
      </w:pPr>
      <w:bookmarkStart w:id="10" w:name="_Toc398928239"/>
      <w:bookmarkEnd w:id="3"/>
      <w:bookmarkEnd w:id="4"/>
      <w:ins w:id="11" w:author="Venkatachari, Harish" w:date="2015-10-08T00:55:00Z">
        <w:r>
          <w:lastRenderedPageBreak/>
          <w:t>Annex B</w:t>
        </w:r>
      </w:ins>
      <w:ins w:id="12" w:author="Venkatachari, Harish" w:date="2015-10-08T01:06:00Z">
        <w:r>
          <w:t>2</w:t>
        </w:r>
      </w:ins>
      <w:ins w:id="13" w:author="Venkatachari, Harish" w:date="2015-10-08T00:55:00Z">
        <w:r>
          <w:t xml:space="preserve"> (informative)</w:t>
        </w:r>
        <w:proofErr w:type="gramStart"/>
        <w:r>
          <w:t>:</w:t>
        </w:r>
        <w:proofErr w:type="gramEnd"/>
        <w:r>
          <w:br/>
          <w:t xml:space="preserve">Uplink modulation for operation on </w:t>
        </w:r>
      </w:ins>
      <w:ins w:id="14" w:author="Venkatachari, Harish" w:date="2015-10-08T01:18:00Z">
        <w:r>
          <w:t>dual band</w:t>
        </w:r>
      </w:ins>
      <w:ins w:id="15" w:author="Venkatachari, Harish" w:date="2015-10-08T00:55:00Z">
        <w:r>
          <w:t xml:space="preserve"> frequencies</w:t>
        </w:r>
        <w:bookmarkEnd w:id="10"/>
      </w:ins>
    </w:p>
    <w:p w:rsidR="00065C88" w:rsidRPr="002154A5" w:rsidRDefault="00065C88" w:rsidP="00276101">
      <w:pPr>
        <w:rPr>
          <w:ins w:id="16" w:author="Venkatachari, Harish" w:date="2015-10-08T01:02:00Z"/>
        </w:rPr>
      </w:pPr>
      <w:ins w:id="17" w:author="Venkatachari, Harish" w:date="2015-10-08T01:02:00Z">
        <w:r w:rsidRPr="002154A5">
          <w:t>An example of modulation of the complex-valued chip sequence generated by the spreading proc</w:t>
        </w:r>
        <w:r>
          <w:t>ess is shown below in Figure B2.1 for two uplink frequencies in two distinct bands</w:t>
        </w:r>
        <w:r w:rsidRPr="002154A5">
          <w:t>. In Figure B</w:t>
        </w:r>
        <w:r>
          <w:t>2</w:t>
        </w:r>
        <w:r w:rsidRPr="002154A5">
          <w:t>.</w:t>
        </w:r>
        <w:r>
          <w:t>1</w:t>
        </w:r>
        <w:r w:rsidRPr="002154A5">
          <w:t xml:space="preserve">, </w:t>
        </w:r>
        <w:r w:rsidRPr="002154A5">
          <w:rPr>
            <w:rFonts w:ascii="Arial" w:hAnsi="Arial" w:cs="Arial"/>
          </w:rPr>
          <w:t>ω</w:t>
        </w:r>
        <w:r>
          <w:rPr>
            <w:vertAlign w:val="subscript"/>
          </w:rPr>
          <w:t>B1</w:t>
        </w:r>
        <w:r w:rsidRPr="002154A5">
          <w:t xml:space="preserve"> and </w:t>
        </w:r>
        <w:r w:rsidRPr="002154A5">
          <w:rPr>
            <w:rFonts w:ascii="Arial" w:hAnsi="Arial" w:cs="Arial"/>
          </w:rPr>
          <w:t>ω</w:t>
        </w:r>
        <w:r>
          <w:rPr>
            <w:vertAlign w:val="subscript"/>
          </w:rPr>
          <w:t>B2</w:t>
        </w:r>
        <w:r w:rsidRPr="002154A5">
          <w:t xml:space="preserve"> are the assigned </w:t>
        </w:r>
        <w:r>
          <w:t>primary and secondary uplink channel frequencies in two distinct bands</w:t>
        </w:r>
        <w:r w:rsidRPr="002154A5">
          <w:t>.</w:t>
        </w:r>
      </w:ins>
    </w:p>
    <w:p w:rsidR="00065C88" w:rsidRDefault="00065C88" w:rsidP="00774775">
      <w:pPr>
        <w:rPr>
          <w:ins w:id="18" w:author="Venkatachari, Harish" w:date="2015-10-08T00:55:00Z"/>
        </w:rPr>
      </w:pPr>
      <w:ins w:id="19" w:author="Venkatachari, Harish" w:date="2015-10-08T00:55:00Z">
        <w:r>
          <w:t>.</w:t>
        </w:r>
      </w:ins>
    </w:p>
    <w:p w:rsidR="00065C88" w:rsidRDefault="00065C88" w:rsidP="00276101">
      <w:pPr>
        <w:pStyle w:val="TF"/>
        <w:rPr>
          <w:ins w:id="20" w:author="Venkatachari, Harish" w:date="2015-10-08T01:03:00Z"/>
        </w:rPr>
      </w:pPr>
      <w:ins w:id="21" w:author="Venkatachari, Harish" w:date="2015-10-08T01:03:00Z">
        <w:r>
          <w:object w:dxaOrig="9275" w:dyaOrig="6509">
            <v:shape id="_x0000_i1026" type="#_x0000_t75" style="width:463.25pt;height:325.35pt" o:ole="">
              <v:imagedata r:id="rId13" o:title=""/>
            </v:shape>
            <o:OLEObject Type="Embed" ProgID="Visio.Drawing.11" ShapeID="_x0000_i1026" DrawAspect="Content" ObjectID="_1508314975" r:id="rId14"/>
          </w:object>
        </w:r>
      </w:ins>
    </w:p>
    <w:p w:rsidR="00065C88" w:rsidRDefault="00065C88" w:rsidP="00276101">
      <w:pPr>
        <w:pStyle w:val="TF"/>
        <w:rPr>
          <w:ins w:id="22" w:author="Venkatachari, Harish" w:date="2015-10-08T01:03:00Z"/>
        </w:rPr>
      </w:pPr>
      <w:ins w:id="23" w:author="Venkatachari, Harish" w:date="2015-10-08T01:03:00Z">
        <w:r>
          <w:t>Figure B2.1</w:t>
        </w:r>
        <w:r w:rsidRPr="002154A5">
          <w:t>: Uplink modulation for a UE with primary and secondary uplink frequencies</w:t>
        </w:r>
        <w:r>
          <w:t xml:space="preserve"> on two different bands</w:t>
        </w:r>
      </w:ins>
    </w:p>
    <w:p w:rsidR="00065C88" w:rsidRDefault="00065C88"/>
    <w:p w:rsidR="001E41F3" w:rsidRDefault="001E41F3">
      <w:pPr>
        <w:rPr>
          <w:noProof/>
        </w:rPr>
      </w:pPr>
    </w:p>
    <w:sectPr w:rsidR="001E41F3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7043" w:rsidRDefault="008D7043">
      <w:r>
        <w:separator/>
      </w:r>
    </w:p>
  </w:endnote>
  <w:endnote w:type="continuationSeparator" w:id="0">
    <w:p w:rsidR="008D7043" w:rsidRDefault="008D70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7043" w:rsidRDefault="008D7043">
      <w:r>
        <w:separator/>
      </w:r>
    </w:p>
  </w:footnote>
  <w:footnote w:type="continuationSeparator" w:id="0">
    <w:p w:rsidR="008D7043" w:rsidRDefault="008D70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445DBC">
      <w:fldChar w:fldCharType="begin"/>
    </w:r>
    <w:r w:rsidR="00445DBC">
      <w:instrText>PAGE</w:instrText>
    </w:r>
    <w:r w:rsidR="00445DBC">
      <w:fldChar w:fldCharType="separate"/>
    </w:r>
    <w:r>
      <w:rPr>
        <w:noProof/>
      </w:rPr>
      <w:t>1</w:t>
    </w:r>
    <w:r w:rsidR="00445DBC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E4A"/>
    <w:rsid w:val="00022E4A"/>
    <w:rsid w:val="00065C88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52B9A"/>
    <w:rsid w:val="0026004D"/>
    <w:rsid w:val="002640DD"/>
    <w:rsid w:val="00275D12"/>
    <w:rsid w:val="00284FEB"/>
    <w:rsid w:val="002860C4"/>
    <w:rsid w:val="002B5741"/>
    <w:rsid w:val="002E4FF2"/>
    <w:rsid w:val="00305409"/>
    <w:rsid w:val="003609EF"/>
    <w:rsid w:val="0036231A"/>
    <w:rsid w:val="003E1A36"/>
    <w:rsid w:val="00410371"/>
    <w:rsid w:val="004242F1"/>
    <w:rsid w:val="00445DBC"/>
    <w:rsid w:val="004B75B7"/>
    <w:rsid w:val="0051580D"/>
    <w:rsid w:val="00547111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279FA"/>
    <w:rsid w:val="008626E7"/>
    <w:rsid w:val="00870EE7"/>
    <w:rsid w:val="008A45A6"/>
    <w:rsid w:val="008D7043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D03F9A"/>
    <w:rsid w:val="00D06D51"/>
    <w:rsid w:val="00D24991"/>
    <w:rsid w:val="00D50255"/>
    <w:rsid w:val="00DE34CF"/>
    <w:rsid w:val="00E13F3D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F15C4E30-8AB5-47B4-A090-0B3B50F29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rsid w:val="00065C8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065C88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65C88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image" Target="media/image2.e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oleObject" Target="embeddings/oleObject1.bin"/><Relationship Id="rId17" Type="http://schemas.openxmlformats.org/officeDocument/2006/relationships/header" Target="header4.xml"/><Relationship Id="rId2" Type="http://schemas.openxmlformats.org/officeDocument/2006/relationships/styles" Target="styles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image" Target="media/image1.wmf"/><Relationship Id="rId5" Type="http://schemas.openxmlformats.org/officeDocument/2006/relationships/footnotes" Target="footnotes.xml"/><Relationship Id="rId15" Type="http://schemas.openxmlformats.org/officeDocument/2006/relationships/header" Target="header2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oleObject" Target="embeddings/oleObject2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38</TotalTime>
  <Pages>3</Pages>
  <Words>587</Words>
  <Characters>3348</Characters>
  <Application>Microsoft Office Word</Application>
  <DocSecurity>0</DocSecurity>
  <Lines>27</Lines>
  <Paragraphs>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3928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Venkatachari, Harish</cp:lastModifiedBy>
  <cp:revision>12</cp:revision>
  <cp:lastPrinted>2015-08-20T14:09:00Z</cp:lastPrinted>
  <dcterms:created xsi:type="dcterms:W3CDTF">2015-08-19T09:34:00Z</dcterms:created>
  <dcterms:modified xsi:type="dcterms:W3CDTF">2015-11-06T19:36:00Z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RAN1</vt:lpwstr>
  </property>
  <property fmtid="{D5CDD505-2E9C-101B-9397-08002B2CF9AE}" pid="3" name="MtgSeq">
    <vt:lpwstr>83</vt:lpwstr>
  </property>
  <property fmtid="{D5CDD505-2E9C-101B-9397-08002B2CF9AE}" pid="4" name="Location">
    <vt:lpwstr>Anaheim</vt:lpwstr>
  </property>
  <property fmtid="{D5CDD505-2E9C-101B-9397-08002B2CF9AE}" pid="5" name="Country">
    <vt:lpwstr>United States</vt:lpwstr>
  </property>
  <property fmtid="{D5CDD505-2E9C-101B-9397-08002B2CF9AE}" pid="6" name="StartDate">
    <vt:lpwstr>15th Nov 2015</vt:lpwstr>
  </property>
  <property fmtid="{D5CDD505-2E9C-101B-9397-08002B2CF9AE}" pid="7" name="EndDate">
    <vt:lpwstr>22nd Nov 2015</vt:lpwstr>
  </property>
  <property fmtid="{D5CDD505-2E9C-101B-9397-08002B2CF9AE}" pid="8" name="Tdoc#">
    <vt:lpwstr>R1-156995</vt:lpwstr>
  </property>
  <property fmtid="{D5CDD505-2E9C-101B-9397-08002B2CF9AE}" pid="9" name="Spec#">
    <vt:lpwstr>25.213</vt:lpwstr>
  </property>
  <property fmtid="{D5CDD505-2E9C-101B-9397-08002B2CF9AE}" pid="10" name="Cr#">
    <vt:lpwstr>0121</vt:lpwstr>
  </property>
  <property fmtid="{D5CDD505-2E9C-101B-9397-08002B2CF9AE}" pid="11" name="Revision">
    <vt:lpwstr>-</vt:lpwstr>
  </property>
  <property fmtid="{D5CDD505-2E9C-101B-9397-08002B2CF9AE}" pid="12" name="Version">
    <vt:lpwstr>12.0.0</vt:lpwstr>
  </property>
  <property fmtid="{D5CDD505-2E9C-101B-9397-08002B2CF9AE}" pid="13" name="CrTitle">
    <vt:lpwstr>Introduction of HSPA Dual-Band UL carrier aggregation</vt:lpwstr>
  </property>
  <property fmtid="{D5CDD505-2E9C-101B-9397-08002B2CF9AE}" pid="14" name="SourceIfWg">
    <vt:lpwstr>Qualcomm Europe Inc.(France)</vt:lpwstr>
  </property>
  <property fmtid="{D5CDD505-2E9C-101B-9397-08002B2CF9AE}" pid="15" name="SourceIfTsg">
    <vt:lpwstr/>
  </property>
  <property fmtid="{D5CDD505-2E9C-101B-9397-08002B2CF9AE}" pid="16" name="RelatedWis">
    <vt:lpwstr/>
  </property>
  <property fmtid="{D5CDD505-2E9C-101B-9397-08002B2CF9AE}" pid="17" name="Cat">
    <vt:lpwstr>B</vt:lpwstr>
  </property>
  <property fmtid="{D5CDD505-2E9C-101B-9397-08002B2CF9AE}" pid="18" name="ResDate">
    <vt:lpwstr>2015-11-05</vt:lpwstr>
  </property>
  <property fmtid="{D5CDD505-2E9C-101B-9397-08002B2CF9AE}" pid="19" name="Release">
    <vt:lpwstr>Rel-13</vt:lpwstr>
  </property>
</Properties>
</file>