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3E7D" w:rsidRPr="00112D11" w:rsidRDefault="00F53E7D" w:rsidP="00F53E7D">
      <w:pPr>
        <w:pStyle w:val="Header"/>
        <w:tabs>
          <w:tab w:val="right" w:pos="8280"/>
          <w:tab w:val="right" w:pos="9781"/>
        </w:tabs>
        <w:ind w:right="-58"/>
        <w:rPr>
          <w:rFonts w:cs="Arial"/>
          <w:bCs/>
          <w:sz w:val="28"/>
          <w:lang w:eastAsia="zh-CN"/>
        </w:rPr>
      </w:pPr>
      <w:bookmarkStart w:id="0" w:name="page1"/>
      <w:r>
        <w:rPr>
          <w:rFonts w:cs="Arial"/>
          <w:bCs/>
          <w:sz w:val="28"/>
        </w:rPr>
        <w:t>3GPP TSG RAN WG1 Meeting #</w:t>
      </w:r>
      <w:r>
        <w:rPr>
          <w:rFonts w:cs="Arial" w:hint="eastAsia"/>
          <w:bCs/>
          <w:sz w:val="28"/>
          <w:lang w:eastAsia="zh-CN"/>
        </w:rPr>
        <w:t>8</w:t>
      </w:r>
      <w:r>
        <w:rPr>
          <w:rFonts w:cs="Arial"/>
          <w:bCs/>
          <w:sz w:val="28"/>
          <w:lang w:eastAsia="zh-CN"/>
        </w:rPr>
        <w:t>2</w:t>
      </w:r>
      <w:r>
        <w:rPr>
          <w:rFonts w:cs="Arial" w:hint="eastAsia"/>
          <w:bCs/>
          <w:sz w:val="28"/>
          <w:lang w:eastAsia="zh-CN"/>
        </w:rPr>
        <w:t xml:space="preserve">  </w:t>
      </w:r>
      <w:r>
        <w:rPr>
          <w:rFonts w:cs="Arial" w:hint="eastAsia"/>
          <w:bCs/>
          <w:sz w:val="28"/>
          <w:lang w:eastAsia="zh-CN"/>
        </w:rPr>
        <w:tab/>
      </w:r>
      <w:r w:rsidR="002A0973" w:rsidRPr="002A0973">
        <w:rPr>
          <w:rFonts w:eastAsia="MS Mincho" w:cs="Arial"/>
          <w:bCs/>
          <w:sz w:val="28"/>
          <w:lang w:eastAsia="ja-JP"/>
        </w:rPr>
        <w:t>R1-154</w:t>
      </w:r>
      <w:bookmarkStart w:id="1" w:name="_GoBack"/>
      <w:bookmarkEnd w:id="1"/>
      <w:r w:rsidR="002A0973" w:rsidRPr="002A0973">
        <w:rPr>
          <w:rFonts w:eastAsia="MS Mincho" w:cs="Arial"/>
          <w:bCs/>
          <w:sz w:val="28"/>
          <w:lang w:eastAsia="ja-JP"/>
        </w:rPr>
        <w:t>793</w:t>
      </w:r>
    </w:p>
    <w:p w:rsidR="00F53E7D" w:rsidRPr="00CD191C" w:rsidRDefault="00F53E7D" w:rsidP="00F53E7D">
      <w:pPr>
        <w:pStyle w:val="CRCoverPage"/>
        <w:outlineLvl w:val="0"/>
        <w:rPr>
          <w:rFonts w:eastAsia="SimSun"/>
          <w:b/>
          <w:noProof/>
          <w:color w:val="FF0000"/>
          <w:sz w:val="24"/>
          <w:lang w:eastAsia="zh-CN"/>
        </w:rPr>
      </w:pPr>
      <w:r>
        <w:rPr>
          <w:rFonts w:eastAsia="SimSun" w:cs="Arial" w:hint="eastAsia"/>
          <w:b/>
          <w:bCs/>
          <w:sz w:val="28"/>
          <w:lang w:val="en-US" w:eastAsia="zh-CN"/>
        </w:rPr>
        <w:t>Beijing</w:t>
      </w:r>
      <w:r w:rsidRPr="00011D16">
        <w:rPr>
          <w:rFonts w:cs="Arial"/>
          <w:b/>
          <w:bCs/>
          <w:sz w:val="28"/>
          <w:lang w:val="en-US" w:eastAsia="ja-JP"/>
        </w:rPr>
        <w:t>,</w:t>
      </w:r>
      <w:r>
        <w:rPr>
          <w:rFonts w:eastAsia="SimSun" w:cs="Arial" w:hint="eastAsia"/>
          <w:b/>
          <w:bCs/>
          <w:sz w:val="28"/>
          <w:lang w:val="en-US" w:eastAsia="zh-CN"/>
        </w:rPr>
        <w:t xml:space="preserve"> </w:t>
      </w:r>
      <w:r>
        <w:rPr>
          <w:rFonts w:eastAsia="SimSun" w:cs="Arial"/>
          <w:b/>
          <w:bCs/>
          <w:sz w:val="28"/>
          <w:lang w:val="en-US" w:eastAsia="zh-CN"/>
        </w:rPr>
        <w:t>China</w:t>
      </w:r>
      <w:r w:rsidRPr="00011D16">
        <w:rPr>
          <w:rFonts w:cs="Arial"/>
          <w:b/>
          <w:bCs/>
          <w:sz w:val="28"/>
          <w:lang w:val="en-US" w:eastAsia="ja-JP"/>
        </w:rPr>
        <w:t xml:space="preserve">, </w:t>
      </w:r>
      <w:r>
        <w:rPr>
          <w:rFonts w:eastAsia="SimSun" w:cs="Arial" w:hint="eastAsia"/>
          <w:b/>
          <w:bCs/>
          <w:sz w:val="28"/>
          <w:lang w:val="en-US" w:eastAsia="zh-CN"/>
        </w:rPr>
        <w:t>2</w:t>
      </w:r>
      <w:r>
        <w:rPr>
          <w:rFonts w:eastAsia="SimSun" w:cs="Arial"/>
          <w:b/>
          <w:bCs/>
          <w:sz w:val="28"/>
          <w:lang w:val="en-US" w:eastAsia="zh-CN"/>
        </w:rPr>
        <w:t>4</w:t>
      </w:r>
      <w:r>
        <w:rPr>
          <w:rFonts w:cs="Arial" w:hint="eastAsia"/>
          <w:b/>
          <w:bCs/>
          <w:sz w:val="28"/>
          <w:vertAlign w:val="superscript"/>
          <w:lang w:val="en-US" w:eastAsia="ja-JP"/>
        </w:rPr>
        <w:t>th</w:t>
      </w:r>
      <w:r>
        <w:rPr>
          <w:rFonts w:cs="Arial"/>
          <w:b/>
          <w:bCs/>
          <w:sz w:val="28"/>
          <w:lang w:val="en-US" w:eastAsia="ja-JP"/>
        </w:rPr>
        <w:t xml:space="preserve"> – </w:t>
      </w:r>
      <w:r>
        <w:rPr>
          <w:rFonts w:eastAsia="SimSun" w:cs="Arial" w:hint="eastAsia"/>
          <w:b/>
          <w:bCs/>
          <w:sz w:val="28"/>
          <w:lang w:val="en-US" w:eastAsia="zh-CN"/>
        </w:rPr>
        <w:t>2</w:t>
      </w:r>
      <w:r>
        <w:rPr>
          <w:rFonts w:eastAsia="SimSun" w:cs="Arial"/>
          <w:b/>
          <w:bCs/>
          <w:sz w:val="28"/>
          <w:lang w:val="en-US" w:eastAsia="zh-CN"/>
        </w:rPr>
        <w:t>8</w:t>
      </w:r>
      <w:r>
        <w:rPr>
          <w:rFonts w:eastAsia="SimSun" w:cs="Arial" w:hint="eastAsia"/>
          <w:b/>
          <w:bCs/>
          <w:sz w:val="28"/>
          <w:vertAlign w:val="superscript"/>
          <w:lang w:val="en-US" w:eastAsia="zh-CN"/>
        </w:rPr>
        <w:t>th</w:t>
      </w:r>
      <w:r>
        <w:rPr>
          <w:rFonts w:cs="Arial"/>
          <w:b/>
          <w:bCs/>
          <w:sz w:val="28"/>
          <w:lang w:val="en-US" w:eastAsia="ja-JP"/>
        </w:rPr>
        <w:t xml:space="preserve"> </w:t>
      </w:r>
      <w:r>
        <w:rPr>
          <w:rFonts w:eastAsia="SimSun" w:cs="Arial"/>
          <w:b/>
          <w:bCs/>
          <w:sz w:val="28"/>
          <w:lang w:val="en-US" w:eastAsia="zh-CN"/>
        </w:rPr>
        <w:t>August</w:t>
      </w:r>
      <w:r>
        <w:rPr>
          <w:rFonts w:cs="Arial"/>
          <w:b/>
          <w:bCs/>
          <w:sz w:val="28"/>
          <w:lang w:val="en-US"/>
        </w:rPr>
        <w:t xml:space="preserve"> 201</w:t>
      </w:r>
      <w:r>
        <w:rPr>
          <w:rFonts w:eastAsia="SimSun" w:cs="Arial" w:hint="eastAsia"/>
          <w:b/>
          <w:bCs/>
          <w:sz w:val="28"/>
          <w:lang w:val="en-US" w:eastAsia="zh-CN"/>
        </w:rPr>
        <w:t>5</w:t>
      </w:r>
    </w:p>
    <w:p w:rsidR="00F53E7D" w:rsidRPr="002D6273" w:rsidRDefault="00F53E7D" w:rsidP="00F53E7D">
      <w:pPr>
        <w:pStyle w:val="Header"/>
        <w:rPr>
          <w:bCs/>
          <w:noProof w:val="0"/>
          <w:sz w:val="24"/>
          <w:lang w:eastAsia="ja-JP"/>
        </w:rPr>
      </w:pPr>
    </w:p>
    <w:p w:rsidR="00F53E7D" w:rsidRPr="0067297D" w:rsidRDefault="00F53E7D" w:rsidP="00F53E7D">
      <w:pPr>
        <w:pStyle w:val="CRCoverPage"/>
        <w:spacing w:afterLines="50"/>
        <w:rPr>
          <w:rFonts w:eastAsia="SimSun" w:cs="Arial"/>
          <w:b/>
          <w:bCs/>
          <w:sz w:val="24"/>
          <w:lang w:val="en-US" w:eastAsia="zh-CN"/>
        </w:rPr>
      </w:pPr>
      <w:r w:rsidRPr="003875A8">
        <w:rPr>
          <w:rFonts w:cs="Arial"/>
          <w:b/>
          <w:bCs/>
          <w:sz w:val="24"/>
          <w:lang w:val="en-US"/>
        </w:rPr>
        <w:t>Agenda item:</w:t>
      </w:r>
      <w:r w:rsidRPr="003875A8">
        <w:rPr>
          <w:rFonts w:cs="Arial"/>
          <w:b/>
          <w:bCs/>
          <w:sz w:val="24"/>
          <w:lang w:val="en-US"/>
        </w:rPr>
        <w:tab/>
      </w:r>
      <w:r w:rsidRPr="003875A8">
        <w:rPr>
          <w:rFonts w:cs="Arial"/>
          <w:b/>
          <w:bCs/>
          <w:sz w:val="24"/>
          <w:lang w:val="en-US"/>
        </w:rPr>
        <w:tab/>
      </w:r>
      <w:r>
        <w:rPr>
          <w:rFonts w:eastAsia="SimSun" w:cs="Arial"/>
          <w:b/>
          <w:bCs/>
          <w:sz w:val="24"/>
          <w:lang w:val="en-US" w:eastAsia="zh-CN"/>
        </w:rPr>
        <w:t>6.2.2</w:t>
      </w:r>
    </w:p>
    <w:p w:rsidR="00AD2B35" w:rsidRDefault="00F53E7D" w:rsidP="008068C6">
      <w:pPr>
        <w:tabs>
          <w:tab w:val="left" w:pos="1985"/>
        </w:tabs>
        <w:spacing w:afterLines="50" w:after="120"/>
        <w:ind w:left="1985" w:hanging="1985"/>
        <w:rPr>
          <w:rFonts w:ascii="Arial" w:hAnsi="Arial" w:cs="Arial"/>
          <w:b/>
          <w:bCs/>
          <w:sz w:val="24"/>
          <w:lang w:eastAsia="zh-CN"/>
        </w:rPr>
      </w:pPr>
      <w:r w:rsidRPr="007B7496">
        <w:rPr>
          <w:rFonts w:ascii="Arial" w:hAnsi="Arial" w:cs="Arial"/>
          <w:b/>
          <w:bCs/>
          <w:sz w:val="24"/>
        </w:rPr>
        <w:t>Source:</w:t>
      </w:r>
      <w:r w:rsidRPr="007B7496">
        <w:rPr>
          <w:rFonts w:ascii="Arial" w:hAnsi="Arial" w:cs="Arial"/>
          <w:b/>
          <w:bCs/>
          <w:sz w:val="24"/>
        </w:rPr>
        <w:tab/>
      </w:r>
      <w:r>
        <w:rPr>
          <w:rFonts w:ascii="Arial" w:hAnsi="Arial" w:cs="Arial" w:hint="eastAsia"/>
          <w:b/>
          <w:bCs/>
          <w:sz w:val="24"/>
          <w:lang w:eastAsia="zh-CN"/>
        </w:rPr>
        <w:t xml:space="preserve">Huawei, </w:t>
      </w:r>
      <w:proofErr w:type="spellStart"/>
      <w:r>
        <w:rPr>
          <w:rFonts w:ascii="Arial" w:hAnsi="Arial" w:cs="Arial" w:hint="eastAsia"/>
          <w:b/>
          <w:bCs/>
          <w:sz w:val="24"/>
          <w:lang w:eastAsia="zh-CN"/>
        </w:rPr>
        <w:t>HiSilicon</w:t>
      </w:r>
      <w:proofErr w:type="spellEnd"/>
      <w:ins w:id="2" w:author="Ericsson" w:date="2015-08-27T03:15:00Z">
        <w:r w:rsidR="008068C6">
          <w:rPr>
            <w:rFonts w:ascii="Arial" w:hAnsi="Arial" w:cs="Arial"/>
            <w:b/>
            <w:bCs/>
            <w:sz w:val="24"/>
            <w:lang w:eastAsia="zh-CN"/>
          </w:rPr>
          <w:t>, Ericsson</w:t>
        </w:r>
      </w:ins>
    </w:p>
    <w:p w:rsidR="00AD2B35" w:rsidRDefault="00F53E7D" w:rsidP="008068C6">
      <w:pPr>
        <w:spacing w:afterLines="50" w:after="120"/>
        <w:ind w:left="1985" w:hanging="1985"/>
        <w:rPr>
          <w:rFonts w:ascii="Arial" w:hAnsi="Arial" w:cs="Arial"/>
          <w:b/>
          <w:bCs/>
          <w:sz w:val="24"/>
          <w:lang w:val="en-US" w:eastAsia="zh-CN"/>
        </w:rPr>
        <w:pPrChange w:id="3" w:author="Ericsson" w:date="2015-08-27T03:10:00Z">
          <w:pPr>
            <w:spacing w:afterLines="50" w:after="120"/>
            <w:ind w:left="1985" w:hanging="1985"/>
          </w:pPr>
        </w:pPrChange>
      </w:pPr>
      <w:r>
        <w:rPr>
          <w:rFonts w:ascii="Arial" w:hAnsi="Arial" w:cs="Arial"/>
          <w:b/>
          <w:bCs/>
          <w:sz w:val="24"/>
        </w:rPr>
        <w:t>Title:</w:t>
      </w:r>
      <w:r>
        <w:rPr>
          <w:rFonts w:ascii="Arial" w:hAnsi="Arial" w:cs="Arial"/>
          <w:b/>
          <w:bCs/>
          <w:sz w:val="24"/>
        </w:rPr>
        <w:tab/>
        <w:t xml:space="preserve">TP on </w:t>
      </w:r>
      <w:r w:rsidR="00CE4BF9">
        <w:rPr>
          <w:rFonts w:ascii="Arial" w:hAnsi="Arial" w:cs="Arial"/>
          <w:b/>
          <w:bCs/>
          <w:sz w:val="24"/>
          <w:lang w:eastAsia="zh-CN"/>
        </w:rPr>
        <w:t>e</w:t>
      </w:r>
      <w:r w:rsidR="00CE4BF9" w:rsidRPr="00D9644E">
        <w:rPr>
          <w:rFonts w:ascii="Arial" w:hAnsi="Arial" w:cs="Arial"/>
          <w:b/>
          <w:bCs/>
          <w:sz w:val="24"/>
          <w:lang w:eastAsia="zh-CN"/>
        </w:rPr>
        <w:t xml:space="preserve">nhanced offloading based on </w:t>
      </w:r>
      <w:r w:rsidR="00CE4BF9">
        <w:rPr>
          <w:rFonts w:ascii="Arial" w:hAnsi="Arial" w:cs="Arial"/>
          <w:b/>
          <w:bCs/>
          <w:sz w:val="24"/>
          <w:lang w:eastAsia="zh-CN"/>
        </w:rPr>
        <w:t xml:space="preserve">simplified </w:t>
      </w:r>
      <w:r w:rsidR="00CE4BF9" w:rsidRPr="00D9644E">
        <w:rPr>
          <w:rFonts w:ascii="Arial" w:hAnsi="Arial" w:cs="Arial"/>
          <w:b/>
          <w:bCs/>
          <w:sz w:val="24"/>
          <w:lang w:eastAsia="zh-CN"/>
        </w:rPr>
        <w:t xml:space="preserve">SF-DC </w:t>
      </w:r>
      <w:r w:rsidR="00CE4BF9">
        <w:rPr>
          <w:rFonts w:ascii="Arial" w:hAnsi="Arial" w:cs="Arial"/>
          <w:b/>
          <w:bCs/>
          <w:sz w:val="24"/>
          <w:lang w:eastAsia="zh-CN"/>
        </w:rPr>
        <w:t>functionality</w:t>
      </w:r>
    </w:p>
    <w:p w:rsidR="00AD2B35" w:rsidRDefault="00F53E7D" w:rsidP="008068C6">
      <w:pPr>
        <w:spacing w:afterLines="50" w:after="120"/>
        <w:rPr>
          <w:rFonts w:ascii="Arial" w:hAnsi="Arial" w:cs="Arial"/>
          <w:b/>
          <w:bCs/>
          <w:sz w:val="24"/>
          <w:lang w:eastAsia="zh-CN"/>
        </w:rPr>
        <w:pPrChange w:id="4" w:author="Ericsson" w:date="2015-08-27T03:10:00Z">
          <w:pPr>
            <w:spacing w:afterLines="50" w:after="120"/>
          </w:pPr>
        </w:pPrChange>
      </w:pPr>
      <w:r w:rsidRPr="007B7496">
        <w:rPr>
          <w:rFonts w:ascii="Arial" w:hAnsi="Arial" w:cs="Arial"/>
          <w:b/>
          <w:bCs/>
          <w:sz w:val="24"/>
        </w:rPr>
        <w:t>Document for:</w:t>
      </w:r>
      <w:r w:rsidRPr="007B7496">
        <w:rPr>
          <w:rFonts w:ascii="Arial" w:hAnsi="Arial" w:cs="Arial"/>
          <w:b/>
          <w:bCs/>
          <w:sz w:val="24"/>
        </w:rPr>
        <w:tab/>
      </w:r>
      <w:r w:rsidRPr="007B7496">
        <w:rPr>
          <w:rFonts w:ascii="Arial" w:hAnsi="Arial" w:cs="Arial"/>
          <w:b/>
          <w:bCs/>
          <w:sz w:val="24"/>
        </w:rPr>
        <w:tab/>
      </w:r>
      <w:r w:rsidR="008067FC">
        <w:rPr>
          <w:rFonts w:ascii="Arial" w:hAnsi="Arial" w:cs="Arial" w:hint="eastAsia"/>
          <w:b/>
          <w:bCs/>
          <w:sz w:val="24"/>
          <w:lang w:eastAsia="zh-CN"/>
        </w:rPr>
        <w:t>Discussion</w:t>
      </w:r>
      <w:r w:rsidR="008067FC">
        <w:rPr>
          <w:rFonts w:ascii="Arial" w:hAnsi="Arial" w:cs="Arial"/>
          <w:b/>
          <w:bCs/>
          <w:sz w:val="24"/>
          <w:lang w:eastAsia="zh-CN"/>
        </w:rPr>
        <w:t>/Decision</w:t>
      </w:r>
    </w:p>
    <w:p w:rsidR="00AD2B35" w:rsidRDefault="008E4CE9" w:rsidP="008068C6">
      <w:pPr>
        <w:pStyle w:val="Heading1"/>
        <w:numPr>
          <w:ilvl w:val="0"/>
          <w:numId w:val="3"/>
        </w:numPr>
        <w:overflowPunct w:val="0"/>
        <w:autoSpaceDE w:val="0"/>
        <w:autoSpaceDN w:val="0"/>
        <w:adjustRightInd w:val="0"/>
        <w:spacing w:beforeLines="50" w:before="120" w:afterLines="50" w:after="120"/>
        <w:jc w:val="both"/>
        <w:textAlignment w:val="baseline"/>
        <w:pPrChange w:id="5" w:author="Ericsson" w:date="2015-08-27T03:10:00Z">
          <w:pPr>
            <w:pStyle w:val="Heading1"/>
            <w:numPr>
              <w:numId w:val="3"/>
            </w:numPr>
            <w:overflowPunct w:val="0"/>
            <w:autoSpaceDE w:val="0"/>
            <w:autoSpaceDN w:val="0"/>
            <w:adjustRightInd w:val="0"/>
            <w:spacing w:beforeLines="50" w:before="120" w:afterLines="50" w:after="120"/>
            <w:ind w:left="420" w:hanging="420"/>
            <w:jc w:val="both"/>
            <w:textAlignment w:val="baseline"/>
          </w:pPr>
        </w:pPrChange>
      </w:pPr>
      <w:bookmarkStart w:id="6" w:name="_Toc407383460"/>
      <w:bookmarkStart w:id="7" w:name="_Toc410322969"/>
      <w:bookmarkStart w:id="8" w:name="_Toc410323898"/>
      <w:r w:rsidRPr="007B7496">
        <w:t>Introduction</w:t>
      </w:r>
      <w:bookmarkEnd w:id="6"/>
      <w:bookmarkEnd w:id="7"/>
      <w:bookmarkEnd w:id="8"/>
    </w:p>
    <w:p w:rsidR="008E4CE9" w:rsidRPr="00896111" w:rsidRDefault="008E4CE9" w:rsidP="008E4CE9">
      <w:pPr>
        <w:spacing w:after="200" w:line="276" w:lineRule="auto"/>
        <w:jc w:val="both"/>
        <w:rPr>
          <w:kern w:val="2"/>
          <w:lang w:val="en-US" w:eastAsia="zh-CN"/>
        </w:rPr>
      </w:pPr>
      <w:r>
        <w:rPr>
          <w:kern w:val="2"/>
          <w:lang w:val="en-US" w:eastAsia="zh-CN"/>
        </w:rPr>
        <w:t xml:space="preserve">This contribution introduces </w:t>
      </w:r>
      <w:r w:rsidR="008A14A1">
        <w:rPr>
          <w:rFonts w:hint="eastAsia"/>
          <w:kern w:val="2"/>
          <w:lang w:val="en-US" w:eastAsia="zh-CN"/>
        </w:rPr>
        <w:t xml:space="preserve">the </w:t>
      </w:r>
      <w:r w:rsidR="00F53E7D" w:rsidRPr="00F53E7D">
        <w:rPr>
          <w:kern w:val="2"/>
          <w:lang w:val="en-US" w:eastAsia="zh-CN"/>
        </w:rPr>
        <w:t>enhanced offloading based on SF-DC UE capability</w:t>
      </w:r>
      <w:r w:rsidR="006F77C5">
        <w:rPr>
          <w:rFonts w:hint="eastAsia"/>
          <w:kern w:val="2"/>
          <w:lang w:val="en-US" w:eastAsia="zh-CN"/>
        </w:rPr>
        <w:t xml:space="preserve"> </w:t>
      </w:r>
      <w:r w:rsidR="00697846">
        <w:rPr>
          <w:kern w:val="2"/>
          <w:lang w:val="en-US" w:eastAsia="zh-CN"/>
        </w:rPr>
        <w:t>for the technical report. I</w:t>
      </w:r>
      <w:r>
        <w:rPr>
          <w:kern w:val="2"/>
          <w:lang w:val="en-US" w:eastAsia="zh-CN"/>
        </w:rPr>
        <w:t xml:space="preserve">t is proposed to include the findings for the study item on UMTS </w:t>
      </w:r>
      <w:r w:rsidR="00324A7D">
        <w:rPr>
          <w:rFonts w:hint="eastAsia"/>
          <w:kern w:val="2"/>
          <w:lang w:val="en-US" w:eastAsia="zh-CN"/>
        </w:rPr>
        <w:t>NAICS</w:t>
      </w:r>
      <w:r>
        <w:rPr>
          <w:kern w:val="2"/>
          <w:lang w:val="en-US" w:eastAsia="zh-CN"/>
        </w:rPr>
        <w:t xml:space="preserve"> </w:t>
      </w:r>
      <w:r w:rsidR="00EA1782">
        <w:rPr>
          <w:kern w:val="2"/>
          <w:lang w:val="en-US" w:eastAsia="zh-CN"/>
        </w:rPr>
        <w:fldChar w:fldCharType="begin"/>
      </w:r>
      <w:r>
        <w:rPr>
          <w:kern w:val="2"/>
          <w:lang w:val="en-US" w:eastAsia="zh-CN"/>
        </w:rPr>
        <w:instrText xml:space="preserve"> REF _Ref336278409 \r \h </w:instrText>
      </w:r>
      <w:r w:rsidR="00EA1782">
        <w:rPr>
          <w:kern w:val="2"/>
          <w:lang w:val="en-US" w:eastAsia="zh-CN"/>
        </w:rPr>
      </w:r>
      <w:r w:rsidR="00EA1782">
        <w:rPr>
          <w:kern w:val="2"/>
          <w:lang w:val="en-US" w:eastAsia="zh-CN"/>
        </w:rPr>
        <w:fldChar w:fldCharType="separate"/>
      </w:r>
      <w:r>
        <w:rPr>
          <w:kern w:val="2"/>
          <w:lang w:val="en-US" w:eastAsia="zh-CN"/>
        </w:rPr>
        <w:t>[1]</w:t>
      </w:r>
      <w:r w:rsidR="00EA1782">
        <w:rPr>
          <w:kern w:val="2"/>
          <w:lang w:val="en-US" w:eastAsia="zh-CN"/>
        </w:rPr>
        <w:fldChar w:fldCharType="end"/>
      </w:r>
      <w:r>
        <w:rPr>
          <w:kern w:val="2"/>
          <w:lang w:val="en-US" w:eastAsia="zh-CN"/>
        </w:rPr>
        <w:t xml:space="preserve">. </w:t>
      </w:r>
    </w:p>
    <w:p w:rsidR="00AD2B35" w:rsidRDefault="00F60E11" w:rsidP="008068C6">
      <w:pPr>
        <w:pStyle w:val="Heading1"/>
        <w:numPr>
          <w:ilvl w:val="0"/>
          <w:numId w:val="3"/>
        </w:numPr>
        <w:overflowPunct w:val="0"/>
        <w:autoSpaceDE w:val="0"/>
        <w:autoSpaceDN w:val="0"/>
        <w:adjustRightInd w:val="0"/>
        <w:spacing w:beforeLines="50" w:before="120" w:afterLines="50" w:after="120"/>
        <w:jc w:val="both"/>
        <w:textAlignment w:val="baseline"/>
        <w:pPrChange w:id="9" w:author="Ericsson" w:date="2015-08-27T03:10:00Z">
          <w:pPr>
            <w:pStyle w:val="Heading1"/>
            <w:numPr>
              <w:numId w:val="3"/>
            </w:numPr>
            <w:overflowPunct w:val="0"/>
            <w:autoSpaceDE w:val="0"/>
            <w:autoSpaceDN w:val="0"/>
            <w:adjustRightInd w:val="0"/>
            <w:spacing w:beforeLines="50" w:before="120" w:afterLines="50" w:after="120"/>
            <w:ind w:left="420" w:hanging="420"/>
            <w:jc w:val="both"/>
            <w:textAlignment w:val="baseline"/>
          </w:pPr>
        </w:pPrChange>
      </w:pPr>
      <w:bookmarkStart w:id="10" w:name="_Toc407383461"/>
      <w:bookmarkStart w:id="11" w:name="_Toc410322970"/>
      <w:bookmarkStart w:id="12" w:name="_Toc410323899"/>
      <w:r>
        <w:rPr>
          <w:rFonts w:hint="eastAsia"/>
          <w:lang w:eastAsia="zh-CN"/>
        </w:rPr>
        <w:t xml:space="preserve">Text </w:t>
      </w:r>
      <w:r w:rsidR="008E4CE9">
        <w:t>Proposal</w:t>
      </w:r>
      <w:bookmarkEnd w:id="10"/>
      <w:bookmarkEnd w:id="11"/>
      <w:bookmarkEnd w:id="12"/>
    </w:p>
    <w:p w:rsidR="00F60E11" w:rsidRDefault="00F60E11" w:rsidP="00F60E11">
      <w:r w:rsidRPr="00135507">
        <w:rPr>
          <w:rFonts w:ascii="Arial" w:hAnsi="Arial" w:cs="Arial"/>
          <w:highlight w:val="yellow"/>
          <w:lang w:val="en-US"/>
        </w:rPr>
        <w:t>[------------------------------------------------------------- TEXT START --------------------------------------------------------------</w:t>
      </w:r>
      <w:r w:rsidRPr="00135507">
        <w:rPr>
          <w:rFonts w:ascii="Arial" w:hAnsi="Arial" w:cs="Arial"/>
          <w:lang w:val="en-US"/>
        </w:rPr>
        <w:t>]</w:t>
      </w:r>
    </w:p>
    <w:p w:rsidR="009A35B7" w:rsidRPr="00066C65" w:rsidRDefault="009A35B7" w:rsidP="009A35B7">
      <w:pPr>
        <w:pStyle w:val="Heading4"/>
        <w:rPr>
          <w:ins w:id="13" w:author="Huawei, HiSilicon" w:date="2015-08-13T19:19:00Z"/>
          <w:lang w:eastAsia="zh-CN"/>
        </w:rPr>
      </w:pPr>
      <w:bookmarkStart w:id="14" w:name="_Toc420933008"/>
      <w:bookmarkStart w:id="15" w:name="_Toc420933442"/>
      <w:bookmarkStart w:id="16" w:name="_Toc420933502"/>
      <w:bookmarkStart w:id="17" w:name="_Toc420941284"/>
      <w:bookmarkStart w:id="18" w:name="_Toc420942527"/>
      <w:ins w:id="19" w:author="Huawei, HiSilicon" w:date="2015-08-13T19:19:00Z">
        <w:r>
          <w:rPr>
            <w:lang w:eastAsia="zh-CN"/>
          </w:rPr>
          <w:t>7.3.2.</w:t>
        </w:r>
      </w:ins>
      <w:ins w:id="20" w:author="Huawei, HiSilicon" w:date="2015-08-13T19:20:00Z">
        <w:r>
          <w:rPr>
            <w:lang w:eastAsia="zh-CN"/>
          </w:rPr>
          <w:t>4</w:t>
        </w:r>
      </w:ins>
      <w:ins w:id="21" w:author="Huawei, HiSilicon" w:date="2015-08-13T19:19:00Z">
        <w:r>
          <w:rPr>
            <w:lang w:eastAsia="zh-CN"/>
          </w:rPr>
          <w:t xml:space="preserve"> </w:t>
        </w:r>
      </w:ins>
      <w:bookmarkEnd w:id="14"/>
      <w:bookmarkEnd w:id="15"/>
      <w:bookmarkEnd w:id="16"/>
      <w:bookmarkEnd w:id="17"/>
      <w:bookmarkEnd w:id="18"/>
      <w:ins w:id="22" w:author="Huawei, HiSilicon" w:date="2015-08-13T19:21:00Z">
        <w:r w:rsidRPr="009A35B7">
          <w:rPr>
            <w:lang w:eastAsia="zh-CN"/>
          </w:rPr>
          <w:t xml:space="preserve">Enhanced offloading based on non-MF capable </w:t>
        </w:r>
        <w:proofErr w:type="spellStart"/>
        <w:r w:rsidRPr="009A35B7">
          <w:rPr>
            <w:lang w:eastAsia="zh-CN"/>
          </w:rPr>
          <w:t>NodeBs</w:t>
        </w:r>
      </w:ins>
      <w:proofErr w:type="spellEnd"/>
    </w:p>
    <w:p w:rsidR="005D203E" w:rsidRDefault="005D203E" w:rsidP="009A35B7">
      <w:pPr>
        <w:rPr>
          <w:lang w:val="en-US" w:eastAsia="zh-CN"/>
        </w:rPr>
      </w:pPr>
      <w:ins w:id="23" w:author="Ericsson" w:date="2015-08-11T20:53:00Z">
        <w:r>
          <w:rPr>
            <w:lang w:val="en-US" w:eastAsia="zh-CN"/>
          </w:rPr>
          <w:t xml:space="preserve">In a system where the network and the UE support similar functionalities compared to ones that are available in </w:t>
        </w:r>
        <w:proofErr w:type="spellStart"/>
        <w:r>
          <w:rPr>
            <w:lang w:val="en-US" w:eastAsia="zh-CN"/>
          </w:rPr>
          <w:t>multifow</w:t>
        </w:r>
        <w:proofErr w:type="spellEnd"/>
        <w:r>
          <w:rPr>
            <w:lang w:val="en-US" w:eastAsia="zh-CN"/>
          </w:rPr>
          <w:t xml:space="preserve">, offloading can be achieved. For example, </w:t>
        </w:r>
      </w:ins>
      <w:ins w:id="24" w:author="Huawei, HiSilicon1" w:date="2015-08-25T17:03:00Z">
        <w:r>
          <w:rPr>
            <w:rFonts w:hint="eastAsia"/>
            <w:lang w:val="en-US" w:eastAsia="zh-CN"/>
          </w:rPr>
          <w:t>the mechanism described in Section 7.3.2.3</w:t>
        </w:r>
      </w:ins>
      <w:ins w:id="25" w:author="Ericsson" w:date="2015-08-11T20:53:00Z">
        <w:del w:id="26" w:author="Huawei, HiSilicon1" w:date="2015-08-25T17:03:00Z">
          <w:r w:rsidDel="005D203E">
            <w:rPr>
              <w:lang w:val="en-US" w:eastAsia="zh-CN"/>
            </w:rPr>
            <w:delText>by</w:delText>
          </w:r>
        </w:del>
        <w:r>
          <w:rPr>
            <w:lang w:val="en-US" w:eastAsia="zh-CN"/>
          </w:rPr>
          <w:t xml:space="preserve"> re-us</w:t>
        </w:r>
      </w:ins>
      <w:ins w:id="27" w:author="Huawei, HiSilicon1" w:date="2015-08-25T17:04:00Z">
        <w:r>
          <w:rPr>
            <w:rFonts w:hint="eastAsia"/>
            <w:lang w:val="en-US" w:eastAsia="zh-CN"/>
          </w:rPr>
          <w:t>es</w:t>
        </w:r>
      </w:ins>
      <w:ins w:id="28" w:author="Ericsson" w:date="2015-08-11T20:53:00Z">
        <w:del w:id="29" w:author="Huawei, HiSilicon1" w:date="2015-08-25T17:04:00Z">
          <w:r w:rsidDel="005D203E">
            <w:rPr>
              <w:lang w:val="en-US" w:eastAsia="zh-CN"/>
            </w:rPr>
            <w:delText>ing</w:delText>
          </w:r>
        </w:del>
        <w:r>
          <w:rPr>
            <w:lang w:val="en-US" w:eastAsia="zh-CN"/>
          </w:rPr>
          <w:t xml:space="preserve"> one of the existing functionalities in the SF-DC </w:t>
        </w:r>
        <w:proofErr w:type="spellStart"/>
        <w:r>
          <w:rPr>
            <w:lang w:val="en-US" w:eastAsia="zh-CN"/>
          </w:rPr>
          <w:t>multiflow</w:t>
        </w:r>
        <w:proofErr w:type="spellEnd"/>
        <w:r>
          <w:rPr>
            <w:lang w:val="en-US" w:eastAsia="zh-CN"/>
          </w:rPr>
          <w:t xml:space="preserve"> configuration</w:t>
        </w:r>
      </w:ins>
      <w:ins w:id="30" w:author="Huawei, HiSilicon1" w:date="2015-08-25T17:04:00Z">
        <w:r>
          <w:rPr>
            <w:rFonts w:hint="eastAsia"/>
            <w:lang w:val="en-US" w:eastAsia="zh-CN"/>
          </w:rPr>
          <w:t>.</w:t>
        </w:r>
      </w:ins>
      <w:ins w:id="31" w:author="Huawei, HiSilicon1" w:date="2015-08-25T20:00:00Z">
        <w:r w:rsidR="0039432A">
          <w:rPr>
            <w:rFonts w:hint="eastAsia"/>
            <w:lang w:val="en-US" w:eastAsia="zh-CN"/>
          </w:rPr>
          <w:t xml:space="preserve"> It is noted that similar mechanism </w:t>
        </w:r>
      </w:ins>
      <w:ins w:id="32" w:author="Huawei, HiSilicon1" w:date="2015-08-25T20:01:00Z">
        <w:r w:rsidR="0039432A">
          <w:rPr>
            <w:rFonts w:hint="eastAsia"/>
            <w:lang w:val="en-US" w:eastAsia="zh-CN"/>
          </w:rPr>
          <w:t>also</w:t>
        </w:r>
      </w:ins>
      <w:ins w:id="33" w:author="Huawei, HiSilicon1" w:date="2015-08-25T20:00:00Z">
        <w:r w:rsidR="0039432A">
          <w:rPr>
            <w:rFonts w:hint="eastAsia"/>
            <w:lang w:val="en-US" w:eastAsia="zh-CN"/>
          </w:rPr>
          <w:t xml:space="preserve"> works </w:t>
        </w:r>
      </w:ins>
      <w:ins w:id="34" w:author="Huawei, HiSilicon1" w:date="2015-08-25T20:02:00Z">
        <w:r w:rsidR="0039432A">
          <w:rPr>
            <w:rFonts w:hint="eastAsia"/>
            <w:lang w:val="en-US" w:eastAsia="zh-CN"/>
          </w:rPr>
          <w:t xml:space="preserve">in the </w:t>
        </w:r>
      </w:ins>
      <w:ins w:id="35" w:author="Huawei, HiSilicon1" w:date="2015-08-25T20:01:00Z">
        <w:r w:rsidR="0039432A">
          <w:rPr>
            <w:rFonts w:hint="eastAsia"/>
            <w:lang w:val="en-US" w:eastAsia="zh-CN"/>
          </w:rPr>
          <w:t xml:space="preserve">multicarrier </w:t>
        </w:r>
      </w:ins>
      <w:ins w:id="36" w:author="Huawei, HiSilicon1" w:date="2015-08-25T20:00:00Z">
        <w:r w:rsidR="0039432A">
          <w:rPr>
            <w:rFonts w:hint="eastAsia"/>
            <w:lang w:val="en-US" w:eastAsia="zh-CN"/>
          </w:rPr>
          <w:t xml:space="preserve">scenario. </w:t>
        </w:r>
      </w:ins>
      <w:ins w:id="37" w:author="Ericsson" w:date="2015-08-11T20:53:00Z">
        <w:del w:id="38" w:author="Huawei, HiSilicon1" w:date="2015-08-25T17:03:00Z">
          <w:r w:rsidDel="005D203E">
            <w:rPr>
              <w:lang w:val="en-US" w:eastAsia="zh-CN"/>
            </w:rPr>
            <w:delText xml:space="preserve">, the CQI reports for both the active and second best cell could be collected by the serving cell and transferred to the RNC which would be responsible for performing traffic switching based on the CQI reports. </w:delText>
          </w:r>
          <w:r w:rsidDel="005D203E">
            <w:delText>The network can use this information in order to choose whether to offload this UE by using an alternative solution (i.e., independent of the multiflow framework).</w:delText>
          </w:r>
        </w:del>
      </w:ins>
      <w:ins w:id="39" w:author="Huawei, HiSilicon" w:date="2015-08-25T17:00:00Z">
        <w:del w:id="40" w:author="Huawei, HiSilicon1" w:date="2015-08-25T17:03:00Z">
          <w:r w:rsidDel="005D203E">
            <w:rPr>
              <w:rFonts w:hint="eastAsia"/>
              <w:lang w:eastAsia="zh-CN"/>
            </w:rPr>
            <w:delText xml:space="preserve"> </w:delText>
          </w:r>
        </w:del>
      </w:ins>
      <w:ins w:id="41" w:author="Ericsson" w:date="2015-08-11T20:53:00Z">
        <w:del w:id="42" w:author="Huawei, HiSilicon1" w:date="2015-08-25T17:03:00Z">
          <w:r w:rsidDel="005D203E">
            <w:delText>The</w:delText>
          </w:r>
        </w:del>
        <w:del w:id="43" w:author="Huawei, HiSilicon1" w:date="2015-08-25T17:04:00Z">
          <w:r w:rsidDel="005D203E">
            <w:delText xml:space="preserve"> above means that </w:delText>
          </w:r>
        </w:del>
        <w:del w:id="44" w:author="Huawei, HiSilicon1" w:date="2015-08-25T17:02:00Z">
          <w:r w:rsidDel="005D203E">
            <w:delText>neither the UE nor the network have to fully support/be configured with multiflow, since it would be enough to standardize specific multiflow-like functionalities for offloading purposes only (e.g., the CQI report method used for the multiflow SF-DC configuration). Finally, the network would have to have some communication with the UE to signal the second cell and to trigger offloading (e.g. a solution as described herein).</w:delText>
          </w:r>
        </w:del>
      </w:ins>
      <w:ins w:id="45" w:author="Huawei, HiSilicon1" w:date="2015-08-25T17:02:00Z">
        <w:r w:rsidRPr="005D203E">
          <w:rPr>
            <w:rFonts w:hint="eastAsia"/>
            <w:lang w:eastAsia="zh-CN"/>
          </w:rPr>
          <w:t xml:space="preserve"> </w:t>
        </w:r>
        <w:r>
          <w:rPr>
            <w:rFonts w:hint="eastAsia"/>
            <w:lang w:eastAsia="zh-CN"/>
          </w:rPr>
          <w:t>However</w:t>
        </w:r>
        <w:proofErr w:type="gramStart"/>
        <w:r>
          <w:rPr>
            <w:rFonts w:hint="eastAsia"/>
            <w:lang w:eastAsia="zh-CN"/>
          </w:rPr>
          <w:t>,  t</w:t>
        </w:r>
        <w:r w:rsidRPr="005D203E">
          <w:t>he</w:t>
        </w:r>
        <w:proofErr w:type="gramEnd"/>
        <w:r w:rsidRPr="005D203E">
          <w:t xml:space="preserve"> network does not necessarily need to support </w:t>
        </w:r>
        <w:r>
          <w:rPr>
            <w:rFonts w:hint="eastAsia"/>
            <w:lang w:eastAsia="zh-CN"/>
          </w:rPr>
          <w:t xml:space="preserve">MF </w:t>
        </w:r>
        <w:r w:rsidRPr="005D203E">
          <w:t xml:space="preserve">to successfully offload a </w:t>
        </w:r>
        <w:proofErr w:type="spellStart"/>
        <w:r w:rsidRPr="005D203E">
          <w:t>multiflow</w:t>
        </w:r>
        <w:proofErr w:type="spellEnd"/>
        <w:r w:rsidRPr="005D203E">
          <w:t xml:space="preserve">-enabled UE. The network can use the </w:t>
        </w:r>
        <w:proofErr w:type="spellStart"/>
        <w:r w:rsidRPr="005D203E">
          <w:t>multiflow</w:t>
        </w:r>
        <w:proofErr w:type="spellEnd"/>
        <w:r w:rsidRPr="005D203E">
          <w:t xml:space="preserve"> capability of the UE to receive CQI reports from both the serving cell and the </w:t>
        </w:r>
      </w:ins>
      <w:ins w:id="46" w:author="Huawei, HiSilicon1" w:date="2015-08-26T01:16:00Z">
        <w:r w:rsidR="00961C34">
          <w:rPr>
            <w:rFonts w:hint="eastAsia"/>
            <w:lang w:eastAsia="zh-CN"/>
          </w:rPr>
          <w:t>candidate</w:t>
        </w:r>
      </w:ins>
      <w:ins w:id="47" w:author="Huawei, HiSilicon1" w:date="2015-08-26T01:03:00Z">
        <w:r w:rsidR="000844AA">
          <w:rPr>
            <w:rFonts w:hint="eastAsia"/>
            <w:lang w:eastAsia="zh-CN"/>
          </w:rPr>
          <w:t xml:space="preserve"> cell</w:t>
        </w:r>
      </w:ins>
      <w:ins w:id="48" w:author="Huawei, HiSilicon1" w:date="2015-08-25T17:02:00Z">
        <w:r w:rsidRPr="005D203E">
          <w:t>.</w:t>
        </w:r>
      </w:ins>
    </w:p>
    <w:p w:rsidR="009A35B7" w:rsidRDefault="009A35B7" w:rsidP="009A35B7">
      <w:pPr>
        <w:rPr>
          <w:ins w:id="49" w:author="Huawei, HiSilicon" w:date="2015-08-13T19:20:00Z"/>
          <w:lang w:val="en-US" w:eastAsia="zh-CN"/>
        </w:rPr>
      </w:pPr>
      <w:ins w:id="50" w:author="Huawei, HiSilicon" w:date="2015-08-13T19:20:00Z">
        <w:r>
          <w:rPr>
            <w:lang w:val="en-US" w:eastAsia="zh-CN"/>
          </w:rPr>
          <w:t xml:space="preserve">If the </w:t>
        </w:r>
        <w:proofErr w:type="spellStart"/>
        <w:r>
          <w:rPr>
            <w:lang w:val="en-US" w:eastAsia="zh-CN"/>
          </w:rPr>
          <w:t>NodeB</w:t>
        </w:r>
        <w:proofErr w:type="spellEnd"/>
        <w:r>
          <w:rPr>
            <w:lang w:val="en-US" w:eastAsia="zh-CN"/>
          </w:rPr>
          <w:t xml:space="preserve"> does not support MF, </w:t>
        </w:r>
        <w:del w:id="51" w:author="Huawei, HiSilicon1" w:date="2015-08-25T22:52:00Z">
          <w:r w:rsidDel="00311CF4">
            <w:rPr>
              <w:lang w:val="en-US" w:eastAsia="zh-CN"/>
            </w:rPr>
            <w:delText xml:space="preserve">the above mechanism in </w:delText>
          </w:r>
        </w:del>
      </w:ins>
      <w:ins w:id="52" w:author="Huawei, HiSilicon" w:date="2015-08-13T19:23:00Z">
        <w:del w:id="53" w:author="Huawei, HiSilicon1" w:date="2015-08-25T22:52:00Z">
          <w:r w:rsidDel="00311CF4">
            <w:rPr>
              <w:lang w:val="en-US" w:eastAsia="zh-CN"/>
            </w:rPr>
            <w:delText xml:space="preserve">Section </w:delText>
          </w:r>
        </w:del>
      </w:ins>
      <w:ins w:id="54" w:author="Huawei, HiSilicon" w:date="2015-08-13T19:21:00Z">
        <w:del w:id="55" w:author="Huawei, HiSilicon1" w:date="2015-08-25T22:52:00Z">
          <w:r w:rsidDel="00311CF4">
            <w:rPr>
              <w:lang w:val="en-US" w:eastAsia="zh-CN"/>
            </w:rPr>
            <w:delText>7.3.2.3</w:delText>
          </w:r>
        </w:del>
      </w:ins>
      <w:ins w:id="56" w:author="Huawei, HiSilicon" w:date="2015-08-13T19:20:00Z">
        <w:del w:id="57" w:author="Huawei, HiSilicon1" w:date="2015-08-25T22:52:00Z">
          <w:r w:rsidDel="00311CF4">
            <w:rPr>
              <w:lang w:val="en-US" w:eastAsia="zh-CN"/>
            </w:rPr>
            <w:delText xml:space="preserve"> cannot work properly</w:delText>
          </w:r>
        </w:del>
      </w:ins>
      <w:ins w:id="58" w:author="Huawei, HiSilicon1" w:date="2015-08-25T22:52:00Z">
        <w:r w:rsidR="00311CF4">
          <w:rPr>
            <w:rFonts w:hint="eastAsia"/>
            <w:lang w:val="en-US" w:eastAsia="zh-CN"/>
          </w:rPr>
          <w:t xml:space="preserve">it is still possible to enable the </w:t>
        </w:r>
      </w:ins>
      <w:ins w:id="59" w:author="Huawei, HiSilicon1" w:date="2015-08-25T22:53:00Z">
        <w:r w:rsidR="00311CF4">
          <w:rPr>
            <w:rFonts w:hint="eastAsia"/>
            <w:lang w:val="en-US" w:eastAsia="zh-CN"/>
          </w:rPr>
          <w:t xml:space="preserve">enhanced offloading mechanism with </w:t>
        </w:r>
        <w:proofErr w:type="spellStart"/>
        <w:r w:rsidR="00311CF4">
          <w:rPr>
            <w:rFonts w:hint="eastAsia"/>
            <w:lang w:val="en-US" w:eastAsia="zh-CN"/>
          </w:rPr>
          <w:t>multiflow</w:t>
        </w:r>
        <w:proofErr w:type="spellEnd"/>
        <w:r w:rsidR="00311CF4">
          <w:rPr>
            <w:rFonts w:hint="eastAsia"/>
            <w:lang w:val="en-US" w:eastAsia="zh-CN"/>
          </w:rPr>
          <w:t xml:space="preserve"> UE with minimum adaptation at the </w:t>
        </w:r>
        <w:proofErr w:type="spellStart"/>
        <w:r w:rsidR="00311CF4">
          <w:rPr>
            <w:rFonts w:hint="eastAsia"/>
            <w:lang w:val="en-US" w:eastAsia="zh-CN"/>
          </w:rPr>
          <w:t>NodeB</w:t>
        </w:r>
      </w:ins>
      <w:proofErr w:type="spellEnd"/>
      <w:ins w:id="60" w:author="Huawei, HiSilicon" w:date="2015-08-13T19:20:00Z">
        <w:r>
          <w:rPr>
            <w:lang w:val="en-US" w:eastAsia="zh-CN"/>
          </w:rPr>
          <w:t xml:space="preserve">. For MF, joint feedback for HARQ-ACK and CQI is used, so that the UE can receive data from </w:t>
        </w:r>
      </w:ins>
      <w:ins w:id="61" w:author="Huawei, HiSilicon" w:date="2015-08-13T19:21:00Z">
        <w:r>
          <w:rPr>
            <w:lang w:val="en-US" w:eastAsia="zh-CN"/>
          </w:rPr>
          <w:t>the serving cell and the assisting serving cell</w:t>
        </w:r>
      </w:ins>
      <w:ins w:id="62" w:author="Huawei, HiSilicon" w:date="2015-08-13T19:20:00Z">
        <w:r>
          <w:rPr>
            <w:lang w:val="en-US" w:eastAsia="zh-CN"/>
          </w:rPr>
          <w:t xml:space="preserve"> simultaneously. Specific timing configurations among the serving cell, the assisting serving cell, and the UE are carefully defined in the </w:t>
        </w:r>
        <w:proofErr w:type="spellStart"/>
        <w:r>
          <w:rPr>
            <w:lang w:val="en-US" w:eastAsia="zh-CN"/>
          </w:rPr>
          <w:t>multiflow</w:t>
        </w:r>
        <w:proofErr w:type="spellEnd"/>
        <w:r>
          <w:rPr>
            <w:lang w:val="en-US" w:eastAsia="zh-CN"/>
          </w:rPr>
          <w:t xml:space="preserve">. At the </w:t>
        </w:r>
        <w:proofErr w:type="spellStart"/>
        <w:r>
          <w:rPr>
            <w:lang w:val="en-US" w:eastAsia="zh-CN"/>
          </w:rPr>
          <w:t>NodeB</w:t>
        </w:r>
        <w:proofErr w:type="spellEnd"/>
        <w:r>
          <w:rPr>
            <w:lang w:val="en-US" w:eastAsia="zh-CN"/>
          </w:rPr>
          <w:t xml:space="preserve"> side, if the </w:t>
        </w:r>
        <w:proofErr w:type="spellStart"/>
        <w:r>
          <w:rPr>
            <w:lang w:val="en-US" w:eastAsia="zh-CN"/>
          </w:rPr>
          <w:t>NodeB</w:t>
        </w:r>
        <w:proofErr w:type="spellEnd"/>
        <w:r>
          <w:rPr>
            <w:lang w:val="en-US" w:eastAsia="zh-CN"/>
          </w:rPr>
          <w:t xml:space="preserve"> is a non-reference cell, it needs to adjust its timing to receive the HS-DPCCH, as well as its HARQ-ACK timing to send data, though it is in the active set of the UE. Otherwise, it has no CQI to schedule data for the UE. As a result, the offloading scheme in </w:t>
        </w:r>
      </w:ins>
      <w:ins w:id="63" w:author="Huawei, HiSilicon" w:date="2015-08-13T19:23:00Z">
        <w:r>
          <w:rPr>
            <w:lang w:val="en-US" w:eastAsia="zh-CN"/>
          </w:rPr>
          <w:t xml:space="preserve">Section </w:t>
        </w:r>
      </w:ins>
      <w:ins w:id="64" w:author="Huawei, HiSilicon" w:date="2015-08-13T19:22:00Z">
        <w:r>
          <w:rPr>
            <w:lang w:val="en-US" w:eastAsia="zh-CN"/>
          </w:rPr>
          <w:t xml:space="preserve">7.3.2.3 </w:t>
        </w:r>
      </w:ins>
      <w:ins w:id="65" w:author="Huawei, HiSilicon" w:date="2015-08-13T19:20:00Z">
        <w:r>
          <w:rPr>
            <w:lang w:val="en-US" w:eastAsia="zh-CN"/>
          </w:rPr>
          <w:t xml:space="preserve">can only work with </w:t>
        </w:r>
        <w:proofErr w:type="spellStart"/>
        <w:r>
          <w:rPr>
            <w:lang w:val="en-US" w:eastAsia="zh-CN"/>
          </w:rPr>
          <w:t>NodeBs</w:t>
        </w:r>
        <w:proofErr w:type="spellEnd"/>
        <w:r>
          <w:rPr>
            <w:lang w:val="en-US" w:eastAsia="zh-CN"/>
          </w:rPr>
          <w:t xml:space="preserve"> supporting </w:t>
        </w:r>
        <w:proofErr w:type="spellStart"/>
        <w:r>
          <w:rPr>
            <w:lang w:val="en-US" w:eastAsia="zh-CN"/>
          </w:rPr>
          <w:t>multiflow</w:t>
        </w:r>
        <w:proofErr w:type="spellEnd"/>
        <w:r>
          <w:rPr>
            <w:lang w:val="en-US" w:eastAsia="zh-CN"/>
          </w:rPr>
          <w:t xml:space="preserve">. </w:t>
        </w:r>
      </w:ins>
    </w:p>
    <w:p w:rsidR="009A35B7" w:rsidRDefault="009A35B7" w:rsidP="009A35B7">
      <w:pPr>
        <w:rPr>
          <w:ins w:id="66" w:author="Huawei, HiSilicon" w:date="2015-08-13T19:20:00Z"/>
          <w:lang w:val="en-US" w:eastAsia="zh-CN"/>
        </w:rPr>
      </w:pPr>
      <w:ins w:id="67" w:author="Huawei, HiSilicon" w:date="2015-08-13T19:20:00Z">
        <w:r>
          <w:rPr>
            <w:lang w:val="en-US" w:eastAsia="zh-CN"/>
          </w:rPr>
          <w:t xml:space="preserve">In this section, we provide a solution to enable the enhanced offloading scheme to </w:t>
        </w:r>
        <w:proofErr w:type="spellStart"/>
        <w:r>
          <w:rPr>
            <w:lang w:val="en-US" w:eastAsia="zh-CN"/>
          </w:rPr>
          <w:t>NodeBs</w:t>
        </w:r>
        <w:proofErr w:type="spellEnd"/>
        <w:r>
          <w:rPr>
            <w:lang w:val="en-US" w:eastAsia="zh-CN"/>
          </w:rPr>
          <w:t xml:space="preserve"> that already supports receiving </w:t>
        </w:r>
      </w:ins>
      <w:ins w:id="68" w:author="Huawei, HiSilicon1" w:date="2015-08-26T01:03:00Z">
        <w:r w:rsidR="000844AA">
          <w:rPr>
            <w:rFonts w:hint="eastAsia"/>
            <w:lang w:val="en-US" w:eastAsia="zh-CN"/>
          </w:rPr>
          <w:t>multiple</w:t>
        </w:r>
      </w:ins>
      <w:ins w:id="69" w:author="Huawei, HiSilicon" w:date="2015-08-13T19:20:00Z">
        <w:del w:id="70" w:author="Huawei, HiSilicon1" w:date="2015-08-26T01:03:00Z">
          <w:r w:rsidDel="000844AA">
            <w:rPr>
              <w:lang w:val="en-US" w:eastAsia="zh-CN"/>
            </w:rPr>
            <w:delText>2</w:delText>
          </w:r>
        </w:del>
        <w:r>
          <w:rPr>
            <w:lang w:val="en-US" w:eastAsia="zh-CN"/>
          </w:rPr>
          <w:t xml:space="preserve"> CQIs simultaneously, e.g., DC capable </w:t>
        </w:r>
        <w:proofErr w:type="spellStart"/>
        <w:r>
          <w:rPr>
            <w:lang w:val="en-US" w:eastAsia="zh-CN"/>
          </w:rPr>
          <w:t>NodeB</w:t>
        </w:r>
        <w:proofErr w:type="spellEnd"/>
        <w:r>
          <w:rPr>
            <w:lang w:val="en-US" w:eastAsia="zh-CN"/>
          </w:rPr>
          <w:t xml:space="preserve">, where its HS-DPCCH format is the same as that in </w:t>
        </w:r>
        <w:proofErr w:type="spellStart"/>
        <w:r>
          <w:rPr>
            <w:lang w:val="en-US" w:eastAsia="zh-CN"/>
          </w:rPr>
          <w:t>multiflow</w:t>
        </w:r>
        <w:proofErr w:type="spellEnd"/>
        <w:r>
          <w:rPr>
            <w:lang w:val="en-US" w:eastAsia="zh-CN"/>
          </w:rPr>
          <w:t>.</w:t>
        </w:r>
      </w:ins>
      <w:ins w:id="71" w:author="Huawei, HiSilicon1" w:date="2015-08-25T20:02:00Z">
        <w:r w:rsidR="0039432A">
          <w:rPr>
            <w:rFonts w:hint="eastAsia"/>
            <w:lang w:val="en-US" w:eastAsia="zh-CN"/>
          </w:rPr>
          <w:t xml:space="preserve"> </w:t>
        </w:r>
      </w:ins>
      <w:ins w:id="72" w:author="Huawei, HiSilicon1" w:date="2015-08-25T20:03:00Z">
        <w:r w:rsidR="0039432A">
          <w:rPr>
            <w:rFonts w:hint="eastAsia"/>
            <w:lang w:val="en-US" w:eastAsia="zh-CN"/>
          </w:rPr>
          <w:t xml:space="preserve">For the purpose of </w:t>
        </w:r>
        <w:r w:rsidR="0039432A">
          <w:rPr>
            <w:lang w:val="en-US" w:eastAsia="zh-CN"/>
          </w:rPr>
          <w:t>brevity</w:t>
        </w:r>
        <w:r w:rsidR="0039432A">
          <w:rPr>
            <w:rFonts w:hint="eastAsia"/>
            <w:lang w:val="en-US" w:eastAsia="zh-CN"/>
          </w:rPr>
          <w:t xml:space="preserve">, the following </w:t>
        </w:r>
        <w:proofErr w:type="gramStart"/>
        <w:r w:rsidR="0039432A">
          <w:rPr>
            <w:rFonts w:hint="eastAsia"/>
            <w:lang w:val="en-US" w:eastAsia="zh-CN"/>
          </w:rPr>
          <w:t>text only discuss</w:t>
        </w:r>
        <w:proofErr w:type="gramEnd"/>
        <w:r w:rsidR="0039432A">
          <w:rPr>
            <w:rFonts w:hint="eastAsia"/>
            <w:lang w:val="en-US" w:eastAsia="zh-CN"/>
          </w:rPr>
          <w:t xml:space="preserve"> the </w:t>
        </w:r>
      </w:ins>
      <w:ins w:id="73" w:author="Huawei, HiSilicon1" w:date="2015-08-25T20:04:00Z">
        <w:r w:rsidR="0039432A">
          <w:rPr>
            <w:rFonts w:hint="eastAsia"/>
            <w:lang w:val="en-US" w:eastAsia="zh-CN"/>
          </w:rPr>
          <w:t xml:space="preserve">mechanism under </w:t>
        </w:r>
      </w:ins>
      <w:ins w:id="74" w:author="Huawei, HiSilicon1" w:date="2015-08-25T20:03:00Z">
        <w:r w:rsidR="0039432A">
          <w:rPr>
            <w:rFonts w:hint="eastAsia"/>
            <w:lang w:val="en-US" w:eastAsia="zh-CN"/>
          </w:rPr>
          <w:t>single carrier scenario</w:t>
        </w:r>
      </w:ins>
      <w:ins w:id="75" w:author="Huawei, HiSilicon1" w:date="2015-08-25T20:04:00Z">
        <w:r w:rsidR="0039432A">
          <w:rPr>
            <w:rFonts w:hint="eastAsia"/>
            <w:lang w:val="en-US" w:eastAsia="zh-CN"/>
          </w:rPr>
          <w:t>. However, i</w:t>
        </w:r>
      </w:ins>
      <w:ins w:id="76" w:author="Huawei, HiSilicon1" w:date="2015-08-25T20:02:00Z">
        <w:r w:rsidR="0039432A">
          <w:rPr>
            <w:rFonts w:hint="eastAsia"/>
            <w:lang w:val="en-US" w:eastAsia="zh-CN"/>
          </w:rPr>
          <w:t xml:space="preserve">t is </w:t>
        </w:r>
      </w:ins>
      <w:ins w:id="77" w:author="Huawei, HiSilicon1" w:date="2015-08-25T20:04:00Z">
        <w:r w:rsidR="0039432A">
          <w:rPr>
            <w:rFonts w:hint="eastAsia"/>
            <w:lang w:val="en-US" w:eastAsia="zh-CN"/>
          </w:rPr>
          <w:t xml:space="preserve">worth noting </w:t>
        </w:r>
      </w:ins>
      <w:ins w:id="78" w:author="Huawei, HiSilicon1" w:date="2015-08-25T20:02:00Z">
        <w:r w:rsidR="0039432A">
          <w:rPr>
            <w:rFonts w:hint="eastAsia"/>
            <w:lang w:val="en-US" w:eastAsia="zh-CN"/>
          </w:rPr>
          <w:t xml:space="preserve">that </w:t>
        </w:r>
      </w:ins>
      <w:ins w:id="79" w:author="Huawei, HiSilicon1" w:date="2015-08-25T20:04:00Z">
        <w:r w:rsidR="0039432A">
          <w:rPr>
            <w:rFonts w:hint="eastAsia"/>
            <w:lang w:val="en-US" w:eastAsia="zh-CN"/>
          </w:rPr>
          <w:t xml:space="preserve">such </w:t>
        </w:r>
      </w:ins>
      <w:ins w:id="80" w:author="Huawei, HiSilicon1" w:date="2015-08-25T20:02:00Z">
        <w:r w:rsidR="0039432A">
          <w:rPr>
            <w:rFonts w:hint="eastAsia"/>
            <w:lang w:val="en-US" w:eastAsia="zh-CN"/>
          </w:rPr>
          <w:t>mechanism also works in the multicarrier scenario.</w:t>
        </w:r>
      </w:ins>
    </w:p>
    <w:p w:rsidR="009A35B7" w:rsidDel="00311CF4" w:rsidRDefault="009A35B7" w:rsidP="00311CF4">
      <w:pPr>
        <w:rPr>
          <w:ins w:id="81" w:author="Huawei, HiSilicon" w:date="2015-08-13T19:20:00Z"/>
          <w:del w:id="82" w:author="Huawei, HiSilicon1" w:date="2015-08-25T22:58:00Z"/>
          <w:lang w:val="en-US" w:eastAsia="zh-CN"/>
        </w:rPr>
      </w:pPr>
      <w:ins w:id="83" w:author="Huawei, HiSilicon" w:date="2015-08-13T19:20:00Z">
        <w:r>
          <w:rPr>
            <w:lang w:val="en-US" w:eastAsia="zh-CN"/>
          </w:rPr>
          <w:t xml:space="preserve">For the enhanced offloading mechanism, we have </w:t>
        </w:r>
        <w:del w:id="84" w:author="Huawei, HiSilicon1" w:date="2015-08-25T22:57:00Z">
          <w:r w:rsidDel="00311CF4">
            <w:rPr>
              <w:lang w:val="en-US" w:eastAsia="zh-CN"/>
            </w:rPr>
            <w:delText xml:space="preserve">the following </w:delText>
          </w:r>
        </w:del>
      </w:ins>
      <w:ins w:id="85" w:author="Huawei, HiSilicon1" w:date="2015-08-25T22:57:00Z">
        <w:r w:rsidR="00311CF4">
          <w:rPr>
            <w:rFonts w:hint="eastAsia"/>
            <w:lang w:val="en-US" w:eastAsia="zh-CN"/>
          </w:rPr>
          <w:t xml:space="preserve">observed that it </w:t>
        </w:r>
        <w:r w:rsidR="00311CF4">
          <w:rPr>
            <w:lang w:val="en-US" w:eastAsia="zh-CN"/>
          </w:rPr>
          <w:t>is sufficient to route data from one of the cells</w:t>
        </w:r>
      </w:ins>
      <w:ins w:id="86" w:author="Huawei, HiSilicon1" w:date="2015-08-25T22:58:00Z">
        <w:r w:rsidR="00311CF4">
          <w:rPr>
            <w:rFonts w:hint="eastAsia"/>
            <w:lang w:val="en-US" w:eastAsia="zh-CN"/>
          </w:rPr>
          <w:t xml:space="preserve"> only</w:t>
        </w:r>
      </w:ins>
      <w:ins w:id="87" w:author="Huawei, HiSilicon1" w:date="2015-08-25T22:57:00Z">
        <w:r w:rsidR="00311CF4">
          <w:rPr>
            <w:lang w:val="en-US" w:eastAsia="zh-CN"/>
          </w:rPr>
          <w:t>.</w:t>
        </w:r>
      </w:ins>
      <w:ins w:id="88" w:author="Huawei, HiSilicon" w:date="2015-08-13T19:20:00Z">
        <w:del w:id="89" w:author="Huawei, HiSilicon1" w:date="2015-08-25T22:58:00Z">
          <w:r w:rsidDel="00311CF4">
            <w:rPr>
              <w:lang w:val="en-US" w:eastAsia="zh-CN"/>
            </w:rPr>
            <w:delText>observation</w:delText>
          </w:r>
        </w:del>
        <w:del w:id="90" w:author="Huawei, HiSilicon1" w:date="2015-08-25T22:57:00Z">
          <w:r w:rsidDel="00311CF4">
            <w:rPr>
              <w:lang w:val="en-US" w:eastAsia="zh-CN"/>
            </w:rPr>
            <w:delText>s</w:delText>
          </w:r>
        </w:del>
        <w:del w:id="91" w:author="Huawei, HiSilicon1" w:date="2015-08-25T22:58:00Z">
          <w:r w:rsidDel="00311CF4">
            <w:rPr>
              <w:lang w:val="en-US" w:eastAsia="zh-CN"/>
            </w:rPr>
            <w:delText>:</w:delText>
          </w:r>
        </w:del>
      </w:ins>
    </w:p>
    <w:p w:rsidR="0076733D" w:rsidRDefault="009A35B7">
      <w:pPr>
        <w:rPr>
          <w:ins w:id="92" w:author="Huawei, HiSilicon" w:date="2015-08-13T19:20:00Z"/>
          <w:del w:id="93" w:author="Huawei, HiSilicon1" w:date="2015-08-25T22:55:00Z"/>
          <w:b/>
          <w:lang w:val="en-US" w:eastAsia="zh-CN"/>
        </w:rPr>
      </w:pPr>
      <w:ins w:id="94" w:author="Huawei, HiSilicon" w:date="2015-08-13T19:20:00Z">
        <w:del w:id="95" w:author="Huawei, HiSilicon1" w:date="2015-08-25T22:55:00Z">
          <w:r w:rsidRPr="007A1191" w:rsidDel="00311CF4">
            <w:rPr>
              <w:b/>
              <w:lang w:val="en-US" w:eastAsia="zh-CN"/>
            </w:rPr>
            <w:delText>Observation 1</w:delText>
          </w:r>
          <w:r w:rsidDel="00311CF4">
            <w:rPr>
              <w:b/>
              <w:lang w:val="en-US" w:eastAsia="zh-CN"/>
            </w:rPr>
            <w:delText>:</w:delText>
          </w:r>
          <w:r w:rsidRPr="007A1191" w:rsidDel="00311CF4">
            <w:rPr>
              <w:b/>
              <w:lang w:val="en-US" w:eastAsia="zh-CN"/>
            </w:rPr>
            <w:delText xml:space="preserve"> The RNC needs to receive CQIs from the serving cell and the candidate serving cell. </w:delText>
          </w:r>
        </w:del>
      </w:ins>
    </w:p>
    <w:p w:rsidR="0076733D" w:rsidRDefault="009A35B7">
      <w:pPr>
        <w:rPr>
          <w:ins w:id="96" w:author="Huawei, HiSilicon" w:date="2015-08-13T19:20:00Z"/>
          <w:b/>
          <w:lang w:val="en-US" w:eastAsia="zh-CN"/>
        </w:rPr>
      </w:pPr>
      <w:ins w:id="97" w:author="Huawei, HiSilicon" w:date="2015-08-13T19:20:00Z">
        <w:del w:id="98" w:author="Huawei, HiSilicon1" w:date="2015-08-25T22:58:00Z">
          <w:r w:rsidRPr="007A1191" w:rsidDel="00311CF4">
            <w:rPr>
              <w:b/>
              <w:lang w:val="en-US" w:eastAsia="zh-CN"/>
            </w:rPr>
            <w:delText xml:space="preserve">Observation </w:delText>
          </w:r>
        </w:del>
        <w:del w:id="99" w:author="Huawei, HiSilicon1" w:date="2015-08-25T22:57:00Z">
          <w:r w:rsidRPr="007A1191" w:rsidDel="00311CF4">
            <w:rPr>
              <w:b/>
              <w:lang w:val="en-US" w:eastAsia="zh-CN"/>
            </w:rPr>
            <w:delText>2</w:delText>
          </w:r>
        </w:del>
        <w:del w:id="100" w:author="Huawei, HiSilicon1" w:date="2015-08-25T22:58:00Z">
          <w:r w:rsidDel="00311CF4">
            <w:rPr>
              <w:b/>
              <w:lang w:val="en-US" w:eastAsia="zh-CN"/>
            </w:rPr>
            <w:delText>:</w:delText>
          </w:r>
          <w:r w:rsidRPr="007A1191" w:rsidDel="00311CF4">
            <w:rPr>
              <w:b/>
              <w:lang w:val="en-US" w:eastAsia="zh-CN"/>
            </w:rPr>
            <w:delText xml:space="preserve"> Data is only routed from </w:delText>
          </w:r>
        </w:del>
      </w:ins>
      <w:ins w:id="101" w:author="Huawei, HiSilicon" w:date="2015-08-14T09:04:00Z">
        <w:del w:id="102" w:author="Huawei, HiSilicon1" w:date="2015-08-25T22:58:00Z">
          <w:r w:rsidR="00CE4BF9" w:rsidDel="00311CF4">
            <w:rPr>
              <w:b/>
              <w:lang w:val="en-US" w:eastAsia="zh-CN"/>
            </w:rPr>
            <w:delText>one</w:delText>
          </w:r>
        </w:del>
      </w:ins>
      <w:ins w:id="103" w:author="Huawei, HiSilicon" w:date="2015-08-13T19:20:00Z">
        <w:del w:id="104" w:author="Huawei, HiSilicon1" w:date="2015-08-25T22:58:00Z">
          <w:r w:rsidRPr="007A1191" w:rsidDel="00311CF4">
            <w:rPr>
              <w:b/>
              <w:lang w:val="en-US" w:eastAsia="zh-CN"/>
            </w:rPr>
            <w:delText xml:space="preserve"> of the cells.</w:delText>
          </w:r>
        </w:del>
      </w:ins>
    </w:p>
    <w:p w:rsidR="009A35B7" w:rsidRDefault="009A35B7" w:rsidP="009A35B7">
      <w:pPr>
        <w:rPr>
          <w:ins w:id="105" w:author="Huawei, HiSilicon" w:date="2015-08-13T19:20:00Z"/>
          <w:lang w:val="en-US" w:eastAsia="zh-CN"/>
        </w:rPr>
      </w:pPr>
      <w:ins w:id="106" w:author="Huawei, HiSilicon" w:date="2015-08-13T19:20:00Z">
        <w:del w:id="107" w:author="Huawei, HiSilicon1" w:date="2015-08-25T22:56:00Z">
          <w:r w:rsidDel="00311CF4">
            <w:rPr>
              <w:lang w:val="en-US" w:eastAsia="zh-CN"/>
            </w:rPr>
            <w:delText xml:space="preserve">For Observation 1, </w:delText>
          </w:r>
        </w:del>
        <w:proofErr w:type="spellStart"/>
        <w:r>
          <w:rPr>
            <w:lang w:val="en-US" w:eastAsia="zh-CN"/>
          </w:rPr>
          <w:t>Iub</w:t>
        </w:r>
        <w:proofErr w:type="spellEnd"/>
        <w:r>
          <w:rPr>
            <w:lang w:val="en-US" w:eastAsia="zh-CN"/>
          </w:rPr>
          <w:t xml:space="preserve"> signaling </w:t>
        </w:r>
      </w:ins>
      <w:ins w:id="108" w:author="Huawei, HiSilicon1" w:date="2015-08-25T22:56:00Z">
        <w:r w:rsidR="00311CF4">
          <w:rPr>
            <w:rFonts w:hint="eastAsia"/>
            <w:lang w:val="en-US" w:eastAsia="zh-CN"/>
          </w:rPr>
          <w:t xml:space="preserve">to inform the RNC of the status of the CQIs in the serving cell and the </w:t>
        </w:r>
      </w:ins>
      <w:ins w:id="109" w:author="Huawei, HiSilicon1" w:date="2015-08-26T01:16:00Z">
        <w:r w:rsidR="00961C34">
          <w:rPr>
            <w:rFonts w:hint="eastAsia"/>
            <w:lang w:val="en-US" w:eastAsia="zh-CN"/>
          </w:rPr>
          <w:t>candidate</w:t>
        </w:r>
      </w:ins>
      <w:ins w:id="110" w:author="Huawei, HiSilicon1" w:date="2015-08-25T22:56:00Z">
        <w:r w:rsidR="00311CF4">
          <w:rPr>
            <w:rFonts w:hint="eastAsia"/>
            <w:lang w:val="en-US" w:eastAsia="zh-CN"/>
          </w:rPr>
          <w:t xml:space="preserve"> cell </w:t>
        </w:r>
      </w:ins>
      <w:ins w:id="111" w:author="Huawei, HiSilicon" w:date="2015-08-13T19:20:00Z">
        <w:r>
          <w:rPr>
            <w:lang w:val="en-US" w:eastAsia="zh-CN"/>
          </w:rPr>
          <w:t xml:space="preserve">as discussed in Section </w:t>
        </w:r>
      </w:ins>
      <w:ins w:id="112" w:author="Huawei, HiSilicon" w:date="2015-08-13T19:23:00Z">
        <w:r>
          <w:rPr>
            <w:lang w:val="en-US" w:eastAsia="zh-CN"/>
          </w:rPr>
          <w:t>7.3.2.3</w:t>
        </w:r>
      </w:ins>
      <w:ins w:id="113" w:author="Huawei, HiSilicon" w:date="2015-08-13T19:20:00Z">
        <w:r>
          <w:rPr>
            <w:lang w:val="en-US" w:eastAsia="zh-CN"/>
          </w:rPr>
          <w:t xml:space="preserve"> is required</w:t>
        </w:r>
      </w:ins>
      <w:ins w:id="114" w:author="Huawei, HiSilicon" w:date="2015-08-13T19:23:00Z">
        <w:r>
          <w:rPr>
            <w:lang w:val="en-US" w:eastAsia="zh-CN"/>
          </w:rPr>
          <w:t xml:space="preserve"> to be introduced</w:t>
        </w:r>
      </w:ins>
      <w:ins w:id="115" w:author="Huawei, HiSilicon" w:date="2015-08-13T19:20:00Z">
        <w:r>
          <w:rPr>
            <w:lang w:val="en-US" w:eastAsia="zh-CN"/>
          </w:rPr>
          <w:t xml:space="preserve">. </w:t>
        </w:r>
      </w:ins>
      <w:ins w:id="116" w:author="Huawei, HiSilicon1" w:date="2015-08-25T17:07:00Z">
        <w:r w:rsidR="005D203E">
          <w:rPr>
            <w:rFonts w:hint="eastAsia"/>
            <w:lang w:val="en-US" w:eastAsia="zh-CN"/>
          </w:rPr>
          <w:t xml:space="preserve">It is noted that </w:t>
        </w:r>
      </w:ins>
      <w:ins w:id="117" w:author="Huawei, HiSilicon1" w:date="2015-08-25T17:11:00Z">
        <w:r w:rsidR="00AE3CDD">
          <w:rPr>
            <w:rFonts w:hint="eastAsia"/>
            <w:lang w:val="en-US" w:eastAsia="zh-CN"/>
          </w:rPr>
          <w:t xml:space="preserve">it </w:t>
        </w:r>
        <w:r w:rsidR="00AE3CDD">
          <w:rPr>
            <w:lang w:val="en-US" w:eastAsia="zh-CN"/>
          </w:rPr>
          <w:t xml:space="preserve">is always desired to </w:t>
        </w:r>
      </w:ins>
      <w:ins w:id="118" w:author="Huawei, HiSilicon1" w:date="2015-08-25T17:07:00Z">
        <w:r w:rsidR="005D203E" w:rsidRPr="005D203E">
          <w:rPr>
            <w:lang w:val="en-US" w:eastAsia="zh-CN"/>
          </w:rPr>
          <w:t xml:space="preserve">reduce </w:t>
        </w:r>
      </w:ins>
      <w:ins w:id="119" w:author="Huawei, HiSilicon1" w:date="2015-08-25T17:11:00Z">
        <w:r w:rsidR="00AE3CDD">
          <w:rPr>
            <w:rFonts w:hint="eastAsia"/>
            <w:lang w:val="en-US" w:eastAsia="zh-CN"/>
          </w:rPr>
          <w:t xml:space="preserve">amount of </w:t>
        </w:r>
      </w:ins>
      <w:proofErr w:type="spellStart"/>
      <w:ins w:id="120" w:author="Huawei, HiSilicon1" w:date="2015-08-25T17:07:00Z">
        <w:r w:rsidR="005D203E">
          <w:rPr>
            <w:rFonts w:hint="eastAsia"/>
            <w:lang w:val="en-US" w:eastAsia="zh-CN"/>
          </w:rPr>
          <w:t>Iub</w:t>
        </w:r>
        <w:proofErr w:type="spellEnd"/>
        <w:r w:rsidR="005D203E">
          <w:rPr>
            <w:rFonts w:hint="eastAsia"/>
            <w:lang w:val="en-US" w:eastAsia="zh-CN"/>
          </w:rPr>
          <w:t xml:space="preserve"> </w:t>
        </w:r>
        <w:r w:rsidR="005D203E" w:rsidRPr="005D203E">
          <w:rPr>
            <w:lang w:val="en-US" w:eastAsia="zh-CN"/>
          </w:rPr>
          <w:t>signaling overhead</w:t>
        </w:r>
      </w:ins>
      <w:ins w:id="121" w:author="Huawei, HiSilicon1" w:date="2015-08-25T17:11:00Z">
        <w:r w:rsidR="00AE3CDD">
          <w:rPr>
            <w:rFonts w:hint="eastAsia"/>
            <w:lang w:val="en-US" w:eastAsia="zh-CN"/>
          </w:rPr>
          <w:t xml:space="preserve">. Alternative ways of </w:t>
        </w:r>
      </w:ins>
      <w:ins w:id="122" w:author="Huawei, HiSilicon1" w:date="2015-08-25T17:08:00Z">
        <w:r w:rsidR="005D203E">
          <w:rPr>
            <w:rFonts w:hint="eastAsia"/>
            <w:lang w:val="en-US" w:eastAsia="zh-CN"/>
          </w:rPr>
          <w:t>sending 2 CQIs to the RNC directly</w:t>
        </w:r>
      </w:ins>
      <w:ins w:id="123" w:author="Huawei, HiSilicon1" w:date="2015-08-25T17:11:00Z">
        <w:r w:rsidR="00AE3CDD">
          <w:rPr>
            <w:rFonts w:hint="eastAsia"/>
            <w:lang w:val="en-US" w:eastAsia="zh-CN"/>
          </w:rPr>
          <w:t xml:space="preserve"> can also be considered</w:t>
        </w:r>
      </w:ins>
      <w:ins w:id="124" w:author="Huawei, HiSilicon1" w:date="2015-08-25T17:08:00Z">
        <w:r w:rsidR="005D203E">
          <w:rPr>
            <w:rFonts w:hint="eastAsia"/>
            <w:lang w:val="en-US" w:eastAsia="zh-CN"/>
          </w:rPr>
          <w:t>,</w:t>
        </w:r>
      </w:ins>
      <w:ins w:id="125" w:author="Huawei, HiSilicon1" w:date="2015-08-25T17:11:00Z">
        <w:r w:rsidR="00AE3CDD">
          <w:rPr>
            <w:rFonts w:hint="eastAsia"/>
            <w:lang w:val="en-US" w:eastAsia="zh-CN"/>
          </w:rPr>
          <w:t xml:space="preserve"> e.g.</w:t>
        </w:r>
      </w:ins>
      <w:ins w:id="126" w:author="Huawei, HiSilicon1" w:date="2015-08-25T17:09:00Z">
        <w:r w:rsidR="005D203E">
          <w:rPr>
            <w:rFonts w:hint="eastAsia"/>
            <w:lang w:val="en-US" w:eastAsia="zh-CN"/>
          </w:rPr>
          <w:t>,</w:t>
        </w:r>
      </w:ins>
      <w:ins w:id="127" w:author="Huawei, HiSilicon1" w:date="2015-08-25T17:12:00Z">
        <w:r w:rsidR="00AE3CDD" w:rsidRPr="00AE3CDD">
          <w:t xml:space="preserve"> </w:t>
        </w:r>
        <w:r w:rsidR="00AE3CDD" w:rsidRPr="00AE3CDD">
          <w:rPr>
            <w:lang w:val="en-US" w:eastAsia="zh-CN"/>
          </w:rPr>
          <w:t xml:space="preserve">by sending </w:t>
        </w:r>
        <w:r w:rsidR="00AE3CDD" w:rsidRPr="00AE3CDD">
          <w:rPr>
            <w:lang w:val="en-US" w:eastAsia="zh-CN"/>
          </w:rPr>
          <w:lastRenderedPageBreak/>
          <w:t>only 1 bit reflecting which CQI is better</w:t>
        </w:r>
      </w:ins>
      <w:ins w:id="128" w:author="Huawei, HiSilicon1" w:date="2015-08-25T17:07:00Z">
        <w:r w:rsidR="005D203E" w:rsidRPr="005D203E">
          <w:rPr>
            <w:lang w:val="en-US" w:eastAsia="zh-CN"/>
          </w:rPr>
          <w:t>.</w:t>
        </w:r>
      </w:ins>
      <w:ins w:id="129" w:author="Huawei, HiSilicon1" w:date="2015-08-25T17:10:00Z">
        <w:r w:rsidR="00AE3CDD">
          <w:rPr>
            <w:rFonts w:hint="eastAsia"/>
            <w:lang w:val="en-US" w:eastAsia="zh-CN"/>
          </w:rPr>
          <w:t xml:space="preserve"> </w:t>
        </w:r>
      </w:ins>
      <w:ins w:id="130" w:author="Huawei, HiSilicon" w:date="2015-08-13T19:20:00Z">
        <w:r>
          <w:rPr>
            <w:lang w:val="en-US" w:eastAsia="zh-CN"/>
          </w:rPr>
          <w:t xml:space="preserve">In addition, the </w:t>
        </w:r>
        <w:proofErr w:type="spellStart"/>
        <w:r>
          <w:rPr>
            <w:lang w:val="en-US" w:eastAsia="zh-CN"/>
          </w:rPr>
          <w:t>NodeB</w:t>
        </w:r>
        <w:proofErr w:type="spellEnd"/>
        <w:r>
          <w:rPr>
            <w:lang w:val="en-US" w:eastAsia="zh-CN"/>
          </w:rPr>
          <w:t xml:space="preserve"> shall be able to receive </w:t>
        </w:r>
      </w:ins>
      <w:ins w:id="131" w:author="Huawei, HiSilicon1" w:date="2015-08-26T01:04:00Z">
        <w:r w:rsidR="000844AA">
          <w:rPr>
            <w:rFonts w:hint="eastAsia"/>
            <w:lang w:val="en-US" w:eastAsia="zh-CN"/>
          </w:rPr>
          <w:t>multiple</w:t>
        </w:r>
      </w:ins>
      <w:ins w:id="132" w:author="Huawei, HiSilicon" w:date="2015-08-13T19:20:00Z">
        <w:del w:id="133" w:author="Huawei, HiSilicon1" w:date="2015-08-26T01:04:00Z">
          <w:r w:rsidDel="000844AA">
            <w:rPr>
              <w:lang w:val="en-US" w:eastAsia="zh-CN"/>
            </w:rPr>
            <w:delText>2</w:delText>
          </w:r>
        </w:del>
        <w:r>
          <w:rPr>
            <w:lang w:val="en-US" w:eastAsia="zh-CN"/>
          </w:rPr>
          <w:t xml:space="preserve"> CQIs, e.g., (SF-</w:t>
        </w:r>
        <w:proofErr w:type="gramStart"/>
        <w:r>
          <w:rPr>
            <w:lang w:val="en-US" w:eastAsia="zh-CN"/>
          </w:rPr>
          <w:t>)DC</w:t>
        </w:r>
        <w:proofErr w:type="gramEnd"/>
        <w:r>
          <w:rPr>
            <w:lang w:val="en-US" w:eastAsia="zh-CN"/>
          </w:rPr>
          <w:t xml:space="preserve"> format HS-DPCCH. </w:t>
        </w:r>
        <w:del w:id="134" w:author="Huawei, HiSilicon1" w:date="2015-08-26T01:05:00Z">
          <w:r w:rsidDel="000844AA">
            <w:rPr>
              <w:lang w:val="en-US" w:eastAsia="zh-CN"/>
            </w:rPr>
            <w:delText>For Observation 2, t</w:delText>
          </w:r>
        </w:del>
      </w:ins>
      <w:ins w:id="135" w:author="Huawei, HiSilicon1" w:date="2015-08-26T01:11:00Z">
        <w:r w:rsidR="000844AA">
          <w:rPr>
            <w:rFonts w:hint="eastAsia"/>
            <w:lang w:val="en-US" w:eastAsia="zh-CN"/>
          </w:rPr>
          <w:t>As t</w:t>
        </w:r>
      </w:ins>
      <w:ins w:id="136" w:author="Huawei, HiSilicon" w:date="2015-08-13T19:20:00Z">
        <w:r>
          <w:rPr>
            <w:lang w:val="en-US" w:eastAsia="zh-CN"/>
          </w:rPr>
          <w:t xml:space="preserve">he timing requirement in Section </w:t>
        </w:r>
      </w:ins>
      <w:ins w:id="137" w:author="Huawei, HiSilicon" w:date="2015-08-13T19:23:00Z">
        <w:r>
          <w:rPr>
            <w:lang w:val="en-US" w:eastAsia="zh-CN"/>
          </w:rPr>
          <w:t>7.3.2.3</w:t>
        </w:r>
      </w:ins>
      <w:ins w:id="138" w:author="Huawei, HiSilicon" w:date="2015-08-13T19:20:00Z">
        <w:r>
          <w:rPr>
            <w:lang w:val="en-US" w:eastAsia="zh-CN"/>
          </w:rPr>
          <w:t xml:space="preserve"> is not</w:t>
        </w:r>
      </w:ins>
      <w:ins w:id="139" w:author="Huawei, HiSilicon1" w:date="2015-08-26T01:11:00Z">
        <w:r w:rsidR="000844AA">
          <w:rPr>
            <w:rFonts w:hint="eastAsia"/>
            <w:lang w:val="en-US" w:eastAsia="zh-CN"/>
          </w:rPr>
          <w:t xml:space="preserve"> supported</w:t>
        </w:r>
      </w:ins>
      <w:ins w:id="140" w:author="Huawei, HiSilicon" w:date="2015-08-13T19:20:00Z">
        <w:del w:id="141" w:author="Huawei, HiSilicon1" w:date="2015-08-26T01:11:00Z">
          <w:r w:rsidDel="000844AA">
            <w:rPr>
              <w:lang w:val="en-US" w:eastAsia="zh-CN"/>
            </w:rPr>
            <w:delText xml:space="preserve"> needed</w:delText>
          </w:r>
        </w:del>
      </w:ins>
      <w:ins w:id="142" w:author="Huawei, HiSilicon1" w:date="2015-08-26T01:11:00Z">
        <w:r w:rsidR="000844AA">
          <w:rPr>
            <w:rFonts w:hint="eastAsia"/>
            <w:lang w:val="en-US" w:eastAsia="zh-CN"/>
          </w:rPr>
          <w:t xml:space="preserve">, </w:t>
        </w:r>
      </w:ins>
      <w:ins w:id="143" w:author="Huawei, HiSilicon" w:date="2015-08-13T19:20:00Z">
        <w:del w:id="144" w:author="Huawei, HiSilicon1" w:date="2015-08-26T01:11:00Z">
          <w:r w:rsidDel="000844AA">
            <w:rPr>
              <w:lang w:val="en-US" w:eastAsia="zh-CN"/>
            </w:rPr>
            <w:delText>. W</w:delText>
          </w:r>
        </w:del>
      </w:ins>
      <w:ins w:id="145" w:author="Huawei, HiSilicon1" w:date="2015-08-26T01:11:00Z">
        <w:r w:rsidR="000844AA">
          <w:rPr>
            <w:rFonts w:hint="eastAsia"/>
            <w:lang w:val="en-US" w:eastAsia="zh-CN"/>
          </w:rPr>
          <w:t>w</w:t>
        </w:r>
      </w:ins>
      <w:ins w:id="146" w:author="Huawei, HiSilicon" w:date="2015-08-13T19:20:00Z">
        <w:r>
          <w:rPr>
            <w:lang w:val="en-US" w:eastAsia="zh-CN"/>
          </w:rPr>
          <w:t xml:space="preserve">hen the RNC decides to change the cell to send data, legacy serving cell change procedure can be applied. This is different from the MF operation, where RNC can change the cell to send data anytime, or send data from both cells simultaneously. Figure </w:t>
        </w:r>
      </w:ins>
      <w:ins w:id="147" w:author="Huawei, HiSilicon" w:date="2015-08-13T19:23:00Z">
        <w:r>
          <w:rPr>
            <w:lang w:val="en-US" w:eastAsia="zh-CN"/>
          </w:rPr>
          <w:t>x</w:t>
        </w:r>
      </w:ins>
      <w:ins w:id="148" w:author="Huawei, HiSilicon" w:date="2015-08-13T19:20:00Z">
        <w:r>
          <w:rPr>
            <w:lang w:val="en-US" w:eastAsia="zh-CN"/>
          </w:rPr>
          <w:t xml:space="preserve"> illustrates the enhanced offloading based on non-MF capable </w:t>
        </w:r>
        <w:proofErr w:type="spellStart"/>
        <w:r>
          <w:rPr>
            <w:lang w:val="en-US" w:eastAsia="zh-CN"/>
          </w:rPr>
          <w:t>NodeBs</w:t>
        </w:r>
        <w:proofErr w:type="spellEnd"/>
        <w:r>
          <w:rPr>
            <w:lang w:val="en-US" w:eastAsia="zh-CN"/>
          </w:rPr>
          <w:t>.</w:t>
        </w:r>
      </w:ins>
    </w:p>
    <w:p w:rsidR="009A35B7" w:rsidRDefault="001D149F" w:rsidP="009A35B7">
      <w:pPr>
        <w:jc w:val="center"/>
        <w:rPr>
          <w:ins w:id="149" w:author="Huawei, HiSilicon" w:date="2015-08-13T19:20:00Z"/>
        </w:rPr>
      </w:pPr>
      <w:ins w:id="150" w:author="Huawei, HiSilicon" w:date="2015-08-13T19:20:00Z">
        <w:r>
          <w:object w:dxaOrig="6381" w:dyaOrig="22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3pt;height:113.3pt" o:ole="">
              <v:imagedata r:id="rId9" o:title=""/>
            </v:shape>
            <o:OLEObject Type="Embed" ProgID="Visio.Drawing.11" ShapeID="_x0000_i1025" DrawAspect="Content" ObjectID="_1502150847" r:id="rId10"/>
          </w:object>
        </w:r>
      </w:ins>
    </w:p>
    <w:p w:rsidR="009A35B7" w:rsidRDefault="009A35B7" w:rsidP="009A35B7">
      <w:pPr>
        <w:jc w:val="center"/>
        <w:rPr>
          <w:ins w:id="151" w:author="Huawei, HiSilicon" w:date="2015-08-13T19:20:00Z"/>
          <w:lang w:val="en-US" w:eastAsia="zh-CN"/>
        </w:rPr>
      </w:pPr>
      <w:ins w:id="152" w:author="Huawei, HiSilicon" w:date="2015-08-13T19:20:00Z">
        <w:r>
          <w:t xml:space="preserve">Figure </w:t>
        </w:r>
      </w:ins>
      <w:ins w:id="153" w:author="Huawei, HiSilicon" w:date="2015-08-13T19:23:00Z">
        <w:r>
          <w:t>x</w:t>
        </w:r>
      </w:ins>
      <w:ins w:id="154" w:author="Huawei, HiSilicon" w:date="2015-08-13T19:20:00Z">
        <w:r>
          <w:t xml:space="preserve"> Enhanced offloading based on non-MF capable NodeBs</w:t>
        </w:r>
      </w:ins>
    </w:p>
    <w:p w:rsidR="009A35B7" w:rsidRDefault="009A35B7" w:rsidP="009A35B7">
      <w:pPr>
        <w:rPr>
          <w:ins w:id="155" w:author="Huawei, HiSilicon" w:date="2015-08-13T19:20:00Z"/>
          <w:lang w:val="en-US" w:eastAsia="zh-CN"/>
        </w:rPr>
      </w:pPr>
      <w:ins w:id="156" w:author="Huawei, HiSilicon" w:date="2015-08-13T19:20:00Z">
        <w:r>
          <w:rPr>
            <w:lang w:val="en-US" w:eastAsia="zh-CN"/>
          </w:rPr>
          <w:t xml:space="preserve">Assume UE is moving from Cell A towards Cell B. </w:t>
        </w:r>
      </w:ins>
      <w:ins w:id="157" w:author="Huawei, HiSilicon1" w:date="2015-08-25T23:03:00Z">
        <w:r w:rsidR="008923D7">
          <w:rPr>
            <w:rFonts w:hint="eastAsia"/>
            <w:lang w:val="en-US" w:eastAsia="zh-CN"/>
          </w:rPr>
          <w:t>Event 1A</w:t>
        </w:r>
      </w:ins>
      <w:ins w:id="158" w:author="Huawei, HiSilicon1" w:date="2015-08-25T23:04:00Z">
        <w:r w:rsidR="008923D7">
          <w:rPr>
            <w:rFonts w:hint="eastAsia"/>
            <w:lang w:val="en-US" w:eastAsia="zh-CN"/>
          </w:rPr>
          <w:t>/</w:t>
        </w:r>
      </w:ins>
      <w:ins w:id="159" w:author="Huawei, HiSilicon1" w:date="2015-08-25T23:03:00Z">
        <w:r w:rsidR="008923D7">
          <w:rPr>
            <w:rFonts w:hint="eastAsia"/>
            <w:lang w:val="en-US" w:eastAsia="zh-CN"/>
          </w:rPr>
          <w:t>Event 1D are used as indicators to activat</w:t>
        </w:r>
      </w:ins>
      <w:ins w:id="160" w:author="Huawei, HiSilicon1" w:date="2015-08-25T23:04:00Z">
        <w:r w:rsidR="008923D7">
          <w:rPr>
            <w:rFonts w:hint="eastAsia"/>
            <w:lang w:val="en-US" w:eastAsia="zh-CN"/>
          </w:rPr>
          <w:t xml:space="preserve">e/deactivate the </w:t>
        </w:r>
      </w:ins>
      <w:ins w:id="161" w:author="Huawei, HiSilicon1" w:date="2015-08-25T23:03:00Z">
        <w:r w:rsidR="008923D7">
          <w:rPr>
            <w:rFonts w:hint="eastAsia"/>
            <w:lang w:val="en-US" w:eastAsia="zh-CN"/>
          </w:rPr>
          <w:t>CQI reporting</w:t>
        </w:r>
      </w:ins>
      <w:ins w:id="162" w:author="Huawei, HiSilicon1" w:date="2015-08-25T23:04:00Z">
        <w:r w:rsidR="008923D7">
          <w:rPr>
            <w:rFonts w:hint="eastAsia"/>
            <w:lang w:val="en-US" w:eastAsia="zh-CN"/>
          </w:rPr>
          <w:t xml:space="preserve"> with multiflow format</w:t>
        </w:r>
      </w:ins>
      <w:ins w:id="163" w:author="Huawei, HiSilicon1" w:date="2015-08-25T23:03:00Z">
        <w:r w:rsidR="008923D7">
          <w:rPr>
            <w:rFonts w:hint="eastAsia"/>
            <w:lang w:val="en-US" w:eastAsia="zh-CN"/>
          </w:rPr>
          <w:t xml:space="preserve">, but not for serving cell change. </w:t>
        </w:r>
      </w:ins>
      <w:ins w:id="164" w:author="Huawei, HiSilicon" w:date="2015-08-13T19:20:00Z">
        <w:r>
          <w:rPr>
            <w:lang w:val="en-US" w:eastAsia="zh-CN"/>
          </w:rPr>
          <w:t xml:space="preserve">Both NodeBs do not support MF, but support receiving </w:t>
        </w:r>
        <w:del w:id="165" w:author="Huawei, HiSilicon1" w:date="2015-08-25T23:04:00Z">
          <w:r w:rsidDel="008923D7">
            <w:rPr>
              <w:lang w:val="en-US" w:eastAsia="zh-CN"/>
            </w:rPr>
            <w:delText>2</w:delText>
          </w:r>
        </w:del>
        <w:del w:id="166" w:author="Huawei, HiSilicon1" w:date="2015-08-25T23:05:00Z">
          <w:r w:rsidDel="008923D7">
            <w:rPr>
              <w:lang w:val="en-US" w:eastAsia="zh-CN"/>
            </w:rPr>
            <w:delText xml:space="preserve"> </w:delText>
          </w:r>
        </w:del>
        <w:r>
          <w:rPr>
            <w:lang w:val="en-US" w:eastAsia="zh-CN"/>
          </w:rPr>
          <w:t>CQI</w:t>
        </w:r>
      </w:ins>
      <w:ins w:id="167" w:author="Huawei, HiSilicon1" w:date="2015-08-25T23:05:00Z">
        <w:r w:rsidR="008923D7">
          <w:rPr>
            <w:rFonts w:hint="eastAsia"/>
            <w:lang w:val="en-US" w:eastAsia="zh-CN"/>
          </w:rPr>
          <w:t xml:space="preserve"> reporting with multiflow format</w:t>
        </w:r>
      </w:ins>
      <w:ins w:id="168" w:author="Huawei, HiSilicon" w:date="2015-08-13T19:20:00Z">
        <w:del w:id="169" w:author="Huawei, HiSilicon1" w:date="2015-08-25T23:05:00Z">
          <w:r w:rsidDel="008923D7">
            <w:rPr>
              <w:lang w:val="en-US" w:eastAsia="zh-CN"/>
            </w:rPr>
            <w:delText>s</w:delText>
          </w:r>
        </w:del>
        <w:r>
          <w:rPr>
            <w:lang w:val="en-US" w:eastAsia="zh-CN"/>
          </w:rPr>
          <w:t xml:space="preserve"> and </w:t>
        </w:r>
      </w:ins>
      <w:ins w:id="170" w:author="Huawei, HiSilicon1" w:date="2015-08-25T23:05:00Z">
        <w:r w:rsidR="008923D7">
          <w:rPr>
            <w:rFonts w:hint="eastAsia"/>
            <w:lang w:val="en-US" w:eastAsia="zh-CN"/>
          </w:rPr>
          <w:t>inform</w:t>
        </w:r>
      </w:ins>
      <w:ins w:id="171" w:author="Huawei, HiSilicon1" w:date="2015-08-25T23:06:00Z">
        <w:r w:rsidR="008923D7">
          <w:rPr>
            <w:rFonts w:hint="eastAsia"/>
            <w:lang w:val="en-US" w:eastAsia="zh-CN"/>
          </w:rPr>
          <w:t>ing</w:t>
        </w:r>
      </w:ins>
      <w:ins w:id="172" w:author="Huawei, HiSilicon1" w:date="2015-08-25T23:05:00Z">
        <w:r w:rsidR="008923D7">
          <w:rPr>
            <w:rFonts w:hint="eastAsia"/>
            <w:lang w:val="en-US" w:eastAsia="zh-CN"/>
          </w:rPr>
          <w:t xml:space="preserve"> the RNC of the status of the CQIs</w:t>
        </w:r>
        <w:r w:rsidR="008923D7">
          <w:rPr>
            <w:lang w:val="en-US" w:eastAsia="zh-CN"/>
          </w:rPr>
          <w:t xml:space="preserve"> </w:t>
        </w:r>
      </w:ins>
      <w:ins w:id="173" w:author="Huawei, HiSilicon1" w:date="2015-08-25T23:06:00Z">
        <w:r w:rsidR="008923D7">
          <w:rPr>
            <w:rFonts w:hint="eastAsia"/>
            <w:lang w:val="en-US" w:eastAsia="zh-CN"/>
          </w:rPr>
          <w:t>of Cell A and Cell B.</w:t>
        </w:r>
      </w:ins>
      <w:ins w:id="174" w:author="Huawei, HiSilicon" w:date="2015-08-13T19:20:00Z">
        <w:del w:id="175" w:author="Huawei, HiSilicon1" w:date="2015-08-25T23:06:00Z">
          <w:r w:rsidDel="008923D7">
            <w:rPr>
              <w:lang w:val="en-US" w:eastAsia="zh-CN"/>
            </w:rPr>
            <w:delText>sending long term CQIs to the RNC.</w:delText>
          </w:r>
        </w:del>
        <w:r>
          <w:rPr>
            <w:lang w:val="en-US" w:eastAsia="zh-CN"/>
          </w:rPr>
          <w:t xml:space="preserve"> At the red point, SF-DC UE starts to send both CQIs to Cell A’s NodeB. NodeB reports CQI</w:t>
        </w:r>
        <w:r w:rsidRPr="00CE1F4F">
          <w:rPr>
            <w:vertAlign w:val="subscript"/>
            <w:lang w:val="en-US" w:eastAsia="zh-CN"/>
          </w:rPr>
          <w:t>lt,A</w:t>
        </w:r>
        <w:r>
          <w:rPr>
            <w:lang w:val="en-US" w:eastAsia="zh-CN"/>
          </w:rPr>
          <w:t xml:space="preserve"> and CQI</w:t>
        </w:r>
        <w:r w:rsidRPr="00CE1F4F">
          <w:rPr>
            <w:vertAlign w:val="subscript"/>
            <w:lang w:val="en-US" w:eastAsia="zh-CN"/>
          </w:rPr>
          <w:t>lt,B</w:t>
        </w:r>
        <w:r>
          <w:rPr>
            <w:lang w:val="en-US" w:eastAsia="zh-CN"/>
          </w:rPr>
          <w:t xml:space="preserve"> to the RNC so that RNC can make the decision to offload the UE to Cell B at the proper occasion. For example, at the green point, serving cell change from Cell A to Cell B is initiated. At the blue point, Event 1D is reported and the network would configure the UE to report Cell B’s CQI only. In this solution, UE’s timing is adjusted in the legacy serving cell change procedure. Enhanced offloading is able to work properly when the NodeB does not support MF.</w:t>
        </w:r>
      </w:ins>
    </w:p>
    <w:p w:rsidR="00BF1682" w:rsidRDefault="009A35B7" w:rsidP="009A35B7">
      <w:pPr>
        <w:rPr>
          <w:ins w:id="176" w:author="Huawei, HiSilicon" w:date="2015-08-13T19:27:00Z"/>
          <w:lang w:val="en-US" w:eastAsia="zh-CN"/>
        </w:rPr>
      </w:pPr>
      <w:ins w:id="177" w:author="Huawei, HiSilicon" w:date="2015-08-13T19:26:00Z">
        <w:r>
          <w:rPr>
            <w:lang w:val="en-US" w:eastAsia="zh-CN"/>
          </w:rPr>
          <w:t xml:space="preserve">With the introduction of an additional Iub signaling </w:t>
        </w:r>
        <w:del w:id="178" w:author="Ericsson2" w:date="2015-08-26T09:18:00Z">
          <w:r w:rsidDel="002E37A9">
            <w:rPr>
              <w:lang w:val="en-US" w:eastAsia="zh-CN"/>
            </w:rPr>
            <w:delText xml:space="preserve">reporting </w:delText>
          </w:r>
        </w:del>
      </w:ins>
      <w:ins w:id="179" w:author="Huawei, HiSilicon1" w:date="2015-08-25T23:09:00Z">
        <w:r w:rsidR="008923D7">
          <w:rPr>
            <w:rFonts w:hint="eastAsia"/>
            <w:lang w:val="en-US" w:eastAsia="zh-CN"/>
          </w:rPr>
          <w:t>informing the RNC of the status of the CQIs</w:t>
        </w:r>
        <w:r w:rsidR="008923D7">
          <w:rPr>
            <w:lang w:val="en-US" w:eastAsia="zh-CN"/>
          </w:rPr>
          <w:t xml:space="preserve"> </w:t>
        </w:r>
        <w:r w:rsidR="008923D7">
          <w:rPr>
            <w:rFonts w:hint="eastAsia"/>
            <w:lang w:val="en-US" w:eastAsia="zh-CN"/>
          </w:rPr>
          <w:t>of</w:t>
        </w:r>
      </w:ins>
      <w:ins w:id="180" w:author="Huawei, HiSilicon1" w:date="2015-08-25T23:10:00Z">
        <w:r w:rsidR="008923D7">
          <w:rPr>
            <w:rFonts w:hint="eastAsia"/>
            <w:lang w:val="en-US" w:eastAsia="zh-CN"/>
          </w:rPr>
          <w:t xml:space="preserve"> the cells</w:t>
        </w:r>
      </w:ins>
      <w:ins w:id="181" w:author="Huawei, HiSilicon" w:date="2015-08-13T19:26:00Z">
        <w:del w:id="182" w:author="Huawei, HiSilicon1" w:date="2015-08-25T23:09:00Z">
          <w:r w:rsidDel="008923D7">
            <w:rPr>
              <w:lang w:val="en-US" w:eastAsia="zh-CN"/>
            </w:rPr>
            <w:delText>long term CQI</w:delText>
          </w:r>
        </w:del>
        <w:r>
          <w:rPr>
            <w:lang w:val="en-US" w:eastAsia="zh-CN"/>
          </w:rPr>
          <w:t>, b</w:t>
        </w:r>
      </w:ins>
      <w:ins w:id="183" w:author="Huawei, HiSilicon" w:date="2015-08-13T19:20:00Z">
        <w:r>
          <w:rPr>
            <w:lang w:val="en-US" w:eastAsia="zh-CN"/>
          </w:rPr>
          <w:t>oth MF based solution and non-MF based solution are able to perform the enhanced offloading mechanism with a Rel-11 SF-DC capable UE</w:t>
        </w:r>
      </w:ins>
      <w:ins w:id="184" w:author="Huawei, HiSilicon" w:date="2015-08-13T19:25:00Z">
        <w:r>
          <w:rPr>
            <w:lang w:val="en-US" w:eastAsia="zh-CN"/>
          </w:rPr>
          <w:t xml:space="preserve">. </w:t>
        </w:r>
      </w:ins>
      <w:ins w:id="185" w:author="Huawei, HiSilicon" w:date="2015-08-13T19:20:00Z">
        <w:r>
          <w:rPr>
            <w:lang w:val="en-US" w:eastAsia="zh-CN"/>
          </w:rPr>
          <w:t xml:space="preserve">For non-MF capable NodeB, additional </w:t>
        </w:r>
      </w:ins>
      <w:ins w:id="186" w:author="Huawei, HiSilicon" w:date="2015-08-13T19:26:00Z">
        <w:r>
          <w:rPr>
            <w:lang w:val="en-US" w:eastAsia="zh-CN"/>
          </w:rPr>
          <w:t xml:space="preserve">capability </w:t>
        </w:r>
      </w:ins>
      <w:ins w:id="187" w:author="Huawei, HiSilicon" w:date="2015-08-13T19:20:00Z">
        <w:r>
          <w:rPr>
            <w:lang w:val="en-US" w:eastAsia="zh-CN"/>
          </w:rPr>
          <w:t xml:space="preserve">to receive SF-DC format HS-DPCCH is required. This is already supported for some NodeBs, e.g., DC capable NodeB.  </w:t>
        </w:r>
      </w:ins>
      <w:ins w:id="188" w:author="Huawei, HiSilicon" w:date="2015-08-13T19:26:00Z">
        <w:r>
          <w:rPr>
            <w:lang w:val="en-US" w:eastAsia="zh-CN"/>
          </w:rPr>
          <w:t xml:space="preserve">In addition, </w:t>
        </w:r>
      </w:ins>
      <w:ins w:id="189" w:author="Huawei, HiSilicon" w:date="2015-08-13T19:20:00Z">
        <w:r>
          <w:rPr>
            <w:lang w:val="en-US" w:eastAsia="zh-CN"/>
          </w:rPr>
          <w:t>RNC should be able to indicate a non-MF NodeB, e.g., a DC NodeB, to receive the feedback from a UE in SF-DC mode. Otherwise, the NodeB would not treat the CQI reflecting the candidate cell’s link quality properly. It may, for example, treat the other CQI as the one reflecting secondary serving cell’s link quality if it is a DC NodeB.</w:t>
        </w:r>
      </w:ins>
    </w:p>
    <w:p w:rsidR="009A35B7" w:rsidRDefault="009A35B7" w:rsidP="009A35B7">
      <w:pPr>
        <w:pStyle w:val="Heading5"/>
        <w:rPr>
          <w:ins w:id="190" w:author="Huawei, HiSilicon" w:date="2015-08-13T19:27:00Z"/>
          <w:lang w:eastAsia="zh-CN"/>
        </w:rPr>
      </w:pPr>
      <w:bookmarkStart w:id="191" w:name="_Toc420933003"/>
      <w:bookmarkStart w:id="192" w:name="_Toc420933438"/>
      <w:bookmarkStart w:id="193" w:name="_Toc420933498"/>
      <w:bookmarkStart w:id="194" w:name="_Toc420941280"/>
      <w:bookmarkStart w:id="195" w:name="_Toc420942523"/>
      <w:ins w:id="196" w:author="Huawei, HiSilicon" w:date="2015-08-13T19:27:00Z">
        <w:r w:rsidRPr="005E4840">
          <w:rPr>
            <w:rFonts w:hint="eastAsia"/>
            <w:lang w:val="en-US" w:eastAsia="zh-CN"/>
          </w:rPr>
          <w:t>7.3.2.</w:t>
        </w:r>
        <w:r>
          <w:rPr>
            <w:lang w:val="en-US" w:eastAsia="zh-CN"/>
          </w:rPr>
          <w:t>4</w:t>
        </w:r>
        <w:r w:rsidRPr="005E4840">
          <w:rPr>
            <w:rFonts w:hint="eastAsia"/>
            <w:lang w:val="en-US" w:eastAsia="zh-CN"/>
          </w:rPr>
          <w:t>.</w:t>
        </w:r>
        <w:r w:rsidRPr="005E4840">
          <w:rPr>
            <w:lang w:val="en-US" w:eastAsia="zh-CN"/>
          </w:rPr>
          <w:t>1</w:t>
        </w:r>
        <w:r w:rsidRPr="005E4840">
          <w:rPr>
            <w:rFonts w:hint="eastAsia"/>
            <w:lang w:val="en-US" w:eastAsia="zh-CN"/>
          </w:rPr>
          <w:t xml:space="preserve"> </w:t>
        </w:r>
        <w:bookmarkEnd w:id="191"/>
        <w:bookmarkEnd w:id="192"/>
        <w:bookmarkEnd w:id="193"/>
        <w:bookmarkEnd w:id="194"/>
        <w:bookmarkEnd w:id="195"/>
        <w:r>
          <w:rPr>
            <w:lang w:eastAsia="zh-CN"/>
          </w:rPr>
          <w:t>Potential optimizations at the UE side</w:t>
        </w:r>
      </w:ins>
    </w:p>
    <w:p w:rsidR="009A35B7" w:rsidRDefault="009A35B7" w:rsidP="009A35B7">
      <w:pPr>
        <w:rPr>
          <w:ins w:id="197" w:author="Huawei, HiSilicon" w:date="2015-08-13T19:27:00Z"/>
          <w:lang w:eastAsia="zh-CN"/>
        </w:rPr>
      </w:pPr>
      <w:ins w:id="198" w:author="Huawei, HiSilicon" w:date="2015-08-13T19:27:00Z">
        <w:del w:id="199" w:author="Huawei, HiSilicon1" w:date="2015-08-26T01:12:00Z">
          <w:r w:rsidDel="00961C34">
            <w:rPr>
              <w:lang w:eastAsia="zh-CN"/>
            </w:rPr>
            <w:delText>According to Observation 2</w:delText>
          </w:r>
        </w:del>
        <w:del w:id="200" w:author="Huawei, HiSilicon1" w:date="2015-08-26T01:13:00Z">
          <w:r w:rsidDel="00961C34">
            <w:rPr>
              <w:lang w:eastAsia="zh-CN"/>
            </w:rPr>
            <w:delText>, i</w:delText>
          </w:r>
        </w:del>
      </w:ins>
      <w:ins w:id="201" w:author="Huawei, HiSilicon1" w:date="2015-08-26T01:13:00Z">
        <w:r w:rsidR="00961C34">
          <w:rPr>
            <w:rFonts w:hint="eastAsia"/>
            <w:lang w:eastAsia="zh-CN"/>
          </w:rPr>
          <w:t>I</w:t>
        </w:r>
      </w:ins>
      <w:ins w:id="202" w:author="Huawei, HiSilicon" w:date="2015-08-13T19:27:00Z">
        <w:r>
          <w:rPr>
            <w:lang w:eastAsia="zh-CN"/>
          </w:rPr>
          <w:t xml:space="preserve">n the enhanced offloading mechanism, data is only sent from </w:t>
        </w:r>
      </w:ins>
      <w:ins w:id="203" w:author="Huawei, HiSilicon" w:date="2015-08-13T19:28:00Z">
        <w:r w:rsidR="00973012">
          <w:rPr>
            <w:lang w:eastAsia="zh-CN"/>
          </w:rPr>
          <w:t>one</w:t>
        </w:r>
      </w:ins>
      <w:ins w:id="204" w:author="Huawei, HiSilicon" w:date="2015-08-13T19:27:00Z">
        <w:r>
          <w:rPr>
            <w:lang w:eastAsia="zh-CN"/>
          </w:rPr>
          <w:t xml:space="preserve"> of the cells. Simplification can be made to an SF-DC capable UE, which is required to receive data from </w:t>
        </w:r>
      </w:ins>
      <w:ins w:id="205" w:author="Huawei, HiSilicon" w:date="2015-08-13T19:28:00Z">
        <w:r w:rsidR="00973012">
          <w:rPr>
            <w:lang w:eastAsia="zh-CN"/>
          </w:rPr>
          <w:t>both</w:t>
        </w:r>
      </w:ins>
      <w:ins w:id="206" w:author="Huawei, HiSilicon" w:date="2015-08-13T19:27:00Z">
        <w:r>
          <w:rPr>
            <w:lang w:eastAsia="zh-CN"/>
          </w:rPr>
          <w:t xml:space="preserve"> cells simultaneously. It is noted that such optimizations are applicable to both </w:t>
        </w:r>
      </w:ins>
      <w:ins w:id="207" w:author="Huawei, HiSilicon" w:date="2015-08-13T19:28:00Z">
        <w:r w:rsidR="00973012">
          <w:rPr>
            <w:lang w:eastAsia="zh-CN"/>
          </w:rPr>
          <w:t xml:space="preserve">solutions in </w:t>
        </w:r>
      </w:ins>
      <w:ins w:id="208" w:author="Huawei, HiSilicon" w:date="2015-08-13T19:29:00Z">
        <w:r w:rsidR="00973012">
          <w:rPr>
            <w:lang w:eastAsia="zh-CN"/>
          </w:rPr>
          <w:t xml:space="preserve">Section </w:t>
        </w:r>
      </w:ins>
      <w:ins w:id="209" w:author="Huawei, HiSilicon" w:date="2015-08-13T19:28:00Z">
        <w:r w:rsidR="00973012">
          <w:rPr>
            <w:lang w:eastAsia="zh-CN"/>
          </w:rPr>
          <w:t xml:space="preserve">7.3.2.3 </w:t>
        </w:r>
      </w:ins>
      <w:ins w:id="210" w:author="Huawei, HiSilicon" w:date="2015-08-13T19:27:00Z">
        <w:r>
          <w:rPr>
            <w:lang w:eastAsia="zh-CN"/>
          </w:rPr>
          <w:t xml:space="preserve">and </w:t>
        </w:r>
      </w:ins>
      <w:ins w:id="211" w:author="Huawei, HiSilicon" w:date="2015-08-13T19:29:00Z">
        <w:r w:rsidR="00973012">
          <w:rPr>
            <w:lang w:eastAsia="zh-CN"/>
          </w:rPr>
          <w:t>7.3.2.4</w:t>
        </w:r>
      </w:ins>
      <w:ins w:id="212" w:author="Huawei, HiSilicon" w:date="2015-08-13T19:27:00Z">
        <w:r>
          <w:rPr>
            <w:lang w:eastAsia="zh-CN"/>
          </w:rPr>
          <w:t>.</w:t>
        </w:r>
      </w:ins>
    </w:p>
    <w:p w:rsidR="009A35B7" w:rsidRPr="00973012" w:rsidRDefault="009A35B7" w:rsidP="009A35B7">
      <w:pPr>
        <w:rPr>
          <w:ins w:id="213" w:author="Huawei, HiSilicon" w:date="2015-08-13T19:27:00Z"/>
          <w:b/>
          <w:lang w:eastAsia="zh-CN"/>
        </w:rPr>
      </w:pPr>
      <w:ins w:id="214" w:author="Huawei, HiSilicon" w:date="2015-08-13T19:27:00Z">
        <w:r w:rsidRPr="00973012">
          <w:rPr>
            <w:b/>
            <w:lang w:eastAsia="zh-CN"/>
          </w:rPr>
          <w:t>1. HARQ-ACK field</w:t>
        </w:r>
      </w:ins>
    </w:p>
    <w:p w:rsidR="009A35B7" w:rsidRDefault="009A35B7" w:rsidP="00973012">
      <w:pPr>
        <w:rPr>
          <w:ins w:id="215" w:author="Huawei, HiSilicon" w:date="2015-08-13T19:27:00Z"/>
          <w:lang w:eastAsia="zh-CN"/>
        </w:rPr>
      </w:pPr>
      <w:ins w:id="216" w:author="Huawei, HiSilicon" w:date="2015-08-13T19:27:00Z">
        <w:r>
          <w:rPr>
            <w:lang w:eastAsia="zh-CN"/>
          </w:rPr>
          <w:t>As an SF-DC UE would feedback HARQ-ACK for the data from both cells simultaneously, the HARQ-ACK field consists of 2 feedbacks. It is required to increase the power of HARQ-ACK field by 1dB when compared with the case consisting of only 1 feedback. If only the enhanced offloading is to be configured, only the feedback for the serving cell is required. The feedback for the other cell can be always DTXed. So, the power of HARQ-ACK field in the enhanced offloading case can be 1dB less than the SF-DC case. The reception quality at the NodeB will not be degraded, if the NodeB knows that only 1 feedback is sent. This can benefit the uplink transmit power of the UE and the upli</w:t>
        </w:r>
        <w:r w:rsidR="00973012">
          <w:rPr>
            <w:lang w:eastAsia="zh-CN"/>
          </w:rPr>
          <w:t>nk interference to the network.</w:t>
        </w:r>
      </w:ins>
    </w:p>
    <w:p w:rsidR="009A35B7" w:rsidRPr="00973012" w:rsidRDefault="009A35B7" w:rsidP="009A35B7">
      <w:pPr>
        <w:rPr>
          <w:ins w:id="217" w:author="Huawei, HiSilicon" w:date="2015-08-13T19:27:00Z"/>
          <w:b/>
          <w:lang w:eastAsia="zh-CN"/>
        </w:rPr>
      </w:pPr>
      <w:ins w:id="218" w:author="Huawei, HiSilicon" w:date="2015-08-13T19:27:00Z">
        <w:r w:rsidRPr="00973012">
          <w:rPr>
            <w:b/>
            <w:lang w:eastAsia="zh-CN"/>
          </w:rPr>
          <w:t>2. HS-SCCH reception</w:t>
        </w:r>
      </w:ins>
    </w:p>
    <w:p w:rsidR="009A35B7" w:rsidRDefault="009A35B7" w:rsidP="00973012">
      <w:pPr>
        <w:rPr>
          <w:ins w:id="219" w:author="Huawei, HiSilicon" w:date="2015-08-13T19:27:00Z"/>
          <w:lang w:eastAsia="zh-CN"/>
        </w:rPr>
      </w:pPr>
      <w:ins w:id="220" w:author="Huawei, HiSilicon" w:date="2015-08-13T19:27:00Z">
        <w:r>
          <w:rPr>
            <w:lang w:eastAsia="zh-CN"/>
          </w:rPr>
          <w:t>An SF-DC UE would detect the HS-SCCH from both cells simultaneously, because it is required to receive data from both cells simultaneously. For the enhanced offloading mechanism, however, this is not required. In addition, if the NodeB does not support multiflow, it would never send HS-SCCH to the UE when it is not the UE’s serving cell. So, in this case, UE does not need to detect HS-SCCH from the candidate serving cell. This can reduce the power consumption for HS-SCCH detection at the UE side.</w:t>
        </w:r>
      </w:ins>
    </w:p>
    <w:p w:rsidR="009A35B7" w:rsidRPr="00973012" w:rsidRDefault="009A35B7" w:rsidP="009A35B7">
      <w:pPr>
        <w:rPr>
          <w:ins w:id="221" w:author="Huawei, HiSilicon" w:date="2015-08-13T19:27:00Z"/>
          <w:b/>
          <w:lang w:eastAsia="zh-CN"/>
        </w:rPr>
      </w:pPr>
      <w:ins w:id="222" w:author="Huawei, HiSilicon" w:date="2015-08-13T19:27:00Z">
        <w:r w:rsidRPr="00973012">
          <w:rPr>
            <w:b/>
            <w:lang w:eastAsia="zh-CN"/>
          </w:rPr>
          <w:t>3. CQI reporting</w:t>
        </w:r>
      </w:ins>
    </w:p>
    <w:p w:rsidR="009A35B7" w:rsidRPr="00C90994" w:rsidRDefault="009A35B7" w:rsidP="00973012">
      <w:pPr>
        <w:rPr>
          <w:lang w:eastAsia="zh-CN"/>
        </w:rPr>
      </w:pPr>
      <w:ins w:id="223" w:author="Huawei, HiSilicon" w:date="2015-08-13T19:27:00Z">
        <w:r>
          <w:rPr>
            <w:lang w:eastAsia="zh-CN"/>
          </w:rPr>
          <w:lastRenderedPageBreak/>
          <w:t xml:space="preserve">An SF-DC UE would report the CQIs for both cells with a short cycle, so that both cells will be able to schedule data to the UE with a proper CQI. </w:t>
        </w:r>
        <w:del w:id="224" w:author="Huawei, HiSilicon1" w:date="2015-08-26T01:13:00Z">
          <w:r w:rsidDel="00961C34">
            <w:rPr>
              <w:lang w:eastAsia="zh-CN"/>
            </w:rPr>
            <w:delText>According to Observation 2, h</w:delText>
          </w:r>
        </w:del>
      </w:ins>
      <w:ins w:id="225" w:author="Huawei, HiSilicon1" w:date="2015-08-26T01:13:00Z">
        <w:r w:rsidR="00961C34">
          <w:rPr>
            <w:rFonts w:hint="eastAsia"/>
            <w:lang w:eastAsia="zh-CN"/>
          </w:rPr>
          <w:t>H</w:t>
        </w:r>
      </w:ins>
      <w:ins w:id="226" w:author="Huawei, HiSilicon" w:date="2015-08-13T19:27:00Z">
        <w:r>
          <w:rPr>
            <w:lang w:eastAsia="zh-CN"/>
          </w:rPr>
          <w:t xml:space="preserve">owever, this is only required at the serving cell. If a NodeB does not support multiflow, it will not receive the UE’s HS-DPCCH when it is not the serving cell. As the candidate serving cell’s CQI is only useful at the RNC for data routing, a long term </w:t>
        </w:r>
      </w:ins>
      <w:ins w:id="227" w:author="Ericsson2" w:date="2015-08-26T09:28:00Z">
        <w:r w:rsidR="002E37A9">
          <w:rPr>
            <w:lang w:eastAsia="zh-CN"/>
          </w:rPr>
          <w:t>(</w:t>
        </w:r>
        <w:proofErr w:type="spellStart"/>
        <w:del w:id="228" w:author="Ericsson" w:date="2015-08-27T03:16:00Z">
          <w:r w:rsidR="002E37A9" w:rsidDel="008068C6">
            <w:rPr>
              <w:lang w:eastAsia="zh-CN"/>
            </w:rPr>
            <w:delText>I</w:delText>
          </w:r>
        </w:del>
      </w:ins>
      <w:ins w:id="229" w:author="Ericsson" w:date="2015-08-27T03:16:00Z">
        <w:r w:rsidR="008068C6">
          <w:rPr>
            <w:lang w:eastAsia="zh-CN"/>
          </w:rPr>
          <w:t>i</w:t>
        </w:r>
      </w:ins>
      <w:proofErr w:type="gramStart"/>
      <w:ins w:id="230" w:author="Ericsson2" w:date="2015-08-26T09:28:00Z">
        <w:r w:rsidR="002E37A9">
          <w:rPr>
            <w:lang w:eastAsia="zh-CN"/>
          </w:rPr>
          <w:t>,e</w:t>
        </w:r>
        <w:proofErr w:type="spellEnd"/>
        <w:proofErr w:type="gramEnd"/>
        <w:r w:rsidR="002E37A9">
          <w:rPr>
            <w:lang w:eastAsia="zh-CN"/>
          </w:rPr>
          <w:t xml:space="preserve">. filtered) </w:t>
        </w:r>
      </w:ins>
      <w:ins w:id="231" w:author="Huawei, HiSilicon" w:date="2015-08-13T19:27:00Z">
        <w:r>
          <w:rPr>
            <w:lang w:eastAsia="zh-CN"/>
          </w:rPr>
          <w:t xml:space="preserve">CQI can be reported with a long cycle. This way, the UE can report a long term CQI for the candidate serving cell with a long cycle, while report the legacy CQI for the serving cell with a short cycle. The transmit power on the CQI field </w:t>
        </w:r>
        <w:del w:id="232" w:author="Ericsson2" w:date="2015-08-26T09:19:00Z">
          <w:r w:rsidDel="002E37A9">
            <w:rPr>
              <w:lang w:eastAsia="zh-CN"/>
            </w:rPr>
            <w:delText>can</w:delText>
          </w:r>
        </w:del>
      </w:ins>
      <w:ins w:id="233" w:author="Ericsson2" w:date="2015-08-26T09:19:00Z">
        <w:r w:rsidR="002E37A9">
          <w:rPr>
            <w:lang w:eastAsia="zh-CN"/>
          </w:rPr>
          <w:t>possibly could</w:t>
        </w:r>
      </w:ins>
      <w:ins w:id="234" w:author="Huawei, HiSilicon" w:date="2015-08-13T19:27:00Z">
        <w:r>
          <w:rPr>
            <w:lang w:eastAsia="zh-CN"/>
          </w:rPr>
          <w:t xml:space="preserve"> be reduced by not reporting 2 CQIs all the time</w:t>
        </w:r>
      </w:ins>
      <w:ins w:id="235" w:author="Huawei, HiSilicon1" w:date="2015-08-25T23:19:00Z">
        <w:r w:rsidR="008F7B74">
          <w:rPr>
            <w:rFonts w:hint="eastAsia"/>
            <w:lang w:eastAsia="zh-CN"/>
          </w:rPr>
          <w:t xml:space="preserve"> however the exact power saving would require further evaluations</w:t>
        </w:r>
      </w:ins>
      <w:ins w:id="236" w:author="Huawei, HiSilicon" w:date="2015-08-13T19:27:00Z">
        <w:r>
          <w:rPr>
            <w:lang w:eastAsia="zh-CN"/>
          </w:rPr>
          <w:t xml:space="preserve">. </w:t>
        </w:r>
      </w:ins>
      <w:ins w:id="237" w:author="Ericsson2" w:date="2015-08-26T09:26:00Z">
        <w:r w:rsidR="002E37A9">
          <w:rPr>
            <w:lang w:eastAsia="zh-CN"/>
          </w:rPr>
          <w:t xml:space="preserve"> It is noted that t</w:t>
        </w:r>
      </w:ins>
      <w:ins w:id="238" w:author="Huawei, HiSilicon" w:date="2015-08-13T19:27:00Z">
        <w:del w:id="239" w:author="Ericsson2" w:date="2015-08-26T09:26:00Z">
          <w:r w:rsidDel="002E37A9">
            <w:rPr>
              <w:lang w:eastAsia="zh-CN"/>
            </w:rPr>
            <w:delText>T</w:delText>
          </w:r>
        </w:del>
        <w:r>
          <w:rPr>
            <w:lang w:eastAsia="zh-CN"/>
          </w:rPr>
          <w:t xml:space="preserve">he solution in </w:t>
        </w:r>
      </w:ins>
      <w:ins w:id="240" w:author="Huawei, HiSilicon" w:date="2015-08-13T19:31:00Z">
        <w:r w:rsidR="00973012">
          <w:rPr>
            <w:lang w:eastAsia="zh-CN"/>
          </w:rPr>
          <w:t>7.3.2.2</w:t>
        </w:r>
      </w:ins>
      <w:ins w:id="241" w:author="Huawei, HiSilicon" w:date="2015-08-13T19:27:00Z">
        <w:r>
          <w:rPr>
            <w:lang w:eastAsia="zh-CN"/>
          </w:rPr>
          <w:t xml:space="preserve"> </w:t>
        </w:r>
        <w:del w:id="242" w:author="Ericsson2" w:date="2015-08-26T09:26:00Z">
          <w:r w:rsidDel="002E37A9">
            <w:rPr>
              <w:lang w:eastAsia="zh-CN"/>
            </w:rPr>
            <w:delText>can be considered</w:delText>
          </w:r>
        </w:del>
      </w:ins>
      <w:ins w:id="243" w:author="Ericsson2" w:date="2015-08-26T09:26:00Z">
        <w:r w:rsidR="002E37A9">
          <w:rPr>
            <w:lang w:eastAsia="zh-CN"/>
          </w:rPr>
          <w:t xml:space="preserve"> also proposes using long term CQI reporting</w:t>
        </w:r>
      </w:ins>
      <w:ins w:id="244" w:author="Huawei, HiSilicon" w:date="2015-08-13T19:27:00Z">
        <w:r>
          <w:rPr>
            <w:lang w:eastAsia="zh-CN"/>
          </w:rPr>
          <w:t>.</w:t>
        </w:r>
      </w:ins>
    </w:p>
    <w:p w:rsidR="00F60E11" w:rsidRDefault="00F60E11" w:rsidP="00F60E11">
      <w:pPr>
        <w:rPr>
          <w:rFonts w:ascii="Arial" w:hAnsi="Arial" w:cs="Arial"/>
          <w:lang w:val="en-US" w:eastAsia="zh-CN"/>
        </w:rPr>
      </w:pPr>
      <w:r>
        <w:rPr>
          <w:rFonts w:ascii="Arial" w:hAnsi="Arial" w:cs="Arial"/>
          <w:highlight w:val="yellow"/>
          <w:lang w:val="en-US"/>
        </w:rPr>
        <w:t>[</w:t>
      </w:r>
      <w:r w:rsidRPr="00135507">
        <w:rPr>
          <w:rFonts w:ascii="Arial" w:hAnsi="Arial" w:cs="Arial"/>
          <w:highlight w:val="yellow"/>
          <w:lang w:val="en-US"/>
        </w:rPr>
        <w:t>------------------------------</w:t>
      </w:r>
      <w:r>
        <w:rPr>
          <w:rFonts w:ascii="Arial" w:hAnsi="Arial" w:cs="Arial"/>
          <w:highlight w:val="yellow"/>
          <w:lang w:val="en-US"/>
        </w:rPr>
        <w:t>-------------------------------</w:t>
      </w:r>
      <w:r w:rsidRPr="00135507">
        <w:rPr>
          <w:rFonts w:ascii="Arial" w:hAnsi="Arial" w:cs="Arial"/>
          <w:highlight w:val="yellow"/>
          <w:lang w:val="en-US"/>
        </w:rPr>
        <w:t xml:space="preserve">TEXT </w:t>
      </w:r>
      <w:r w:rsidR="001D4BCA">
        <w:rPr>
          <w:rFonts w:ascii="Arial" w:hAnsi="Arial" w:cs="Arial"/>
          <w:highlight w:val="yellow"/>
          <w:lang w:val="en-US"/>
        </w:rPr>
        <w:t>END</w:t>
      </w:r>
      <w:r w:rsidRPr="00135507">
        <w:rPr>
          <w:rFonts w:ascii="Arial" w:hAnsi="Arial" w:cs="Arial"/>
          <w:highlight w:val="yellow"/>
          <w:lang w:val="en-US"/>
        </w:rPr>
        <w:t>------------------------------------------------------------</w:t>
      </w:r>
      <w:r w:rsidRPr="00135507">
        <w:rPr>
          <w:rFonts w:ascii="Arial" w:hAnsi="Arial" w:cs="Arial"/>
          <w:lang w:val="en-US"/>
        </w:rPr>
        <w:t>]</w:t>
      </w:r>
    </w:p>
    <w:p w:rsidR="00AD2B35" w:rsidRDefault="00F60E11" w:rsidP="008068C6">
      <w:pPr>
        <w:pStyle w:val="Heading1"/>
        <w:numPr>
          <w:ilvl w:val="0"/>
          <w:numId w:val="3"/>
        </w:numPr>
        <w:overflowPunct w:val="0"/>
        <w:autoSpaceDE w:val="0"/>
        <w:autoSpaceDN w:val="0"/>
        <w:adjustRightInd w:val="0"/>
        <w:spacing w:beforeLines="50" w:before="120" w:afterLines="50" w:after="120"/>
        <w:jc w:val="both"/>
        <w:textAlignment w:val="baseline"/>
        <w:pPrChange w:id="245" w:author="Ericsson" w:date="2015-08-27T03:10:00Z">
          <w:pPr>
            <w:pStyle w:val="Heading1"/>
            <w:numPr>
              <w:numId w:val="3"/>
            </w:numPr>
            <w:overflowPunct w:val="0"/>
            <w:autoSpaceDE w:val="0"/>
            <w:autoSpaceDN w:val="0"/>
            <w:adjustRightInd w:val="0"/>
            <w:spacing w:beforeLines="50" w:before="120" w:afterLines="50" w:after="120"/>
            <w:ind w:left="420" w:hanging="420"/>
            <w:jc w:val="both"/>
            <w:textAlignment w:val="baseline"/>
          </w:pPr>
        </w:pPrChange>
      </w:pPr>
      <w:r>
        <w:rPr>
          <w:rFonts w:hint="eastAsia"/>
          <w:lang w:eastAsia="zh-CN"/>
        </w:rPr>
        <w:t>Conclusion</w:t>
      </w:r>
    </w:p>
    <w:p w:rsidR="008E4CE9" w:rsidRPr="00F60E11" w:rsidRDefault="00F60E11" w:rsidP="008E4CE9">
      <w:pPr>
        <w:jc w:val="both"/>
        <w:rPr>
          <w:lang w:eastAsia="zh-CN"/>
        </w:rPr>
      </w:pPr>
      <w:r w:rsidRPr="007E4386">
        <w:t xml:space="preserve">It is proposed to agree to and capture the text proposal presented in this document </w:t>
      </w:r>
      <w:r>
        <w:t>in</w:t>
      </w:r>
      <w:r w:rsidRPr="007E4386">
        <w:t xml:space="preserve"> the </w:t>
      </w:r>
      <w:r>
        <w:t>UMTS</w:t>
      </w:r>
      <w:r w:rsidRPr="007E4386">
        <w:t xml:space="preserve"> </w:t>
      </w:r>
      <w:r>
        <w:rPr>
          <w:rFonts w:hint="eastAsia"/>
          <w:lang w:eastAsia="zh-CN"/>
        </w:rPr>
        <w:t xml:space="preserve">NAICS </w:t>
      </w:r>
      <w:r w:rsidRPr="007E4386">
        <w:t>TR [2]</w:t>
      </w:r>
    </w:p>
    <w:p w:rsidR="00AD2B35" w:rsidRDefault="008E4CE9" w:rsidP="008068C6">
      <w:pPr>
        <w:pStyle w:val="Heading1"/>
        <w:numPr>
          <w:ilvl w:val="0"/>
          <w:numId w:val="3"/>
        </w:numPr>
        <w:overflowPunct w:val="0"/>
        <w:autoSpaceDE w:val="0"/>
        <w:autoSpaceDN w:val="0"/>
        <w:adjustRightInd w:val="0"/>
        <w:spacing w:beforeLines="50" w:before="120" w:afterLines="50" w:after="120"/>
        <w:jc w:val="both"/>
        <w:textAlignment w:val="baseline"/>
        <w:pPrChange w:id="246" w:author="Ericsson" w:date="2015-08-27T03:10:00Z">
          <w:pPr>
            <w:pStyle w:val="Heading1"/>
            <w:numPr>
              <w:numId w:val="3"/>
            </w:numPr>
            <w:overflowPunct w:val="0"/>
            <w:autoSpaceDE w:val="0"/>
            <w:autoSpaceDN w:val="0"/>
            <w:adjustRightInd w:val="0"/>
            <w:spacing w:beforeLines="50" w:before="120" w:afterLines="50" w:after="120"/>
            <w:ind w:left="420" w:hanging="420"/>
            <w:jc w:val="both"/>
            <w:textAlignment w:val="baseline"/>
          </w:pPr>
        </w:pPrChange>
      </w:pPr>
      <w:bookmarkStart w:id="247" w:name="_Toc407383462"/>
      <w:bookmarkStart w:id="248" w:name="_Toc410322971"/>
      <w:bookmarkStart w:id="249" w:name="_Toc410323900"/>
      <w:r w:rsidRPr="007B7496">
        <w:t>References</w:t>
      </w:r>
      <w:bookmarkEnd w:id="247"/>
      <w:bookmarkEnd w:id="248"/>
      <w:bookmarkEnd w:id="249"/>
    </w:p>
    <w:p w:rsidR="00F60E11" w:rsidRDefault="008E4CE9" w:rsidP="00F60E11">
      <w:pPr>
        <w:numPr>
          <w:ilvl w:val="0"/>
          <w:numId w:val="4"/>
        </w:numPr>
        <w:rPr>
          <w:lang w:eastAsia="zh-CN"/>
        </w:rPr>
      </w:pPr>
      <w:bookmarkStart w:id="250" w:name="_Ref336278409"/>
      <w:r w:rsidRPr="00A97666">
        <w:rPr>
          <w:lang w:eastAsia="zh-CN"/>
        </w:rPr>
        <w:t>RP-</w:t>
      </w:r>
      <w:r w:rsidR="00324A7D">
        <w:rPr>
          <w:rFonts w:hint="eastAsia"/>
          <w:lang w:eastAsia="zh-CN"/>
        </w:rPr>
        <w:t>142250</w:t>
      </w:r>
      <w:r w:rsidRPr="00A97666">
        <w:rPr>
          <w:lang w:eastAsia="zh-CN"/>
        </w:rPr>
        <w:t xml:space="preserve">, </w:t>
      </w:r>
      <w:r w:rsidRPr="00AC46BF">
        <w:rPr>
          <w:lang w:eastAsia="zh-CN"/>
        </w:rPr>
        <w:t>"</w:t>
      </w:r>
      <w:r w:rsidR="00324A7D" w:rsidRPr="00324A7D">
        <w:t xml:space="preserve"> </w:t>
      </w:r>
      <w:r w:rsidR="00324A7D" w:rsidRPr="00324A7D">
        <w:rPr>
          <w:lang w:eastAsia="zh-CN"/>
        </w:rPr>
        <w:t xml:space="preserve">New Study Item proposal: Study on Network-Assisted Interference Cancellation and Suppression for UMTS </w:t>
      </w:r>
      <w:r w:rsidRPr="00AC46BF">
        <w:rPr>
          <w:lang w:eastAsia="zh-CN"/>
        </w:rPr>
        <w:t>"</w:t>
      </w:r>
      <w:r w:rsidRPr="00A97666">
        <w:rPr>
          <w:lang w:eastAsia="zh-CN"/>
        </w:rPr>
        <w:t>, Huawei, HiSilicon</w:t>
      </w:r>
      <w:bookmarkEnd w:id="250"/>
      <w:r>
        <w:t xml:space="preserve"> </w:t>
      </w:r>
    </w:p>
    <w:p w:rsidR="00E8629F" w:rsidRDefault="00772536" w:rsidP="005764FE">
      <w:pPr>
        <w:numPr>
          <w:ilvl w:val="0"/>
          <w:numId w:val="4"/>
        </w:numPr>
      </w:pPr>
      <w:r>
        <w:rPr>
          <w:rFonts w:hint="eastAsia"/>
          <w:lang w:eastAsia="zh-CN"/>
        </w:rPr>
        <w:t xml:space="preserve">3GPP TR </w:t>
      </w:r>
      <w:r w:rsidR="00F60E11">
        <w:rPr>
          <w:rFonts w:hint="eastAsia"/>
          <w:lang w:eastAsia="zh-CN"/>
        </w:rPr>
        <w:t xml:space="preserve">25.766 </w:t>
      </w:r>
      <w:r w:rsidR="00F00AF1">
        <w:rPr>
          <w:rFonts w:hint="eastAsia"/>
          <w:lang w:eastAsia="zh-CN"/>
        </w:rPr>
        <w:t>v</w:t>
      </w:r>
      <w:r w:rsidR="00F83A46">
        <w:rPr>
          <w:lang w:eastAsia="zh-CN"/>
        </w:rPr>
        <w:t>1</w:t>
      </w:r>
      <w:r w:rsidR="00F00AF1">
        <w:rPr>
          <w:rFonts w:hint="eastAsia"/>
          <w:lang w:eastAsia="zh-CN"/>
        </w:rPr>
        <w:t>.</w:t>
      </w:r>
      <w:r w:rsidR="00F83A46">
        <w:rPr>
          <w:lang w:eastAsia="zh-CN"/>
        </w:rPr>
        <w:t>0</w:t>
      </w:r>
      <w:r>
        <w:rPr>
          <w:rFonts w:hint="eastAsia"/>
          <w:lang w:eastAsia="zh-CN"/>
        </w:rPr>
        <w:t>.</w:t>
      </w:r>
      <w:r w:rsidR="00F00AF1">
        <w:rPr>
          <w:lang w:eastAsia="zh-CN"/>
        </w:rPr>
        <w:t>0</w:t>
      </w:r>
      <w:r>
        <w:rPr>
          <w:rFonts w:hint="eastAsia"/>
          <w:lang w:eastAsia="zh-CN"/>
        </w:rPr>
        <w:t xml:space="preserve">, </w:t>
      </w:r>
      <w:r w:rsidR="00CD24D7">
        <w:rPr>
          <w:rFonts w:hint="eastAsia"/>
          <w:lang w:eastAsia="zh-CN"/>
        </w:rPr>
        <w:t xml:space="preserve">Technical Report </w:t>
      </w:r>
      <w:r w:rsidR="00F60E11" w:rsidRPr="00F60E11">
        <w:rPr>
          <w:lang w:eastAsia="zh-CN"/>
        </w:rPr>
        <w:t>on Network-Assisted Interference Cancellation and Suppression for UMTS</w:t>
      </w:r>
      <w:bookmarkEnd w:id="0"/>
    </w:p>
    <w:sectPr w:rsidR="00E8629F" w:rsidSect="008154E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5187" w:rsidRDefault="00395187">
      <w:r>
        <w:separator/>
      </w:r>
    </w:p>
  </w:endnote>
  <w:endnote w:type="continuationSeparator" w:id="0">
    <w:p w:rsidR="00395187" w:rsidRDefault="00395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5187" w:rsidRDefault="00395187">
      <w:r>
        <w:separator/>
      </w:r>
    </w:p>
  </w:footnote>
  <w:footnote w:type="continuationSeparator" w:id="0">
    <w:p w:rsidR="00395187" w:rsidRDefault="003951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142910"/>
    <w:multiLevelType w:val="hybridMultilevel"/>
    <w:tmpl w:val="BAD28F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DD2F67"/>
    <w:multiLevelType w:val="hybridMultilevel"/>
    <w:tmpl w:val="365A95CA"/>
    <w:lvl w:ilvl="0" w:tplc="9A4AA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5D92262"/>
    <w:multiLevelType w:val="hybridMultilevel"/>
    <w:tmpl w:val="73804E7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2A7696"/>
    <w:multiLevelType w:val="hybridMultilevel"/>
    <w:tmpl w:val="DBEEBD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76559A8"/>
    <w:multiLevelType w:val="hybridMultilevel"/>
    <w:tmpl w:val="D41245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6DB52A1"/>
    <w:multiLevelType w:val="hybridMultilevel"/>
    <w:tmpl w:val="7ED6727A"/>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F28460F"/>
    <w:multiLevelType w:val="hybridMultilevel"/>
    <w:tmpl w:val="26004390"/>
    <w:lvl w:ilvl="0" w:tplc="E43099A8">
      <w:start w:val="1"/>
      <w:numFmt w:val="bullet"/>
      <w:lvlText w:val="•"/>
      <w:lvlJc w:val="left"/>
      <w:pPr>
        <w:ind w:left="420" w:hanging="420"/>
      </w:pPr>
      <w:rPr>
        <w:rFonts w:ascii="SimSun" w:hAnsi="SimSu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4467D9E"/>
    <w:multiLevelType w:val="hybridMultilevel"/>
    <w:tmpl w:val="9A7AE9E6"/>
    <w:lvl w:ilvl="0" w:tplc="4D9A7C1C">
      <w:start w:val="10"/>
      <w:numFmt w:val="bullet"/>
      <w:lvlText w:val="-"/>
      <w:lvlJc w:val="left"/>
      <w:pPr>
        <w:ind w:left="645" w:hanging="360"/>
      </w:pPr>
      <w:rPr>
        <w:rFonts w:ascii="Times New Roman" w:eastAsia="SimSun"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
  </w:num>
  <w:num w:numId="5">
    <w:abstractNumId w:val="7"/>
  </w:num>
  <w:num w:numId="6">
    <w:abstractNumId w:val="2"/>
  </w:num>
  <w:num w:numId="7">
    <w:abstractNumId w:val="3"/>
  </w:num>
  <w:num w:numId="8">
    <w:abstractNumId w:val="8"/>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874"/>
    <w:rsid w:val="000227E9"/>
    <w:rsid w:val="000269D1"/>
    <w:rsid w:val="000427B0"/>
    <w:rsid w:val="00074D67"/>
    <w:rsid w:val="00075F57"/>
    <w:rsid w:val="00076703"/>
    <w:rsid w:val="000828C2"/>
    <w:rsid w:val="000840F2"/>
    <w:rsid w:val="000844AA"/>
    <w:rsid w:val="00092E18"/>
    <w:rsid w:val="000E762F"/>
    <w:rsid w:val="00124590"/>
    <w:rsid w:val="001354C6"/>
    <w:rsid w:val="00135D5D"/>
    <w:rsid w:val="0015704A"/>
    <w:rsid w:val="001618E8"/>
    <w:rsid w:val="00161C13"/>
    <w:rsid w:val="00166F26"/>
    <w:rsid w:val="00187C84"/>
    <w:rsid w:val="001D149F"/>
    <w:rsid w:val="001D4BCA"/>
    <w:rsid w:val="001E2F81"/>
    <w:rsid w:val="001E455E"/>
    <w:rsid w:val="001E738C"/>
    <w:rsid w:val="0020267C"/>
    <w:rsid w:val="00220362"/>
    <w:rsid w:val="00230A0A"/>
    <w:rsid w:val="00230C59"/>
    <w:rsid w:val="00246AB3"/>
    <w:rsid w:val="002574BF"/>
    <w:rsid w:val="00277559"/>
    <w:rsid w:val="00282213"/>
    <w:rsid w:val="00287B29"/>
    <w:rsid w:val="00295A1F"/>
    <w:rsid w:val="002A0973"/>
    <w:rsid w:val="002A3A8D"/>
    <w:rsid w:val="002A498B"/>
    <w:rsid w:val="002D559C"/>
    <w:rsid w:val="002D7B12"/>
    <w:rsid w:val="002E1DF2"/>
    <w:rsid w:val="002E37A9"/>
    <w:rsid w:val="002F14D2"/>
    <w:rsid w:val="002F7395"/>
    <w:rsid w:val="00303215"/>
    <w:rsid w:val="00311CF4"/>
    <w:rsid w:val="0032139B"/>
    <w:rsid w:val="00324A7D"/>
    <w:rsid w:val="00332A17"/>
    <w:rsid w:val="00350660"/>
    <w:rsid w:val="0035384A"/>
    <w:rsid w:val="003770FD"/>
    <w:rsid w:val="003823F5"/>
    <w:rsid w:val="00387673"/>
    <w:rsid w:val="0039262C"/>
    <w:rsid w:val="00392D40"/>
    <w:rsid w:val="0039432A"/>
    <w:rsid w:val="003946E6"/>
    <w:rsid w:val="00395187"/>
    <w:rsid w:val="00395B15"/>
    <w:rsid w:val="00415CB3"/>
    <w:rsid w:val="00415CF4"/>
    <w:rsid w:val="00437884"/>
    <w:rsid w:val="00452D5C"/>
    <w:rsid w:val="00456916"/>
    <w:rsid w:val="00457884"/>
    <w:rsid w:val="00486127"/>
    <w:rsid w:val="00486F31"/>
    <w:rsid w:val="004914DE"/>
    <w:rsid w:val="004A3BE4"/>
    <w:rsid w:val="004A6D25"/>
    <w:rsid w:val="004A6FA3"/>
    <w:rsid w:val="004C5706"/>
    <w:rsid w:val="004D496C"/>
    <w:rsid w:val="004E0D61"/>
    <w:rsid w:val="004E187C"/>
    <w:rsid w:val="004E6700"/>
    <w:rsid w:val="005119EE"/>
    <w:rsid w:val="00512ADC"/>
    <w:rsid w:val="005302DC"/>
    <w:rsid w:val="0055005D"/>
    <w:rsid w:val="005559EE"/>
    <w:rsid w:val="00567892"/>
    <w:rsid w:val="00575BC9"/>
    <w:rsid w:val="005764FE"/>
    <w:rsid w:val="00576D66"/>
    <w:rsid w:val="00586409"/>
    <w:rsid w:val="00592592"/>
    <w:rsid w:val="005C1F2B"/>
    <w:rsid w:val="005C3AC4"/>
    <w:rsid w:val="005D203E"/>
    <w:rsid w:val="005F12FF"/>
    <w:rsid w:val="005F539C"/>
    <w:rsid w:val="006045AB"/>
    <w:rsid w:val="0061212B"/>
    <w:rsid w:val="006625D1"/>
    <w:rsid w:val="006631EC"/>
    <w:rsid w:val="00681026"/>
    <w:rsid w:val="00681D1A"/>
    <w:rsid w:val="0069059E"/>
    <w:rsid w:val="00697846"/>
    <w:rsid w:val="006F77C5"/>
    <w:rsid w:val="00703708"/>
    <w:rsid w:val="00706443"/>
    <w:rsid w:val="0071514A"/>
    <w:rsid w:val="00716564"/>
    <w:rsid w:val="007324B4"/>
    <w:rsid w:val="00751D61"/>
    <w:rsid w:val="007603DC"/>
    <w:rsid w:val="0076733D"/>
    <w:rsid w:val="00772536"/>
    <w:rsid w:val="007803DC"/>
    <w:rsid w:val="007A17CC"/>
    <w:rsid w:val="007A45BD"/>
    <w:rsid w:val="007B230C"/>
    <w:rsid w:val="007E3799"/>
    <w:rsid w:val="008067FC"/>
    <w:rsid w:val="008068C6"/>
    <w:rsid w:val="008154E5"/>
    <w:rsid w:val="008275F6"/>
    <w:rsid w:val="00860939"/>
    <w:rsid w:val="008618C4"/>
    <w:rsid w:val="00861934"/>
    <w:rsid w:val="0086658D"/>
    <w:rsid w:val="00872AED"/>
    <w:rsid w:val="00875DFD"/>
    <w:rsid w:val="00881845"/>
    <w:rsid w:val="008923D7"/>
    <w:rsid w:val="00895BA7"/>
    <w:rsid w:val="008A14A1"/>
    <w:rsid w:val="008E4CE9"/>
    <w:rsid w:val="008F3124"/>
    <w:rsid w:val="008F7B74"/>
    <w:rsid w:val="0090182E"/>
    <w:rsid w:val="0090220D"/>
    <w:rsid w:val="0091393B"/>
    <w:rsid w:val="00921CBA"/>
    <w:rsid w:val="00927DDF"/>
    <w:rsid w:val="0093631A"/>
    <w:rsid w:val="00952979"/>
    <w:rsid w:val="0096108A"/>
    <w:rsid w:val="0096172D"/>
    <w:rsid w:val="00961C34"/>
    <w:rsid w:val="00973012"/>
    <w:rsid w:val="00985526"/>
    <w:rsid w:val="009A35B7"/>
    <w:rsid w:val="009A6B1B"/>
    <w:rsid w:val="009B6A58"/>
    <w:rsid w:val="009C2CA7"/>
    <w:rsid w:val="009F25E3"/>
    <w:rsid w:val="009F6BD2"/>
    <w:rsid w:val="00A14628"/>
    <w:rsid w:val="00A23DAA"/>
    <w:rsid w:val="00A31608"/>
    <w:rsid w:val="00A43CF8"/>
    <w:rsid w:val="00A50202"/>
    <w:rsid w:val="00AA7DD3"/>
    <w:rsid w:val="00AC78A3"/>
    <w:rsid w:val="00AD2B35"/>
    <w:rsid w:val="00AE1A94"/>
    <w:rsid w:val="00AE3CDD"/>
    <w:rsid w:val="00AF6362"/>
    <w:rsid w:val="00B076DB"/>
    <w:rsid w:val="00B25D57"/>
    <w:rsid w:val="00B27371"/>
    <w:rsid w:val="00B321F3"/>
    <w:rsid w:val="00B559AC"/>
    <w:rsid w:val="00B61671"/>
    <w:rsid w:val="00B67B44"/>
    <w:rsid w:val="00B74E9C"/>
    <w:rsid w:val="00B8711E"/>
    <w:rsid w:val="00B9209B"/>
    <w:rsid w:val="00B923E8"/>
    <w:rsid w:val="00B946C0"/>
    <w:rsid w:val="00B954BC"/>
    <w:rsid w:val="00BA4086"/>
    <w:rsid w:val="00BA4B73"/>
    <w:rsid w:val="00BB37B2"/>
    <w:rsid w:val="00BB711C"/>
    <w:rsid w:val="00BD1B46"/>
    <w:rsid w:val="00BF1682"/>
    <w:rsid w:val="00C0048D"/>
    <w:rsid w:val="00C01503"/>
    <w:rsid w:val="00C17C80"/>
    <w:rsid w:val="00C2436B"/>
    <w:rsid w:val="00C402BB"/>
    <w:rsid w:val="00C43E7E"/>
    <w:rsid w:val="00C60F4E"/>
    <w:rsid w:val="00C6252E"/>
    <w:rsid w:val="00C73214"/>
    <w:rsid w:val="00C90994"/>
    <w:rsid w:val="00C968DE"/>
    <w:rsid w:val="00CA02D7"/>
    <w:rsid w:val="00CB1299"/>
    <w:rsid w:val="00CB487B"/>
    <w:rsid w:val="00CC4A17"/>
    <w:rsid w:val="00CD24D7"/>
    <w:rsid w:val="00CE0B0D"/>
    <w:rsid w:val="00CE4BF9"/>
    <w:rsid w:val="00CE7C6D"/>
    <w:rsid w:val="00CF2B26"/>
    <w:rsid w:val="00CF4FE3"/>
    <w:rsid w:val="00D11B45"/>
    <w:rsid w:val="00D3180C"/>
    <w:rsid w:val="00D34601"/>
    <w:rsid w:val="00D37604"/>
    <w:rsid w:val="00D5523D"/>
    <w:rsid w:val="00D57494"/>
    <w:rsid w:val="00D80473"/>
    <w:rsid w:val="00D952F2"/>
    <w:rsid w:val="00D96982"/>
    <w:rsid w:val="00DA037E"/>
    <w:rsid w:val="00DB265B"/>
    <w:rsid w:val="00DB4FC6"/>
    <w:rsid w:val="00DC0912"/>
    <w:rsid w:val="00DE0B57"/>
    <w:rsid w:val="00DE34CF"/>
    <w:rsid w:val="00E026B9"/>
    <w:rsid w:val="00E03F4B"/>
    <w:rsid w:val="00E074DB"/>
    <w:rsid w:val="00E12458"/>
    <w:rsid w:val="00E20D1D"/>
    <w:rsid w:val="00E3767A"/>
    <w:rsid w:val="00E40587"/>
    <w:rsid w:val="00E43660"/>
    <w:rsid w:val="00E5492F"/>
    <w:rsid w:val="00E556FE"/>
    <w:rsid w:val="00E667A7"/>
    <w:rsid w:val="00E8629F"/>
    <w:rsid w:val="00E958FF"/>
    <w:rsid w:val="00EA1782"/>
    <w:rsid w:val="00EB655B"/>
    <w:rsid w:val="00EC6A89"/>
    <w:rsid w:val="00EE5610"/>
    <w:rsid w:val="00F00AF1"/>
    <w:rsid w:val="00F059B2"/>
    <w:rsid w:val="00F32568"/>
    <w:rsid w:val="00F351F2"/>
    <w:rsid w:val="00F41A66"/>
    <w:rsid w:val="00F53E7D"/>
    <w:rsid w:val="00F60E11"/>
    <w:rsid w:val="00F621B6"/>
    <w:rsid w:val="00F629E5"/>
    <w:rsid w:val="00F83A46"/>
    <w:rsid w:val="00F9108A"/>
    <w:rsid w:val="00FB1C83"/>
    <w:rsid w:val="00FB4D2E"/>
    <w:rsid w:val="00FB5559"/>
    <w:rsid w:val="00FC2995"/>
    <w:rsid w:val="00FC501C"/>
    <w:rsid w:val="00FC76F1"/>
    <w:rsid w:val="00FD1CC2"/>
    <w:rsid w:val="00FD21DA"/>
    <w:rsid w:val="00FD3DC4"/>
    <w:rsid w:val="00FE56F4"/>
    <w:rsid w:val="00FF0D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54E5"/>
    <w:pPr>
      <w:spacing w:after="180"/>
    </w:pPr>
    <w:rPr>
      <w:lang w:val="en-GB" w:eastAsia="en-US"/>
    </w:rPr>
  </w:style>
  <w:style w:type="paragraph" w:styleId="Heading1">
    <w:name w:val="heading 1"/>
    <w:next w:val="Normal"/>
    <w:link w:val="Heading1Char"/>
    <w:qFormat/>
    <w:rsid w:val="008154E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8154E5"/>
    <w:pPr>
      <w:pBdr>
        <w:top w:val="none" w:sz="0" w:space="0" w:color="auto"/>
      </w:pBdr>
      <w:spacing w:before="180"/>
      <w:outlineLvl w:val="1"/>
    </w:pPr>
    <w:rPr>
      <w:sz w:val="32"/>
    </w:rPr>
  </w:style>
  <w:style w:type="paragraph" w:styleId="Heading3">
    <w:name w:val="heading 3"/>
    <w:basedOn w:val="Heading2"/>
    <w:next w:val="Normal"/>
    <w:qFormat/>
    <w:rsid w:val="008154E5"/>
    <w:pPr>
      <w:spacing w:before="120"/>
      <w:outlineLvl w:val="2"/>
    </w:pPr>
    <w:rPr>
      <w:sz w:val="28"/>
    </w:rPr>
  </w:style>
  <w:style w:type="paragraph" w:styleId="Heading4">
    <w:name w:val="heading 4"/>
    <w:basedOn w:val="Heading3"/>
    <w:next w:val="Normal"/>
    <w:qFormat/>
    <w:rsid w:val="008154E5"/>
    <w:pPr>
      <w:ind w:left="1418" w:hanging="1418"/>
      <w:outlineLvl w:val="3"/>
    </w:pPr>
    <w:rPr>
      <w:sz w:val="24"/>
    </w:rPr>
  </w:style>
  <w:style w:type="paragraph" w:styleId="Heading5">
    <w:name w:val="heading 5"/>
    <w:basedOn w:val="Heading4"/>
    <w:next w:val="Normal"/>
    <w:qFormat/>
    <w:rsid w:val="008154E5"/>
    <w:pPr>
      <w:ind w:left="1701" w:hanging="1701"/>
      <w:outlineLvl w:val="4"/>
    </w:pPr>
    <w:rPr>
      <w:sz w:val="22"/>
    </w:rPr>
  </w:style>
  <w:style w:type="paragraph" w:styleId="Heading6">
    <w:name w:val="heading 6"/>
    <w:basedOn w:val="H6"/>
    <w:next w:val="Normal"/>
    <w:qFormat/>
    <w:rsid w:val="008154E5"/>
    <w:pPr>
      <w:outlineLvl w:val="5"/>
    </w:pPr>
  </w:style>
  <w:style w:type="paragraph" w:styleId="Heading7">
    <w:name w:val="heading 7"/>
    <w:basedOn w:val="H6"/>
    <w:next w:val="Normal"/>
    <w:qFormat/>
    <w:rsid w:val="008154E5"/>
    <w:pPr>
      <w:outlineLvl w:val="6"/>
    </w:pPr>
  </w:style>
  <w:style w:type="paragraph" w:styleId="Heading8">
    <w:name w:val="heading 8"/>
    <w:basedOn w:val="Heading1"/>
    <w:next w:val="Normal"/>
    <w:qFormat/>
    <w:rsid w:val="008154E5"/>
    <w:pPr>
      <w:ind w:left="0" w:firstLine="0"/>
      <w:outlineLvl w:val="7"/>
    </w:pPr>
  </w:style>
  <w:style w:type="paragraph" w:styleId="Heading9">
    <w:name w:val="heading 9"/>
    <w:basedOn w:val="Heading8"/>
    <w:next w:val="Normal"/>
    <w:qFormat/>
    <w:rsid w:val="008154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154E5"/>
    <w:pPr>
      <w:ind w:left="1985" w:hanging="1985"/>
      <w:outlineLvl w:val="9"/>
    </w:pPr>
    <w:rPr>
      <w:sz w:val="20"/>
    </w:rPr>
  </w:style>
  <w:style w:type="paragraph" w:styleId="TOC9">
    <w:name w:val="toc 9"/>
    <w:basedOn w:val="TOC8"/>
    <w:uiPriority w:val="39"/>
    <w:rsid w:val="008154E5"/>
    <w:pPr>
      <w:ind w:left="1418" w:hanging="1418"/>
    </w:pPr>
  </w:style>
  <w:style w:type="paragraph" w:styleId="TOC8">
    <w:name w:val="toc 8"/>
    <w:basedOn w:val="TOC1"/>
    <w:semiHidden/>
    <w:rsid w:val="008154E5"/>
    <w:pPr>
      <w:spacing w:before="180"/>
      <w:ind w:left="2693" w:hanging="2693"/>
    </w:pPr>
    <w:rPr>
      <w:b/>
    </w:rPr>
  </w:style>
  <w:style w:type="paragraph" w:styleId="TOC1">
    <w:name w:val="toc 1"/>
    <w:uiPriority w:val="39"/>
    <w:rsid w:val="008154E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154E5"/>
    <w:pPr>
      <w:keepLines/>
      <w:tabs>
        <w:tab w:val="center" w:pos="4536"/>
        <w:tab w:val="right" w:pos="9072"/>
      </w:tabs>
    </w:pPr>
    <w:rPr>
      <w:noProof/>
    </w:rPr>
  </w:style>
  <w:style w:type="character" w:customStyle="1" w:styleId="ZGSM">
    <w:name w:val="ZGSM"/>
    <w:rsid w:val="008154E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154E5"/>
    <w:pPr>
      <w:widowControl w:val="0"/>
    </w:pPr>
    <w:rPr>
      <w:rFonts w:ascii="Arial" w:hAnsi="Arial"/>
      <w:b/>
      <w:noProof/>
      <w:sz w:val="18"/>
      <w:lang w:val="en-GB" w:eastAsia="en-US"/>
    </w:rPr>
  </w:style>
  <w:style w:type="paragraph" w:customStyle="1" w:styleId="ZD">
    <w:name w:val="ZD"/>
    <w:rsid w:val="008154E5"/>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8154E5"/>
    <w:pPr>
      <w:ind w:left="1701" w:hanging="1701"/>
    </w:pPr>
  </w:style>
  <w:style w:type="paragraph" w:styleId="TOC4">
    <w:name w:val="toc 4"/>
    <w:basedOn w:val="TOC3"/>
    <w:semiHidden/>
    <w:rsid w:val="008154E5"/>
    <w:pPr>
      <w:ind w:left="1418" w:hanging="1418"/>
    </w:pPr>
  </w:style>
  <w:style w:type="paragraph" w:styleId="TOC3">
    <w:name w:val="toc 3"/>
    <w:basedOn w:val="TOC2"/>
    <w:semiHidden/>
    <w:rsid w:val="008154E5"/>
    <w:pPr>
      <w:ind w:left="1134" w:hanging="1134"/>
    </w:pPr>
  </w:style>
  <w:style w:type="paragraph" w:styleId="TOC2">
    <w:name w:val="toc 2"/>
    <w:basedOn w:val="TOC1"/>
    <w:uiPriority w:val="39"/>
    <w:rsid w:val="008154E5"/>
    <w:pPr>
      <w:keepNext w:val="0"/>
      <w:spacing w:before="0"/>
      <w:ind w:left="851" w:hanging="851"/>
    </w:pPr>
    <w:rPr>
      <w:sz w:val="20"/>
    </w:rPr>
  </w:style>
  <w:style w:type="paragraph" w:styleId="Index1">
    <w:name w:val="index 1"/>
    <w:basedOn w:val="Normal"/>
    <w:semiHidden/>
    <w:rsid w:val="008154E5"/>
    <w:pPr>
      <w:keepLines/>
      <w:spacing w:after="0"/>
    </w:pPr>
  </w:style>
  <w:style w:type="paragraph" w:styleId="Index2">
    <w:name w:val="index 2"/>
    <w:basedOn w:val="Index1"/>
    <w:semiHidden/>
    <w:rsid w:val="008154E5"/>
    <w:pPr>
      <w:ind w:left="284"/>
    </w:pPr>
  </w:style>
  <w:style w:type="paragraph" w:customStyle="1" w:styleId="TT">
    <w:name w:val="TT"/>
    <w:basedOn w:val="Heading1"/>
    <w:next w:val="Normal"/>
    <w:rsid w:val="008154E5"/>
    <w:pPr>
      <w:outlineLvl w:val="9"/>
    </w:pPr>
  </w:style>
  <w:style w:type="paragraph" w:styleId="Footer">
    <w:name w:val="footer"/>
    <w:basedOn w:val="Header"/>
    <w:rsid w:val="008154E5"/>
    <w:pPr>
      <w:jc w:val="center"/>
    </w:pPr>
    <w:rPr>
      <w:i/>
    </w:rPr>
  </w:style>
  <w:style w:type="character" w:styleId="FootnoteReference">
    <w:name w:val="footnote reference"/>
    <w:semiHidden/>
    <w:rsid w:val="008154E5"/>
    <w:rPr>
      <w:b/>
      <w:position w:val="6"/>
      <w:sz w:val="16"/>
    </w:rPr>
  </w:style>
  <w:style w:type="paragraph" w:styleId="FootnoteText">
    <w:name w:val="footnote text"/>
    <w:basedOn w:val="Normal"/>
    <w:semiHidden/>
    <w:rsid w:val="008154E5"/>
    <w:pPr>
      <w:keepLines/>
      <w:spacing w:after="0"/>
      <w:ind w:left="454" w:hanging="454"/>
    </w:pPr>
    <w:rPr>
      <w:sz w:val="16"/>
    </w:rPr>
  </w:style>
  <w:style w:type="paragraph" w:customStyle="1" w:styleId="NF">
    <w:name w:val="NF"/>
    <w:basedOn w:val="NO"/>
    <w:rsid w:val="008154E5"/>
    <w:pPr>
      <w:keepNext/>
      <w:spacing w:after="0"/>
    </w:pPr>
    <w:rPr>
      <w:rFonts w:ascii="Arial" w:hAnsi="Arial"/>
      <w:sz w:val="18"/>
    </w:rPr>
  </w:style>
  <w:style w:type="paragraph" w:customStyle="1" w:styleId="NO">
    <w:name w:val="NO"/>
    <w:basedOn w:val="Normal"/>
    <w:rsid w:val="008154E5"/>
    <w:pPr>
      <w:keepLines/>
      <w:ind w:left="1135" w:hanging="851"/>
    </w:pPr>
  </w:style>
  <w:style w:type="paragraph" w:customStyle="1" w:styleId="PL">
    <w:name w:val="PL"/>
    <w:rsid w:val="00815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154E5"/>
    <w:pPr>
      <w:jc w:val="right"/>
    </w:pPr>
  </w:style>
  <w:style w:type="paragraph" w:customStyle="1" w:styleId="TAL">
    <w:name w:val="TAL"/>
    <w:basedOn w:val="Normal"/>
    <w:rsid w:val="008154E5"/>
    <w:pPr>
      <w:keepNext/>
      <w:keepLines/>
      <w:spacing w:after="0"/>
    </w:pPr>
    <w:rPr>
      <w:rFonts w:ascii="Arial" w:hAnsi="Arial"/>
      <w:sz w:val="18"/>
    </w:rPr>
  </w:style>
  <w:style w:type="paragraph" w:styleId="ListNumber2">
    <w:name w:val="List Number 2"/>
    <w:basedOn w:val="ListNumber"/>
    <w:rsid w:val="008154E5"/>
    <w:pPr>
      <w:ind w:left="851"/>
    </w:pPr>
  </w:style>
  <w:style w:type="paragraph" w:styleId="ListNumber">
    <w:name w:val="List Number"/>
    <w:basedOn w:val="List"/>
    <w:rsid w:val="008154E5"/>
  </w:style>
  <w:style w:type="paragraph" w:styleId="List">
    <w:name w:val="List"/>
    <w:basedOn w:val="Normal"/>
    <w:rsid w:val="008154E5"/>
    <w:pPr>
      <w:ind w:left="568" w:hanging="284"/>
    </w:pPr>
  </w:style>
  <w:style w:type="paragraph" w:customStyle="1" w:styleId="TAH">
    <w:name w:val="TAH"/>
    <w:basedOn w:val="TAC"/>
    <w:link w:val="TAHCar"/>
    <w:rsid w:val="008154E5"/>
    <w:rPr>
      <w:b/>
    </w:rPr>
  </w:style>
  <w:style w:type="paragraph" w:customStyle="1" w:styleId="TAC">
    <w:name w:val="TAC"/>
    <w:basedOn w:val="TAL"/>
    <w:link w:val="TACChar"/>
    <w:rsid w:val="008154E5"/>
    <w:pPr>
      <w:jc w:val="center"/>
    </w:pPr>
  </w:style>
  <w:style w:type="paragraph" w:customStyle="1" w:styleId="LD">
    <w:name w:val="LD"/>
    <w:rsid w:val="008154E5"/>
    <w:pPr>
      <w:keepNext/>
      <w:keepLines/>
      <w:spacing w:line="180" w:lineRule="exact"/>
    </w:pPr>
    <w:rPr>
      <w:rFonts w:ascii="Courier New" w:hAnsi="Courier New"/>
      <w:noProof/>
      <w:lang w:val="en-GB" w:eastAsia="en-US"/>
    </w:rPr>
  </w:style>
  <w:style w:type="paragraph" w:customStyle="1" w:styleId="EX">
    <w:name w:val="EX"/>
    <w:basedOn w:val="Normal"/>
    <w:rsid w:val="008154E5"/>
    <w:pPr>
      <w:keepLines/>
      <w:ind w:left="1702" w:hanging="1418"/>
    </w:pPr>
  </w:style>
  <w:style w:type="paragraph" w:customStyle="1" w:styleId="FP">
    <w:name w:val="FP"/>
    <w:basedOn w:val="Normal"/>
    <w:rsid w:val="008154E5"/>
    <w:pPr>
      <w:spacing w:after="0"/>
    </w:pPr>
  </w:style>
  <w:style w:type="paragraph" w:customStyle="1" w:styleId="NW">
    <w:name w:val="NW"/>
    <w:basedOn w:val="NO"/>
    <w:rsid w:val="008154E5"/>
    <w:pPr>
      <w:spacing w:after="0"/>
    </w:pPr>
  </w:style>
  <w:style w:type="paragraph" w:customStyle="1" w:styleId="EW">
    <w:name w:val="EW"/>
    <w:basedOn w:val="EX"/>
    <w:rsid w:val="008154E5"/>
    <w:pPr>
      <w:spacing w:after="0"/>
    </w:pPr>
  </w:style>
  <w:style w:type="paragraph" w:customStyle="1" w:styleId="B1">
    <w:name w:val="B1"/>
    <w:basedOn w:val="List"/>
    <w:rsid w:val="008154E5"/>
  </w:style>
  <w:style w:type="paragraph" w:styleId="TOC6">
    <w:name w:val="toc 6"/>
    <w:basedOn w:val="TOC5"/>
    <w:next w:val="Normal"/>
    <w:semiHidden/>
    <w:rsid w:val="008154E5"/>
    <w:pPr>
      <w:ind w:left="1985" w:hanging="1985"/>
    </w:pPr>
  </w:style>
  <w:style w:type="paragraph" w:styleId="TOC7">
    <w:name w:val="toc 7"/>
    <w:basedOn w:val="TOC6"/>
    <w:next w:val="Normal"/>
    <w:semiHidden/>
    <w:rsid w:val="008154E5"/>
    <w:pPr>
      <w:ind w:left="2268" w:hanging="2268"/>
    </w:pPr>
  </w:style>
  <w:style w:type="paragraph" w:styleId="ListBullet2">
    <w:name w:val="List Bullet 2"/>
    <w:basedOn w:val="ListBullet"/>
    <w:rsid w:val="008154E5"/>
    <w:pPr>
      <w:ind w:left="851"/>
    </w:pPr>
  </w:style>
  <w:style w:type="paragraph" w:styleId="ListBullet">
    <w:name w:val="List Bullet"/>
    <w:basedOn w:val="List"/>
    <w:rsid w:val="008154E5"/>
  </w:style>
  <w:style w:type="paragraph" w:customStyle="1" w:styleId="EditorsNote">
    <w:name w:val="Editor's Note"/>
    <w:basedOn w:val="NO"/>
    <w:rsid w:val="008154E5"/>
    <w:rPr>
      <w:color w:val="FF0000"/>
    </w:rPr>
  </w:style>
  <w:style w:type="paragraph" w:customStyle="1" w:styleId="TH">
    <w:name w:val="TH"/>
    <w:basedOn w:val="Normal"/>
    <w:rsid w:val="008154E5"/>
    <w:pPr>
      <w:keepNext/>
      <w:keepLines/>
      <w:spacing w:before="60"/>
      <w:jc w:val="center"/>
    </w:pPr>
    <w:rPr>
      <w:rFonts w:ascii="Arial" w:hAnsi="Arial"/>
      <w:b/>
    </w:rPr>
  </w:style>
  <w:style w:type="paragraph" w:customStyle="1" w:styleId="ZA">
    <w:name w:val="ZA"/>
    <w:rsid w:val="008154E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154E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154E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154E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154E5"/>
    <w:pPr>
      <w:ind w:left="851" w:hanging="851"/>
    </w:pPr>
  </w:style>
  <w:style w:type="paragraph" w:customStyle="1" w:styleId="ZH">
    <w:name w:val="ZH"/>
    <w:rsid w:val="008154E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154E5"/>
    <w:pPr>
      <w:keepNext w:val="0"/>
      <w:spacing w:before="0" w:after="240"/>
    </w:pPr>
  </w:style>
  <w:style w:type="paragraph" w:customStyle="1" w:styleId="ZG">
    <w:name w:val="ZG"/>
    <w:rsid w:val="008154E5"/>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8154E5"/>
    <w:pPr>
      <w:ind w:left="1135"/>
    </w:pPr>
  </w:style>
  <w:style w:type="paragraph" w:styleId="List2">
    <w:name w:val="List 2"/>
    <w:basedOn w:val="List"/>
    <w:rsid w:val="008154E5"/>
    <w:pPr>
      <w:ind w:left="851"/>
    </w:pPr>
  </w:style>
  <w:style w:type="paragraph" w:styleId="List3">
    <w:name w:val="List 3"/>
    <w:basedOn w:val="List2"/>
    <w:rsid w:val="008154E5"/>
    <w:pPr>
      <w:ind w:left="1135"/>
    </w:pPr>
  </w:style>
  <w:style w:type="paragraph" w:styleId="List4">
    <w:name w:val="List 4"/>
    <w:basedOn w:val="List3"/>
    <w:rsid w:val="008154E5"/>
    <w:pPr>
      <w:ind w:left="1418"/>
    </w:pPr>
  </w:style>
  <w:style w:type="paragraph" w:styleId="List5">
    <w:name w:val="List 5"/>
    <w:basedOn w:val="List4"/>
    <w:rsid w:val="008154E5"/>
    <w:pPr>
      <w:ind w:left="1702"/>
    </w:pPr>
  </w:style>
  <w:style w:type="paragraph" w:styleId="ListBullet4">
    <w:name w:val="List Bullet 4"/>
    <w:basedOn w:val="ListBullet3"/>
    <w:rsid w:val="008154E5"/>
    <w:pPr>
      <w:ind w:left="1418"/>
    </w:pPr>
  </w:style>
  <w:style w:type="paragraph" w:styleId="ListBullet5">
    <w:name w:val="List Bullet 5"/>
    <w:basedOn w:val="ListBullet4"/>
    <w:rsid w:val="008154E5"/>
    <w:pPr>
      <w:ind w:left="1702"/>
    </w:pPr>
  </w:style>
  <w:style w:type="paragraph" w:customStyle="1" w:styleId="B2">
    <w:name w:val="B2"/>
    <w:basedOn w:val="List2"/>
    <w:rsid w:val="008154E5"/>
  </w:style>
  <w:style w:type="paragraph" w:customStyle="1" w:styleId="B3">
    <w:name w:val="B3"/>
    <w:basedOn w:val="List3"/>
    <w:rsid w:val="008154E5"/>
  </w:style>
  <w:style w:type="paragraph" w:customStyle="1" w:styleId="B4">
    <w:name w:val="B4"/>
    <w:basedOn w:val="List4"/>
    <w:rsid w:val="008154E5"/>
  </w:style>
  <w:style w:type="paragraph" w:customStyle="1" w:styleId="B5">
    <w:name w:val="B5"/>
    <w:basedOn w:val="List5"/>
    <w:rsid w:val="008154E5"/>
  </w:style>
  <w:style w:type="paragraph" w:customStyle="1" w:styleId="ZTD">
    <w:name w:val="ZTD"/>
    <w:basedOn w:val="ZB"/>
    <w:rsid w:val="008154E5"/>
    <w:pPr>
      <w:framePr w:hRule="auto" w:wrap="notBeside" w:y="852"/>
    </w:pPr>
    <w:rPr>
      <w:i w:val="0"/>
      <w:sz w:val="40"/>
    </w:rPr>
  </w:style>
  <w:style w:type="paragraph" w:customStyle="1" w:styleId="ZV">
    <w:name w:val="ZV"/>
    <w:basedOn w:val="ZU"/>
    <w:rsid w:val="008154E5"/>
    <w:pPr>
      <w:framePr w:wrap="notBeside" w:y="16161"/>
    </w:pPr>
  </w:style>
  <w:style w:type="paragraph" w:styleId="IndexHeading">
    <w:name w:val="index heading"/>
    <w:basedOn w:val="Normal"/>
    <w:next w:val="Normal"/>
    <w:semiHidden/>
    <w:rsid w:val="008154E5"/>
    <w:pPr>
      <w:pBdr>
        <w:top w:val="single" w:sz="12" w:space="0" w:color="auto"/>
      </w:pBdr>
      <w:spacing w:before="360" w:after="240"/>
    </w:pPr>
    <w:rPr>
      <w:b/>
      <w:i/>
      <w:sz w:val="26"/>
    </w:rPr>
  </w:style>
  <w:style w:type="paragraph" w:customStyle="1" w:styleId="INDENT1">
    <w:name w:val="INDENT1"/>
    <w:basedOn w:val="Normal"/>
    <w:rsid w:val="008154E5"/>
    <w:pPr>
      <w:ind w:left="851"/>
    </w:pPr>
  </w:style>
  <w:style w:type="paragraph" w:customStyle="1" w:styleId="INDENT2">
    <w:name w:val="INDENT2"/>
    <w:basedOn w:val="Normal"/>
    <w:rsid w:val="008154E5"/>
    <w:pPr>
      <w:ind w:left="1135" w:hanging="284"/>
    </w:pPr>
  </w:style>
  <w:style w:type="paragraph" w:customStyle="1" w:styleId="INDENT3">
    <w:name w:val="INDENT3"/>
    <w:basedOn w:val="Normal"/>
    <w:rsid w:val="008154E5"/>
    <w:pPr>
      <w:ind w:left="1701" w:hanging="567"/>
    </w:pPr>
  </w:style>
  <w:style w:type="paragraph" w:customStyle="1" w:styleId="FigureTitle">
    <w:name w:val="Figure_Title"/>
    <w:basedOn w:val="Normal"/>
    <w:next w:val="Normal"/>
    <w:rsid w:val="008154E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154E5"/>
    <w:pPr>
      <w:keepNext/>
      <w:keepLines/>
    </w:pPr>
    <w:rPr>
      <w:b/>
    </w:rPr>
  </w:style>
  <w:style w:type="paragraph" w:customStyle="1" w:styleId="enumlev2">
    <w:name w:val="enumlev2"/>
    <w:basedOn w:val="Normal"/>
    <w:rsid w:val="008154E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8154E5"/>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条目"/>
    <w:basedOn w:val="Normal"/>
    <w:next w:val="Normal"/>
    <w:link w:val="CaptionChar1"/>
    <w:qFormat/>
    <w:rsid w:val="008154E5"/>
    <w:pPr>
      <w:spacing w:before="120" w:after="120"/>
    </w:pPr>
    <w:rPr>
      <w:b/>
    </w:rPr>
  </w:style>
  <w:style w:type="character" w:styleId="Hyperlink">
    <w:name w:val="Hyperlink"/>
    <w:rsid w:val="008154E5"/>
    <w:rPr>
      <w:color w:val="0000FF"/>
      <w:u w:val="single"/>
    </w:rPr>
  </w:style>
  <w:style w:type="character" w:styleId="FollowedHyperlink">
    <w:name w:val="FollowedHyperlink"/>
    <w:rsid w:val="008154E5"/>
    <w:rPr>
      <w:color w:val="800080"/>
      <w:u w:val="single"/>
    </w:rPr>
  </w:style>
  <w:style w:type="paragraph" w:styleId="DocumentMap">
    <w:name w:val="Document Map"/>
    <w:basedOn w:val="Normal"/>
    <w:semiHidden/>
    <w:rsid w:val="008154E5"/>
    <w:pPr>
      <w:shd w:val="clear" w:color="auto" w:fill="000080"/>
    </w:pPr>
    <w:rPr>
      <w:rFonts w:ascii="Tahoma" w:hAnsi="Tahoma"/>
    </w:rPr>
  </w:style>
  <w:style w:type="paragraph" w:styleId="PlainText">
    <w:name w:val="Plain Text"/>
    <w:basedOn w:val="Normal"/>
    <w:rsid w:val="008154E5"/>
    <w:rPr>
      <w:rFonts w:ascii="Courier New" w:hAnsi="Courier New"/>
      <w:lang w:val="nb-NO"/>
    </w:rPr>
  </w:style>
  <w:style w:type="paragraph" w:customStyle="1" w:styleId="TAJ">
    <w:name w:val="TAJ"/>
    <w:basedOn w:val="TH"/>
    <w:rsid w:val="008154E5"/>
  </w:style>
  <w:style w:type="paragraph" w:styleId="BodyText">
    <w:name w:val="Body Text"/>
    <w:basedOn w:val="Normal"/>
    <w:rsid w:val="008154E5"/>
  </w:style>
  <w:style w:type="character" w:styleId="CommentReference">
    <w:name w:val="annotation reference"/>
    <w:semiHidden/>
    <w:rsid w:val="008154E5"/>
    <w:rPr>
      <w:sz w:val="16"/>
    </w:rPr>
  </w:style>
  <w:style w:type="paragraph" w:customStyle="1" w:styleId="Guidance">
    <w:name w:val="Guidance"/>
    <w:basedOn w:val="Normal"/>
    <w:rsid w:val="008154E5"/>
    <w:rPr>
      <w:i/>
      <w:color w:val="0000FF"/>
    </w:rPr>
  </w:style>
  <w:style w:type="paragraph" w:styleId="CommentText">
    <w:name w:val="annotation text"/>
    <w:basedOn w:val="Normal"/>
    <w:link w:val="CommentTextChar"/>
    <w:semiHidden/>
    <w:rsid w:val="008154E5"/>
  </w:style>
  <w:style w:type="character" w:customStyle="1" w:styleId="Heading1Char">
    <w:name w:val="Heading 1 Char"/>
    <w:link w:val="Heading1"/>
    <w:rsid w:val="008E4CE9"/>
    <w:rPr>
      <w:rFonts w:ascii="Arial" w:hAnsi="Arial"/>
      <w:sz w:val="36"/>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E4CE9"/>
    <w:rPr>
      <w:rFonts w:ascii="Arial" w:hAnsi="Arial"/>
      <w:b/>
      <w:noProof/>
      <w:sz w:val="18"/>
      <w:lang w:val="en-GB" w:eastAsia="en-US" w:bidi="ar-SA"/>
    </w:rPr>
  </w:style>
  <w:style w:type="paragraph" w:customStyle="1" w:styleId="CRCoverPage">
    <w:name w:val="CR Cover Page"/>
    <w:rsid w:val="008E4CE9"/>
    <w:pPr>
      <w:spacing w:after="120"/>
    </w:pPr>
    <w:rPr>
      <w:rFonts w:ascii="Arial" w:eastAsia="MS Mincho" w:hAnsi="Arial"/>
      <w:lang w:val="en-GB" w:eastAsia="en-US"/>
    </w:rPr>
  </w:style>
  <w:style w:type="paragraph" w:styleId="BalloonText">
    <w:name w:val="Balloon Text"/>
    <w:basedOn w:val="Normal"/>
    <w:link w:val="BalloonTextChar"/>
    <w:rsid w:val="006625D1"/>
    <w:pPr>
      <w:spacing w:after="0"/>
    </w:pPr>
    <w:rPr>
      <w:sz w:val="18"/>
      <w:szCs w:val="18"/>
    </w:rPr>
  </w:style>
  <w:style w:type="character" w:customStyle="1" w:styleId="BalloonTextChar">
    <w:name w:val="Balloon Text Char"/>
    <w:link w:val="BalloonText"/>
    <w:rsid w:val="006625D1"/>
    <w:rPr>
      <w:sz w:val="18"/>
      <w:szCs w:val="18"/>
      <w:lang w:val="en-GB" w:eastAsia="en-US"/>
    </w:rPr>
  </w:style>
  <w:style w:type="character" w:customStyle="1" w:styleId="trans">
    <w:name w:val="trans"/>
    <w:basedOn w:val="DefaultParagraphFont"/>
    <w:rsid w:val="00187C84"/>
  </w:style>
  <w:style w:type="paragraph" w:styleId="CommentSubject">
    <w:name w:val="annotation subject"/>
    <w:basedOn w:val="CommentText"/>
    <w:next w:val="CommentText"/>
    <w:link w:val="CommentSubjectChar"/>
    <w:rsid w:val="00881845"/>
    <w:rPr>
      <w:b/>
      <w:bCs/>
    </w:rPr>
  </w:style>
  <w:style w:type="character" w:customStyle="1" w:styleId="CommentTextChar">
    <w:name w:val="Comment Text Char"/>
    <w:link w:val="CommentText"/>
    <w:semiHidden/>
    <w:rsid w:val="00881845"/>
    <w:rPr>
      <w:lang w:val="en-GB" w:eastAsia="en-US"/>
    </w:rPr>
  </w:style>
  <w:style w:type="character" w:customStyle="1" w:styleId="CommentSubjectChar">
    <w:name w:val="Comment Subject Char"/>
    <w:link w:val="CommentSubject"/>
    <w:rsid w:val="00881845"/>
    <w:rPr>
      <w:b/>
      <w:bCs/>
      <w:lang w:val="en-GB" w:eastAsia="en-US"/>
    </w:rPr>
  </w:style>
  <w:style w:type="character" w:customStyle="1" w:styleId="CaptionChar1">
    <w:name w:val="Caption Char1"/>
    <w:aliases w:val="cap Char1,cap Char Char,Caption Char Char,Caption Char1 Char Char,cap Char Char1 Char,Caption Char Char1 Char Char,cap Char2 Char,条目 Char"/>
    <w:basedOn w:val="DefaultParagraphFont"/>
    <w:link w:val="Caption"/>
    <w:rsid w:val="001618E8"/>
    <w:rPr>
      <w:b/>
      <w:lang w:val="en-GB" w:eastAsia="en-US"/>
    </w:rPr>
  </w:style>
  <w:style w:type="paragraph" w:styleId="ListParagraph">
    <w:name w:val="List Paragraph"/>
    <w:basedOn w:val="Normal"/>
    <w:uiPriority w:val="34"/>
    <w:qFormat/>
    <w:rsid w:val="001618E8"/>
    <w:pPr>
      <w:overflowPunct w:val="0"/>
      <w:autoSpaceDE w:val="0"/>
      <w:autoSpaceDN w:val="0"/>
      <w:adjustRightInd w:val="0"/>
      <w:ind w:firstLineChars="200" w:firstLine="420"/>
      <w:textAlignment w:val="baseline"/>
    </w:pPr>
  </w:style>
  <w:style w:type="table" w:styleId="TableGrid">
    <w:name w:val="Table Grid"/>
    <w:basedOn w:val="TableNormal"/>
    <w:rsid w:val="001618E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locked/>
    <w:rsid w:val="001618E8"/>
    <w:rPr>
      <w:rFonts w:ascii="Arial" w:hAnsi="Arial"/>
      <w:b/>
      <w:sz w:val="18"/>
      <w:lang w:val="en-GB" w:eastAsia="en-US"/>
    </w:rPr>
  </w:style>
  <w:style w:type="paragraph" w:customStyle="1" w:styleId="a">
    <w:name w:val="表格"/>
    <w:basedOn w:val="TH"/>
    <w:link w:val="Char"/>
    <w:qFormat/>
    <w:rsid w:val="001618E8"/>
    <w:pPr>
      <w:overflowPunct w:val="0"/>
      <w:autoSpaceDE w:val="0"/>
      <w:autoSpaceDN w:val="0"/>
      <w:adjustRightInd w:val="0"/>
      <w:textAlignment w:val="baseline"/>
    </w:pPr>
    <w:rPr>
      <w:rFonts w:eastAsia="Times New Roman"/>
      <w:lang w:eastAsia="ja-JP"/>
    </w:rPr>
  </w:style>
  <w:style w:type="character" w:customStyle="1" w:styleId="Char">
    <w:name w:val="表格 Char"/>
    <w:basedOn w:val="DefaultParagraphFont"/>
    <w:link w:val="a"/>
    <w:rsid w:val="001618E8"/>
    <w:rPr>
      <w:rFonts w:ascii="Arial" w:eastAsia="Times New Roman" w:hAnsi="Arial"/>
      <w:b/>
      <w:lang w:val="en-GB" w:eastAsia="ja-JP"/>
    </w:rPr>
  </w:style>
  <w:style w:type="character" w:customStyle="1" w:styleId="TACChar">
    <w:name w:val="TAC Char"/>
    <w:link w:val="TAC"/>
    <w:rsid w:val="00C90994"/>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54E5"/>
    <w:pPr>
      <w:spacing w:after="180"/>
    </w:pPr>
    <w:rPr>
      <w:lang w:val="en-GB" w:eastAsia="en-US"/>
    </w:rPr>
  </w:style>
  <w:style w:type="paragraph" w:styleId="Heading1">
    <w:name w:val="heading 1"/>
    <w:next w:val="Normal"/>
    <w:link w:val="Heading1Char"/>
    <w:qFormat/>
    <w:rsid w:val="008154E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8154E5"/>
    <w:pPr>
      <w:pBdr>
        <w:top w:val="none" w:sz="0" w:space="0" w:color="auto"/>
      </w:pBdr>
      <w:spacing w:before="180"/>
      <w:outlineLvl w:val="1"/>
    </w:pPr>
    <w:rPr>
      <w:sz w:val="32"/>
    </w:rPr>
  </w:style>
  <w:style w:type="paragraph" w:styleId="Heading3">
    <w:name w:val="heading 3"/>
    <w:basedOn w:val="Heading2"/>
    <w:next w:val="Normal"/>
    <w:qFormat/>
    <w:rsid w:val="008154E5"/>
    <w:pPr>
      <w:spacing w:before="120"/>
      <w:outlineLvl w:val="2"/>
    </w:pPr>
    <w:rPr>
      <w:sz w:val="28"/>
    </w:rPr>
  </w:style>
  <w:style w:type="paragraph" w:styleId="Heading4">
    <w:name w:val="heading 4"/>
    <w:basedOn w:val="Heading3"/>
    <w:next w:val="Normal"/>
    <w:qFormat/>
    <w:rsid w:val="008154E5"/>
    <w:pPr>
      <w:ind w:left="1418" w:hanging="1418"/>
      <w:outlineLvl w:val="3"/>
    </w:pPr>
    <w:rPr>
      <w:sz w:val="24"/>
    </w:rPr>
  </w:style>
  <w:style w:type="paragraph" w:styleId="Heading5">
    <w:name w:val="heading 5"/>
    <w:basedOn w:val="Heading4"/>
    <w:next w:val="Normal"/>
    <w:qFormat/>
    <w:rsid w:val="008154E5"/>
    <w:pPr>
      <w:ind w:left="1701" w:hanging="1701"/>
      <w:outlineLvl w:val="4"/>
    </w:pPr>
    <w:rPr>
      <w:sz w:val="22"/>
    </w:rPr>
  </w:style>
  <w:style w:type="paragraph" w:styleId="Heading6">
    <w:name w:val="heading 6"/>
    <w:basedOn w:val="H6"/>
    <w:next w:val="Normal"/>
    <w:qFormat/>
    <w:rsid w:val="008154E5"/>
    <w:pPr>
      <w:outlineLvl w:val="5"/>
    </w:pPr>
  </w:style>
  <w:style w:type="paragraph" w:styleId="Heading7">
    <w:name w:val="heading 7"/>
    <w:basedOn w:val="H6"/>
    <w:next w:val="Normal"/>
    <w:qFormat/>
    <w:rsid w:val="008154E5"/>
    <w:pPr>
      <w:outlineLvl w:val="6"/>
    </w:pPr>
  </w:style>
  <w:style w:type="paragraph" w:styleId="Heading8">
    <w:name w:val="heading 8"/>
    <w:basedOn w:val="Heading1"/>
    <w:next w:val="Normal"/>
    <w:qFormat/>
    <w:rsid w:val="008154E5"/>
    <w:pPr>
      <w:ind w:left="0" w:firstLine="0"/>
      <w:outlineLvl w:val="7"/>
    </w:pPr>
  </w:style>
  <w:style w:type="paragraph" w:styleId="Heading9">
    <w:name w:val="heading 9"/>
    <w:basedOn w:val="Heading8"/>
    <w:next w:val="Normal"/>
    <w:qFormat/>
    <w:rsid w:val="008154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154E5"/>
    <w:pPr>
      <w:ind w:left="1985" w:hanging="1985"/>
      <w:outlineLvl w:val="9"/>
    </w:pPr>
    <w:rPr>
      <w:sz w:val="20"/>
    </w:rPr>
  </w:style>
  <w:style w:type="paragraph" w:styleId="TOC9">
    <w:name w:val="toc 9"/>
    <w:basedOn w:val="TOC8"/>
    <w:uiPriority w:val="39"/>
    <w:rsid w:val="008154E5"/>
    <w:pPr>
      <w:ind w:left="1418" w:hanging="1418"/>
    </w:pPr>
  </w:style>
  <w:style w:type="paragraph" w:styleId="TOC8">
    <w:name w:val="toc 8"/>
    <w:basedOn w:val="TOC1"/>
    <w:semiHidden/>
    <w:rsid w:val="008154E5"/>
    <w:pPr>
      <w:spacing w:before="180"/>
      <w:ind w:left="2693" w:hanging="2693"/>
    </w:pPr>
    <w:rPr>
      <w:b/>
    </w:rPr>
  </w:style>
  <w:style w:type="paragraph" w:styleId="TOC1">
    <w:name w:val="toc 1"/>
    <w:uiPriority w:val="39"/>
    <w:rsid w:val="008154E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154E5"/>
    <w:pPr>
      <w:keepLines/>
      <w:tabs>
        <w:tab w:val="center" w:pos="4536"/>
        <w:tab w:val="right" w:pos="9072"/>
      </w:tabs>
    </w:pPr>
    <w:rPr>
      <w:noProof/>
    </w:rPr>
  </w:style>
  <w:style w:type="character" w:customStyle="1" w:styleId="ZGSM">
    <w:name w:val="ZGSM"/>
    <w:rsid w:val="008154E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154E5"/>
    <w:pPr>
      <w:widowControl w:val="0"/>
    </w:pPr>
    <w:rPr>
      <w:rFonts w:ascii="Arial" w:hAnsi="Arial"/>
      <w:b/>
      <w:noProof/>
      <w:sz w:val="18"/>
      <w:lang w:val="en-GB" w:eastAsia="en-US"/>
    </w:rPr>
  </w:style>
  <w:style w:type="paragraph" w:customStyle="1" w:styleId="ZD">
    <w:name w:val="ZD"/>
    <w:rsid w:val="008154E5"/>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8154E5"/>
    <w:pPr>
      <w:ind w:left="1701" w:hanging="1701"/>
    </w:pPr>
  </w:style>
  <w:style w:type="paragraph" w:styleId="TOC4">
    <w:name w:val="toc 4"/>
    <w:basedOn w:val="TOC3"/>
    <w:semiHidden/>
    <w:rsid w:val="008154E5"/>
    <w:pPr>
      <w:ind w:left="1418" w:hanging="1418"/>
    </w:pPr>
  </w:style>
  <w:style w:type="paragraph" w:styleId="TOC3">
    <w:name w:val="toc 3"/>
    <w:basedOn w:val="TOC2"/>
    <w:semiHidden/>
    <w:rsid w:val="008154E5"/>
    <w:pPr>
      <w:ind w:left="1134" w:hanging="1134"/>
    </w:pPr>
  </w:style>
  <w:style w:type="paragraph" w:styleId="TOC2">
    <w:name w:val="toc 2"/>
    <w:basedOn w:val="TOC1"/>
    <w:uiPriority w:val="39"/>
    <w:rsid w:val="008154E5"/>
    <w:pPr>
      <w:keepNext w:val="0"/>
      <w:spacing w:before="0"/>
      <w:ind w:left="851" w:hanging="851"/>
    </w:pPr>
    <w:rPr>
      <w:sz w:val="20"/>
    </w:rPr>
  </w:style>
  <w:style w:type="paragraph" w:styleId="Index1">
    <w:name w:val="index 1"/>
    <w:basedOn w:val="Normal"/>
    <w:semiHidden/>
    <w:rsid w:val="008154E5"/>
    <w:pPr>
      <w:keepLines/>
      <w:spacing w:after="0"/>
    </w:pPr>
  </w:style>
  <w:style w:type="paragraph" w:styleId="Index2">
    <w:name w:val="index 2"/>
    <w:basedOn w:val="Index1"/>
    <w:semiHidden/>
    <w:rsid w:val="008154E5"/>
    <w:pPr>
      <w:ind w:left="284"/>
    </w:pPr>
  </w:style>
  <w:style w:type="paragraph" w:customStyle="1" w:styleId="TT">
    <w:name w:val="TT"/>
    <w:basedOn w:val="Heading1"/>
    <w:next w:val="Normal"/>
    <w:rsid w:val="008154E5"/>
    <w:pPr>
      <w:outlineLvl w:val="9"/>
    </w:pPr>
  </w:style>
  <w:style w:type="paragraph" w:styleId="Footer">
    <w:name w:val="footer"/>
    <w:basedOn w:val="Header"/>
    <w:rsid w:val="008154E5"/>
    <w:pPr>
      <w:jc w:val="center"/>
    </w:pPr>
    <w:rPr>
      <w:i/>
    </w:rPr>
  </w:style>
  <w:style w:type="character" w:styleId="FootnoteReference">
    <w:name w:val="footnote reference"/>
    <w:semiHidden/>
    <w:rsid w:val="008154E5"/>
    <w:rPr>
      <w:b/>
      <w:position w:val="6"/>
      <w:sz w:val="16"/>
    </w:rPr>
  </w:style>
  <w:style w:type="paragraph" w:styleId="FootnoteText">
    <w:name w:val="footnote text"/>
    <w:basedOn w:val="Normal"/>
    <w:semiHidden/>
    <w:rsid w:val="008154E5"/>
    <w:pPr>
      <w:keepLines/>
      <w:spacing w:after="0"/>
      <w:ind w:left="454" w:hanging="454"/>
    </w:pPr>
    <w:rPr>
      <w:sz w:val="16"/>
    </w:rPr>
  </w:style>
  <w:style w:type="paragraph" w:customStyle="1" w:styleId="NF">
    <w:name w:val="NF"/>
    <w:basedOn w:val="NO"/>
    <w:rsid w:val="008154E5"/>
    <w:pPr>
      <w:keepNext/>
      <w:spacing w:after="0"/>
    </w:pPr>
    <w:rPr>
      <w:rFonts w:ascii="Arial" w:hAnsi="Arial"/>
      <w:sz w:val="18"/>
    </w:rPr>
  </w:style>
  <w:style w:type="paragraph" w:customStyle="1" w:styleId="NO">
    <w:name w:val="NO"/>
    <w:basedOn w:val="Normal"/>
    <w:rsid w:val="008154E5"/>
    <w:pPr>
      <w:keepLines/>
      <w:ind w:left="1135" w:hanging="851"/>
    </w:pPr>
  </w:style>
  <w:style w:type="paragraph" w:customStyle="1" w:styleId="PL">
    <w:name w:val="PL"/>
    <w:rsid w:val="00815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154E5"/>
    <w:pPr>
      <w:jc w:val="right"/>
    </w:pPr>
  </w:style>
  <w:style w:type="paragraph" w:customStyle="1" w:styleId="TAL">
    <w:name w:val="TAL"/>
    <w:basedOn w:val="Normal"/>
    <w:rsid w:val="008154E5"/>
    <w:pPr>
      <w:keepNext/>
      <w:keepLines/>
      <w:spacing w:after="0"/>
    </w:pPr>
    <w:rPr>
      <w:rFonts w:ascii="Arial" w:hAnsi="Arial"/>
      <w:sz w:val="18"/>
    </w:rPr>
  </w:style>
  <w:style w:type="paragraph" w:styleId="ListNumber2">
    <w:name w:val="List Number 2"/>
    <w:basedOn w:val="ListNumber"/>
    <w:rsid w:val="008154E5"/>
    <w:pPr>
      <w:ind w:left="851"/>
    </w:pPr>
  </w:style>
  <w:style w:type="paragraph" w:styleId="ListNumber">
    <w:name w:val="List Number"/>
    <w:basedOn w:val="List"/>
    <w:rsid w:val="008154E5"/>
  </w:style>
  <w:style w:type="paragraph" w:styleId="List">
    <w:name w:val="List"/>
    <w:basedOn w:val="Normal"/>
    <w:rsid w:val="008154E5"/>
    <w:pPr>
      <w:ind w:left="568" w:hanging="284"/>
    </w:pPr>
  </w:style>
  <w:style w:type="paragraph" w:customStyle="1" w:styleId="TAH">
    <w:name w:val="TAH"/>
    <w:basedOn w:val="TAC"/>
    <w:link w:val="TAHCar"/>
    <w:rsid w:val="008154E5"/>
    <w:rPr>
      <w:b/>
    </w:rPr>
  </w:style>
  <w:style w:type="paragraph" w:customStyle="1" w:styleId="TAC">
    <w:name w:val="TAC"/>
    <w:basedOn w:val="TAL"/>
    <w:link w:val="TACChar"/>
    <w:rsid w:val="008154E5"/>
    <w:pPr>
      <w:jc w:val="center"/>
    </w:pPr>
  </w:style>
  <w:style w:type="paragraph" w:customStyle="1" w:styleId="LD">
    <w:name w:val="LD"/>
    <w:rsid w:val="008154E5"/>
    <w:pPr>
      <w:keepNext/>
      <w:keepLines/>
      <w:spacing w:line="180" w:lineRule="exact"/>
    </w:pPr>
    <w:rPr>
      <w:rFonts w:ascii="Courier New" w:hAnsi="Courier New"/>
      <w:noProof/>
      <w:lang w:val="en-GB" w:eastAsia="en-US"/>
    </w:rPr>
  </w:style>
  <w:style w:type="paragraph" w:customStyle="1" w:styleId="EX">
    <w:name w:val="EX"/>
    <w:basedOn w:val="Normal"/>
    <w:rsid w:val="008154E5"/>
    <w:pPr>
      <w:keepLines/>
      <w:ind w:left="1702" w:hanging="1418"/>
    </w:pPr>
  </w:style>
  <w:style w:type="paragraph" w:customStyle="1" w:styleId="FP">
    <w:name w:val="FP"/>
    <w:basedOn w:val="Normal"/>
    <w:rsid w:val="008154E5"/>
    <w:pPr>
      <w:spacing w:after="0"/>
    </w:pPr>
  </w:style>
  <w:style w:type="paragraph" w:customStyle="1" w:styleId="NW">
    <w:name w:val="NW"/>
    <w:basedOn w:val="NO"/>
    <w:rsid w:val="008154E5"/>
    <w:pPr>
      <w:spacing w:after="0"/>
    </w:pPr>
  </w:style>
  <w:style w:type="paragraph" w:customStyle="1" w:styleId="EW">
    <w:name w:val="EW"/>
    <w:basedOn w:val="EX"/>
    <w:rsid w:val="008154E5"/>
    <w:pPr>
      <w:spacing w:after="0"/>
    </w:pPr>
  </w:style>
  <w:style w:type="paragraph" w:customStyle="1" w:styleId="B1">
    <w:name w:val="B1"/>
    <w:basedOn w:val="List"/>
    <w:rsid w:val="008154E5"/>
  </w:style>
  <w:style w:type="paragraph" w:styleId="TOC6">
    <w:name w:val="toc 6"/>
    <w:basedOn w:val="TOC5"/>
    <w:next w:val="Normal"/>
    <w:semiHidden/>
    <w:rsid w:val="008154E5"/>
    <w:pPr>
      <w:ind w:left="1985" w:hanging="1985"/>
    </w:pPr>
  </w:style>
  <w:style w:type="paragraph" w:styleId="TOC7">
    <w:name w:val="toc 7"/>
    <w:basedOn w:val="TOC6"/>
    <w:next w:val="Normal"/>
    <w:semiHidden/>
    <w:rsid w:val="008154E5"/>
    <w:pPr>
      <w:ind w:left="2268" w:hanging="2268"/>
    </w:pPr>
  </w:style>
  <w:style w:type="paragraph" w:styleId="ListBullet2">
    <w:name w:val="List Bullet 2"/>
    <w:basedOn w:val="ListBullet"/>
    <w:rsid w:val="008154E5"/>
    <w:pPr>
      <w:ind w:left="851"/>
    </w:pPr>
  </w:style>
  <w:style w:type="paragraph" w:styleId="ListBullet">
    <w:name w:val="List Bullet"/>
    <w:basedOn w:val="List"/>
    <w:rsid w:val="008154E5"/>
  </w:style>
  <w:style w:type="paragraph" w:customStyle="1" w:styleId="EditorsNote">
    <w:name w:val="Editor's Note"/>
    <w:basedOn w:val="NO"/>
    <w:rsid w:val="008154E5"/>
    <w:rPr>
      <w:color w:val="FF0000"/>
    </w:rPr>
  </w:style>
  <w:style w:type="paragraph" w:customStyle="1" w:styleId="TH">
    <w:name w:val="TH"/>
    <w:basedOn w:val="Normal"/>
    <w:rsid w:val="008154E5"/>
    <w:pPr>
      <w:keepNext/>
      <w:keepLines/>
      <w:spacing w:before="60"/>
      <w:jc w:val="center"/>
    </w:pPr>
    <w:rPr>
      <w:rFonts w:ascii="Arial" w:hAnsi="Arial"/>
      <w:b/>
    </w:rPr>
  </w:style>
  <w:style w:type="paragraph" w:customStyle="1" w:styleId="ZA">
    <w:name w:val="ZA"/>
    <w:rsid w:val="008154E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154E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154E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154E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154E5"/>
    <w:pPr>
      <w:ind w:left="851" w:hanging="851"/>
    </w:pPr>
  </w:style>
  <w:style w:type="paragraph" w:customStyle="1" w:styleId="ZH">
    <w:name w:val="ZH"/>
    <w:rsid w:val="008154E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154E5"/>
    <w:pPr>
      <w:keepNext w:val="0"/>
      <w:spacing w:before="0" w:after="240"/>
    </w:pPr>
  </w:style>
  <w:style w:type="paragraph" w:customStyle="1" w:styleId="ZG">
    <w:name w:val="ZG"/>
    <w:rsid w:val="008154E5"/>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8154E5"/>
    <w:pPr>
      <w:ind w:left="1135"/>
    </w:pPr>
  </w:style>
  <w:style w:type="paragraph" w:styleId="List2">
    <w:name w:val="List 2"/>
    <w:basedOn w:val="List"/>
    <w:rsid w:val="008154E5"/>
    <w:pPr>
      <w:ind w:left="851"/>
    </w:pPr>
  </w:style>
  <w:style w:type="paragraph" w:styleId="List3">
    <w:name w:val="List 3"/>
    <w:basedOn w:val="List2"/>
    <w:rsid w:val="008154E5"/>
    <w:pPr>
      <w:ind w:left="1135"/>
    </w:pPr>
  </w:style>
  <w:style w:type="paragraph" w:styleId="List4">
    <w:name w:val="List 4"/>
    <w:basedOn w:val="List3"/>
    <w:rsid w:val="008154E5"/>
    <w:pPr>
      <w:ind w:left="1418"/>
    </w:pPr>
  </w:style>
  <w:style w:type="paragraph" w:styleId="List5">
    <w:name w:val="List 5"/>
    <w:basedOn w:val="List4"/>
    <w:rsid w:val="008154E5"/>
    <w:pPr>
      <w:ind w:left="1702"/>
    </w:pPr>
  </w:style>
  <w:style w:type="paragraph" w:styleId="ListBullet4">
    <w:name w:val="List Bullet 4"/>
    <w:basedOn w:val="ListBullet3"/>
    <w:rsid w:val="008154E5"/>
    <w:pPr>
      <w:ind w:left="1418"/>
    </w:pPr>
  </w:style>
  <w:style w:type="paragraph" w:styleId="ListBullet5">
    <w:name w:val="List Bullet 5"/>
    <w:basedOn w:val="ListBullet4"/>
    <w:rsid w:val="008154E5"/>
    <w:pPr>
      <w:ind w:left="1702"/>
    </w:pPr>
  </w:style>
  <w:style w:type="paragraph" w:customStyle="1" w:styleId="B2">
    <w:name w:val="B2"/>
    <w:basedOn w:val="List2"/>
    <w:rsid w:val="008154E5"/>
  </w:style>
  <w:style w:type="paragraph" w:customStyle="1" w:styleId="B3">
    <w:name w:val="B3"/>
    <w:basedOn w:val="List3"/>
    <w:rsid w:val="008154E5"/>
  </w:style>
  <w:style w:type="paragraph" w:customStyle="1" w:styleId="B4">
    <w:name w:val="B4"/>
    <w:basedOn w:val="List4"/>
    <w:rsid w:val="008154E5"/>
  </w:style>
  <w:style w:type="paragraph" w:customStyle="1" w:styleId="B5">
    <w:name w:val="B5"/>
    <w:basedOn w:val="List5"/>
    <w:rsid w:val="008154E5"/>
  </w:style>
  <w:style w:type="paragraph" w:customStyle="1" w:styleId="ZTD">
    <w:name w:val="ZTD"/>
    <w:basedOn w:val="ZB"/>
    <w:rsid w:val="008154E5"/>
    <w:pPr>
      <w:framePr w:hRule="auto" w:wrap="notBeside" w:y="852"/>
    </w:pPr>
    <w:rPr>
      <w:i w:val="0"/>
      <w:sz w:val="40"/>
    </w:rPr>
  </w:style>
  <w:style w:type="paragraph" w:customStyle="1" w:styleId="ZV">
    <w:name w:val="ZV"/>
    <w:basedOn w:val="ZU"/>
    <w:rsid w:val="008154E5"/>
    <w:pPr>
      <w:framePr w:wrap="notBeside" w:y="16161"/>
    </w:pPr>
  </w:style>
  <w:style w:type="paragraph" w:styleId="IndexHeading">
    <w:name w:val="index heading"/>
    <w:basedOn w:val="Normal"/>
    <w:next w:val="Normal"/>
    <w:semiHidden/>
    <w:rsid w:val="008154E5"/>
    <w:pPr>
      <w:pBdr>
        <w:top w:val="single" w:sz="12" w:space="0" w:color="auto"/>
      </w:pBdr>
      <w:spacing w:before="360" w:after="240"/>
    </w:pPr>
    <w:rPr>
      <w:b/>
      <w:i/>
      <w:sz w:val="26"/>
    </w:rPr>
  </w:style>
  <w:style w:type="paragraph" w:customStyle="1" w:styleId="INDENT1">
    <w:name w:val="INDENT1"/>
    <w:basedOn w:val="Normal"/>
    <w:rsid w:val="008154E5"/>
    <w:pPr>
      <w:ind w:left="851"/>
    </w:pPr>
  </w:style>
  <w:style w:type="paragraph" w:customStyle="1" w:styleId="INDENT2">
    <w:name w:val="INDENT2"/>
    <w:basedOn w:val="Normal"/>
    <w:rsid w:val="008154E5"/>
    <w:pPr>
      <w:ind w:left="1135" w:hanging="284"/>
    </w:pPr>
  </w:style>
  <w:style w:type="paragraph" w:customStyle="1" w:styleId="INDENT3">
    <w:name w:val="INDENT3"/>
    <w:basedOn w:val="Normal"/>
    <w:rsid w:val="008154E5"/>
    <w:pPr>
      <w:ind w:left="1701" w:hanging="567"/>
    </w:pPr>
  </w:style>
  <w:style w:type="paragraph" w:customStyle="1" w:styleId="FigureTitle">
    <w:name w:val="Figure_Title"/>
    <w:basedOn w:val="Normal"/>
    <w:next w:val="Normal"/>
    <w:rsid w:val="008154E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154E5"/>
    <w:pPr>
      <w:keepNext/>
      <w:keepLines/>
    </w:pPr>
    <w:rPr>
      <w:b/>
    </w:rPr>
  </w:style>
  <w:style w:type="paragraph" w:customStyle="1" w:styleId="enumlev2">
    <w:name w:val="enumlev2"/>
    <w:basedOn w:val="Normal"/>
    <w:rsid w:val="008154E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8154E5"/>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条目"/>
    <w:basedOn w:val="Normal"/>
    <w:next w:val="Normal"/>
    <w:link w:val="CaptionChar1"/>
    <w:qFormat/>
    <w:rsid w:val="008154E5"/>
    <w:pPr>
      <w:spacing w:before="120" w:after="120"/>
    </w:pPr>
    <w:rPr>
      <w:b/>
    </w:rPr>
  </w:style>
  <w:style w:type="character" w:styleId="Hyperlink">
    <w:name w:val="Hyperlink"/>
    <w:rsid w:val="008154E5"/>
    <w:rPr>
      <w:color w:val="0000FF"/>
      <w:u w:val="single"/>
    </w:rPr>
  </w:style>
  <w:style w:type="character" w:styleId="FollowedHyperlink">
    <w:name w:val="FollowedHyperlink"/>
    <w:rsid w:val="008154E5"/>
    <w:rPr>
      <w:color w:val="800080"/>
      <w:u w:val="single"/>
    </w:rPr>
  </w:style>
  <w:style w:type="paragraph" w:styleId="DocumentMap">
    <w:name w:val="Document Map"/>
    <w:basedOn w:val="Normal"/>
    <w:semiHidden/>
    <w:rsid w:val="008154E5"/>
    <w:pPr>
      <w:shd w:val="clear" w:color="auto" w:fill="000080"/>
    </w:pPr>
    <w:rPr>
      <w:rFonts w:ascii="Tahoma" w:hAnsi="Tahoma"/>
    </w:rPr>
  </w:style>
  <w:style w:type="paragraph" w:styleId="PlainText">
    <w:name w:val="Plain Text"/>
    <w:basedOn w:val="Normal"/>
    <w:rsid w:val="008154E5"/>
    <w:rPr>
      <w:rFonts w:ascii="Courier New" w:hAnsi="Courier New"/>
      <w:lang w:val="nb-NO"/>
    </w:rPr>
  </w:style>
  <w:style w:type="paragraph" w:customStyle="1" w:styleId="TAJ">
    <w:name w:val="TAJ"/>
    <w:basedOn w:val="TH"/>
    <w:rsid w:val="008154E5"/>
  </w:style>
  <w:style w:type="paragraph" w:styleId="BodyText">
    <w:name w:val="Body Text"/>
    <w:basedOn w:val="Normal"/>
    <w:rsid w:val="008154E5"/>
  </w:style>
  <w:style w:type="character" w:styleId="CommentReference">
    <w:name w:val="annotation reference"/>
    <w:semiHidden/>
    <w:rsid w:val="008154E5"/>
    <w:rPr>
      <w:sz w:val="16"/>
    </w:rPr>
  </w:style>
  <w:style w:type="paragraph" w:customStyle="1" w:styleId="Guidance">
    <w:name w:val="Guidance"/>
    <w:basedOn w:val="Normal"/>
    <w:rsid w:val="008154E5"/>
    <w:rPr>
      <w:i/>
      <w:color w:val="0000FF"/>
    </w:rPr>
  </w:style>
  <w:style w:type="paragraph" w:styleId="CommentText">
    <w:name w:val="annotation text"/>
    <w:basedOn w:val="Normal"/>
    <w:link w:val="CommentTextChar"/>
    <w:semiHidden/>
    <w:rsid w:val="008154E5"/>
  </w:style>
  <w:style w:type="character" w:customStyle="1" w:styleId="Heading1Char">
    <w:name w:val="Heading 1 Char"/>
    <w:link w:val="Heading1"/>
    <w:rsid w:val="008E4CE9"/>
    <w:rPr>
      <w:rFonts w:ascii="Arial" w:hAnsi="Arial"/>
      <w:sz w:val="36"/>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E4CE9"/>
    <w:rPr>
      <w:rFonts w:ascii="Arial" w:hAnsi="Arial"/>
      <w:b/>
      <w:noProof/>
      <w:sz w:val="18"/>
      <w:lang w:val="en-GB" w:eastAsia="en-US" w:bidi="ar-SA"/>
    </w:rPr>
  </w:style>
  <w:style w:type="paragraph" w:customStyle="1" w:styleId="CRCoverPage">
    <w:name w:val="CR Cover Page"/>
    <w:rsid w:val="008E4CE9"/>
    <w:pPr>
      <w:spacing w:after="120"/>
    </w:pPr>
    <w:rPr>
      <w:rFonts w:ascii="Arial" w:eastAsia="MS Mincho" w:hAnsi="Arial"/>
      <w:lang w:val="en-GB" w:eastAsia="en-US"/>
    </w:rPr>
  </w:style>
  <w:style w:type="paragraph" w:styleId="BalloonText">
    <w:name w:val="Balloon Text"/>
    <w:basedOn w:val="Normal"/>
    <w:link w:val="BalloonTextChar"/>
    <w:rsid w:val="006625D1"/>
    <w:pPr>
      <w:spacing w:after="0"/>
    </w:pPr>
    <w:rPr>
      <w:sz w:val="18"/>
      <w:szCs w:val="18"/>
    </w:rPr>
  </w:style>
  <w:style w:type="character" w:customStyle="1" w:styleId="BalloonTextChar">
    <w:name w:val="Balloon Text Char"/>
    <w:link w:val="BalloonText"/>
    <w:rsid w:val="006625D1"/>
    <w:rPr>
      <w:sz w:val="18"/>
      <w:szCs w:val="18"/>
      <w:lang w:val="en-GB" w:eastAsia="en-US"/>
    </w:rPr>
  </w:style>
  <w:style w:type="character" w:customStyle="1" w:styleId="trans">
    <w:name w:val="trans"/>
    <w:basedOn w:val="DefaultParagraphFont"/>
    <w:rsid w:val="00187C84"/>
  </w:style>
  <w:style w:type="paragraph" w:styleId="CommentSubject">
    <w:name w:val="annotation subject"/>
    <w:basedOn w:val="CommentText"/>
    <w:next w:val="CommentText"/>
    <w:link w:val="CommentSubjectChar"/>
    <w:rsid w:val="00881845"/>
    <w:rPr>
      <w:b/>
      <w:bCs/>
    </w:rPr>
  </w:style>
  <w:style w:type="character" w:customStyle="1" w:styleId="CommentTextChar">
    <w:name w:val="Comment Text Char"/>
    <w:link w:val="CommentText"/>
    <w:semiHidden/>
    <w:rsid w:val="00881845"/>
    <w:rPr>
      <w:lang w:val="en-GB" w:eastAsia="en-US"/>
    </w:rPr>
  </w:style>
  <w:style w:type="character" w:customStyle="1" w:styleId="CommentSubjectChar">
    <w:name w:val="Comment Subject Char"/>
    <w:link w:val="CommentSubject"/>
    <w:rsid w:val="00881845"/>
    <w:rPr>
      <w:b/>
      <w:bCs/>
      <w:lang w:val="en-GB" w:eastAsia="en-US"/>
    </w:rPr>
  </w:style>
  <w:style w:type="character" w:customStyle="1" w:styleId="CaptionChar1">
    <w:name w:val="Caption Char1"/>
    <w:aliases w:val="cap Char1,cap Char Char,Caption Char Char,Caption Char1 Char Char,cap Char Char1 Char,Caption Char Char1 Char Char,cap Char2 Char,条目 Char"/>
    <w:basedOn w:val="DefaultParagraphFont"/>
    <w:link w:val="Caption"/>
    <w:rsid w:val="001618E8"/>
    <w:rPr>
      <w:b/>
      <w:lang w:val="en-GB" w:eastAsia="en-US"/>
    </w:rPr>
  </w:style>
  <w:style w:type="paragraph" w:styleId="ListParagraph">
    <w:name w:val="List Paragraph"/>
    <w:basedOn w:val="Normal"/>
    <w:uiPriority w:val="34"/>
    <w:qFormat/>
    <w:rsid w:val="001618E8"/>
    <w:pPr>
      <w:overflowPunct w:val="0"/>
      <w:autoSpaceDE w:val="0"/>
      <w:autoSpaceDN w:val="0"/>
      <w:adjustRightInd w:val="0"/>
      <w:ind w:firstLineChars="200" w:firstLine="420"/>
      <w:textAlignment w:val="baseline"/>
    </w:pPr>
  </w:style>
  <w:style w:type="table" w:styleId="TableGrid">
    <w:name w:val="Table Grid"/>
    <w:basedOn w:val="TableNormal"/>
    <w:rsid w:val="001618E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locked/>
    <w:rsid w:val="001618E8"/>
    <w:rPr>
      <w:rFonts w:ascii="Arial" w:hAnsi="Arial"/>
      <w:b/>
      <w:sz w:val="18"/>
      <w:lang w:val="en-GB" w:eastAsia="en-US"/>
    </w:rPr>
  </w:style>
  <w:style w:type="paragraph" w:customStyle="1" w:styleId="a">
    <w:name w:val="表格"/>
    <w:basedOn w:val="TH"/>
    <w:link w:val="Char"/>
    <w:qFormat/>
    <w:rsid w:val="001618E8"/>
    <w:pPr>
      <w:overflowPunct w:val="0"/>
      <w:autoSpaceDE w:val="0"/>
      <w:autoSpaceDN w:val="0"/>
      <w:adjustRightInd w:val="0"/>
      <w:textAlignment w:val="baseline"/>
    </w:pPr>
    <w:rPr>
      <w:rFonts w:eastAsia="Times New Roman"/>
      <w:lang w:eastAsia="ja-JP"/>
    </w:rPr>
  </w:style>
  <w:style w:type="character" w:customStyle="1" w:styleId="Char">
    <w:name w:val="表格 Char"/>
    <w:basedOn w:val="DefaultParagraphFont"/>
    <w:link w:val="a"/>
    <w:rsid w:val="001618E8"/>
    <w:rPr>
      <w:rFonts w:ascii="Arial" w:eastAsia="Times New Roman" w:hAnsi="Arial"/>
      <w:b/>
      <w:lang w:val="en-GB" w:eastAsia="ja-JP"/>
    </w:rPr>
  </w:style>
  <w:style w:type="character" w:customStyle="1" w:styleId="TACChar">
    <w:name w:val="TAC Char"/>
    <w:link w:val="TAC"/>
    <w:rsid w:val="00C909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282289">
      <w:bodyDiv w:val="1"/>
      <w:marLeft w:val="0"/>
      <w:marRight w:val="0"/>
      <w:marTop w:val="0"/>
      <w:marBottom w:val="0"/>
      <w:divBdr>
        <w:top w:val="none" w:sz="0" w:space="0" w:color="auto"/>
        <w:left w:val="none" w:sz="0" w:space="0" w:color="auto"/>
        <w:bottom w:val="none" w:sz="0" w:space="0" w:color="auto"/>
        <w:right w:val="none" w:sz="0" w:space="0" w:color="auto"/>
      </w:divBdr>
      <w:divsChild>
        <w:div w:id="1400208040">
          <w:marLeft w:val="0"/>
          <w:marRight w:val="0"/>
          <w:marTop w:val="0"/>
          <w:marBottom w:val="0"/>
          <w:divBdr>
            <w:top w:val="none" w:sz="0" w:space="0" w:color="auto"/>
            <w:left w:val="none" w:sz="0" w:space="0" w:color="auto"/>
            <w:bottom w:val="none" w:sz="0" w:space="0" w:color="auto"/>
            <w:right w:val="none" w:sz="0" w:space="0" w:color="auto"/>
          </w:divBdr>
          <w:divsChild>
            <w:div w:id="94643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042289">
      <w:bodyDiv w:val="1"/>
      <w:marLeft w:val="0"/>
      <w:marRight w:val="0"/>
      <w:marTop w:val="0"/>
      <w:marBottom w:val="0"/>
      <w:divBdr>
        <w:top w:val="none" w:sz="0" w:space="0" w:color="auto"/>
        <w:left w:val="none" w:sz="0" w:space="0" w:color="auto"/>
        <w:bottom w:val="none" w:sz="0" w:space="0" w:color="auto"/>
        <w:right w:val="none" w:sz="0" w:space="0" w:color="auto"/>
      </w:divBdr>
      <w:divsChild>
        <w:div w:id="39060812">
          <w:marLeft w:val="0"/>
          <w:marRight w:val="0"/>
          <w:marTop w:val="0"/>
          <w:marBottom w:val="0"/>
          <w:divBdr>
            <w:top w:val="none" w:sz="0" w:space="0" w:color="auto"/>
            <w:left w:val="none" w:sz="0" w:space="0" w:color="auto"/>
            <w:bottom w:val="none" w:sz="0" w:space="0" w:color="auto"/>
            <w:right w:val="none" w:sz="0" w:space="0" w:color="auto"/>
          </w:divBdr>
          <w:divsChild>
            <w:div w:id="71311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Microsoft_Visio_2003-2010_Drawing111.vsd"/><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B104AA7-06AF-4EB7-B995-E2BAE96AE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1511</Words>
  <Characters>8009</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9501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Ericsson</cp:lastModifiedBy>
  <cp:revision>2</cp:revision>
  <dcterms:created xsi:type="dcterms:W3CDTF">2015-08-27T01:20:00Z</dcterms:created>
  <dcterms:modified xsi:type="dcterms:W3CDTF">2015-08-27T01:20:00Z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1439594336</vt:lpwstr>
  </property>
  <property fmtid="{D5CDD505-2E9C-101B-9397-08002B2CF9AE}" pid="3" name="_new_ms_pID_72543">
    <vt:lpwstr>(3)22RrJmNjUvrVf6hFDBGk/k22bkPOgsIkUGWDfBTDwnpjm/E4rWyW4SmcW8mlKwJp0KYP8TBQ
c+L4vtG69Za/FFv6jRuNHsrjD2zA8OLOADdJUtJQreUK1Ac7sS4KHHTYZortBRU9rY/bv7xb
Ir8OoofsJVesNY/1SDKbXdPx00LHyxpx3SrnU/dVtW6fGclB17xtuLblPN2zwUGG4Bfx3Z2D
4DkZ2wSSVP9mstSbiw</vt:lpwstr>
  </property>
  <property fmtid="{D5CDD505-2E9C-101B-9397-08002B2CF9AE}" pid="4" name="_new_ms_pID_725431">
    <vt:lpwstr>0fbftkunYaGY20bGxxMOqDNnB+qMsYwvR7T0mYn4ifZnOPOrCEHHU5
Lr/G1QsVTR0mS8HByptCPNmifdrQpNweIjZZ3ErvRcQt7caA8YDdC1jBzv2Zlu0w7oeNN75L
LGZVaRH67WBJ9+V0xKgS5GY+O5F2J4m+8crOsLyR5cgMzt+adV/pjZ/KQL//SF1ChGDnY1zx
rjiged3Q0b3/RUiaFqP3v2iIWJ3Q4ueCf7iN</vt:lpwstr>
  </property>
  <property fmtid="{D5CDD505-2E9C-101B-9397-08002B2CF9AE}" pid="5" name="_new_ms_pID_725432">
    <vt:lpwstr>WZfKYV/9Tb23m0niDWjzkz4OkzUpwfJGrH/G
38tLoskeDFvpFx34TqPWE8ulLv2CAfrgtQBCVgDgS+xGHKabplnxsZRwqTXMBYO7oQWMuG2f
FCiY+v9FmM3dIg3yiAKvXA==</vt:lpwstr>
  </property>
</Properties>
</file>