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C1" w:rsidRPr="007B0598" w:rsidRDefault="009174C1">
      <w:pPr>
        <w:pStyle w:val="Header"/>
        <w:tabs>
          <w:tab w:val="clear" w:pos="8306"/>
          <w:tab w:val="right" w:pos="7088"/>
          <w:tab w:val="right" w:pos="9781"/>
        </w:tabs>
        <w:rPr>
          <w:b/>
          <w:bCs/>
          <w:sz w:val="22"/>
          <w:lang w:val="en-US" w:eastAsia="zh-CN"/>
        </w:rPr>
      </w:pPr>
      <w:r w:rsidRPr="007B0598">
        <w:rPr>
          <w:b/>
          <w:bCs/>
          <w:sz w:val="22"/>
          <w:lang w:val="en-US"/>
        </w:rPr>
        <w:t>3GPP TSG-</w:t>
      </w:r>
      <w:r w:rsidRPr="007B0598">
        <w:rPr>
          <w:b/>
          <w:bCs/>
          <w:sz w:val="22"/>
          <w:lang w:val="en-US" w:eastAsia="zh-CN"/>
        </w:rPr>
        <w:t>RAN1</w:t>
      </w:r>
      <w:r w:rsidRPr="007B0598">
        <w:rPr>
          <w:b/>
          <w:bCs/>
          <w:sz w:val="22"/>
          <w:lang w:val="en-US"/>
        </w:rPr>
        <w:t xml:space="preserve"> Meeting #</w:t>
      </w:r>
      <w:r w:rsidR="00AA1E4B" w:rsidRPr="007B0598">
        <w:rPr>
          <w:b/>
          <w:bCs/>
          <w:sz w:val="22"/>
          <w:lang w:val="en-US" w:eastAsia="zh-CN"/>
        </w:rPr>
        <w:t>70</w:t>
      </w:r>
      <w:r w:rsidR="00575BC9">
        <w:rPr>
          <w:b/>
          <w:bCs/>
          <w:sz w:val="22"/>
          <w:lang w:val="en-US" w:eastAsia="zh-CN"/>
        </w:rPr>
        <w:t>bis</w:t>
      </w:r>
      <w:r w:rsidRPr="007B0598">
        <w:rPr>
          <w:b/>
          <w:bCs/>
          <w:sz w:val="22"/>
          <w:lang w:val="en-US"/>
        </w:rPr>
        <w:tab/>
      </w:r>
      <w:r w:rsidRPr="007B0598">
        <w:rPr>
          <w:b/>
          <w:bCs/>
          <w:sz w:val="22"/>
          <w:lang w:val="en-US"/>
        </w:rPr>
        <w:tab/>
      </w:r>
      <w:r w:rsidRPr="007B0598">
        <w:rPr>
          <w:b/>
          <w:bCs/>
          <w:sz w:val="22"/>
          <w:lang w:val="en-US"/>
        </w:rPr>
        <w:tab/>
      </w:r>
      <w:r w:rsidRPr="007B0598">
        <w:rPr>
          <w:b/>
          <w:bCs/>
          <w:sz w:val="22"/>
          <w:lang w:val="en-US" w:eastAsia="zh-CN"/>
        </w:rPr>
        <w:t>R1-</w:t>
      </w:r>
      <w:r w:rsidR="00347E8B" w:rsidRPr="007B0598">
        <w:rPr>
          <w:sz w:val="18"/>
          <w:szCs w:val="18"/>
          <w:lang w:val="en-US"/>
        </w:rPr>
        <w:t xml:space="preserve"> </w:t>
      </w:r>
      <w:r w:rsidR="00D0166C">
        <w:rPr>
          <w:b/>
          <w:bCs/>
          <w:sz w:val="22"/>
          <w:lang w:val="en-US" w:eastAsia="zh-CN"/>
        </w:rPr>
        <w:t>1</w:t>
      </w:r>
      <w:r w:rsidR="00C961B8">
        <w:rPr>
          <w:b/>
          <w:bCs/>
          <w:sz w:val="22"/>
          <w:lang w:val="en-US" w:eastAsia="zh-CN"/>
        </w:rPr>
        <w:t>24409</w:t>
      </w:r>
    </w:p>
    <w:p w:rsidR="009174C1" w:rsidRPr="007B0598" w:rsidRDefault="00D0166C">
      <w:pPr>
        <w:rPr>
          <w:b/>
          <w:bCs/>
          <w:sz w:val="22"/>
          <w:lang w:val="en-US" w:eastAsia="zh-CN"/>
        </w:rPr>
      </w:pPr>
      <w:r>
        <w:rPr>
          <w:b/>
          <w:bCs/>
          <w:sz w:val="22"/>
          <w:lang w:val="en-US" w:eastAsia="zh-CN"/>
        </w:rPr>
        <w:t>San Diego, U.S.A</w:t>
      </w:r>
      <w:r w:rsidR="00CB6309" w:rsidRPr="007B0598">
        <w:rPr>
          <w:b/>
          <w:bCs/>
          <w:sz w:val="22"/>
          <w:lang w:val="en-US" w:eastAsia="zh-CN"/>
        </w:rPr>
        <w:t xml:space="preserve">, </w:t>
      </w:r>
      <w:r>
        <w:rPr>
          <w:b/>
          <w:bCs/>
          <w:sz w:val="22"/>
          <w:lang w:val="en-US" w:eastAsia="zh-CN"/>
        </w:rPr>
        <w:t>8</w:t>
      </w:r>
      <w:r w:rsidR="00CB6309" w:rsidRPr="007B0598">
        <w:rPr>
          <w:b/>
          <w:bCs/>
          <w:sz w:val="22"/>
          <w:vertAlign w:val="superscript"/>
          <w:lang w:val="en-US" w:eastAsia="zh-CN"/>
        </w:rPr>
        <w:t>th</w:t>
      </w:r>
      <w:r w:rsidR="00CB6309" w:rsidRPr="007B0598">
        <w:rPr>
          <w:b/>
          <w:bCs/>
          <w:sz w:val="22"/>
          <w:lang w:val="en-US" w:eastAsia="zh-CN"/>
        </w:rPr>
        <w:t xml:space="preserve"> </w:t>
      </w:r>
      <w:r w:rsidR="00AA1E4B" w:rsidRPr="007B0598">
        <w:rPr>
          <w:b/>
          <w:bCs/>
          <w:sz w:val="22"/>
          <w:lang w:val="en-US" w:eastAsia="zh-CN"/>
        </w:rPr>
        <w:t>-1</w:t>
      </w:r>
      <w:r>
        <w:rPr>
          <w:b/>
          <w:bCs/>
          <w:sz w:val="22"/>
          <w:lang w:val="en-US" w:eastAsia="zh-CN"/>
        </w:rPr>
        <w:t>2</w:t>
      </w:r>
      <w:r w:rsidR="00AA1E4B" w:rsidRPr="007B0598">
        <w:rPr>
          <w:b/>
          <w:bCs/>
          <w:sz w:val="22"/>
          <w:vertAlign w:val="superscript"/>
          <w:lang w:val="en-US" w:eastAsia="zh-CN"/>
        </w:rPr>
        <w:t>th</w:t>
      </w:r>
      <w:r>
        <w:rPr>
          <w:b/>
          <w:bCs/>
          <w:sz w:val="22"/>
          <w:lang w:val="en-US" w:eastAsia="zh-CN"/>
        </w:rPr>
        <w:t xml:space="preserve"> October</w:t>
      </w:r>
      <w:r w:rsidR="00B421FA" w:rsidRPr="007B0598">
        <w:rPr>
          <w:b/>
          <w:bCs/>
          <w:sz w:val="22"/>
          <w:lang w:val="en-US" w:eastAsia="zh-CN"/>
        </w:rPr>
        <w:t>, 201</w:t>
      </w:r>
      <w:r w:rsidR="000E3023" w:rsidRPr="007B0598">
        <w:rPr>
          <w:b/>
          <w:bCs/>
          <w:sz w:val="22"/>
          <w:lang w:val="en-US" w:eastAsia="zh-CN"/>
        </w:rPr>
        <w:t>2</w:t>
      </w:r>
    </w:p>
    <w:p w:rsidR="00224D62" w:rsidRPr="007B0598" w:rsidRDefault="00224D62" w:rsidP="00224D62">
      <w:pPr>
        <w:pBdr>
          <w:top w:val="single" w:sz="8" w:space="0" w:color="auto"/>
        </w:pBdr>
        <w:tabs>
          <w:tab w:val="left" w:pos="1710"/>
        </w:tabs>
        <w:suppressAutoHyphens/>
        <w:ind w:right="936"/>
        <w:rPr>
          <w:b/>
          <w:bCs/>
          <w:sz w:val="16"/>
          <w:szCs w:val="16"/>
          <w:lang w:val="en-US"/>
        </w:rPr>
      </w:pPr>
    </w:p>
    <w:p w:rsidR="00224D62" w:rsidRPr="007B0598" w:rsidRDefault="00224D62" w:rsidP="008510FB">
      <w:pPr>
        <w:pStyle w:val="Heading3"/>
        <w:numPr>
          <w:ilvl w:val="0"/>
          <w:numId w:val="0"/>
        </w:numPr>
        <w:ind w:left="720" w:hanging="720"/>
        <w:rPr>
          <w:rFonts w:eastAsia="MS PGothic"/>
          <w:lang w:val="en-US"/>
        </w:rPr>
      </w:pPr>
      <w:r w:rsidRPr="00E70E51">
        <w:rPr>
          <w:b/>
          <w:lang w:val="en-US"/>
        </w:rPr>
        <w:t>Agenda Item</w:t>
      </w:r>
      <w:r w:rsidRPr="007B0598">
        <w:rPr>
          <w:lang w:val="en-US"/>
        </w:rPr>
        <w:t>:</w:t>
      </w:r>
      <w:r w:rsidRPr="007B0598">
        <w:rPr>
          <w:lang w:val="en-US"/>
        </w:rPr>
        <w:tab/>
      </w:r>
      <w:r w:rsidR="00575BC9">
        <w:rPr>
          <w:lang w:val="en-US"/>
        </w:rPr>
        <w:t>7.4.1</w:t>
      </w:r>
    </w:p>
    <w:p w:rsidR="00224D62" w:rsidRPr="007B0598" w:rsidRDefault="00224D62" w:rsidP="008510FB">
      <w:pPr>
        <w:pStyle w:val="Heading3"/>
        <w:numPr>
          <w:ilvl w:val="0"/>
          <w:numId w:val="0"/>
        </w:numPr>
        <w:ind w:left="720" w:hanging="720"/>
        <w:rPr>
          <w:b/>
          <w:lang w:val="en-US"/>
        </w:rPr>
      </w:pPr>
      <w:r w:rsidRPr="007B0598">
        <w:rPr>
          <w:b/>
          <w:lang w:val="en-US"/>
        </w:rPr>
        <w:t>Source:</w:t>
      </w:r>
      <w:r w:rsidRPr="007B0598">
        <w:rPr>
          <w:b/>
          <w:lang w:val="en-US"/>
        </w:rPr>
        <w:tab/>
      </w:r>
      <w:r w:rsidRPr="007B0598">
        <w:rPr>
          <w:lang w:val="en-US"/>
        </w:rPr>
        <w:t>Alcatel-Lucent, Alcatel-Lucent Shanghai Bell</w:t>
      </w:r>
    </w:p>
    <w:p w:rsidR="00224D62" w:rsidRPr="007B0598" w:rsidRDefault="00224D62" w:rsidP="008510FB">
      <w:pPr>
        <w:pStyle w:val="Heading3"/>
        <w:numPr>
          <w:ilvl w:val="0"/>
          <w:numId w:val="0"/>
        </w:numPr>
        <w:ind w:left="720" w:hanging="720"/>
        <w:rPr>
          <w:b/>
          <w:lang w:val="en-US" w:eastAsia="zh-CN"/>
        </w:rPr>
      </w:pPr>
      <w:r w:rsidRPr="007B0598">
        <w:rPr>
          <w:b/>
          <w:lang w:val="en-US"/>
        </w:rPr>
        <w:t>Title:</w:t>
      </w:r>
      <w:r w:rsidRPr="007B0598">
        <w:rPr>
          <w:b/>
          <w:lang w:val="en-US"/>
        </w:rPr>
        <w:tab/>
      </w:r>
      <w:r w:rsidR="00E70E51">
        <w:rPr>
          <w:b/>
          <w:lang w:val="en-US"/>
        </w:rPr>
        <w:tab/>
      </w:r>
      <w:r w:rsidR="00AA1E4B" w:rsidRPr="007B0598">
        <w:rPr>
          <w:lang w:val="en-US"/>
        </w:rPr>
        <w:t>Remaining aspects of Quasi-co-located Antenna Ports</w:t>
      </w:r>
    </w:p>
    <w:p w:rsidR="00224D62" w:rsidRPr="007B0598" w:rsidRDefault="00224D62" w:rsidP="00224D62">
      <w:pPr>
        <w:tabs>
          <w:tab w:val="left" w:pos="1530"/>
        </w:tabs>
        <w:suppressAutoHyphens/>
        <w:ind w:right="936"/>
        <w:rPr>
          <w:sz w:val="24"/>
          <w:szCs w:val="24"/>
          <w:lang w:val="en-US"/>
        </w:rPr>
      </w:pPr>
      <w:r w:rsidRPr="007B0598">
        <w:rPr>
          <w:b/>
          <w:bCs/>
          <w:sz w:val="24"/>
          <w:szCs w:val="24"/>
          <w:lang w:val="en-US"/>
        </w:rPr>
        <w:t>Document for:</w:t>
      </w:r>
      <w:r w:rsidRPr="007B0598">
        <w:rPr>
          <w:b/>
          <w:bCs/>
          <w:sz w:val="24"/>
          <w:szCs w:val="24"/>
          <w:lang w:val="en-US"/>
        </w:rPr>
        <w:tab/>
      </w:r>
      <w:r w:rsidRPr="007B0598">
        <w:rPr>
          <w:bCs/>
          <w:sz w:val="24"/>
          <w:szCs w:val="24"/>
          <w:lang w:val="en-US"/>
        </w:rPr>
        <w:t>Discussion and decision</w:t>
      </w:r>
      <w:r w:rsidRPr="007B0598">
        <w:rPr>
          <w:b/>
          <w:bCs/>
          <w:sz w:val="24"/>
          <w:szCs w:val="24"/>
          <w:lang w:val="en-US"/>
        </w:rPr>
        <w:t xml:space="preserve"> </w:t>
      </w:r>
    </w:p>
    <w:p w:rsidR="00224D62" w:rsidRPr="007B0598" w:rsidRDefault="00224D62" w:rsidP="00224D62">
      <w:pPr>
        <w:pBdr>
          <w:bottom w:val="single" w:sz="8" w:space="0" w:color="auto"/>
        </w:pBdr>
        <w:suppressAutoHyphens/>
        <w:ind w:right="936"/>
        <w:rPr>
          <w:b/>
          <w:bCs/>
          <w:sz w:val="16"/>
          <w:szCs w:val="16"/>
          <w:lang w:val="en-US"/>
        </w:rPr>
      </w:pPr>
    </w:p>
    <w:p w:rsidR="009174C1" w:rsidRPr="007B0598" w:rsidRDefault="009174C1">
      <w:pPr>
        <w:rPr>
          <w:lang w:val="en-US"/>
        </w:rPr>
      </w:pPr>
    </w:p>
    <w:p w:rsidR="005530DF" w:rsidRPr="000A11FB" w:rsidRDefault="005530DF" w:rsidP="00AE7E34">
      <w:pPr>
        <w:pStyle w:val="Heading1"/>
      </w:pPr>
      <w:r w:rsidRPr="000A11FB">
        <w:t>Introduction</w:t>
      </w:r>
    </w:p>
    <w:p w:rsidR="006761FC" w:rsidRPr="00243412" w:rsidRDefault="00B21A03" w:rsidP="00092837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243412">
        <w:rPr>
          <w:lang w:val="en-US"/>
        </w:rPr>
        <w:t>RAN1#70</w:t>
      </w:r>
      <w:r w:rsidR="00A67BCB" w:rsidRPr="00243412">
        <w:rPr>
          <w:lang w:val="en-US"/>
        </w:rPr>
        <w:t xml:space="preserve"> </w:t>
      </w:r>
      <w:r w:rsidR="002805D4" w:rsidRPr="00243412">
        <w:rPr>
          <w:lang w:val="en-US"/>
        </w:rPr>
        <w:t>continued to</w:t>
      </w:r>
      <w:r w:rsidR="00884909" w:rsidRPr="00243412">
        <w:rPr>
          <w:lang w:val="en-US"/>
        </w:rPr>
        <w:t xml:space="preserve"> discuss the</w:t>
      </w:r>
      <w:r w:rsidR="0088581A" w:rsidRPr="00243412">
        <w:rPr>
          <w:lang w:val="en-US"/>
        </w:rPr>
        <w:t xml:space="preserve"> quasi-co-location of</w:t>
      </w:r>
      <w:r w:rsidR="00A67BCB" w:rsidRPr="00243412">
        <w:rPr>
          <w:lang w:val="en-US"/>
        </w:rPr>
        <w:t xml:space="preserve"> </w:t>
      </w:r>
      <w:r w:rsidR="00884909" w:rsidRPr="00243412">
        <w:rPr>
          <w:lang w:val="en-US"/>
        </w:rPr>
        <w:t xml:space="preserve">antenna ports following its definition for </w:t>
      </w:r>
      <w:r w:rsidR="002805D4" w:rsidRPr="00243412">
        <w:rPr>
          <w:lang w:val="en-US"/>
        </w:rPr>
        <w:t>quasi-co-located</w:t>
      </w:r>
      <w:r w:rsidR="00884909" w:rsidRPr="00243412">
        <w:rPr>
          <w:lang w:val="en-US"/>
        </w:rPr>
        <w:t xml:space="preserve"> antenna</w:t>
      </w:r>
      <w:r w:rsidR="002805D4" w:rsidRPr="00243412">
        <w:rPr>
          <w:lang w:val="en-US"/>
        </w:rPr>
        <w:t>s</w:t>
      </w:r>
      <w:r w:rsidR="00884909" w:rsidRPr="00243412">
        <w:rPr>
          <w:lang w:val="en-US"/>
        </w:rPr>
        <w:t xml:space="preserve"> i</w:t>
      </w:r>
      <w:r w:rsidR="005530DF" w:rsidRPr="00243412">
        <w:rPr>
          <w:lang w:val="en-US"/>
        </w:rPr>
        <w:t>n RAN1#68bis</w:t>
      </w:r>
      <w:r w:rsidR="002805D4" w:rsidRPr="00243412">
        <w:rPr>
          <w:lang w:val="en-US"/>
        </w:rPr>
        <w:t xml:space="preserve"> </w:t>
      </w:r>
      <w:r w:rsidR="002805D4" w:rsidRPr="00243412">
        <w:rPr>
          <w:lang w:val="en-US"/>
        </w:rPr>
        <w:fldChar w:fldCharType="begin"/>
      </w:r>
      <w:r w:rsidR="002805D4" w:rsidRPr="00243412">
        <w:rPr>
          <w:lang w:val="en-US"/>
        </w:rPr>
        <w:instrText xml:space="preserve"> REF _Ref331698411 \n \h </w:instrText>
      </w:r>
      <w:r w:rsidR="00837C08" w:rsidRPr="00243412">
        <w:rPr>
          <w:lang w:val="en-US"/>
        </w:rPr>
      </w:r>
      <w:r w:rsidR="002805D4" w:rsidRPr="00243412">
        <w:rPr>
          <w:lang w:val="en-US"/>
        </w:rPr>
        <w:fldChar w:fldCharType="separate"/>
      </w:r>
      <w:r w:rsidR="0004245E" w:rsidRPr="00243412">
        <w:rPr>
          <w:lang w:val="en-US"/>
        </w:rPr>
        <w:t>[1]</w:t>
      </w:r>
      <w:r w:rsidR="002805D4" w:rsidRPr="00243412">
        <w:rPr>
          <w:lang w:val="en-US"/>
        </w:rPr>
        <w:fldChar w:fldCharType="end"/>
      </w:r>
      <w:r w:rsidR="002805D4" w:rsidRPr="00243412">
        <w:rPr>
          <w:lang w:val="en-US"/>
        </w:rPr>
        <w:t xml:space="preserve"> in response to the LS</w:t>
      </w:r>
      <w:r w:rsidR="005530DF" w:rsidRPr="00243412">
        <w:rPr>
          <w:lang w:val="en-US"/>
        </w:rPr>
        <w:t xml:space="preserve"> received from RAN 4 </w:t>
      </w:r>
      <w:r w:rsidR="002805D4" w:rsidRPr="00243412">
        <w:rPr>
          <w:lang w:val="en-US"/>
        </w:rPr>
        <w:fldChar w:fldCharType="begin"/>
      </w:r>
      <w:r w:rsidR="002805D4" w:rsidRPr="00243412">
        <w:rPr>
          <w:lang w:val="en-US"/>
        </w:rPr>
        <w:instrText xml:space="preserve"> REF _Ref331698426 \n \h </w:instrText>
      </w:r>
      <w:r w:rsidR="00837C08" w:rsidRPr="00243412">
        <w:rPr>
          <w:lang w:val="en-US"/>
        </w:rPr>
      </w:r>
      <w:r w:rsidR="002805D4" w:rsidRPr="00243412">
        <w:rPr>
          <w:lang w:val="en-US"/>
        </w:rPr>
        <w:fldChar w:fldCharType="separate"/>
      </w:r>
      <w:r w:rsidR="0004245E" w:rsidRPr="00243412">
        <w:rPr>
          <w:lang w:val="en-US"/>
        </w:rPr>
        <w:t>[2]</w:t>
      </w:r>
      <w:r w:rsidR="002805D4" w:rsidRPr="00243412">
        <w:rPr>
          <w:lang w:val="en-US"/>
        </w:rPr>
        <w:fldChar w:fldCharType="end"/>
      </w:r>
      <w:r w:rsidR="0015439B" w:rsidRPr="00243412">
        <w:rPr>
          <w:lang w:val="en-US"/>
        </w:rPr>
        <w:t xml:space="preserve"> with questions on the definition of geographic</w:t>
      </w:r>
      <w:r w:rsidR="00EA0577" w:rsidRPr="00243412">
        <w:rPr>
          <w:lang w:val="en-US"/>
        </w:rPr>
        <w:t>ally</w:t>
      </w:r>
      <w:r w:rsidR="0015439B" w:rsidRPr="00243412">
        <w:rPr>
          <w:lang w:val="en-US"/>
        </w:rPr>
        <w:t xml:space="preserve"> separated antenna</w:t>
      </w:r>
      <w:r w:rsidR="00281E83" w:rsidRPr="00243412">
        <w:rPr>
          <w:lang w:val="en-US"/>
        </w:rPr>
        <w:t>s</w:t>
      </w:r>
      <w:r w:rsidR="0015439B" w:rsidRPr="00243412">
        <w:rPr>
          <w:lang w:val="en-US"/>
        </w:rPr>
        <w:t xml:space="preserve"> and </w:t>
      </w:r>
      <w:r w:rsidR="00281E83" w:rsidRPr="00243412">
        <w:rPr>
          <w:lang w:val="en-US"/>
        </w:rPr>
        <w:t xml:space="preserve">their </w:t>
      </w:r>
      <w:r w:rsidR="0015439B" w:rsidRPr="00243412">
        <w:rPr>
          <w:lang w:val="en-US"/>
        </w:rPr>
        <w:t xml:space="preserve">impact </w:t>
      </w:r>
      <w:r w:rsidR="00281E83" w:rsidRPr="00243412">
        <w:rPr>
          <w:lang w:val="en-US"/>
        </w:rPr>
        <w:t xml:space="preserve">on </w:t>
      </w:r>
      <w:r w:rsidR="0073417B" w:rsidRPr="00243412">
        <w:rPr>
          <w:lang w:val="en-US"/>
        </w:rPr>
        <w:t xml:space="preserve">CSI measurement.   </w:t>
      </w:r>
      <w:r w:rsidR="0015439B" w:rsidRPr="00243412">
        <w:rPr>
          <w:lang w:val="en-US"/>
        </w:rPr>
        <w:t>This paper further discuss</w:t>
      </w:r>
      <w:r w:rsidR="0073417B" w:rsidRPr="00243412">
        <w:rPr>
          <w:lang w:val="en-US"/>
        </w:rPr>
        <w:t>es</w:t>
      </w:r>
      <w:r w:rsidR="0015439B" w:rsidRPr="00243412">
        <w:rPr>
          <w:lang w:val="en-US"/>
        </w:rPr>
        <w:t xml:space="preserve"> the </w:t>
      </w:r>
      <w:r w:rsidR="0073417B" w:rsidRPr="00243412">
        <w:rPr>
          <w:lang w:val="en-US"/>
        </w:rPr>
        <w:t xml:space="preserve">remaining issues of </w:t>
      </w:r>
      <w:r w:rsidR="0015439B" w:rsidRPr="00243412">
        <w:rPr>
          <w:lang w:val="en-US"/>
        </w:rPr>
        <w:t xml:space="preserve">quasi-co-located antenna </w:t>
      </w:r>
      <w:r w:rsidR="0073417B" w:rsidRPr="00243412">
        <w:rPr>
          <w:lang w:val="en-US"/>
        </w:rPr>
        <w:t xml:space="preserve">ports in Rel-11.   </w:t>
      </w:r>
      <w:r w:rsidR="0015439B" w:rsidRPr="00243412">
        <w:rPr>
          <w:lang w:val="en-US"/>
        </w:rPr>
        <w:t xml:space="preserve"> </w:t>
      </w:r>
      <w:r w:rsidR="005530DF" w:rsidRPr="00243412">
        <w:rPr>
          <w:lang w:val="en-US"/>
        </w:rPr>
        <w:t xml:space="preserve"> </w:t>
      </w:r>
    </w:p>
    <w:p w:rsidR="005530DF" w:rsidRPr="00243412" w:rsidRDefault="005530DF" w:rsidP="005530DF">
      <w:pPr>
        <w:suppressAutoHyphens/>
        <w:rPr>
          <w:lang w:val="en-US" w:eastAsia="zh-CN"/>
        </w:rPr>
      </w:pPr>
    </w:p>
    <w:p w:rsidR="005530DF" w:rsidRPr="00243412" w:rsidRDefault="005530DF" w:rsidP="005530DF">
      <w:pPr>
        <w:suppressAutoHyphens/>
        <w:rPr>
          <w:lang w:val="en-US"/>
        </w:rPr>
      </w:pPr>
    </w:p>
    <w:p w:rsidR="00224D62" w:rsidRPr="00243412" w:rsidRDefault="0011607E" w:rsidP="00AE7E34">
      <w:pPr>
        <w:pStyle w:val="Heading1"/>
      </w:pPr>
      <w:r w:rsidRPr="00243412">
        <w:t xml:space="preserve">Remaining issues of </w:t>
      </w:r>
      <w:r w:rsidR="005530DF" w:rsidRPr="00243412">
        <w:t>Quasi-co-located antenna ports</w:t>
      </w:r>
    </w:p>
    <w:p w:rsidR="00B21A03" w:rsidRPr="00243412" w:rsidRDefault="0011607E" w:rsidP="00B21A0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3412">
        <w:rPr>
          <w:lang w:val="en-US"/>
        </w:rPr>
        <w:t xml:space="preserve">In RAN1#70, it was agreed that </w:t>
      </w:r>
      <w:r w:rsidR="00B21A03" w:rsidRPr="00243412">
        <w:rPr>
          <w:lang w:val="en-US"/>
        </w:rPr>
        <w:t xml:space="preserve">DMRS for PDSCH may be assumed as quasi co-located within a subframe </w:t>
      </w:r>
      <w:proofErr w:type="spellStart"/>
      <w:r w:rsidR="00B21A03" w:rsidRPr="00243412">
        <w:rPr>
          <w:lang w:val="en-US"/>
        </w:rPr>
        <w:t>wrt</w:t>
      </w:r>
      <w:proofErr w:type="spellEnd"/>
      <w:r w:rsidR="00B21A03" w:rsidRPr="00243412">
        <w:rPr>
          <w:lang w:val="en-US"/>
        </w:rPr>
        <w:t xml:space="preserve"> to {delay spread, </w:t>
      </w:r>
      <w:proofErr w:type="spellStart"/>
      <w:proofErr w:type="gramStart"/>
      <w:r w:rsidR="00B21A03" w:rsidRPr="00243412">
        <w:rPr>
          <w:lang w:val="en-US"/>
        </w:rPr>
        <w:t>rx</w:t>
      </w:r>
      <w:proofErr w:type="spellEnd"/>
      <w:proofErr w:type="gramEnd"/>
      <w:r w:rsidR="00B21A03" w:rsidRPr="00243412">
        <w:rPr>
          <w:lang w:val="en-US"/>
        </w:rPr>
        <w:t xml:space="preserve"> power, frequency shift, Doppler spread, Received timing}</w:t>
      </w:r>
      <w:r w:rsidRPr="00243412">
        <w:rPr>
          <w:lang w:val="en-US"/>
        </w:rPr>
        <w:t xml:space="preserve"> in order to have correct PDSCH demodulation with DM RS.   </w:t>
      </w:r>
    </w:p>
    <w:p w:rsidR="00B21A03" w:rsidRPr="00243412" w:rsidRDefault="00B21A03" w:rsidP="00B21A0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B21A03" w:rsidRPr="00243412" w:rsidRDefault="0011607E" w:rsidP="00B21A03">
      <w:pPr>
        <w:rPr>
          <w:lang w:val="en-US"/>
        </w:rPr>
      </w:pPr>
      <w:r w:rsidRPr="00243412">
        <w:rPr>
          <w:lang w:val="en-US"/>
        </w:rPr>
        <w:t xml:space="preserve">For </w:t>
      </w:r>
      <w:r w:rsidR="00B21A03" w:rsidRPr="00243412">
        <w:rPr>
          <w:lang w:val="en-US"/>
        </w:rPr>
        <w:t>CSI-RS</w:t>
      </w:r>
      <w:r w:rsidRPr="00243412">
        <w:rPr>
          <w:lang w:val="en-US"/>
        </w:rPr>
        <w:t xml:space="preserve">, we have reached agreements for CoMP resource management set (not included in Rel-11) and CoMP measurement set.  </w:t>
      </w:r>
    </w:p>
    <w:p w:rsidR="0011607E" w:rsidRPr="00243412" w:rsidRDefault="0011607E" w:rsidP="00B21A03">
      <w:pPr>
        <w:rPr>
          <w:lang w:val="en-US"/>
        </w:rPr>
      </w:pPr>
    </w:p>
    <w:p w:rsidR="0042486E" w:rsidRPr="00243412" w:rsidRDefault="00B21A03" w:rsidP="00C961B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3412">
        <w:rPr>
          <w:lang w:val="en-US"/>
        </w:rPr>
        <w:t xml:space="preserve">For CoMP measurement set: </w:t>
      </w:r>
    </w:p>
    <w:p w:rsidR="00B21A03" w:rsidRPr="00243412" w:rsidRDefault="0042486E" w:rsidP="0042486E">
      <w:pPr>
        <w:numPr>
          <w:ilvl w:val="1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3412">
        <w:rPr>
          <w:lang w:val="en-US"/>
        </w:rPr>
        <w:t>W</w:t>
      </w:r>
      <w:r w:rsidR="00B21A03" w:rsidRPr="00243412">
        <w:rPr>
          <w:lang w:val="en-US"/>
        </w:rPr>
        <w:t xml:space="preserve">ithin a CSI-RS resource, CSI-RS ports may be assumed as quasi co-located </w:t>
      </w:r>
      <w:proofErr w:type="spellStart"/>
      <w:r w:rsidR="00B21A03" w:rsidRPr="00243412">
        <w:rPr>
          <w:lang w:val="en-US"/>
        </w:rPr>
        <w:t>wrt</w:t>
      </w:r>
      <w:proofErr w:type="spellEnd"/>
      <w:r w:rsidR="00B21A03" w:rsidRPr="00243412">
        <w:rPr>
          <w:lang w:val="en-US"/>
        </w:rPr>
        <w:t xml:space="preserve"> {delay spread, </w:t>
      </w:r>
      <w:proofErr w:type="spellStart"/>
      <w:proofErr w:type="gramStart"/>
      <w:r w:rsidR="00B21A03" w:rsidRPr="00243412">
        <w:rPr>
          <w:lang w:val="en-US"/>
        </w:rPr>
        <w:t>rx</w:t>
      </w:r>
      <w:proofErr w:type="spellEnd"/>
      <w:proofErr w:type="gramEnd"/>
      <w:r w:rsidR="00B21A03" w:rsidRPr="00243412">
        <w:rPr>
          <w:lang w:val="en-US"/>
        </w:rPr>
        <w:t xml:space="preserve"> power, frequency shift, Doppler spread, Received timing}.</w:t>
      </w:r>
    </w:p>
    <w:p w:rsidR="00243412" w:rsidRPr="00243412" w:rsidRDefault="00243412" w:rsidP="00243412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243412" w:rsidRPr="00243412" w:rsidRDefault="00243412" w:rsidP="00243412">
      <w:pPr>
        <w:overflowPunct w:val="0"/>
        <w:autoSpaceDE w:val="0"/>
        <w:autoSpaceDN w:val="0"/>
        <w:adjustRightInd w:val="0"/>
        <w:textAlignment w:val="baseline"/>
      </w:pPr>
      <w:r w:rsidRPr="00243412">
        <w:rPr>
          <w:lang w:val="en-US"/>
        </w:rPr>
        <w:t xml:space="preserve">Quasi co-location assumptions between RS ports were also discussed in RAN1#70.  It was agreed that Rel-11 UEs would support one additional </w:t>
      </w:r>
      <w:r>
        <w:rPr>
          <w:lang w:val="en-US"/>
        </w:rPr>
        <w:t>behavio</w:t>
      </w:r>
      <w:r w:rsidRPr="00243412">
        <w:rPr>
          <w:lang w:val="en-US"/>
        </w:rPr>
        <w:t xml:space="preserve">r in addition to </w:t>
      </w:r>
      <w:r w:rsidR="000E24E2">
        <w:rPr>
          <w:lang w:val="en-US"/>
        </w:rPr>
        <w:t>the following</w:t>
      </w:r>
      <w:r w:rsidR="000E24E2" w:rsidRPr="00243412">
        <w:rPr>
          <w:lang w:val="en-US"/>
        </w:rPr>
        <w:t xml:space="preserve"> </w:t>
      </w:r>
      <w:r>
        <w:rPr>
          <w:lang w:val="en-US"/>
        </w:rPr>
        <w:t>behavio</w:t>
      </w:r>
      <w:r w:rsidRPr="00243412">
        <w:rPr>
          <w:lang w:val="en-US"/>
        </w:rPr>
        <w:t>r</w:t>
      </w:r>
      <w:r w:rsidR="000E24E2">
        <w:rPr>
          <w:lang w:val="en-US"/>
        </w:rPr>
        <w:t>:</w:t>
      </w:r>
    </w:p>
    <w:p w:rsidR="00B21A03" w:rsidRPr="00243412" w:rsidRDefault="00B21A03" w:rsidP="00B21A0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243412" w:rsidRDefault="00243412" w:rsidP="00243412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</w:pPr>
      <w:r w:rsidRPr="00882A32">
        <w:rPr>
          <w:lang w:val="en-US"/>
        </w:rPr>
        <w:t xml:space="preserve">CRS, CSI-RS and PDSCH DMRS may be assumed as quasi co-located </w:t>
      </w:r>
      <w:proofErr w:type="spellStart"/>
      <w:r w:rsidRPr="00882A32">
        <w:rPr>
          <w:lang w:val="en-US"/>
        </w:rPr>
        <w:t>wrt</w:t>
      </w:r>
      <w:proofErr w:type="spellEnd"/>
      <w:r w:rsidRPr="00882A32">
        <w:rPr>
          <w:lang w:val="en-US"/>
        </w:rPr>
        <w:t xml:space="preserve"> {</w:t>
      </w:r>
      <w:r w:rsidRPr="00882A32">
        <w:t>frequency shift, Doppler spread, Received timing, delay spread}</w:t>
      </w:r>
    </w:p>
    <w:p w:rsidR="00243412" w:rsidRPr="00882A32" w:rsidRDefault="00243412" w:rsidP="00243412">
      <w:pPr>
        <w:overflowPunct w:val="0"/>
        <w:autoSpaceDE w:val="0"/>
        <w:autoSpaceDN w:val="0"/>
        <w:adjustRightInd w:val="0"/>
        <w:textAlignment w:val="baseline"/>
      </w:pPr>
    </w:p>
    <w:p w:rsidR="00243412" w:rsidRPr="00882A32" w:rsidRDefault="00243412" w:rsidP="00243412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</w:pPr>
      <w:r w:rsidRPr="00882A32">
        <w:t>The second UE behaviour supported by a Rel-11 is the following:</w:t>
      </w:r>
    </w:p>
    <w:p w:rsidR="00243412" w:rsidRPr="00882A32" w:rsidRDefault="00243412" w:rsidP="00243412">
      <w:pPr>
        <w:numPr>
          <w:ilvl w:val="1"/>
          <w:numId w:val="16"/>
        </w:numPr>
        <w:overflowPunct w:val="0"/>
        <w:autoSpaceDE w:val="0"/>
        <w:autoSpaceDN w:val="0"/>
        <w:adjustRightInd w:val="0"/>
        <w:textAlignment w:val="baseline"/>
        <w:rPr>
          <w:b/>
          <w:bCs/>
          <w:lang w:val="en-US"/>
        </w:rPr>
      </w:pPr>
      <w:r w:rsidRPr="00882A32">
        <w:rPr>
          <w:lang w:val="en-US"/>
        </w:rPr>
        <w:t xml:space="preserve">PDSCH DMRS ports and CSI-RS ports belonging to CSI-RS resource Z may be assumed as quasi co-located </w:t>
      </w:r>
      <w:proofErr w:type="spellStart"/>
      <w:r w:rsidRPr="00882A32">
        <w:rPr>
          <w:lang w:val="en-US"/>
        </w:rPr>
        <w:t>wrt</w:t>
      </w:r>
      <w:proofErr w:type="spellEnd"/>
      <w:r w:rsidRPr="00882A32">
        <w:rPr>
          <w:lang w:val="en-US"/>
        </w:rPr>
        <w:t xml:space="preserve"> {</w:t>
      </w:r>
      <w:r w:rsidRPr="00882A32">
        <w:t>frequency shift, Doppler spread, Received timing, delay spread}</w:t>
      </w:r>
    </w:p>
    <w:p w:rsidR="00243412" w:rsidRPr="00882A32" w:rsidRDefault="00243412" w:rsidP="00243412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882A32">
        <w:rPr>
          <w:bCs/>
          <w:lang w:val="en-US"/>
        </w:rPr>
        <w:t>The signaling of Z is implicit or explicit</w:t>
      </w:r>
    </w:p>
    <w:p w:rsidR="00243412" w:rsidRPr="00882A32" w:rsidRDefault="00243412" w:rsidP="00243412">
      <w:pPr>
        <w:numPr>
          <w:ilvl w:val="3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882A32">
        <w:rPr>
          <w:bCs/>
          <w:lang w:val="en-US"/>
        </w:rPr>
        <w:t>UE may assume that such signaling is available</w:t>
      </w:r>
    </w:p>
    <w:p w:rsidR="00243412" w:rsidRDefault="00243412" w:rsidP="00243412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882A32">
        <w:rPr>
          <w:bCs/>
          <w:lang w:val="en-US"/>
        </w:rPr>
        <w:t>Details regarding which conditions and/or states in DCI formats are used for signaling Z will be discussed in AI7.5.4</w:t>
      </w:r>
    </w:p>
    <w:p w:rsidR="00243412" w:rsidRDefault="00243412" w:rsidP="00243412">
      <w:pPr>
        <w:overflowPunct w:val="0"/>
        <w:autoSpaceDE w:val="0"/>
        <w:autoSpaceDN w:val="0"/>
        <w:adjustRightInd w:val="0"/>
        <w:ind w:left="2160"/>
        <w:textAlignment w:val="baseline"/>
        <w:rPr>
          <w:bCs/>
          <w:lang w:val="en-US"/>
        </w:rPr>
      </w:pPr>
    </w:p>
    <w:p w:rsidR="0049713A" w:rsidRDefault="0049713A" w:rsidP="00E84603">
      <w:p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The quasi co-location assumptions between CRS/DMRS and between CRS and CSI-RS ports are critical for the UE in the </w:t>
      </w:r>
      <w:r w:rsidR="00B46BB3">
        <w:rPr>
          <w:bCs/>
          <w:lang w:val="en-US"/>
        </w:rPr>
        <w:t>channel tracking and compensation since UEs use CRS for channel tracking.  There are two alternatives</w:t>
      </w:r>
      <w:ins w:id="0" w:author="Alcatel-Lucent4" w:date="2012-09-28T20:21:00Z">
        <w:r w:rsidR="000E24E2">
          <w:rPr>
            <w:bCs/>
            <w:lang w:val="en-US"/>
          </w:rPr>
          <w:t>:</w:t>
        </w:r>
      </w:ins>
      <w:r w:rsidR="00B46BB3">
        <w:rPr>
          <w:bCs/>
          <w:lang w:val="en-US"/>
        </w:rPr>
        <w:t xml:space="preserve"> </w:t>
      </w:r>
    </w:p>
    <w:p w:rsidR="0049713A" w:rsidRDefault="00243412" w:rsidP="0049713A">
      <w:pPr>
        <w:numPr>
          <w:ilvl w:val="1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243412">
        <w:rPr>
          <w:bCs/>
          <w:lang w:val="en-US"/>
        </w:rPr>
        <w:t>Alt.1:</w:t>
      </w:r>
    </w:p>
    <w:p w:rsidR="0049713A" w:rsidRDefault="00243412" w:rsidP="0049713A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 xml:space="preserve">CRS ports and PDSCH DMRS ports shall not be assumed as quasi co-located </w:t>
      </w:r>
      <w:proofErr w:type="spellStart"/>
      <w:r w:rsidRPr="0049713A">
        <w:rPr>
          <w:lang w:val="en-US"/>
        </w:rPr>
        <w:t>wrt</w:t>
      </w:r>
      <w:proofErr w:type="spellEnd"/>
      <w:r w:rsidRPr="0049713A">
        <w:rPr>
          <w:lang w:val="en-US"/>
        </w:rPr>
        <w:t xml:space="preserve"> all properties</w:t>
      </w:r>
    </w:p>
    <w:p w:rsidR="0049713A" w:rsidRDefault="00243412" w:rsidP="0049713A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 xml:space="preserve">CRS ports and CSI-RS ports shall not be assumed as quasi co-located </w:t>
      </w:r>
      <w:proofErr w:type="spellStart"/>
      <w:r w:rsidRPr="0049713A">
        <w:rPr>
          <w:lang w:val="en-US"/>
        </w:rPr>
        <w:t>wrt</w:t>
      </w:r>
      <w:proofErr w:type="spellEnd"/>
      <w:r w:rsidRPr="0049713A">
        <w:rPr>
          <w:lang w:val="en-US"/>
        </w:rPr>
        <w:t xml:space="preserve"> all properties</w:t>
      </w:r>
    </w:p>
    <w:p w:rsidR="0049713A" w:rsidRDefault="00243412" w:rsidP="0049713A">
      <w:pPr>
        <w:numPr>
          <w:ilvl w:val="1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bCs/>
          <w:lang w:val="en-US"/>
        </w:rPr>
        <w:t>Alt.2:</w:t>
      </w:r>
    </w:p>
    <w:p w:rsidR="0049713A" w:rsidRDefault="00243412" w:rsidP="0049713A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 xml:space="preserve">CRS ports for the serving cell and CSI-RS ports may be assumed as quasi co-located </w:t>
      </w:r>
      <w:proofErr w:type="spellStart"/>
      <w:r w:rsidRPr="0049713A">
        <w:rPr>
          <w:lang w:val="en-US"/>
        </w:rPr>
        <w:t>wrt</w:t>
      </w:r>
      <w:proofErr w:type="spellEnd"/>
      <w:r w:rsidRPr="0049713A">
        <w:rPr>
          <w:lang w:val="en-US"/>
        </w:rPr>
        <w:t xml:space="preserve"> all properties</w:t>
      </w:r>
    </w:p>
    <w:p w:rsidR="0049713A" w:rsidRDefault="00243412" w:rsidP="0049713A">
      <w:pPr>
        <w:numPr>
          <w:ilvl w:val="3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>Implicit signaling or RRC configuration defines the quasi co-location assumption between CSI-RS and CRS</w:t>
      </w:r>
    </w:p>
    <w:p w:rsidR="0049713A" w:rsidRDefault="00243412" w:rsidP="0049713A">
      <w:pPr>
        <w:numPr>
          <w:ilvl w:val="2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>Quasi co-location assumptions between CRS and DMRS follow from the assumptions between CSI-RS/DMRS and CRS/CSI-RS</w:t>
      </w:r>
    </w:p>
    <w:p w:rsidR="00243412" w:rsidRPr="00B46BB3" w:rsidRDefault="00243412" w:rsidP="0049713A">
      <w:pPr>
        <w:numPr>
          <w:ilvl w:val="3"/>
          <w:numId w:val="16"/>
        </w:num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 w:rsidRPr="0049713A">
        <w:rPr>
          <w:lang w:val="en-US"/>
        </w:rPr>
        <w:t>In absence of other quasi co-location assumptions, CRS and DMRS shall not be assumed as quasi co-located</w:t>
      </w:r>
    </w:p>
    <w:p w:rsidR="00B46BB3" w:rsidRPr="00B46BB3" w:rsidRDefault="00B46BB3" w:rsidP="00B46BB3">
      <w:pPr>
        <w:overflowPunct w:val="0"/>
        <w:autoSpaceDE w:val="0"/>
        <w:autoSpaceDN w:val="0"/>
        <w:adjustRightInd w:val="0"/>
        <w:ind w:left="2880"/>
        <w:textAlignment w:val="baseline"/>
        <w:rPr>
          <w:bCs/>
          <w:lang w:val="en-US"/>
        </w:rPr>
      </w:pPr>
    </w:p>
    <w:p w:rsidR="00B46BB3" w:rsidRDefault="00B46BB3" w:rsidP="00E8460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Alter</w:t>
      </w:r>
      <w:r w:rsidR="0045144A">
        <w:rPr>
          <w:lang w:val="en-US"/>
        </w:rPr>
        <w:t xml:space="preserve">native 2 was further clarified </w:t>
      </w: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_Ref336260856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to indicate that UE may assume quasi co-location of CSI-RS and CRS ports if signaling indicatio</w:t>
      </w:r>
      <w:r w:rsidR="00E84603">
        <w:rPr>
          <w:lang w:val="en-US"/>
        </w:rPr>
        <w:t xml:space="preserve">n is provided by the network.  </w:t>
      </w:r>
    </w:p>
    <w:p w:rsidR="0045144A" w:rsidRDefault="0045144A" w:rsidP="00E8460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45144A" w:rsidRPr="0049713A" w:rsidRDefault="001A7F28" w:rsidP="00E84603">
      <w:p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>
        <w:rPr>
          <w:lang w:val="en-US"/>
        </w:rPr>
        <w:t xml:space="preserve">The </w:t>
      </w:r>
      <w:r w:rsidR="0045144A" w:rsidRPr="0045144A">
        <w:rPr>
          <w:lang w:val="en-US"/>
        </w:rPr>
        <w:t>reference scenarios for RAN4 test definition for antenna port quasi-co-location</w:t>
      </w:r>
      <w:r w:rsidR="0045144A">
        <w:rPr>
          <w:lang w:val="en-US"/>
        </w:rPr>
        <w:t xml:space="preserve"> were also disc</w:t>
      </w:r>
      <w:r>
        <w:rPr>
          <w:lang w:val="en-US"/>
        </w:rPr>
        <w:t xml:space="preserve">ussed in RAN1 email reflector after RAN1#70.  Quasi co-location of RS ports, the reference Rel-11 UE behaviors, and the reference scenario were agreed </w:t>
      </w:r>
      <w:proofErr w:type="gramStart"/>
      <w:r>
        <w:rPr>
          <w:lang w:val="en-US"/>
        </w:rPr>
        <w:t xml:space="preserve">in </w:t>
      </w:r>
      <w:r w:rsidR="000E24E2">
        <w:rPr>
          <w:lang w:val="en-US"/>
        </w:rPr>
        <w:t>an</w:t>
      </w:r>
      <w:proofErr w:type="gramEnd"/>
      <w:r w:rsidR="000E24E2">
        <w:rPr>
          <w:lang w:val="en-US"/>
        </w:rPr>
        <w:t xml:space="preserve"> </w:t>
      </w:r>
      <w:r>
        <w:rPr>
          <w:lang w:val="en-US"/>
        </w:rPr>
        <w:t xml:space="preserve">LS to RAN4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_Ref336265863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.   </w:t>
      </w:r>
    </w:p>
    <w:p w:rsidR="001D5029" w:rsidRPr="00243412" w:rsidRDefault="001D5029" w:rsidP="00092837">
      <w:pPr>
        <w:rPr>
          <w:lang w:val="en-US"/>
        </w:rPr>
      </w:pPr>
    </w:p>
    <w:p w:rsidR="007B0598" w:rsidRPr="00243412" w:rsidRDefault="007B0598" w:rsidP="00092837">
      <w:pPr>
        <w:rPr>
          <w:lang w:val="en-US"/>
        </w:rPr>
      </w:pPr>
    </w:p>
    <w:p w:rsidR="007071A3" w:rsidRPr="00243412" w:rsidRDefault="00E84603" w:rsidP="00AE7E34">
      <w:pPr>
        <w:pStyle w:val="Heading2"/>
      </w:pPr>
      <w:r>
        <w:t xml:space="preserve">Network Assisted Signaling for </w:t>
      </w:r>
      <w:r w:rsidR="00BF1800" w:rsidRPr="00243412">
        <w:t>q</w:t>
      </w:r>
      <w:r>
        <w:t>uasi co-location between CSI-RS/CRS and DMRS/CRS</w:t>
      </w:r>
    </w:p>
    <w:p w:rsidR="000117C3" w:rsidRDefault="000117C3" w:rsidP="000A11FB">
      <w:pPr>
        <w:rPr>
          <w:lang w:val="en-US"/>
        </w:rPr>
      </w:pPr>
    </w:p>
    <w:p w:rsidR="00867B75" w:rsidRDefault="00D24B99" w:rsidP="000A11FB">
      <w:pPr>
        <w:rPr>
          <w:lang w:val="en-US"/>
        </w:rPr>
      </w:pPr>
      <w:r>
        <w:rPr>
          <w:lang w:val="en-US"/>
        </w:rPr>
        <w:t xml:space="preserve">Since the antenna ports of CSI-RS and DM RS are configured arbitrarily without any association with cell ID in Rel-11, network signaling for quasi co-location </w:t>
      </w:r>
      <w:r w:rsidR="000E24E2">
        <w:rPr>
          <w:lang w:val="en-US"/>
        </w:rPr>
        <w:t>would imply</w:t>
      </w:r>
      <w:r>
        <w:rPr>
          <w:lang w:val="en-US"/>
        </w:rPr>
        <w:t xml:space="preserve"> co-location of </w:t>
      </w:r>
      <w:r w:rsidR="000E24E2">
        <w:rPr>
          <w:lang w:val="en-US"/>
        </w:rPr>
        <w:t xml:space="preserve">the </w:t>
      </w:r>
      <w:r>
        <w:rPr>
          <w:lang w:val="en-US"/>
        </w:rPr>
        <w:t>antenna ports</w:t>
      </w:r>
      <w:r w:rsidR="000E24E2">
        <w:rPr>
          <w:lang w:val="en-US"/>
        </w:rPr>
        <w:t xml:space="preserve"> with the antennas of a particular cell ID</w:t>
      </w:r>
      <w:r>
        <w:rPr>
          <w:lang w:val="en-US"/>
        </w:rPr>
        <w:t xml:space="preserve">.  The UE could assume quasi co-location of those antenna ports if they are signaled semi-statically or dynamically.  We agreed in RAN1#70 that DM RS could be assumed to be quasi co-located with </w:t>
      </w:r>
      <w:r w:rsidR="004A1E74">
        <w:rPr>
          <w:lang w:val="en-US"/>
        </w:rPr>
        <w:t xml:space="preserve">a </w:t>
      </w:r>
      <w:r>
        <w:rPr>
          <w:lang w:val="en-US"/>
        </w:rPr>
        <w:t xml:space="preserve">specific </w:t>
      </w:r>
      <w:r w:rsidR="00867B75">
        <w:rPr>
          <w:lang w:val="en-US"/>
        </w:rPr>
        <w:t>CSI-RS resource</w:t>
      </w:r>
      <w:r>
        <w:rPr>
          <w:lang w:val="en-US"/>
        </w:rPr>
        <w:t xml:space="preserve"> once they are signaled</w:t>
      </w:r>
      <w:r w:rsidR="00867B75">
        <w:rPr>
          <w:lang w:val="en-US"/>
        </w:rPr>
        <w:t xml:space="preserve">.  Each CSI-RS resource is configured for channel measurements </w:t>
      </w:r>
      <w:r w:rsidR="004A1E74">
        <w:rPr>
          <w:lang w:val="en-US"/>
        </w:rPr>
        <w:t xml:space="preserve">for </w:t>
      </w:r>
      <w:r w:rsidR="00867B75">
        <w:rPr>
          <w:lang w:val="en-US"/>
        </w:rPr>
        <w:t xml:space="preserve">CSI feedback.  </w:t>
      </w:r>
      <w:r w:rsidR="004A1E74">
        <w:rPr>
          <w:lang w:val="en-US"/>
        </w:rPr>
        <w:t xml:space="preserve">The </w:t>
      </w:r>
      <w:r w:rsidR="00867B75">
        <w:rPr>
          <w:lang w:val="en-US"/>
        </w:rPr>
        <w:t xml:space="preserve">UE needs to continue tracking the frequency and timing variation of the radio channel of the CSI-RS resource in order to provide the accurate CSI measurements.  If UEs could assume quasi co-location of DM RS and CSI-RS through signaling, UEs could use the results of channel tracking from </w:t>
      </w:r>
      <w:r w:rsidR="004A1E74">
        <w:rPr>
          <w:lang w:val="en-US"/>
        </w:rPr>
        <w:t xml:space="preserve">a </w:t>
      </w:r>
      <w:r w:rsidR="00867B75">
        <w:rPr>
          <w:lang w:val="en-US"/>
        </w:rPr>
        <w:t xml:space="preserve">CSI-RS resource for the channel compensation of </w:t>
      </w:r>
      <w:r w:rsidR="00DB3F89">
        <w:rPr>
          <w:lang w:val="en-US"/>
        </w:rPr>
        <w:t xml:space="preserve">DM RS and PDSCH demodulation.   </w:t>
      </w:r>
      <w:r w:rsidR="004A1E74">
        <w:rPr>
          <w:lang w:val="en-US"/>
        </w:rPr>
        <w:t>Such a</w:t>
      </w:r>
      <w:r w:rsidR="00552886">
        <w:rPr>
          <w:lang w:val="en-US"/>
        </w:rPr>
        <w:t xml:space="preserve"> signaling indication </w:t>
      </w:r>
      <w:r w:rsidR="004A1E74">
        <w:rPr>
          <w:lang w:val="en-US"/>
        </w:rPr>
        <w:t>would improve the performance of</w:t>
      </w:r>
      <w:r w:rsidR="00552886">
        <w:rPr>
          <w:lang w:val="en-US"/>
        </w:rPr>
        <w:t xml:space="preserve"> CoMP if the transmission of PDSCH is dynamically switched between transmission points.  </w:t>
      </w:r>
    </w:p>
    <w:p w:rsidR="00867B75" w:rsidRDefault="00867B75" w:rsidP="000A11FB">
      <w:pPr>
        <w:rPr>
          <w:lang w:val="en-US"/>
        </w:rPr>
      </w:pPr>
    </w:p>
    <w:p w:rsidR="00E154BB" w:rsidRDefault="00552886" w:rsidP="000A11FB">
      <w:pPr>
        <w:rPr>
          <w:lang w:val="en-US"/>
        </w:rPr>
      </w:pPr>
      <w:r>
        <w:rPr>
          <w:lang w:val="en-US"/>
        </w:rPr>
        <w:t xml:space="preserve">UEs will perform channel tracking based on CRS once the cell is detected and acquired.   UEs also continue monitoring neighboring cells for detection and acquisition for mobility.  </w:t>
      </w:r>
      <w:r w:rsidR="00DB3F89">
        <w:rPr>
          <w:lang w:val="en-US"/>
        </w:rPr>
        <w:t xml:space="preserve">The proposed network assisted </w:t>
      </w:r>
      <w:r w:rsidR="00867B75">
        <w:rPr>
          <w:lang w:val="en-US"/>
        </w:rPr>
        <w:t>signa</w:t>
      </w:r>
      <w:r w:rsidR="00DB3F89">
        <w:rPr>
          <w:lang w:val="en-US"/>
        </w:rPr>
        <w:t xml:space="preserve">ling to indicate </w:t>
      </w:r>
      <w:proofErr w:type="gramStart"/>
      <w:r w:rsidR="00DB3F89">
        <w:rPr>
          <w:lang w:val="en-US"/>
        </w:rPr>
        <w:t xml:space="preserve">the </w:t>
      </w:r>
      <w:r w:rsidR="00867B75">
        <w:rPr>
          <w:lang w:val="en-US"/>
        </w:rPr>
        <w:t xml:space="preserve"> co</w:t>
      </w:r>
      <w:proofErr w:type="gramEnd"/>
      <w:r w:rsidR="00867B75">
        <w:rPr>
          <w:lang w:val="en-US"/>
        </w:rPr>
        <w:t xml:space="preserve">-location of CSI-RS and CRS </w:t>
      </w:r>
      <w:r w:rsidR="00867B75">
        <w:rPr>
          <w:lang w:val="en-US"/>
        </w:rPr>
        <w:fldChar w:fldCharType="begin"/>
      </w:r>
      <w:r w:rsidR="00867B75">
        <w:rPr>
          <w:lang w:val="en-US"/>
        </w:rPr>
        <w:instrText xml:space="preserve"> REF _Ref336260856 \r \h </w:instrText>
      </w:r>
      <w:r w:rsidR="00867B75">
        <w:rPr>
          <w:lang w:val="en-US"/>
        </w:rPr>
      </w:r>
      <w:r w:rsidR="00867B75">
        <w:rPr>
          <w:lang w:val="en-US"/>
        </w:rPr>
        <w:fldChar w:fldCharType="separate"/>
      </w:r>
      <w:r w:rsidR="00867B75">
        <w:rPr>
          <w:lang w:val="en-US"/>
        </w:rPr>
        <w:t>[1]</w:t>
      </w:r>
      <w:r w:rsidR="00867B75">
        <w:rPr>
          <w:lang w:val="en-US"/>
        </w:rPr>
        <w:fldChar w:fldCharType="end"/>
      </w:r>
      <w:r w:rsidR="00DB3F89">
        <w:rPr>
          <w:lang w:val="en-US"/>
        </w:rPr>
        <w:t xml:space="preserve"> is to </w:t>
      </w:r>
      <w:r>
        <w:rPr>
          <w:lang w:val="en-US"/>
        </w:rPr>
        <w:t xml:space="preserve">allow the UEs to reuse the results of channel tracking based on CRS </w:t>
      </w:r>
      <w:r w:rsidR="00B0507E">
        <w:rPr>
          <w:lang w:val="en-US"/>
        </w:rPr>
        <w:t xml:space="preserve">to support </w:t>
      </w:r>
      <w:r>
        <w:rPr>
          <w:lang w:val="en-US"/>
        </w:rPr>
        <w:t xml:space="preserve">the channel tracking of a given CSI-RS resource. 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_Ref336260856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, semi-static signaling to indicate the co-location of a specific CSI-RS resource and its associated CRS is </w:t>
      </w:r>
      <w:r w:rsidR="00B0507E">
        <w:rPr>
          <w:lang w:val="en-US"/>
        </w:rPr>
        <w:t>described</w:t>
      </w:r>
      <w:r>
        <w:rPr>
          <w:lang w:val="en-US"/>
        </w:rPr>
        <w:t xml:space="preserve"> </w:t>
      </w:r>
      <w:r w:rsidR="00B0507E">
        <w:rPr>
          <w:lang w:val="en-US"/>
        </w:rPr>
        <w:t>as</w:t>
      </w:r>
      <w:r>
        <w:rPr>
          <w:lang w:val="en-US"/>
        </w:rPr>
        <w:t xml:space="preserve"> follow</w:t>
      </w:r>
      <w:r w:rsidR="00B0507E">
        <w:rPr>
          <w:lang w:val="en-US"/>
        </w:rPr>
        <w:t>s</w:t>
      </w:r>
      <w:r>
        <w:rPr>
          <w:lang w:val="en-US"/>
        </w:rPr>
        <w:t xml:space="preserve">, </w:t>
      </w:r>
    </w:p>
    <w:p w:rsidR="00E154BB" w:rsidRDefault="00E154BB" w:rsidP="000A11FB">
      <w:pPr>
        <w:rPr>
          <w:lang w:val="en-US"/>
        </w:rPr>
      </w:pPr>
    </w:p>
    <w:p w:rsidR="00790C7A" w:rsidRPr="00E154BB" w:rsidRDefault="00790C7A" w:rsidP="00552886">
      <w:pPr>
        <w:numPr>
          <w:ilvl w:val="0"/>
          <w:numId w:val="24"/>
        </w:numPr>
        <w:rPr>
          <w:lang w:val="en-US"/>
        </w:rPr>
      </w:pPr>
      <w:r w:rsidRPr="00E154BB">
        <w:rPr>
          <w:lang w:val="en-US"/>
        </w:rPr>
        <w:t xml:space="preserve">For each CSI-RS resource, the network can indicate by higher layer signaling that CSI-RS ports and CRS ports may be assumed as quasi co-located </w:t>
      </w:r>
      <w:proofErr w:type="spellStart"/>
      <w:r w:rsidRPr="00E154BB">
        <w:rPr>
          <w:lang w:val="en-US"/>
        </w:rPr>
        <w:t>wrt</w:t>
      </w:r>
      <w:proofErr w:type="spellEnd"/>
      <w:r w:rsidRPr="00E154BB">
        <w:rPr>
          <w:lang w:val="en-US"/>
        </w:rPr>
        <w:t xml:space="preserve"> all properties</w:t>
      </w:r>
    </w:p>
    <w:p w:rsidR="00790C7A" w:rsidRPr="00E154BB" w:rsidRDefault="00790C7A" w:rsidP="00552886">
      <w:pPr>
        <w:numPr>
          <w:ilvl w:val="1"/>
          <w:numId w:val="24"/>
        </w:numPr>
        <w:rPr>
          <w:lang w:val="en-US"/>
        </w:rPr>
      </w:pPr>
      <w:r w:rsidRPr="00E154BB">
        <w:rPr>
          <w:lang w:val="en-US"/>
        </w:rPr>
        <w:t xml:space="preserve">The network can indicate a cell id based on which the UE may assume quasi co-location </w:t>
      </w:r>
      <w:proofErr w:type="spellStart"/>
      <w:r w:rsidRPr="00E154BB">
        <w:rPr>
          <w:lang w:val="en-US"/>
        </w:rPr>
        <w:t>wrt</w:t>
      </w:r>
      <w:proofErr w:type="spellEnd"/>
      <w:r w:rsidRPr="00E154BB">
        <w:rPr>
          <w:lang w:val="en-US"/>
        </w:rPr>
        <w:t xml:space="preserve"> all properties between all the CSI-RS ports of the CSI-RS resource and CRS ports associated with the </w:t>
      </w:r>
      <w:proofErr w:type="spellStart"/>
      <w:r w:rsidRPr="00E154BB">
        <w:rPr>
          <w:lang w:val="en-US"/>
        </w:rPr>
        <w:t>signalled</w:t>
      </w:r>
      <w:proofErr w:type="spellEnd"/>
      <w:r w:rsidRPr="00E154BB">
        <w:rPr>
          <w:lang w:val="en-US"/>
        </w:rPr>
        <w:t xml:space="preserve"> cell ID</w:t>
      </w:r>
    </w:p>
    <w:p w:rsidR="00790C7A" w:rsidRPr="00E154BB" w:rsidRDefault="00790C7A" w:rsidP="00552886">
      <w:pPr>
        <w:numPr>
          <w:ilvl w:val="1"/>
          <w:numId w:val="24"/>
        </w:numPr>
        <w:rPr>
          <w:lang w:val="en-US"/>
        </w:rPr>
      </w:pPr>
      <w:r w:rsidRPr="00E154BB">
        <w:rPr>
          <w:lang w:val="en-US"/>
        </w:rPr>
        <w:t xml:space="preserve">FFS  implicit signaling or explicit signaling of the cell id </w:t>
      </w:r>
    </w:p>
    <w:p w:rsidR="00790C7A" w:rsidRPr="00E154BB" w:rsidRDefault="00790C7A" w:rsidP="00552886">
      <w:pPr>
        <w:numPr>
          <w:ilvl w:val="0"/>
          <w:numId w:val="24"/>
        </w:numPr>
        <w:rPr>
          <w:lang w:val="en-US"/>
        </w:rPr>
      </w:pPr>
      <w:r w:rsidRPr="00E154BB">
        <w:rPr>
          <w:lang w:val="en-US"/>
        </w:rPr>
        <w:t xml:space="preserve">In the absence of network signaling, CSI-RS ports and CRS ports shall not be assumed as quasi co-located </w:t>
      </w:r>
      <w:proofErr w:type="spellStart"/>
      <w:r w:rsidRPr="00E154BB">
        <w:rPr>
          <w:lang w:val="en-US"/>
        </w:rPr>
        <w:t>wrt</w:t>
      </w:r>
      <w:proofErr w:type="spellEnd"/>
      <w:r w:rsidRPr="00E154BB">
        <w:rPr>
          <w:lang w:val="en-US"/>
        </w:rPr>
        <w:t xml:space="preserve"> all properties</w:t>
      </w:r>
    </w:p>
    <w:p w:rsidR="00E154BB" w:rsidRPr="00243412" w:rsidRDefault="00E154BB" w:rsidP="00552886">
      <w:pPr>
        <w:rPr>
          <w:lang w:val="en-US"/>
        </w:rPr>
      </w:pPr>
    </w:p>
    <w:p w:rsidR="00E84603" w:rsidRDefault="00E84603" w:rsidP="000A23B0">
      <w:pPr>
        <w:rPr>
          <w:lang w:val="en-US"/>
        </w:rPr>
      </w:pPr>
    </w:p>
    <w:p w:rsidR="00E84603" w:rsidRPr="0049713A" w:rsidRDefault="00E84603" w:rsidP="00E84603">
      <w:pPr>
        <w:overflowPunct w:val="0"/>
        <w:autoSpaceDE w:val="0"/>
        <w:autoSpaceDN w:val="0"/>
        <w:adjustRightInd w:val="0"/>
        <w:textAlignment w:val="baseline"/>
        <w:rPr>
          <w:bCs/>
          <w:lang w:val="en-US"/>
        </w:rPr>
      </w:pPr>
      <w:r>
        <w:rPr>
          <w:lang w:val="en-US"/>
        </w:rPr>
        <w:t>If the network assisted signaling is available for the UE to assume quasi co-location of CRS and CSI-RS, the UE could use the channel</w:t>
      </w:r>
      <w:r w:rsidR="00DB3F89">
        <w:rPr>
          <w:lang w:val="en-US"/>
        </w:rPr>
        <w:t xml:space="preserve"> tracking results from CRS </w:t>
      </w:r>
      <w:r w:rsidR="00B0507E">
        <w:rPr>
          <w:lang w:val="en-US"/>
        </w:rPr>
        <w:t xml:space="preserve">and </w:t>
      </w:r>
      <w:r>
        <w:rPr>
          <w:lang w:val="en-US"/>
        </w:rPr>
        <w:t>app</w:t>
      </w:r>
      <w:r w:rsidR="00DB3F89">
        <w:rPr>
          <w:lang w:val="en-US"/>
        </w:rPr>
        <w:t>ly</w:t>
      </w:r>
      <w:r w:rsidR="00B0507E">
        <w:rPr>
          <w:lang w:val="en-US"/>
        </w:rPr>
        <w:t xml:space="preserve"> them</w:t>
      </w:r>
      <w:r w:rsidR="00DB3F89">
        <w:rPr>
          <w:lang w:val="en-US"/>
        </w:rPr>
        <w:t xml:space="preserve"> to the CSI-RS resource</w:t>
      </w:r>
      <w:r w:rsidR="00B0507E">
        <w:rPr>
          <w:lang w:val="en-US"/>
        </w:rPr>
        <w:t>s</w:t>
      </w:r>
      <w:r>
        <w:rPr>
          <w:lang w:val="en-US"/>
        </w:rPr>
        <w:t xml:space="preserve">, which could be used for compensation of channel frequency and timing offset for DM RS and PDSCH demodulation.   Moreover, the </w:t>
      </w:r>
      <w:r w:rsidR="00552886">
        <w:rPr>
          <w:lang w:val="en-US"/>
        </w:rPr>
        <w:t>CRS pattern for PDSCH rate de</w:t>
      </w:r>
      <w:r w:rsidR="00F310B1">
        <w:rPr>
          <w:lang w:val="en-US"/>
        </w:rPr>
        <w:t>-</w:t>
      </w:r>
      <w:r w:rsidR="00552886">
        <w:rPr>
          <w:lang w:val="en-US"/>
        </w:rPr>
        <w:t>matching</w:t>
      </w:r>
      <w:r w:rsidR="00F310B1">
        <w:rPr>
          <w:lang w:val="en-US"/>
        </w:rPr>
        <w:t xml:space="preserve"> around CRS</w:t>
      </w:r>
      <w:r w:rsidR="00D051D9">
        <w:rPr>
          <w:lang w:val="en-US"/>
        </w:rPr>
        <w:t xml:space="preserve"> could be inferred from the dynamic indication of the CSI-RS resource that is to be assumed to be quasi-co-located with the DMRS</w:t>
      </w:r>
      <w:r w:rsidR="007F071D">
        <w:rPr>
          <w:lang w:val="en-US"/>
        </w:rPr>
        <w:t xml:space="preserve">, without requiring additional dynamic </w:t>
      </w:r>
      <w:proofErr w:type="spellStart"/>
      <w:r w:rsidR="007F071D">
        <w:rPr>
          <w:lang w:val="en-US"/>
        </w:rPr>
        <w:t>signalling</w:t>
      </w:r>
      <w:proofErr w:type="spellEnd"/>
      <w:r w:rsidR="007F071D">
        <w:rPr>
          <w:lang w:val="en-US"/>
        </w:rPr>
        <w:t xml:space="preserve"> in the DCI</w:t>
      </w:r>
      <w:r w:rsidR="00552886">
        <w:rPr>
          <w:lang w:val="en-US"/>
        </w:rPr>
        <w:t xml:space="preserve">.   </w:t>
      </w:r>
      <w:r>
        <w:rPr>
          <w:lang w:val="en-US"/>
        </w:rPr>
        <w:t xml:space="preserve"> </w:t>
      </w:r>
    </w:p>
    <w:p w:rsidR="00E84603" w:rsidRDefault="00E84603" w:rsidP="000A23B0">
      <w:pPr>
        <w:rPr>
          <w:lang w:val="en-US"/>
        </w:rPr>
      </w:pPr>
    </w:p>
    <w:p w:rsidR="00E84603" w:rsidRDefault="00E84603" w:rsidP="000A23B0">
      <w:pPr>
        <w:rPr>
          <w:lang w:val="en-US"/>
        </w:rPr>
      </w:pPr>
    </w:p>
    <w:p w:rsidR="007F071D" w:rsidRDefault="0074010F" w:rsidP="0074010F">
      <w:pPr>
        <w:pStyle w:val="Header"/>
        <w:tabs>
          <w:tab w:val="clear" w:pos="4153"/>
          <w:tab w:val="clear" w:pos="8306"/>
        </w:tabs>
        <w:rPr>
          <w:ins w:id="1" w:author="Alcatel-Lucent4" w:date="2012-09-28T20:38:00Z"/>
          <w:lang w:val="en-US"/>
        </w:rPr>
      </w:pPr>
      <w:r w:rsidRPr="00243412">
        <w:rPr>
          <w:b/>
          <w:lang w:val="en-US"/>
        </w:rPr>
        <w:t>Proposal 1:</w:t>
      </w:r>
      <w:r w:rsidR="0002794A">
        <w:rPr>
          <w:lang w:val="en-US"/>
        </w:rPr>
        <w:t xml:space="preserve"> </w:t>
      </w:r>
    </w:p>
    <w:p w:rsidR="007F071D" w:rsidRDefault="0002794A" w:rsidP="007F071D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>S</w:t>
      </w:r>
      <w:r w:rsidR="000844F0">
        <w:rPr>
          <w:lang w:val="en-US"/>
        </w:rPr>
        <w:t>ignaling to indicate</w:t>
      </w:r>
      <w:r w:rsidR="00F310B1">
        <w:rPr>
          <w:lang w:val="en-US"/>
        </w:rPr>
        <w:t xml:space="preserve"> </w:t>
      </w:r>
      <w:r w:rsidR="007F071D">
        <w:rPr>
          <w:lang w:val="en-US"/>
        </w:rPr>
        <w:t>quasi-</w:t>
      </w:r>
      <w:r w:rsidR="00F310B1">
        <w:rPr>
          <w:lang w:val="en-US"/>
        </w:rPr>
        <w:t>co-location of a C</w:t>
      </w:r>
      <w:r>
        <w:rPr>
          <w:lang w:val="en-US"/>
        </w:rPr>
        <w:t xml:space="preserve">SI-RS resource and </w:t>
      </w:r>
      <w:r w:rsidR="007F071D">
        <w:rPr>
          <w:lang w:val="en-US"/>
        </w:rPr>
        <w:t xml:space="preserve">a </w:t>
      </w:r>
      <w:r>
        <w:rPr>
          <w:lang w:val="en-US"/>
        </w:rPr>
        <w:t xml:space="preserve">CRS port </w:t>
      </w:r>
      <w:r w:rsidR="007F071D">
        <w:rPr>
          <w:lang w:val="en-US"/>
        </w:rPr>
        <w:t xml:space="preserve">can be </w:t>
      </w:r>
      <w:r>
        <w:rPr>
          <w:lang w:val="en-US"/>
        </w:rPr>
        <w:t xml:space="preserve">semi-statically </w:t>
      </w:r>
      <w:r w:rsidR="007F071D">
        <w:rPr>
          <w:lang w:val="en-US"/>
        </w:rPr>
        <w:t xml:space="preserve">provided </w:t>
      </w:r>
      <w:r w:rsidR="00F310B1">
        <w:rPr>
          <w:lang w:val="en-US"/>
        </w:rPr>
        <w:t>for channel tracking</w:t>
      </w:r>
      <w:r w:rsidR="000844F0">
        <w:rPr>
          <w:lang w:val="en-US"/>
        </w:rPr>
        <w:t>.</w:t>
      </w:r>
      <w:r>
        <w:rPr>
          <w:lang w:val="en-US"/>
        </w:rPr>
        <w:t xml:space="preserve">  </w:t>
      </w:r>
    </w:p>
    <w:p w:rsidR="007F071D" w:rsidRDefault="0002794A" w:rsidP="007F071D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>S</w:t>
      </w:r>
      <w:r w:rsidR="000844F0">
        <w:rPr>
          <w:lang w:val="en-US"/>
        </w:rPr>
        <w:t>ignaling to indicate</w:t>
      </w:r>
      <w:r w:rsidR="00F310B1">
        <w:rPr>
          <w:lang w:val="en-US"/>
        </w:rPr>
        <w:t xml:space="preserve"> quasi co-location of DM RS and a specific CSI-RS resource</w:t>
      </w:r>
      <w:r>
        <w:rPr>
          <w:lang w:val="en-US"/>
        </w:rPr>
        <w:t xml:space="preserve"> in a subframe is embedded in the DCI format</w:t>
      </w:r>
      <w:r w:rsidR="00F310B1">
        <w:rPr>
          <w:lang w:val="en-US"/>
        </w:rPr>
        <w:t xml:space="preserve"> for</w:t>
      </w:r>
      <w:r w:rsidR="000844F0">
        <w:rPr>
          <w:lang w:val="en-US"/>
        </w:rPr>
        <w:t xml:space="preserve"> </w:t>
      </w:r>
      <w:r>
        <w:rPr>
          <w:lang w:val="en-US"/>
        </w:rPr>
        <w:t xml:space="preserve">UEs to perform </w:t>
      </w:r>
      <w:r w:rsidR="000844F0">
        <w:rPr>
          <w:lang w:val="en-US"/>
        </w:rPr>
        <w:t>channel compensation in demodulation</w:t>
      </w:r>
    </w:p>
    <w:p w:rsidR="0004245E" w:rsidRDefault="007F071D" w:rsidP="007F071D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>If semi-static signaling to indicate quasi-co-location of a CSI-RS resource and a CRS port is provided, the CRS pattern for</w:t>
      </w:r>
      <w:r w:rsidR="00F310B1">
        <w:rPr>
          <w:lang w:val="en-US"/>
        </w:rPr>
        <w:t xml:space="preserve"> PDSCH rate de-matching </w:t>
      </w:r>
      <w:r>
        <w:rPr>
          <w:lang w:val="en-US"/>
        </w:rPr>
        <w:t xml:space="preserve">can be inferred from </w:t>
      </w:r>
      <w:r w:rsidR="000844F0">
        <w:rPr>
          <w:lang w:val="en-US"/>
        </w:rPr>
        <w:t xml:space="preserve">the quasi co-location of </w:t>
      </w:r>
      <w:r>
        <w:rPr>
          <w:lang w:val="en-US"/>
        </w:rPr>
        <w:t xml:space="preserve">the </w:t>
      </w:r>
      <w:r w:rsidR="000844F0">
        <w:rPr>
          <w:lang w:val="en-US"/>
        </w:rPr>
        <w:t xml:space="preserve">CSI-RS resource </w:t>
      </w:r>
      <w:r>
        <w:rPr>
          <w:lang w:val="en-US"/>
        </w:rPr>
        <w:t xml:space="preserve">indicated in the DCI </w:t>
      </w:r>
      <w:r w:rsidR="000844F0">
        <w:rPr>
          <w:lang w:val="en-US"/>
        </w:rPr>
        <w:t xml:space="preserve">and </w:t>
      </w:r>
      <w:r>
        <w:rPr>
          <w:lang w:val="en-US"/>
        </w:rPr>
        <w:t xml:space="preserve">the </w:t>
      </w:r>
      <w:r w:rsidR="000844F0">
        <w:rPr>
          <w:lang w:val="en-US"/>
        </w:rPr>
        <w:t>CRS po</w:t>
      </w:r>
      <w:r w:rsidR="0002794A">
        <w:rPr>
          <w:lang w:val="en-US"/>
        </w:rPr>
        <w:t>rt indicated by semi-static signaling</w:t>
      </w:r>
      <w:r>
        <w:rPr>
          <w:lang w:val="en-US"/>
        </w:rPr>
        <w:t xml:space="preserve">; otherwise, the </w:t>
      </w:r>
      <w:r w:rsidR="00835F73">
        <w:rPr>
          <w:lang w:val="en-US"/>
        </w:rPr>
        <w:t xml:space="preserve">CRS pattern for PDSCH rate de-matching must be provided additionally in the DCI </w:t>
      </w:r>
      <w:proofErr w:type="spellStart"/>
      <w:r w:rsidR="00835F73">
        <w:rPr>
          <w:lang w:val="en-US"/>
        </w:rPr>
        <w:t>signalling</w:t>
      </w:r>
      <w:proofErr w:type="spellEnd"/>
      <w:r w:rsidR="00F310B1">
        <w:rPr>
          <w:lang w:val="en-US"/>
        </w:rPr>
        <w:t xml:space="preserve">.   </w:t>
      </w:r>
    </w:p>
    <w:p w:rsidR="007F071D" w:rsidRPr="00243412" w:rsidRDefault="007F071D" w:rsidP="007F071D">
      <w:pPr>
        <w:pStyle w:val="Header"/>
        <w:numPr>
          <w:ins w:id="2" w:author="Alcatel-Lucent4" w:date="2012-09-28T20:41:00Z"/>
        </w:numPr>
        <w:tabs>
          <w:tab w:val="clear" w:pos="4153"/>
          <w:tab w:val="clear" w:pos="8306"/>
        </w:tabs>
        <w:rPr>
          <w:ins w:id="3" w:author="Alcatel-Lucent4" w:date="2012-09-28T20:41:00Z"/>
          <w:lang w:val="en-US"/>
        </w:rPr>
      </w:pPr>
    </w:p>
    <w:p w:rsidR="00710C7E" w:rsidRPr="00243412" w:rsidRDefault="00710C7E" w:rsidP="00CA76A4">
      <w:pPr>
        <w:rPr>
          <w:lang w:val="en-US"/>
        </w:rPr>
      </w:pPr>
    </w:p>
    <w:p w:rsidR="007029F2" w:rsidRPr="00243412" w:rsidRDefault="00AF33EA" w:rsidP="0045144A">
      <w:pPr>
        <w:pStyle w:val="Heading2"/>
      </w:pPr>
      <w:r>
        <w:t>Qu</w:t>
      </w:r>
      <w:r w:rsidR="007E4E4C">
        <w:t xml:space="preserve">asi co-location of antenna ports </w:t>
      </w:r>
      <w:r>
        <w:t xml:space="preserve">107 – 110.   </w:t>
      </w:r>
    </w:p>
    <w:p w:rsidR="007029F2" w:rsidRDefault="007029F2" w:rsidP="00CA76A4">
      <w:pPr>
        <w:rPr>
          <w:lang w:val="en-US"/>
        </w:rPr>
      </w:pPr>
    </w:p>
    <w:p w:rsidR="000844F0" w:rsidRPr="00243412" w:rsidRDefault="000844F0" w:rsidP="00CA76A4">
      <w:pPr>
        <w:rPr>
          <w:lang w:val="en-US"/>
        </w:rPr>
      </w:pPr>
      <w:r>
        <w:rPr>
          <w:lang w:val="en-US"/>
        </w:rPr>
        <w:t xml:space="preserve">Antenna ports 107 – 110 are DM RS ports of </w:t>
      </w:r>
      <w:proofErr w:type="spellStart"/>
      <w:r>
        <w:rPr>
          <w:lang w:val="en-US"/>
        </w:rPr>
        <w:t>ePDCCH</w:t>
      </w:r>
      <w:proofErr w:type="spellEnd"/>
      <w:r>
        <w:rPr>
          <w:lang w:val="en-US"/>
        </w:rPr>
        <w:t xml:space="preserve">.  </w:t>
      </w:r>
      <w:proofErr w:type="spellStart"/>
      <w:proofErr w:type="gramStart"/>
      <w:r w:rsidR="001E6D80">
        <w:rPr>
          <w:lang w:val="en-US"/>
        </w:rPr>
        <w:t>ePDCCH</w:t>
      </w:r>
      <w:proofErr w:type="spellEnd"/>
      <w:proofErr w:type="gramEnd"/>
      <w:r w:rsidR="001E6D80">
        <w:rPr>
          <w:lang w:val="en-US"/>
        </w:rPr>
        <w:t xml:space="preserve"> DM RS could </w:t>
      </w:r>
      <w:r w:rsidR="00F4624A">
        <w:rPr>
          <w:lang w:val="en-US"/>
        </w:rPr>
        <w:t xml:space="preserve">be </w:t>
      </w:r>
      <w:proofErr w:type="spellStart"/>
      <w:r w:rsidR="00F4624A">
        <w:rPr>
          <w:lang w:val="en-US"/>
        </w:rPr>
        <w:t>precoded</w:t>
      </w:r>
      <w:proofErr w:type="spellEnd"/>
      <w:r w:rsidR="00F4624A">
        <w:rPr>
          <w:lang w:val="en-US"/>
        </w:rPr>
        <w:t xml:space="preserve">.  The determination of </w:t>
      </w:r>
      <w:proofErr w:type="spellStart"/>
      <w:r w:rsidR="00F4624A">
        <w:rPr>
          <w:lang w:val="en-US"/>
        </w:rPr>
        <w:t>precoding</w:t>
      </w:r>
      <w:proofErr w:type="spellEnd"/>
      <w:r w:rsidR="00F4624A">
        <w:rPr>
          <w:lang w:val="en-US"/>
        </w:rPr>
        <w:t xml:space="preserve"> vector for </w:t>
      </w:r>
      <w:proofErr w:type="spellStart"/>
      <w:r w:rsidR="00F4624A">
        <w:rPr>
          <w:lang w:val="en-US"/>
        </w:rPr>
        <w:t>ePDCCH</w:t>
      </w:r>
      <w:proofErr w:type="spellEnd"/>
      <w:r w:rsidR="00F4624A">
        <w:rPr>
          <w:lang w:val="en-US"/>
        </w:rPr>
        <w:t xml:space="preserve"> </w:t>
      </w:r>
      <w:r w:rsidR="00FD080B">
        <w:rPr>
          <w:lang w:val="en-US"/>
        </w:rPr>
        <w:t>is the DL channel state info</w:t>
      </w:r>
      <w:r w:rsidR="00F4624A">
        <w:rPr>
          <w:lang w:val="en-US"/>
        </w:rPr>
        <w:t>rmation either</w:t>
      </w:r>
      <w:r w:rsidR="008D4E89">
        <w:rPr>
          <w:lang w:val="en-US"/>
        </w:rPr>
        <w:t xml:space="preserve"> directly</w:t>
      </w:r>
      <w:r w:rsidR="00F4624A">
        <w:rPr>
          <w:lang w:val="en-US"/>
        </w:rPr>
        <w:t xml:space="preserve"> measured by the </w:t>
      </w:r>
      <w:proofErr w:type="spellStart"/>
      <w:r w:rsidR="00F4624A">
        <w:rPr>
          <w:lang w:val="en-US"/>
        </w:rPr>
        <w:t>eNB</w:t>
      </w:r>
      <w:proofErr w:type="spellEnd"/>
      <w:r w:rsidR="00FD080B">
        <w:rPr>
          <w:lang w:val="en-US"/>
        </w:rPr>
        <w:t xml:space="preserve"> using channel reciprocity in TDD or fe</w:t>
      </w:r>
      <w:r w:rsidR="00F4624A">
        <w:rPr>
          <w:lang w:val="en-US"/>
        </w:rPr>
        <w:t>d</w:t>
      </w:r>
      <w:r w:rsidR="00FD080B">
        <w:rPr>
          <w:lang w:val="en-US"/>
        </w:rPr>
        <w:t xml:space="preserve"> </w:t>
      </w:r>
      <w:r w:rsidR="00F4624A">
        <w:rPr>
          <w:lang w:val="en-US"/>
        </w:rPr>
        <w:t>back from UEs</w:t>
      </w:r>
      <w:r w:rsidR="008D4E89">
        <w:rPr>
          <w:lang w:val="en-US"/>
        </w:rPr>
        <w:t>.</w:t>
      </w:r>
      <w:r w:rsidR="0035594B">
        <w:rPr>
          <w:lang w:val="en-US"/>
        </w:rPr>
        <w:t xml:space="preserve">  The CSI is measured by UEs on the specific RS ports, which is either </w:t>
      </w:r>
      <w:r w:rsidR="00FD080B">
        <w:rPr>
          <w:lang w:val="en-US"/>
        </w:rPr>
        <w:t>CRS ports (mostly likely the serving cell antenna ports 0-3)</w:t>
      </w:r>
      <w:r w:rsidR="008D4E89">
        <w:rPr>
          <w:lang w:val="en-US"/>
        </w:rPr>
        <w:t xml:space="preserve"> or configured </w:t>
      </w:r>
      <w:r w:rsidR="0035594B">
        <w:rPr>
          <w:lang w:val="en-US"/>
        </w:rPr>
        <w:t>CSI-RS resource</w:t>
      </w:r>
      <w:r w:rsidR="00BB5C12">
        <w:rPr>
          <w:lang w:val="en-US"/>
        </w:rPr>
        <w:t>.   UEs will be configured a CSI feedback mod</w:t>
      </w:r>
      <w:r w:rsidR="0035594B">
        <w:rPr>
          <w:lang w:val="en-US"/>
        </w:rPr>
        <w:t>e</w:t>
      </w:r>
      <w:r w:rsidR="00BB5C12">
        <w:rPr>
          <w:lang w:val="en-US"/>
        </w:rPr>
        <w:t xml:space="preserve"> and DL transmission mode, which will determine the RS </w:t>
      </w:r>
      <w:r w:rsidR="0035594B">
        <w:rPr>
          <w:lang w:val="en-US"/>
        </w:rPr>
        <w:t xml:space="preserve">ports </w:t>
      </w:r>
      <w:r w:rsidR="00BB5C12">
        <w:rPr>
          <w:lang w:val="en-US"/>
        </w:rPr>
        <w:t xml:space="preserve">used for CSI measurements and CSI </w:t>
      </w:r>
      <w:r w:rsidR="00BB5C12">
        <w:rPr>
          <w:lang w:val="en-US"/>
        </w:rPr>
        <w:lastRenderedPageBreak/>
        <w:t xml:space="preserve">feedback.  Thus, it will be useful to indicate the quasi co-location between either CRS or CSI-RS for CSI measurement and antenna ports 107-110 through higher layer signaling when </w:t>
      </w:r>
      <w:proofErr w:type="spellStart"/>
      <w:r w:rsidR="00BB5C12">
        <w:rPr>
          <w:lang w:val="en-US"/>
        </w:rPr>
        <w:t>ePDCCH</w:t>
      </w:r>
      <w:proofErr w:type="spellEnd"/>
      <w:r w:rsidR="00BB5C12">
        <w:rPr>
          <w:lang w:val="en-US"/>
        </w:rPr>
        <w:t xml:space="preserve"> is configured.  </w:t>
      </w:r>
    </w:p>
    <w:p w:rsidR="000A23B0" w:rsidRPr="00243412" w:rsidRDefault="000A23B0" w:rsidP="000A23B0">
      <w:pPr>
        <w:rPr>
          <w:lang w:val="en-US"/>
        </w:rPr>
      </w:pPr>
    </w:p>
    <w:p w:rsidR="0074010F" w:rsidRPr="00243412" w:rsidRDefault="0074010F" w:rsidP="006214F9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243412">
        <w:rPr>
          <w:b/>
          <w:lang w:val="en-US"/>
        </w:rPr>
        <w:t xml:space="preserve">Proposal 2: </w:t>
      </w:r>
      <w:r w:rsidR="006214F9">
        <w:rPr>
          <w:lang w:val="en-US"/>
        </w:rPr>
        <w:t xml:space="preserve">Antenna ports 107-110 should be quasi co-located with </w:t>
      </w:r>
      <w:r w:rsidR="0035594B">
        <w:rPr>
          <w:lang w:val="en-US"/>
        </w:rPr>
        <w:t xml:space="preserve">either </w:t>
      </w:r>
      <w:r w:rsidR="007F2DA6">
        <w:rPr>
          <w:lang w:val="en-US"/>
        </w:rPr>
        <w:t xml:space="preserve">a </w:t>
      </w:r>
      <w:r w:rsidR="0035594B">
        <w:rPr>
          <w:lang w:val="en-US"/>
        </w:rPr>
        <w:t xml:space="preserve">CRS port or a CSI-RS resource, </w:t>
      </w:r>
      <w:r w:rsidR="006214F9">
        <w:rPr>
          <w:lang w:val="en-US"/>
        </w:rPr>
        <w:t xml:space="preserve">used for CSI measurement and feedback indicated through higher layer signaling when </w:t>
      </w:r>
      <w:proofErr w:type="spellStart"/>
      <w:r w:rsidR="00173EB3">
        <w:rPr>
          <w:lang w:val="en-US"/>
        </w:rPr>
        <w:t>ePDCCH</w:t>
      </w:r>
      <w:proofErr w:type="spellEnd"/>
      <w:r w:rsidR="00173EB3">
        <w:rPr>
          <w:lang w:val="en-US"/>
        </w:rPr>
        <w:t xml:space="preserve"> is configured.</w:t>
      </w:r>
    </w:p>
    <w:p w:rsidR="00B10761" w:rsidRPr="00243412" w:rsidRDefault="00B10761" w:rsidP="005530DF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B10761" w:rsidRPr="00243412" w:rsidRDefault="00B10761" w:rsidP="005530DF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1D135A" w:rsidRPr="00243412" w:rsidRDefault="001D135A" w:rsidP="00A570A4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5530DF" w:rsidRPr="00243412" w:rsidRDefault="005530DF" w:rsidP="00AE7E34">
      <w:pPr>
        <w:pStyle w:val="Heading1"/>
      </w:pPr>
      <w:r w:rsidRPr="00243412">
        <w:t>Conclusions</w:t>
      </w:r>
    </w:p>
    <w:p w:rsidR="009174C1" w:rsidRPr="00243412" w:rsidRDefault="00CF09EE">
      <w:pPr>
        <w:rPr>
          <w:lang w:val="en-US" w:eastAsia="zh-CN"/>
        </w:rPr>
      </w:pPr>
      <w:r w:rsidRPr="00243412">
        <w:rPr>
          <w:lang w:val="en-US" w:eastAsia="zh-CN"/>
        </w:rPr>
        <w:t xml:space="preserve">In this </w:t>
      </w:r>
      <w:r w:rsidR="002D5687" w:rsidRPr="00243412">
        <w:rPr>
          <w:lang w:val="en-US" w:eastAsia="zh-CN"/>
        </w:rPr>
        <w:t xml:space="preserve">paper, we further discuss the remaining issues of </w:t>
      </w:r>
      <w:r w:rsidRPr="00243412">
        <w:rPr>
          <w:lang w:val="en-US" w:eastAsia="zh-CN"/>
        </w:rPr>
        <w:t>quasi</w:t>
      </w:r>
      <w:r w:rsidR="006E55A4" w:rsidRPr="00243412">
        <w:rPr>
          <w:lang w:val="en-US" w:eastAsia="zh-CN"/>
        </w:rPr>
        <w:t>-</w:t>
      </w:r>
      <w:r w:rsidRPr="00243412">
        <w:rPr>
          <w:lang w:val="en-US" w:eastAsia="zh-CN"/>
        </w:rPr>
        <w:t xml:space="preserve">co-located </w:t>
      </w:r>
      <w:r w:rsidR="006E55A4" w:rsidRPr="00243412">
        <w:rPr>
          <w:lang w:val="en-US" w:eastAsia="zh-CN"/>
        </w:rPr>
        <w:t xml:space="preserve">and non-quasi-co-located </w:t>
      </w:r>
      <w:r w:rsidR="002D5687" w:rsidRPr="00243412">
        <w:rPr>
          <w:lang w:val="en-US" w:eastAsia="zh-CN"/>
        </w:rPr>
        <w:t>antenna por</w:t>
      </w:r>
      <w:r w:rsidR="0002242E">
        <w:rPr>
          <w:lang w:val="en-US" w:eastAsia="zh-CN"/>
        </w:rPr>
        <w:t xml:space="preserve">ts and its linkage to </w:t>
      </w:r>
      <w:r w:rsidR="002D5687" w:rsidRPr="00243412">
        <w:rPr>
          <w:lang w:val="en-US" w:eastAsia="zh-CN"/>
        </w:rPr>
        <w:t xml:space="preserve">CSI measurement, and PDSCH demodulation.   </w:t>
      </w:r>
      <w:r w:rsidR="006E55A4" w:rsidRPr="00243412">
        <w:rPr>
          <w:lang w:val="en-US" w:eastAsia="zh-CN"/>
        </w:rPr>
        <w:t>W</w:t>
      </w:r>
      <w:r w:rsidR="00FE6A08" w:rsidRPr="00243412">
        <w:rPr>
          <w:lang w:val="en-US" w:eastAsia="zh-CN"/>
        </w:rPr>
        <w:t xml:space="preserve">e </w:t>
      </w:r>
      <w:r w:rsidR="006E55A4" w:rsidRPr="00243412">
        <w:rPr>
          <w:lang w:val="en-US" w:eastAsia="zh-CN"/>
        </w:rPr>
        <w:t xml:space="preserve">make the following </w:t>
      </w:r>
      <w:r w:rsidR="00FE6A08" w:rsidRPr="00243412">
        <w:rPr>
          <w:lang w:val="en-US" w:eastAsia="zh-CN"/>
        </w:rPr>
        <w:t>propos</w:t>
      </w:r>
      <w:r w:rsidR="006E55A4" w:rsidRPr="00243412">
        <w:rPr>
          <w:lang w:val="en-US" w:eastAsia="zh-CN"/>
        </w:rPr>
        <w:t xml:space="preserve">als:  </w:t>
      </w:r>
    </w:p>
    <w:p w:rsidR="002D5687" w:rsidRPr="00243412" w:rsidRDefault="002D5687" w:rsidP="002D5687">
      <w:pPr>
        <w:pStyle w:val="Header"/>
        <w:tabs>
          <w:tab w:val="clear" w:pos="4153"/>
          <w:tab w:val="clear" w:pos="8306"/>
        </w:tabs>
        <w:rPr>
          <w:b/>
          <w:lang w:val="en-US"/>
        </w:rPr>
      </w:pPr>
    </w:p>
    <w:p w:rsidR="000C3C50" w:rsidRDefault="0002242E" w:rsidP="00A07CF4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243412">
        <w:rPr>
          <w:b/>
          <w:lang w:val="en-US"/>
        </w:rPr>
        <w:t>Proposal 1:</w:t>
      </w:r>
      <w:r>
        <w:rPr>
          <w:lang w:val="en-US"/>
        </w:rPr>
        <w:t xml:space="preserve"> </w:t>
      </w:r>
    </w:p>
    <w:p w:rsidR="000C3C50" w:rsidRDefault="000C3C50" w:rsidP="000C3C50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 xml:space="preserve">Signaling to indicate quasi-co-location of a CSI-RS resource and a CRS port can be semi-statically provided for channel tracking.  </w:t>
      </w:r>
    </w:p>
    <w:p w:rsidR="000C3C50" w:rsidRDefault="000C3C50" w:rsidP="000C3C50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>Signaling to indicate quasi co-location of DM RS and a specific CSI-RS resource in a subframe is embedded in the DCI format for UEs to perform channel compensation in demodulation</w:t>
      </w:r>
    </w:p>
    <w:p w:rsidR="000C3C50" w:rsidRDefault="000C3C50" w:rsidP="000C3C50">
      <w:pPr>
        <w:pStyle w:val="Header"/>
        <w:numPr>
          <w:ilvl w:val="0"/>
          <w:numId w:val="25"/>
        </w:numPr>
        <w:tabs>
          <w:tab w:val="clear" w:pos="4153"/>
          <w:tab w:val="clear" w:pos="8306"/>
        </w:tabs>
        <w:rPr>
          <w:lang w:val="en-US"/>
        </w:rPr>
      </w:pPr>
      <w:r>
        <w:rPr>
          <w:lang w:val="en-US"/>
        </w:rPr>
        <w:t xml:space="preserve">If semi-static signaling to indicate quasi-co-location of a CSI-RS resource and a CRS port is provided, the CRS pattern for PDSCH rate de-matching can be inferred from the quasi co-location of the CSI-RS resource indicated in the DCI and the CRS port indicated by semi-static signaling; otherwise, the CRS pattern for PDSCH rate de-matching must be provided additionally in the DCI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.   </w:t>
      </w:r>
    </w:p>
    <w:p w:rsidR="00A07CF4" w:rsidRDefault="00A07CF4" w:rsidP="00A07CF4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02242E" w:rsidRDefault="0002242E" w:rsidP="00A07CF4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02242E" w:rsidRPr="00243412" w:rsidRDefault="0002242E" w:rsidP="0002242E">
      <w:pPr>
        <w:pStyle w:val="Header"/>
        <w:tabs>
          <w:tab w:val="clear" w:pos="4153"/>
          <w:tab w:val="clear" w:pos="8306"/>
        </w:tabs>
        <w:rPr>
          <w:lang w:val="en-US"/>
        </w:rPr>
      </w:pPr>
      <w:r w:rsidRPr="00243412">
        <w:rPr>
          <w:b/>
          <w:lang w:val="en-US"/>
        </w:rPr>
        <w:t xml:space="preserve">Proposal 2: </w:t>
      </w:r>
      <w:r>
        <w:rPr>
          <w:lang w:val="en-US"/>
        </w:rPr>
        <w:t xml:space="preserve">Antenna ports 107-110 should be quasi co-located with either </w:t>
      </w:r>
      <w:r w:rsidR="000C3C50">
        <w:rPr>
          <w:lang w:val="en-US"/>
        </w:rPr>
        <w:t xml:space="preserve">a </w:t>
      </w:r>
      <w:r>
        <w:rPr>
          <w:lang w:val="en-US"/>
        </w:rPr>
        <w:t xml:space="preserve">CRS port or a CSI-RS resource, used for CSI measurement and feedbacks indicated through higher layer signaling when </w:t>
      </w:r>
      <w:proofErr w:type="spellStart"/>
      <w:r>
        <w:rPr>
          <w:lang w:val="en-US"/>
        </w:rPr>
        <w:t>ePDCCH</w:t>
      </w:r>
      <w:proofErr w:type="spellEnd"/>
      <w:r>
        <w:rPr>
          <w:lang w:val="en-US"/>
        </w:rPr>
        <w:t xml:space="preserve"> is configured.</w:t>
      </w:r>
    </w:p>
    <w:p w:rsidR="0002242E" w:rsidRPr="00243412" w:rsidRDefault="0002242E" w:rsidP="0002242E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02242E" w:rsidRPr="00243412" w:rsidRDefault="0002242E" w:rsidP="00A07CF4">
      <w:pPr>
        <w:pStyle w:val="Header"/>
        <w:tabs>
          <w:tab w:val="clear" w:pos="4153"/>
          <w:tab w:val="clear" w:pos="8306"/>
        </w:tabs>
        <w:rPr>
          <w:lang w:val="en-US"/>
        </w:rPr>
      </w:pPr>
    </w:p>
    <w:p w:rsidR="00224D62" w:rsidRPr="00243412" w:rsidRDefault="00224D62" w:rsidP="00224D62">
      <w:pPr>
        <w:suppressAutoHyphens/>
        <w:rPr>
          <w:lang w:val="en-US"/>
        </w:rPr>
      </w:pPr>
    </w:p>
    <w:p w:rsidR="00AA389D" w:rsidRPr="00243412" w:rsidRDefault="00224D62" w:rsidP="00AE7E34">
      <w:pPr>
        <w:pStyle w:val="Heading1"/>
      </w:pPr>
      <w:r w:rsidRPr="00243412">
        <w:t>References</w:t>
      </w:r>
    </w:p>
    <w:p w:rsidR="00710C7E" w:rsidRPr="00243412" w:rsidRDefault="00710C7E" w:rsidP="00710C7E">
      <w:pPr>
        <w:rPr>
          <w:lang w:val="en-US"/>
        </w:rPr>
      </w:pPr>
    </w:p>
    <w:p w:rsidR="00B46BB3" w:rsidRPr="00B46BB3" w:rsidRDefault="00B46BB3" w:rsidP="00B46BB3">
      <w:pPr>
        <w:numPr>
          <w:ilvl w:val="0"/>
          <w:numId w:val="3"/>
        </w:numPr>
        <w:rPr>
          <w:lang w:val="en-US"/>
        </w:rPr>
      </w:pPr>
      <w:bookmarkStart w:id="4" w:name="_Ref331229742"/>
      <w:bookmarkStart w:id="5" w:name="_Ref331698411"/>
      <w:bookmarkStart w:id="6" w:name="_Ref336260856"/>
      <w:r w:rsidRPr="00B46BB3">
        <w:rPr>
          <w:lang w:val="en-US"/>
        </w:rPr>
        <w:t>R1-124019</w:t>
      </w:r>
      <w:r>
        <w:rPr>
          <w:lang w:val="en-US"/>
        </w:rPr>
        <w:t>, “</w:t>
      </w:r>
      <w:r w:rsidRPr="00B46BB3">
        <w:t>WF on CSI-RS and CRS quasi co-location</w:t>
      </w:r>
      <w:r>
        <w:t xml:space="preserve">”, </w:t>
      </w:r>
      <w:r w:rsidRPr="00B46BB3">
        <w:rPr>
          <w:lang w:val="en-US"/>
        </w:rPr>
        <w:t xml:space="preserve">Samsung, Alcatel-Lucent, Alcatel-Lucent Shanghai Bell, Qualcomm, </w:t>
      </w:r>
      <w:proofErr w:type="spellStart"/>
      <w:r w:rsidRPr="00B46BB3">
        <w:rPr>
          <w:lang w:val="en-US"/>
        </w:rPr>
        <w:t>MediaTek</w:t>
      </w:r>
      <w:proofErr w:type="spellEnd"/>
      <w:r w:rsidRPr="00B46BB3">
        <w:rPr>
          <w:lang w:val="en-US"/>
        </w:rPr>
        <w:t>, Nokia, NSN</w:t>
      </w:r>
      <w:bookmarkEnd w:id="6"/>
    </w:p>
    <w:p w:rsidR="0042486E" w:rsidRPr="009D2B19" w:rsidRDefault="0045144A" w:rsidP="009D2B19">
      <w:pPr>
        <w:numPr>
          <w:ilvl w:val="0"/>
          <w:numId w:val="3"/>
        </w:numPr>
        <w:rPr>
          <w:lang w:val="en-US"/>
        </w:rPr>
      </w:pPr>
      <w:bookmarkStart w:id="7" w:name="_Ref336265863"/>
      <w:r>
        <w:rPr>
          <w:lang w:val="en-US"/>
        </w:rPr>
        <w:t>R1-124020</w:t>
      </w:r>
      <w:r w:rsidR="002805D4" w:rsidRPr="00243412">
        <w:rPr>
          <w:lang w:val="en-US"/>
        </w:rPr>
        <w:t>, “</w:t>
      </w:r>
      <w:r w:rsidRPr="0045144A">
        <w:rPr>
          <w:lang w:val="en-US"/>
        </w:rPr>
        <w:t>LS response on antenna ports co-location</w:t>
      </w:r>
      <w:r w:rsidR="002805D4" w:rsidRPr="00243412">
        <w:rPr>
          <w:lang w:val="en-US"/>
        </w:rPr>
        <w:t>”, RAN1</w:t>
      </w:r>
      <w:bookmarkStart w:id="8" w:name="_Ref331698426"/>
      <w:bookmarkEnd w:id="5"/>
      <w:bookmarkEnd w:id="7"/>
    </w:p>
    <w:p w:rsidR="0042486E" w:rsidRPr="00243412" w:rsidRDefault="0042486E" w:rsidP="0042486E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3412">
        <w:rPr>
          <w:lang w:val="en-US"/>
        </w:rPr>
        <w:t>R1-123979, “Summary of Offline Discussions on Antenna Ports Quasi Co-Location”, Ericsson (ad-hoc session Chair)</w:t>
      </w:r>
    </w:p>
    <w:p w:rsidR="0042486E" w:rsidRPr="00243412" w:rsidRDefault="0042486E" w:rsidP="0002242E">
      <w:pPr>
        <w:ind w:left="360"/>
        <w:rPr>
          <w:lang w:val="en-US"/>
        </w:rPr>
      </w:pPr>
    </w:p>
    <w:bookmarkEnd w:id="4"/>
    <w:bookmarkEnd w:id="8"/>
    <w:p w:rsidR="00AA389D" w:rsidRPr="00243412" w:rsidRDefault="00AA389D">
      <w:pPr>
        <w:tabs>
          <w:tab w:val="left" w:pos="5103"/>
        </w:tabs>
        <w:spacing w:after="120"/>
        <w:ind w:left="2268" w:hanging="2268"/>
        <w:rPr>
          <w:bCs/>
          <w:lang w:val="en-US" w:eastAsia="zh-CN"/>
        </w:rPr>
      </w:pPr>
    </w:p>
    <w:sectPr w:rsidR="00AA389D" w:rsidRPr="00243412" w:rsidSect="003F30A3">
      <w:headerReference w:type="default" r:id="rId7"/>
      <w:footerReference w:type="defaul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4F" w:rsidRDefault="00B53B4F">
      <w:r>
        <w:separator/>
      </w:r>
    </w:p>
  </w:endnote>
  <w:endnote w:type="continuationSeparator" w:id="0">
    <w:p w:rsidR="00B53B4F" w:rsidRDefault="00B53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6" w:rsidRDefault="00F351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4F" w:rsidRDefault="00B53B4F">
      <w:r>
        <w:separator/>
      </w:r>
    </w:p>
  </w:footnote>
  <w:footnote w:type="continuationSeparator" w:id="0">
    <w:p w:rsidR="00B53B4F" w:rsidRDefault="00B53B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196" w:rsidRDefault="00F351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7E2730"/>
    <w:multiLevelType w:val="hybridMultilevel"/>
    <w:tmpl w:val="23083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F53E3"/>
    <w:multiLevelType w:val="hybridMultilevel"/>
    <w:tmpl w:val="D2C43E84"/>
    <w:lvl w:ilvl="0" w:tplc="0809000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3" w:tplc="0809000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8090003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 w:tplc="0809000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3">
    <w:nsid w:val="0D7B5AB7"/>
    <w:multiLevelType w:val="hybridMultilevel"/>
    <w:tmpl w:val="D570D3FA"/>
    <w:lvl w:ilvl="0" w:tplc="42F4EBF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A7F77"/>
    <w:multiLevelType w:val="hybridMultilevel"/>
    <w:tmpl w:val="AAF048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AB4EDA"/>
    <w:multiLevelType w:val="hybridMultilevel"/>
    <w:tmpl w:val="24C6188A"/>
    <w:lvl w:ilvl="0" w:tplc="8084BCA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6E08AD"/>
    <w:multiLevelType w:val="hybridMultilevel"/>
    <w:tmpl w:val="2A2A1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E4BD9"/>
    <w:multiLevelType w:val="hybridMultilevel"/>
    <w:tmpl w:val="0EBEE164"/>
    <w:lvl w:ilvl="0" w:tplc="48741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9C5F5C">
      <w:start w:val="4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092D8">
      <w:start w:val="4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4C4358">
      <w:start w:val="4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FE1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34C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221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0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C21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8057002"/>
    <w:multiLevelType w:val="hybridMultilevel"/>
    <w:tmpl w:val="A3B27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D7316"/>
    <w:multiLevelType w:val="hybridMultilevel"/>
    <w:tmpl w:val="DF86A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2A66DE"/>
    <w:multiLevelType w:val="hybridMultilevel"/>
    <w:tmpl w:val="4D2E351E"/>
    <w:lvl w:ilvl="0" w:tplc="19E49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4289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7E6466">
      <w:start w:val="32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BE7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E7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8E1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EC3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C261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E8D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094553E"/>
    <w:multiLevelType w:val="hybridMultilevel"/>
    <w:tmpl w:val="E8CEC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E5A1F"/>
    <w:multiLevelType w:val="hybridMultilevel"/>
    <w:tmpl w:val="35D0FE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9300D8"/>
    <w:multiLevelType w:val="hybridMultilevel"/>
    <w:tmpl w:val="0310C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F184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>
    <w:nsid w:val="3E1F6AE3"/>
    <w:multiLevelType w:val="hybridMultilevel"/>
    <w:tmpl w:val="AB08F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2A49AD"/>
    <w:multiLevelType w:val="hybridMultilevel"/>
    <w:tmpl w:val="54607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B0864"/>
    <w:multiLevelType w:val="hybridMultilevel"/>
    <w:tmpl w:val="DA72F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4F3E"/>
    <w:multiLevelType w:val="hybridMultilevel"/>
    <w:tmpl w:val="A7BC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DEB1403"/>
    <w:multiLevelType w:val="hybridMultilevel"/>
    <w:tmpl w:val="DE10A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073C93"/>
    <w:multiLevelType w:val="hybridMultilevel"/>
    <w:tmpl w:val="05B09994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>
    <w:nsid w:val="7E82114B"/>
    <w:multiLevelType w:val="hybridMultilevel"/>
    <w:tmpl w:val="2FAEA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"/>
  </w:num>
  <w:num w:numId="4">
    <w:abstractNumId w:val="19"/>
  </w:num>
  <w:num w:numId="5">
    <w:abstractNumId w:val="10"/>
  </w:num>
  <w:num w:numId="6">
    <w:abstractNumId w:val="15"/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7"/>
  </w:num>
  <w:num w:numId="13">
    <w:abstractNumId w:val="23"/>
  </w:num>
  <w:num w:numId="14">
    <w:abstractNumId w:val="20"/>
  </w:num>
  <w:num w:numId="15">
    <w:abstractNumId w:val="14"/>
  </w:num>
  <w:num w:numId="16">
    <w:abstractNumId w:val="6"/>
  </w:num>
  <w:num w:numId="17">
    <w:abstractNumId w:val="8"/>
  </w:num>
  <w:num w:numId="18">
    <w:abstractNumId w:val="24"/>
  </w:num>
  <w:num w:numId="19">
    <w:abstractNumId w:val="9"/>
  </w:num>
  <w:num w:numId="20">
    <w:abstractNumId w:val="13"/>
  </w:num>
  <w:num w:numId="21">
    <w:abstractNumId w:val="11"/>
  </w:num>
  <w:num w:numId="22">
    <w:abstractNumId w:val="18"/>
  </w:num>
  <w:num w:numId="23">
    <w:abstractNumId w:val="16"/>
  </w:num>
  <w:num w:numId="24">
    <w:abstractNumId w:val="12"/>
  </w:num>
  <w:num w:numId="25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n-GB" w:vendorID="64" w:dllVersion="131077" w:nlCheck="1" w:checkStyle="1"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51F"/>
    <w:rsid w:val="000117C3"/>
    <w:rsid w:val="000160AF"/>
    <w:rsid w:val="000179D5"/>
    <w:rsid w:val="0002242E"/>
    <w:rsid w:val="00024541"/>
    <w:rsid w:val="0002746A"/>
    <w:rsid w:val="0002794A"/>
    <w:rsid w:val="0004245E"/>
    <w:rsid w:val="00044344"/>
    <w:rsid w:val="00065885"/>
    <w:rsid w:val="00066E45"/>
    <w:rsid w:val="000711D0"/>
    <w:rsid w:val="0007350D"/>
    <w:rsid w:val="00076530"/>
    <w:rsid w:val="00077132"/>
    <w:rsid w:val="00080ECE"/>
    <w:rsid w:val="000844F0"/>
    <w:rsid w:val="00092837"/>
    <w:rsid w:val="000A11FB"/>
    <w:rsid w:val="000A23B0"/>
    <w:rsid w:val="000B68EE"/>
    <w:rsid w:val="000C3C50"/>
    <w:rsid w:val="000D5674"/>
    <w:rsid w:val="000D61A7"/>
    <w:rsid w:val="000E0427"/>
    <w:rsid w:val="000E24E2"/>
    <w:rsid w:val="000E3023"/>
    <w:rsid w:val="000E5197"/>
    <w:rsid w:val="000F1EEB"/>
    <w:rsid w:val="001038B1"/>
    <w:rsid w:val="00110A10"/>
    <w:rsid w:val="0011607E"/>
    <w:rsid w:val="001160DB"/>
    <w:rsid w:val="001355D1"/>
    <w:rsid w:val="00142E3C"/>
    <w:rsid w:val="00151F9A"/>
    <w:rsid w:val="0015439B"/>
    <w:rsid w:val="00173EB3"/>
    <w:rsid w:val="00174265"/>
    <w:rsid w:val="00176D73"/>
    <w:rsid w:val="0019074E"/>
    <w:rsid w:val="001A78A8"/>
    <w:rsid w:val="001A7F28"/>
    <w:rsid w:val="001B1E46"/>
    <w:rsid w:val="001B1E52"/>
    <w:rsid w:val="001B7617"/>
    <w:rsid w:val="001C5D2B"/>
    <w:rsid w:val="001D00E6"/>
    <w:rsid w:val="001D135A"/>
    <w:rsid w:val="001D5029"/>
    <w:rsid w:val="001E1425"/>
    <w:rsid w:val="001E6143"/>
    <w:rsid w:val="001E6D80"/>
    <w:rsid w:val="002207BD"/>
    <w:rsid w:val="00224D62"/>
    <w:rsid w:val="00226CA5"/>
    <w:rsid w:val="00226FE0"/>
    <w:rsid w:val="00240206"/>
    <w:rsid w:val="00240FE7"/>
    <w:rsid w:val="00243412"/>
    <w:rsid w:val="00276BA6"/>
    <w:rsid w:val="002805D4"/>
    <w:rsid w:val="00281E83"/>
    <w:rsid w:val="0028771C"/>
    <w:rsid w:val="002904E9"/>
    <w:rsid w:val="00291C3A"/>
    <w:rsid w:val="002A7A82"/>
    <w:rsid w:val="002B6400"/>
    <w:rsid w:val="002C538F"/>
    <w:rsid w:val="002D5687"/>
    <w:rsid w:val="002D7A21"/>
    <w:rsid w:val="002E20EA"/>
    <w:rsid w:val="002E72FA"/>
    <w:rsid w:val="002F4C3E"/>
    <w:rsid w:val="00300E16"/>
    <w:rsid w:val="003166C0"/>
    <w:rsid w:val="00320EA9"/>
    <w:rsid w:val="00324D0D"/>
    <w:rsid w:val="00326DF6"/>
    <w:rsid w:val="00333255"/>
    <w:rsid w:val="003475C1"/>
    <w:rsid w:val="00347E8B"/>
    <w:rsid w:val="00354306"/>
    <w:rsid w:val="0035594B"/>
    <w:rsid w:val="00361FA3"/>
    <w:rsid w:val="0036568F"/>
    <w:rsid w:val="00370C23"/>
    <w:rsid w:val="003A3AD6"/>
    <w:rsid w:val="003B7B6E"/>
    <w:rsid w:val="003D2537"/>
    <w:rsid w:val="003D2CDE"/>
    <w:rsid w:val="003E16D5"/>
    <w:rsid w:val="003E1991"/>
    <w:rsid w:val="003E436B"/>
    <w:rsid w:val="003F30A3"/>
    <w:rsid w:val="004040CA"/>
    <w:rsid w:val="0041197C"/>
    <w:rsid w:val="0042486E"/>
    <w:rsid w:val="0044023F"/>
    <w:rsid w:val="00445742"/>
    <w:rsid w:val="0045144A"/>
    <w:rsid w:val="00456CCE"/>
    <w:rsid w:val="00457267"/>
    <w:rsid w:val="00463058"/>
    <w:rsid w:val="00463E24"/>
    <w:rsid w:val="00480103"/>
    <w:rsid w:val="00480FE4"/>
    <w:rsid w:val="004814AF"/>
    <w:rsid w:val="0049713A"/>
    <w:rsid w:val="004A0FAD"/>
    <w:rsid w:val="004A1E74"/>
    <w:rsid w:val="004B69E5"/>
    <w:rsid w:val="004C6D68"/>
    <w:rsid w:val="004D6A6E"/>
    <w:rsid w:val="004E6FB5"/>
    <w:rsid w:val="005010B7"/>
    <w:rsid w:val="00502577"/>
    <w:rsid w:val="005103B2"/>
    <w:rsid w:val="005138D6"/>
    <w:rsid w:val="00531478"/>
    <w:rsid w:val="00534B49"/>
    <w:rsid w:val="0053722E"/>
    <w:rsid w:val="0054691B"/>
    <w:rsid w:val="00552886"/>
    <w:rsid w:val="005530DF"/>
    <w:rsid w:val="005717B1"/>
    <w:rsid w:val="0057420D"/>
    <w:rsid w:val="00575BC9"/>
    <w:rsid w:val="0058298E"/>
    <w:rsid w:val="00582B6C"/>
    <w:rsid w:val="00594D5C"/>
    <w:rsid w:val="005A4736"/>
    <w:rsid w:val="005C551F"/>
    <w:rsid w:val="005C6712"/>
    <w:rsid w:val="005F0202"/>
    <w:rsid w:val="005F2B77"/>
    <w:rsid w:val="00601339"/>
    <w:rsid w:val="00607B03"/>
    <w:rsid w:val="00607D4A"/>
    <w:rsid w:val="00610BBE"/>
    <w:rsid w:val="00612367"/>
    <w:rsid w:val="006214F9"/>
    <w:rsid w:val="00636669"/>
    <w:rsid w:val="006464C3"/>
    <w:rsid w:val="0064731E"/>
    <w:rsid w:val="00667608"/>
    <w:rsid w:val="006761FC"/>
    <w:rsid w:val="00682120"/>
    <w:rsid w:val="00691849"/>
    <w:rsid w:val="006B06E2"/>
    <w:rsid w:val="006B3697"/>
    <w:rsid w:val="006C035E"/>
    <w:rsid w:val="006C559B"/>
    <w:rsid w:val="006D69E7"/>
    <w:rsid w:val="006E2B73"/>
    <w:rsid w:val="006E55A4"/>
    <w:rsid w:val="007029F2"/>
    <w:rsid w:val="007071A3"/>
    <w:rsid w:val="00710C7E"/>
    <w:rsid w:val="0071104F"/>
    <w:rsid w:val="00717A20"/>
    <w:rsid w:val="00726880"/>
    <w:rsid w:val="00732AD3"/>
    <w:rsid w:val="0073417B"/>
    <w:rsid w:val="0074010F"/>
    <w:rsid w:val="0074127A"/>
    <w:rsid w:val="007435D1"/>
    <w:rsid w:val="00751EE9"/>
    <w:rsid w:val="007726E1"/>
    <w:rsid w:val="00790C7A"/>
    <w:rsid w:val="00793C81"/>
    <w:rsid w:val="00796C90"/>
    <w:rsid w:val="007B0598"/>
    <w:rsid w:val="007C2E26"/>
    <w:rsid w:val="007D480B"/>
    <w:rsid w:val="007E0FFB"/>
    <w:rsid w:val="007E4E4C"/>
    <w:rsid w:val="007E553C"/>
    <w:rsid w:val="007F071D"/>
    <w:rsid w:val="007F2DA6"/>
    <w:rsid w:val="007F67B3"/>
    <w:rsid w:val="0080005A"/>
    <w:rsid w:val="00803698"/>
    <w:rsid w:val="008304B8"/>
    <w:rsid w:val="0083122C"/>
    <w:rsid w:val="00835F73"/>
    <w:rsid w:val="00837C08"/>
    <w:rsid w:val="00845818"/>
    <w:rsid w:val="0084623F"/>
    <w:rsid w:val="008510FB"/>
    <w:rsid w:val="008577B0"/>
    <w:rsid w:val="008636F9"/>
    <w:rsid w:val="00867B75"/>
    <w:rsid w:val="00884909"/>
    <w:rsid w:val="0088581A"/>
    <w:rsid w:val="00895159"/>
    <w:rsid w:val="008956EB"/>
    <w:rsid w:val="008A2E20"/>
    <w:rsid w:val="008A6774"/>
    <w:rsid w:val="008B0BF7"/>
    <w:rsid w:val="008B1991"/>
    <w:rsid w:val="008B5B11"/>
    <w:rsid w:val="008D4E89"/>
    <w:rsid w:val="008D76B8"/>
    <w:rsid w:val="008E19CF"/>
    <w:rsid w:val="008E64F1"/>
    <w:rsid w:val="009063C4"/>
    <w:rsid w:val="00907A8B"/>
    <w:rsid w:val="009174C1"/>
    <w:rsid w:val="0092252E"/>
    <w:rsid w:val="00933F9D"/>
    <w:rsid w:val="00936839"/>
    <w:rsid w:val="00940B87"/>
    <w:rsid w:val="009421FD"/>
    <w:rsid w:val="00945252"/>
    <w:rsid w:val="00953704"/>
    <w:rsid w:val="009600CA"/>
    <w:rsid w:val="0097160D"/>
    <w:rsid w:val="00991F56"/>
    <w:rsid w:val="0099526C"/>
    <w:rsid w:val="009C1913"/>
    <w:rsid w:val="009C521E"/>
    <w:rsid w:val="009D2B19"/>
    <w:rsid w:val="009D4BF4"/>
    <w:rsid w:val="00A07CF4"/>
    <w:rsid w:val="00A10F59"/>
    <w:rsid w:val="00A20749"/>
    <w:rsid w:val="00A22C23"/>
    <w:rsid w:val="00A447B0"/>
    <w:rsid w:val="00A47427"/>
    <w:rsid w:val="00A570A4"/>
    <w:rsid w:val="00A62B90"/>
    <w:rsid w:val="00A6335B"/>
    <w:rsid w:val="00A67BCB"/>
    <w:rsid w:val="00A962BF"/>
    <w:rsid w:val="00AA1E4B"/>
    <w:rsid w:val="00AA389D"/>
    <w:rsid w:val="00AD6CDF"/>
    <w:rsid w:val="00AE7E34"/>
    <w:rsid w:val="00AF33EA"/>
    <w:rsid w:val="00AF6F35"/>
    <w:rsid w:val="00B004CA"/>
    <w:rsid w:val="00B037C7"/>
    <w:rsid w:val="00B0507E"/>
    <w:rsid w:val="00B10761"/>
    <w:rsid w:val="00B21A03"/>
    <w:rsid w:val="00B22E86"/>
    <w:rsid w:val="00B40B4A"/>
    <w:rsid w:val="00B421FA"/>
    <w:rsid w:val="00B44BEE"/>
    <w:rsid w:val="00B46BB3"/>
    <w:rsid w:val="00B53B4F"/>
    <w:rsid w:val="00B673EF"/>
    <w:rsid w:val="00B817D0"/>
    <w:rsid w:val="00B83AF7"/>
    <w:rsid w:val="00B913AB"/>
    <w:rsid w:val="00BB5C12"/>
    <w:rsid w:val="00BB648C"/>
    <w:rsid w:val="00BC1A50"/>
    <w:rsid w:val="00BC59AD"/>
    <w:rsid w:val="00BE0791"/>
    <w:rsid w:val="00BF1800"/>
    <w:rsid w:val="00BF47A0"/>
    <w:rsid w:val="00C16D00"/>
    <w:rsid w:val="00C21192"/>
    <w:rsid w:val="00C301FC"/>
    <w:rsid w:val="00C4317D"/>
    <w:rsid w:val="00C83965"/>
    <w:rsid w:val="00C85F19"/>
    <w:rsid w:val="00C961B8"/>
    <w:rsid w:val="00CA3234"/>
    <w:rsid w:val="00CA76A4"/>
    <w:rsid w:val="00CB6309"/>
    <w:rsid w:val="00CC4BAB"/>
    <w:rsid w:val="00CD588A"/>
    <w:rsid w:val="00CE42BB"/>
    <w:rsid w:val="00CF09EE"/>
    <w:rsid w:val="00CF694E"/>
    <w:rsid w:val="00D0166C"/>
    <w:rsid w:val="00D051D9"/>
    <w:rsid w:val="00D10CD1"/>
    <w:rsid w:val="00D141CA"/>
    <w:rsid w:val="00D14374"/>
    <w:rsid w:val="00D24B99"/>
    <w:rsid w:val="00D34318"/>
    <w:rsid w:val="00D40F9A"/>
    <w:rsid w:val="00D4316C"/>
    <w:rsid w:val="00D44AAF"/>
    <w:rsid w:val="00D47B1C"/>
    <w:rsid w:val="00D572F6"/>
    <w:rsid w:val="00D646C8"/>
    <w:rsid w:val="00D70C5C"/>
    <w:rsid w:val="00D83798"/>
    <w:rsid w:val="00D915DA"/>
    <w:rsid w:val="00D9311A"/>
    <w:rsid w:val="00DA1DE2"/>
    <w:rsid w:val="00DA5450"/>
    <w:rsid w:val="00DA5EF6"/>
    <w:rsid w:val="00DB3F89"/>
    <w:rsid w:val="00DD22AD"/>
    <w:rsid w:val="00DD35B3"/>
    <w:rsid w:val="00DF001E"/>
    <w:rsid w:val="00DF6572"/>
    <w:rsid w:val="00E056A3"/>
    <w:rsid w:val="00E064E0"/>
    <w:rsid w:val="00E154BB"/>
    <w:rsid w:val="00E23772"/>
    <w:rsid w:val="00E52C74"/>
    <w:rsid w:val="00E558D1"/>
    <w:rsid w:val="00E66F61"/>
    <w:rsid w:val="00E70E51"/>
    <w:rsid w:val="00E723F5"/>
    <w:rsid w:val="00E84603"/>
    <w:rsid w:val="00E928C2"/>
    <w:rsid w:val="00E935AF"/>
    <w:rsid w:val="00EA0577"/>
    <w:rsid w:val="00EC166F"/>
    <w:rsid w:val="00EC57D0"/>
    <w:rsid w:val="00EC5A2C"/>
    <w:rsid w:val="00EC7C96"/>
    <w:rsid w:val="00ED7589"/>
    <w:rsid w:val="00EE34E2"/>
    <w:rsid w:val="00EE6B94"/>
    <w:rsid w:val="00EF2391"/>
    <w:rsid w:val="00EF50C4"/>
    <w:rsid w:val="00EF5895"/>
    <w:rsid w:val="00EF5C84"/>
    <w:rsid w:val="00F051C8"/>
    <w:rsid w:val="00F10F75"/>
    <w:rsid w:val="00F23919"/>
    <w:rsid w:val="00F24CBA"/>
    <w:rsid w:val="00F310B1"/>
    <w:rsid w:val="00F35196"/>
    <w:rsid w:val="00F36C92"/>
    <w:rsid w:val="00F37646"/>
    <w:rsid w:val="00F4624A"/>
    <w:rsid w:val="00F7186D"/>
    <w:rsid w:val="00F951CC"/>
    <w:rsid w:val="00F96838"/>
    <w:rsid w:val="00FC2B3A"/>
    <w:rsid w:val="00FC63A4"/>
    <w:rsid w:val="00FC7E4F"/>
    <w:rsid w:val="00FD080B"/>
    <w:rsid w:val="00FE4B86"/>
    <w:rsid w:val="00FE5043"/>
    <w:rsid w:val="00FE6A08"/>
    <w:rsid w:val="00FF0F99"/>
    <w:rsid w:val="00FF4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AE7E34"/>
    <w:pPr>
      <w:keepNext/>
      <w:numPr>
        <w:numId w:val="6"/>
      </w:numPr>
      <w:spacing w:after="240"/>
      <w:ind w:right="284"/>
      <w:outlineLvl w:val="0"/>
    </w:pPr>
    <w:rPr>
      <w:rFonts w:ascii="Arial" w:hAnsi="Arial"/>
      <w:b/>
      <w:sz w:val="24"/>
      <w:lang w:val="en-US"/>
    </w:rPr>
  </w:style>
  <w:style w:type="paragraph" w:styleId="Heading2">
    <w:name w:val="heading 2"/>
    <w:aliases w:val="H2,h2"/>
    <w:basedOn w:val="Normal"/>
    <w:next w:val="Normal"/>
    <w:qFormat/>
    <w:rsid w:val="00AE7E34"/>
    <w:pPr>
      <w:keepNext/>
      <w:numPr>
        <w:ilvl w:val="1"/>
        <w:numId w:val="6"/>
      </w:numPr>
      <w:ind w:right="284"/>
      <w:outlineLvl w:val="1"/>
    </w:pPr>
    <w:rPr>
      <w:rFonts w:ascii="Arial" w:hAnsi="Arial"/>
      <w:b/>
      <w:sz w:val="24"/>
      <w:lang w:val="en-US"/>
    </w:rPr>
  </w:style>
  <w:style w:type="paragraph" w:styleId="Heading3">
    <w:name w:val="heading 3"/>
    <w:aliases w:val="H3,h3"/>
    <w:basedOn w:val="Normal"/>
    <w:next w:val="Normal"/>
    <w:qFormat/>
    <w:rsid w:val="008510FB"/>
    <w:pPr>
      <w:keepNext/>
      <w:numPr>
        <w:ilvl w:val="2"/>
        <w:numId w:val="6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6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6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6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6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6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6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aliases w:val=" Char Char Char Char Char Char Char Char Char Char Char Char Char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CharCharCharCharCharCharCharCharCharCharCharCharCharCharCharChar">
    <w:name w:val=" Char Char Char Char Char Char Char Char Char Char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3CharCharCharCharCharCharCharCharCharCharCharCharCharChar">
    <w:name w:val=" Char Char3 Char Char Char Char Char Char Char Char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semiHidden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FBCharCharCharChar1CharCharCharCharCharCharCharCharCharCharCharCharCharCharCharCharCharCharCharCharCharCharCharCharCharChar">
    <w:name w:val="FB Char Char Char Char1 Char Char Char Char Char Char Char Char Char Char Char Char Char Char Char Char Char Char Char Char Char Char Char Char Char Char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DocumentMap">
    <w:name w:val="Document Map"/>
    <w:basedOn w:val="Normal"/>
    <w:semiHidden/>
    <w:rsid w:val="005C551F"/>
    <w:pPr>
      <w:shd w:val="clear" w:color="auto" w:fill="000080"/>
    </w:pPr>
  </w:style>
  <w:style w:type="table" w:styleId="TableGrid">
    <w:name w:val="Table Grid"/>
    <w:basedOn w:val="TableNormal"/>
    <w:rsid w:val="003F30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5530DF"/>
    <w:rPr>
      <w:color w:val="0000FF"/>
      <w:u w:val="single"/>
    </w:rPr>
  </w:style>
  <w:style w:type="paragraph" w:customStyle="1" w:styleId="Bulletedo1">
    <w:name w:val="Bulleted o 1"/>
    <w:basedOn w:val="Normal"/>
    <w:rsid w:val="00710C7E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customStyle="1" w:styleId="Reference">
    <w:name w:val="Reference"/>
    <w:basedOn w:val="Normal"/>
    <w:rsid w:val="00710C7E"/>
    <w:pPr>
      <w:keepLines/>
      <w:numPr>
        <w:numId w:val="1"/>
      </w:numPr>
      <w:suppressAutoHyphens/>
      <w:overflowPunct w:val="0"/>
      <w:autoSpaceDE w:val="0"/>
      <w:spacing w:after="180"/>
      <w:ind w:left="0" w:firstLine="0"/>
      <w:textAlignment w:val="baseline"/>
    </w:pPr>
    <w:rPr>
      <w:rFonts w:eastAsia="Times New Roman"/>
      <w:lang w:eastAsia="ar-SA"/>
    </w:rPr>
  </w:style>
  <w:style w:type="paragraph" w:styleId="Revision">
    <w:name w:val="Revision"/>
    <w:hidden/>
    <w:uiPriority w:val="99"/>
    <w:semiHidden/>
    <w:rsid w:val="002904E9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B46BB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qFormat/>
    <w:rsid w:val="009D2B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48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8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8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4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3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59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75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17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1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3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2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1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96773">
          <w:marLeft w:val="253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069">
          <w:marLeft w:val="10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226">
          <w:marLeft w:val="253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0">
          <w:marLeft w:val="253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886">
          <w:marLeft w:val="80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3845">
          <w:marLeft w:val="80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06">
          <w:marLeft w:val="253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8095">
          <w:marLeft w:val="10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539">
          <w:marLeft w:val="80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8173">
          <w:marLeft w:val="253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R1-124409</vt:lpstr>
    </vt:vector>
  </TitlesOfParts>
  <Company>Alcatel-Lucent</Company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R1-124409</dc:title>
  <dc:subject/>
  <dc:creator>Alcatel-Lucent</dc:creator>
  <cp:keywords/>
  <cp:lastModifiedBy>Fang-Chen Cheng</cp:lastModifiedBy>
  <cp:revision>2</cp:revision>
  <cp:lastPrinted>2002-04-23T13:10:00Z</cp:lastPrinted>
  <dcterms:created xsi:type="dcterms:W3CDTF">2012-09-29T04:35:00Z</dcterms:created>
  <dcterms:modified xsi:type="dcterms:W3CDTF">2012-09-29T04:35:00Z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1</vt:lpwstr>
  </property>
  <property fmtid="{D5CDD505-2E9C-101B-9397-08002B2CF9AE}" pid="4" name="_ms_pID_725343">
    <vt:lpwstr>(2)JDMZ1FDNPoY9tJpR5TkIQKfuxBQJJvbm10mMPm1O/BtbDa4O4X9MmHJH5smJgBrqyQyjZrcu
+e+9hTHqlV13ID5C7n9BOuL782OMgYaKiYDynZuP6MXeQ0c4bCl6xaKkNSMGse5kC/QL3r2J
KMNuCLJKvXX0siHLni/YuGaPABo9LUF1c2ZXPGvbEkAUv/D04HNI3qOZwGvRvNd4XFBMmVaK
3WuA9xxjtSBPYdBjPLDOK</vt:lpwstr>
  </property>
  <property fmtid="{D5CDD505-2E9C-101B-9397-08002B2CF9AE}" pid="5" name="_ms_pID_7253431">
    <vt:lpwstr>vupdmITvDax6zp/UPT1VuQ7s53U0i8XVK/S6FL0EO3dShQBuvTq
7hMZLkoOrQmjzS3F/KSqZ1Y7tVjWnxjPdQ3U/et4GEZgcot9XeHcrsHA6TWW44A67pwLbv0Q
y6mkaL8DGW1rj06Vyl41qc+bfjCC/WoymwVUsHLD8/JJhA==</vt:lpwstr>
  </property>
  <property fmtid="{D5CDD505-2E9C-101B-9397-08002B2CF9AE}" pid="6" name="sflag">
    <vt:lpwstr>1332145353</vt:lpwstr>
  </property>
  <property fmtid="{D5CDD505-2E9C-101B-9397-08002B2CF9AE}" pid="7" name="_NewReviewCycle">
    <vt:lpwstr/>
  </property>
</Properties>
</file>