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7D0A1D9" w:rsidR="001E41F3" w:rsidRDefault="001E41F3">
      <w:pPr>
        <w:pStyle w:val="CRCoverPage"/>
        <w:tabs>
          <w:tab w:val="right" w:pos="9639"/>
        </w:tabs>
        <w:spacing w:after="0"/>
        <w:rPr>
          <w:b/>
          <w:i/>
          <w:noProof/>
          <w:sz w:val="28"/>
        </w:rPr>
      </w:pPr>
      <w:r w:rsidRPr="009C03BC">
        <w:rPr>
          <w:b/>
          <w:noProof/>
          <w:sz w:val="24"/>
        </w:rPr>
        <w:t>3GPP TSG-</w:t>
      </w:r>
      <w:r w:rsidR="002102C7" w:rsidRPr="009C03BC">
        <w:rPr>
          <w:b/>
          <w:noProof/>
          <w:sz w:val="24"/>
        </w:rPr>
        <w:t>RAN</w:t>
      </w:r>
      <w:r w:rsidR="00C66BA2" w:rsidRPr="009C03BC">
        <w:rPr>
          <w:b/>
          <w:noProof/>
          <w:sz w:val="24"/>
        </w:rPr>
        <w:t xml:space="preserve"> </w:t>
      </w:r>
      <w:r w:rsidR="002102C7" w:rsidRPr="009C03BC">
        <w:rPr>
          <w:b/>
          <w:noProof/>
          <w:sz w:val="24"/>
        </w:rPr>
        <w:t xml:space="preserve">WG1 </w:t>
      </w:r>
      <w:r w:rsidRPr="009C03BC">
        <w:rPr>
          <w:b/>
          <w:noProof/>
          <w:sz w:val="24"/>
        </w:rPr>
        <w:t>Meeting #</w:t>
      </w:r>
      <w:r w:rsidR="002102C7" w:rsidRPr="009C03BC">
        <w:rPr>
          <w:b/>
          <w:noProof/>
          <w:sz w:val="24"/>
        </w:rPr>
        <w:t>11</w:t>
      </w:r>
      <w:r w:rsidR="009C03BC">
        <w:rPr>
          <w:b/>
          <w:noProof/>
          <w:sz w:val="24"/>
        </w:rPr>
        <w:t>8</w:t>
      </w:r>
      <w:r w:rsidR="00B52680">
        <w:rPr>
          <w:b/>
          <w:noProof/>
          <w:sz w:val="24"/>
        </w:rPr>
        <w:t>bis</w:t>
      </w:r>
      <w:r w:rsidRPr="009C03BC">
        <w:rPr>
          <w:b/>
          <w:i/>
          <w:noProof/>
          <w:sz w:val="28"/>
        </w:rPr>
        <w:tab/>
      </w:r>
      <w:r w:rsidR="00A17062" w:rsidRPr="009C03BC">
        <w:rPr>
          <w:b/>
          <w:i/>
          <w:sz w:val="28"/>
        </w:rPr>
        <w:t>R1-</w:t>
      </w:r>
      <w:r w:rsidR="009C03BC" w:rsidRPr="009C03BC">
        <w:t xml:space="preserve"> </w:t>
      </w:r>
      <w:r w:rsidR="00802E39" w:rsidRPr="00802E39">
        <w:rPr>
          <w:b/>
          <w:i/>
          <w:noProof/>
          <w:sz w:val="28"/>
        </w:rPr>
        <w:t>2408916</w:t>
      </w:r>
    </w:p>
    <w:p w14:paraId="20838393" w14:textId="41062FCB" w:rsidR="002102C7" w:rsidRPr="005E0E9B" w:rsidRDefault="00B52680" w:rsidP="002102C7">
      <w:pPr>
        <w:pStyle w:val="3GPPHeader"/>
        <w:spacing w:after="60" w:line="360" w:lineRule="auto"/>
      </w:pPr>
      <w:proofErr w:type="spellStart"/>
      <w:r>
        <w:t>Heifei</w:t>
      </w:r>
      <w:proofErr w:type="spellEnd"/>
      <w:r w:rsidR="002102C7" w:rsidRPr="005E0E9B">
        <w:t>,</w:t>
      </w:r>
      <w:r>
        <w:t xml:space="preserve"> China,</w:t>
      </w:r>
      <w:r w:rsidR="002102C7" w:rsidRPr="005E0E9B">
        <w:t xml:space="preserve"> </w:t>
      </w:r>
      <w:r>
        <w:t>October</w:t>
      </w:r>
      <w:r w:rsidR="002102C7" w:rsidRPr="005E0E9B">
        <w:t xml:space="preserve"> 1</w:t>
      </w:r>
      <w:r>
        <w:t>4</w:t>
      </w:r>
      <w:r w:rsidR="002102C7" w:rsidRPr="005E0E9B">
        <w:rPr>
          <w:vertAlign w:val="superscript"/>
        </w:rPr>
        <w:t>th</w:t>
      </w:r>
      <w:r w:rsidR="002102C7" w:rsidRPr="005E0E9B">
        <w:t xml:space="preserve"> – </w:t>
      </w:r>
      <w:r>
        <w:t>October</w:t>
      </w:r>
      <w:r w:rsidR="002102C7" w:rsidRPr="005E0E9B">
        <w:t xml:space="preserve"> </w:t>
      </w:r>
      <w:r>
        <w:t>18</w:t>
      </w:r>
      <w:r w:rsidR="002102C7" w:rsidRPr="005E0E9B">
        <w:rPr>
          <w:vertAlign w:val="superscript"/>
        </w:rPr>
        <w:t>th</w:t>
      </w:r>
      <w:r w:rsidR="002102C7" w:rsidRPr="005E0E9B">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4F919AB" w:rsidR="001E41F3" w:rsidRDefault="002102C7">
            <w:pPr>
              <w:pStyle w:val="CRCoverPage"/>
              <w:spacing w:after="0"/>
              <w:jc w:val="center"/>
              <w:rPr>
                <w:noProof/>
              </w:rPr>
            </w:pPr>
            <w:r>
              <w:rPr>
                <w:rFonts w:hint="eastAsia"/>
                <w:b/>
                <w:noProof/>
                <w:color w:val="FF0000"/>
                <w:sz w:val="32"/>
                <w:lang w:eastAsia="ja-JP"/>
              </w:rPr>
              <w:t>DRAFT</w:t>
            </w:r>
            <w:r w:rsidRPr="002102C7">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F1462" w:rsidR="001E41F3" w:rsidRPr="00410371" w:rsidRDefault="002102C7" w:rsidP="00E13F3D">
            <w:pPr>
              <w:pStyle w:val="CRCoverPage"/>
              <w:spacing w:after="0"/>
              <w:jc w:val="right"/>
              <w:rPr>
                <w:b/>
                <w:noProof/>
                <w:sz w:val="28"/>
              </w:rPr>
            </w:pPr>
            <w:proofErr w:type="gramStart"/>
            <w:r>
              <w:rPr>
                <w:lang w:val="sv-SE" w:eastAsia="ja-JP"/>
              </w:rPr>
              <w:t>38.21</w:t>
            </w:r>
            <w:r w:rsidR="004017D6">
              <w:rPr>
                <w:lang w:val="sv-SE" w:eastAsia="ja-JP"/>
              </w:rPr>
              <w:t>4</w:t>
            </w:r>
            <w:proofErr w:type="gramEnd"/>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FE0AD" w:rsidR="001E41F3" w:rsidRPr="00410371" w:rsidRDefault="002102C7" w:rsidP="00547111">
            <w:pPr>
              <w:pStyle w:val="CRCoverPage"/>
              <w:spacing w:after="0"/>
              <w:rPr>
                <w:noProof/>
              </w:rPr>
            </w:pPr>
            <w:proofErr w:type="spellStart"/>
            <w:r>
              <w:t>xxxx</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DE3F3" w:rsidR="001E41F3" w:rsidRPr="00410371" w:rsidRDefault="002102C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9E7E1" w:rsidR="001E41F3" w:rsidRPr="00410371" w:rsidRDefault="002102C7">
            <w:pPr>
              <w:pStyle w:val="CRCoverPage"/>
              <w:spacing w:after="0"/>
              <w:jc w:val="center"/>
              <w:rPr>
                <w:noProof/>
                <w:sz w:val="28"/>
              </w:rPr>
            </w:pPr>
            <w:r>
              <w:t>18.</w:t>
            </w:r>
            <w:r w:rsidR="00802E39">
              <w:t>4</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304B2" w:rsidR="00F25D98" w:rsidRDefault="002102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58095C" w:rsidR="00F25D98" w:rsidRDefault="002102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55E17" w:rsidR="001E41F3" w:rsidRDefault="005C7B3C">
            <w:pPr>
              <w:pStyle w:val="CRCoverPage"/>
              <w:spacing w:after="0"/>
              <w:ind w:left="100"/>
              <w:rPr>
                <w:noProof/>
              </w:rPr>
            </w:pPr>
            <w:r w:rsidRPr="005C7B3C">
              <w:rPr>
                <w:rFonts w:cs="Arial"/>
              </w:rPr>
              <w:t xml:space="preserve">Draft CR for correction to SRS for positioning with </w:t>
            </w:r>
            <w:proofErr w:type="spellStart"/>
            <w:r w:rsidRPr="005C7B3C">
              <w:rPr>
                <w:rFonts w:cs="Arial"/>
              </w:rPr>
              <w:t>tx</w:t>
            </w:r>
            <w:proofErr w:type="spellEnd"/>
            <w:r w:rsidRPr="005C7B3C">
              <w:rPr>
                <w:rFonts w:cs="Arial"/>
              </w:rPr>
              <w:t xml:space="preserve"> hopping in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922EA" w:rsidR="001E41F3" w:rsidRDefault="002102C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5D5A6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102C7" w14:paraId="50563E52" w14:textId="77777777" w:rsidTr="00547111">
        <w:tc>
          <w:tcPr>
            <w:tcW w:w="1843" w:type="dxa"/>
            <w:tcBorders>
              <w:left w:val="single" w:sz="4" w:space="0" w:color="auto"/>
            </w:tcBorders>
          </w:tcPr>
          <w:p w14:paraId="32C381B7" w14:textId="77777777" w:rsidR="002102C7" w:rsidRDefault="002102C7" w:rsidP="002102C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8182CB" w:rsidR="002102C7" w:rsidRDefault="002102C7" w:rsidP="002102C7">
            <w:pPr>
              <w:pStyle w:val="CRCoverPage"/>
              <w:spacing w:after="0"/>
              <w:ind w:left="100"/>
              <w:rPr>
                <w:noProof/>
              </w:rPr>
            </w:pPr>
            <w:r w:rsidRPr="008801C7">
              <w:rPr>
                <w:noProof/>
              </w:rPr>
              <w:t>NR_pos_enh2-Core</w:t>
            </w:r>
          </w:p>
        </w:tc>
        <w:tc>
          <w:tcPr>
            <w:tcW w:w="567" w:type="dxa"/>
            <w:tcBorders>
              <w:left w:val="nil"/>
            </w:tcBorders>
          </w:tcPr>
          <w:p w14:paraId="61A86BCF" w14:textId="77777777" w:rsidR="002102C7" w:rsidRDefault="002102C7" w:rsidP="002102C7">
            <w:pPr>
              <w:pStyle w:val="CRCoverPage"/>
              <w:spacing w:after="0"/>
              <w:ind w:right="100"/>
              <w:rPr>
                <w:noProof/>
              </w:rPr>
            </w:pPr>
          </w:p>
        </w:tc>
        <w:tc>
          <w:tcPr>
            <w:tcW w:w="1417" w:type="dxa"/>
            <w:gridSpan w:val="3"/>
            <w:tcBorders>
              <w:left w:val="nil"/>
            </w:tcBorders>
          </w:tcPr>
          <w:p w14:paraId="153CBFB1" w14:textId="77777777" w:rsidR="002102C7" w:rsidRDefault="002102C7" w:rsidP="002102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C2C36" w:rsidR="002102C7" w:rsidRDefault="002102C7" w:rsidP="002102C7">
            <w:pPr>
              <w:pStyle w:val="CRCoverPage"/>
              <w:spacing w:after="0"/>
              <w:ind w:left="100"/>
              <w:rPr>
                <w:noProof/>
              </w:rPr>
            </w:pPr>
            <w:r>
              <w:t>2024-</w:t>
            </w:r>
            <w:r w:rsidR="00B52680">
              <w:t>10</w:t>
            </w:r>
            <w:r>
              <w:t>-</w:t>
            </w:r>
            <w:r w:rsidR="00B52680">
              <w:t>14</w:t>
            </w:r>
          </w:p>
        </w:tc>
      </w:tr>
      <w:tr w:rsidR="002102C7" w14:paraId="690C7843" w14:textId="77777777" w:rsidTr="00547111">
        <w:tc>
          <w:tcPr>
            <w:tcW w:w="1843" w:type="dxa"/>
            <w:tcBorders>
              <w:left w:val="single" w:sz="4" w:space="0" w:color="auto"/>
            </w:tcBorders>
          </w:tcPr>
          <w:p w14:paraId="17A1A642" w14:textId="77777777" w:rsidR="002102C7" w:rsidRDefault="002102C7" w:rsidP="002102C7">
            <w:pPr>
              <w:pStyle w:val="CRCoverPage"/>
              <w:spacing w:after="0"/>
              <w:rPr>
                <w:b/>
                <w:i/>
                <w:noProof/>
                <w:sz w:val="8"/>
                <w:szCs w:val="8"/>
              </w:rPr>
            </w:pPr>
          </w:p>
        </w:tc>
        <w:tc>
          <w:tcPr>
            <w:tcW w:w="1986" w:type="dxa"/>
            <w:gridSpan w:val="4"/>
          </w:tcPr>
          <w:p w14:paraId="2F73FCFB" w14:textId="77777777" w:rsidR="002102C7" w:rsidRDefault="002102C7" w:rsidP="002102C7">
            <w:pPr>
              <w:pStyle w:val="CRCoverPage"/>
              <w:spacing w:after="0"/>
              <w:rPr>
                <w:noProof/>
                <w:sz w:val="8"/>
                <w:szCs w:val="8"/>
              </w:rPr>
            </w:pPr>
          </w:p>
        </w:tc>
        <w:tc>
          <w:tcPr>
            <w:tcW w:w="2267" w:type="dxa"/>
            <w:gridSpan w:val="2"/>
          </w:tcPr>
          <w:p w14:paraId="0FBCFC35" w14:textId="77777777" w:rsidR="002102C7" w:rsidRDefault="002102C7" w:rsidP="002102C7">
            <w:pPr>
              <w:pStyle w:val="CRCoverPage"/>
              <w:spacing w:after="0"/>
              <w:rPr>
                <w:noProof/>
                <w:sz w:val="8"/>
                <w:szCs w:val="8"/>
              </w:rPr>
            </w:pPr>
          </w:p>
        </w:tc>
        <w:tc>
          <w:tcPr>
            <w:tcW w:w="1417" w:type="dxa"/>
            <w:gridSpan w:val="3"/>
          </w:tcPr>
          <w:p w14:paraId="60243A9E" w14:textId="77777777" w:rsidR="002102C7" w:rsidRDefault="002102C7" w:rsidP="002102C7">
            <w:pPr>
              <w:pStyle w:val="CRCoverPage"/>
              <w:spacing w:after="0"/>
              <w:rPr>
                <w:noProof/>
                <w:sz w:val="8"/>
                <w:szCs w:val="8"/>
              </w:rPr>
            </w:pPr>
          </w:p>
        </w:tc>
        <w:tc>
          <w:tcPr>
            <w:tcW w:w="2127" w:type="dxa"/>
            <w:tcBorders>
              <w:right w:val="single" w:sz="4" w:space="0" w:color="auto"/>
            </w:tcBorders>
          </w:tcPr>
          <w:p w14:paraId="68E9B688" w14:textId="77777777" w:rsidR="002102C7" w:rsidRDefault="002102C7" w:rsidP="002102C7">
            <w:pPr>
              <w:pStyle w:val="CRCoverPage"/>
              <w:spacing w:after="0"/>
              <w:rPr>
                <w:noProof/>
                <w:sz w:val="8"/>
                <w:szCs w:val="8"/>
              </w:rPr>
            </w:pPr>
          </w:p>
        </w:tc>
      </w:tr>
      <w:tr w:rsidR="002102C7" w14:paraId="13D4AF59" w14:textId="77777777" w:rsidTr="00547111">
        <w:trPr>
          <w:cantSplit/>
        </w:trPr>
        <w:tc>
          <w:tcPr>
            <w:tcW w:w="1843" w:type="dxa"/>
            <w:tcBorders>
              <w:left w:val="single" w:sz="4" w:space="0" w:color="auto"/>
            </w:tcBorders>
          </w:tcPr>
          <w:p w14:paraId="1E6EA205" w14:textId="77777777" w:rsidR="002102C7" w:rsidRDefault="002102C7" w:rsidP="002102C7">
            <w:pPr>
              <w:pStyle w:val="CRCoverPage"/>
              <w:tabs>
                <w:tab w:val="right" w:pos="1759"/>
              </w:tabs>
              <w:spacing w:after="0"/>
              <w:rPr>
                <w:b/>
                <w:i/>
                <w:noProof/>
              </w:rPr>
            </w:pPr>
            <w:r>
              <w:rPr>
                <w:b/>
                <w:i/>
                <w:noProof/>
              </w:rPr>
              <w:t>Category:</w:t>
            </w:r>
          </w:p>
        </w:tc>
        <w:tc>
          <w:tcPr>
            <w:tcW w:w="851" w:type="dxa"/>
            <w:shd w:val="pct30" w:color="FFFF00" w:fill="auto"/>
          </w:tcPr>
          <w:p w14:paraId="154A6113" w14:textId="67019D6F" w:rsidR="002102C7" w:rsidRDefault="002102C7" w:rsidP="002102C7">
            <w:pPr>
              <w:pStyle w:val="CRCoverPage"/>
              <w:spacing w:after="0"/>
              <w:ind w:left="100" w:right="-609"/>
              <w:rPr>
                <w:b/>
                <w:noProof/>
              </w:rPr>
            </w:pPr>
            <w:r>
              <w:t>F</w:t>
            </w:r>
          </w:p>
        </w:tc>
        <w:tc>
          <w:tcPr>
            <w:tcW w:w="3402" w:type="dxa"/>
            <w:gridSpan w:val="5"/>
            <w:tcBorders>
              <w:left w:val="nil"/>
            </w:tcBorders>
          </w:tcPr>
          <w:p w14:paraId="617AE5C6" w14:textId="77777777" w:rsidR="002102C7" w:rsidRDefault="002102C7" w:rsidP="002102C7">
            <w:pPr>
              <w:pStyle w:val="CRCoverPage"/>
              <w:spacing w:after="0"/>
              <w:rPr>
                <w:noProof/>
              </w:rPr>
            </w:pPr>
          </w:p>
        </w:tc>
        <w:tc>
          <w:tcPr>
            <w:tcW w:w="1417" w:type="dxa"/>
            <w:gridSpan w:val="3"/>
            <w:tcBorders>
              <w:left w:val="nil"/>
            </w:tcBorders>
          </w:tcPr>
          <w:p w14:paraId="42CDCEE5" w14:textId="77777777" w:rsidR="002102C7" w:rsidRDefault="002102C7" w:rsidP="002102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F30AF" w:rsidR="002102C7" w:rsidRDefault="002102C7" w:rsidP="002102C7">
            <w:pPr>
              <w:pStyle w:val="CRCoverPage"/>
              <w:spacing w:after="0"/>
              <w:ind w:left="100"/>
              <w:rPr>
                <w:noProof/>
              </w:rPr>
            </w:pPr>
            <w:r>
              <w:t>Rel-18</w:t>
            </w:r>
          </w:p>
        </w:tc>
      </w:tr>
      <w:tr w:rsidR="002102C7" w14:paraId="30122F0C" w14:textId="77777777" w:rsidTr="00547111">
        <w:tc>
          <w:tcPr>
            <w:tcW w:w="1843" w:type="dxa"/>
            <w:tcBorders>
              <w:left w:val="single" w:sz="4" w:space="0" w:color="auto"/>
              <w:bottom w:val="single" w:sz="4" w:space="0" w:color="auto"/>
            </w:tcBorders>
          </w:tcPr>
          <w:p w14:paraId="615796D0" w14:textId="77777777" w:rsidR="002102C7" w:rsidRDefault="002102C7" w:rsidP="002102C7">
            <w:pPr>
              <w:pStyle w:val="CRCoverPage"/>
              <w:spacing w:after="0"/>
              <w:rPr>
                <w:b/>
                <w:i/>
                <w:noProof/>
              </w:rPr>
            </w:pPr>
          </w:p>
        </w:tc>
        <w:tc>
          <w:tcPr>
            <w:tcW w:w="4677" w:type="dxa"/>
            <w:gridSpan w:val="8"/>
            <w:tcBorders>
              <w:bottom w:val="single" w:sz="4" w:space="0" w:color="auto"/>
            </w:tcBorders>
          </w:tcPr>
          <w:p w14:paraId="78418D37" w14:textId="77777777" w:rsidR="002102C7" w:rsidRDefault="002102C7" w:rsidP="002102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102C7" w:rsidRDefault="002102C7" w:rsidP="002102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102C7" w:rsidRPr="007C2097" w:rsidRDefault="002102C7" w:rsidP="002102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102C7" w14:paraId="7FBEB8E7" w14:textId="77777777" w:rsidTr="00547111">
        <w:tc>
          <w:tcPr>
            <w:tcW w:w="1843" w:type="dxa"/>
          </w:tcPr>
          <w:p w14:paraId="44A3A604" w14:textId="77777777" w:rsidR="002102C7" w:rsidRDefault="002102C7" w:rsidP="002102C7">
            <w:pPr>
              <w:pStyle w:val="CRCoverPage"/>
              <w:spacing w:after="0"/>
              <w:rPr>
                <w:b/>
                <w:i/>
                <w:noProof/>
                <w:sz w:val="8"/>
                <w:szCs w:val="8"/>
              </w:rPr>
            </w:pPr>
          </w:p>
        </w:tc>
        <w:tc>
          <w:tcPr>
            <w:tcW w:w="7797" w:type="dxa"/>
            <w:gridSpan w:val="10"/>
          </w:tcPr>
          <w:p w14:paraId="5524CC4E" w14:textId="77777777" w:rsidR="002102C7" w:rsidRDefault="002102C7" w:rsidP="002102C7">
            <w:pPr>
              <w:pStyle w:val="CRCoverPage"/>
              <w:spacing w:after="0"/>
              <w:rPr>
                <w:noProof/>
                <w:sz w:val="8"/>
                <w:szCs w:val="8"/>
              </w:rPr>
            </w:pPr>
          </w:p>
        </w:tc>
      </w:tr>
      <w:tr w:rsidR="002102C7" w14:paraId="1256F52C" w14:textId="77777777" w:rsidTr="00547111">
        <w:tc>
          <w:tcPr>
            <w:tcW w:w="2694" w:type="dxa"/>
            <w:gridSpan w:val="2"/>
            <w:tcBorders>
              <w:top w:val="single" w:sz="4" w:space="0" w:color="auto"/>
              <w:left w:val="single" w:sz="4" w:space="0" w:color="auto"/>
            </w:tcBorders>
          </w:tcPr>
          <w:p w14:paraId="52C87DB0" w14:textId="77777777" w:rsidR="002102C7" w:rsidRDefault="002102C7" w:rsidP="002102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9E9F7" w:rsidR="002102C7" w:rsidRPr="00CE66C7" w:rsidRDefault="0066158C" w:rsidP="002102C7">
            <w:pPr>
              <w:pStyle w:val="CRCoverPage"/>
              <w:spacing w:after="0"/>
              <w:ind w:left="100"/>
              <w:rPr>
                <w:iCs/>
                <w:noProof/>
              </w:rPr>
            </w:pPr>
            <w:r>
              <w:rPr>
                <w:lang w:eastAsia="ko-KR"/>
              </w:rPr>
              <w:t xml:space="preserve">The collision rules to apply when the SRS for positioning with </w:t>
            </w:r>
            <w:proofErr w:type="spellStart"/>
            <w:r>
              <w:rPr>
                <w:lang w:eastAsia="ko-KR"/>
              </w:rPr>
              <w:t>tx</w:t>
            </w:r>
            <w:proofErr w:type="spellEnd"/>
            <w:r>
              <w:rPr>
                <w:lang w:eastAsia="ko-KR"/>
              </w:rPr>
              <w:t xml:space="preserve"> hopping is configured are not clear</w:t>
            </w:r>
            <w:r w:rsidR="00AE3C50">
              <w:rPr>
                <w:lang w:eastAsia="ko-KR"/>
              </w:rPr>
              <w:t xml:space="preserve"> for the cases of collision with random access channel, DL channels and signals</w:t>
            </w:r>
            <w:r w:rsidR="001A232A">
              <w:rPr>
                <w:lang w:eastAsia="ko-KR"/>
              </w:rPr>
              <w:t xml:space="preserve"> and half duplex. </w:t>
            </w:r>
          </w:p>
        </w:tc>
      </w:tr>
      <w:tr w:rsidR="002102C7" w14:paraId="4CA74D09" w14:textId="77777777" w:rsidTr="00BF4C68">
        <w:trPr>
          <w:trHeight w:val="337"/>
        </w:trPr>
        <w:tc>
          <w:tcPr>
            <w:tcW w:w="2694" w:type="dxa"/>
            <w:gridSpan w:val="2"/>
            <w:tcBorders>
              <w:left w:val="single" w:sz="4" w:space="0" w:color="auto"/>
            </w:tcBorders>
          </w:tcPr>
          <w:p w14:paraId="2D0866D6" w14:textId="77777777" w:rsidR="002102C7" w:rsidRDefault="002102C7" w:rsidP="002102C7">
            <w:pPr>
              <w:pStyle w:val="CRCoverPage"/>
              <w:spacing w:after="0"/>
              <w:rPr>
                <w:b/>
                <w:i/>
                <w:noProof/>
                <w:sz w:val="8"/>
                <w:szCs w:val="8"/>
              </w:rPr>
            </w:pPr>
          </w:p>
        </w:tc>
        <w:tc>
          <w:tcPr>
            <w:tcW w:w="6946" w:type="dxa"/>
            <w:gridSpan w:val="9"/>
            <w:tcBorders>
              <w:right w:val="single" w:sz="4" w:space="0" w:color="auto"/>
            </w:tcBorders>
          </w:tcPr>
          <w:p w14:paraId="365DEF04" w14:textId="77777777" w:rsidR="002102C7" w:rsidRDefault="002102C7" w:rsidP="002102C7">
            <w:pPr>
              <w:pStyle w:val="CRCoverPage"/>
              <w:spacing w:after="0"/>
              <w:rPr>
                <w:noProof/>
                <w:sz w:val="8"/>
                <w:szCs w:val="8"/>
              </w:rPr>
            </w:pPr>
          </w:p>
        </w:tc>
      </w:tr>
      <w:tr w:rsidR="002102C7" w14:paraId="21016551" w14:textId="77777777" w:rsidTr="00547111">
        <w:tc>
          <w:tcPr>
            <w:tcW w:w="2694" w:type="dxa"/>
            <w:gridSpan w:val="2"/>
            <w:tcBorders>
              <w:left w:val="single" w:sz="4" w:space="0" w:color="auto"/>
            </w:tcBorders>
          </w:tcPr>
          <w:p w14:paraId="49433147" w14:textId="77777777" w:rsidR="002102C7" w:rsidRDefault="002102C7" w:rsidP="002102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D42554" w14:textId="34E43EF3" w:rsidR="00CE66C7" w:rsidRDefault="0066158C" w:rsidP="002102C7">
            <w:pPr>
              <w:pStyle w:val="CRCoverPage"/>
              <w:spacing w:after="0"/>
              <w:ind w:left="100"/>
              <w:rPr>
                <w:noProof/>
              </w:rPr>
            </w:pPr>
            <w:r>
              <w:rPr>
                <w:noProof/>
              </w:rPr>
              <w:t xml:space="preserve">The following rules are </w:t>
            </w:r>
            <w:r w:rsidR="002D2566">
              <w:rPr>
                <w:noProof/>
              </w:rPr>
              <w:t>used for SRS for positioniing with tx hopping:</w:t>
            </w:r>
          </w:p>
          <w:p w14:paraId="1482EFAC" w14:textId="2837CA56" w:rsidR="002D2566" w:rsidRDefault="002D2566" w:rsidP="002102C7">
            <w:pPr>
              <w:pStyle w:val="CRCoverPage"/>
              <w:spacing w:after="0"/>
              <w:ind w:left="100"/>
              <w:rPr>
                <w:noProof/>
              </w:rPr>
            </w:pPr>
            <w:r>
              <w:rPr>
                <w:noProof/>
              </w:rPr>
              <w:t>The SRS for positioning with positioning is dropped</w:t>
            </w:r>
            <w:r w:rsidR="00AF011C">
              <w:rPr>
                <w:noProof/>
              </w:rPr>
              <w:t xml:space="preserve"> according to rules in the following clauses in 38.213</w:t>
            </w:r>
            <w:r w:rsidR="00FC52D4">
              <w:rPr>
                <w:noProof/>
              </w:rPr>
              <w:t xml:space="preserve">: </w:t>
            </w:r>
          </w:p>
          <w:p w14:paraId="70015542" w14:textId="1CF37C78" w:rsidR="00541C81" w:rsidRDefault="00913457" w:rsidP="002102C7">
            <w:pPr>
              <w:pStyle w:val="CRCoverPage"/>
              <w:numPr>
                <w:ilvl w:val="0"/>
                <w:numId w:val="27"/>
              </w:numPr>
              <w:spacing w:after="0"/>
              <w:ind w:left="100"/>
              <w:rPr>
                <w:noProof/>
              </w:rPr>
            </w:pPr>
            <w:r>
              <w:rPr>
                <w:noProof/>
              </w:rPr>
              <w:t xml:space="preserve">- </w:t>
            </w:r>
            <w:r w:rsidR="00FC52D4">
              <w:rPr>
                <w:noProof/>
              </w:rPr>
              <w:t xml:space="preserve">According to power </w:t>
            </w:r>
            <w:r>
              <w:rPr>
                <w:noProof/>
              </w:rPr>
              <w:t>limitation rules in c</w:t>
            </w:r>
            <w:r w:rsidR="00541C81" w:rsidRPr="00541C81">
              <w:rPr>
                <w:noProof/>
              </w:rPr>
              <w:t>lause 7.5</w:t>
            </w:r>
            <w:r>
              <w:rPr>
                <w:noProof/>
              </w:rPr>
              <w:t xml:space="preserve"> </w:t>
            </w:r>
            <w:r w:rsidR="00AF011C">
              <w:rPr>
                <w:noProof/>
              </w:rPr>
              <w:t xml:space="preserve"> </w:t>
            </w:r>
          </w:p>
          <w:p w14:paraId="2CE46BAC" w14:textId="7334640F" w:rsidR="00541C81" w:rsidRDefault="00335036" w:rsidP="002102C7">
            <w:pPr>
              <w:pStyle w:val="CRCoverPage"/>
              <w:spacing w:after="0"/>
              <w:ind w:left="100"/>
              <w:rPr>
                <w:noProof/>
              </w:rPr>
            </w:pPr>
            <w:r>
              <w:rPr>
                <w:noProof/>
              </w:rPr>
              <w:t>- according to the Random access</w:t>
            </w:r>
            <w:r w:rsidR="00355E78">
              <w:rPr>
                <w:noProof/>
              </w:rPr>
              <w:t xml:space="preserve"> preamble transmission rules in clause 8.1 in 38.213.</w:t>
            </w:r>
          </w:p>
          <w:p w14:paraId="66E8967C" w14:textId="093650F2" w:rsidR="00541C81" w:rsidRDefault="00C0445C" w:rsidP="002102C7">
            <w:pPr>
              <w:pStyle w:val="CRCoverPage"/>
              <w:spacing w:after="0"/>
              <w:ind w:left="100"/>
              <w:rPr>
                <w:noProof/>
              </w:rPr>
            </w:pPr>
            <w:r>
              <w:rPr>
                <w:noProof/>
              </w:rPr>
              <w:t>According to</w:t>
            </w:r>
            <w:r w:rsidR="004B57C2">
              <w:rPr>
                <w:noProof/>
              </w:rPr>
              <w:t xml:space="preserve"> the collision rules with DL channels in </w:t>
            </w:r>
            <w:r>
              <w:rPr>
                <w:noProof/>
              </w:rPr>
              <w:t xml:space="preserve"> </w:t>
            </w:r>
            <w:r w:rsidR="00541C81" w:rsidRPr="00541C81">
              <w:rPr>
                <w:noProof/>
              </w:rPr>
              <w:t xml:space="preserve">11.1, </w:t>
            </w:r>
          </w:p>
          <w:p w14:paraId="3B2E2D42" w14:textId="247319C5" w:rsidR="00541C81" w:rsidRDefault="00C0445C" w:rsidP="002102C7">
            <w:pPr>
              <w:pStyle w:val="CRCoverPage"/>
              <w:spacing w:after="0"/>
              <w:ind w:left="100"/>
              <w:rPr>
                <w:noProof/>
              </w:rPr>
            </w:pPr>
            <w:r>
              <w:rPr>
                <w:noProof/>
              </w:rPr>
              <w:t xml:space="preserve">- according to the cancellation rules in </w:t>
            </w:r>
            <w:r w:rsidR="00541C81" w:rsidRPr="00541C81">
              <w:rPr>
                <w:noProof/>
              </w:rPr>
              <w:t xml:space="preserve">11.2A </w:t>
            </w:r>
          </w:p>
          <w:p w14:paraId="4E78C36C" w14:textId="1DC583C2" w:rsidR="00541C81" w:rsidRDefault="00AF011C" w:rsidP="002102C7">
            <w:pPr>
              <w:pStyle w:val="CRCoverPage"/>
              <w:spacing w:after="0"/>
              <w:ind w:left="100"/>
              <w:rPr>
                <w:noProof/>
              </w:rPr>
            </w:pPr>
            <w:r>
              <w:rPr>
                <w:noProof/>
              </w:rPr>
              <w:t xml:space="preserve">-according to the collision rules for half duplex in </w:t>
            </w:r>
            <w:r w:rsidR="00E65E44">
              <w:rPr>
                <w:noProof/>
              </w:rPr>
              <w:t>1</w:t>
            </w:r>
            <w:r w:rsidR="00541C81" w:rsidRPr="00541C81">
              <w:rPr>
                <w:noProof/>
              </w:rPr>
              <w:t>7.2</w:t>
            </w:r>
            <w:r>
              <w:rPr>
                <w:noProof/>
              </w:rPr>
              <w:t xml:space="preserve"> </w:t>
            </w:r>
          </w:p>
          <w:p w14:paraId="31C656EC" w14:textId="55AFE28E" w:rsidR="00DE24B2" w:rsidRDefault="00DE24B2" w:rsidP="002102C7">
            <w:pPr>
              <w:pStyle w:val="CRCoverPage"/>
              <w:spacing w:after="0"/>
              <w:ind w:left="100"/>
              <w:rPr>
                <w:noProof/>
              </w:rPr>
            </w:pPr>
          </w:p>
        </w:tc>
      </w:tr>
      <w:tr w:rsidR="002102C7" w14:paraId="1F886379" w14:textId="77777777" w:rsidTr="00547111">
        <w:tc>
          <w:tcPr>
            <w:tcW w:w="2694" w:type="dxa"/>
            <w:gridSpan w:val="2"/>
            <w:tcBorders>
              <w:left w:val="single" w:sz="4" w:space="0" w:color="auto"/>
            </w:tcBorders>
          </w:tcPr>
          <w:p w14:paraId="4D989623" w14:textId="77777777" w:rsidR="002102C7" w:rsidRDefault="002102C7" w:rsidP="002102C7">
            <w:pPr>
              <w:pStyle w:val="CRCoverPage"/>
              <w:spacing w:after="0"/>
              <w:rPr>
                <w:b/>
                <w:i/>
                <w:noProof/>
                <w:sz w:val="8"/>
                <w:szCs w:val="8"/>
              </w:rPr>
            </w:pPr>
          </w:p>
        </w:tc>
        <w:tc>
          <w:tcPr>
            <w:tcW w:w="6946" w:type="dxa"/>
            <w:gridSpan w:val="9"/>
            <w:tcBorders>
              <w:right w:val="single" w:sz="4" w:space="0" w:color="auto"/>
            </w:tcBorders>
          </w:tcPr>
          <w:p w14:paraId="71C4A204" w14:textId="77777777" w:rsidR="002102C7" w:rsidRDefault="002102C7" w:rsidP="002102C7">
            <w:pPr>
              <w:pStyle w:val="CRCoverPage"/>
              <w:spacing w:after="0"/>
              <w:rPr>
                <w:noProof/>
                <w:sz w:val="8"/>
                <w:szCs w:val="8"/>
              </w:rPr>
            </w:pPr>
          </w:p>
        </w:tc>
      </w:tr>
      <w:tr w:rsidR="002102C7" w14:paraId="678D7BF9" w14:textId="77777777" w:rsidTr="00547111">
        <w:tc>
          <w:tcPr>
            <w:tcW w:w="2694" w:type="dxa"/>
            <w:gridSpan w:val="2"/>
            <w:tcBorders>
              <w:left w:val="single" w:sz="4" w:space="0" w:color="auto"/>
              <w:bottom w:val="single" w:sz="4" w:space="0" w:color="auto"/>
            </w:tcBorders>
          </w:tcPr>
          <w:p w14:paraId="4E5CE1B6" w14:textId="77777777" w:rsidR="002102C7" w:rsidRDefault="002102C7" w:rsidP="002102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F18F2C" w14:textId="14D9D4B0" w:rsidR="00CE66C7" w:rsidRDefault="00D8221C" w:rsidP="002102C7">
            <w:pPr>
              <w:pStyle w:val="CRCoverPage"/>
              <w:spacing w:after="0"/>
              <w:ind w:left="100"/>
              <w:rPr>
                <w:noProof/>
              </w:rPr>
            </w:pPr>
            <w:r>
              <w:rPr>
                <w:noProof/>
              </w:rPr>
              <w:t>The UE behaviour for the SRS with tx hopping is not clear when colliding with DL channels</w:t>
            </w:r>
            <w:r w:rsidR="00256B3C">
              <w:rPr>
                <w:noProof/>
              </w:rPr>
              <w:t xml:space="preserve"> or RA channel. </w:t>
            </w:r>
          </w:p>
          <w:p w14:paraId="5C4BEB44" w14:textId="05C9DB5F" w:rsidR="002102C7" w:rsidRDefault="002102C7" w:rsidP="002102C7">
            <w:pPr>
              <w:pStyle w:val="CRCoverPage"/>
              <w:spacing w:after="0"/>
              <w:ind w:left="100"/>
              <w:rPr>
                <w:noProof/>
              </w:rPr>
            </w:pPr>
            <w:r>
              <w:rPr>
                <w:noProof/>
              </w:rPr>
              <w:t xml:space="preserve"> </w:t>
            </w:r>
          </w:p>
        </w:tc>
      </w:tr>
      <w:tr w:rsidR="002102C7" w14:paraId="034AF533" w14:textId="77777777" w:rsidTr="00547111">
        <w:tc>
          <w:tcPr>
            <w:tcW w:w="2694" w:type="dxa"/>
            <w:gridSpan w:val="2"/>
          </w:tcPr>
          <w:p w14:paraId="39D9EB5B" w14:textId="77777777" w:rsidR="002102C7" w:rsidRDefault="002102C7" w:rsidP="002102C7">
            <w:pPr>
              <w:pStyle w:val="CRCoverPage"/>
              <w:spacing w:after="0"/>
              <w:rPr>
                <w:b/>
                <w:i/>
                <w:noProof/>
                <w:sz w:val="8"/>
                <w:szCs w:val="8"/>
              </w:rPr>
            </w:pPr>
          </w:p>
        </w:tc>
        <w:tc>
          <w:tcPr>
            <w:tcW w:w="6946" w:type="dxa"/>
            <w:gridSpan w:val="9"/>
          </w:tcPr>
          <w:p w14:paraId="7826CB1C" w14:textId="77777777" w:rsidR="002102C7" w:rsidRDefault="002102C7" w:rsidP="002102C7">
            <w:pPr>
              <w:pStyle w:val="CRCoverPage"/>
              <w:spacing w:after="0"/>
              <w:rPr>
                <w:noProof/>
                <w:sz w:val="8"/>
                <w:szCs w:val="8"/>
              </w:rPr>
            </w:pPr>
          </w:p>
        </w:tc>
      </w:tr>
      <w:tr w:rsidR="002102C7" w14:paraId="6A17D7AC" w14:textId="77777777" w:rsidTr="00547111">
        <w:tc>
          <w:tcPr>
            <w:tcW w:w="2694" w:type="dxa"/>
            <w:gridSpan w:val="2"/>
            <w:tcBorders>
              <w:top w:val="single" w:sz="4" w:space="0" w:color="auto"/>
              <w:left w:val="single" w:sz="4" w:space="0" w:color="auto"/>
            </w:tcBorders>
          </w:tcPr>
          <w:p w14:paraId="6DAD5B19" w14:textId="77777777" w:rsidR="002102C7" w:rsidRDefault="002102C7" w:rsidP="002102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CF0589" w14:textId="77777777" w:rsidR="002102C7" w:rsidRDefault="002726F8" w:rsidP="0076362F">
            <w:pPr>
              <w:pStyle w:val="CRCoverPage"/>
              <w:spacing w:after="0"/>
              <w:rPr>
                <w:lang w:eastAsia="zh-CN"/>
              </w:rPr>
            </w:pPr>
            <w:r>
              <w:rPr>
                <w:lang w:eastAsia="zh-CN"/>
              </w:rPr>
              <w:t>6.2.1.4.1</w:t>
            </w:r>
          </w:p>
          <w:p w14:paraId="2E8CC96B" w14:textId="1E2B940B" w:rsidR="002726F8" w:rsidRDefault="002726F8" w:rsidP="0076362F">
            <w:pPr>
              <w:pStyle w:val="CRCoverPage"/>
              <w:spacing w:after="0"/>
              <w:rPr>
                <w:noProof/>
              </w:rPr>
            </w:pPr>
          </w:p>
        </w:tc>
      </w:tr>
      <w:tr w:rsidR="002102C7" w14:paraId="56E1E6C3" w14:textId="77777777" w:rsidTr="00547111">
        <w:tc>
          <w:tcPr>
            <w:tcW w:w="2694" w:type="dxa"/>
            <w:gridSpan w:val="2"/>
            <w:tcBorders>
              <w:left w:val="single" w:sz="4" w:space="0" w:color="auto"/>
            </w:tcBorders>
          </w:tcPr>
          <w:p w14:paraId="2FB9DE77" w14:textId="77777777" w:rsidR="002102C7" w:rsidRDefault="002102C7" w:rsidP="002102C7">
            <w:pPr>
              <w:pStyle w:val="CRCoverPage"/>
              <w:spacing w:after="0"/>
              <w:rPr>
                <w:b/>
                <w:i/>
                <w:noProof/>
                <w:sz w:val="8"/>
                <w:szCs w:val="8"/>
              </w:rPr>
            </w:pPr>
          </w:p>
        </w:tc>
        <w:tc>
          <w:tcPr>
            <w:tcW w:w="6946" w:type="dxa"/>
            <w:gridSpan w:val="9"/>
            <w:tcBorders>
              <w:right w:val="single" w:sz="4" w:space="0" w:color="auto"/>
            </w:tcBorders>
          </w:tcPr>
          <w:p w14:paraId="0898542D" w14:textId="77777777" w:rsidR="002102C7" w:rsidRDefault="002102C7" w:rsidP="002102C7">
            <w:pPr>
              <w:pStyle w:val="CRCoverPage"/>
              <w:spacing w:after="0"/>
              <w:rPr>
                <w:noProof/>
                <w:sz w:val="8"/>
                <w:szCs w:val="8"/>
              </w:rPr>
            </w:pPr>
          </w:p>
        </w:tc>
      </w:tr>
      <w:tr w:rsidR="002102C7" w14:paraId="76F95A8B" w14:textId="77777777" w:rsidTr="00547111">
        <w:tc>
          <w:tcPr>
            <w:tcW w:w="2694" w:type="dxa"/>
            <w:gridSpan w:val="2"/>
            <w:tcBorders>
              <w:left w:val="single" w:sz="4" w:space="0" w:color="auto"/>
            </w:tcBorders>
          </w:tcPr>
          <w:p w14:paraId="335EAB52" w14:textId="77777777" w:rsidR="002102C7" w:rsidRDefault="002102C7" w:rsidP="002102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02C7" w:rsidRDefault="002102C7" w:rsidP="002102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02C7" w:rsidRDefault="002102C7" w:rsidP="002102C7">
            <w:pPr>
              <w:pStyle w:val="CRCoverPage"/>
              <w:spacing w:after="0"/>
              <w:jc w:val="center"/>
              <w:rPr>
                <w:b/>
                <w:caps/>
                <w:noProof/>
              </w:rPr>
            </w:pPr>
            <w:r>
              <w:rPr>
                <w:b/>
                <w:caps/>
                <w:noProof/>
              </w:rPr>
              <w:t>N</w:t>
            </w:r>
          </w:p>
        </w:tc>
        <w:tc>
          <w:tcPr>
            <w:tcW w:w="2977" w:type="dxa"/>
            <w:gridSpan w:val="4"/>
          </w:tcPr>
          <w:p w14:paraId="304CCBCB" w14:textId="77777777" w:rsidR="002102C7" w:rsidRDefault="002102C7" w:rsidP="002102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02C7" w:rsidRDefault="002102C7" w:rsidP="002102C7">
            <w:pPr>
              <w:pStyle w:val="CRCoverPage"/>
              <w:spacing w:after="0"/>
              <w:ind w:left="99"/>
              <w:rPr>
                <w:noProof/>
              </w:rPr>
            </w:pPr>
          </w:p>
        </w:tc>
      </w:tr>
      <w:tr w:rsidR="002102C7" w14:paraId="34ACE2EB" w14:textId="77777777" w:rsidTr="00547111">
        <w:tc>
          <w:tcPr>
            <w:tcW w:w="2694" w:type="dxa"/>
            <w:gridSpan w:val="2"/>
            <w:tcBorders>
              <w:left w:val="single" w:sz="4" w:space="0" w:color="auto"/>
            </w:tcBorders>
          </w:tcPr>
          <w:p w14:paraId="571382F3" w14:textId="77777777" w:rsidR="002102C7" w:rsidRDefault="002102C7" w:rsidP="002102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02C7" w:rsidRDefault="002102C7" w:rsidP="0021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69C7D" w:rsidR="002102C7" w:rsidRDefault="002102C7" w:rsidP="002102C7">
            <w:pPr>
              <w:pStyle w:val="CRCoverPage"/>
              <w:spacing w:after="0"/>
              <w:jc w:val="center"/>
              <w:rPr>
                <w:b/>
                <w:caps/>
                <w:noProof/>
              </w:rPr>
            </w:pPr>
            <w:r>
              <w:rPr>
                <w:b/>
                <w:caps/>
                <w:noProof/>
              </w:rPr>
              <w:t xml:space="preserve"> x</w:t>
            </w:r>
          </w:p>
        </w:tc>
        <w:tc>
          <w:tcPr>
            <w:tcW w:w="2977" w:type="dxa"/>
            <w:gridSpan w:val="4"/>
          </w:tcPr>
          <w:p w14:paraId="7DB274D8" w14:textId="77777777" w:rsidR="002102C7" w:rsidRDefault="002102C7" w:rsidP="002102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02C7" w:rsidRDefault="002102C7" w:rsidP="002102C7">
            <w:pPr>
              <w:pStyle w:val="CRCoverPage"/>
              <w:spacing w:after="0"/>
              <w:ind w:left="99"/>
              <w:rPr>
                <w:noProof/>
              </w:rPr>
            </w:pPr>
            <w:r>
              <w:rPr>
                <w:noProof/>
              </w:rPr>
              <w:t xml:space="preserve">TS/TR ... CR ... </w:t>
            </w:r>
          </w:p>
        </w:tc>
      </w:tr>
      <w:tr w:rsidR="002102C7" w14:paraId="446DDBAC" w14:textId="77777777" w:rsidTr="00547111">
        <w:tc>
          <w:tcPr>
            <w:tcW w:w="2694" w:type="dxa"/>
            <w:gridSpan w:val="2"/>
            <w:tcBorders>
              <w:left w:val="single" w:sz="4" w:space="0" w:color="auto"/>
            </w:tcBorders>
          </w:tcPr>
          <w:p w14:paraId="678A1AA6" w14:textId="77777777" w:rsidR="002102C7" w:rsidRDefault="002102C7" w:rsidP="002102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02C7" w:rsidRDefault="002102C7" w:rsidP="0021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E2B72" w:rsidR="002102C7" w:rsidRDefault="002102C7" w:rsidP="002102C7">
            <w:pPr>
              <w:pStyle w:val="CRCoverPage"/>
              <w:spacing w:after="0"/>
              <w:jc w:val="center"/>
              <w:rPr>
                <w:b/>
                <w:caps/>
                <w:noProof/>
              </w:rPr>
            </w:pPr>
            <w:r>
              <w:rPr>
                <w:b/>
                <w:caps/>
                <w:noProof/>
              </w:rPr>
              <w:t>x</w:t>
            </w:r>
          </w:p>
        </w:tc>
        <w:tc>
          <w:tcPr>
            <w:tcW w:w="2977" w:type="dxa"/>
            <w:gridSpan w:val="4"/>
          </w:tcPr>
          <w:p w14:paraId="1A4306D9" w14:textId="77777777" w:rsidR="002102C7" w:rsidRDefault="002102C7" w:rsidP="002102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02C7" w:rsidRDefault="002102C7" w:rsidP="002102C7">
            <w:pPr>
              <w:pStyle w:val="CRCoverPage"/>
              <w:spacing w:after="0"/>
              <w:ind w:left="99"/>
              <w:rPr>
                <w:noProof/>
              </w:rPr>
            </w:pPr>
            <w:r>
              <w:rPr>
                <w:noProof/>
              </w:rPr>
              <w:t xml:space="preserve">TS/TR ... CR ... </w:t>
            </w:r>
          </w:p>
        </w:tc>
      </w:tr>
      <w:tr w:rsidR="002102C7" w14:paraId="55C714D2" w14:textId="77777777" w:rsidTr="00547111">
        <w:tc>
          <w:tcPr>
            <w:tcW w:w="2694" w:type="dxa"/>
            <w:gridSpan w:val="2"/>
            <w:tcBorders>
              <w:left w:val="single" w:sz="4" w:space="0" w:color="auto"/>
            </w:tcBorders>
          </w:tcPr>
          <w:p w14:paraId="45913E62" w14:textId="77777777" w:rsidR="002102C7" w:rsidRDefault="002102C7" w:rsidP="002102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02C7" w:rsidRDefault="002102C7" w:rsidP="0021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458B8E" w:rsidR="002102C7" w:rsidRDefault="002102C7" w:rsidP="002102C7">
            <w:pPr>
              <w:pStyle w:val="CRCoverPage"/>
              <w:spacing w:after="0"/>
              <w:jc w:val="center"/>
              <w:rPr>
                <w:b/>
                <w:caps/>
                <w:noProof/>
              </w:rPr>
            </w:pPr>
            <w:r>
              <w:rPr>
                <w:b/>
                <w:caps/>
                <w:noProof/>
              </w:rPr>
              <w:t>x</w:t>
            </w:r>
          </w:p>
        </w:tc>
        <w:tc>
          <w:tcPr>
            <w:tcW w:w="2977" w:type="dxa"/>
            <w:gridSpan w:val="4"/>
          </w:tcPr>
          <w:p w14:paraId="1B4FF921" w14:textId="77777777" w:rsidR="002102C7" w:rsidRDefault="002102C7" w:rsidP="002102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02C7" w:rsidRDefault="002102C7" w:rsidP="002102C7">
            <w:pPr>
              <w:pStyle w:val="CRCoverPage"/>
              <w:spacing w:after="0"/>
              <w:ind w:left="99"/>
              <w:rPr>
                <w:noProof/>
              </w:rPr>
            </w:pPr>
            <w:r>
              <w:rPr>
                <w:noProof/>
              </w:rPr>
              <w:t xml:space="preserve">TS/TR ... CR ... </w:t>
            </w:r>
          </w:p>
        </w:tc>
      </w:tr>
      <w:tr w:rsidR="002102C7" w14:paraId="60DF82CC" w14:textId="77777777" w:rsidTr="008863B9">
        <w:tc>
          <w:tcPr>
            <w:tcW w:w="2694" w:type="dxa"/>
            <w:gridSpan w:val="2"/>
            <w:tcBorders>
              <w:left w:val="single" w:sz="4" w:space="0" w:color="auto"/>
            </w:tcBorders>
          </w:tcPr>
          <w:p w14:paraId="517696CD" w14:textId="77777777" w:rsidR="002102C7" w:rsidRDefault="002102C7" w:rsidP="002102C7">
            <w:pPr>
              <w:pStyle w:val="CRCoverPage"/>
              <w:spacing w:after="0"/>
              <w:rPr>
                <w:b/>
                <w:i/>
                <w:noProof/>
              </w:rPr>
            </w:pPr>
          </w:p>
        </w:tc>
        <w:tc>
          <w:tcPr>
            <w:tcW w:w="6946" w:type="dxa"/>
            <w:gridSpan w:val="9"/>
            <w:tcBorders>
              <w:right w:val="single" w:sz="4" w:space="0" w:color="auto"/>
            </w:tcBorders>
          </w:tcPr>
          <w:p w14:paraId="4D84207F" w14:textId="77777777" w:rsidR="002102C7" w:rsidRDefault="002102C7" w:rsidP="002102C7">
            <w:pPr>
              <w:pStyle w:val="CRCoverPage"/>
              <w:spacing w:after="0"/>
              <w:rPr>
                <w:noProof/>
              </w:rPr>
            </w:pPr>
          </w:p>
        </w:tc>
      </w:tr>
      <w:tr w:rsidR="002102C7" w14:paraId="556B87B6" w14:textId="77777777" w:rsidTr="008863B9">
        <w:tc>
          <w:tcPr>
            <w:tcW w:w="2694" w:type="dxa"/>
            <w:gridSpan w:val="2"/>
            <w:tcBorders>
              <w:left w:val="single" w:sz="4" w:space="0" w:color="auto"/>
              <w:bottom w:val="single" w:sz="4" w:space="0" w:color="auto"/>
            </w:tcBorders>
          </w:tcPr>
          <w:p w14:paraId="79A9C411" w14:textId="77777777" w:rsidR="002102C7" w:rsidRDefault="002102C7" w:rsidP="002102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02C7" w:rsidRDefault="002102C7" w:rsidP="002102C7">
            <w:pPr>
              <w:pStyle w:val="CRCoverPage"/>
              <w:spacing w:after="0"/>
              <w:ind w:left="100"/>
              <w:rPr>
                <w:noProof/>
              </w:rPr>
            </w:pPr>
          </w:p>
        </w:tc>
      </w:tr>
      <w:tr w:rsidR="002102C7" w:rsidRPr="008863B9" w14:paraId="45BFE792" w14:textId="77777777" w:rsidTr="008863B9">
        <w:tc>
          <w:tcPr>
            <w:tcW w:w="2694" w:type="dxa"/>
            <w:gridSpan w:val="2"/>
            <w:tcBorders>
              <w:top w:val="single" w:sz="4" w:space="0" w:color="auto"/>
              <w:bottom w:val="single" w:sz="4" w:space="0" w:color="auto"/>
            </w:tcBorders>
          </w:tcPr>
          <w:p w14:paraId="194242DD" w14:textId="77777777" w:rsidR="002102C7" w:rsidRPr="008863B9" w:rsidRDefault="002102C7" w:rsidP="002102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02C7" w:rsidRPr="008863B9" w:rsidRDefault="002102C7" w:rsidP="002102C7">
            <w:pPr>
              <w:pStyle w:val="CRCoverPage"/>
              <w:spacing w:after="0"/>
              <w:ind w:left="100"/>
              <w:rPr>
                <w:noProof/>
                <w:sz w:val="8"/>
                <w:szCs w:val="8"/>
              </w:rPr>
            </w:pPr>
          </w:p>
        </w:tc>
      </w:tr>
      <w:tr w:rsidR="002102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02C7" w:rsidRDefault="002102C7" w:rsidP="002102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02C7" w:rsidRDefault="002102C7" w:rsidP="002102C7">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EEE74" w14:textId="2E2E0585" w:rsidR="000D57A2" w:rsidRPr="00F664AB" w:rsidRDefault="003D4984" w:rsidP="000D57A2">
      <w:pPr>
        <w:pStyle w:val="Heading3"/>
      </w:pPr>
      <w:bookmarkStart w:id="1" w:name="_Toc169793860"/>
      <w:bookmarkStart w:id="2" w:name="_Toc169793816"/>
      <w:r>
        <w:lastRenderedPageBreak/>
        <w:t xml:space="preserve">6.4.1.4.1 </w:t>
      </w:r>
      <w:r w:rsidR="000D57A2" w:rsidRPr="00F664AB">
        <w:tab/>
      </w:r>
      <w:bookmarkEnd w:id="1"/>
      <w:r w:rsidR="007D2885" w:rsidRPr="007D2885">
        <w:rPr>
          <w:lang w:val="en-US"/>
        </w:rPr>
        <w:t>SRS frequency hopping for positioning</w:t>
      </w:r>
    </w:p>
    <w:p w14:paraId="410E0438" w14:textId="51075515" w:rsidR="000D57A2" w:rsidRDefault="007D2885" w:rsidP="000D57A2">
      <w:r>
        <w:t xml:space="preserve"> </w:t>
      </w:r>
    </w:p>
    <w:p w14:paraId="7BD28F74" w14:textId="439B1A67" w:rsidR="00C4530F" w:rsidRPr="0075715D" w:rsidRDefault="0075715D" w:rsidP="0075715D">
      <w:pPr>
        <w:pStyle w:val="Heading5"/>
        <w:jc w:val="center"/>
        <w:rPr>
          <w:color w:val="FF0000"/>
          <w:lang w:val="en-US"/>
        </w:rPr>
      </w:pPr>
      <w:r w:rsidRPr="0075715D">
        <w:rPr>
          <w:color w:val="FF0000"/>
          <w:lang w:val="en-US"/>
        </w:rPr>
        <w:t>******** text omitted **********</w:t>
      </w:r>
    </w:p>
    <w:bookmarkEnd w:id="2"/>
    <w:p w14:paraId="68C9CD36" w14:textId="538B0A58" w:rsidR="001E41F3" w:rsidRDefault="00336668" w:rsidP="00336668">
      <w:pPr>
        <w:rPr>
          <w:noProof/>
          <w:lang w:val="en-US"/>
        </w:rPr>
      </w:pPr>
      <w:r w:rsidRPr="00336668">
        <w:rPr>
          <w:noProof/>
          <w:lang w:val="en-US"/>
        </w:rPr>
        <w:t xml:space="preserve">When the reduced capability UE is configured by the higher layer parameter </w:t>
      </w:r>
      <w:r w:rsidRPr="00336668">
        <w:rPr>
          <w:i/>
          <w:iCs/>
          <w:noProof/>
          <w:lang w:val="en-US"/>
        </w:rPr>
        <w:t>SRS-PosTx-Hopping</w:t>
      </w:r>
      <w:r w:rsidRPr="00336668">
        <w:rPr>
          <w:noProof/>
          <w:lang w:val="en-US"/>
        </w:rPr>
        <w:t>, including a switching time to and from the active bandwidth part, the UE shall use the same priority rules as defined in Clause 6.2.1</w:t>
      </w:r>
      <w:ins w:id="3" w:author="Florent Munier" w:date="2024-10-03T16:22:00Z" w16du:dateUtc="2024-10-03T14:22:00Z">
        <w:r w:rsidR="00F2229F">
          <w:rPr>
            <w:noProof/>
            <w:lang w:val="en-US"/>
          </w:rPr>
          <w:t xml:space="preserve"> as well as Clauses 7.5, 8.1,11.1, 11.</w:t>
        </w:r>
      </w:ins>
      <w:ins w:id="4" w:author="Florent Munier" w:date="2024-10-03T16:23:00Z" w16du:dateUtc="2024-10-03T14:23:00Z">
        <w:r w:rsidR="00F2229F">
          <w:rPr>
            <w:noProof/>
            <w:lang w:val="en-US"/>
          </w:rPr>
          <w:t>2 and 17.2 in [6,38.213]</w:t>
        </w:r>
      </w:ins>
      <w:r w:rsidRPr="00336668">
        <w:rPr>
          <w:noProof/>
          <w:lang w:val="en-US"/>
        </w:rPr>
        <w:t>.</w:t>
      </w:r>
    </w:p>
    <w:p w14:paraId="1E737BEF" w14:textId="77777777" w:rsidR="0075715D" w:rsidRDefault="0075715D" w:rsidP="00336668">
      <w:pPr>
        <w:rPr>
          <w:noProof/>
          <w:lang w:val="en-US"/>
        </w:rPr>
      </w:pPr>
    </w:p>
    <w:p w14:paraId="162F89DC" w14:textId="77777777" w:rsidR="0075715D" w:rsidRPr="0075715D" w:rsidRDefault="0075715D" w:rsidP="0075715D">
      <w:pPr>
        <w:pStyle w:val="Heading5"/>
        <w:jc w:val="center"/>
        <w:rPr>
          <w:color w:val="FF0000"/>
          <w:lang w:val="en-US"/>
        </w:rPr>
      </w:pPr>
      <w:r w:rsidRPr="0075715D">
        <w:rPr>
          <w:color w:val="FF0000"/>
          <w:lang w:val="en-US"/>
        </w:rPr>
        <w:t>******** text omitted **********</w:t>
      </w:r>
    </w:p>
    <w:p w14:paraId="33105F94" w14:textId="77777777" w:rsidR="0075715D" w:rsidRPr="00AC2110" w:rsidRDefault="0075715D" w:rsidP="00336668">
      <w:pPr>
        <w:rPr>
          <w:noProof/>
          <w:lang w:val="en-US"/>
        </w:rPr>
      </w:pPr>
    </w:p>
    <w:sectPr w:rsidR="0075715D" w:rsidRPr="00AC21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581A6" w14:textId="77777777" w:rsidR="00087C1E" w:rsidRDefault="00087C1E">
      <w:r>
        <w:separator/>
      </w:r>
    </w:p>
  </w:endnote>
  <w:endnote w:type="continuationSeparator" w:id="0">
    <w:p w14:paraId="43C88F31" w14:textId="77777777" w:rsidR="00087C1E" w:rsidRDefault="00087C1E">
      <w:r>
        <w:continuationSeparator/>
      </w:r>
    </w:p>
  </w:endnote>
  <w:endnote w:type="continuationNotice" w:id="1">
    <w:p w14:paraId="695CB550" w14:textId="77777777" w:rsidR="00087C1E" w:rsidRDefault="00087C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Sylfae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6879C7" w14:textId="77777777" w:rsidR="00087C1E" w:rsidRDefault="00087C1E">
      <w:r>
        <w:separator/>
      </w:r>
    </w:p>
  </w:footnote>
  <w:footnote w:type="continuationSeparator" w:id="0">
    <w:p w14:paraId="47D7CB9B" w14:textId="77777777" w:rsidR="00087C1E" w:rsidRDefault="00087C1E">
      <w:r>
        <w:continuationSeparator/>
      </w:r>
    </w:p>
  </w:footnote>
  <w:footnote w:type="continuationNotice" w:id="1">
    <w:p w14:paraId="01AF5C41" w14:textId="77777777" w:rsidR="00087C1E" w:rsidRDefault="00087C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AB80248"/>
    <w:multiLevelType w:val="hybridMultilevel"/>
    <w:tmpl w:val="B4408E88"/>
    <w:lvl w:ilvl="0" w:tplc="3516EF3E">
      <w:start w:val="11"/>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7"/>
  </w:num>
  <w:num w:numId="2" w16cid:durableId="1195197454">
    <w:abstractNumId w:val="26"/>
  </w:num>
  <w:num w:numId="3" w16cid:durableId="1285648012">
    <w:abstractNumId w:val="18"/>
  </w:num>
  <w:num w:numId="4" w16cid:durableId="582834299">
    <w:abstractNumId w:val="15"/>
  </w:num>
  <w:num w:numId="5" w16cid:durableId="1357081652">
    <w:abstractNumId w:val="4"/>
  </w:num>
  <w:num w:numId="6" w16cid:durableId="1824930416">
    <w:abstractNumId w:val="24"/>
  </w:num>
  <w:num w:numId="7" w16cid:durableId="313067973">
    <w:abstractNumId w:val="12"/>
  </w:num>
  <w:num w:numId="8" w16cid:durableId="134492142">
    <w:abstractNumId w:val="22"/>
  </w:num>
  <w:num w:numId="9" w16cid:durableId="1922639637">
    <w:abstractNumId w:val="16"/>
  </w:num>
  <w:num w:numId="10" w16cid:durableId="1190338002">
    <w:abstractNumId w:val="7"/>
  </w:num>
  <w:num w:numId="11" w16cid:durableId="37435473">
    <w:abstractNumId w:val="1"/>
  </w:num>
  <w:num w:numId="12" w16cid:durableId="798767071">
    <w:abstractNumId w:val="2"/>
  </w:num>
  <w:num w:numId="13" w16cid:durableId="1386445159">
    <w:abstractNumId w:val="23"/>
  </w:num>
  <w:num w:numId="14" w16cid:durableId="1628852814">
    <w:abstractNumId w:val="0"/>
  </w:num>
  <w:num w:numId="15" w16cid:durableId="259531052">
    <w:abstractNumId w:val="19"/>
  </w:num>
  <w:num w:numId="16" w16cid:durableId="1308512852">
    <w:abstractNumId w:val="20"/>
  </w:num>
  <w:num w:numId="17" w16cid:durableId="1076318429">
    <w:abstractNumId w:val="25"/>
  </w:num>
  <w:num w:numId="18" w16cid:durableId="997001871">
    <w:abstractNumId w:val="8"/>
  </w:num>
  <w:num w:numId="19" w16cid:durableId="181669706">
    <w:abstractNumId w:val="14"/>
  </w:num>
  <w:num w:numId="20" w16cid:durableId="1907183285">
    <w:abstractNumId w:val="11"/>
  </w:num>
  <w:num w:numId="21" w16cid:durableId="1059354772">
    <w:abstractNumId w:val="10"/>
  </w:num>
  <w:num w:numId="22" w16cid:durableId="495150198">
    <w:abstractNumId w:val="6"/>
  </w:num>
  <w:num w:numId="23" w16cid:durableId="352416119">
    <w:abstractNumId w:val="13"/>
  </w:num>
  <w:num w:numId="24" w16cid:durableId="1912344591">
    <w:abstractNumId w:val="3"/>
  </w:num>
  <w:num w:numId="25" w16cid:durableId="404306965">
    <w:abstractNumId w:val="9"/>
  </w:num>
  <w:num w:numId="26" w16cid:durableId="1342389654">
    <w:abstractNumId w:val="5"/>
  </w:num>
  <w:num w:numId="27" w16cid:durableId="188266758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lorent Munier">
    <w15:presenceInfo w15:providerId="None" w15:userId="Florent Mun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F8"/>
    <w:rsid w:val="00015B81"/>
    <w:rsid w:val="00022E4A"/>
    <w:rsid w:val="00045536"/>
    <w:rsid w:val="00070E09"/>
    <w:rsid w:val="00087C1E"/>
    <w:rsid w:val="000A5068"/>
    <w:rsid w:val="000A6394"/>
    <w:rsid w:val="000B75AC"/>
    <w:rsid w:val="000B7646"/>
    <w:rsid w:val="000B7FED"/>
    <w:rsid w:val="000C038A"/>
    <w:rsid w:val="000C6598"/>
    <w:rsid w:val="000D44B3"/>
    <w:rsid w:val="000D57A2"/>
    <w:rsid w:val="000F0F3B"/>
    <w:rsid w:val="00145D43"/>
    <w:rsid w:val="00192C46"/>
    <w:rsid w:val="001A08B3"/>
    <w:rsid w:val="001A232A"/>
    <w:rsid w:val="001A7B60"/>
    <w:rsid w:val="001B52F0"/>
    <w:rsid w:val="001B7A65"/>
    <w:rsid w:val="001E2CA4"/>
    <w:rsid w:val="001E41F3"/>
    <w:rsid w:val="002102C7"/>
    <w:rsid w:val="00256B3C"/>
    <w:rsid w:val="0026004D"/>
    <w:rsid w:val="002640DD"/>
    <w:rsid w:val="002726F8"/>
    <w:rsid w:val="00275D12"/>
    <w:rsid w:val="00284FEB"/>
    <w:rsid w:val="002860C4"/>
    <w:rsid w:val="002B5741"/>
    <w:rsid w:val="002D2566"/>
    <w:rsid w:val="002E472E"/>
    <w:rsid w:val="00305409"/>
    <w:rsid w:val="00335036"/>
    <w:rsid w:val="00336668"/>
    <w:rsid w:val="00355E78"/>
    <w:rsid w:val="003609EF"/>
    <w:rsid w:val="0036231A"/>
    <w:rsid w:val="00374DD4"/>
    <w:rsid w:val="003D4984"/>
    <w:rsid w:val="003D5C20"/>
    <w:rsid w:val="003E1A36"/>
    <w:rsid w:val="003E66D0"/>
    <w:rsid w:val="004017D6"/>
    <w:rsid w:val="0040580D"/>
    <w:rsid w:val="00410371"/>
    <w:rsid w:val="004242F1"/>
    <w:rsid w:val="004B194A"/>
    <w:rsid w:val="004B57C2"/>
    <w:rsid w:val="004B75B7"/>
    <w:rsid w:val="004C5CB0"/>
    <w:rsid w:val="005021F6"/>
    <w:rsid w:val="00507743"/>
    <w:rsid w:val="005141D9"/>
    <w:rsid w:val="0051580D"/>
    <w:rsid w:val="005340D8"/>
    <w:rsid w:val="00541C81"/>
    <w:rsid w:val="00547111"/>
    <w:rsid w:val="00566639"/>
    <w:rsid w:val="00592D74"/>
    <w:rsid w:val="005A0AE4"/>
    <w:rsid w:val="005C7B3C"/>
    <w:rsid w:val="005E2C44"/>
    <w:rsid w:val="005F777F"/>
    <w:rsid w:val="00600AD6"/>
    <w:rsid w:val="006063C7"/>
    <w:rsid w:val="00621188"/>
    <w:rsid w:val="006257ED"/>
    <w:rsid w:val="006333AF"/>
    <w:rsid w:val="00653DE4"/>
    <w:rsid w:val="0066158C"/>
    <w:rsid w:val="00665C47"/>
    <w:rsid w:val="00666CA2"/>
    <w:rsid w:val="00695808"/>
    <w:rsid w:val="006B46FB"/>
    <w:rsid w:val="006E21FB"/>
    <w:rsid w:val="007050F6"/>
    <w:rsid w:val="0074184C"/>
    <w:rsid w:val="0075715D"/>
    <w:rsid w:val="0076362F"/>
    <w:rsid w:val="00792342"/>
    <w:rsid w:val="007977A8"/>
    <w:rsid w:val="007B512A"/>
    <w:rsid w:val="007C2097"/>
    <w:rsid w:val="007D2885"/>
    <w:rsid w:val="007D6A07"/>
    <w:rsid w:val="007F7259"/>
    <w:rsid w:val="00802E39"/>
    <w:rsid w:val="008040A8"/>
    <w:rsid w:val="008279E7"/>
    <w:rsid w:val="008279FA"/>
    <w:rsid w:val="008626E7"/>
    <w:rsid w:val="00870EE7"/>
    <w:rsid w:val="008863B9"/>
    <w:rsid w:val="008A45A6"/>
    <w:rsid w:val="008C6BF1"/>
    <w:rsid w:val="008C6D6B"/>
    <w:rsid w:val="008D3CCC"/>
    <w:rsid w:val="008F3789"/>
    <w:rsid w:val="008F686C"/>
    <w:rsid w:val="00913457"/>
    <w:rsid w:val="009148DE"/>
    <w:rsid w:val="00941E30"/>
    <w:rsid w:val="009531B0"/>
    <w:rsid w:val="009741B3"/>
    <w:rsid w:val="009777D9"/>
    <w:rsid w:val="009903A8"/>
    <w:rsid w:val="00991B88"/>
    <w:rsid w:val="00994B9B"/>
    <w:rsid w:val="009A5753"/>
    <w:rsid w:val="009A579D"/>
    <w:rsid w:val="009B5B79"/>
    <w:rsid w:val="009C03BC"/>
    <w:rsid w:val="009C7FF7"/>
    <w:rsid w:val="009E3297"/>
    <w:rsid w:val="009E6A53"/>
    <w:rsid w:val="009F4DC5"/>
    <w:rsid w:val="009F5ACD"/>
    <w:rsid w:val="009F734F"/>
    <w:rsid w:val="00A17062"/>
    <w:rsid w:val="00A20464"/>
    <w:rsid w:val="00A246B6"/>
    <w:rsid w:val="00A47E70"/>
    <w:rsid w:val="00A50CF0"/>
    <w:rsid w:val="00A635EC"/>
    <w:rsid w:val="00A7671C"/>
    <w:rsid w:val="00A87A17"/>
    <w:rsid w:val="00AA2CBC"/>
    <w:rsid w:val="00AB3954"/>
    <w:rsid w:val="00AC0A89"/>
    <w:rsid w:val="00AC2110"/>
    <w:rsid w:val="00AC5820"/>
    <w:rsid w:val="00AD1CD8"/>
    <w:rsid w:val="00AE3C50"/>
    <w:rsid w:val="00AF011C"/>
    <w:rsid w:val="00B03415"/>
    <w:rsid w:val="00B0556D"/>
    <w:rsid w:val="00B258BB"/>
    <w:rsid w:val="00B52680"/>
    <w:rsid w:val="00B65B8A"/>
    <w:rsid w:val="00B67B97"/>
    <w:rsid w:val="00B927D7"/>
    <w:rsid w:val="00B968C8"/>
    <w:rsid w:val="00BA3EC5"/>
    <w:rsid w:val="00BA51D9"/>
    <w:rsid w:val="00BB081D"/>
    <w:rsid w:val="00BB5DFC"/>
    <w:rsid w:val="00BD279D"/>
    <w:rsid w:val="00BD6BB8"/>
    <w:rsid w:val="00BF4C68"/>
    <w:rsid w:val="00BF584F"/>
    <w:rsid w:val="00C0445C"/>
    <w:rsid w:val="00C4530F"/>
    <w:rsid w:val="00C66BA2"/>
    <w:rsid w:val="00C74C7E"/>
    <w:rsid w:val="00C75C0B"/>
    <w:rsid w:val="00C870F6"/>
    <w:rsid w:val="00C907B5"/>
    <w:rsid w:val="00C95985"/>
    <w:rsid w:val="00CB74A6"/>
    <w:rsid w:val="00CC5026"/>
    <w:rsid w:val="00CC68D0"/>
    <w:rsid w:val="00CD601F"/>
    <w:rsid w:val="00CE66C7"/>
    <w:rsid w:val="00D03F9A"/>
    <w:rsid w:val="00D06D51"/>
    <w:rsid w:val="00D24991"/>
    <w:rsid w:val="00D256E6"/>
    <w:rsid w:val="00D46334"/>
    <w:rsid w:val="00D50255"/>
    <w:rsid w:val="00D66520"/>
    <w:rsid w:val="00D8221C"/>
    <w:rsid w:val="00D84AE9"/>
    <w:rsid w:val="00D9124E"/>
    <w:rsid w:val="00D924A9"/>
    <w:rsid w:val="00DC2B28"/>
    <w:rsid w:val="00DE24B2"/>
    <w:rsid w:val="00DE34CF"/>
    <w:rsid w:val="00E035AC"/>
    <w:rsid w:val="00E05609"/>
    <w:rsid w:val="00E13F3D"/>
    <w:rsid w:val="00E14362"/>
    <w:rsid w:val="00E306F5"/>
    <w:rsid w:val="00E34898"/>
    <w:rsid w:val="00E65E44"/>
    <w:rsid w:val="00EB09B7"/>
    <w:rsid w:val="00EE7D7C"/>
    <w:rsid w:val="00F2229F"/>
    <w:rsid w:val="00F25D98"/>
    <w:rsid w:val="00F300FB"/>
    <w:rsid w:val="00F30B68"/>
    <w:rsid w:val="00F370D2"/>
    <w:rsid w:val="00F510DD"/>
    <w:rsid w:val="00F85671"/>
    <w:rsid w:val="00F9071C"/>
    <w:rsid w:val="00FA265E"/>
    <w:rsid w:val="00FB6386"/>
    <w:rsid w:val="00FC52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3GPPHeader">
    <w:name w:val="3GPP_Header"/>
    <w:basedOn w:val="BodyText"/>
    <w:rsid w:val="002102C7"/>
    <w:pPr>
      <w:tabs>
        <w:tab w:val="left" w:pos="1701"/>
        <w:tab w:val="right" w:pos="9639"/>
      </w:tabs>
      <w:spacing w:after="240" w:line="278" w:lineRule="auto"/>
    </w:pPr>
    <w:rPr>
      <w:rFonts w:asciiTheme="minorHAnsi" w:eastAsiaTheme="minorEastAsia" w:hAnsiTheme="minorHAnsi" w:cstheme="minorBidi"/>
      <w:b/>
      <w:kern w:val="2"/>
      <w:sz w:val="24"/>
      <w:szCs w:val="24"/>
      <w:lang w:val="en-US" w:eastAsia="ja-JP"/>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2102C7"/>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102C7"/>
    <w:rPr>
      <w:rFonts w:ascii="Times New Roman" w:hAnsi="Times New Roman"/>
      <w:lang w:val="en-GB" w:eastAsia="en-US"/>
    </w:rPr>
  </w:style>
  <w:style w:type="paragraph" w:styleId="Revision">
    <w:name w:val="Revision"/>
    <w:hidden/>
    <w:uiPriority w:val="99"/>
    <w:semiHidden/>
    <w:rsid w:val="00600AD6"/>
    <w:rPr>
      <w:rFonts w:ascii="Times New Roman" w:hAnsi="Times New Roman"/>
      <w:lang w:val="en-GB" w:eastAsia="en-US"/>
    </w:rPr>
  </w:style>
  <w:style w:type="character" w:customStyle="1" w:styleId="B10">
    <w:name w:val="B1 (文字)"/>
    <w:link w:val="B1"/>
    <w:uiPriority w:val="99"/>
    <w:qFormat/>
    <w:locked/>
    <w:rsid w:val="00A20464"/>
    <w:rPr>
      <w:rFonts w:ascii="Times New Roman" w:hAnsi="Times New Roman"/>
      <w:lang w:val="en-GB" w:eastAsia="en-US"/>
    </w:rPr>
  </w:style>
  <w:style w:type="character" w:customStyle="1" w:styleId="B1Zchn">
    <w:name w:val="B1 Zchn"/>
    <w:qFormat/>
    <w:rsid w:val="00AC2110"/>
    <w:rPr>
      <w:lang w:eastAsia="en-US"/>
    </w:rPr>
  </w:style>
  <w:style w:type="character" w:customStyle="1" w:styleId="B2Char">
    <w:name w:val="B2 Char"/>
    <w:link w:val="B2"/>
    <w:qFormat/>
    <w:rsid w:val="00AC2110"/>
    <w:rPr>
      <w:rFonts w:ascii="Times New Roman" w:hAnsi="Times New Roman"/>
      <w:lang w:val="en-GB" w:eastAsia="en-US"/>
    </w:rPr>
  </w:style>
  <w:style w:type="character" w:customStyle="1" w:styleId="B1Char1">
    <w:name w:val="B1 Char1"/>
    <w:qFormat/>
    <w:rsid w:val="00C4530F"/>
    <w:rPr>
      <w:lang w:eastAsia="en-US"/>
    </w:rPr>
  </w:style>
  <w:style w:type="paragraph" w:customStyle="1" w:styleId="TAJ">
    <w:name w:val="TAJ"/>
    <w:basedOn w:val="TH"/>
    <w:rsid w:val="00BF4C68"/>
    <w:rPr>
      <w:rFonts w:eastAsia="SimSun"/>
    </w:rPr>
  </w:style>
  <w:style w:type="paragraph" w:customStyle="1" w:styleId="Guidance">
    <w:name w:val="Guidance"/>
    <w:basedOn w:val="Normal"/>
    <w:rsid w:val="00BF4C68"/>
    <w:rPr>
      <w:rFonts w:eastAsia="SimSun"/>
      <w:i/>
      <w:color w:val="0000FF"/>
    </w:rPr>
  </w:style>
  <w:style w:type="character" w:customStyle="1" w:styleId="B2Car">
    <w:name w:val="B2 Car"/>
    <w:rsid w:val="00BF4C68"/>
    <w:rPr>
      <w:lang w:val="en-GB" w:eastAsia="en-US"/>
    </w:rPr>
  </w:style>
  <w:style w:type="character" w:customStyle="1" w:styleId="CommentTextChar">
    <w:name w:val="Comment Text Char"/>
    <w:link w:val="CommentText"/>
    <w:qFormat/>
    <w:rsid w:val="00BF4C68"/>
    <w:rPr>
      <w:rFonts w:ascii="Times New Roman" w:hAnsi="Times New Roman"/>
      <w:lang w:val="en-GB" w:eastAsia="en-US"/>
    </w:rPr>
  </w:style>
  <w:style w:type="character" w:customStyle="1" w:styleId="CommentSubjectChar">
    <w:name w:val="Comment Subject Char"/>
    <w:link w:val="CommentSubject"/>
    <w:uiPriority w:val="99"/>
    <w:rsid w:val="00BF4C68"/>
    <w:rPr>
      <w:rFonts w:ascii="Times New Roman" w:hAnsi="Times New Roman"/>
      <w:b/>
      <w:bCs/>
      <w:lang w:val="en-GB" w:eastAsia="en-US"/>
    </w:rPr>
  </w:style>
  <w:style w:type="character" w:customStyle="1" w:styleId="BalloonTextChar">
    <w:name w:val="Balloon Text Char"/>
    <w:link w:val="BalloonText"/>
    <w:uiPriority w:val="99"/>
    <w:rsid w:val="00BF4C68"/>
    <w:rPr>
      <w:rFonts w:ascii="Tahoma" w:hAnsi="Tahoma" w:cs="Tahoma"/>
      <w:sz w:val="16"/>
      <w:szCs w:val="16"/>
      <w:lang w:val="en-GB" w:eastAsia="en-US"/>
    </w:rPr>
  </w:style>
  <w:style w:type="character" w:customStyle="1" w:styleId="TALChar">
    <w:name w:val="TAL Char"/>
    <w:link w:val="TAL"/>
    <w:rsid w:val="00BF4C6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4C68"/>
    <w:rPr>
      <w:rFonts w:ascii="Times New Roman" w:hAnsi="Times New Roman"/>
      <w:sz w:val="16"/>
      <w:lang w:val="en-GB" w:eastAsia="en-US"/>
    </w:rPr>
  </w:style>
  <w:style w:type="character" w:customStyle="1" w:styleId="THChar">
    <w:name w:val="TH Char"/>
    <w:link w:val="TH"/>
    <w:qFormat/>
    <w:rsid w:val="00BF4C68"/>
    <w:rPr>
      <w:rFonts w:ascii="Arial" w:hAnsi="Arial"/>
      <w:b/>
      <w:lang w:val="en-GB" w:eastAsia="en-US"/>
    </w:rPr>
  </w:style>
  <w:style w:type="paragraph" w:styleId="IndexHeading">
    <w:name w:val="index heading"/>
    <w:basedOn w:val="Normal"/>
    <w:next w:val="Normal"/>
    <w:rsid w:val="00BF4C6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F4C6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F4C6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F4C6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F4C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F4C6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BF4C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F4C6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BF4C6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BF4C68"/>
    <w:rPr>
      <w:rFonts w:ascii="Tahoma" w:hAnsi="Tahoma" w:cs="Tahoma"/>
      <w:shd w:val="clear" w:color="auto" w:fill="000080"/>
      <w:lang w:val="en-GB" w:eastAsia="en-US"/>
    </w:rPr>
  </w:style>
  <w:style w:type="paragraph" w:styleId="PlainText">
    <w:name w:val="Plain Text"/>
    <w:basedOn w:val="Normal"/>
    <w:link w:val="PlainTextChar"/>
    <w:uiPriority w:val="99"/>
    <w:rsid w:val="00BF4C6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BF4C68"/>
    <w:rPr>
      <w:rFonts w:ascii="Courier New" w:eastAsia="SimSun" w:hAnsi="Courier New"/>
      <w:lang w:val="nb-NO" w:eastAsia="en-GB"/>
    </w:rPr>
  </w:style>
  <w:style w:type="paragraph" w:styleId="BodyText2">
    <w:name w:val="Body Text 2"/>
    <w:basedOn w:val="Normal"/>
    <w:link w:val="BodyText2Char"/>
    <w:rsid w:val="00BF4C6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BF4C68"/>
    <w:rPr>
      <w:rFonts w:ascii="Times New Roman" w:eastAsia="SimSun" w:hAnsi="Times New Roman"/>
      <w:kern w:val="2"/>
      <w:sz w:val="21"/>
      <w:lang w:val="x-none" w:eastAsia="x-none"/>
    </w:rPr>
  </w:style>
  <w:style w:type="paragraph" w:styleId="BodyTextIndent2">
    <w:name w:val="Body Text Indent 2"/>
    <w:basedOn w:val="Normal"/>
    <w:link w:val="BodyTextIndent2Char"/>
    <w:rsid w:val="00BF4C6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BF4C68"/>
    <w:rPr>
      <w:rFonts w:ascii="Times New Roman" w:eastAsia="SimSun" w:hAnsi="Times New Roman"/>
      <w:kern w:val="2"/>
      <w:lang w:val="x-none" w:eastAsia="x-none"/>
    </w:rPr>
  </w:style>
  <w:style w:type="paragraph" w:styleId="BodyTextIndent3">
    <w:name w:val="Body Text Indent 3"/>
    <w:basedOn w:val="Normal"/>
    <w:link w:val="BodyTextIndent3Char"/>
    <w:rsid w:val="00BF4C6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BF4C68"/>
    <w:rPr>
      <w:rFonts w:ascii="Times New Roman" w:eastAsia="SimSun" w:hAnsi="Times New Roman"/>
      <w:lang w:val="en-US" w:eastAsia="ja-JP"/>
    </w:rPr>
  </w:style>
  <w:style w:type="paragraph" w:customStyle="1" w:styleId="numberedlist0">
    <w:name w:val="numbered list"/>
    <w:basedOn w:val="ListBullet"/>
    <w:rsid w:val="00BF4C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BF4C68"/>
    <w:rPr>
      <w:rFonts w:ascii="Arial" w:hAnsi="Arial"/>
      <w:lang w:val="en-GB" w:eastAsia="en-US"/>
    </w:rPr>
  </w:style>
  <w:style w:type="paragraph" w:customStyle="1" w:styleId="TabList">
    <w:name w:val="TabList"/>
    <w:basedOn w:val="Normal"/>
    <w:rsid w:val="00BF4C68"/>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Normal"/>
    <w:next w:val="table"/>
    <w:rsid w:val="00BF4C68"/>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rsid w:val="00BF4C68"/>
    <w:pPr>
      <w:overflowPunct w:val="0"/>
      <w:autoSpaceDE w:val="0"/>
      <w:autoSpaceDN w:val="0"/>
      <w:adjustRightInd w:val="0"/>
      <w:spacing w:after="0"/>
      <w:jc w:val="center"/>
      <w:textAlignment w:val="baseline"/>
    </w:pPr>
    <w:rPr>
      <w:lang w:val="en-US" w:eastAsia="en-GB"/>
    </w:rPr>
  </w:style>
  <w:style w:type="paragraph" w:customStyle="1" w:styleId="HE">
    <w:name w:val="HE"/>
    <w:basedOn w:val="Normal"/>
    <w:rsid w:val="00BF4C68"/>
    <w:pPr>
      <w:overflowPunct w:val="0"/>
      <w:autoSpaceDE w:val="0"/>
      <w:autoSpaceDN w:val="0"/>
      <w:adjustRightInd w:val="0"/>
      <w:spacing w:after="0"/>
      <w:textAlignment w:val="baseline"/>
    </w:pPr>
    <w:rPr>
      <w:b/>
      <w:lang w:eastAsia="en-GB"/>
    </w:rPr>
  </w:style>
  <w:style w:type="paragraph" w:customStyle="1" w:styleId="text">
    <w:name w:val="text"/>
    <w:basedOn w:val="Normal"/>
    <w:link w:val="textChar"/>
    <w:qFormat/>
    <w:rsid w:val="00BF4C6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BF4C6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F4C6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F4C68"/>
    <w:pPr>
      <w:widowControl/>
      <w:numPr>
        <w:numId w:val="1"/>
      </w:numPr>
      <w:spacing w:after="120"/>
    </w:pPr>
    <w:rPr>
      <w:rFonts w:eastAsia="MS Mincho"/>
      <w:lang w:val="en-US"/>
    </w:rPr>
  </w:style>
  <w:style w:type="paragraph" w:customStyle="1" w:styleId="textintend2">
    <w:name w:val="text intend 2"/>
    <w:basedOn w:val="text"/>
    <w:rsid w:val="00BF4C68"/>
    <w:pPr>
      <w:widowControl/>
      <w:numPr>
        <w:numId w:val="2"/>
      </w:numPr>
      <w:spacing w:after="120"/>
    </w:pPr>
    <w:rPr>
      <w:rFonts w:eastAsia="MS Mincho"/>
      <w:lang w:val="en-US"/>
    </w:rPr>
  </w:style>
  <w:style w:type="paragraph" w:customStyle="1" w:styleId="textintend3">
    <w:name w:val="text intend 3"/>
    <w:basedOn w:val="text"/>
    <w:rsid w:val="00BF4C68"/>
    <w:pPr>
      <w:widowControl/>
      <w:numPr>
        <w:numId w:val="3"/>
      </w:numPr>
      <w:spacing w:after="120"/>
    </w:pPr>
    <w:rPr>
      <w:rFonts w:eastAsia="MS Mincho"/>
      <w:lang w:val="en-US"/>
    </w:rPr>
  </w:style>
  <w:style w:type="paragraph" w:customStyle="1" w:styleId="normalpuce">
    <w:name w:val="normal puce"/>
    <w:basedOn w:val="Normal"/>
    <w:rsid w:val="00BF4C68"/>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Heading1"/>
    <w:next w:val="Normal"/>
    <w:autoRedefine/>
    <w:rsid w:val="00BF4C6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BF4C6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BF4C68"/>
    <w:rPr>
      <w:rFonts w:ascii="Times New Roman" w:eastAsia="SimSun" w:hAnsi="Times New Roman"/>
      <w:lang w:val="en-GB" w:eastAsia="en-GB"/>
    </w:rPr>
  </w:style>
  <w:style w:type="paragraph" w:customStyle="1" w:styleId="Meetingcaption">
    <w:name w:val="Meeting caption"/>
    <w:basedOn w:val="Normal"/>
    <w:rsid w:val="00BF4C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F4C6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F4C6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F4C6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BF4C6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BF4C6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BF4C68"/>
    <w:rPr>
      <w:i/>
      <w:color w:val="0000FF"/>
      <w:lang w:val="en-GB" w:eastAsia="ja-JP" w:bidi="ar-SA"/>
    </w:rPr>
  </w:style>
  <w:style w:type="paragraph" w:customStyle="1" w:styleId="CharCharCharChar">
    <w:name w:val="Char Char Char Char"/>
    <w:rsid w:val="00BF4C6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F4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BF4C68"/>
    <w:rPr>
      <w:i/>
      <w:iCs/>
    </w:rPr>
  </w:style>
  <w:style w:type="character" w:customStyle="1" w:styleId="h4CharChar">
    <w:name w:val="h4 Char Char"/>
    <w:rsid w:val="00BF4C68"/>
    <w:rPr>
      <w:rFonts w:ascii="Arial" w:hAnsi="Arial"/>
      <w:sz w:val="24"/>
      <w:lang w:val="en-GB" w:eastAsia="ja-JP" w:bidi="ar-SA"/>
    </w:rPr>
  </w:style>
  <w:style w:type="table" w:styleId="TableGrid">
    <w:name w:val="Table Grid"/>
    <w:basedOn w:val="TableNormal"/>
    <w:uiPriority w:val="59"/>
    <w:qFormat/>
    <w:rsid w:val="00BF4C6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F4C6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F4C6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F4C68"/>
    <w:rPr>
      <w:rFonts w:ascii="Arial" w:hAnsi="Arial"/>
      <w:sz w:val="28"/>
      <w:lang w:val="en-GB" w:eastAsia="en-US"/>
    </w:rPr>
  </w:style>
  <w:style w:type="character" w:customStyle="1" w:styleId="CharChar5">
    <w:name w:val="Char Char5"/>
    <w:semiHidden/>
    <w:rsid w:val="00BF4C6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F4C6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F4C6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C68"/>
    <w:rPr>
      <w:rFonts w:ascii="Arial" w:hAnsi="Arial"/>
      <w:sz w:val="24"/>
      <w:lang w:val="en-GB" w:eastAsia="en-US"/>
    </w:rPr>
  </w:style>
  <w:style w:type="character" w:customStyle="1" w:styleId="Heading5Char">
    <w:name w:val="Heading 5 Char"/>
    <w:aliases w:val="h5 Char,Heading5 Char,H5 Char"/>
    <w:link w:val="Heading5"/>
    <w:rsid w:val="00BF4C68"/>
    <w:rPr>
      <w:rFonts w:ascii="Arial" w:hAnsi="Arial"/>
      <w:sz w:val="22"/>
      <w:lang w:val="en-GB" w:eastAsia="en-US"/>
    </w:rPr>
  </w:style>
  <w:style w:type="character" w:customStyle="1" w:styleId="Heading6Char">
    <w:name w:val="Heading 6 Char"/>
    <w:link w:val="Heading6"/>
    <w:uiPriority w:val="9"/>
    <w:rsid w:val="00BF4C68"/>
    <w:rPr>
      <w:rFonts w:ascii="Arial" w:hAnsi="Arial"/>
      <w:lang w:val="en-GB" w:eastAsia="en-US"/>
    </w:rPr>
  </w:style>
  <w:style w:type="character" w:customStyle="1" w:styleId="Heading7Char">
    <w:name w:val="Heading 7 Char"/>
    <w:link w:val="Heading7"/>
    <w:uiPriority w:val="9"/>
    <w:rsid w:val="00BF4C68"/>
    <w:rPr>
      <w:rFonts w:ascii="Arial" w:hAnsi="Arial"/>
      <w:lang w:val="en-GB" w:eastAsia="en-US"/>
    </w:rPr>
  </w:style>
  <w:style w:type="character" w:customStyle="1" w:styleId="Heading8Char">
    <w:name w:val="Heading 8 Char"/>
    <w:aliases w:val="Table Heading Char"/>
    <w:link w:val="Heading8"/>
    <w:rsid w:val="00BF4C68"/>
    <w:rPr>
      <w:rFonts w:ascii="Arial" w:hAnsi="Arial"/>
      <w:sz w:val="36"/>
      <w:lang w:val="en-GB" w:eastAsia="en-US"/>
    </w:rPr>
  </w:style>
  <w:style w:type="character" w:customStyle="1" w:styleId="Heading9Char">
    <w:name w:val="Heading 9 Char"/>
    <w:aliases w:val="Figure Heading Char,FH Char"/>
    <w:link w:val="Heading9"/>
    <w:uiPriority w:val="9"/>
    <w:rsid w:val="00BF4C68"/>
    <w:rPr>
      <w:rFonts w:ascii="Arial" w:hAnsi="Arial"/>
      <w:sz w:val="36"/>
      <w:lang w:val="en-GB" w:eastAsia="en-US"/>
    </w:rPr>
  </w:style>
  <w:style w:type="character" w:customStyle="1" w:styleId="ListChar">
    <w:name w:val="List Char"/>
    <w:link w:val="List"/>
    <w:rsid w:val="00BF4C6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4C68"/>
    <w:rPr>
      <w:rFonts w:ascii="Arial" w:hAnsi="Arial"/>
      <w:b/>
      <w:noProof/>
      <w:sz w:val="18"/>
      <w:lang w:val="en-GB" w:eastAsia="en-US"/>
    </w:rPr>
  </w:style>
  <w:style w:type="character" w:customStyle="1" w:styleId="PLChar">
    <w:name w:val="PL Char"/>
    <w:link w:val="PL"/>
    <w:qFormat/>
    <w:locked/>
    <w:rsid w:val="00BF4C68"/>
    <w:rPr>
      <w:rFonts w:ascii="Courier New" w:hAnsi="Courier New"/>
      <w:noProof/>
      <w:sz w:val="16"/>
      <w:lang w:val="en-GB" w:eastAsia="en-US"/>
    </w:rPr>
  </w:style>
  <w:style w:type="character" w:customStyle="1" w:styleId="List2Char">
    <w:name w:val="List 2 Char"/>
    <w:link w:val="List2"/>
    <w:rsid w:val="00BF4C68"/>
    <w:rPr>
      <w:rFonts w:ascii="Times New Roman" w:hAnsi="Times New Roman"/>
      <w:lang w:val="en-GB" w:eastAsia="en-US"/>
    </w:rPr>
  </w:style>
  <w:style w:type="character" w:customStyle="1" w:styleId="List3Char">
    <w:name w:val="List 3 Char"/>
    <w:link w:val="List3"/>
    <w:rsid w:val="00BF4C68"/>
    <w:rPr>
      <w:rFonts w:ascii="Times New Roman" w:hAnsi="Times New Roman"/>
      <w:lang w:val="en-GB" w:eastAsia="en-US"/>
    </w:rPr>
  </w:style>
  <w:style w:type="character" w:customStyle="1" w:styleId="B3Char">
    <w:name w:val="B3 Char"/>
    <w:link w:val="B3"/>
    <w:qFormat/>
    <w:rsid w:val="00BF4C68"/>
    <w:rPr>
      <w:rFonts w:ascii="Times New Roman" w:hAnsi="Times New Roman"/>
      <w:lang w:val="en-GB" w:eastAsia="en-US"/>
    </w:rPr>
  </w:style>
  <w:style w:type="character" w:customStyle="1" w:styleId="FooterChar">
    <w:name w:val="Footer Char"/>
    <w:link w:val="Footer"/>
    <w:uiPriority w:val="99"/>
    <w:rsid w:val="00BF4C68"/>
    <w:rPr>
      <w:rFonts w:ascii="Arial" w:hAnsi="Arial"/>
      <w:b/>
      <w:i/>
      <w:noProof/>
      <w:sz w:val="18"/>
      <w:lang w:val="en-GB" w:eastAsia="en-US"/>
    </w:rPr>
  </w:style>
  <w:style w:type="paragraph" w:customStyle="1" w:styleId="CharChar3CharCharCharCharCharChar">
    <w:name w:val="Char Char3 Char Char Char Char Char Char"/>
    <w:semiHidden/>
    <w:rsid w:val="00BF4C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F4C6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F4C6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F4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F4C6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4C68"/>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F4C6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F4C68"/>
    <w:rPr>
      <w:rFonts w:ascii="Arial" w:hAnsi="Arial"/>
      <w:sz w:val="18"/>
      <w:lang w:val="en-GB" w:eastAsia="en-US"/>
    </w:rPr>
  </w:style>
  <w:style w:type="paragraph" w:customStyle="1" w:styleId="TableCell">
    <w:name w:val="Table Cell"/>
    <w:basedOn w:val="TAC"/>
    <w:link w:val="TableCellChar"/>
    <w:qFormat/>
    <w:rsid w:val="00BF4C68"/>
    <w:pPr>
      <w:overflowPunct w:val="0"/>
      <w:autoSpaceDE w:val="0"/>
      <w:autoSpaceDN w:val="0"/>
      <w:adjustRightInd w:val="0"/>
    </w:pPr>
    <w:rPr>
      <w:rFonts w:eastAsia="SimSun"/>
      <w:lang w:eastAsia="zh-CN"/>
    </w:rPr>
  </w:style>
  <w:style w:type="character" w:customStyle="1" w:styleId="TableCellChar">
    <w:name w:val="Table Cell Char"/>
    <w:link w:val="TableCell"/>
    <w:rsid w:val="00BF4C68"/>
    <w:rPr>
      <w:rFonts w:ascii="Arial" w:eastAsia="SimSun" w:hAnsi="Arial"/>
      <w:sz w:val="18"/>
      <w:lang w:val="en-GB" w:eastAsia="zh-CN"/>
    </w:rPr>
  </w:style>
  <w:style w:type="character" w:customStyle="1" w:styleId="TAHCar">
    <w:name w:val="TAH Car"/>
    <w:link w:val="TAH"/>
    <w:qFormat/>
    <w:rsid w:val="00BF4C68"/>
    <w:rPr>
      <w:rFonts w:ascii="Arial" w:hAnsi="Arial"/>
      <w:b/>
      <w:sz w:val="18"/>
      <w:lang w:val="en-GB" w:eastAsia="en-US"/>
    </w:rPr>
  </w:style>
  <w:style w:type="character" w:customStyle="1" w:styleId="TALCar">
    <w:name w:val="TAL Car"/>
    <w:qFormat/>
    <w:rsid w:val="00BF4C68"/>
    <w:rPr>
      <w:rFonts w:ascii="Arial" w:hAnsi="Arial"/>
      <w:sz w:val="18"/>
      <w:lang w:eastAsia="en-US"/>
    </w:rPr>
  </w:style>
  <w:style w:type="character" w:customStyle="1" w:styleId="B1Char">
    <w:name w:val="B1 Char"/>
    <w:rsid w:val="00BF4C68"/>
    <w:rPr>
      <w:rFonts w:ascii="Times New Roman" w:hAnsi="Times New Roman"/>
      <w:lang w:val="en-GB" w:eastAsia="en-US"/>
    </w:rPr>
  </w:style>
  <w:style w:type="paragraph" w:customStyle="1" w:styleId="MTDisplayEquation">
    <w:name w:val="MTDisplayEquation"/>
    <w:basedOn w:val="Normal"/>
    <w:next w:val="Normal"/>
    <w:link w:val="MTDisplayEquationChar"/>
    <w:rsid w:val="00BF4C6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F4C68"/>
    <w:rPr>
      <w:rFonts w:ascii="Times New Roman" w:eastAsia="Calibri" w:hAnsi="Times New Roman"/>
      <w:szCs w:val="22"/>
      <w:lang w:val="x-none" w:eastAsia="x-none"/>
    </w:rPr>
  </w:style>
  <w:style w:type="paragraph" w:customStyle="1" w:styleId="Doc-text2">
    <w:name w:val="Doc-text2"/>
    <w:basedOn w:val="Normal"/>
    <w:link w:val="Doc-text2Char"/>
    <w:qFormat/>
    <w:rsid w:val="00BF4C68"/>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BF4C68"/>
    <w:rPr>
      <w:rFonts w:ascii="Arial" w:hAnsi="Arial"/>
      <w:szCs w:val="24"/>
      <w:lang w:val="en-GB" w:eastAsia="en-GB"/>
    </w:rPr>
  </w:style>
  <w:style w:type="paragraph" w:customStyle="1" w:styleId="Default">
    <w:name w:val="Default"/>
    <w:rsid w:val="00BF4C6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BF4C6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BF4C68"/>
    <w:rPr>
      <w:rFonts w:ascii="Calibri" w:eastAsia="Calibri" w:hAnsi="Calibri"/>
      <w:sz w:val="22"/>
      <w:szCs w:val="22"/>
      <w:lang w:val="x-none" w:eastAsia="en-US"/>
    </w:rPr>
  </w:style>
  <w:style w:type="character" w:customStyle="1" w:styleId="textChar">
    <w:name w:val="text Char"/>
    <w:link w:val="text"/>
    <w:rsid w:val="00BF4C68"/>
    <w:rPr>
      <w:rFonts w:ascii="Times New Roman" w:eastAsia="SimSun" w:hAnsi="Times New Roman"/>
      <w:sz w:val="24"/>
      <w:lang w:val="en-AU" w:eastAsia="en-GB"/>
    </w:rPr>
  </w:style>
  <w:style w:type="paragraph" w:customStyle="1" w:styleId="bullet1">
    <w:name w:val="bullet1"/>
    <w:basedOn w:val="text"/>
    <w:link w:val="bullet1Char"/>
    <w:qFormat/>
    <w:rsid w:val="00BF4C6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F4C6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F4C68"/>
    <w:rPr>
      <w:rFonts w:ascii="Calibri" w:eastAsia="SimSun" w:hAnsi="Calibri"/>
      <w:kern w:val="2"/>
      <w:sz w:val="24"/>
      <w:szCs w:val="24"/>
      <w:lang w:val="en-GB" w:eastAsia="zh-CN"/>
    </w:rPr>
  </w:style>
  <w:style w:type="paragraph" w:customStyle="1" w:styleId="bullet3">
    <w:name w:val="bullet3"/>
    <w:basedOn w:val="text"/>
    <w:link w:val="bullet3Char"/>
    <w:qFormat/>
    <w:rsid w:val="00BF4C6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F4C68"/>
    <w:rPr>
      <w:rFonts w:ascii="Times" w:eastAsia="SimSun" w:hAnsi="Times"/>
      <w:kern w:val="2"/>
      <w:sz w:val="24"/>
      <w:szCs w:val="24"/>
      <w:lang w:val="en-GB" w:eastAsia="zh-CN"/>
    </w:rPr>
  </w:style>
  <w:style w:type="paragraph" w:customStyle="1" w:styleId="bullet4">
    <w:name w:val="bullet4"/>
    <w:basedOn w:val="text"/>
    <w:qFormat/>
    <w:rsid w:val="00BF4C6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F4C68"/>
    <w:pPr>
      <w:numPr>
        <w:numId w:val="9"/>
      </w:numPr>
      <w:spacing w:after="0"/>
    </w:pPr>
    <w:rPr>
      <w:sz w:val="24"/>
      <w:szCs w:val="24"/>
      <w:lang w:val="en-US" w:eastAsia="ja-JP"/>
    </w:rPr>
  </w:style>
  <w:style w:type="paragraph" w:customStyle="1" w:styleId="Comments">
    <w:name w:val="Comments"/>
    <w:basedOn w:val="Normal"/>
    <w:link w:val="CommentsChar"/>
    <w:qFormat/>
    <w:rsid w:val="00BF4C68"/>
    <w:pPr>
      <w:spacing w:before="40" w:after="0"/>
    </w:pPr>
    <w:rPr>
      <w:rFonts w:ascii="Arial" w:hAnsi="Arial"/>
      <w:i/>
      <w:sz w:val="18"/>
      <w:szCs w:val="24"/>
      <w:lang w:eastAsia="en-GB"/>
    </w:rPr>
  </w:style>
  <w:style w:type="character" w:customStyle="1" w:styleId="CommentsChar">
    <w:name w:val="Comments Char"/>
    <w:link w:val="Comments"/>
    <w:rsid w:val="00BF4C68"/>
    <w:rPr>
      <w:rFonts w:ascii="Arial" w:hAnsi="Arial"/>
      <w:i/>
      <w:sz w:val="18"/>
      <w:szCs w:val="24"/>
      <w:lang w:val="en-GB" w:eastAsia="en-GB"/>
    </w:rPr>
  </w:style>
  <w:style w:type="paragraph" w:customStyle="1" w:styleId="bullet">
    <w:name w:val="bullet"/>
    <w:basedOn w:val="ListParagraph"/>
    <w:link w:val="bulletChar"/>
    <w:qFormat/>
    <w:rsid w:val="00BF4C6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F4C68"/>
    <w:rPr>
      <w:rFonts w:ascii="Times New Roman" w:eastAsia="Times New Roman" w:hAnsi="Times New Roman"/>
      <w:szCs w:val="24"/>
      <w:lang w:val="x-none" w:eastAsia="x-none"/>
    </w:rPr>
  </w:style>
  <w:style w:type="paragraph" w:customStyle="1" w:styleId="Proposal">
    <w:name w:val="Proposal"/>
    <w:basedOn w:val="Normal"/>
    <w:link w:val="ProposalChar"/>
    <w:qFormat/>
    <w:rsid w:val="00BF4C6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BF4C68"/>
    <w:rPr>
      <w:rFonts w:ascii="Times New Roman" w:eastAsia="SimSun" w:hAnsi="Times New Roman"/>
      <w:b/>
      <w:bCs/>
      <w:lang w:val="en-GB" w:eastAsia="zh-CN"/>
    </w:rPr>
  </w:style>
  <w:style w:type="character" w:customStyle="1" w:styleId="colour">
    <w:name w:val="colour"/>
    <w:basedOn w:val="DefaultParagraphFont"/>
    <w:rsid w:val="00BF4C68"/>
  </w:style>
  <w:style w:type="character" w:customStyle="1" w:styleId="TFZchn">
    <w:name w:val="TF Zchn"/>
    <w:link w:val="TF"/>
    <w:locked/>
    <w:rsid w:val="00BF4C68"/>
    <w:rPr>
      <w:rFonts w:ascii="Arial" w:hAnsi="Arial"/>
      <w:b/>
      <w:lang w:val="en-GB" w:eastAsia="en-US"/>
    </w:rPr>
  </w:style>
  <w:style w:type="paragraph" w:customStyle="1" w:styleId="RAN1bullet2">
    <w:name w:val="RAN1 bullet2"/>
    <w:basedOn w:val="Normal"/>
    <w:link w:val="RAN1bullet2Char"/>
    <w:qFormat/>
    <w:rsid w:val="00BF4C6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BF4C68"/>
    <w:rPr>
      <w:rFonts w:ascii="Times" w:eastAsia="Batang" w:hAnsi="Times"/>
      <w:lang w:val="en-US" w:eastAsia="en-US"/>
    </w:rPr>
  </w:style>
  <w:style w:type="paragraph" w:customStyle="1" w:styleId="RAN1bullet1">
    <w:name w:val="RAN1 bullet1"/>
    <w:basedOn w:val="Normal"/>
    <w:link w:val="RAN1bullet1Char"/>
    <w:qFormat/>
    <w:rsid w:val="00BF4C68"/>
    <w:pPr>
      <w:numPr>
        <w:numId w:val="12"/>
      </w:numPr>
      <w:spacing w:after="0"/>
    </w:pPr>
    <w:rPr>
      <w:rFonts w:ascii="Times" w:eastAsia="Batang" w:hAnsi="Times"/>
      <w:szCs w:val="24"/>
      <w:lang w:eastAsia="x-none"/>
    </w:rPr>
  </w:style>
  <w:style w:type="character" w:customStyle="1" w:styleId="RAN1bullet1Char">
    <w:name w:val="RAN1 bullet1 Char"/>
    <w:link w:val="RAN1bullet1"/>
    <w:rsid w:val="00BF4C68"/>
    <w:rPr>
      <w:rFonts w:ascii="Times" w:eastAsia="Batang" w:hAnsi="Times"/>
      <w:szCs w:val="24"/>
      <w:lang w:val="en-GB" w:eastAsia="x-none"/>
    </w:rPr>
  </w:style>
  <w:style w:type="paragraph" w:customStyle="1" w:styleId="RAN1tdoc">
    <w:name w:val="RAN1 tdoc"/>
    <w:basedOn w:val="Normal"/>
    <w:link w:val="RAN1tdocChar"/>
    <w:qFormat/>
    <w:rsid w:val="00BF4C6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F4C6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F4C68"/>
    <w:pPr>
      <w:numPr>
        <w:ilvl w:val="2"/>
        <w:numId w:val="13"/>
      </w:numPr>
    </w:pPr>
  </w:style>
  <w:style w:type="character" w:customStyle="1" w:styleId="RAN1bullet3Char">
    <w:name w:val="RAN1 bullet3 Char"/>
    <w:link w:val="RAN1bullet3"/>
    <w:uiPriority w:val="99"/>
    <w:qFormat/>
    <w:rsid w:val="00BF4C68"/>
    <w:rPr>
      <w:rFonts w:ascii="Times" w:eastAsia="Batang" w:hAnsi="Times"/>
      <w:lang w:val="en-US" w:eastAsia="en-US"/>
    </w:rPr>
  </w:style>
  <w:style w:type="paragraph" w:customStyle="1" w:styleId="ZchnZchn">
    <w:name w:val="Zchn Zchn"/>
    <w:rsid w:val="00BF4C6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BF4C6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F4C68"/>
    <w:rPr>
      <w:rFonts w:ascii="Times New Roman" w:eastAsia="SimSun" w:hAnsi="Times New Roman"/>
      <w:b/>
      <w:lang w:val="en-GB" w:eastAsia="en-GB"/>
    </w:rPr>
  </w:style>
  <w:style w:type="paragraph" w:customStyle="1" w:styleId="onecomwebmail-msonormal">
    <w:name w:val="onecomwebmail-msonormal"/>
    <w:basedOn w:val="Normal"/>
    <w:rsid w:val="00BF4C68"/>
    <w:pPr>
      <w:spacing w:before="100" w:beforeAutospacing="1" w:after="100" w:afterAutospacing="1"/>
    </w:pPr>
    <w:rPr>
      <w:rFonts w:eastAsia="SimSun"/>
      <w:sz w:val="24"/>
      <w:szCs w:val="24"/>
      <w:lang w:val="en-US"/>
    </w:rPr>
  </w:style>
  <w:style w:type="character" w:customStyle="1" w:styleId="bullet3Char">
    <w:name w:val="bullet3 Char"/>
    <w:link w:val="bullet3"/>
    <w:rsid w:val="00BF4C6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BF4C6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F4C68"/>
    <w:rPr>
      <w:rFonts w:ascii="Times New Roman" w:eastAsia="Malgun Gothic" w:hAnsi="Times New Roman" w:cs="Batang"/>
      <w:lang w:val="en-GB" w:eastAsia="en-US"/>
    </w:rPr>
  </w:style>
  <w:style w:type="paragraph" w:customStyle="1" w:styleId="tdoc">
    <w:name w:val="tdoc"/>
    <w:basedOn w:val="Normal"/>
    <w:link w:val="tdocChar"/>
    <w:qFormat/>
    <w:rsid w:val="00BF4C68"/>
    <w:pPr>
      <w:spacing w:after="0"/>
      <w:ind w:left="1440" w:hanging="1440"/>
    </w:pPr>
    <w:rPr>
      <w:rFonts w:ascii="Times" w:eastAsia="Batang" w:hAnsi="Times"/>
      <w:szCs w:val="24"/>
    </w:rPr>
  </w:style>
  <w:style w:type="character" w:customStyle="1" w:styleId="tdocChar">
    <w:name w:val="tdoc Char"/>
    <w:link w:val="tdoc"/>
    <w:rsid w:val="00BF4C68"/>
    <w:rPr>
      <w:rFonts w:ascii="Times" w:eastAsia="Batang" w:hAnsi="Times"/>
      <w:szCs w:val="24"/>
      <w:lang w:val="en-GB" w:eastAsia="en-US"/>
    </w:rPr>
  </w:style>
  <w:style w:type="character" w:styleId="Strong">
    <w:name w:val="Strong"/>
    <w:uiPriority w:val="22"/>
    <w:qFormat/>
    <w:rsid w:val="00BF4C68"/>
    <w:rPr>
      <w:b/>
      <w:bCs/>
    </w:rPr>
  </w:style>
  <w:style w:type="paragraph" w:customStyle="1" w:styleId="maintext">
    <w:name w:val="main text"/>
    <w:basedOn w:val="Normal"/>
    <w:link w:val="maintextChar"/>
    <w:qFormat/>
    <w:rsid w:val="00BF4C6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F4C68"/>
    <w:rPr>
      <w:rFonts w:ascii="Times New Roman" w:eastAsia="Malgun Gothic" w:hAnsi="Times New Roman"/>
      <w:lang w:val="en-GB" w:eastAsia="ko-KR"/>
    </w:rPr>
  </w:style>
  <w:style w:type="character" w:styleId="PlaceholderText">
    <w:name w:val="Placeholder Text"/>
    <w:basedOn w:val="DefaultParagraphFont"/>
    <w:uiPriority w:val="99"/>
    <w:rsid w:val="00BF4C68"/>
    <w:rPr>
      <w:color w:val="808080"/>
    </w:rPr>
  </w:style>
  <w:style w:type="paragraph" w:customStyle="1" w:styleId="CharChar1CharCharCharChar">
    <w:name w:val="Char Char1 Char Char Char Char"/>
    <w:semiHidden/>
    <w:rsid w:val="00BF4C6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F4C68"/>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BF4C68"/>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BF4C68"/>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BF4C68"/>
    <w:rPr>
      <w:rFonts w:ascii="Arial" w:eastAsiaTheme="minorEastAsia" w:hAnsi="Arial"/>
      <w:vanish/>
      <w:sz w:val="16"/>
      <w:szCs w:val="16"/>
      <w:lang w:val="en-US" w:eastAsia="zh-CN"/>
    </w:rPr>
  </w:style>
  <w:style w:type="character" w:customStyle="1" w:styleId="hps">
    <w:name w:val="hps"/>
    <w:basedOn w:val="DefaultParagraphFont"/>
    <w:rsid w:val="00BF4C68"/>
  </w:style>
  <w:style w:type="paragraph" w:styleId="z-BottomofForm">
    <w:name w:val="HTML Bottom of Form"/>
    <w:basedOn w:val="Normal"/>
    <w:next w:val="Normal"/>
    <w:link w:val="z-BottomofFormChar"/>
    <w:hidden/>
    <w:uiPriority w:val="99"/>
    <w:unhideWhenUsed/>
    <w:rsid w:val="00BF4C68"/>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BF4C68"/>
    <w:rPr>
      <w:rFonts w:ascii="Arial" w:eastAsiaTheme="minorEastAsia" w:hAnsi="Arial"/>
      <w:vanish/>
      <w:sz w:val="16"/>
      <w:szCs w:val="16"/>
      <w:lang w:val="en-US" w:eastAsia="zh-CN"/>
    </w:rPr>
  </w:style>
  <w:style w:type="paragraph" w:customStyle="1" w:styleId="tablecell0">
    <w:name w:val="tablecell"/>
    <w:basedOn w:val="Normal"/>
    <w:qFormat/>
    <w:rsid w:val="00BF4C68"/>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BF4C68"/>
  </w:style>
  <w:style w:type="paragraph" w:customStyle="1" w:styleId="tableheader">
    <w:name w:val="tableheader"/>
    <w:basedOn w:val="Normal"/>
    <w:qFormat/>
    <w:rsid w:val="00BF4C68"/>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BF4C68"/>
  </w:style>
  <w:style w:type="character" w:customStyle="1" w:styleId="keyword">
    <w:name w:val="keyword"/>
    <w:basedOn w:val="DefaultParagraphFont"/>
    <w:rsid w:val="00BF4C68"/>
  </w:style>
  <w:style w:type="paragraph" w:customStyle="1" w:styleId="Test">
    <w:name w:val="Test"/>
    <w:basedOn w:val="Normal"/>
    <w:rsid w:val="00BF4C68"/>
    <w:pPr>
      <w:spacing w:before="60" w:after="60" w:line="280" w:lineRule="atLeast"/>
      <w:ind w:left="2160"/>
      <w:jc w:val="both"/>
    </w:pPr>
  </w:style>
  <w:style w:type="paragraph" w:styleId="BodyTextIndent">
    <w:name w:val="Body Text Indent"/>
    <w:basedOn w:val="Normal"/>
    <w:link w:val="BodyTextIndentChar"/>
    <w:uiPriority w:val="99"/>
    <w:unhideWhenUsed/>
    <w:rsid w:val="00BF4C68"/>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BF4C68"/>
    <w:rPr>
      <w:rFonts w:ascii="Times New Roman" w:eastAsiaTheme="minorEastAsia" w:hAnsi="Times New Roman"/>
      <w:lang w:val="en-US" w:eastAsia="zh-CN"/>
    </w:rPr>
  </w:style>
  <w:style w:type="paragraph" w:customStyle="1" w:styleId="ordinary-output">
    <w:name w:val="ordinary-output"/>
    <w:basedOn w:val="Normal"/>
    <w:rsid w:val="00BF4C68"/>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BF4C68"/>
  </w:style>
  <w:style w:type="paragraph" w:customStyle="1" w:styleId="3GPPNormalText">
    <w:name w:val="3GPP Normal Text"/>
    <w:basedOn w:val="BodyText"/>
    <w:link w:val="3GPPNormalTextChar"/>
    <w:qFormat/>
    <w:rsid w:val="00BF4C68"/>
    <w:pPr>
      <w:tabs>
        <w:tab w:val="left" w:pos="1440"/>
      </w:tabs>
      <w:ind w:left="1440" w:hanging="1440"/>
      <w:jc w:val="both"/>
    </w:pPr>
    <w:rPr>
      <w:sz w:val="22"/>
      <w:szCs w:val="24"/>
      <w:lang w:val="en-US" w:eastAsia="zh-CN"/>
    </w:rPr>
  </w:style>
  <w:style w:type="character" w:customStyle="1" w:styleId="3GPPNormalTextChar">
    <w:name w:val="3GPP Normal Text Char"/>
    <w:link w:val="3GPPNormalText"/>
    <w:qFormat/>
    <w:rsid w:val="00BF4C68"/>
    <w:rPr>
      <w:rFonts w:ascii="Times New Roman" w:hAnsi="Times New Roman"/>
      <w:sz w:val="22"/>
      <w:szCs w:val="24"/>
      <w:lang w:val="en-US" w:eastAsia="zh-CN"/>
    </w:rPr>
  </w:style>
  <w:style w:type="paragraph" w:styleId="ListNumber3">
    <w:name w:val="List Number 3"/>
    <w:basedOn w:val="Normal"/>
    <w:rsid w:val="00BF4C6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BF4C6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F4C68"/>
    <w:rPr>
      <w:rFonts w:ascii="Times New Roman" w:eastAsia="SimSun" w:hAnsi="Times New Roman"/>
      <w:lang w:val="en-GB" w:eastAsia="en-GB"/>
    </w:rPr>
  </w:style>
  <w:style w:type="paragraph" w:styleId="Subtitle">
    <w:name w:val="Subtitle"/>
    <w:basedOn w:val="Normal"/>
    <w:next w:val="Normal"/>
    <w:link w:val="SubtitleChar"/>
    <w:uiPriority w:val="11"/>
    <w:qFormat/>
    <w:rsid w:val="00BF4C68"/>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F4C68"/>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BF4C68"/>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F4C68"/>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BF4C68"/>
  </w:style>
  <w:style w:type="paragraph" w:styleId="Title">
    <w:name w:val="Title"/>
    <w:aliases w:val="Heading 31"/>
    <w:basedOn w:val="Normal"/>
    <w:link w:val="TitleChar1"/>
    <w:qFormat/>
    <w:rsid w:val="00BF4C68"/>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BF4C6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F4C68"/>
    <w:rPr>
      <w:rFonts w:ascii="Arial" w:hAnsi="Arial"/>
      <w:b/>
      <w:sz w:val="24"/>
      <w:lang w:val="de-DE" w:eastAsia="ja-JP"/>
    </w:rPr>
  </w:style>
  <w:style w:type="paragraph" w:customStyle="1" w:styleId="TableText0">
    <w:name w:val="TableText"/>
    <w:basedOn w:val="BodyTextIndent"/>
    <w:rsid w:val="00BF4C68"/>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BF4C68"/>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Normal"/>
    <w:next w:val="Normal"/>
    <w:rsid w:val="00BF4C68"/>
    <w:pPr>
      <w:overflowPunct w:val="0"/>
      <w:autoSpaceDE w:val="0"/>
      <w:autoSpaceDN w:val="0"/>
      <w:adjustRightInd w:val="0"/>
      <w:spacing w:after="220"/>
      <w:textAlignment w:val="baseline"/>
    </w:pPr>
    <w:rPr>
      <w:b/>
      <w:lang w:val="en-US" w:eastAsia="ja-JP"/>
    </w:rPr>
  </w:style>
  <w:style w:type="paragraph" w:customStyle="1" w:styleId="91">
    <w:name w:val="目录 91"/>
    <w:basedOn w:val="TOC8"/>
    <w:rsid w:val="00BF4C68"/>
    <w:rPr>
      <w:rFonts w:eastAsia="SimSun"/>
    </w:rPr>
  </w:style>
  <w:style w:type="paragraph" w:customStyle="1" w:styleId="berschrift2Head2A2">
    <w:name w:val="Überschrift 2.Head2A.2"/>
    <w:basedOn w:val="Heading1"/>
    <w:next w:val="Normal"/>
    <w:rsid w:val="00BF4C68"/>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Heading2"/>
    <w:next w:val="Normal"/>
    <w:rsid w:val="00BF4C68"/>
    <w:pPr>
      <w:numPr>
        <w:ilvl w:val="1"/>
      </w:numPr>
      <w:tabs>
        <w:tab w:val="num" w:pos="576"/>
      </w:tabs>
      <w:spacing w:before="120"/>
      <w:ind w:left="576" w:hanging="576"/>
      <w:outlineLvl w:val="2"/>
    </w:pPr>
    <w:rPr>
      <w:sz w:val="28"/>
      <w:lang w:eastAsia="de-DE"/>
    </w:rPr>
  </w:style>
  <w:style w:type="paragraph" w:customStyle="1" w:styleId="Bullets">
    <w:name w:val="Bullets"/>
    <w:basedOn w:val="BodyText"/>
    <w:rsid w:val="00BF4C68"/>
    <w:pPr>
      <w:widowControl w:val="0"/>
      <w:spacing w:after="0"/>
      <w:jc w:val="both"/>
    </w:pPr>
    <w:rPr>
      <w:rFonts w:eastAsiaTheme="minorEastAsia"/>
      <w:color w:val="0000FF"/>
      <w:kern w:val="2"/>
      <w:sz w:val="21"/>
      <w:lang w:val="en-US" w:eastAsia="zh-CN"/>
    </w:rPr>
  </w:style>
  <w:style w:type="paragraph" w:customStyle="1" w:styleId="BalloonText1">
    <w:name w:val="Balloon Text1"/>
    <w:basedOn w:val="Normal"/>
    <w:semiHidden/>
    <w:rsid w:val="00BF4C68"/>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Normal"/>
    <w:rsid w:val="00BF4C68"/>
    <w:pPr>
      <w:spacing w:before="360" w:after="0" w:line="240" w:lineRule="atLeast"/>
      <w:jc w:val="center"/>
    </w:pPr>
    <w:rPr>
      <w:lang w:val="en-US" w:eastAsia="ja-JP"/>
    </w:rPr>
  </w:style>
  <w:style w:type="paragraph" w:styleId="ListContinue2">
    <w:name w:val="List Continue 2"/>
    <w:basedOn w:val="Normal"/>
    <w:rsid w:val="00BF4C68"/>
    <w:pPr>
      <w:ind w:leftChars="400" w:left="850"/>
    </w:pPr>
    <w:rPr>
      <w:lang w:eastAsia="ja-JP"/>
    </w:rPr>
  </w:style>
  <w:style w:type="paragraph" w:styleId="BodyTextFirstIndent2">
    <w:name w:val="Body Text First Indent 2"/>
    <w:basedOn w:val="BodyTextIndent"/>
    <w:link w:val="BodyTextFirstIndent2Char"/>
    <w:rsid w:val="00BF4C68"/>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F4C68"/>
    <w:rPr>
      <w:rFonts w:ascii="Times New Roman" w:eastAsiaTheme="minorEastAsia" w:hAnsi="Times New Roman"/>
      <w:lang w:val="en-GB" w:eastAsia="en-US"/>
    </w:rPr>
  </w:style>
  <w:style w:type="character" w:styleId="PageNumber">
    <w:name w:val="page number"/>
    <w:basedOn w:val="DefaultParagraphFont"/>
    <w:rsid w:val="00BF4C68"/>
  </w:style>
  <w:style w:type="paragraph" w:customStyle="1" w:styleId="List1">
    <w:name w:val="List 1"/>
    <w:basedOn w:val="Normal"/>
    <w:rsid w:val="00BF4C68"/>
    <w:pPr>
      <w:spacing w:after="120"/>
      <w:ind w:left="568" w:hanging="284"/>
    </w:pPr>
    <w:rPr>
      <w:rFonts w:ascii="Arial" w:hAnsi="Arial"/>
      <w:szCs w:val="22"/>
      <w:lang w:eastAsia="ja-JP"/>
    </w:rPr>
  </w:style>
  <w:style w:type="paragraph" w:customStyle="1" w:styleId="assocaitedwith">
    <w:name w:val="assocaited with"/>
    <w:basedOn w:val="Normal"/>
    <w:rsid w:val="00BF4C68"/>
    <w:pPr>
      <w:jc w:val="center"/>
    </w:pPr>
    <w:rPr>
      <w:lang w:eastAsia="ja-JP"/>
    </w:rPr>
  </w:style>
  <w:style w:type="paragraph" w:customStyle="1" w:styleId="Nor">
    <w:name w:val="Nor'"/>
    <w:basedOn w:val="assocaitedwith"/>
    <w:rsid w:val="00BF4C68"/>
    <w:rPr>
      <w:b/>
    </w:rPr>
  </w:style>
  <w:style w:type="character" w:customStyle="1" w:styleId="NOChar">
    <w:name w:val="NO Char"/>
    <w:link w:val="NO"/>
    <w:rsid w:val="00BF4C68"/>
    <w:rPr>
      <w:rFonts w:ascii="Times New Roman" w:hAnsi="Times New Roman"/>
      <w:lang w:val="en-GB" w:eastAsia="en-US"/>
    </w:rPr>
  </w:style>
  <w:style w:type="table" w:styleId="TableClassic2">
    <w:name w:val="Table Classic 2"/>
    <w:basedOn w:val="TableNormal"/>
    <w:rsid w:val="00BF4C68"/>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F4C68"/>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F4C68"/>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F4C6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F4C68"/>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F4C68"/>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F4C68"/>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F4C68"/>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F4C68"/>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F4C68"/>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F4C68"/>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F4C68"/>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F4C68"/>
    <w:pPr>
      <w:spacing w:after="220"/>
    </w:pPr>
    <w:rPr>
      <w:rFonts w:ascii="Arial" w:eastAsia="SimSun" w:hAnsi="Arial"/>
      <w:sz w:val="22"/>
      <w:szCs w:val="24"/>
      <w:lang w:val="en-US"/>
    </w:rPr>
  </w:style>
  <w:style w:type="paragraph" w:customStyle="1" w:styleId="a1">
    <w:name w:val="样式 正文"/>
    <w:basedOn w:val="Normal"/>
    <w:link w:val="Char"/>
    <w:rsid w:val="00BF4C6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F4C68"/>
    <w:rPr>
      <w:rFonts w:ascii="Times New Roman" w:eastAsia="SimSun" w:hAnsi="Times New Roman" w:cs="SimSun"/>
      <w:kern w:val="2"/>
      <w:sz w:val="21"/>
      <w:lang w:val="en-US" w:eastAsia="zh-CN"/>
    </w:rPr>
  </w:style>
  <w:style w:type="paragraph" w:customStyle="1" w:styleId="a2">
    <w:name w:val="公式"/>
    <w:basedOn w:val="Normal"/>
    <w:rsid w:val="00BF4C6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F4C68"/>
    <w:pPr>
      <w:spacing w:before="180" w:after="60"/>
      <w:jc w:val="both"/>
    </w:pPr>
    <w:rPr>
      <w:szCs w:val="24"/>
    </w:rPr>
  </w:style>
  <w:style w:type="character" w:customStyle="1" w:styleId="Normal9pointspacingChar">
    <w:name w:val="Normal 9 point spacing Char"/>
    <w:link w:val="Normal9pointspacing"/>
    <w:rsid w:val="00BF4C68"/>
    <w:rPr>
      <w:rFonts w:ascii="Times New Roman" w:hAnsi="Times New Roman"/>
      <w:szCs w:val="24"/>
      <w:lang w:val="en-GB" w:eastAsia="en-US"/>
    </w:rPr>
  </w:style>
  <w:style w:type="paragraph" w:customStyle="1" w:styleId="Doc-title">
    <w:name w:val="Doc-title"/>
    <w:basedOn w:val="Normal"/>
    <w:link w:val="Doc-titleChar"/>
    <w:qFormat/>
    <w:rsid w:val="00BF4C6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F4C68"/>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Observation">
    <w:name w:val="Observation"/>
    <w:basedOn w:val="Proposal"/>
    <w:qFormat/>
    <w:rsid w:val="00BF4C68"/>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BF4C68"/>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BF4C68"/>
    <w:pPr>
      <w:numPr>
        <w:numId w:val="16"/>
      </w:numPr>
      <w:spacing w:after="50" w:line="180" w:lineRule="exact"/>
      <w:jc w:val="both"/>
    </w:pPr>
    <w:rPr>
      <w:rFonts w:ascii="Times New Roman" w:hAnsi="Times New Roman"/>
      <w:noProof/>
      <w:sz w:val="16"/>
      <w:szCs w:val="16"/>
      <w:lang w:val="en-US" w:eastAsia="en-US"/>
    </w:rPr>
  </w:style>
  <w:style w:type="paragraph" w:customStyle="1" w:styleId="CharCharCharCharCharChar">
    <w:name w:val="Char Char Char Char Char Char"/>
    <w:semiHidden/>
    <w:rsid w:val="00BF4C68"/>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BF4C68"/>
    <w:pPr>
      <w:numPr>
        <w:numId w:val="19"/>
      </w:numPr>
      <w:spacing w:after="0"/>
      <w:jc w:val="both"/>
    </w:pPr>
  </w:style>
  <w:style w:type="paragraph" w:customStyle="1" w:styleId="FigureCaption">
    <w:name w:val="Figure Caption"/>
    <w:aliases w:val="fc Char,Figure Caption Char"/>
    <w:basedOn w:val="Normal"/>
    <w:rsid w:val="00BF4C6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F4C68"/>
    <w:pPr>
      <w:spacing w:before="120" w:after="120" w:line="240" w:lineRule="atLeast"/>
      <w:jc w:val="right"/>
    </w:pPr>
    <w:rPr>
      <w:rFonts w:eastAsiaTheme="minorEastAsia"/>
      <w:sz w:val="22"/>
      <w:lang w:val="en-US"/>
    </w:rPr>
  </w:style>
  <w:style w:type="paragraph" w:customStyle="1" w:styleId="multifig">
    <w:name w:val="multifig"/>
    <w:basedOn w:val="Normal"/>
    <w:rsid w:val="00BF4C68"/>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BF4C68"/>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BF4C68"/>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BF4C68"/>
    <w:pPr>
      <w:spacing w:before="120" w:after="0" w:line="240" w:lineRule="exact"/>
      <w:jc w:val="both"/>
    </w:pPr>
    <w:rPr>
      <w:lang w:val="en-US"/>
    </w:rPr>
  </w:style>
  <w:style w:type="character" w:customStyle="1" w:styleId="Style10ptCharChar">
    <w:name w:val="Style 10 pt Char Char"/>
    <w:rsid w:val="00BF4C6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F4C68"/>
    <w:pPr>
      <w:spacing w:before="60" w:after="60" w:line="240" w:lineRule="exact"/>
      <w:jc w:val="both"/>
    </w:pPr>
    <w:rPr>
      <w:b/>
      <w:lang w:val="en-US"/>
    </w:rPr>
  </w:style>
  <w:style w:type="character" w:customStyle="1" w:styleId="Style10ptBoldCharChar">
    <w:name w:val="Style 10 pt Bold Char Char"/>
    <w:rsid w:val="00BF4C6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F4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F4C68"/>
    <w:rPr>
      <w:rFonts w:ascii="Courier New" w:eastAsia="Batang" w:hAnsi="Courier New" w:cs="Courier New"/>
      <w:lang w:val="en-US" w:eastAsia="ko-KR"/>
    </w:rPr>
  </w:style>
  <w:style w:type="paragraph" w:customStyle="1" w:styleId="Bullet0">
    <w:name w:val="Bullet"/>
    <w:basedOn w:val="Normal"/>
    <w:rsid w:val="00BF4C68"/>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BF4C68"/>
    <w:pPr>
      <w:keepNext/>
      <w:spacing w:before="60" w:after="60" w:line="240" w:lineRule="atLeast"/>
      <w:jc w:val="center"/>
    </w:pPr>
    <w:rPr>
      <w:rFonts w:eastAsiaTheme="minorEastAsia"/>
      <w:sz w:val="24"/>
      <w:lang w:val="en-US"/>
    </w:rPr>
  </w:style>
  <w:style w:type="character" w:customStyle="1" w:styleId="Equation-NumberedChar">
    <w:name w:val="Equation-Numbered Char"/>
    <w:rsid w:val="00BF4C68"/>
    <w:rPr>
      <w:rFonts w:ascii="Arial" w:eastAsia="SimSun" w:hAnsi="Arial" w:cs="Arial"/>
      <w:color w:val="0000FF"/>
      <w:kern w:val="2"/>
      <w:sz w:val="22"/>
      <w:lang w:val="en-US" w:eastAsia="en-US" w:bidi="ar-SA"/>
    </w:rPr>
  </w:style>
  <w:style w:type="paragraph" w:customStyle="1" w:styleId="item">
    <w:name w:val="item"/>
    <w:basedOn w:val="Normal"/>
    <w:rsid w:val="00BF4C68"/>
    <w:pPr>
      <w:numPr>
        <w:numId w:val="20"/>
      </w:numPr>
      <w:spacing w:after="0"/>
      <w:jc w:val="both"/>
    </w:pPr>
  </w:style>
  <w:style w:type="paragraph" w:customStyle="1" w:styleId="PaperTableCell">
    <w:name w:val="PaperTableCell"/>
    <w:basedOn w:val="Normal"/>
    <w:rsid w:val="00BF4C68"/>
    <w:pPr>
      <w:spacing w:after="0"/>
      <w:jc w:val="both"/>
    </w:pPr>
    <w:rPr>
      <w:rFonts w:eastAsiaTheme="minorEastAsia"/>
      <w:sz w:val="16"/>
      <w:szCs w:val="24"/>
      <w:lang w:val="en-US"/>
    </w:rPr>
  </w:style>
  <w:style w:type="character" w:styleId="LineNumber">
    <w:name w:val="line number"/>
    <w:rsid w:val="00BF4C68"/>
    <w:rPr>
      <w:rFonts w:ascii="Arial" w:eastAsia="SimSun" w:hAnsi="Arial" w:cs="Arial"/>
      <w:color w:val="0000FF"/>
      <w:kern w:val="2"/>
      <w:sz w:val="18"/>
      <w:lang w:val="en-US" w:eastAsia="zh-CN" w:bidi="ar-SA"/>
    </w:rPr>
  </w:style>
  <w:style w:type="paragraph" w:customStyle="1" w:styleId="figure0">
    <w:name w:val="figure"/>
    <w:basedOn w:val="Normal"/>
    <w:rsid w:val="00BF4C68"/>
    <w:pPr>
      <w:keepNext/>
      <w:keepLines/>
      <w:spacing w:before="60" w:after="60" w:line="240" w:lineRule="atLeast"/>
      <w:jc w:val="center"/>
    </w:pPr>
    <w:rPr>
      <w:rFonts w:eastAsiaTheme="minorEastAsia"/>
      <w:lang w:val="en-US"/>
    </w:rPr>
  </w:style>
  <w:style w:type="character" w:customStyle="1" w:styleId="moz-txt-tag">
    <w:name w:val="moz-txt-tag"/>
    <w:rsid w:val="00BF4C68"/>
    <w:rPr>
      <w:rFonts w:ascii="Arial" w:eastAsia="SimSun" w:hAnsi="Arial" w:cs="Arial"/>
      <w:color w:val="0000FF"/>
      <w:kern w:val="2"/>
      <w:lang w:val="en-US" w:eastAsia="zh-CN" w:bidi="ar-SA"/>
    </w:rPr>
  </w:style>
  <w:style w:type="paragraph" w:customStyle="1" w:styleId="tac0">
    <w:name w:val="tac"/>
    <w:basedOn w:val="Normal"/>
    <w:rsid w:val="00BF4C68"/>
    <w:pPr>
      <w:keepNext/>
      <w:spacing w:after="0"/>
      <w:jc w:val="center"/>
    </w:pPr>
    <w:rPr>
      <w:rFonts w:ascii="Arial" w:eastAsia="Calibri" w:hAnsi="Arial" w:cs="Arial"/>
      <w:sz w:val="18"/>
      <w:szCs w:val="18"/>
      <w:lang w:val="en-US"/>
    </w:rPr>
  </w:style>
  <w:style w:type="paragraph" w:customStyle="1" w:styleId="th0">
    <w:name w:val="th"/>
    <w:basedOn w:val="Normal"/>
    <w:rsid w:val="00BF4C6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F4C6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BF4C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BF4C6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BF4C68"/>
  </w:style>
  <w:style w:type="character" w:customStyle="1" w:styleId="def">
    <w:name w:val="def"/>
    <w:basedOn w:val="DefaultParagraphFont"/>
    <w:rsid w:val="00BF4C68"/>
  </w:style>
  <w:style w:type="paragraph" w:customStyle="1" w:styleId="Normalwithindent">
    <w:name w:val="Normal with indent"/>
    <w:basedOn w:val="Normal"/>
    <w:link w:val="NormalwithindentChar"/>
    <w:qFormat/>
    <w:rsid w:val="00BF4C6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F4C68"/>
    <w:rPr>
      <w:rFonts w:ascii="Times New Roman" w:eastAsia="Malgun Gothic" w:hAnsi="Times New Roman"/>
      <w:lang w:val="en-GB" w:eastAsia="zh-CN"/>
    </w:rPr>
  </w:style>
  <w:style w:type="paragraph" w:styleId="NoSpacing">
    <w:name w:val="No Spacing"/>
    <w:uiPriority w:val="1"/>
    <w:qFormat/>
    <w:rsid w:val="00BF4C68"/>
    <w:rPr>
      <w:rFonts w:ascii="Calibri" w:eastAsia="SimSun" w:hAnsi="Calibri"/>
      <w:sz w:val="22"/>
      <w:szCs w:val="22"/>
      <w:lang w:val="en-US" w:eastAsia="zh-CN"/>
    </w:rPr>
  </w:style>
  <w:style w:type="character" w:customStyle="1" w:styleId="high-light-bg4">
    <w:name w:val="high-light-bg4"/>
    <w:basedOn w:val="DefaultParagraphFont"/>
    <w:rsid w:val="00BF4C68"/>
  </w:style>
  <w:style w:type="character" w:customStyle="1" w:styleId="TitleChar2">
    <w:name w:val="Title Char2"/>
    <w:basedOn w:val="DefaultParagraphFont"/>
    <w:uiPriority w:val="10"/>
    <w:locked/>
    <w:rsid w:val="00BF4C68"/>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F4C6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F4C68"/>
    <w:pPr>
      <w:spacing w:before="100" w:after="100"/>
      <w:ind w:left="860"/>
    </w:pPr>
    <w:rPr>
      <w:rFonts w:ascii="Times" w:eastAsia="MS Gothic" w:hAnsi="Times"/>
      <w:sz w:val="24"/>
      <w:lang w:eastAsia="ja-JP"/>
    </w:rPr>
  </w:style>
  <w:style w:type="paragraph" w:customStyle="1" w:styleId="a">
    <w:name w:val="佐藤２"/>
    <w:basedOn w:val="Normal"/>
    <w:rsid w:val="00BF4C68"/>
    <w:pPr>
      <w:numPr>
        <w:numId w:val="21"/>
      </w:numPr>
    </w:pPr>
    <w:rPr>
      <w:rFonts w:eastAsia="MS Gothic"/>
      <w:sz w:val="24"/>
      <w:lang w:eastAsia="ja-JP"/>
    </w:rPr>
  </w:style>
  <w:style w:type="paragraph" w:customStyle="1" w:styleId="ListBulletLast">
    <w:name w:val="List Bullet Last"/>
    <w:aliases w:val="lbl"/>
    <w:basedOn w:val="ListBullet"/>
    <w:next w:val="BodyText"/>
    <w:rsid w:val="00BF4C68"/>
    <w:pPr>
      <w:spacing w:after="240"/>
      <w:ind w:left="714" w:hanging="357"/>
    </w:pPr>
    <w:rPr>
      <w:rFonts w:ascii="Arial" w:eastAsia="MS Gothic" w:hAnsi="Arial"/>
      <w:sz w:val="24"/>
      <w:lang w:eastAsia="ja-JP"/>
    </w:rPr>
  </w:style>
  <w:style w:type="paragraph" w:styleId="BodyText3">
    <w:name w:val="Body Text 3"/>
    <w:basedOn w:val="Normal"/>
    <w:link w:val="BodyText3Char"/>
    <w:rsid w:val="00BF4C68"/>
    <w:pPr>
      <w:spacing w:after="0"/>
      <w:jc w:val="both"/>
    </w:pPr>
    <w:rPr>
      <w:rFonts w:eastAsia="MS Gothic"/>
      <w:sz w:val="24"/>
      <w:lang w:eastAsia="ja-JP"/>
    </w:rPr>
  </w:style>
  <w:style w:type="character" w:customStyle="1" w:styleId="BodyText3Char">
    <w:name w:val="Body Text 3 Char"/>
    <w:basedOn w:val="DefaultParagraphFont"/>
    <w:link w:val="BodyText3"/>
    <w:rsid w:val="00BF4C68"/>
    <w:rPr>
      <w:rFonts w:ascii="Times New Roman" w:eastAsia="MS Gothic" w:hAnsi="Times New Roman"/>
      <w:sz w:val="24"/>
      <w:lang w:val="en-GB" w:eastAsia="ja-JP"/>
    </w:rPr>
  </w:style>
  <w:style w:type="paragraph" w:customStyle="1" w:styleId="TableText1">
    <w:name w:val="Table_Text"/>
    <w:basedOn w:val="Normal"/>
    <w:rsid w:val="00BF4C6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F4C6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BF4C6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F4C68"/>
    <w:rPr>
      <w:rFonts w:eastAsia="MS Gothic"/>
      <w:b/>
      <w:noProof w:val="0"/>
      <w:kern w:val="2"/>
      <w:sz w:val="24"/>
      <w:lang w:val="en-GB"/>
    </w:rPr>
  </w:style>
  <w:style w:type="paragraph" w:customStyle="1" w:styleId="Normal1CharChar">
    <w:name w:val="Normal1 Char Char"/>
    <w:rsid w:val="00BF4C6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F4C6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F4C6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F4C6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F4C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F4C6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F4C68"/>
    <w:rPr>
      <w:rFonts w:ascii="Times New Roman" w:eastAsia="MS Gothic" w:hAnsi="Times New Roman"/>
      <w:sz w:val="24"/>
      <w:lang w:val="en-GB" w:eastAsia="ja-JP"/>
    </w:rPr>
  </w:style>
  <w:style w:type="character" w:customStyle="1" w:styleId="Doc-titleChar">
    <w:name w:val="Doc-title Char"/>
    <w:link w:val="Doc-title"/>
    <w:rsid w:val="00BF4C68"/>
    <w:rPr>
      <w:rFonts w:ascii="Arial" w:eastAsia="SimSun" w:hAnsi="Arial" w:cs="Arial"/>
      <w:lang w:val="en-US" w:eastAsia="zh-CN"/>
    </w:rPr>
  </w:style>
  <w:style w:type="paragraph" w:customStyle="1" w:styleId="msonormal0">
    <w:name w:val="msonormal"/>
    <w:basedOn w:val="Normal"/>
    <w:rsid w:val="00BF4C6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F4C6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F4C6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F4C6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F4C6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F4C6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F4C6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F4C6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F4C6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F4C6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F4C6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F4C6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F4C6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F4C6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F4C6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F4C6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F4C6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F4C6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F4C6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F4C6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F4C6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F4C6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F4C6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F4C6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F4C6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F4C6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F4C6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F4C6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F4C6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F4C6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F4C6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F4C6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F4C6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F4C6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F4C6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F4C6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F4C6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F4C6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F4C6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F4C6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F4C6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F4C6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F4C6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F4C6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F4C6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F4C6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F4C6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F4C6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F4C6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F4C6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F4C68"/>
    <w:rPr>
      <w:rFonts w:ascii="Arial" w:hAnsi="Arial"/>
      <w:vanish w:val="0"/>
      <w:color w:val="FF0000"/>
      <w:sz w:val="24"/>
    </w:rPr>
  </w:style>
  <w:style w:type="paragraph" w:customStyle="1" w:styleId="Bulletedo1">
    <w:name w:val="Bulleted o 1"/>
    <w:basedOn w:val="Normal"/>
    <w:rsid w:val="00BF4C6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F4C6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F4C6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F4C6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F4C6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F4C68"/>
    <w:rPr>
      <w:rFonts w:ascii="Arial" w:hAnsi="Arial"/>
      <w:sz w:val="32"/>
      <w:lang w:val="en-GB" w:eastAsia="en-US"/>
    </w:rPr>
  </w:style>
  <w:style w:type="character" w:customStyle="1" w:styleId="CharChar3">
    <w:name w:val="Char Char3"/>
    <w:rsid w:val="00BF4C68"/>
    <w:rPr>
      <w:rFonts w:ascii="Arial" w:hAnsi="Arial"/>
      <w:sz w:val="36"/>
      <w:lang w:val="en-GB" w:eastAsia="en-US" w:bidi="ar-SA"/>
    </w:rPr>
  </w:style>
  <w:style w:type="character" w:customStyle="1" w:styleId="CharChar2">
    <w:name w:val="Char Char2"/>
    <w:rsid w:val="00BF4C68"/>
    <w:rPr>
      <w:rFonts w:ascii="Arial" w:hAnsi="Arial"/>
      <w:sz w:val="32"/>
      <w:lang w:val="en-GB" w:eastAsia="en-US" w:bidi="ar-SA"/>
    </w:rPr>
  </w:style>
  <w:style w:type="character" w:customStyle="1" w:styleId="CharChar1">
    <w:name w:val="Char Char1"/>
    <w:rsid w:val="00BF4C68"/>
    <w:rPr>
      <w:rFonts w:ascii="Arial" w:hAnsi="Arial"/>
      <w:sz w:val="28"/>
      <w:lang w:val="en-GB" w:eastAsia="en-US" w:bidi="ar-SA"/>
    </w:rPr>
  </w:style>
  <w:style w:type="character" w:customStyle="1" w:styleId="CharChar">
    <w:name w:val="Char Char"/>
    <w:rsid w:val="00BF4C68"/>
    <w:rPr>
      <w:rFonts w:ascii="Arial" w:hAnsi="Arial"/>
      <w:sz w:val="22"/>
      <w:lang w:val="en-GB" w:eastAsia="en-US" w:bidi="ar-SA"/>
    </w:rPr>
  </w:style>
  <w:style w:type="table" w:styleId="DarkList-Accent6">
    <w:name w:val="Dark List Accent 6"/>
    <w:basedOn w:val="TableNormal"/>
    <w:uiPriority w:val="70"/>
    <w:rsid w:val="00BF4C6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F4C68"/>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5">
    <w:name w:val="テキスト (文字)"/>
    <w:link w:val="a4"/>
    <w:rsid w:val="00BF4C68"/>
    <w:rPr>
      <w:rFonts w:ascii="Century" w:hAnsi="Century"/>
      <w:kern w:val="2"/>
      <w:sz w:val="21"/>
      <w:szCs w:val="22"/>
      <w:lang w:val="en-GB" w:eastAsia="ja-JP"/>
    </w:rPr>
  </w:style>
  <w:style w:type="paragraph" w:customStyle="1" w:styleId="gmail-msolistparagraph">
    <w:name w:val="gmail-msolistparagraph"/>
    <w:basedOn w:val="Normal"/>
    <w:uiPriority w:val="99"/>
    <w:semiHidden/>
    <w:rsid w:val="00BF4C6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F4C6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F4C68"/>
  </w:style>
  <w:style w:type="paragraph" w:customStyle="1" w:styleId="onecomwebmail-msolistparagraph">
    <w:name w:val="onecomwebmail-msolistparagraph"/>
    <w:basedOn w:val="Normal"/>
    <w:rsid w:val="00BF4C6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F4C6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F4C6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F4C68"/>
  </w:style>
  <w:style w:type="character" w:customStyle="1" w:styleId="onecomwebmail-size">
    <w:name w:val="onecomwebmail-size"/>
    <w:basedOn w:val="DefaultParagraphFont"/>
    <w:rsid w:val="00BF4C68"/>
  </w:style>
  <w:style w:type="character" w:customStyle="1" w:styleId="B4Char">
    <w:name w:val="B4 Char"/>
    <w:link w:val="B4"/>
    <w:qFormat/>
    <w:rsid w:val="00BF4C68"/>
    <w:rPr>
      <w:rFonts w:ascii="Times New Roman" w:hAnsi="Times New Roman"/>
      <w:lang w:val="en-GB" w:eastAsia="en-US"/>
    </w:rPr>
  </w:style>
  <w:style w:type="table" w:customStyle="1" w:styleId="TableGrid1">
    <w:name w:val="Table Grid1"/>
    <w:basedOn w:val="TableNormal"/>
    <w:next w:val="TableGrid"/>
    <w:uiPriority w:val="59"/>
    <w:rsid w:val="00BF4C6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BF4C6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BF4C68"/>
    <w:rPr>
      <w:rFonts w:ascii="Times New Roman" w:eastAsia="SimSun" w:hAnsi="Times New Roman"/>
      <w:sz w:val="22"/>
      <w:lang w:val="en-US" w:eastAsia="zh-CN"/>
    </w:rPr>
  </w:style>
  <w:style w:type="paragraph" w:customStyle="1" w:styleId="Style1">
    <w:name w:val="Style1"/>
    <w:basedOn w:val="Normal"/>
    <w:link w:val="Style1Char"/>
    <w:qFormat/>
    <w:rsid w:val="00BF4C6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BF4C68"/>
    <w:rPr>
      <w:rFonts w:ascii="Times New Roman" w:eastAsia="SimSun" w:hAnsi="Times New Roman"/>
      <w:lang w:val="en-US" w:eastAsia="zh-CN"/>
    </w:rPr>
  </w:style>
  <w:style w:type="character" w:customStyle="1" w:styleId="fontstyle01">
    <w:name w:val="fontstyle01"/>
    <w:basedOn w:val="DefaultParagraphFont"/>
    <w:qFormat/>
    <w:rsid w:val="00BF4C6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BF4C68"/>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BF4C6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BF4C6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BF4C6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F4C68"/>
    <w:rPr>
      <w:rFonts w:ascii="Times New Roman" w:eastAsia="Malgun Gothic" w:hAnsi="Times New Roman" w:cs="Batang"/>
      <w:lang w:val="en-GB" w:eastAsia="en-US"/>
    </w:rPr>
  </w:style>
  <w:style w:type="paragraph" w:customStyle="1" w:styleId="LGTdoc1">
    <w:name w:val="LGTdoc_제목1"/>
    <w:basedOn w:val="Normal"/>
    <w:rsid w:val="00BF4C6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BF4C68"/>
    <w:pPr>
      <w:spacing w:after="0"/>
    </w:pPr>
    <w:rPr>
      <w:rFonts w:ascii="Calibri" w:eastAsiaTheme="minorHAnsi" w:hAnsi="Calibri" w:cs="Calibri"/>
      <w:sz w:val="22"/>
      <w:szCs w:val="22"/>
      <w:lang w:val="en-US"/>
    </w:rPr>
  </w:style>
  <w:style w:type="character" w:customStyle="1" w:styleId="B5Char">
    <w:name w:val="B5 Char"/>
    <w:link w:val="B5"/>
    <w:rsid w:val="00BF4C68"/>
    <w:rPr>
      <w:rFonts w:ascii="Times New Roman" w:hAnsi="Times New Roman"/>
      <w:lang w:val="en-GB" w:eastAsia="en-US"/>
    </w:rPr>
  </w:style>
  <w:style w:type="numbering" w:customStyle="1" w:styleId="NoList1">
    <w:name w:val="No List1"/>
    <w:next w:val="NoList"/>
    <w:uiPriority w:val="99"/>
    <w:semiHidden/>
    <w:unhideWhenUsed/>
    <w:rsid w:val="00BF4C68"/>
  </w:style>
  <w:style w:type="numbering" w:customStyle="1" w:styleId="NoList11">
    <w:name w:val="No List11"/>
    <w:next w:val="NoList"/>
    <w:uiPriority w:val="99"/>
    <w:semiHidden/>
    <w:unhideWhenUsed/>
    <w:rsid w:val="00BF4C68"/>
  </w:style>
  <w:style w:type="paragraph" w:customStyle="1" w:styleId="41">
    <w:name w:val="标题41"/>
    <w:basedOn w:val="Normal"/>
    <w:next w:val="NormalIndent"/>
    <w:rsid w:val="00BF4C68"/>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hidden/>
    <w:uiPriority w:val="99"/>
    <w:unhideWhenUsed/>
    <w:rsid w:val="00BF4C6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BF4C6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BF4C6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F4C68"/>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BF4C6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F4C6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BF4C68"/>
    <w:rPr>
      <w:rFonts w:ascii="Times New Roman" w:hAnsi="Times New Roman"/>
      <w:lang w:val="en-GB" w:eastAsia="en-US"/>
    </w:rPr>
  </w:style>
  <w:style w:type="paragraph" w:customStyle="1" w:styleId="TableofFigures1">
    <w:name w:val="Table of Figures1"/>
    <w:basedOn w:val="Normal"/>
    <w:next w:val="Normal"/>
    <w:rsid w:val="00BF4C68"/>
    <w:pPr>
      <w:spacing w:after="160" w:line="259" w:lineRule="auto"/>
      <w:ind w:left="1418" w:hanging="1418"/>
    </w:pPr>
    <w:rPr>
      <w:rFonts w:ascii="Calibri" w:eastAsia="Calibri" w:hAnsi="Calibri"/>
      <w:b/>
      <w:sz w:val="22"/>
      <w:szCs w:val="22"/>
      <w:lang w:val="en-US"/>
    </w:rPr>
  </w:style>
  <w:style w:type="numbering" w:customStyle="1" w:styleId="11">
    <w:name w:val="无列表1"/>
    <w:next w:val="NoList"/>
    <w:uiPriority w:val="99"/>
    <w:semiHidden/>
    <w:unhideWhenUsed/>
    <w:rsid w:val="00BF4C68"/>
  </w:style>
  <w:style w:type="numbering" w:customStyle="1" w:styleId="NoList111">
    <w:name w:val="No List111"/>
    <w:next w:val="NoList"/>
    <w:uiPriority w:val="99"/>
    <w:semiHidden/>
    <w:unhideWhenUsed/>
    <w:rsid w:val="00BF4C68"/>
  </w:style>
  <w:style w:type="numbering" w:customStyle="1" w:styleId="110">
    <w:name w:val="无列表11"/>
    <w:next w:val="NoList"/>
    <w:uiPriority w:val="99"/>
    <w:semiHidden/>
    <w:unhideWhenUsed/>
    <w:rsid w:val="00BF4C68"/>
  </w:style>
  <w:style w:type="character" w:customStyle="1" w:styleId="z-TopofFormChar1">
    <w:name w:val="z-Top of Form Char1"/>
    <w:basedOn w:val="DefaultParagraphFont"/>
    <w:semiHidden/>
    <w:rsid w:val="00BF4C68"/>
    <w:rPr>
      <w:rFonts w:ascii="Arial" w:hAnsi="Arial" w:cs="Arial"/>
      <w:vanish/>
      <w:sz w:val="16"/>
      <w:szCs w:val="16"/>
      <w:lang w:val="en-GB" w:eastAsia="en-US"/>
    </w:rPr>
  </w:style>
  <w:style w:type="character" w:customStyle="1" w:styleId="z-BottomofFormChar1">
    <w:name w:val="z-Bottom of Form Char1"/>
    <w:basedOn w:val="DefaultParagraphFont"/>
    <w:semiHidden/>
    <w:rsid w:val="00BF4C68"/>
    <w:rPr>
      <w:rFonts w:ascii="Arial" w:hAnsi="Arial" w:cs="Arial"/>
      <w:vanish/>
      <w:sz w:val="16"/>
      <w:szCs w:val="16"/>
      <w:lang w:val="en-GB" w:eastAsia="en-US"/>
    </w:rPr>
  </w:style>
  <w:style w:type="character" w:customStyle="1" w:styleId="SubtitleChar1">
    <w:name w:val="Subtitle Char1"/>
    <w:basedOn w:val="DefaultParagraphFont"/>
    <w:rsid w:val="00BF4C6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BF4C68"/>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BF4C68"/>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46</TotalTime>
  <Pages>2</Pages>
  <Words>422</Words>
  <Characters>2410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Florent Munier</cp:lastModifiedBy>
  <cp:revision>72</cp:revision>
  <cp:lastPrinted>1899-12-31T23:00:00Z</cp:lastPrinted>
  <dcterms:created xsi:type="dcterms:W3CDTF">2024-08-08T16:05:00Z</dcterms:created>
  <dcterms:modified xsi:type="dcterms:W3CDTF">2024-10-04T22:11:00Z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