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C6CCD" w14:textId="518C4519"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w:t>
      </w:r>
      <w:del w:id="0" w:author="Yen-Hua Li" w:date="2024-09-30T14:13:00Z" w16du:dateUtc="2024-09-30T06:13:00Z">
        <w:r w:rsidR="001E592D" w:rsidDel="002F5AA6">
          <w:rPr>
            <w:sz w:val="22"/>
            <w:szCs w:val="22"/>
          </w:rPr>
          <w:delText xml:space="preserve">Meeting </w:delText>
        </w:r>
      </w:del>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w:t>
      </w:r>
      <w:r w:rsidR="00547469">
        <w:rPr>
          <w:rFonts w:ascii="Noto Sans TC" w:eastAsia="Noto Sans TC" w:hAnsi="Noto Sans TC" w:cs="Noto Sans TC"/>
          <w:sz w:val="22"/>
          <w:szCs w:val="22"/>
          <w:lang w:val="en-US"/>
        </w:rPr>
        <w:t>8</w:t>
      </w:r>
      <w:ins w:id="1" w:author="Yen-Hua Li" w:date="2024-09-30T14:07:00Z" w16du:dateUtc="2024-09-30T06:07:00Z">
        <w:r w:rsidR="00AB5ABF">
          <w:rPr>
            <w:rFonts w:ascii="Noto Sans TC" w:eastAsia="Noto Sans TC" w:hAnsi="Noto Sans TC" w:cs="Noto Sans TC"/>
            <w:sz w:val="22"/>
            <w:szCs w:val="22"/>
            <w:lang w:val="en-US"/>
          </w:rPr>
          <w:t>bis</w:t>
        </w:r>
      </w:ins>
      <w:r w:rsidRPr="00FB75B9">
        <w:rPr>
          <w:sz w:val="22"/>
          <w:szCs w:val="22"/>
        </w:rPr>
        <w:t xml:space="preserve">                                </w:t>
      </w:r>
      <w:r w:rsidRPr="00FB75B9">
        <w:rPr>
          <w:sz w:val="22"/>
          <w:szCs w:val="22"/>
        </w:rPr>
        <w:tab/>
      </w:r>
      <w:r w:rsidR="008A28D7" w:rsidRPr="008A28D7">
        <w:rPr>
          <w:sz w:val="22"/>
          <w:szCs w:val="22"/>
        </w:rPr>
        <w:t>R1-24</w:t>
      </w:r>
      <w:ins w:id="2" w:author="Yen-Hua Li" w:date="2024-09-30T14:07:00Z" w16du:dateUtc="2024-09-30T06:07:00Z">
        <w:r w:rsidR="00AB5ABF">
          <w:rPr>
            <w:sz w:val="22"/>
            <w:szCs w:val="22"/>
          </w:rPr>
          <w:t>XXXXX</w:t>
        </w:r>
      </w:ins>
      <w:del w:id="3" w:author="Yen-Hua Li" w:date="2024-09-30T14:07:00Z" w16du:dateUtc="2024-09-30T06:07:00Z">
        <w:r w:rsidR="008A28D7" w:rsidRPr="008A28D7" w:rsidDel="006F2A77">
          <w:rPr>
            <w:sz w:val="22"/>
            <w:szCs w:val="22"/>
          </w:rPr>
          <w:delText>06971</w:delText>
        </w:r>
      </w:del>
    </w:p>
    <w:p w14:paraId="6786BDAD" w14:textId="78606094" w:rsidR="005E1F4B" w:rsidRPr="00A45103" w:rsidRDefault="00547469" w:rsidP="009026AE">
      <w:pPr>
        <w:pStyle w:val="3GPPHeader"/>
        <w:snapToGrid w:val="0"/>
        <w:rPr>
          <w:sz w:val="22"/>
          <w:szCs w:val="22"/>
        </w:rPr>
      </w:pPr>
      <w:del w:id="4" w:author="Yen-Hua Li" w:date="2024-09-30T14:12:00Z" w16du:dateUtc="2024-09-30T06:12:00Z">
        <w:r w:rsidDel="005A3BA0">
          <w:rPr>
            <w:sz w:val="22"/>
            <w:szCs w:val="22"/>
          </w:rPr>
          <w:delText>Maastric</w:delText>
        </w:r>
        <w:r w:rsidR="00A453EC" w:rsidDel="005A3BA0">
          <w:rPr>
            <w:sz w:val="22"/>
            <w:szCs w:val="22"/>
          </w:rPr>
          <w:delText>h</w:delText>
        </w:r>
        <w:r w:rsidDel="005A3BA0">
          <w:rPr>
            <w:sz w:val="22"/>
            <w:szCs w:val="22"/>
          </w:rPr>
          <w:delText>t</w:delText>
        </w:r>
      </w:del>
      <w:ins w:id="5" w:author="Yen-Hua Li" w:date="2024-09-30T14:12:00Z" w16du:dateUtc="2024-09-30T06:12:00Z">
        <w:r w:rsidR="005A3BA0">
          <w:rPr>
            <w:sz w:val="22"/>
            <w:szCs w:val="22"/>
          </w:rPr>
          <w:t>Hefei</w:t>
        </w:r>
      </w:ins>
      <w:r w:rsidR="00A54AFE">
        <w:rPr>
          <w:sz w:val="22"/>
          <w:szCs w:val="22"/>
        </w:rPr>
        <w:t xml:space="preserve">, </w:t>
      </w:r>
      <w:del w:id="6" w:author="Yen-Hua Li" w:date="2024-09-30T14:12:00Z" w16du:dateUtc="2024-09-30T06:12:00Z">
        <w:r w:rsidR="003A24E8" w:rsidRPr="003A24E8" w:rsidDel="005A3BA0">
          <w:rPr>
            <w:sz w:val="22"/>
            <w:szCs w:val="22"/>
          </w:rPr>
          <w:delText>NL</w:delText>
        </w:r>
      </w:del>
      <w:ins w:id="7" w:author="Yen-Hua Li" w:date="2024-09-30T14:12:00Z" w16du:dateUtc="2024-09-30T06:12:00Z">
        <w:r w:rsidR="005A3BA0">
          <w:rPr>
            <w:sz w:val="22"/>
            <w:szCs w:val="22"/>
          </w:rPr>
          <w:t>China</w:t>
        </w:r>
      </w:ins>
      <w:r w:rsidR="005003A7">
        <w:rPr>
          <w:sz w:val="22"/>
          <w:szCs w:val="22"/>
        </w:rPr>
        <w:t xml:space="preserve">, </w:t>
      </w:r>
      <w:del w:id="8" w:author="Yen-Hua Li" w:date="2024-09-30T14:12:00Z" w16du:dateUtc="2024-09-30T06:12:00Z">
        <w:r w:rsidDel="005A3BA0">
          <w:rPr>
            <w:sz w:val="22"/>
            <w:szCs w:val="22"/>
          </w:rPr>
          <w:delText>Aug</w:delText>
        </w:r>
        <w:r w:rsidR="00D07766" w:rsidDel="005A3BA0">
          <w:rPr>
            <w:sz w:val="22"/>
            <w:szCs w:val="22"/>
          </w:rPr>
          <w:delText xml:space="preserve"> </w:delText>
        </w:r>
      </w:del>
      <w:ins w:id="9" w:author="Yen-Hua Li" w:date="2024-09-30T14:12:00Z" w16du:dateUtc="2024-09-30T06:12:00Z">
        <w:r w:rsidR="005A3BA0">
          <w:rPr>
            <w:sz w:val="22"/>
            <w:szCs w:val="22"/>
          </w:rPr>
          <w:t xml:space="preserve">October </w:t>
        </w:r>
      </w:ins>
      <w:del w:id="10" w:author="Yen-Hua Li" w:date="2024-09-30T14:12:00Z" w16du:dateUtc="2024-09-30T06:12:00Z">
        <w:r w:rsidDel="005A3BA0">
          <w:rPr>
            <w:sz w:val="22"/>
            <w:szCs w:val="22"/>
          </w:rPr>
          <w:delText>19</w:delText>
        </w:r>
        <w:r w:rsidDel="005A3BA0">
          <w:rPr>
            <w:sz w:val="22"/>
            <w:szCs w:val="22"/>
            <w:vertAlign w:val="superscript"/>
          </w:rPr>
          <w:delText>th</w:delText>
        </w:r>
        <w:r w:rsidR="00D07766" w:rsidDel="005A3BA0">
          <w:rPr>
            <w:sz w:val="22"/>
            <w:szCs w:val="22"/>
            <w:vertAlign w:val="superscript"/>
          </w:rPr>
          <w:delText xml:space="preserve"> </w:delText>
        </w:r>
      </w:del>
      <w:ins w:id="11" w:author="Yen-Hua Li" w:date="2024-09-30T14:12:00Z" w16du:dateUtc="2024-09-30T06:12:00Z">
        <w:r w:rsidR="005A3BA0">
          <w:rPr>
            <w:sz w:val="22"/>
            <w:szCs w:val="22"/>
          </w:rPr>
          <w:t>14</w:t>
        </w:r>
        <w:r w:rsidR="005A3BA0">
          <w:rPr>
            <w:sz w:val="22"/>
            <w:szCs w:val="22"/>
            <w:vertAlign w:val="superscript"/>
          </w:rPr>
          <w:t xml:space="preserve">th </w:t>
        </w:r>
      </w:ins>
      <w:r w:rsidR="00D07766" w:rsidRPr="00A45103">
        <w:rPr>
          <w:sz w:val="22"/>
          <w:szCs w:val="22"/>
        </w:rPr>
        <w:t>–</w:t>
      </w:r>
      <w:r w:rsidR="00D07766">
        <w:rPr>
          <w:sz w:val="22"/>
          <w:szCs w:val="22"/>
        </w:rPr>
        <w:t xml:space="preserve"> </w:t>
      </w:r>
      <w:del w:id="12" w:author="Yen-Hua Li" w:date="2024-09-30T14:12:00Z" w16du:dateUtc="2024-09-30T06:12:00Z">
        <w:r w:rsidDel="005A3BA0">
          <w:rPr>
            <w:sz w:val="22"/>
            <w:szCs w:val="22"/>
          </w:rPr>
          <w:delText>Aug</w:delText>
        </w:r>
        <w:r w:rsidR="009372F6" w:rsidDel="005A3BA0">
          <w:rPr>
            <w:sz w:val="22"/>
            <w:szCs w:val="22"/>
          </w:rPr>
          <w:delText xml:space="preserve"> </w:delText>
        </w:r>
        <w:r w:rsidR="00E534B5" w:rsidDel="005A3BA0">
          <w:rPr>
            <w:sz w:val="22"/>
            <w:szCs w:val="22"/>
          </w:rPr>
          <w:delText>2</w:delText>
        </w:r>
        <w:r w:rsidDel="005A3BA0">
          <w:rPr>
            <w:sz w:val="22"/>
            <w:szCs w:val="22"/>
          </w:rPr>
          <w:delText>3</w:delText>
        </w:r>
        <w:r w:rsidDel="005A3BA0">
          <w:rPr>
            <w:sz w:val="22"/>
            <w:szCs w:val="22"/>
            <w:vertAlign w:val="superscript"/>
          </w:rPr>
          <w:delText>rd</w:delText>
        </w:r>
      </w:del>
      <w:ins w:id="13" w:author="Yen-Hua Li" w:date="2024-09-30T14:12:00Z" w16du:dateUtc="2024-09-30T06:12:00Z">
        <w:r w:rsidR="005A3BA0">
          <w:rPr>
            <w:sz w:val="22"/>
            <w:szCs w:val="22"/>
          </w:rPr>
          <w:t>18</w:t>
        </w:r>
      </w:ins>
      <w:ins w:id="14" w:author="Yen-Hua Li" w:date="2024-09-30T14:13:00Z" w16du:dateUtc="2024-09-30T06:13:00Z">
        <w:r w:rsidR="005A3BA0">
          <w:rPr>
            <w:sz w:val="22"/>
            <w:szCs w:val="22"/>
            <w:vertAlign w:val="superscript"/>
          </w:rPr>
          <w:t>th</w:t>
        </w:r>
      </w:ins>
      <w:r w:rsidR="00D07766">
        <w:rPr>
          <w:sz w:val="22"/>
          <w:szCs w:val="22"/>
        </w:rPr>
        <w:t>, 20</w:t>
      </w:r>
      <w:r w:rsidR="00846609">
        <w:rPr>
          <w:sz w:val="22"/>
          <w:szCs w:val="22"/>
        </w:rPr>
        <w:t>2</w:t>
      </w:r>
      <w:r>
        <w:rPr>
          <w:sz w:val="22"/>
          <w:szCs w:val="22"/>
        </w:rPr>
        <w:t>4</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3F6B367E"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15" w:name="OLE_LINK297"/>
      <w:bookmarkStart w:id="16" w:name="OLE_LINK298"/>
      <w:r w:rsidR="002A02AD" w:rsidRPr="002A02AD">
        <w:rPr>
          <w:sz w:val="22"/>
          <w:szCs w:val="22"/>
        </w:rPr>
        <w:t>Discussion on details of on-demand SSB operation on SCell</w:t>
      </w:r>
      <w:bookmarkEnd w:id="15"/>
      <w:bookmarkEnd w:id="16"/>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 xml:space="preserve">Specify triggering method(s) (select from UE uplink wake-up-signal using an existing signal/channel, cell on/off indication via backhaul, </w:t>
            </w:r>
            <w:proofErr w:type="spellStart"/>
            <w:r w:rsidRPr="008C0159">
              <w:rPr>
                <w:bCs/>
                <w:lang w:val="en-US"/>
              </w:rPr>
              <w:t>Scell</w:t>
            </w:r>
            <w:proofErr w:type="spellEnd"/>
            <w:r w:rsidRPr="008C0159">
              <w:rPr>
                <w:bCs/>
                <w:lang w:val="en-US"/>
              </w:rPr>
              <w:t xml:space="preserve"> activation/deactivation signaling)</w:t>
            </w:r>
          </w:p>
          <w:p w14:paraId="06E12794"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2035A9">
              <w:rPr>
                <w:rPrChange w:id="17" w:author="Yen-Hua Li" w:date="2024-09-30T14:08:00Z" w16du:dateUtc="2024-09-30T06:08:00Z">
                  <w:rPr>
                    <w:b/>
                    <w:bCs/>
                  </w:rPr>
                </w:rPrChange>
              </w:rPr>
              <w:t>at least SCell time/frequency synchronization</w:t>
            </w:r>
            <w:r w:rsidRPr="002035A9">
              <w:t xml:space="preserve">, L1/L3 measurements and </w:t>
            </w:r>
            <w:r w:rsidRPr="002035A9">
              <w:rPr>
                <w:rPrChange w:id="18" w:author="Yen-Hua Li" w:date="2024-09-30T14:08:00Z" w16du:dateUtc="2024-09-30T06:08:00Z">
                  <w:rPr>
                    <w:b/>
                    <w:bCs/>
                  </w:rPr>
                </w:rPrChange>
              </w:rPr>
              <w:t>SCell activation</w:t>
            </w:r>
            <w:r w:rsidRPr="008C0159">
              <w:rPr>
                <w:bCs/>
              </w:rPr>
              <w:t>, and is supported for FR1 and FR2 in non-shared spectrum.</w:t>
            </w:r>
          </w:p>
          <w:p w14:paraId="4ADEB567" w14:textId="77777777" w:rsidR="0037382F" w:rsidRDefault="0037382F" w:rsidP="000C5A1B"/>
        </w:tc>
      </w:tr>
    </w:tbl>
    <w:p w14:paraId="552E1EE2" w14:textId="578A7011" w:rsidR="000C5A1B" w:rsidRDefault="000C5A1B" w:rsidP="000C5A1B"/>
    <w:p w14:paraId="74FA23F3" w14:textId="63C0A180"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743BEE">
        <w:t xml:space="preserve">detailed design of </w:t>
      </w:r>
      <w:r w:rsidR="00766FBF">
        <w:t xml:space="preserve">on-demand SSB </w:t>
      </w:r>
      <w:r w:rsidR="000825F2">
        <w:t xml:space="preserve">(OD-SSB) </w:t>
      </w:r>
      <w:r w:rsidR="00766FBF">
        <w:t>operation for SCell.</w:t>
      </w:r>
    </w:p>
    <w:p w14:paraId="69D71989" w14:textId="3D9329F4" w:rsidR="000C5A1B" w:rsidRDefault="000C5A1B" w:rsidP="000C5A1B">
      <w:pPr>
        <w:pStyle w:val="1"/>
      </w:pPr>
      <w:r>
        <w:rPr>
          <w:rFonts w:hint="eastAsia"/>
        </w:rPr>
        <w:t>D</w:t>
      </w:r>
      <w:r>
        <w:t>iscussions</w:t>
      </w:r>
    </w:p>
    <w:p w14:paraId="352E5DBF" w14:textId="102621B7" w:rsidR="006102BE" w:rsidRDefault="009C2811" w:rsidP="00457CA2">
      <w:pPr>
        <w:pStyle w:val="2"/>
        <w:rPr>
          <w:lang w:val="en-US" w:eastAsia="zh-TW"/>
        </w:rPr>
      </w:pPr>
      <w:r>
        <w:rPr>
          <w:lang w:val="en-US" w:eastAsia="zh-TW"/>
        </w:rPr>
        <w:t xml:space="preserve">Whether to support </w:t>
      </w:r>
      <w:r w:rsidR="00475EDF">
        <w:rPr>
          <w:lang w:val="en-US" w:eastAsia="zh-TW"/>
        </w:rPr>
        <w:t>Scenario 3B</w:t>
      </w:r>
    </w:p>
    <w:p w14:paraId="32E22006" w14:textId="682F807E" w:rsidR="005214FD" w:rsidRDefault="005214FD" w:rsidP="000825F2">
      <w:pPr>
        <w:rPr>
          <w:lang w:val="en-US" w:eastAsia="zh-TW"/>
        </w:rPr>
      </w:pPr>
      <w:r>
        <w:rPr>
          <w:lang w:val="en-US" w:eastAsia="zh-TW"/>
        </w:rPr>
        <w:t>In RAN1#116bi</w:t>
      </w:r>
      <w:r w:rsidR="00021BD9">
        <w:rPr>
          <w:lang w:val="en-US" w:eastAsia="zh-TW"/>
        </w:rPr>
        <w:t xml:space="preserve">s </w:t>
      </w:r>
      <w:r w:rsidR="00021BD9">
        <w:rPr>
          <w:lang w:val="en-US" w:eastAsia="zh-TW"/>
        </w:rPr>
        <w:fldChar w:fldCharType="begin"/>
      </w:r>
      <w:r w:rsidR="00021BD9">
        <w:rPr>
          <w:lang w:val="en-US" w:eastAsia="zh-TW"/>
        </w:rPr>
        <w:instrText xml:space="preserve"> REF _Ref173748381 \r \h </w:instrText>
      </w:r>
      <w:r w:rsidR="00021BD9">
        <w:rPr>
          <w:lang w:val="en-US" w:eastAsia="zh-TW"/>
        </w:rPr>
      </w:r>
      <w:r w:rsidR="00021BD9">
        <w:rPr>
          <w:lang w:val="en-US" w:eastAsia="zh-TW"/>
        </w:rPr>
        <w:fldChar w:fldCharType="separate"/>
      </w:r>
      <w:r w:rsidR="00021BD9">
        <w:rPr>
          <w:lang w:val="en-US" w:eastAsia="zh-TW"/>
        </w:rPr>
        <w:t>[</w:t>
      </w:r>
      <w:r w:rsidR="00021BD9">
        <w:rPr>
          <w:lang w:val="en-US" w:eastAsia="zh-TW"/>
        </w:rPr>
        <w:t>2</w:t>
      </w:r>
      <w:r w:rsidR="00021BD9">
        <w:rPr>
          <w:lang w:val="en-US" w:eastAsia="zh-TW"/>
        </w:rPr>
        <w:t>]</w:t>
      </w:r>
      <w:r w:rsidR="00021BD9">
        <w:rPr>
          <w:lang w:val="en-US" w:eastAsia="zh-TW"/>
        </w:rPr>
        <w:fldChar w:fldCharType="end"/>
      </w:r>
      <w:r>
        <w:rPr>
          <w:lang w:val="en-US" w:eastAsia="zh-TW"/>
        </w:rPr>
        <w:t xml:space="preserve">, the following agreement </w:t>
      </w:r>
      <w:r w:rsidR="00D60E75">
        <w:rPr>
          <w:lang w:val="en-US" w:eastAsia="zh-TW"/>
        </w:rPr>
        <w:t xml:space="preserve">was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4352A24B" w14:textId="77777777" w:rsidTr="00674D97">
        <w:tc>
          <w:tcPr>
            <w:tcW w:w="9350" w:type="dxa"/>
          </w:tcPr>
          <w:p w14:paraId="1D4C11DE" w14:textId="77777777" w:rsidR="00674D97" w:rsidRDefault="00674D97" w:rsidP="00674D97">
            <w:pPr>
              <w:rPr>
                <w:rFonts w:cs="Arial"/>
                <w:lang w:eastAsia="zh-TW"/>
              </w:rPr>
            </w:pPr>
            <w:r w:rsidRPr="005214FD">
              <w:rPr>
                <w:rFonts w:cs="Arial"/>
                <w:highlight w:val="green"/>
                <w:lang w:eastAsia="zh-TW"/>
              </w:rPr>
              <w:t>Agreement</w:t>
            </w:r>
          </w:p>
          <w:p w14:paraId="44A13617" w14:textId="21E820EE" w:rsidR="00462361" w:rsidRDefault="00462361" w:rsidP="00462361">
            <w:pPr>
              <w:pStyle w:val="a7"/>
              <w:numPr>
                <w:ilvl w:val="0"/>
                <w:numId w:val="34"/>
              </w:numPr>
              <w:tabs>
                <w:tab w:val="left" w:pos="-420"/>
              </w:tabs>
              <w:snapToGrid/>
              <w:spacing w:afterLines="50" w:line="259" w:lineRule="auto"/>
              <w:ind w:left="300" w:hanging="357"/>
              <w:contextualSpacing/>
              <w:rPr>
                <w:sz w:val="21"/>
                <w:szCs w:val="21"/>
                <w:lang w:eastAsia="ko-KR"/>
              </w:rPr>
            </w:pPr>
            <w:r>
              <w:rPr>
                <w:sz w:val="21"/>
                <w:szCs w:val="21"/>
                <w:lang w:eastAsia="ko-KR"/>
              </w:rPr>
              <w:t>For the identified scenarios and cases (as per RAN1#116 agreement), on-demand SSB can be triggered by gNB at least for the following scenarios/cases:</w:t>
            </w:r>
          </w:p>
          <w:p w14:paraId="77A4F05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#2</w:t>
            </w:r>
            <w:r>
              <w:rPr>
                <w:sz w:val="21"/>
                <w:szCs w:val="21"/>
                <w:lang w:eastAsia="ko-KR"/>
              </w:rPr>
              <w:t xml:space="preserve"> and Case #1</w:t>
            </w:r>
          </w:p>
          <w:p w14:paraId="0DA5073C"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 and Case #2</w:t>
            </w:r>
          </w:p>
          <w:p w14:paraId="0F13432B"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w:t>
            </w:r>
            <w:r>
              <w:rPr>
                <w:sz w:val="21"/>
                <w:szCs w:val="21"/>
                <w:lang w:eastAsia="ko-KR"/>
              </w:rPr>
              <w:t>2A and Case #1</w:t>
            </w:r>
          </w:p>
          <w:p w14:paraId="71048F33"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#2A and Case #2</w:t>
            </w:r>
          </w:p>
          <w:p w14:paraId="56F69BC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rFonts w:eastAsia="Malgun Gothic"/>
                <w:sz w:val="21"/>
                <w:szCs w:val="21"/>
                <w:lang w:eastAsia="ko-KR"/>
              </w:rPr>
              <w:t>Scenario #3A and Case #1</w:t>
            </w:r>
          </w:p>
          <w:p w14:paraId="4DC2EBB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sz w:val="21"/>
                <w:szCs w:val="21"/>
              </w:rPr>
              <w:t>Scenario #3</w:t>
            </w:r>
            <w:r>
              <w:rPr>
                <w:sz w:val="21"/>
                <w:szCs w:val="21"/>
                <w:lang w:eastAsia="ko-KR"/>
              </w:rPr>
              <w:t>A and Case #2</w:t>
            </w:r>
          </w:p>
          <w:p w14:paraId="49D8F3AA"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#1</w:t>
            </w:r>
          </w:p>
          <w:p w14:paraId="23089F18"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#2</w:t>
            </w:r>
          </w:p>
          <w:p w14:paraId="1CCC297F"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For Case #1, once on-demand SSB is triggered, its transmission is in a periodic manner.</w:t>
            </w:r>
          </w:p>
          <w:p w14:paraId="5F60B571"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Note: This does not imply periodic on-demand SSB is transmitted indefinitely after triggered.</w:t>
            </w:r>
          </w:p>
          <w:p w14:paraId="1C1D94C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Notes:</w:t>
            </w:r>
          </w:p>
          <w:p w14:paraId="35E08EC0"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#2A refers to</w:t>
            </w:r>
          </w:p>
          <w:p w14:paraId="02D11F0A" w14:textId="77777777" w:rsidR="00462361" w:rsidRDefault="00462361" w:rsidP="00462361">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lastRenderedPageBreak/>
              <w:t xml:space="preserve">“When </w:t>
            </w:r>
            <w:r>
              <w:rPr>
                <w:sz w:val="21"/>
                <w:szCs w:val="21"/>
              </w:rPr>
              <w:t>UE receives SCell activation command (e.g., as defined in TS 38.321)</w:t>
            </w:r>
            <w:r>
              <w:rPr>
                <w:sz w:val="21"/>
                <w:szCs w:val="21"/>
                <w:lang w:eastAsia="ko-KR"/>
              </w:rPr>
              <w:t>”</w:t>
            </w:r>
          </w:p>
          <w:p w14:paraId="2BA07A75"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#3A refers to</w:t>
            </w:r>
          </w:p>
          <w:p w14:paraId="0A5621C2" w14:textId="78F0E0BE" w:rsidR="00674D97" w:rsidRPr="008A28D7" w:rsidRDefault="00462361" w:rsidP="008A28D7">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“A</w:t>
            </w:r>
            <w:r>
              <w:rPr>
                <w:sz w:val="21"/>
                <w:szCs w:val="21"/>
              </w:rPr>
              <w:t>fter UE receives SCell activation command (e.g., as defined in TS 38.321)</w:t>
            </w:r>
            <w:r>
              <w:rPr>
                <w:sz w:val="21"/>
                <w:szCs w:val="21"/>
                <w:lang w:eastAsia="ko-KR"/>
              </w:rPr>
              <w:t xml:space="preserve"> until SCell activation is completed”</w:t>
            </w:r>
          </w:p>
          <w:p w14:paraId="2559B41E" w14:textId="4ED529BE" w:rsidR="00674D97" w:rsidRPr="00106849" w:rsidRDefault="00674D97" w:rsidP="008A28D7">
            <w:pPr>
              <w:numPr>
                <w:ilvl w:val="1"/>
                <w:numId w:val="34"/>
              </w:numPr>
              <w:rPr>
                <w:lang w:eastAsia="zh-TW"/>
              </w:rPr>
            </w:pPr>
            <w:r w:rsidRPr="00106849">
              <w:rPr>
                <w:lang w:eastAsia="zh-TW"/>
              </w:rPr>
              <w:t>Scenario #3B refers to</w:t>
            </w:r>
            <w:r>
              <w:rPr>
                <w:lang w:eastAsia="zh-TW"/>
              </w:rPr>
              <w:t>:</w:t>
            </w:r>
          </w:p>
          <w:p w14:paraId="7D5FB5EA" w14:textId="77777777" w:rsidR="00674D97" w:rsidRPr="00106849" w:rsidRDefault="00674D97" w:rsidP="008A28D7">
            <w:pPr>
              <w:numPr>
                <w:ilvl w:val="2"/>
                <w:numId w:val="34"/>
              </w:numPr>
              <w:rPr>
                <w:lang w:eastAsia="zh-TW"/>
              </w:rPr>
            </w:pPr>
            <w:r w:rsidRPr="00106849">
              <w:rPr>
                <w:lang w:eastAsia="zh-TW"/>
              </w:rPr>
              <w:t>“When SCell activation is completed and SCell is activated” or</w:t>
            </w:r>
          </w:p>
          <w:p w14:paraId="5BD2DC19" w14:textId="77777777" w:rsidR="00674D97" w:rsidRPr="00674D97" w:rsidRDefault="00674D97" w:rsidP="008A28D7">
            <w:pPr>
              <w:numPr>
                <w:ilvl w:val="2"/>
                <w:numId w:val="34"/>
              </w:numPr>
              <w:rPr>
                <w:lang w:eastAsia="zh-TW"/>
              </w:rPr>
            </w:pPr>
            <w:r w:rsidRPr="00106849">
              <w:rPr>
                <w:lang w:eastAsia="zh-TW"/>
              </w:rPr>
              <w:t>“After SCell activation is completed and SCell is activated”</w:t>
            </w:r>
          </w:p>
        </w:tc>
      </w:tr>
    </w:tbl>
    <w:p w14:paraId="3FE1A729" w14:textId="77777777" w:rsidR="00674D97" w:rsidRDefault="00674D97" w:rsidP="000825F2">
      <w:pPr>
        <w:rPr>
          <w:lang w:val="en-US" w:eastAsia="zh-TW"/>
        </w:rPr>
      </w:pPr>
    </w:p>
    <w:p w14:paraId="008EE956" w14:textId="014A4C74" w:rsidR="00B20CFA" w:rsidRDefault="00A216A3" w:rsidP="00D60E75">
      <w:pPr>
        <w:rPr>
          <w:lang w:val="en-US" w:eastAsia="zh-TW"/>
        </w:rPr>
      </w:pPr>
      <w:r>
        <w:rPr>
          <w:lang w:val="en-US" w:eastAsia="zh-TW"/>
        </w:rPr>
        <w:t xml:space="preserve">Compared to other scenarios, </w:t>
      </w:r>
      <w:r w:rsidR="00AD61D1">
        <w:rPr>
          <w:lang w:val="en-US" w:eastAsia="zh-TW"/>
        </w:rPr>
        <w:t xml:space="preserve">an SCell can be operated in </w:t>
      </w:r>
      <w:r w:rsidR="00A313A4">
        <w:rPr>
          <w:lang w:val="en-US" w:eastAsia="zh-TW"/>
        </w:rPr>
        <w:t>S</w:t>
      </w:r>
      <w:r w:rsidR="00AD61D1">
        <w:rPr>
          <w:lang w:val="en-US" w:eastAsia="zh-TW"/>
        </w:rPr>
        <w:t xml:space="preserve">cenario 3B for a long time. </w:t>
      </w:r>
      <w:r w:rsidR="0044720F">
        <w:rPr>
          <w:lang w:val="en-US" w:eastAsia="zh-TW"/>
        </w:rPr>
        <w:t xml:space="preserve">If the NW plan to use OD-SSB for an SCell, it inherently means </w:t>
      </w:r>
      <w:r w:rsidR="00750288">
        <w:rPr>
          <w:lang w:val="en-US" w:eastAsia="zh-TW"/>
        </w:rPr>
        <w:t>that the NW wants to save energy</w:t>
      </w:r>
      <w:r w:rsidR="009E39E9">
        <w:rPr>
          <w:lang w:val="en-US" w:eastAsia="zh-TW"/>
        </w:rPr>
        <w:t xml:space="preserve"> consumption</w:t>
      </w:r>
      <w:r w:rsidR="00750288">
        <w:rPr>
          <w:lang w:val="en-US" w:eastAsia="zh-TW"/>
        </w:rPr>
        <w:t xml:space="preserve"> for the SCell.</w:t>
      </w:r>
      <w:r w:rsidR="009E39E9">
        <w:rPr>
          <w:lang w:val="en-US" w:eastAsia="zh-TW"/>
        </w:rPr>
        <w:t xml:space="preserve"> Then, it is more likely that the NW tends to not transmit too many CSI-RS</w:t>
      </w:r>
      <w:r w:rsidR="006D7296">
        <w:rPr>
          <w:lang w:val="en-US" w:eastAsia="zh-TW"/>
        </w:rPr>
        <w:t>s</w:t>
      </w:r>
      <w:r w:rsidR="009E39E9">
        <w:rPr>
          <w:lang w:val="en-US" w:eastAsia="zh-TW"/>
        </w:rPr>
        <w:t xml:space="preserve"> for</w:t>
      </w:r>
      <w:r w:rsidR="00D52B99">
        <w:rPr>
          <w:lang w:val="en-US" w:eastAsia="zh-TW"/>
        </w:rPr>
        <w:t xml:space="preserve"> SCell operation.</w:t>
      </w:r>
      <w:r w:rsidR="009E39E9">
        <w:rPr>
          <w:lang w:val="en-US" w:eastAsia="zh-TW"/>
        </w:rPr>
        <w:t xml:space="preserve"> </w:t>
      </w:r>
      <w:r w:rsidR="00D52B99">
        <w:rPr>
          <w:lang w:val="en-US" w:eastAsia="zh-TW"/>
        </w:rPr>
        <w:t>Therefore, OD-SSB can be used as much as possible</w:t>
      </w:r>
      <w:r w:rsidR="00FF6F82">
        <w:rPr>
          <w:lang w:val="en-US" w:eastAsia="zh-TW"/>
        </w:rPr>
        <w:t>, e.g., for RRM and L1-RSRP measurement,</w:t>
      </w:r>
      <w:r w:rsidR="00D52B99">
        <w:rPr>
          <w:lang w:val="en-US" w:eastAsia="zh-TW"/>
        </w:rPr>
        <w:t xml:space="preserve"> </w:t>
      </w:r>
      <w:r w:rsidR="009C2811">
        <w:rPr>
          <w:lang w:val="en-US" w:eastAsia="zh-TW"/>
        </w:rPr>
        <w:t xml:space="preserve">in </w:t>
      </w:r>
      <w:r w:rsidR="00A313A4">
        <w:rPr>
          <w:lang w:val="en-US" w:eastAsia="zh-TW"/>
        </w:rPr>
        <w:t>S</w:t>
      </w:r>
      <w:r w:rsidR="009C2811">
        <w:rPr>
          <w:lang w:val="en-US" w:eastAsia="zh-TW"/>
        </w:rPr>
        <w:t>cenario 3B</w:t>
      </w:r>
      <w:r w:rsidR="00A313A4">
        <w:rPr>
          <w:lang w:val="en-US" w:eastAsia="zh-TW"/>
        </w:rPr>
        <w:t>, but only for Case #1.</w:t>
      </w:r>
      <w:del w:id="19" w:author="Yen-Hua Li" w:date="2024-10-01T09:26:00Z" w16du:dateUtc="2024-10-01T01:26:00Z">
        <w:r w:rsidR="00A313A4" w:rsidDel="009C408C">
          <w:rPr>
            <w:lang w:val="en-US" w:eastAsia="zh-TW"/>
          </w:rPr>
          <w:delText xml:space="preserve"> In Case #2, there has already been always-on SSB, so OD-SSB does not help much in Scenario 3B.</w:delText>
        </w:r>
      </w:del>
    </w:p>
    <w:p w14:paraId="540A1FDA" w14:textId="31899E9B" w:rsidR="00A313A4" w:rsidRDefault="00A313A4" w:rsidP="008A28D7">
      <w:pPr>
        <w:pStyle w:val="Proposal"/>
        <w:rPr>
          <w:lang w:val="en-US" w:eastAsia="zh-TW"/>
        </w:rPr>
      </w:pPr>
      <w:r>
        <w:rPr>
          <w:lang w:val="en-US" w:eastAsia="zh-TW"/>
        </w:rPr>
        <w:t xml:space="preserve">Support </w:t>
      </w:r>
      <w:r>
        <w:rPr>
          <w:rFonts w:hint="eastAsia"/>
          <w:lang w:val="en-US" w:eastAsia="zh-TW"/>
        </w:rPr>
        <w:t>S</w:t>
      </w:r>
      <w:r>
        <w:rPr>
          <w:lang w:val="en-US" w:eastAsia="zh-TW"/>
        </w:rPr>
        <w:t xml:space="preserve">cenario 3B and </w:t>
      </w:r>
      <w:ins w:id="20" w:author="Yen-Hua Li" w:date="2024-10-01T09:26:00Z" w16du:dateUtc="2024-10-01T01:26:00Z">
        <w:r w:rsidR="009C408C">
          <w:rPr>
            <w:lang w:val="en-US" w:eastAsia="zh-TW"/>
          </w:rPr>
          <w:t xml:space="preserve">at least </w:t>
        </w:r>
      </w:ins>
      <w:r>
        <w:rPr>
          <w:lang w:val="en-US" w:eastAsia="zh-TW"/>
        </w:rPr>
        <w:t>Case #1</w:t>
      </w:r>
      <w:r w:rsidR="007637A7">
        <w:rPr>
          <w:lang w:val="en-US" w:eastAsia="zh-TW"/>
        </w:rPr>
        <w:t xml:space="preserve"> for on-demand SSB for SCell operation.</w:t>
      </w:r>
    </w:p>
    <w:p w14:paraId="585FB0E8" w14:textId="535AF777" w:rsidR="007637A7" w:rsidRDefault="007637A7" w:rsidP="008A28D7">
      <w:pPr>
        <w:pStyle w:val="2"/>
        <w:rPr>
          <w:lang w:val="en-US" w:eastAsia="zh-TW"/>
        </w:rPr>
      </w:pPr>
      <w:r>
        <w:rPr>
          <w:lang w:val="en-US" w:eastAsia="zh-TW"/>
        </w:rPr>
        <w:t>L1-RSRP measurement based on OD-SSB in Scenario 3B</w:t>
      </w:r>
    </w:p>
    <w:p w14:paraId="74AA7AB4" w14:textId="61440DD2" w:rsidR="00D60E75" w:rsidRDefault="00D60E75" w:rsidP="00D60E75">
      <w:pPr>
        <w:rPr>
          <w:lang w:val="en-US" w:eastAsia="zh-TW"/>
        </w:rPr>
      </w:pPr>
      <w:r>
        <w:rPr>
          <w:lang w:val="en-US" w:eastAsia="zh-TW"/>
        </w:rPr>
        <w:t xml:space="preserve">In RAN1#117 </w:t>
      </w:r>
      <w:r>
        <w:rPr>
          <w:lang w:val="en-US" w:eastAsia="zh-TW"/>
        </w:rPr>
        <w:fldChar w:fldCharType="begin"/>
      </w:r>
      <w:r>
        <w:rPr>
          <w:lang w:val="en-US" w:eastAsia="zh-TW"/>
        </w:rPr>
        <w:instrText xml:space="preserve"> REF _Ref173748449 \r \h </w:instrText>
      </w:r>
      <w:r>
        <w:rPr>
          <w:lang w:val="en-US" w:eastAsia="zh-TW"/>
        </w:rPr>
      </w:r>
      <w:r>
        <w:rPr>
          <w:lang w:val="en-US" w:eastAsia="zh-TW"/>
        </w:rPr>
        <w:fldChar w:fldCharType="separate"/>
      </w:r>
      <w:r>
        <w:rPr>
          <w:lang w:val="en-US" w:eastAsia="zh-TW"/>
        </w:rPr>
        <w:t>[3]</w:t>
      </w:r>
      <w:r>
        <w:rPr>
          <w:lang w:val="en-US" w:eastAsia="zh-TW"/>
        </w:rPr>
        <w:fldChar w:fldCharType="end"/>
      </w:r>
      <w:r>
        <w:rPr>
          <w:lang w:val="en-US" w:eastAsia="zh-TW"/>
        </w:rPr>
        <w:t>, the following agreement</w:t>
      </w:r>
      <w:r w:rsidR="005F0BBA">
        <w:rPr>
          <w:lang w:val="en-US" w:eastAsia="zh-TW"/>
        </w:rPr>
        <w:t>s</w:t>
      </w:r>
      <w:r>
        <w:rPr>
          <w:lang w:val="en-US" w:eastAsia="zh-TW"/>
        </w:rPr>
        <w:t xml:space="preserve"> </w:t>
      </w:r>
      <w:r w:rsidR="005F0BBA">
        <w:rPr>
          <w:lang w:val="en-US" w:eastAsia="zh-TW"/>
        </w:rPr>
        <w:t xml:space="preserve">were </w:t>
      </w:r>
      <w:r>
        <w:rPr>
          <w:lang w:val="en-US" w:eastAsia="zh-TW"/>
        </w:rPr>
        <w:t>reached:</w:t>
      </w:r>
    </w:p>
    <w:tbl>
      <w:tblPr>
        <w:tblStyle w:val="a9"/>
        <w:tblW w:w="0" w:type="auto"/>
        <w:tblLook w:val="04A0" w:firstRow="1" w:lastRow="0" w:firstColumn="1" w:lastColumn="0" w:noHBand="0" w:noVBand="1"/>
      </w:tblPr>
      <w:tblGrid>
        <w:gridCol w:w="9350"/>
      </w:tblGrid>
      <w:tr w:rsidR="005214FD" w14:paraId="3D37AB89" w14:textId="77777777" w:rsidTr="005214FD">
        <w:tc>
          <w:tcPr>
            <w:tcW w:w="9350" w:type="dxa"/>
          </w:tcPr>
          <w:p w14:paraId="6478DDD8" w14:textId="77777777" w:rsidR="007C2039" w:rsidRPr="007C2039" w:rsidRDefault="007C2039" w:rsidP="007C2039">
            <w:pPr>
              <w:rPr>
                <w:lang w:eastAsia="zh-TW"/>
              </w:rPr>
            </w:pPr>
            <w:r w:rsidRPr="007C2039">
              <w:rPr>
                <w:highlight w:val="green"/>
                <w:lang w:eastAsia="zh-TW"/>
              </w:rPr>
              <w:t>Agreement</w:t>
            </w:r>
          </w:p>
          <w:p w14:paraId="0BE39398" w14:textId="77777777" w:rsidR="007C2039" w:rsidRPr="007C2039" w:rsidRDefault="007C2039" w:rsidP="007C2039">
            <w:pPr>
              <w:numPr>
                <w:ilvl w:val="0"/>
                <w:numId w:val="34"/>
              </w:numPr>
              <w:rPr>
                <w:lang w:val="en-US" w:eastAsia="zh-TW"/>
              </w:rPr>
            </w:pPr>
            <w:r w:rsidRPr="007C2039">
              <w:rPr>
                <w:lang w:val="en-US" w:eastAsia="zh-TW"/>
              </w:rPr>
              <w:t>At least s</w:t>
            </w:r>
            <w:r w:rsidRPr="007C2039">
              <w:rPr>
                <w:rFonts w:hint="eastAsia"/>
                <w:lang w:val="en-US" w:eastAsia="zh-TW"/>
              </w:rPr>
              <w:t xml:space="preserve">upport L1 measurement based on on-demand SSB </w:t>
            </w:r>
          </w:p>
          <w:p w14:paraId="34A1E5D1" w14:textId="77777777" w:rsidR="007C2039" w:rsidRPr="007C2039" w:rsidRDefault="007C2039" w:rsidP="007C2039">
            <w:pPr>
              <w:numPr>
                <w:ilvl w:val="1"/>
                <w:numId w:val="34"/>
              </w:numPr>
              <w:rPr>
                <w:lang w:val="en-US" w:eastAsia="zh-TW"/>
              </w:rPr>
            </w:pPr>
            <w:r w:rsidRPr="007C2039">
              <w:rPr>
                <w:rFonts w:hint="eastAsia"/>
                <w:lang w:val="en-US" w:eastAsia="zh-TW"/>
              </w:rPr>
              <w:t xml:space="preserve">For L1 measurement based on on-demand SSB, periodic, semi-persistent, </w:t>
            </w:r>
            <w:r w:rsidRPr="007C2039">
              <w:rPr>
                <w:lang w:val="en-US" w:eastAsia="zh-TW"/>
              </w:rPr>
              <w:t>[</w:t>
            </w:r>
            <w:r w:rsidRPr="007C2039">
              <w:rPr>
                <w:rFonts w:hint="eastAsia"/>
                <w:lang w:val="en-US" w:eastAsia="zh-TW"/>
              </w:rPr>
              <w:t>and aperiodic</w:t>
            </w:r>
            <w:r w:rsidRPr="007C2039">
              <w:rPr>
                <w:lang w:val="en-US" w:eastAsia="zh-TW"/>
              </w:rPr>
              <w:t>]</w:t>
            </w:r>
            <w:r w:rsidRPr="007C2039">
              <w:rPr>
                <w:rFonts w:hint="eastAsia"/>
                <w:lang w:val="en-US" w:eastAsia="zh-TW"/>
              </w:rPr>
              <w:t xml:space="preserve"> L1 measurement reports based on existing CSI framework are supported.</w:t>
            </w:r>
          </w:p>
          <w:p w14:paraId="3040B39F" w14:textId="4D3D2DB0" w:rsidR="005214FD" w:rsidRPr="007C2039" w:rsidRDefault="007C2039" w:rsidP="007C2039">
            <w:pPr>
              <w:numPr>
                <w:ilvl w:val="2"/>
                <w:numId w:val="34"/>
              </w:numPr>
              <w:rPr>
                <w:lang w:val="en-US" w:eastAsia="zh-TW"/>
              </w:rPr>
            </w:pPr>
            <w:r w:rsidRPr="007C2039">
              <w:rPr>
                <w:rFonts w:hint="eastAsia"/>
                <w:lang w:val="en-US" w:eastAsia="zh-TW"/>
              </w:rPr>
              <w:t xml:space="preserve">FFS on potential enhancements of CSI report configuration and/or triggering/activation mechanisms for </w:t>
            </w:r>
            <w:r w:rsidRPr="007C2039">
              <w:rPr>
                <w:lang w:val="en-US" w:eastAsia="zh-TW"/>
              </w:rPr>
              <w:t>L1 measurement based on on-demand SSB.</w:t>
            </w:r>
          </w:p>
        </w:tc>
      </w:tr>
    </w:tbl>
    <w:p w14:paraId="17CEC526" w14:textId="7A5B4E2D" w:rsidR="004138A6" w:rsidRDefault="004138A6" w:rsidP="000825F2">
      <w:pPr>
        <w:rPr>
          <w:lang w:val="en-US" w:eastAsia="zh-TW"/>
        </w:rPr>
      </w:pPr>
    </w:p>
    <w:tbl>
      <w:tblPr>
        <w:tblStyle w:val="a9"/>
        <w:tblW w:w="0" w:type="auto"/>
        <w:tblLook w:val="04A0" w:firstRow="1" w:lastRow="0" w:firstColumn="1" w:lastColumn="0" w:noHBand="0" w:noVBand="1"/>
      </w:tblPr>
      <w:tblGrid>
        <w:gridCol w:w="9350"/>
      </w:tblGrid>
      <w:tr w:rsidR="005F0BBA" w14:paraId="323A4779" w14:textId="77777777" w:rsidTr="005F0BBA">
        <w:tc>
          <w:tcPr>
            <w:tcW w:w="9350" w:type="dxa"/>
          </w:tcPr>
          <w:p w14:paraId="786314F0" w14:textId="77777777" w:rsidR="00913694" w:rsidRPr="00913694" w:rsidRDefault="00913694" w:rsidP="00913694">
            <w:pPr>
              <w:rPr>
                <w:lang w:eastAsia="zh-TW"/>
              </w:rPr>
            </w:pPr>
            <w:r w:rsidRPr="008A28D7">
              <w:rPr>
                <w:highlight w:val="green"/>
                <w:lang w:eastAsia="zh-TW"/>
              </w:rPr>
              <w:t>Agreement (Signalling)</w:t>
            </w:r>
          </w:p>
          <w:p w14:paraId="0C272417" w14:textId="77777777" w:rsidR="00913694" w:rsidRPr="00913694" w:rsidRDefault="00913694" w:rsidP="00913694">
            <w:pPr>
              <w:rPr>
                <w:lang w:val="en-US" w:eastAsia="zh-TW"/>
              </w:rPr>
            </w:pPr>
            <w:r w:rsidRPr="00913694">
              <w:rPr>
                <w:lang w:val="en-US" w:eastAsia="zh-TW"/>
              </w:rPr>
              <w:t>For a cell supporting on-demand SSB SCell operation,</w:t>
            </w:r>
          </w:p>
          <w:p w14:paraId="54A04538" w14:textId="77777777" w:rsidR="00913694" w:rsidRPr="00913694" w:rsidRDefault="00913694" w:rsidP="00913694">
            <w:pPr>
              <w:numPr>
                <w:ilvl w:val="0"/>
                <w:numId w:val="41"/>
              </w:numPr>
              <w:rPr>
                <w:lang w:val="en-US" w:eastAsia="zh-TW"/>
              </w:rPr>
            </w:pPr>
            <w:r w:rsidRPr="00913694">
              <w:rPr>
                <w:lang w:val="en-US" w:eastAsia="zh-TW"/>
              </w:rPr>
              <w:t>Support RRC based signaling to indicate on-demand SSB transmission on the cell.</w:t>
            </w:r>
          </w:p>
          <w:p w14:paraId="238C5E65" w14:textId="77777777" w:rsidR="00913694" w:rsidRPr="00913694" w:rsidRDefault="00913694" w:rsidP="00913694">
            <w:pPr>
              <w:numPr>
                <w:ilvl w:val="0"/>
                <w:numId w:val="41"/>
              </w:numPr>
              <w:rPr>
                <w:lang w:val="en-US" w:eastAsia="zh-TW"/>
              </w:rPr>
            </w:pPr>
            <w:r w:rsidRPr="00913694">
              <w:rPr>
                <w:lang w:val="en-US" w:eastAsia="zh-TW"/>
              </w:rPr>
              <w:t>Support MAC CE based signaling to indicate on-demand SSB transmission on the cell.</w:t>
            </w:r>
          </w:p>
          <w:p w14:paraId="5B0E157E" w14:textId="77777777" w:rsidR="00913694" w:rsidRPr="00913694" w:rsidRDefault="00913694" w:rsidP="00913694">
            <w:pPr>
              <w:numPr>
                <w:ilvl w:val="0"/>
                <w:numId w:val="41"/>
              </w:numPr>
              <w:rPr>
                <w:lang w:val="en-US" w:eastAsia="zh-TW"/>
              </w:rPr>
            </w:pPr>
            <w:r w:rsidRPr="00913694">
              <w:rPr>
                <w:lang w:val="en-US" w:eastAsia="zh-TW"/>
              </w:rPr>
              <w:t>FFS: Whether to support DCI based signaling to indicate on-demand SSB transmission on the cell.</w:t>
            </w:r>
          </w:p>
          <w:p w14:paraId="465B6395" w14:textId="77777777" w:rsidR="00913694" w:rsidRPr="00913694" w:rsidRDefault="00913694" w:rsidP="00913694">
            <w:pPr>
              <w:numPr>
                <w:ilvl w:val="1"/>
                <w:numId w:val="42"/>
              </w:numPr>
              <w:rPr>
                <w:lang w:val="en-US" w:eastAsia="zh-TW"/>
              </w:rPr>
            </w:pPr>
            <w:r w:rsidRPr="00913694">
              <w:rPr>
                <w:lang w:val="en-US" w:eastAsia="zh-TW"/>
              </w:rPr>
              <w:t>This DCI signaling does not provide SCell activation/deactivation.</w:t>
            </w:r>
          </w:p>
          <w:p w14:paraId="3B0818AE" w14:textId="77777777" w:rsidR="00913694" w:rsidRPr="00913694" w:rsidRDefault="00913694" w:rsidP="00913694">
            <w:pPr>
              <w:numPr>
                <w:ilvl w:val="1"/>
                <w:numId w:val="42"/>
              </w:numPr>
              <w:rPr>
                <w:lang w:val="en-US" w:eastAsia="zh-TW"/>
              </w:rPr>
            </w:pPr>
            <w:r w:rsidRPr="00913694">
              <w:rPr>
                <w:lang w:val="en-US" w:eastAsia="zh-TW"/>
              </w:rPr>
              <w:t>If supported, details on DCI including UE-specific or group-common DCI, DCI contents, etc.</w:t>
            </w:r>
          </w:p>
          <w:p w14:paraId="40A7A4FA" w14:textId="77777777" w:rsidR="00913694" w:rsidRPr="00913694" w:rsidRDefault="00913694" w:rsidP="00913694">
            <w:pPr>
              <w:numPr>
                <w:ilvl w:val="0"/>
                <w:numId w:val="41"/>
              </w:numPr>
              <w:rPr>
                <w:lang w:val="en-US" w:eastAsia="zh-TW"/>
              </w:rPr>
            </w:pPr>
            <w:r w:rsidRPr="00913694">
              <w:rPr>
                <w:lang w:val="en-US" w:eastAsia="zh-TW"/>
              </w:rPr>
              <w:t xml:space="preserve">FFS: Scenarios where the above </w:t>
            </w:r>
            <w:proofErr w:type="spellStart"/>
            <w:r w:rsidRPr="00913694">
              <w:rPr>
                <w:lang w:val="en-US" w:eastAsia="zh-TW"/>
              </w:rPr>
              <w:t>signalings</w:t>
            </w:r>
            <w:proofErr w:type="spellEnd"/>
            <w:r w:rsidRPr="00913694">
              <w:rPr>
                <w:lang w:val="en-US" w:eastAsia="zh-TW"/>
              </w:rPr>
              <w:t xml:space="preserve"> are applicable</w:t>
            </w:r>
          </w:p>
          <w:p w14:paraId="122BB7E3" w14:textId="77777777" w:rsidR="005F0BBA" w:rsidRDefault="005F0BBA" w:rsidP="000825F2">
            <w:pPr>
              <w:rPr>
                <w:lang w:val="en-US" w:eastAsia="zh-TW"/>
              </w:rPr>
            </w:pPr>
          </w:p>
        </w:tc>
      </w:tr>
    </w:tbl>
    <w:p w14:paraId="4D463C84" w14:textId="534F3816" w:rsidR="00A9684E" w:rsidRDefault="008775B5" w:rsidP="000825F2">
      <w:pPr>
        <w:rPr>
          <w:lang w:eastAsia="zh-TW"/>
        </w:rPr>
      </w:pPr>
      <w:r w:rsidRPr="008775B5">
        <w:rPr>
          <w:lang w:eastAsia="zh-TW"/>
        </w:rPr>
        <w:t xml:space="preserve">Following </w:t>
      </w:r>
      <w:r>
        <w:rPr>
          <w:lang w:eastAsia="zh-TW"/>
        </w:rPr>
        <w:t>the</w:t>
      </w:r>
      <w:r w:rsidRPr="008775B5">
        <w:rPr>
          <w:lang w:eastAsia="zh-TW"/>
        </w:rPr>
        <w:t xml:space="preserve"> principle</w:t>
      </w:r>
      <w:r>
        <w:rPr>
          <w:lang w:eastAsia="zh-TW"/>
        </w:rPr>
        <w:t xml:space="preserve"> </w:t>
      </w:r>
      <w:r w:rsidR="006D7296">
        <w:rPr>
          <w:lang w:eastAsia="zh-TW"/>
        </w:rPr>
        <w:t>that</w:t>
      </w:r>
      <w:r>
        <w:rPr>
          <w:lang w:eastAsia="zh-TW"/>
        </w:rPr>
        <w:t xml:space="preserve"> </w:t>
      </w:r>
      <w:r w:rsidR="006D7296">
        <w:rPr>
          <w:lang w:eastAsia="zh-TW"/>
        </w:rPr>
        <w:t>the NW operating in NES would typically avoid transmitting too many CSI-RSs and OD-SSB can be used as much as possible for critical SCell operation</w:t>
      </w:r>
      <w:r>
        <w:rPr>
          <w:lang w:eastAsia="zh-TW"/>
        </w:rPr>
        <w:t>.</w:t>
      </w:r>
      <w:r w:rsidRPr="008775B5">
        <w:rPr>
          <w:lang w:eastAsia="zh-TW"/>
        </w:rPr>
        <w:t xml:space="preserve"> OD-SSB can be used for RRM measurement. </w:t>
      </w:r>
      <w:r w:rsidR="009E4268">
        <w:rPr>
          <w:lang w:eastAsia="zh-TW"/>
        </w:rPr>
        <w:t xml:space="preserve">Therefore, </w:t>
      </w:r>
      <w:r w:rsidR="00A9684E">
        <w:rPr>
          <w:lang w:eastAsia="zh-TW"/>
        </w:rPr>
        <w:t xml:space="preserve">we think that </w:t>
      </w:r>
      <w:r w:rsidR="009E4268">
        <w:rPr>
          <w:lang w:eastAsia="zh-TW"/>
        </w:rPr>
        <w:t>OD-</w:t>
      </w:r>
      <w:r w:rsidRPr="008775B5">
        <w:rPr>
          <w:lang w:eastAsia="zh-TW"/>
        </w:rPr>
        <w:t xml:space="preserve">SSB </w:t>
      </w:r>
      <w:r w:rsidR="00A9684E">
        <w:rPr>
          <w:lang w:eastAsia="zh-TW"/>
        </w:rPr>
        <w:t>can be use</w:t>
      </w:r>
      <w:ins w:id="21" w:author="Yen-Hua Li" w:date="2024-09-30T14:17:00Z" w16du:dateUtc="2024-09-30T06:17:00Z">
        <w:r w:rsidR="00FF3ED4">
          <w:rPr>
            <w:lang w:eastAsia="zh-TW"/>
          </w:rPr>
          <w:t>d</w:t>
        </w:r>
      </w:ins>
      <w:r w:rsidR="00A9684E">
        <w:rPr>
          <w:lang w:eastAsia="zh-TW"/>
        </w:rPr>
        <w:t xml:space="preserve"> </w:t>
      </w:r>
      <w:r w:rsidRPr="008775B5">
        <w:rPr>
          <w:lang w:eastAsia="zh-TW"/>
        </w:rPr>
        <w:t>for RRM measurement</w:t>
      </w:r>
      <w:r w:rsidR="00A9684E">
        <w:rPr>
          <w:lang w:eastAsia="zh-TW"/>
        </w:rPr>
        <w:t>.</w:t>
      </w:r>
    </w:p>
    <w:p w14:paraId="144D7413" w14:textId="1F9F5EF4" w:rsidR="0094046C" w:rsidRPr="008A28D7" w:rsidRDefault="0094046C" w:rsidP="008A28D7">
      <w:pPr>
        <w:pStyle w:val="Proposal"/>
        <w:rPr>
          <w:lang w:val="en-US" w:eastAsia="zh-TW"/>
        </w:rPr>
      </w:pPr>
      <w:r>
        <w:rPr>
          <w:lang w:val="en-US" w:eastAsia="zh-TW"/>
        </w:rPr>
        <w:t xml:space="preserve">Support L3 measurement based on </w:t>
      </w:r>
      <w:del w:id="22" w:author="Thomas Tseng" w:date="2024-10-03T16:34:00Z" w16du:dateUtc="2024-10-03T08:34:00Z">
        <w:r w:rsidDel="0045505E">
          <w:rPr>
            <w:lang w:val="en-US" w:eastAsia="zh-TW"/>
          </w:rPr>
          <w:delText xml:space="preserve">on-demand </w:delText>
        </w:r>
      </w:del>
      <w:commentRangeStart w:id="23"/>
      <w:ins w:id="24" w:author="Thomas Tseng" w:date="2024-10-03T16:34:00Z" w16du:dateUtc="2024-10-03T08:34:00Z">
        <w:r w:rsidR="0045505E">
          <w:rPr>
            <w:lang w:val="en-US" w:eastAsia="zh-TW"/>
          </w:rPr>
          <w:t>OD-</w:t>
        </w:r>
      </w:ins>
      <w:r>
        <w:rPr>
          <w:lang w:val="en-US" w:eastAsia="zh-TW"/>
        </w:rPr>
        <w:t>SSB</w:t>
      </w:r>
      <w:commentRangeEnd w:id="23"/>
      <w:r w:rsidR="0045505E">
        <w:rPr>
          <w:rStyle w:val="ac"/>
          <w:rFonts w:eastAsia="Arial" w:cstheme="minorBidi"/>
          <w:b w:val="0"/>
          <w:bCs w:val="0"/>
        </w:rPr>
        <w:commentReference w:id="23"/>
      </w:r>
      <w:r>
        <w:rPr>
          <w:lang w:val="en-US" w:eastAsia="zh-TW"/>
        </w:rPr>
        <w:t xml:space="preserve"> for SCell operation</w:t>
      </w:r>
      <w:r w:rsidR="00C62089">
        <w:rPr>
          <w:lang w:val="en-US" w:eastAsia="zh-TW"/>
        </w:rPr>
        <w:t xml:space="preserve"> in Scenario 3B and Case #1</w:t>
      </w:r>
      <w:r>
        <w:rPr>
          <w:lang w:val="en-US" w:eastAsia="zh-TW"/>
        </w:rPr>
        <w:t>.</w:t>
      </w:r>
    </w:p>
    <w:p w14:paraId="1837781A" w14:textId="77777777" w:rsidR="00A9684E" w:rsidRPr="008A28D7" w:rsidRDefault="00A9684E" w:rsidP="000825F2">
      <w:pPr>
        <w:rPr>
          <w:lang w:val="en-US" w:eastAsia="zh-TW"/>
        </w:rPr>
      </w:pPr>
    </w:p>
    <w:p w14:paraId="3423D2C3" w14:textId="32BF8907" w:rsidR="00507386" w:rsidRDefault="00133D97">
      <w:pPr>
        <w:rPr>
          <w:lang w:val="en-US" w:eastAsia="zh-TW"/>
        </w:rPr>
        <w:pPrChange w:id="25" w:author="Yen-Hua Li" w:date="2024-09-30T14:18:00Z" w16du:dateUtc="2024-09-30T06:18:00Z">
          <w:pPr>
            <w:ind w:firstLineChars="100" w:firstLine="200"/>
          </w:pPr>
        </w:pPrChange>
      </w:pPr>
      <w:r>
        <w:rPr>
          <w:lang w:eastAsia="zh-TW"/>
        </w:rPr>
        <w:lastRenderedPageBreak/>
        <w:t>According to</w:t>
      </w:r>
      <w:r w:rsidR="00A9684E">
        <w:rPr>
          <w:lang w:eastAsia="zh-TW"/>
        </w:rPr>
        <w:t xml:space="preserve"> the current specifications, SSB used for RRM measurement</w:t>
      </w:r>
      <w:r w:rsidR="008775B5" w:rsidRPr="008775B5">
        <w:rPr>
          <w:lang w:eastAsia="zh-TW"/>
        </w:rPr>
        <w:t xml:space="preserve"> can be </w:t>
      </w:r>
      <w:r w:rsidR="0094046C">
        <w:rPr>
          <w:lang w:eastAsia="zh-TW"/>
        </w:rPr>
        <w:t xml:space="preserve">within or </w:t>
      </w:r>
      <w:r w:rsidR="008775B5" w:rsidRPr="008775B5">
        <w:rPr>
          <w:lang w:eastAsia="zh-TW"/>
        </w:rPr>
        <w:t xml:space="preserve">outside the active DL BWP. If the UE performs RRM measurement based on OD-SSB, it also inherently performs L1-RSRP measurement on OD-SSB. Therefore, </w:t>
      </w:r>
      <w:r>
        <w:rPr>
          <w:lang w:eastAsia="zh-TW"/>
        </w:rPr>
        <w:t xml:space="preserve">if the UE performs RRM measurement based on OD-SSB, </w:t>
      </w:r>
      <w:r w:rsidR="008775B5" w:rsidRPr="008775B5">
        <w:rPr>
          <w:lang w:eastAsia="zh-TW"/>
        </w:rPr>
        <w:t xml:space="preserve">it would be beneficial to </w:t>
      </w:r>
      <w:r w:rsidR="008051A1">
        <w:rPr>
          <w:lang w:eastAsia="zh-TW"/>
        </w:rPr>
        <w:t xml:space="preserve">also </w:t>
      </w:r>
      <w:r w:rsidR="008775B5" w:rsidRPr="008775B5">
        <w:rPr>
          <w:lang w:eastAsia="zh-TW"/>
        </w:rPr>
        <w:t xml:space="preserve">report the </w:t>
      </w:r>
      <w:r w:rsidR="009557E9">
        <w:rPr>
          <w:lang w:eastAsia="zh-TW"/>
        </w:rPr>
        <w:t xml:space="preserve">measured </w:t>
      </w:r>
      <w:r w:rsidR="008775B5" w:rsidRPr="008775B5">
        <w:rPr>
          <w:lang w:eastAsia="zh-TW"/>
        </w:rPr>
        <w:t>L1-RSRP.</w:t>
      </w:r>
      <w:r w:rsidR="0052311D">
        <w:rPr>
          <w:lang w:eastAsia="zh-TW"/>
        </w:rPr>
        <w:t xml:space="preserve"> </w:t>
      </w:r>
      <w:r w:rsidR="00E134D8">
        <w:rPr>
          <w:lang w:val="en-US" w:eastAsia="zh-TW"/>
        </w:rPr>
        <w:t xml:space="preserve">In the current specifications, </w:t>
      </w:r>
      <w:r w:rsidR="00E821F5">
        <w:rPr>
          <w:lang w:val="en-US" w:eastAsia="zh-TW"/>
        </w:rPr>
        <w:t xml:space="preserve">a </w:t>
      </w:r>
      <w:r w:rsidR="00E134D8">
        <w:rPr>
          <w:lang w:val="en-US" w:eastAsia="zh-TW"/>
        </w:rPr>
        <w:t xml:space="preserve">UE </w:t>
      </w:r>
      <w:r w:rsidR="00E821F5">
        <w:rPr>
          <w:lang w:val="en-US" w:eastAsia="zh-TW"/>
        </w:rPr>
        <w:t>is not required to receive SSBs outside the acti</w:t>
      </w:r>
      <w:r w:rsidR="00524015">
        <w:rPr>
          <w:lang w:val="en-US" w:eastAsia="zh-TW"/>
        </w:rPr>
        <w:t>v</w:t>
      </w:r>
      <w:r w:rsidR="00E821F5">
        <w:rPr>
          <w:lang w:val="en-US" w:eastAsia="zh-TW"/>
        </w:rPr>
        <w:t>e DL BWP</w:t>
      </w:r>
      <w:r w:rsidR="00422394">
        <w:rPr>
          <w:lang w:val="en-US" w:eastAsia="zh-TW"/>
        </w:rPr>
        <w:t xml:space="preserve"> for</w:t>
      </w:r>
      <w:r w:rsidR="00172A2F">
        <w:rPr>
          <w:lang w:val="en-US" w:eastAsia="zh-TW"/>
        </w:rPr>
        <w:t xml:space="preserve"> L1-RSRP measurement</w:t>
      </w:r>
      <w:r w:rsidR="00913694">
        <w:rPr>
          <w:lang w:val="en-US" w:eastAsia="zh-TW"/>
        </w:rPr>
        <w:t xml:space="preserve"> if the UE does not indicate</w:t>
      </w:r>
      <w:r w:rsidR="00B0009B">
        <w:rPr>
          <w:lang w:val="en-US" w:eastAsia="zh-TW"/>
        </w:rPr>
        <w:t xml:space="preserve"> support of </w:t>
      </w:r>
      <w:r w:rsidR="00B20CFA" w:rsidRPr="00B20CFA">
        <w:rPr>
          <w:i/>
          <w:iCs/>
          <w:lang w:eastAsia="zh-TW"/>
        </w:rPr>
        <w:t>bwpOperationMeasWithoutInterrupt-r18</w:t>
      </w:r>
      <w:r w:rsidR="00524015">
        <w:rPr>
          <w:lang w:val="en-US" w:eastAsia="zh-TW"/>
        </w:rPr>
        <w:t>.</w:t>
      </w:r>
      <w:r w:rsidR="00D92872">
        <w:rPr>
          <w:lang w:val="en-US" w:eastAsia="zh-TW"/>
        </w:rPr>
        <w:t xml:space="preserve"> Hence</w:t>
      </w:r>
      <w:r w:rsidR="00290D1E">
        <w:rPr>
          <w:lang w:val="en-US" w:eastAsia="zh-TW"/>
        </w:rPr>
        <w:t xml:space="preserve">, </w:t>
      </w:r>
      <w:r w:rsidR="00C3207A">
        <w:rPr>
          <w:lang w:val="en-US" w:eastAsia="zh-TW"/>
        </w:rPr>
        <w:t xml:space="preserve">if OD-SSB is triggered for L1-RSRP measurement </w:t>
      </w:r>
      <w:r w:rsidR="00290D1E">
        <w:rPr>
          <w:lang w:val="en-US" w:eastAsia="zh-TW"/>
        </w:rPr>
        <w:t>in Scenario 3B</w:t>
      </w:r>
      <w:r w:rsidR="007E2D17">
        <w:rPr>
          <w:lang w:val="en-US" w:eastAsia="zh-TW"/>
        </w:rPr>
        <w:t>,</w:t>
      </w:r>
      <w:r w:rsidR="00A22038">
        <w:rPr>
          <w:lang w:val="en-US" w:eastAsia="zh-TW"/>
        </w:rPr>
        <w:t xml:space="preserve"> </w:t>
      </w:r>
      <w:r w:rsidR="006733B7">
        <w:rPr>
          <w:lang w:val="en-US" w:eastAsia="zh-TW"/>
        </w:rPr>
        <w:t xml:space="preserve">a single </w:t>
      </w:r>
      <w:r w:rsidR="00A22038">
        <w:rPr>
          <w:lang w:val="en-US" w:eastAsia="zh-TW"/>
        </w:rPr>
        <w:t xml:space="preserve">OD-SSB is configured per serving cell, and the OD-SSB is outside the active DL BWP, </w:t>
      </w:r>
      <w:r w:rsidR="00317947">
        <w:rPr>
          <w:lang w:val="en-US" w:eastAsia="zh-TW"/>
        </w:rPr>
        <w:t xml:space="preserve">the UE cannot receive the </w:t>
      </w:r>
      <w:r w:rsidR="006733B7">
        <w:rPr>
          <w:lang w:val="en-US" w:eastAsia="zh-TW"/>
        </w:rPr>
        <w:t xml:space="preserve">valuable </w:t>
      </w:r>
      <w:r w:rsidR="00317947">
        <w:rPr>
          <w:lang w:val="en-US" w:eastAsia="zh-TW"/>
        </w:rPr>
        <w:t>OD-SSB according to the current specifications.</w:t>
      </w:r>
    </w:p>
    <w:p w14:paraId="1CB6F91F" w14:textId="17482BD1" w:rsidR="00507386" w:rsidRDefault="00292FC9" w:rsidP="00507386">
      <w:pPr>
        <w:pStyle w:val="Observation"/>
        <w:rPr>
          <w:lang w:val="en-US" w:eastAsia="zh-TW"/>
        </w:rPr>
      </w:pPr>
      <w:r>
        <w:rPr>
          <w:lang w:val="en-US" w:eastAsia="zh-TW"/>
        </w:rPr>
        <w:t>The UE cannot receive OD-SSB if the OD-SSB is outside the UE’s active DL BWP</w:t>
      </w:r>
      <w:r w:rsidR="002D3F86">
        <w:rPr>
          <w:lang w:val="en-US" w:eastAsia="zh-TW"/>
        </w:rPr>
        <w:t xml:space="preserve"> in scenario 3B, i.e., SCell activation has been completed</w:t>
      </w:r>
      <w:r w:rsidR="00855546">
        <w:rPr>
          <w:lang w:val="en-US" w:eastAsia="zh-TW"/>
        </w:rPr>
        <w:t>.</w:t>
      </w:r>
    </w:p>
    <w:p w14:paraId="4104833E" w14:textId="77777777" w:rsidR="004535E3" w:rsidRDefault="004535E3" w:rsidP="000825F2">
      <w:pPr>
        <w:rPr>
          <w:lang w:val="en-US" w:eastAsia="zh-TW"/>
        </w:rPr>
      </w:pPr>
    </w:p>
    <w:p w14:paraId="4D2F9524" w14:textId="3F5C87C1" w:rsidR="00E17E6F" w:rsidRDefault="004535E3" w:rsidP="000825F2">
      <w:pPr>
        <w:rPr>
          <w:lang w:val="en-US" w:eastAsia="zh-TW"/>
        </w:rPr>
      </w:pPr>
      <w:r>
        <w:rPr>
          <w:lang w:val="en-US" w:eastAsia="zh-TW"/>
        </w:rPr>
        <w:t xml:space="preserve">There may be </w:t>
      </w:r>
      <w:r w:rsidR="0047653D">
        <w:rPr>
          <w:lang w:val="en-US" w:eastAsia="zh-TW"/>
        </w:rPr>
        <w:t xml:space="preserve">four </w:t>
      </w:r>
      <w:r>
        <w:rPr>
          <w:lang w:val="en-US" w:eastAsia="zh-TW"/>
        </w:rPr>
        <w:t>kinds of solution</w:t>
      </w:r>
      <w:r w:rsidR="000A7FD9">
        <w:rPr>
          <w:rFonts w:eastAsiaTheme="minorEastAsia" w:hint="eastAsia"/>
          <w:lang w:val="en-US" w:eastAsia="zh-TW"/>
        </w:rPr>
        <w:t>s</w:t>
      </w:r>
      <w:r>
        <w:rPr>
          <w:lang w:val="en-US" w:eastAsia="zh-TW"/>
        </w:rPr>
        <w:t xml:space="preserve"> to the issue</w:t>
      </w:r>
      <w:r w:rsidR="00E17E6F">
        <w:rPr>
          <w:lang w:val="en-US" w:eastAsia="zh-TW"/>
        </w:rPr>
        <w:t>:</w:t>
      </w:r>
    </w:p>
    <w:p w14:paraId="591B6DDF" w14:textId="31292A3C" w:rsidR="006A32C7" w:rsidRPr="00834265" w:rsidRDefault="00E17E6F" w:rsidP="00E17E6F">
      <w:pPr>
        <w:pStyle w:val="a7"/>
        <w:numPr>
          <w:ilvl w:val="0"/>
          <w:numId w:val="35"/>
        </w:numPr>
        <w:rPr>
          <w:b/>
          <w:bCs/>
          <w:u w:val="single"/>
          <w:lang w:val="en-US" w:eastAsia="zh-TW"/>
        </w:rPr>
      </w:pPr>
      <w:r w:rsidRPr="00834265">
        <w:rPr>
          <w:b/>
          <w:bCs/>
          <w:lang w:val="en-US" w:eastAsia="zh-TW"/>
        </w:rPr>
        <w:t xml:space="preserve">Solution #1: </w:t>
      </w:r>
      <w:r w:rsidR="00BC73FB" w:rsidRPr="00834265">
        <w:rPr>
          <w:b/>
          <w:bCs/>
          <w:lang w:val="en-US" w:eastAsia="zh-TW"/>
        </w:rPr>
        <w:t xml:space="preserve">Ignoring </w:t>
      </w:r>
      <w:r w:rsidR="006A32C7" w:rsidRPr="00834265">
        <w:rPr>
          <w:b/>
          <w:bCs/>
          <w:lang w:val="en-US" w:eastAsia="zh-TW"/>
        </w:rPr>
        <w:t>the triggered OD-SSB</w:t>
      </w:r>
      <w:r w:rsidR="00CF2FF8">
        <w:rPr>
          <w:b/>
          <w:bCs/>
          <w:lang w:val="en-US" w:eastAsia="zh-TW"/>
        </w:rPr>
        <w:t xml:space="preserve"> if the</w:t>
      </w:r>
      <w:r w:rsidR="006257E1">
        <w:rPr>
          <w:b/>
          <w:bCs/>
          <w:lang w:val="en-US" w:eastAsia="zh-TW"/>
        </w:rPr>
        <w:t xml:space="preserve"> triggered OD-SSB is outside the </w:t>
      </w:r>
      <w:r w:rsidR="00CF2FF8">
        <w:rPr>
          <w:b/>
          <w:bCs/>
          <w:lang w:val="en-US" w:eastAsia="zh-TW"/>
        </w:rPr>
        <w:t>active DL BWP</w:t>
      </w:r>
    </w:p>
    <w:p w14:paraId="2EB45243" w14:textId="1ECD20BC" w:rsidR="00507386" w:rsidRPr="00DB3609" w:rsidRDefault="006779B9" w:rsidP="006A32C7">
      <w:pPr>
        <w:pStyle w:val="a7"/>
        <w:numPr>
          <w:ilvl w:val="1"/>
          <w:numId w:val="35"/>
        </w:numPr>
        <w:rPr>
          <w:b/>
          <w:bCs/>
          <w:u w:val="single"/>
          <w:lang w:val="en-US" w:eastAsia="zh-TW"/>
        </w:rPr>
      </w:pPr>
      <w:r w:rsidRPr="0AC4A077">
        <w:rPr>
          <w:lang w:val="en-US" w:eastAsia="zh-TW"/>
        </w:rPr>
        <w:t>In this kind of solution, t</w:t>
      </w:r>
      <w:r w:rsidR="001C00AC" w:rsidRPr="0AC4A077">
        <w:rPr>
          <w:lang w:val="en-US" w:eastAsia="zh-TW"/>
        </w:rPr>
        <w:t>he UE ignores the triggered OD-SSB</w:t>
      </w:r>
      <w:r w:rsidR="00223006" w:rsidRPr="0AC4A077">
        <w:rPr>
          <w:lang w:val="en-US" w:eastAsia="zh-TW"/>
        </w:rPr>
        <w:t>. However, according to the agreements made in RAN1#117, it is supported that OD-SSB can be triggered by RRC or MAC CE, which are UE-specific signaling.</w:t>
      </w:r>
      <w:r w:rsidR="00A23B29" w:rsidRPr="0AC4A077">
        <w:rPr>
          <w:lang w:val="en-US" w:eastAsia="zh-TW"/>
        </w:rPr>
        <w:t xml:space="preserve"> In our opinion, this kind of solution </w:t>
      </w:r>
      <w:r w:rsidR="00636FA3" w:rsidRPr="0AC4A077">
        <w:rPr>
          <w:lang w:val="en-US" w:eastAsia="zh-TW"/>
        </w:rPr>
        <w:t xml:space="preserve">is not preferred because </w:t>
      </w:r>
      <w:r w:rsidR="005144B1" w:rsidRPr="0AC4A077">
        <w:rPr>
          <w:lang w:val="en-US" w:eastAsia="zh-TW"/>
        </w:rPr>
        <w:t>of waste of UE-specific signaling without cross-UE issues (e.g., Rel-15 pre-emption, Rel-16 UL cancellation indication)</w:t>
      </w:r>
      <w:r w:rsidR="00533B73" w:rsidRPr="0AC4A077">
        <w:rPr>
          <w:lang w:val="en-US" w:eastAsia="zh-TW"/>
        </w:rPr>
        <w:t>.</w:t>
      </w:r>
      <w:r w:rsidR="00CD4143" w:rsidRPr="0AC4A077">
        <w:rPr>
          <w:lang w:val="en-US" w:eastAsia="zh-TW"/>
        </w:rPr>
        <w:t xml:space="preserve"> </w:t>
      </w:r>
    </w:p>
    <w:p w14:paraId="26D7DE0B" w14:textId="65DCC270" w:rsidR="00DB3609" w:rsidRPr="00F22F92" w:rsidRDefault="00DB3609" w:rsidP="00E17E6F">
      <w:pPr>
        <w:pStyle w:val="a7"/>
        <w:numPr>
          <w:ilvl w:val="0"/>
          <w:numId w:val="35"/>
        </w:numPr>
        <w:rPr>
          <w:b/>
          <w:bCs/>
          <w:u w:val="single"/>
          <w:lang w:val="en-US" w:eastAsia="zh-TW"/>
        </w:rPr>
      </w:pPr>
      <w:r>
        <w:rPr>
          <w:b/>
          <w:bCs/>
          <w:lang w:val="en-US" w:eastAsia="zh-TW"/>
        </w:rPr>
        <w:t xml:space="preserve">Solution </w:t>
      </w:r>
      <w:r w:rsidRPr="00F22F92">
        <w:rPr>
          <w:b/>
          <w:bCs/>
          <w:lang w:val="en-US" w:eastAsia="zh-TW"/>
        </w:rPr>
        <w:t>#2</w:t>
      </w:r>
      <w:r w:rsidR="008607A6" w:rsidRPr="00F22F92">
        <w:rPr>
          <w:b/>
          <w:bCs/>
          <w:lang w:val="en-US" w:eastAsia="zh-TW"/>
        </w:rPr>
        <w:t xml:space="preserve">: </w:t>
      </w:r>
      <w:r w:rsidR="00F22F92" w:rsidRPr="00F22F92">
        <w:rPr>
          <w:b/>
          <w:bCs/>
          <w:lang w:val="en-US" w:eastAsia="zh-TW"/>
        </w:rPr>
        <w:t>Using measurement gap to perform OD-SSB-based L1-RSRP measurement</w:t>
      </w:r>
    </w:p>
    <w:p w14:paraId="35A6485F" w14:textId="3FEB5022" w:rsidR="006A32C7" w:rsidRPr="006A32C7" w:rsidRDefault="008109DE" w:rsidP="006A32C7">
      <w:pPr>
        <w:pStyle w:val="a7"/>
        <w:numPr>
          <w:ilvl w:val="1"/>
          <w:numId w:val="35"/>
        </w:numPr>
        <w:rPr>
          <w:lang w:val="en-US" w:eastAsia="zh-TW"/>
        </w:rPr>
      </w:pPr>
      <w:r>
        <w:rPr>
          <w:lang w:val="en-US" w:eastAsia="zh-TW"/>
        </w:rPr>
        <w:t>In this kind of solution, a</w:t>
      </w:r>
      <w:r w:rsidR="00BC73FB">
        <w:rPr>
          <w:lang w:val="en-US" w:eastAsia="zh-TW"/>
        </w:rPr>
        <w:t xml:space="preserve"> set of measurement gaps </w:t>
      </w:r>
      <w:r w:rsidR="006E1C9D">
        <w:rPr>
          <w:lang w:val="en-US" w:eastAsia="zh-TW"/>
        </w:rPr>
        <w:t xml:space="preserve">can be specified </w:t>
      </w:r>
      <w:r w:rsidR="00166080">
        <w:rPr>
          <w:lang w:val="en-US" w:eastAsia="zh-TW"/>
        </w:rPr>
        <w:t xml:space="preserve">for </w:t>
      </w:r>
      <w:r w:rsidR="009B1B3B">
        <w:rPr>
          <w:lang w:val="en-US" w:eastAsia="zh-TW"/>
        </w:rPr>
        <w:t>OD-</w:t>
      </w:r>
      <w:r w:rsidR="00166080">
        <w:rPr>
          <w:lang w:val="en-US" w:eastAsia="zh-TW"/>
        </w:rPr>
        <w:t>SSB-based L1-RSRP measurement</w:t>
      </w:r>
      <w:r w:rsidR="00563D3F">
        <w:rPr>
          <w:lang w:val="en-US" w:eastAsia="zh-TW"/>
        </w:rPr>
        <w:t>.</w:t>
      </w:r>
      <w:r w:rsidR="006E1C9D">
        <w:rPr>
          <w:lang w:val="en-US" w:eastAsia="zh-TW"/>
        </w:rPr>
        <w:t xml:space="preserve"> When OD-SSB is triggered, </w:t>
      </w:r>
      <w:r w:rsidR="00EB32B0">
        <w:rPr>
          <w:lang w:val="en-US" w:eastAsia="zh-TW"/>
        </w:rPr>
        <w:t xml:space="preserve">if the active DL BWP does not </w:t>
      </w:r>
      <w:r w:rsidR="00A81E19">
        <w:rPr>
          <w:lang w:val="en-US" w:eastAsia="zh-TW"/>
        </w:rPr>
        <w:t xml:space="preserve">fully contain the OD-SSB, </w:t>
      </w:r>
      <w:r w:rsidR="006E1C9D">
        <w:rPr>
          <w:lang w:val="en-US" w:eastAsia="zh-TW"/>
        </w:rPr>
        <w:t>the UE uses the measurement gap</w:t>
      </w:r>
      <w:r w:rsidR="00EB32B0">
        <w:rPr>
          <w:lang w:val="en-US" w:eastAsia="zh-TW"/>
        </w:rPr>
        <w:t>s to</w:t>
      </w:r>
      <w:r w:rsidR="00163D92">
        <w:rPr>
          <w:rFonts w:eastAsiaTheme="minorEastAsia" w:hint="eastAsia"/>
          <w:lang w:val="en-US" w:eastAsia="zh-TW"/>
        </w:rPr>
        <w:t xml:space="preserve"> perform</w:t>
      </w:r>
      <w:r w:rsidR="00A81E19">
        <w:rPr>
          <w:lang w:val="en-US" w:eastAsia="zh-TW"/>
        </w:rPr>
        <w:t xml:space="preserve"> L1-RSRP measurement.</w:t>
      </w:r>
    </w:p>
    <w:p w14:paraId="2F17B4CA" w14:textId="20A5D3DA" w:rsidR="00B3145F" w:rsidRPr="00834265" w:rsidRDefault="00B3145F" w:rsidP="00B3145F">
      <w:pPr>
        <w:pStyle w:val="a7"/>
        <w:numPr>
          <w:ilvl w:val="0"/>
          <w:numId w:val="35"/>
        </w:numPr>
        <w:rPr>
          <w:b/>
          <w:bCs/>
          <w:u w:val="single"/>
          <w:lang w:val="en-US" w:eastAsia="zh-TW"/>
        </w:rPr>
      </w:pPr>
      <w:commentRangeStart w:id="26"/>
      <w:r>
        <w:rPr>
          <w:b/>
          <w:bCs/>
          <w:lang w:val="en-US" w:eastAsia="zh-TW"/>
        </w:rPr>
        <w:t>Solution #</w:t>
      </w:r>
      <w:r w:rsidR="00834265">
        <w:rPr>
          <w:b/>
          <w:bCs/>
          <w:lang w:val="en-US" w:eastAsia="zh-TW"/>
        </w:rPr>
        <w:t>3</w:t>
      </w:r>
      <w:r w:rsidRPr="00834265">
        <w:rPr>
          <w:b/>
          <w:bCs/>
          <w:lang w:val="en-US" w:eastAsia="zh-TW"/>
        </w:rPr>
        <w:t>:</w:t>
      </w:r>
      <w:r w:rsidR="008607A6" w:rsidRPr="00834265">
        <w:rPr>
          <w:b/>
          <w:bCs/>
          <w:lang w:val="en-US" w:eastAsia="zh-TW"/>
        </w:rPr>
        <w:t xml:space="preserve"> </w:t>
      </w:r>
      <w:r w:rsidR="00F22F92" w:rsidRPr="00F22F92">
        <w:rPr>
          <w:b/>
          <w:bCs/>
          <w:lang w:val="en-US" w:eastAsia="zh-TW"/>
        </w:rPr>
        <w:t>Support</w:t>
      </w:r>
      <w:r w:rsidR="00F22F92">
        <w:rPr>
          <w:b/>
          <w:bCs/>
          <w:lang w:val="en-US" w:eastAsia="zh-TW"/>
        </w:rPr>
        <w:t>ing</w:t>
      </w:r>
      <w:r w:rsidR="00F22F92" w:rsidRPr="00F22F92">
        <w:rPr>
          <w:b/>
          <w:bCs/>
          <w:lang w:val="en-US" w:eastAsia="zh-TW"/>
        </w:rPr>
        <w:t xml:space="preserve"> BWP </w:t>
      </w:r>
      <w:del w:id="27" w:author="Thomas Tseng" w:date="2024-10-03T17:15:00Z" w16du:dateUtc="2024-10-03T09:15:00Z">
        <w:r w:rsidR="00F22F92" w:rsidRPr="00F22F92" w:rsidDel="007166CF">
          <w:rPr>
            <w:b/>
            <w:bCs/>
            <w:lang w:val="en-US" w:eastAsia="zh-TW"/>
          </w:rPr>
          <w:delText xml:space="preserve">change </w:delText>
        </w:r>
      </w:del>
      <w:ins w:id="28" w:author="Thomas Tseng" w:date="2024-10-03T17:15:00Z" w16du:dateUtc="2024-10-03T09:15:00Z">
        <w:r w:rsidR="007166CF">
          <w:rPr>
            <w:b/>
            <w:bCs/>
            <w:lang w:val="en-US" w:eastAsia="zh-TW"/>
          </w:rPr>
          <w:t>switch</w:t>
        </w:r>
        <w:r w:rsidR="007166CF" w:rsidRPr="00F22F92">
          <w:rPr>
            <w:b/>
            <w:bCs/>
            <w:lang w:val="en-US" w:eastAsia="zh-TW"/>
          </w:rPr>
          <w:t xml:space="preserve"> </w:t>
        </w:r>
      </w:ins>
      <w:r w:rsidR="00F22F92" w:rsidRPr="00F22F92">
        <w:rPr>
          <w:b/>
          <w:bCs/>
          <w:lang w:val="en-US" w:eastAsia="zh-TW"/>
        </w:rPr>
        <w:t>due to OD-SSB triggering</w:t>
      </w:r>
      <w:commentRangeEnd w:id="26"/>
      <w:r w:rsidR="007166CF">
        <w:rPr>
          <w:rStyle w:val="ac"/>
          <w:rFonts w:eastAsia="Arial"/>
          <w:lang w:eastAsia="zh-CN"/>
        </w:rPr>
        <w:commentReference w:id="26"/>
      </w:r>
    </w:p>
    <w:p w14:paraId="10487E46" w14:textId="06DCD8EB" w:rsidR="006A32C7" w:rsidRPr="006A32C7" w:rsidRDefault="008109DE" w:rsidP="006A32C7">
      <w:pPr>
        <w:pStyle w:val="a7"/>
        <w:numPr>
          <w:ilvl w:val="1"/>
          <w:numId w:val="35"/>
        </w:numPr>
        <w:rPr>
          <w:lang w:val="en-US" w:eastAsia="zh-TW"/>
        </w:rPr>
      </w:pPr>
      <w:r>
        <w:rPr>
          <w:lang w:val="en-US" w:eastAsia="zh-TW"/>
        </w:rPr>
        <w:t>In this kind of solution, t</w:t>
      </w:r>
      <w:r w:rsidR="00E453FE">
        <w:rPr>
          <w:lang w:val="en-US" w:eastAsia="zh-TW"/>
        </w:rPr>
        <w:t>he UE changes the active DL BWP (and the active UL BWP if TDD is used)</w:t>
      </w:r>
      <w:r w:rsidR="00A84014">
        <w:rPr>
          <w:lang w:val="en-US" w:eastAsia="zh-TW"/>
        </w:rPr>
        <w:t xml:space="preserve"> after the UE receives the signaling that triggers OD-SSB</w:t>
      </w:r>
      <w:r w:rsidR="004F1CBC">
        <w:rPr>
          <w:lang w:val="en-US" w:eastAsia="zh-TW"/>
        </w:rPr>
        <w:t xml:space="preserve"> to the DL </w:t>
      </w:r>
      <w:proofErr w:type="gramStart"/>
      <w:r w:rsidR="004F1CBC">
        <w:rPr>
          <w:lang w:val="en-US" w:eastAsia="zh-TW"/>
        </w:rPr>
        <w:t>BWP</w:t>
      </w:r>
      <w:r w:rsidR="00163D92">
        <w:rPr>
          <w:rFonts w:eastAsiaTheme="minorEastAsia" w:hint="eastAsia"/>
          <w:lang w:val="en-US" w:eastAsia="zh-TW"/>
        </w:rPr>
        <w:t xml:space="preserve"> </w:t>
      </w:r>
      <w:r w:rsidR="00163D92">
        <w:rPr>
          <w:lang w:val="en-US" w:eastAsia="zh-TW"/>
        </w:rPr>
        <w:t xml:space="preserve"> (</w:t>
      </w:r>
      <w:proofErr w:type="gramEnd"/>
      <w:r w:rsidR="00163D92">
        <w:rPr>
          <w:lang w:val="en-US" w:eastAsia="zh-TW"/>
        </w:rPr>
        <w:t>and the active UL BWP)</w:t>
      </w:r>
      <w:r w:rsidR="004F1CBC">
        <w:rPr>
          <w:lang w:val="en-US" w:eastAsia="zh-TW"/>
        </w:rPr>
        <w:t xml:space="preserve"> that </w:t>
      </w:r>
      <w:r w:rsidR="008330DE">
        <w:rPr>
          <w:lang w:val="en-US" w:eastAsia="zh-TW"/>
        </w:rPr>
        <w:t xml:space="preserve">fully contains the OD-SSB (if only </w:t>
      </w:r>
      <w:r w:rsidR="001D63FD">
        <w:rPr>
          <w:lang w:val="en-US" w:eastAsia="zh-TW"/>
        </w:rPr>
        <w:t>a</w:t>
      </w:r>
      <w:r w:rsidR="008330DE">
        <w:rPr>
          <w:lang w:val="en-US" w:eastAsia="zh-TW"/>
        </w:rPr>
        <w:t xml:space="preserve"> single OD-SSB configuration can be provided).</w:t>
      </w:r>
    </w:p>
    <w:p w14:paraId="25062B6F" w14:textId="1F6551DB"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4</w:t>
      </w:r>
      <w:r w:rsidRPr="00834265">
        <w:rPr>
          <w:b/>
          <w:bCs/>
          <w:lang w:val="en-US" w:eastAsia="zh-TW"/>
        </w:rPr>
        <w:t>:</w:t>
      </w:r>
      <w:r w:rsidR="008607A6" w:rsidRPr="00834265">
        <w:rPr>
          <w:b/>
          <w:bCs/>
          <w:lang w:val="en-US" w:eastAsia="zh-TW"/>
        </w:rPr>
        <w:t xml:space="preserve"> </w:t>
      </w:r>
      <w:r w:rsidR="00F22F92">
        <w:rPr>
          <w:b/>
          <w:bCs/>
          <w:lang w:val="en-US" w:eastAsia="zh-TW"/>
        </w:rPr>
        <w:t xml:space="preserve">Supporting </w:t>
      </w:r>
      <w:r w:rsidR="008607A6" w:rsidRPr="00834265">
        <w:rPr>
          <w:b/>
          <w:bCs/>
          <w:lang w:val="en-US" w:eastAsia="zh-TW"/>
        </w:rPr>
        <w:t>BWP-specific OD-SSB configuration</w:t>
      </w:r>
    </w:p>
    <w:p w14:paraId="327C41AA" w14:textId="5764C11D" w:rsidR="006A32C7" w:rsidRPr="006A32C7" w:rsidRDefault="27B99E65" w:rsidP="006A32C7">
      <w:pPr>
        <w:pStyle w:val="a7"/>
        <w:numPr>
          <w:ilvl w:val="1"/>
          <w:numId w:val="35"/>
        </w:numPr>
        <w:rPr>
          <w:lang w:val="en-US" w:eastAsia="zh-TW"/>
        </w:rPr>
      </w:pPr>
      <w:r w:rsidRPr="0AC4A077">
        <w:rPr>
          <w:lang w:val="en-US" w:eastAsia="zh-TW"/>
        </w:rPr>
        <w:t>In this kind of solution, an OD-SSB configuration can be configured in a per-</w:t>
      </w:r>
      <w:r w:rsidR="184A6BAE" w:rsidRPr="0AC4A077">
        <w:rPr>
          <w:lang w:val="en-US" w:eastAsia="zh-TW"/>
        </w:rPr>
        <w:t>BWP manner. Note that</w:t>
      </w:r>
      <w:r w:rsidR="05651D24" w:rsidRPr="0AC4A077">
        <w:rPr>
          <w:lang w:val="en-US" w:eastAsia="zh-TW"/>
        </w:rPr>
        <w:t xml:space="preserve"> BWP-specific NCD-SSB has been introduced for </w:t>
      </w:r>
      <w:proofErr w:type="spellStart"/>
      <w:r w:rsidR="05651D24" w:rsidRPr="0AC4A077">
        <w:rPr>
          <w:lang w:val="en-US" w:eastAsia="zh-TW"/>
        </w:rPr>
        <w:t>RedCap</w:t>
      </w:r>
      <w:proofErr w:type="spellEnd"/>
      <w:r w:rsidR="05651D24" w:rsidRPr="0AC4A077">
        <w:rPr>
          <w:lang w:val="en-US" w:eastAsia="zh-TW"/>
        </w:rPr>
        <w:t xml:space="preserve"> since Rel-17</w:t>
      </w:r>
      <w:r w:rsidR="70C3E4C2" w:rsidRPr="0AC4A077">
        <w:rPr>
          <w:lang w:val="en-US" w:eastAsia="zh-TW"/>
        </w:rPr>
        <w:t>.</w:t>
      </w:r>
      <w:r w:rsidR="024E9896" w:rsidRPr="0AC4A077">
        <w:rPr>
          <w:lang w:val="en-US" w:eastAsia="zh-TW"/>
        </w:rPr>
        <w:t xml:space="preserve"> The gNB can determine whether to support OD-SSB-based L1</w:t>
      </w:r>
      <w:r w:rsidR="2BB83FF3" w:rsidRPr="0AC4A077">
        <w:rPr>
          <w:lang w:val="en-US" w:eastAsia="zh-TW"/>
        </w:rPr>
        <w:t>-</w:t>
      </w:r>
      <w:r w:rsidR="024E9896" w:rsidRPr="0AC4A077">
        <w:rPr>
          <w:lang w:val="en-US" w:eastAsia="zh-TW"/>
        </w:rPr>
        <w:t xml:space="preserve">RSRP measurement on a </w:t>
      </w:r>
      <w:r w:rsidR="00201FB1">
        <w:rPr>
          <w:lang w:val="en-US" w:eastAsia="zh-TW"/>
        </w:rPr>
        <w:t xml:space="preserve">given </w:t>
      </w:r>
      <w:r w:rsidR="024E9896" w:rsidRPr="0AC4A077">
        <w:rPr>
          <w:lang w:val="en-US" w:eastAsia="zh-TW"/>
        </w:rPr>
        <w:t>DL BWP</w:t>
      </w:r>
      <w:r w:rsidR="00201FB1">
        <w:rPr>
          <w:lang w:val="en-US" w:eastAsia="zh-TW"/>
        </w:rPr>
        <w:t>.</w:t>
      </w:r>
    </w:p>
    <w:p w14:paraId="585A6340" w14:textId="77777777" w:rsidR="00206A75" w:rsidRDefault="00206A75" w:rsidP="000825F2">
      <w:pPr>
        <w:rPr>
          <w:lang w:val="en-US" w:eastAsia="zh-TW"/>
        </w:rPr>
      </w:pPr>
    </w:p>
    <w:p w14:paraId="6D8A1938" w14:textId="66264A71" w:rsidR="006F5D32" w:rsidRDefault="00BB19E8" w:rsidP="000825F2">
      <w:pPr>
        <w:rPr>
          <w:lang w:val="en-US" w:eastAsia="zh-TW"/>
        </w:rPr>
      </w:pPr>
      <w:r>
        <w:rPr>
          <w:lang w:val="en-US" w:eastAsia="zh-TW"/>
        </w:rPr>
        <w:t>Thus, we have the following proposal</w:t>
      </w:r>
      <w:r w:rsidR="000D0499">
        <w:rPr>
          <w:lang w:val="en-US" w:eastAsia="zh-TW"/>
        </w:rPr>
        <w:t>s</w:t>
      </w:r>
      <w:r>
        <w:rPr>
          <w:lang w:val="en-US" w:eastAsia="zh-TW"/>
        </w:rPr>
        <w:t>:</w:t>
      </w:r>
    </w:p>
    <w:p w14:paraId="06D89330" w14:textId="4DA3626B" w:rsidR="0047653D" w:rsidRPr="001C2D3F" w:rsidRDefault="0047653D" w:rsidP="006F5D32">
      <w:pPr>
        <w:pStyle w:val="Proposal"/>
      </w:pPr>
      <w:r>
        <w:rPr>
          <w:lang w:val="en-US"/>
        </w:rPr>
        <w:t xml:space="preserve">RAN1 to study </w:t>
      </w:r>
      <w:ins w:id="29" w:author="Yen-Hua Li" w:date="2024-09-30T14:18:00Z" w16du:dateUtc="2024-09-30T06:18:00Z">
        <w:r w:rsidR="00D521A5">
          <w:rPr>
            <w:lang w:val="en-US"/>
          </w:rPr>
          <w:t xml:space="preserve">whether and </w:t>
        </w:r>
      </w:ins>
      <w:r>
        <w:rPr>
          <w:lang w:val="en-US"/>
        </w:rPr>
        <w:t xml:space="preserve">how to support OD-SSB-based </w:t>
      </w:r>
      <w:commentRangeStart w:id="30"/>
      <w:r>
        <w:rPr>
          <w:lang w:val="en-US"/>
        </w:rPr>
        <w:t>L1</w:t>
      </w:r>
      <w:del w:id="31" w:author="Yen-Hua Li" w:date="2024-10-04T13:51:00Z" w16du:dateUtc="2024-10-04T05:51:00Z">
        <w:r w:rsidDel="00B540F7">
          <w:rPr>
            <w:lang w:val="en-US"/>
          </w:rPr>
          <w:delText>-RSRP</w:delText>
        </w:r>
      </w:del>
      <w:r>
        <w:rPr>
          <w:lang w:val="en-US"/>
        </w:rPr>
        <w:t xml:space="preserve"> </w:t>
      </w:r>
      <w:commentRangeEnd w:id="30"/>
      <w:r w:rsidR="009B7FE1">
        <w:rPr>
          <w:rStyle w:val="ac"/>
          <w:rFonts w:eastAsia="Arial" w:cstheme="minorBidi"/>
          <w:b w:val="0"/>
          <w:bCs w:val="0"/>
        </w:rPr>
        <w:commentReference w:id="30"/>
      </w:r>
      <w:r>
        <w:rPr>
          <w:lang w:val="en-US"/>
        </w:rPr>
        <w:t>measurement in scenario 3B</w:t>
      </w:r>
      <w:r w:rsidR="000D0499">
        <w:rPr>
          <w:lang w:val="en-US"/>
        </w:rPr>
        <w:t>,</w:t>
      </w:r>
      <w:r>
        <w:rPr>
          <w:lang w:val="en-US"/>
        </w:rPr>
        <w:t xml:space="preserve"> </w:t>
      </w:r>
      <w:r w:rsidR="00632C37">
        <w:rPr>
          <w:lang w:val="en-US"/>
        </w:rPr>
        <w:t>tak</w:t>
      </w:r>
      <w:r w:rsidR="000D0499">
        <w:rPr>
          <w:lang w:val="en-US"/>
        </w:rPr>
        <w:t>ing</w:t>
      </w:r>
      <w:r w:rsidR="00632C37">
        <w:rPr>
          <w:lang w:val="en-US"/>
        </w:rPr>
        <w:t xml:space="preserve"> BWP </w:t>
      </w:r>
      <w:r w:rsidR="000D0499">
        <w:rPr>
          <w:lang w:val="en-US"/>
        </w:rPr>
        <w:t xml:space="preserve">aspects </w:t>
      </w:r>
      <w:r w:rsidR="00632C37">
        <w:rPr>
          <w:lang w:val="en-US"/>
        </w:rPr>
        <w:t>into account.</w:t>
      </w:r>
    </w:p>
    <w:p w14:paraId="1FE5636D" w14:textId="1E0D0CC7" w:rsidR="00507441" w:rsidRPr="00FE6485" w:rsidRDefault="00507441" w:rsidP="006F5D32">
      <w:pPr>
        <w:pStyle w:val="Proposal"/>
      </w:pPr>
      <w:r>
        <w:rPr>
          <w:lang w:val="en-US"/>
        </w:rPr>
        <w:t xml:space="preserve">RAN1 to study the following options for OD-SSB-based </w:t>
      </w:r>
      <w:commentRangeStart w:id="32"/>
      <w:r>
        <w:rPr>
          <w:lang w:val="en-US"/>
        </w:rPr>
        <w:t>L1</w:t>
      </w:r>
      <w:del w:id="33" w:author="Yen-Hua Li" w:date="2024-10-04T13:51:00Z" w16du:dateUtc="2024-10-04T05:51:00Z">
        <w:r w:rsidDel="00B540F7">
          <w:rPr>
            <w:lang w:val="en-US"/>
          </w:rPr>
          <w:delText>-RSRP</w:delText>
        </w:r>
        <w:commentRangeEnd w:id="32"/>
        <w:r w:rsidR="009B7FE1" w:rsidDel="00B540F7">
          <w:rPr>
            <w:rStyle w:val="ac"/>
            <w:rFonts w:eastAsia="Arial" w:cstheme="minorBidi"/>
            <w:b w:val="0"/>
            <w:bCs w:val="0"/>
          </w:rPr>
          <w:commentReference w:id="32"/>
        </w:r>
      </w:del>
      <w:r>
        <w:rPr>
          <w:lang w:val="en-US"/>
        </w:rPr>
        <w:t xml:space="preserve"> measurement in scenario 3B in the cases where the </w:t>
      </w:r>
      <w:r w:rsidR="00FE2BE5">
        <w:rPr>
          <w:lang w:val="en-US"/>
        </w:rPr>
        <w:t xml:space="preserve">triggered </w:t>
      </w:r>
      <w:r>
        <w:rPr>
          <w:lang w:val="en-US"/>
        </w:rPr>
        <w:t>OD-SSB is outside the active DL BWP</w:t>
      </w:r>
      <w:r w:rsidR="00FE2BE5">
        <w:rPr>
          <w:lang w:val="en-US"/>
        </w:rPr>
        <w:t>:</w:t>
      </w:r>
    </w:p>
    <w:p w14:paraId="1D0C969F" w14:textId="32D5A3AD" w:rsidR="00FE6485" w:rsidRPr="00FE6485" w:rsidRDefault="00FE6485" w:rsidP="00FE6485">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w:t>
      </w:r>
      <w:r w:rsidR="006257E1" w:rsidRPr="006257E1">
        <w:rPr>
          <w:lang w:val="en-US" w:eastAsia="zh-TW"/>
        </w:rPr>
        <w:t>Ignoring the triggered OD-SSB</w:t>
      </w:r>
    </w:p>
    <w:p w14:paraId="6A6E9F84" w14:textId="6B9A3F3C"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#2: </w:t>
      </w:r>
      <w:r w:rsidR="00693767">
        <w:rPr>
          <w:lang w:val="en-US" w:eastAsia="zh-TW"/>
        </w:rPr>
        <w:t>Us</w:t>
      </w:r>
      <w:r w:rsidR="00F22F92">
        <w:rPr>
          <w:lang w:val="en-US" w:eastAsia="zh-TW"/>
        </w:rPr>
        <w:t>ing</w:t>
      </w:r>
      <w:r w:rsidR="00693767">
        <w:rPr>
          <w:lang w:val="en-US" w:eastAsia="zh-TW"/>
        </w:rPr>
        <w:t xml:space="preserve"> m</w:t>
      </w:r>
      <w:r w:rsidRPr="00FE6485">
        <w:rPr>
          <w:lang w:val="en-US" w:eastAsia="zh-TW"/>
        </w:rPr>
        <w:t xml:space="preserve">easurement gap </w:t>
      </w:r>
      <w:r w:rsidR="00693767">
        <w:rPr>
          <w:lang w:val="en-US" w:eastAsia="zh-TW"/>
        </w:rPr>
        <w:t xml:space="preserve">to perform </w:t>
      </w:r>
      <w:r w:rsidRPr="00FE6485">
        <w:rPr>
          <w:lang w:val="en-US" w:eastAsia="zh-TW"/>
        </w:rPr>
        <w:t>OD-SSB-based L1-RSRP measurement</w:t>
      </w:r>
    </w:p>
    <w:p w14:paraId="2D123B6F" w14:textId="4E7ECB71"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#3: </w:t>
      </w:r>
      <w:r w:rsidR="00F22F92">
        <w:rPr>
          <w:lang w:val="en-US" w:eastAsia="zh-TW"/>
        </w:rPr>
        <w:t xml:space="preserve">Supporting </w:t>
      </w:r>
      <w:r w:rsidRPr="00FE6485">
        <w:rPr>
          <w:lang w:val="en-US" w:eastAsia="zh-TW"/>
        </w:rPr>
        <w:t>BWP change due to OD-SSB triggering</w:t>
      </w:r>
    </w:p>
    <w:p w14:paraId="317E0E09" w14:textId="4186A0C7"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#4: </w:t>
      </w:r>
      <w:r w:rsidR="00F22F92">
        <w:rPr>
          <w:lang w:val="en-US" w:eastAsia="zh-TW"/>
        </w:rPr>
        <w:t xml:space="preserve">Supporting </w:t>
      </w:r>
      <w:r w:rsidRPr="00FE6485">
        <w:rPr>
          <w:lang w:val="en-US" w:eastAsia="zh-TW"/>
        </w:rPr>
        <w:t>BWP-specific OD-SSB configuration</w:t>
      </w:r>
    </w:p>
    <w:p w14:paraId="685F703E" w14:textId="6D28E039" w:rsidR="00F36020" w:rsidRDefault="00F36020" w:rsidP="00644835">
      <w:pPr>
        <w:pStyle w:val="1"/>
        <w:snapToGrid w:val="0"/>
        <w:jc w:val="both"/>
      </w:pPr>
      <w:r>
        <w:rPr>
          <w:rFonts w:hint="eastAsia"/>
        </w:rPr>
        <w:lastRenderedPageBreak/>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61332348" w14:textId="668296C6" w:rsidR="004535E3" w:rsidRPr="004535E3" w:rsidRDefault="004535E3" w:rsidP="00F36020">
      <w:pPr>
        <w:pStyle w:val="Observation"/>
        <w:numPr>
          <w:ilvl w:val="0"/>
          <w:numId w:val="38"/>
        </w:numPr>
        <w:rPr>
          <w:lang w:val="en-US" w:eastAsia="zh-TW"/>
        </w:rPr>
      </w:pPr>
      <w:r w:rsidRPr="004535E3">
        <w:rPr>
          <w:lang w:val="en-US" w:eastAsia="zh-TW"/>
        </w:rPr>
        <w:t>The UE cannot receive OD-SSB if the OD-SSB is outside the UE’s active DL BWP in scenario 3B, i.e., SCell activation has been completed.</w:t>
      </w:r>
    </w:p>
    <w:p w14:paraId="2734FB75" w14:textId="4D026E71" w:rsidR="00090160" w:rsidRPr="00090160" w:rsidRDefault="00090160" w:rsidP="00090160">
      <w:pPr>
        <w:pStyle w:val="Proposal"/>
        <w:numPr>
          <w:ilvl w:val="0"/>
          <w:numId w:val="44"/>
        </w:numPr>
        <w:rPr>
          <w:lang w:val="en-US" w:eastAsia="zh-TW"/>
        </w:rPr>
      </w:pPr>
      <w:r w:rsidRPr="00090160">
        <w:rPr>
          <w:lang w:val="en-US" w:eastAsia="zh-TW"/>
        </w:rPr>
        <w:t xml:space="preserve">Support Scenario 3B and </w:t>
      </w:r>
      <w:ins w:id="34" w:author="Yen-Hua Li" w:date="2024-10-01T09:26:00Z" w16du:dateUtc="2024-10-01T01:26:00Z">
        <w:r w:rsidR="009C408C">
          <w:rPr>
            <w:lang w:val="en-US" w:eastAsia="zh-TW"/>
          </w:rPr>
          <w:t xml:space="preserve">at least </w:t>
        </w:r>
      </w:ins>
      <w:r w:rsidRPr="00090160">
        <w:rPr>
          <w:lang w:val="en-US" w:eastAsia="zh-TW"/>
        </w:rPr>
        <w:t>Case #1 for on-demand SSB for SCell operation.</w:t>
      </w:r>
    </w:p>
    <w:p w14:paraId="12363A28" w14:textId="77777777" w:rsidR="000D0499" w:rsidRPr="00880E1E" w:rsidRDefault="000D0499" w:rsidP="00090160">
      <w:pPr>
        <w:pStyle w:val="Proposal"/>
      </w:pPr>
      <w:r w:rsidRPr="000D0499">
        <w:rPr>
          <w:lang w:val="en-US"/>
        </w:rPr>
        <w:t>RAN1 to study how to support OD-SSB-based L1-RSRP measurement in scenario 3B, taking BWP aspects into account.</w:t>
      </w:r>
    </w:p>
    <w:p w14:paraId="6383F940" w14:textId="7A311937" w:rsidR="00090160" w:rsidRPr="008A28D7" w:rsidRDefault="00090160" w:rsidP="00090160">
      <w:pPr>
        <w:pStyle w:val="Proposal"/>
        <w:numPr>
          <w:ilvl w:val="0"/>
          <w:numId w:val="39"/>
        </w:numPr>
        <w:rPr>
          <w:lang w:val="en-US" w:eastAsia="zh-TW"/>
        </w:rPr>
      </w:pPr>
      <w:commentRangeStart w:id="35"/>
      <w:commentRangeStart w:id="36"/>
      <w:r>
        <w:rPr>
          <w:lang w:val="en-US" w:eastAsia="zh-TW"/>
        </w:rPr>
        <w:t xml:space="preserve">Support L3 measurement based on </w:t>
      </w:r>
      <w:del w:id="37" w:author="Thomas Tseng" w:date="2024-10-03T17:14:00Z" w16du:dateUtc="2024-10-03T09:14:00Z">
        <w:r w:rsidDel="009B7FE1">
          <w:rPr>
            <w:lang w:val="en-US" w:eastAsia="zh-TW"/>
          </w:rPr>
          <w:delText xml:space="preserve">on-demand </w:delText>
        </w:r>
      </w:del>
      <w:ins w:id="38" w:author="Thomas Tseng" w:date="2024-10-03T17:14:00Z" w16du:dateUtc="2024-10-03T09:14:00Z">
        <w:r w:rsidR="009B7FE1">
          <w:rPr>
            <w:lang w:val="en-US" w:eastAsia="zh-TW"/>
          </w:rPr>
          <w:t>OD-</w:t>
        </w:r>
      </w:ins>
      <w:r>
        <w:rPr>
          <w:lang w:val="en-US" w:eastAsia="zh-TW"/>
        </w:rPr>
        <w:t>SSB for SCell operation in Scenario 3B and Case #1.</w:t>
      </w:r>
      <w:commentRangeEnd w:id="35"/>
      <w:r w:rsidR="009B7FE1">
        <w:rPr>
          <w:rStyle w:val="ac"/>
          <w:rFonts w:eastAsia="Arial" w:cstheme="minorBidi"/>
          <w:b w:val="0"/>
          <w:bCs w:val="0"/>
        </w:rPr>
        <w:commentReference w:id="35"/>
      </w:r>
      <w:commentRangeEnd w:id="36"/>
      <w:r w:rsidR="007166CF">
        <w:rPr>
          <w:rStyle w:val="ac"/>
          <w:rFonts w:eastAsia="Arial" w:cstheme="minorBidi"/>
          <w:b w:val="0"/>
          <w:bCs w:val="0"/>
        </w:rPr>
        <w:commentReference w:id="36"/>
      </w:r>
    </w:p>
    <w:p w14:paraId="31EA7BB5" w14:textId="15AB1EDE" w:rsidR="00090160" w:rsidRPr="001C2D3F" w:rsidRDefault="00090160" w:rsidP="00090160">
      <w:pPr>
        <w:pStyle w:val="Proposal"/>
        <w:numPr>
          <w:ilvl w:val="0"/>
          <w:numId w:val="39"/>
        </w:numPr>
      </w:pPr>
      <w:r>
        <w:rPr>
          <w:lang w:val="en-US"/>
        </w:rPr>
        <w:t xml:space="preserve">RAN1 to study </w:t>
      </w:r>
      <w:ins w:id="39" w:author="Yen-Hua Li" w:date="2024-09-30T14:38:00Z" w16du:dateUtc="2024-09-30T06:38:00Z">
        <w:r w:rsidR="002523C8">
          <w:rPr>
            <w:lang w:val="en-US"/>
          </w:rPr>
          <w:t xml:space="preserve">whether and </w:t>
        </w:r>
      </w:ins>
      <w:r>
        <w:rPr>
          <w:lang w:val="en-US"/>
        </w:rPr>
        <w:t>how to support OD-SSB-based L1-RSRP measurement in scenario 3B, taking BWP aspects into account.</w:t>
      </w:r>
    </w:p>
    <w:p w14:paraId="0B9892F1" w14:textId="634686D1" w:rsidR="00090160" w:rsidRPr="00FE6485" w:rsidRDefault="00090160" w:rsidP="00090160">
      <w:pPr>
        <w:pStyle w:val="Proposal"/>
        <w:numPr>
          <w:ilvl w:val="0"/>
          <w:numId w:val="39"/>
        </w:numPr>
      </w:pPr>
      <w:r>
        <w:rPr>
          <w:lang w:val="en-US"/>
        </w:rPr>
        <w:t>RAN1 to study the following options for OD-SSB-based L1</w:t>
      </w:r>
      <w:del w:id="40" w:author="Yen-Hua Li" w:date="2024-10-04T13:51:00Z" w16du:dateUtc="2024-10-04T05:51:00Z">
        <w:r w:rsidDel="00B540F7">
          <w:rPr>
            <w:lang w:val="en-US"/>
          </w:rPr>
          <w:delText>-RSRP</w:delText>
        </w:r>
      </w:del>
      <w:r>
        <w:rPr>
          <w:lang w:val="en-US"/>
        </w:rPr>
        <w:t xml:space="preserve"> measurement in scenario 3B in the cases where the triggered OD-SSB is outside the active DL BWP:</w:t>
      </w:r>
    </w:p>
    <w:p w14:paraId="7749E643" w14:textId="77777777" w:rsidR="00090160" w:rsidRPr="00FE6485" w:rsidRDefault="00090160" w:rsidP="00090160">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Ignoring the triggered OD-SSB</w:t>
      </w:r>
    </w:p>
    <w:p w14:paraId="691399D0" w14:textId="1E0D18B5" w:rsidR="00090160" w:rsidRPr="00FE6485" w:rsidRDefault="00090160" w:rsidP="00090160">
      <w:pPr>
        <w:pStyle w:val="Proposal"/>
        <w:numPr>
          <w:ilvl w:val="1"/>
          <w:numId w:val="6"/>
        </w:numPr>
        <w:rPr>
          <w:u w:val="single"/>
          <w:lang w:val="en-US" w:eastAsia="zh-TW"/>
        </w:rPr>
      </w:pPr>
      <w:r w:rsidRPr="00FE6485">
        <w:rPr>
          <w:lang w:val="en-US" w:eastAsia="zh-TW"/>
        </w:rPr>
        <w:t xml:space="preserve">Solution #2: </w:t>
      </w:r>
      <w:r>
        <w:rPr>
          <w:lang w:val="en-US" w:eastAsia="zh-TW"/>
        </w:rPr>
        <w:t>Using m</w:t>
      </w:r>
      <w:r w:rsidRPr="00FE6485">
        <w:rPr>
          <w:lang w:val="en-US" w:eastAsia="zh-TW"/>
        </w:rPr>
        <w:t xml:space="preserve">easurement gap </w:t>
      </w:r>
      <w:r>
        <w:rPr>
          <w:lang w:val="en-US" w:eastAsia="zh-TW"/>
        </w:rPr>
        <w:t xml:space="preserve">to perform </w:t>
      </w:r>
      <w:r w:rsidRPr="00FE6485">
        <w:rPr>
          <w:lang w:val="en-US" w:eastAsia="zh-TW"/>
        </w:rPr>
        <w:t>OD-SSB-based L1</w:t>
      </w:r>
      <w:del w:id="41" w:author="Yen-Hua Li" w:date="2024-10-04T13:51:00Z" w16du:dateUtc="2024-10-04T05:51:00Z">
        <w:r w:rsidRPr="00FE6485" w:rsidDel="00B540F7">
          <w:rPr>
            <w:lang w:val="en-US" w:eastAsia="zh-TW"/>
          </w:rPr>
          <w:delText>-RSRP</w:delText>
        </w:r>
      </w:del>
      <w:r w:rsidRPr="00FE6485">
        <w:rPr>
          <w:lang w:val="en-US" w:eastAsia="zh-TW"/>
        </w:rPr>
        <w:t xml:space="preserve"> measurement</w:t>
      </w:r>
    </w:p>
    <w:p w14:paraId="31B4E13B" w14:textId="04518909" w:rsidR="00FC1E0F" w:rsidRPr="00FC1E0F" w:rsidRDefault="00090160" w:rsidP="00FC1E0F">
      <w:pPr>
        <w:pStyle w:val="Proposal"/>
        <w:numPr>
          <w:ilvl w:val="1"/>
          <w:numId w:val="6"/>
        </w:numPr>
        <w:rPr>
          <w:u w:val="single"/>
          <w:lang w:val="en-US" w:eastAsia="zh-TW"/>
        </w:rPr>
      </w:pPr>
      <w:r w:rsidRPr="00FE6485">
        <w:rPr>
          <w:lang w:val="en-US" w:eastAsia="zh-TW"/>
        </w:rPr>
        <w:t xml:space="preserve">Solution #3: </w:t>
      </w:r>
      <w:r>
        <w:rPr>
          <w:lang w:val="en-US" w:eastAsia="zh-TW"/>
        </w:rPr>
        <w:t xml:space="preserve">Supporting </w:t>
      </w:r>
      <w:r w:rsidRPr="00FE6485">
        <w:rPr>
          <w:lang w:val="en-US" w:eastAsia="zh-TW"/>
        </w:rPr>
        <w:t xml:space="preserve">BWP </w:t>
      </w:r>
      <w:del w:id="42" w:author="Thomas Tseng" w:date="2024-10-03T17:17:00Z" w16du:dateUtc="2024-10-03T09:17:00Z">
        <w:r w:rsidRPr="00FE6485" w:rsidDel="007166CF">
          <w:rPr>
            <w:lang w:val="en-US" w:eastAsia="zh-TW"/>
          </w:rPr>
          <w:delText xml:space="preserve">change </w:delText>
        </w:r>
      </w:del>
      <w:ins w:id="43" w:author="Thomas Tseng" w:date="2024-10-03T17:17:00Z" w16du:dateUtc="2024-10-03T09:17:00Z">
        <w:r w:rsidR="007166CF">
          <w:rPr>
            <w:lang w:val="en-US" w:eastAsia="zh-TW"/>
          </w:rPr>
          <w:t>switch</w:t>
        </w:r>
        <w:r w:rsidR="007166CF" w:rsidRPr="00FE6485">
          <w:rPr>
            <w:lang w:val="en-US" w:eastAsia="zh-TW"/>
          </w:rPr>
          <w:t xml:space="preserve"> </w:t>
        </w:r>
      </w:ins>
      <w:r w:rsidRPr="00FE6485">
        <w:rPr>
          <w:lang w:val="en-US" w:eastAsia="zh-TW"/>
        </w:rPr>
        <w:t>due to OD-SSB triggering</w:t>
      </w:r>
    </w:p>
    <w:p w14:paraId="12849F30" w14:textId="078919F1" w:rsidR="00FC1E0F" w:rsidRPr="00FC1E0F" w:rsidRDefault="00090160" w:rsidP="00FC1E0F">
      <w:pPr>
        <w:pStyle w:val="Proposal"/>
        <w:numPr>
          <w:ilvl w:val="1"/>
          <w:numId w:val="6"/>
        </w:numPr>
        <w:rPr>
          <w:u w:val="single"/>
          <w:lang w:val="en-US" w:eastAsia="zh-TW"/>
        </w:rPr>
      </w:pPr>
      <w:r w:rsidRPr="00FC1E0F">
        <w:rPr>
          <w:lang w:val="en-US" w:eastAsia="zh-TW"/>
        </w:rPr>
        <w:t>Solution #4: Supporting BWP-specific OD-SSB configuration</w:t>
      </w:r>
    </w:p>
    <w:p w14:paraId="53C87396" w14:textId="6356C306" w:rsidR="000B5758" w:rsidRDefault="00FA106B" w:rsidP="00090160">
      <w:pPr>
        <w:pStyle w:val="1"/>
        <w:snapToGrid w:val="0"/>
        <w:jc w:val="both"/>
      </w:pPr>
      <w:r>
        <w:t>Reference</w:t>
      </w:r>
      <w:r w:rsidR="008B7A7D">
        <w:t>s</w:t>
      </w:r>
    </w:p>
    <w:p w14:paraId="5426D969" w14:textId="40A57A44" w:rsidR="00E741CF" w:rsidRPr="001B1529" w:rsidDel="00DB0D5B" w:rsidRDefault="009231B3" w:rsidP="00DB0D5B">
      <w:pPr>
        <w:pStyle w:val="Reference"/>
        <w:numPr>
          <w:ilvl w:val="0"/>
          <w:numId w:val="0"/>
        </w:numPr>
        <w:rPr>
          <w:del w:id="44" w:author="Thomas Tseng" w:date="2024-10-03T17:31:00Z" w16du:dateUtc="2024-10-03T09:31:00Z"/>
          <w:lang w:val="en-US" w:eastAsia="zh-TW"/>
          <w:rPrChange w:id="45" w:author="Yen-Hua Li" w:date="2024-10-04T13:52:00Z" w16du:dateUtc="2024-10-04T05:52:00Z">
            <w:rPr>
              <w:del w:id="46" w:author="Thomas Tseng" w:date="2024-10-03T17:31:00Z" w16du:dateUtc="2024-10-03T09:31:00Z"/>
              <w:rFonts w:hint="eastAsia"/>
              <w:lang w:eastAsia="zh-TW"/>
            </w:rPr>
          </w:rPrChange>
        </w:rPr>
      </w:pPr>
      <w:bookmarkStart w:id="47" w:name="_Ref9595909"/>
      <w:bookmarkStart w:id="48" w:name="_Ref16874156"/>
      <w:bookmarkStart w:id="49" w:name="_Ref101792152"/>
      <w:bookmarkStart w:id="50" w:name="_Ref111130624"/>
      <w:commentRangeStart w:id="51"/>
      <w:r w:rsidRPr="009231B3">
        <w:t>RP-24</w:t>
      </w:r>
      <w:ins w:id="52" w:author="Thomas Tseng" w:date="2024-10-03T17:31:00Z" w16du:dateUtc="2024-10-03T09:31:00Z">
        <w:r w:rsidR="00010F16">
          <w:t>2354</w:t>
        </w:r>
      </w:ins>
      <w:del w:id="53" w:author="Thomas Tseng" w:date="2024-10-03T17:31:00Z" w16du:dateUtc="2024-10-03T09:31:00Z">
        <w:r w:rsidRPr="009231B3" w:rsidDel="00010F16">
          <w:delText>1650</w:delText>
        </w:r>
      </w:del>
      <w:r>
        <w:t>,</w:t>
      </w:r>
      <w:r w:rsidRPr="009231B3">
        <w:t xml:space="preserve"> </w:t>
      </w:r>
      <w:ins w:id="54" w:author="Thomas Tseng" w:date="2024-10-03T17:31:00Z" w16du:dateUtc="2024-10-03T09:31:00Z">
        <w:r w:rsidR="00010F16" w:rsidRPr="00010F16">
          <w:t>Revised WID: Enhancements of network energy savings for NR</w:t>
        </w:r>
      </w:ins>
      <w:del w:id="55" w:author="Thomas Tseng" w:date="2024-10-03T17:31:00Z" w16du:dateUtc="2024-10-03T09:31:00Z">
        <w:r w:rsidRPr="009231B3" w:rsidDel="00010F16">
          <w:delText>Revised WID - Enhancements of network energy savings for NR</w:delText>
        </w:r>
      </w:del>
      <w:commentRangeEnd w:id="51"/>
      <w:r w:rsidR="00D06C2B">
        <w:rPr>
          <w:rStyle w:val="ac"/>
          <w:rFonts w:eastAsia="Arial" w:cstheme="minorBidi"/>
        </w:rPr>
        <w:commentReference w:id="51"/>
      </w:r>
    </w:p>
    <w:p w14:paraId="4FA45946" w14:textId="77777777" w:rsidR="00DB0D5B" w:rsidRPr="0085776B" w:rsidRDefault="00DB0D5B" w:rsidP="000A58B3">
      <w:pPr>
        <w:pStyle w:val="Reference"/>
        <w:rPr>
          <w:ins w:id="56" w:author="Thomas Tseng" w:date="2024-10-03T17:33:00Z" w16du:dateUtc="2024-10-03T09:33:00Z"/>
        </w:rPr>
      </w:pPr>
    </w:p>
    <w:p w14:paraId="6E358254" w14:textId="6BC60A83" w:rsidR="009554C4" w:rsidRDefault="00DB0D5B" w:rsidP="001B1529">
      <w:pPr>
        <w:pStyle w:val="Reference"/>
      </w:pPr>
      <w:bookmarkStart w:id="57" w:name="_Ref173748381"/>
      <w:bookmarkEnd w:id="47"/>
      <w:bookmarkEnd w:id="48"/>
      <w:bookmarkEnd w:id="49"/>
      <w:bookmarkEnd w:id="50"/>
      <w:ins w:id="58" w:author="Thomas Tseng" w:date="2024-10-03T17:32:00Z" w16du:dateUtc="2024-10-03T09:32:00Z">
        <w:del w:id="59" w:author="Yen-Hua Li" w:date="2024-10-04T13:53:00Z" w16du:dateUtc="2024-10-04T05:53:00Z">
          <w:r w:rsidDel="001B1529">
            <w:delText xml:space="preserve">[2] </w:delText>
          </w:r>
        </w:del>
      </w:ins>
      <w:r w:rsidR="00C517B7" w:rsidRPr="00C517B7">
        <w:t>Chair’s notes RAN1#11</w:t>
      </w:r>
      <w:r w:rsidR="002D502D">
        <w:t>6</w:t>
      </w:r>
      <w:r w:rsidR="00136020">
        <w:t>bis</w:t>
      </w:r>
      <w:r w:rsidR="00021BD9">
        <w:t xml:space="preserve">, </w:t>
      </w:r>
      <w:r w:rsidR="004607DE" w:rsidRPr="001B1529">
        <w:rPr>
          <w:rPrChange w:id="60" w:author="Yen-Hua Li" w:date="2024-10-04T13:53:00Z" w16du:dateUtc="2024-10-04T05:53:00Z">
            <w:rPr>
              <w:lang w:val="en-CA"/>
            </w:rPr>
          </w:rPrChange>
        </w:rPr>
        <w:t>April 17</w:t>
      </w:r>
      <w:r w:rsidR="004607DE" w:rsidRPr="001B1529">
        <w:rPr>
          <w:rPrChange w:id="61" w:author="Yen-Hua Li" w:date="2024-10-04T13:53:00Z" w16du:dateUtc="2024-10-04T05:53:00Z">
            <w:rPr>
              <w:vertAlign w:val="superscript"/>
              <w:lang w:val="en-CA"/>
            </w:rPr>
          </w:rPrChange>
        </w:rPr>
        <w:t>th</w:t>
      </w:r>
      <w:r w:rsidR="004607DE" w:rsidRPr="001B1529">
        <w:rPr>
          <w:rPrChange w:id="62" w:author="Yen-Hua Li" w:date="2024-10-04T13:53:00Z" w16du:dateUtc="2024-10-04T05:53:00Z">
            <w:rPr>
              <w:lang w:val="en-CA"/>
            </w:rPr>
          </w:rPrChange>
        </w:rPr>
        <w:t xml:space="preserve"> – April 26</w:t>
      </w:r>
      <w:r w:rsidR="004607DE" w:rsidRPr="001B1529">
        <w:rPr>
          <w:rPrChange w:id="63" w:author="Yen-Hua Li" w:date="2024-10-04T13:53:00Z" w16du:dateUtc="2024-10-04T05:53:00Z">
            <w:rPr>
              <w:vertAlign w:val="superscript"/>
              <w:lang w:val="en-CA"/>
            </w:rPr>
          </w:rPrChange>
        </w:rPr>
        <w:t>th</w:t>
      </w:r>
      <w:r w:rsidR="00C517B7" w:rsidRPr="00C517B7">
        <w:t>, 202</w:t>
      </w:r>
      <w:r w:rsidR="002D502D">
        <w:t>4</w:t>
      </w:r>
      <w:bookmarkEnd w:id="57"/>
    </w:p>
    <w:p w14:paraId="50A526DC" w14:textId="6BF14A23" w:rsidR="00847F87" w:rsidRDefault="002A4802" w:rsidP="001B1529">
      <w:pPr>
        <w:pStyle w:val="Reference"/>
        <w:rPr>
          <w:ins w:id="64" w:author="Thomas Tseng" w:date="2024-10-03T17:18:00Z" w16du:dateUtc="2024-10-03T09:18:00Z"/>
        </w:rPr>
      </w:pPr>
      <w:bookmarkStart w:id="65" w:name="_Ref173748449"/>
      <w:ins w:id="66" w:author="Thomas Tseng" w:date="2024-10-03T17:34:00Z" w16du:dateUtc="2024-10-03T09:34:00Z">
        <w:del w:id="67" w:author="Yen-Hua Li" w:date="2024-10-04T13:53:00Z" w16du:dateUtc="2024-10-04T05:53:00Z">
          <w:r w:rsidDel="001B1529">
            <w:delText xml:space="preserve">[3] </w:delText>
          </w:r>
        </w:del>
      </w:ins>
      <w:r w:rsidR="00021BD9" w:rsidRPr="00C517B7">
        <w:t>Chair’s notes RAN1#11</w:t>
      </w:r>
      <w:r w:rsidR="00021BD9">
        <w:t>7</w:t>
      </w:r>
      <w:r w:rsidR="00021BD9" w:rsidRPr="00C517B7">
        <w:t>,</w:t>
      </w:r>
      <w:r w:rsidR="00021BD9">
        <w:t xml:space="preserve"> </w:t>
      </w:r>
      <w:r w:rsidR="00021BD9" w:rsidRPr="001B1529">
        <w:rPr>
          <w:rPrChange w:id="68" w:author="Yen-Hua Li" w:date="2024-10-04T13:53:00Z" w16du:dateUtc="2024-10-04T05:53:00Z">
            <w:rPr>
              <w:lang w:val="en-CA"/>
            </w:rPr>
          </w:rPrChange>
        </w:rPr>
        <w:t>May 20</w:t>
      </w:r>
      <w:r w:rsidR="00021BD9" w:rsidRPr="001B1529">
        <w:rPr>
          <w:rPrChange w:id="69" w:author="Yen-Hua Li" w:date="2024-10-04T13:53:00Z" w16du:dateUtc="2024-10-04T05:53:00Z">
            <w:rPr>
              <w:vertAlign w:val="superscript"/>
              <w:lang w:val="en-CA"/>
            </w:rPr>
          </w:rPrChange>
        </w:rPr>
        <w:t>th</w:t>
      </w:r>
      <w:r w:rsidR="00021BD9" w:rsidRPr="001B1529">
        <w:rPr>
          <w:rPrChange w:id="70" w:author="Yen-Hua Li" w:date="2024-10-04T13:53:00Z" w16du:dateUtc="2024-10-04T05:53:00Z">
            <w:rPr>
              <w:lang w:val="en-CA"/>
            </w:rPr>
          </w:rPrChange>
        </w:rPr>
        <w:t xml:space="preserve"> – May 24</w:t>
      </w:r>
      <w:r w:rsidR="00021BD9" w:rsidRPr="001B1529">
        <w:rPr>
          <w:rPrChange w:id="71" w:author="Yen-Hua Li" w:date="2024-10-04T13:53:00Z" w16du:dateUtc="2024-10-04T05:53:00Z">
            <w:rPr>
              <w:vertAlign w:val="superscript"/>
              <w:lang w:val="en-CA"/>
            </w:rPr>
          </w:rPrChange>
        </w:rPr>
        <w:t>th</w:t>
      </w:r>
      <w:r w:rsidR="00021BD9" w:rsidRPr="00C517B7">
        <w:t>, 202</w:t>
      </w:r>
      <w:r w:rsidR="00021BD9">
        <w:t>4</w:t>
      </w:r>
      <w:bookmarkEnd w:id="65"/>
    </w:p>
    <w:p w14:paraId="027D6E6B" w14:textId="519FB80E" w:rsidR="007166CF" w:rsidRPr="00E511C3" w:rsidRDefault="002A4802" w:rsidP="001B1529">
      <w:pPr>
        <w:pStyle w:val="Reference"/>
      </w:pPr>
      <w:ins w:id="72" w:author="Thomas Tseng" w:date="2024-10-03T17:34:00Z" w16du:dateUtc="2024-10-03T09:34:00Z">
        <w:del w:id="73" w:author="Yen-Hua Li" w:date="2024-10-04T13:53:00Z" w16du:dateUtc="2024-10-04T05:53:00Z">
          <w:r w:rsidDel="001B1529">
            <w:delText xml:space="preserve">[4] </w:delText>
          </w:r>
        </w:del>
      </w:ins>
      <w:ins w:id="74" w:author="Thomas Tseng" w:date="2024-10-03T17:18:00Z" w16du:dateUtc="2024-10-03T09:18:00Z">
        <w:r w:rsidR="007166CF" w:rsidRPr="001B1529">
          <w:rPr>
            <w:rPrChange w:id="75" w:author="Yen-Hua Li" w:date="2024-10-04T13:53:00Z" w16du:dateUtc="2024-10-04T05:53:00Z">
              <w:rPr>
                <w:lang w:val="en-US"/>
              </w:rPr>
            </w:rPrChange>
          </w:rPr>
          <w:t xml:space="preserve">Chair’s notes RAN1#118, August 19th – August </w:t>
        </w:r>
        <w:proofErr w:type="gramStart"/>
        <w:r w:rsidR="007166CF" w:rsidRPr="001B1529">
          <w:rPr>
            <w:rPrChange w:id="76" w:author="Yen-Hua Li" w:date="2024-10-04T13:53:00Z" w16du:dateUtc="2024-10-04T05:53:00Z">
              <w:rPr>
                <w:lang w:val="en-US"/>
              </w:rPr>
            </w:rPrChange>
          </w:rPr>
          <w:t>23th</w:t>
        </w:r>
        <w:proofErr w:type="gramEnd"/>
        <w:r w:rsidR="007166CF" w:rsidRPr="001B1529">
          <w:rPr>
            <w:rPrChange w:id="77" w:author="Yen-Hua Li" w:date="2024-10-04T13:53:00Z" w16du:dateUtc="2024-10-04T05:53:00Z">
              <w:rPr>
                <w:lang w:val="en-US"/>
              </w:rPr>
            </w:rPrChange>
          </w:rPr>
          <w:t>, 2024.</w:t>
        </w:r>
      </w:ins>
    </w:p>
    <w:sectPr w:rsidR="007166CF" w:rsidRPr="00E511C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 w:author="Thomas Tseng" w:date="2024-10-03T16:35:00Z" w:initials="MOU">
    <w:p w14:paraId="5C44D4BA" w14:textId="77777777" w:rsidR="0045505E" w:rsidRDefault="0045505E" w:rsidP="0045505E">
      <w:pPr>
        <w:jc w:val="left"/>
      </w:pPr>
      <w:r>
        <w:rPr>
          <w:rStyle w:val="ac"/>
        </w:rPr>
        <w:annotationRef/>
      </w:r>
      <w:r>
        <w:rPr>
          <w:color w:val="000000"/>
        </w:rPr>
        <w:t>Minor change suggestion since “OD-SSB” is already used in Proposal 1.</w:t>
      </w:r>
    </w:p>
  </w:comment>
  <w:comment w:id="26" w:author="Thomas Tseng" w:date="2024-10-03T17:15:00Z" w:initials="MOU">
    <w:p w14:paraId="634E7F54" w14:textId="77777777" w:rsidR="007166CF" w:rsidRDefault="007166CF" w:rsidP="007166CF">
      <w:pPr>
        <w:jc w:val="left"/>
      </w:pPr>
      <w:r>
        <w:rPr>
          <w:rStyle w:val="ac"/>
        </w:rPr>
        <w:annotationRef/>
      </w:r>
      <w:r>
        <w:t xml:space="preserve">Minor change suggestion. </w:t>
      </w:r>
    </w:p>
    <w:p w14:paraId="614F58CD" w14:textId="77777777" w:rsidR="007166CF" w:rsidRDefault="007166CF" w:rsidP="007166CF">
      <w:pPr>
        <w:jc w:val="left"/>
      </w:pPr>
      <w:r>
        <w:t xml:space="preserve">Switch may be better here to BWP. </w:t>
      </w:r>
    </w:p>
  </w:comment>
  <w:comment w:id="30" w:author="Thomas Tseng" w:date="2024-10-03T17:13:00Z" w:initials="MOU">
    <w:p w14:paraId="70B0EC00" w14:textId="678519EB" w:rsidR="009B7FE1" w:rsidRDefault="009B7FE1" w:rsidP="009B7FE1">
      <w:pPr>
        <w:jc w:val="left"/>
      </w:pPr>
      <w:r>
        <w:rPr>
          <w:rStyle w:val="ac"/>
        </w:rPr>
        <w:annotationRef/>
      </w:r>
      <w:r>
        <w:rPr>
          <w:color w:val="000000"/>
        </w:rPr>
        <w:t>[Clarification] Do we need to specific RSRP measurement here?</w:t>
      </w:r>
    </w:p>
    <w:p w14:paraId="4E5AB755" w14:textId="77777777" w:rsidR="009B7FE1" w:rsidRDefault="009B7FE1" w:rsidP="009B7FE1">
      <w:pPr>
        <w:jc w:val="left"/>
      </w:pPr>
    </w:p>
    <w:p w14:paraId="3AE94F00" w14:textId="77777777" w:rsidR="009B7FE1" w:rsidRDefault="009B7FE1" w:rsidP="009B7FE1">
      <w:pPr>
        <w:jc w:val="left"/>
      </w:pPr>
      <w:r>
        <w:rPr>
          <w:color w:val="000000"/>
        </w:rPr>
        <w:t>Or we can just say “Layer-1 measurement” ?</w:t>
      </w:r>
    </w:p>
  </w:comment>
  <w:comment w:id="32" w:author="Thomas Tseng" w:date="2024-10-03T17:13:00Z" w:initials="MOU">
    <w:p w14:paraId="69746ED2" w14:textId="77777777" w:rsidR="009B7FE1" w:rsidRDefault="009B7FE1" w:rsidP="009B7FE1">
      <w:pPr>
        <w:jc w:val="left"/>
      </w:pPr>
      <w:r>
        <w:rPr>
          <w:rStyle w:val="ac"/>
        </w:rPr>
        <w:annotationRef/>
      </w:r>
      <w:r>
        <w:rPr>
          <w:color w:val="000000"/>
        </w:rPr>
        <w:t xml:space="preserve">Same question. </w:t>
      </w:r>
    </w:p>
  </w:comment>
  <w:comment w:id="35" w:author="Thomas Tseng" w:date="2024-10-03T17:14:00Z" w:initials="MOU">
    <w:p w14:paraId="11649420" w14:textId="77777777" w:rsidR="009B7FE1" w:rsidRDefault="009B7FE1" w:rsidP="009B7FE1">
      <w:pPr>
        <w:jc w:val="left"/>
      </w:pPr>
      <w:r>
        <w:rPr>
          <w:rStyle w:val="ac"/>
        </w:rPr>
        <w:annotationRef/>
      </w:r>
      <w:r>
        <w:rPr>
          <w:color w:val="000000"/>
        </w:rPr>
        <w:t>The proposal 3 here is different with the proposal 3 above….</w:t>
      </w:r>
    </w:p>
  </w:comment>
  <w:comment w:id="36" w:author="Thomas Tseng" w:date="2024-10-03T17:15:00Z" w:initials="MOU">
    <w:p w14:paraId="226D99AA" w14:textId="77777777" w:rsidR="007166CF" w:rsidRDefault="007166CF" w:rsidP="007166CF">
      <w:pPr>
        <w:jc w:val="left"/>
      </w:pPr>
      <w:r>
        <w:rPr>
          <w:rStyle w:val="ac"/>
        </w:rPr>
        <w:annotationRef/>
      </w:r>
      <w:r>
        <w:rPr>
          <w:color w:val="000000"/>
        </w:rPr>
        <w:t>It should be removed, right ?</w:t>
      </w:r>
    </w:p>
  </w:comment>
  <w:comment w:id="51" w:author="Thomas Tseng" w:date="2024-10-03T17:34:00Z" w:initials="MOU">
    <w:p w14:paraId="008C876D" w14:textId="77777777" w:rsidR="00D06C2B" w:rsidRDefault="00D06C2B" w:rsidP="00D06C2B">
      <w:pPr>
        <w:jc w:val="left"/>
      </w:pPr>
      <w:r>
        <w:rPr>
          <w:rStyle w:val="ac"/>
        </w:rPr>
        <w:annotationRef/>
      </w:r>
      <w:r>
        <w:rPr>
          <w:color w:val="000000"/>
        </w:rPr>
        <w:t xml:space="preserve">Updated to the latest revised tdoc. The cited content is the same. FYI.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C44D4BA" w15:done="0"/>
  <w15:commentEx w15:paraId="614F58CD" w15:done="0"/>
  <w15:commentEx w15:paraId="3AE94F00" w15:done="0"/>
  <w15:commentEx w15:paraId="69746ED2" w15:done="0"/>
  <w15:commentEx w15:paraId="11649420" w15:done="0"/>
  <w15:commentEx w15:paraId="226D99AA" w15:paraIdParent="11649420" w15:done="0"/>
  <w15:commentEx w15:paraId="008C87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43529C" w16cex:dateUtc="2024-10-03T08:35:00Z"/>
  <w16cex:commentExtensible w16cex:durableId="36C8C095" w16cex:dateUtc="2024-10-03T09:15:00Z"/>
  <w16cex:commentExtensible w16cex:durableId="263A607F" w16cex:dateUtc="2024-10-03T09:13:00Z"/>
  <w16cex:commentExtensible w16cex:durableId="134DEC9E" w16cex:dateUtc="2024-10-03T09:13:00Z"/>
  <w16cex:commentExtensible w16cex:durableId="68F600D0" w16cex:dateUtc="2024-10-03T09:14:00Z"/>
  <w16cex:commentExtensible w16cex:durableId="60F3E008" w16cex:dateUtc="2024-10-03T09:15:00Z"/>
  <w16cex:commentExtensible w16cex:durableId="3038EAF4" w16cex:dateUtc="2024-10-03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C44D4BA" w16cid:durableId="4743529C"/>
  <w16cid:commentId w16cid:paraId="614F58CD" w16cid:durableId="36C8C095"/>
  <w16cid:commentId w16cid:paraId="3AE94F00" w16cid:durableId="263A607F"/>
  <w16cid:commentId w16cid:paraId="69746ED2" w16cid:durableId="134DEC9E"/>
  <w16cid:commentId w16cid:paraId="11649420" w16cid:durableId="68F600D0"/>
  <w16cid:commentId w16cid:paraId="226D99AA" w16cid:durableId="60F3E008"/>
  <w16cid:commentId w16cid:paraId="008C876D" w16cid:durableId="3038EA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96EDC" w14:textId="77777777" w:rsidR="0037173F" w:rsidRDefault="0037173F" w:rsidP="0063297B">
      <w:pPr>
        <w:spacing w:after="0"/>
      </w:pPr>
      <w:r>
        <w:separator/>
      </w:r>
    </w:p>
  </w:endnote>
  <w:endnote w:type="continuationSeparator" w:id="0">
    <w:p w14:paraId="2CC0387D" w14:textId="77777777" w:rsidR="0037173F" w:rsidRDefault="0037173F" w:rsidP="0063297B">
      <w:pPr>
        <w:spacing w:after="0"/>
      </w:pPr>
      <w:r>
        <w:continuationSeparator/>
      </w:r>
    </w:p>
  </w:endnote>
  <w:endnote w:type="continuationNotice" w:id="1">
    <w:p w14:paraId="76D545BE" w14:textId="77777777" w:rsidR="0037173F" w:rsidRDefault="00371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9B84A" w14:textId="77777777" w:rsidR="0037173F" w:rsidRDefault="0037173F" w:rsidP="0063297B">
      <w:pPr>
        <w:spacing w:after="0"/>
      </w:pPr>
      <w:r>
        <w:separator/>
      </w:r>
    </w:p>
  </w:footnote>
  <w:footnote w:type="continuationSeparator" w:id="0">
    <w:p w14:paraId="47B52D89" w14:textId="77777777" w:rsidR="0037173F" w:rsidRDefault="0037173F" w:rsidP="0063297B">
      <w:pPr>
        <w:spacing w:after="0"/>
      </w:pPr>
      <w:r>
        <w:continuationSeparator/>
      </w:r>
    </w:p>
  </w:footnote>
  <w:footnote w:type="continuationNotice" w:id="1">
    <w:p w14:paraId="0ED01114" w14:textId="77777777" w:rsidR="0037173F" w:rsidRDefault="003717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8C8A1D8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 w:numId="45" w16cid:durableId="1136334128">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en-Hua Li">
    <w15:presenceInfo w15:providerId="AD" w15:userId="S::daniel.yh.li@sharp-world.com.tw::46bf6b8c-a170-4234-9c9f-ac00bfb963a7"/>
  </w15:person>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4"/>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F16"/>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8BB"/>
    <w:rsid w:val="00065F28"/>
    <w:rsid w:val="0006645F"/>
    <w:rsid w:val="00067093"/>
    <w:rsid w:val="00067A68"/>
    <w:rsid w:val="00070B0A"/>
    <w:rsid w:val="000710A5"/>
    <w:rsid w:val="00074AE0"/>
    <w:rsid w:val="00074AEA"/>
    <w:rsid w:val="00075D20"/>
    <w:rsid w:val="000765E8"/>
    <w:rsid w:val="00076643"/>
    <w:rsid w:val="000773A0"/>
    <w:rsid w:val="00077493"/>
    <w:rsid w:val="000820FA"/>
    <w:rsid w:val="000825F2"/>
    <w:rsid w:val="00084070"/>
    <w:rsid w:val="0008484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260"/>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580D"/>
    <w:rsid w:val="00145DDD"/>
    <w:rsid w:val="0014683C"/>
    <w:rsid w:val="0014756E"/>
    <w:rsid w:val="00147649"/>
    <w:rsid w:val="00150043"/>
    <w:rsid w:val="00151886"/>
    <w:rsid w:val="00151E0B"/>
    <w:rsid w:val="001532E1"/>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3970"/>
    <w:rsid w:val="001D4A6B"/>
    <w:rsid w:val="001D63FD"/>
    <w:rsid w:val="001D6C31"/>
    <w:rsid w:val="001D6EF1"/>
    <w:rsid w:val="001D7D48"/>
    <w:rsid w:val="001E099D"/>
    <w:rsid w:val="001E1C65"/>
    <w:rsid w:val="001E2038"/>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35A9"/>
    <w:rsid w:val="002040A5"/>
    <w:rsid w:val="00204B51"/>
    <w:rsid w:val="00205138"/>
    <w:rsid w:val="0020692B"/>
    <w:rsid w:val="00206A75"/>
    <w:rsid w:val="00206F75"/>
    <w:rsid w:val="00207B9D"/>
    <w:rsid w:val="00210029"/>
    <w:rsid w:val="00211E96"/>
    <w:rsid w:val="00212115"/>
    <w:rsid w:val="00213E3D"/>
    <w:rsid w:val="00213ECA"/>
    <w:rsid w:val="00214578"/>
    <w:rsid w:val="00214C7A"/>
    <w:rsid w:val="0021555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3C8"/>
    <w:rsid w:val="0025268F"/>
    <w:rsid w:val="00255B9A"/>
    <w:rsid w:val="00256196"/>
    <w:rsid w:val="00256E78"/>
    <w:rsid w:val="0026147C"/>
    <w:rsid w:val="0026199B"/>
    <w:rsid w:val="00262C4B"/>
    <w:rsid w:val="00265BC6"/>
    <w:rsid w:val="00266699"/>
    <w:rsid w:val="00266AA9"/>
    <w:rsid w:val="00272612"/>
    <w:rsid w:val="00272CD0"/>
    <w:rsid w:val="0027417E"/>
    <w:rsid w:val="002748AE"/>
    <w:rsid w:val="002753CB"/>
    <w:rsid w:val="00276291"/>
    <w:rsid w:val="00277ED8"/>
    <w:rsid w:val="00281A03"/>
    <w:rsid w:val="00281A16"/>
    <w:rsid w:val="00282883"/>
    <w:rsid w:val="00282A28"/>
    <w:rsid w:val="002830DF"/>
    <w:rsid w:val="0028348F"/>
    <w:rsid w:val="002837CA"/>
    <w:rsid w:val="00283B47"/>
    <w:rsid w:val="00283DA5"/>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292"/>
    <w:rsid w:val="002A1A42"/>
    <w:rsid w:val="002A1C4F"/>
    <w:rsid w:val="002A4196"/>
    <w:rsid w:val="002A423A"/>
    <w:rsid w:val="002A4692"/>
    <w:rsid w:val="002A480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5A9"/>
    <w:rsid w:val="002F1BD5"/>
    <w:rsid w:val="002F4274"/>
    <w:rsid w:val="002F4CE6"/>
    <w:rsid w:val="002F5AA6"/>
    <w:rsid w:val="002F6352"/>
    <w:rsid w:val="002F6EE2"/>
    <w:rsid w:val="002F714C"/>
    <w:rsid w:val="00301923"/>
    <w:rsid w:val="00302ED9"/>
    <w:rsid w:val="00302FCE"/>
    <w:rsid w:val="00303BE4"/>
    <w:rsid w:val="00303F1A"/>
    <w:rsid w:val="00306AFF"/>
    <w:rsid w:val="00306D3F"/>
    <w:rsid w:val="00306FC1"/>
    <w:rsid w:val="003102DB"/>
    <w:rsid w:val="00311FC9"/>
    <w:rsid w:val="0031408C"/>
    <w:rsid w:val="00314E08"/>
    <w:rsid w:val="003160AD"/>
    <w:rsid w:val="00317947"/>
    <w:rsid w:val="00317B0E"/>
    <w:rsid w:val="003211BF"/>
    <w:rsid w:val="003224C8"/>
    <w:rsid w:val="003244DF"/>
    <w:rsid w:val="00324781"/>
    <w:rsid w:val="0032505D"/>
    <w:rsid w:val="00332483"/>
    <w:rsid w:val="0033270D"/>
    <w:rsid w:val="00333680"/>
    <w:rsid w:val="00335ADB"/>
    <w:rsid w:val="00335F51"/>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766"/>
    <w:rsid w:val="00370BCE"/>
    <w:rsid w:val="00370FF3"/>
    <w:rsid w:val="0037173F"/>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6D05"/>
    <w:rsid w:val="003E7750"/>
    <w:rsid w:val="003E7C1D"/>
    <w:rsid w:val="003F081B"/>
    <w:rsid w:val="003F16EE"/>
    <w:rsid w:val="003F1700"/>
    <w:rsid w:val="003F2E97"/>
    <w:rsid w:val="003F361A"/>
    <w:rsid w:val="003F4247"/>
    <w:rsid w:val="003F5577"/>
    <w:rsid w:val="003F6178"/>
    <w:rsid w:val="003F61C5"/>
    <w:rsid w:val="0040094C"/>
    <w:rsid w:val="0040171C"/>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80574"/>
    <w:rsid w:val="00482E98"/>
    <w:rsid w:val="00484603"/>
    <w:rsid w:val="0048463B"/>
    <w:rsid w:val="00484E86"/>
    <w:rsid w:val="0048600B"/>
    <w:rsid w:val="004870C8"/>
    <w:rsid w:val="004904A8"/>
    <w:rsid w:val="004905DF"/>
    <w:rsid w:val="00495257"/>
    <w:rsid w:val="004964CD"/>
    <w:rsid w:val="00497748"/>
    <w:rsid w:val="004A0649"/>
    <w:rsid w:val="004A067C"/>
    <w:rsid w:val="004A09BD"/>
    <w:rsid w:val="004A1189"/>
    <w:rsid w:val="004A30A5"/>
    <w:rsid w:val="004A3D95"/>
    <w:rsid w:val="004A40FE"/>
    <w:rsid w:val="004A4C4D"/>
    <w:rsid w:val="004B0173"/>
    <w:rsid w:val="004B2362"/>
    <w:rsid w:val="004B2DB2"/>
    <w:rsid w:val="004B462B"/>
    <w:rsid w:val="004B4C60"/>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139F"/>
    <w:rsid w:val="004F1CBC"/>
    <w:rsid w:val="004F4561"/>
    <w:rsid w:val="004F5591"/>
    <w:rsid w:val="004F5C1E"/>
    <w:rsid w:val="004F7408"/>
    <w:rsid w:val="005003A7"/>
    <w:rsid w:val="0050093F"/>
    <w:rsid w:val="00500A75"/>
    <w:rsid w:val="00503526"/>
    <w:rsid w:val="005055AF"/>
    <w:rsid w:val="00506214"/>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3001"/>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014"/>
    <w:rsid w:val="005A3609"/>
    <w:rsid w:val="005A3BA0"/>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BEE"/>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414F"/>
    <w:rsid w:val="00634459"/>
    <w:rsid w:val="006351E5"/>
    <w:rsid w:val="00635625"/>
    <w:rsid w:val="00635E08"/>
    <w:rsid w:val="00636208"/>
    <w:rsid w:val="00636422"/>
    <w:rsid w:val="00636B20"/>
    <w:rsid w:val="00636D01"/>
    <w:rsid w:val="00636FA3"/>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577CA"/>
    <w:rsid w:val="00660019"/>
    <w:rsid w:val="00661D87"/>
    <w:rsid w:val="00661E71"/>
    <w:rsid w:val="00662F9A"/>
    <w:rsid w:val="00662FC7"/>
    <w:rsid w:val="00663591"/>
    <w:rsid w:val="00665020"/>
    <w:rsid w:val="006656A0"/>
    <w:rsid w:val="00665B76"/>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0A5"/>
    <w:rsid w:val="006832B4"/>
    <w:rsid w:val="00683624"/>
    <w:rsid w:val="006851B8"/>
    <w:rsid w:val="006873C3"/>
    <w:rsid w:val="00691992"/>
    <w:rsid w:val="00692027"/>
    <w:rsid w:val="00692312"/>
    <w:rsid w:val="00692C26"/>
    <w:rsid w:val="00692E9D"/>
    <w:rsid w:val="00693767"/>
    <w:rsid w:val="00693A95"/>
    <w:rsid w:val="006948BE"/>
    <w:rsid w:val="00695725"/>
    <w:rsid w:val="0069724B"/>
    <w:rsid w:val="00697354"/>
    <w:rsid w:val="006A03ED"/>
    <w:rsid w:val="006A10E4"/>
    <w:rsid w:val="006A23AA"/>
    <w:rsid w:val="006A2BBE"/>
    <w:rsid w:val="006A32C7"/>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3678"/>
    <w:rsid w:val="006D57CB"/>
    <w:rsid w:val="006D6189"/>
    <w:rsid w:val="006D6BDD"/>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A77"/>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CB4"/>
    <w:rsid w:val="00713D5D"/>
    <w:rsid w:val="00714DA9"/>
    <w:rsid w:val="00714DC1"/>
    <w:rsid w:val="007166CF"/>
    <w:rsid w:val="00716B02"/>
    <w:rsid w:val="00716D06"/>
    <w:rsid w:val="007203B4"/>
    <w:rsid w:val="00720ABF"/>
    <w:rsid w:val="00720F2A"/>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5CF8"/>
    <w:rsid w:val="00765DD3"/>
    <w:rsid w:val="00766FBF"/>
    <w:rsid w:val="00767B1B"/>
    <w:rsid w:val="00771943"/>
    <w:rsid w:val="007752F2"/>
    <w:rsid w:val="00777AE4"/>
    <w:rsid w:val="00777F57"/>
    <w:rsid w:val="007807AE"/>
    <w:rsid w:val="00780C69"/>
    <w:rsid w:val="00781577"/>
    <w:rsid w:val="00781E07"/>
    <w:rsid w:val="00782615"/>
    <w:rsid w:val="0078419C"/>
    <w:rsid w:val="007848ED"/>
    <w:rsid w:val="00784A9B"/>
    <w:rsid w:val="007874F4"/>
    <w:rsid w:val="00790458"/>
    <w:rsid w:val="0079046C"/>
    <w:rsid w:val="00790E9B"/>
    <w:rsid w:val="0079355F"/>
    <w:rsid w:val="00793638"/>
    <w:rsid w:val="007951F9"/>
    <w:rsid w:val="007A004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D76"/>
    <w:rsid w:val="007D05E6"/>
    <w:rsid w:val="007D0E91"/>
    <w:rsid w:val="007D1813"/>
    <w:rsid w:val="007D1F19"/>
    <w:rsid w:val="007D598C"/>
    <w:rsid w:val="007D5AB3"/>
    <w:rsid w:val="007D653E"/>
    <w:rsid w:val="007D67F8"/>
    <w:rsid w:val="007D723B"/>
    <w:rsid w:val="007E038D"/>
    <w:rsid w:val="007E1F66"/>
    <w:rsid w:val="007E2D17"/>
    <w:rsid w:val="007E3EC9"/>
    <w:rsid w:val="007E473F"/>
    <w:rsid w:val="007E4D74"/>
    <w:rsid w:val="007E56E8"/>
    <w:rsid w:val="007E68DB"/>
    <w:rsid w:val="007E6F39"/>
    <w:rsid w:val="007E7AC0"/>
    <w:rsid w:val="007F0CB9"/>
    <w:rsid w:val="007F1777"/>
    <w:rsid w:val="007F17EE"/>
    <w:rsid w:val="007F4385"/>
    <w:rsid w:val="007F461A"/>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31D02"/>
    <w:rsid w:val="008330DE"/>
    <w:rsid w:val="00834265"/>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73C9"/>
    <w:rsid w:val="0087048D"/>
    <w:rsid w:val="00870A95"/>
    <w:rsid w:val="00871C51"/>
    <w:rsid w:val="00874999"/>
    <w:rsid w:val="00875731"/>
    <w:rsid w:val="008775B5"/>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28D7"/>
    <w:rsid w:val="008A3163"/>
    <w:rsid w:val="008A3669"/>
    <w:rsid w:val="008A39EA"/>
    <w:rsid w:val="008A4EC2"/>
    <w:rsid w:val="008A78E0"/>
    <w:rsid w:val="008A7E75"/>
    <w:rsid w:val="008B0A71"/>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46C"/>
    <w:rsid w:val="009405ED"/>
    <w:rsid w:val="009418C1"/>
    <w:rsid w:val="00944547"/>
    <w:rsid w:val="009445D8"/>
    <w:rsid w:val="0094583B"/>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6579"/>
    <w:rsid w:val="009814A0"/>
    <w:rsid w:val="00981EAC"/>
    <w:rsid w:val="00982F8C"/>
    <w:rsid w:val="00983E56"/>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B7FE1"/>
    <w:rsid w:val="009C2811"/>
    <w:rsid w:val="009C2961"/>
    <w:rsid w:val="009C2EF3"/>
    <w:rsid w:val="009C30EC"/>
    <w:rsid w:val="009C3F9A"/>
    <w:rsid w:val="009C408C"/>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0D0C"/>
    <w:rsid w:val="00A2151F"/>
    <w:rsid w:val="00A216A3"/>
    <w:rsid w:val="00A21B26"/>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2551"/>
    <w:rsid w:val="00A42A84"/>
    <w:rsid w:val="00A43B24"/>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1375"/>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9A7"/>
    <w:rsid w:val="00AB29E5"/>
    <w:rsid w:val="00AB2B9C"/>
    <w:rsid w:val="00AB3852"/>
    <w:rsid w:val="00AB3F4E"/>
    <w:rsid w:val="00AB4425"/>
    <w:rsid w:val="00AB55E1"/>
    <w:rsid w:val="00AB5ABF"/>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D1"/>
    <w:rsid w:val="00AD778F"/>
    <w:rsid w:val="00AD7AB4"/>
    <w:rsid w:val="00AE1E87"/>
    <w:rsid w:val="00AE20A3"/>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1487"/>
    <w:rsid w:val="00B53E02"/>
    <w:rsid w:val="00B540D6"/>
    <w:rsid w:val="00B540F7"/>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6517"/>
    <w:rsid w:val="00B77646"/>
    <w:rsid w:val="00B8067C"/>
    <w:rsid w:val="00B80882"/>
    <w:rsid w:val="00B8103C"/>
    <w:rsid w:val="00B82278"/>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62ED"/>
    <w:rsid w:val="00C2699D"/>
    <w:rsid w:val="00C27660"/>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7EE3"/>
    <w:rsid w:val="00C70B50"/>
    <w:rsid w:val="00C73CCD"/>
    <w:rsid w:val="00C73FCA"/>
    <w:rsid w:val="00C74AF2"/>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3C84"/>
    <w:rsid w:val="00CB4530"/>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3C79"/>
    <w:rsid w:val="00CF5B47"/>
    <w:rsid w:val="00CF79EA"/>
    <w:rsid w:val="00D0009A"/>
    <w:rsid w:val="00D00D7B"/>
    <w:rsid w:val="00D01249"/>
    <w:rsid w:val="00D02070"/>
    <w:rsid w:val="00D02527"/>
    <w:rsid w:val="00D02BEF"/>
    <w:rsid w:val="00D056A4"/>
    <w:rsid w:val="00D06C2B"/>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173C"/>
    <w:rsid w:val="00D51869"/>
    <w:rsid w:val="00D51B0D"/>
    <w:rsid w:val="00D51E0E"/>
    <w:rsid w:val="00D521A5"/>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51A"/>
    <w:rsid w:val="00D9534A"/>
    <w:rsid w:val="00D955E7"/>
    <w:rsid w:val="00D9632F"/>
    <w:rsid w:val="00D9655B"/>
    <w:rsid w:val="00D9754D"/>
    <w:rsid w:val="00DA1C89"/>
    <w:rsid w:val="00DA26A3"/>
    <w:rsid w:val="00DA2FD2"/>
    <w:rsid w:val="00DA5B54"/>
    <w:rsid w:val="00DA5D03"/>
    <w:rsid w:val="00DA6A25"/>
    <w:rsid w:val="00DA77FC"/>
    <w:rsid w:val="00DA7B2F"/>
    <w:rsid w:val="00DB0A76"/>
    <w:rsid w:val="00DB0D5B"/>
    <w:rsid w:val="00DB1C9C"/>
    <w:rsid w:val="00DB27B1"/>
    <w:rsid w:val="00DB2EF9"/>
    <w:rsid w:val="00DB360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BA4"/>
    <w:rsid w:val="00E44752"/>
    <w:rsid w:val="00E44DA3"/>
    <w:rsid w:val="00E453FE"/>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5712"/>
    <w:rsid w:val="00F268E9"/>
    <w:rsid w:val="00F26931"/>
    <w:rsid w:val="00F32465"/>
    <w:rsid w:val="00F33C17"/>
    <w:rsid w:val="00F35B86"/>
    <w:rsid w:val="00F35CD3"/>
    <w:rsid w:val="00F36020"/>
    <w:rsid w:val="00F3651B"/>
    <w:rsid w:val="00F41C51"/>
    <w:rsid w:val="00F43C17"/>
    <w:rsid w:val="00F4488E"/>
    <w:rsid w:val="00F45971"/>
    <w:rsid w:val="00F4680C"/>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99F"/>
    <w:rsid w:val="00F65CE4"/>
    <w:rsid w:val="00F66954"/>
    <w:rsid w:val="00F74E20"/>
    <w:rsid w:val="00F74FBB"/>
    <w:rsid w:val="00F75506"/>
    <w:rsid w:val="00F776EC"/>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713"/>
    <w:rsid w:val="00FE2728"/>
    <w:rsid w:val="00FE2BE5"/>
    <w:rsid w:val="00FE4576"/>
    <w:rsid w:val="00FE4FB8"/>
    <w:rsid w:val="00FE5034"/>
    <w:rsid w:val="00FE5273"/>
    <w:rsid w:val="00FE583F"/>
    <w:rsid w:val="00FE5E04"/>
    <w:rsid w:val="00FE63AA"/>
    <w:rsid w:val="00FE6485"/>
    <w:rsid w:val="00FE6540"/>
    <w:rsid w:val="00FE6BE0"/>
    <w:rsid w:val="00FE7233"/>
    <w:rsid w:val="00FE76DD"/>
    <w:rsid w:val="00FF1DAA"/>
    <w:rsid w:val="00FF3B86"/>
    <w:rsid w:val="00FF3ED4"/>
    <w:rsid w:val="00FF45F4"/>
    <w:rsid w:val="00FF52BD"/>
    <w:rsid w:val="00FF6B17"/>
    <w:rsid w:val="00FF6F82"/>
    <w:rsid w:val="00FF7D0E"/>
    <w:rsid w:val="024E9896"/>
    <w:rsid w:val="05651D24"/>
    <w:rsid w:val="0AC4A077"/>
    <w:rsid w:val="0AE762EF"/>
    <w:rsid w:val="184A6BAE"/>
    <w:rsid w:val="1B9BA023"/>
    <w:rsid w:val="27B99E65"/>
    <w:rsid w:val="2BB83FF3"/>
    <w:rsid w:val="33FE1C5B"/>
    <w:rsid w:val="3F04F489"/>
    <w:rsid w:val="41AAECB8"/>
    <w:rsid w:val="4261C868"/>
    <w:rsid w:val="43668628"/>
    <w:rsid w:val="48DAAFA6"/>
    <w:rsid w:val="4F885462"/>
    <w:rsid w:val="56BC383A"/>
    <w:rsid w:val="58F3B032"/>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6E805337-79FB-43B4-A3DA-606A95A3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E7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43"/>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79</TotalTime>
  <Pages>4</Pages>
  <Words>1286</Words>
  <Characters>7331</Characters>
  <Application>Microsoft Office Word</Application>
  <DocSecurity>0</DocSecurity>
  <Lines>61</Lines>
  <Paragraphs>17</Paragraphs>
  <ScaleCrop>false</ScaleCrop>
  <Manager/>
  <Company>Sharp</Company>
  <LinksUpToDate>false</LinksUpToDate>
  <CharactersWithSpaces>8600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70</cp:revision>
  <dcterms:created xsi:type="dcterms:W3CDTF">2024-08-08T08:55:00Z</dcterms:created>
  <dcterms:modified xsi:type="dcterms:W3CDTF">2024-10-04T05:54:00Z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