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7B44E8" w14:textId="5EFE3167" w:rsidR="005A4DEB" w:rsidRPr="00B06CC2" w:rsidRDefault="005A4DEB" w:rsidP="005A4DEB">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w:t>
      </w:r>
      <w:r>
        <w:rPr>
          <w:rFonts w:ascii="Arial" w:hAnsi="Arial" w:cs="Arial"/>
          <w:b/>
          <w:bCs/>
          <w:sz w:val="24"/>
          <w:szCs w:val="24"/>
        </w:rPr>
        <w:t>1</w:t>
      </w:r>
      <w:r w:rsidR="00FC53F8">
        <w:rPr>
          <w:rFonts w:ascii="Arial" w:hAnsi="Arial" w:cs="Arial"/>
          <w:b/>
          <w:bCs/>
          <w:sz w:val="24"/>
          <w:szCs w:val="24"/>
        </w:rPr>
        <w:t>8</w:t>
      </w:r>
      <w:r w:rsidR="000D76AF">
        <w:rPr>
          <w:rFonts w:ascii="Arial" w:hAnsi="Arial" w:cs="Arial"/>
          <w:b/>
          <w:bCs/>
          <w:sz w:val="24"/>
          <w:szCs w:val="24"/>
        </w:rPr>
        <w:t>bi</w:t>
      </w:r>
      <w:r w:rsidR="00876265">
        <w:rPr>
          <w:rFonts w:ascii="Arial" w:hAnsi="Arial" w:cs="Arial"/>
          <w:b/>
          <w:bCs/>
          <w:sz w:val="24"/>
          <w:szCs w:val="24"/>
        </w:rPr>
        <w:t>s</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Pr>
          <w:rFonts w:ascii="Arial" w:hAnsi="Arial"/>
          <w:sz w:val="24"/>
          <w:szCs w:val="24"/>
        </w:rPr>
        <w:tab/>
      </w:r>
      <w:r>
        <w:rPr>
          <w:rFonts w:ascii="Arial" w:hAnsi="Arial"/>
          <w:sz w:val="24"/>
          <w:szCs w:val="24"/>
        </w:rPr>
        <w:tab/>
      </w:r>
      <w:r>
        <w:rPr>
          <w:rFonts w:ascii="Arial" w:hAnsi="Arial"/>
          <w:sz w:val="24"/>
          <w:szCs w:val="24"/>
        </w:rPr>
        <w:tab/>
      </w:r>
      <w:r w:rsidRPr="00EE2531">
        <w:rPr>
          <w:rFonts w:ascii="Arial" w:hAnsi="Arial"/>
          <w:b/>
          <w:sz w:val="24"/>
          <w:szCs w:val="24"/>
        </w:rPr>
        <w:t>R1-2</w:t>
      </w:r>
      <w:r w:rsidR="00724C36" w:rsidRPr="00EE2531">
        <w:rPr>
          <w:rFonts w:ascii="Arial" w:hAnsi="Arial"/>
          <w:b/>
          <w:sz w:val="24"/>
          <w:szCs w:val="24"/>
        </w:rPr>
        <w:t>4</w:t>
      </w:r>
      <w:r w:rsidRPr="00EE2531">
        <w:rPr>
          <w:rFonts w:ascii="Arial" w:hAnsi="Arial"/>
          <w:b/>
          <w:sz w:val="24"/>
          <w:szCs w:val="24"/>
        </w:rPr>
        <w:t>0</w:t>
      </w:r>
      <w:r w:rsidR="00EE2531" w:rsidRPr="00EE2531">
        <w:rPr>
          <w:rFonts w:ascii="Arial" w:hAnsi="Arial"/>
          <w:b/>
          <w:sz w:val="24"/>
          <w:szCs w:val="24"/>
        </w:rPr>
        <w:t>8629</w:t>
      </w:r>
    </w:p>
    <w:p w14:paraId="32F340E5" w14:textId="318AC020" w:rsidR="005864F8" w:rsidRPr="005F7DE3" w:rsidRDefault="000D76AF" w:rsidP="005A4DEB">
      <w:pPr>
        <w:pStyle w:val="CRCoverPage"/>
        <w:outlineLvl w:val="0"/>
        <w:rPr>
          <w:b/>
          <w:bCs/>
          <w:noProof/>
          <w:sz w:val="24"/>
        </w:rPr>
      </w:pPr>
      <w:r>
        <w:rPr>
          <w:rFonts w:eastAsia="MS Mincho" w:cs="Arial"/>
          <w:b/>
          <w:bCs/>
          <w:sz w:val="24"/>
          <w:szCs w:val="24"/>
          <w:lang w:eastAsia="ja-JP"/>
        </w:rPr>
        <w:t>Hefei</w:t>
      </w:r>
      <w:r w:rsidR="00CA6297" w:rsidRPr="00CA6297">
        <w:rPr>
          <w:rFonts w:eastAsia="MS Mincho" w:cs="Arial"/>
          <w:b/>
          <w:bCs/>
          <w:sz w:val="24"/>
          <w:szCs w:val="24"/>
          <w:lang w:eastAsia="ja-JP"/>
        </w:rPr>
        <w:t xml:space="preserve">, </w:t>
      </w:r>
      <w:r>
        <w:rPr>
          <w:rFonts w:eastAsia="MS Mincho" w:cs="Arial"/>
          <w:b/>
          <w:bCs/>
          <w:sz w:val="24"/>
          <w:szCs w:val="24"/>
          <w:lang w:eastAsia="ja-JP"/>
        </w:rPr>
        <w:t>China</w:t>
      </w:r>
      <w:r w:rsidR="005A4DEB" w:rsidRPr="00CA6297">
        <w:rPr>
          <w:rFonts w:eastAsia="MS Mincho" w:cs="Arial"/>
          <w:b/>
          <w:bCs/>
          <w:sz w:val="24"/>
          <w:szCs w:val="24"/>
          <w:lang w:eastAsia="ja-JP"/>
        </w:rPr>
        <w:t xml:space="preserve">, </w:t>
      </w:r>
      <w:r>
        <w:rPr>
          <w:rFonts w:eastAsia="MS Mincho" w:cs="Arial"/>
          <w:b/>
          <w:bCs/>
          <w:sz w:val="24"/>
          <w:szCs w:val="24"/>
          <w:lang w:eastAsia="ja-JP"/>
        </w:rPr>
        <w:t>October</w:t>
      </w:r>
      <w:r w:rsidR="005A4DEB" w:rsidRPr="00CA6297">
        <w:rPr>
          <w:rFonts w:eastAsia="MS Mincho" w:cs="Arial"/>
          <w:b/>
          <w:bCs/>
          <w:sz w:val="24"/>
          <w:szCs w:val="24"/>
          <w:lang w:eastAsia="ja-JP"/>
        </w:rPr>
        <w:t xml:space="preserve"> </w:t>
      </w:r>
      <w:r w:rsidR="00CA6297" w:rsidRPr="00CA6297">
        <w:rPr>
          <w:rFonts w:eastAsia="MS Mincho" w:cs="Arial"/>
          <w:b/>
          <w:bCs/>
          <w:sz w:val="24"/>
          <w:szCs w:val="24"/>
          <w:lang w:eastAsia="ja-JP"/>
        </w:rPr>
        <w:t>1</w:t>
      </w:r>
      <w:r>
        <w:rPr>
          <w:rFonts w:eastAsia="MS Mincho" w:cs="Arial"/>
          <w:b/>
          <w:bCs/>
          <w:sz w:val="24"/>
          <w:szCs w:val="24"/>
          <w:lang w:eastAsia="ja-JP"/>
        </w:rPr>
        <w:t>4</w:t>
      </w:r>
      <w:r w:rsidR="00A5432B" w:rsidRPr="00CA6297">
        <w:rPr>
          <w:rFonts w:eastAsia="MS Mincho" w:cs="Arial"/>
          <w:b/>
          <w:bCs/>
          <w:sz w:val="24"/>
          <w:szCs w:val="24"/>
          <w:vertAlign w:val="superscript"/>
          <w:lang w:eastAsia="ja-JP"/>
        </w:rPr>
        <w:t>th</w:t>
      </w:r>
      <w:r w:rsidR="005A4DEB" w:rsidRPr="00CA6297">
        <w:rPr>
          <w:rFonts w:eastAsia="MS Mincho" w:cs="Arial"/>
          <w:b/>
          <w:bCs/>
          <w:sz w:val="24"/>
          <w:szCs w:val="24"/>
          <w:lang w:eastAsia="ja-JP"/>
        </w:rPr>
        <w:t xml:space="preserve"> – </w:t>
      </w:r>
      <w:r>
        <w:rPr>
          <w:rFonts w:eastAsia="MS Mincho" w:cs="Arial"/>
          <w:b/>
          <w:bCs/>
          <w:sz w:val="24"/>
          <w:szCs w:val="24"/>
          <w:lang w:eastAsia="ja-JP"/>
        </w:rPr>
        <w:t>18</w:t>
      </w:r>
      <w:r w:rsidR="005A4DEB" w:rsidRPr="00CA6297">
        <w:rPr>
          <w:rFonts w:eastAsia="MS Mincho" w:cs="Arial"/>
          <w:b/>
          <w:bCs/>
          <w:sz w:val="24"/>
          <w:szCs w:val="24"/>
          <w:vertAlign w:val="superscript"/>
          <w:lang w:eastAsia="ja-JP"/>
        </w:rPr>
        <w:t>th</w:t>
      </w:r>
      <w:r w:rsidR="005A4DEB" w:rsidRPr="00CA6297">
        <w:rPr>
          <w:rFonts w:cs="Arial"/>
          <w:b/>
          <w:bCs/>
          <w:sz w:val="24"/>
          <w:szCs w:val="24"/>
          <w:lang w:val="en-US"/>
        </w:rPr>
        <w:t xml:space="preserve">, </w:t>
      </w:r>
      <w:r w:rsidR="005864F8" w:rsidRPr="00CA6297">
        <w:rPr>
          <w:rFonts w:cs="Arial"/>
          <w:b/>
          <w:bCs/>
          <w:sz w:val="24"/>
          <w:szCs w:val="24"/>
          <w:lang w:val="en-US"/>
        </w:rPr>
        <w:t>202</w:t>
      </w:r>
      <w:r w:rsidR="00724C36" w:rsidRPr="00CA6297">
        <w:rPr>
          <w:rFonts w:cs="Arial"/>
          <w:b/>
          <w:bCs/>
          <w:sz w:val="24"/>
          <w:szCs w:val="24"/>
          <w:lang w:val="en-US"/>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B10816">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B10816">
            <w:pPr>
              <w:pStyle w:val="CRCoverPage"/>
              <w:spacing w:after="0"/>
              <w:jc w:val="right"/>
              <w:rPr>
                <w:i/>
                <w:noProof/>
              </w:rPr>
            </w:pPr>
            <w:r>
              <w:rPr>
                <w:i/>
                <w:noProof/>
                <w:sz w:val="14"/>
              </w:rPr>
              <w:t>CR-Form-v12.2</w:t>
            </w:r>
          </w:p>
        </w:tc>
      </w:tr>
      <w:tr w:rsidR="005864F8" w14:paraId="0A931ADF" w14:textId="77777777" w:rsidTr="00B10816">
        <w:tc>
          <w:tcPr>
            <w:tcW w:w="9641" w:type="dxa"/>
            <w:gridSpan w:val="9"/>
            <w:tcBorders>
              <w:left w:val="single" w:sz="4" w:space="0" w:color="auto"/>
              <w:right w:val="single" w:sz="4" w:space="0" w:color="auto"/>
            </w:tcBorders>
          </w:tcPr>
          <w:p w14:paraId="475B09C8" w14:textId="77777777" w:rsidR="005864F8" w:rsidRDefault="005864F8" w:rsidP="00B10816">
            <w:pPr>
              <w:pStyle w:val="CRCoverPage"/>
              <w:spacing w:after="0"/>
              <w:jc w:val="center"/>
              <w:rPr>
                <w:noProof/>
              </w:rPr>
            </w:pPr>
            <w:r w:rsidRPr="005F7DE3">
              <w:rPr>
                <w:b/>
                <w:noProof/>
                <w:sz w:val="32"/>
                <w:highlight w:val="yellow"/>
              </w:rPr>
              <w:t>DRAFT</w:t>
            </w:r>
            <w:r>
              <w:rPr>
                <w:b/>
                <w:noProof/>
                <w:sz w:val="32"/>
              </w:rPr>
              <w:t xml:space="preserve"> CHANGE REQUEST</w:t>
            </w:r>
          </w:p>
        </w:tc>
      </w:tr>
      <w:tr w:rsidR="005864F8" w14:paraId="20CC5FAC" w14:textId="77777777" w:rsidTr="00B10816">
        <w:tc>
          <w:tcPr>
            <w:tcW w:w="9641" w:type="dxa"/>
            <w:gridSpan w:val="9"/>
            <w:tcBorders>
              <w:left w:val="single" w:sz="4" w:space="0" w:color="auto"/>
              <w:right w:val="single" w:sz="4" w:space="0" w:color="auto"/>
            </w:tcBorders>
          </w:tcPr>
          <w:p w14:paraId="487A8EFD" w14:textId="77777777" w:rsidR="005864F8" w:rsidRDefault="005864F8" w:rsidP="00B10816">
            <w:pPr>
              <w:pStyle w:val="CRCoverPage"/>
              <w:spacing w:after="0"/>
              <w:rPr>
                <w:noProof/>
                <w:sz w:val="8"/>
                <w:szCs w:val="8"/>
              </w:rPr>
            </w:pPr>
          </w:p>
        </w:tc>
      </w:tr>
      <w:tr w:rsidR="005864F8" w14:paraId="6C7DD225" w14:textId="77777777" w:rsidTr="00B10816">
        <w:tc>
          <w:tcPr>
            <w:tcW w:w="142" w:type="dxa"/>
            <w:tcBorders>
              <w:left w:val="single" w:sz="4" w:space="0" w:color="auto"/>
            </w:tcBorders>
          </w:tcPr>
          <w:p w14:paraId="5B7F0234" w14:textId="77777777" w:rsidR="005864F8" w:rsidRDefault="005864F8" w:rsidP="00B10816">
            <w:pPr>
              <w:pStyle w:val="CRCoverPage"/>
              <w:spacing w:after="0"/>
              <w:jc w:val="right"/>
              <w:rPr>
                <w:noProof/>
              </w:rPr>
            </w:pPr>
          </w:p>
        </w:tc>
        <w:tc>
          <w:tcPr>
            <w:tcW w:w="1559" w:type="dxa"/>
            <w:shd w:val="pct30" w:color="FFFF00" w:fill="auto"/>
          </w:tcPr>
          <w:p w14:paraId="328471FD" w14:textId="51A40DA9" w:rsidR="005864F8" w:rsidRPr="00410371" w:rsidRDefault="005864F8" w:rsidP="00B10816">
            <w:pPr>
              <w:pStyle w:val="CRCoverPage"/>
              <w:spacing w:after="0"/>
              <w:jc w:val="right"/>
              <w:rPr>
                <w:b/>
                <w:noProof/>
                <w:sz w:val="28"/>
              </w:rPr>
            </w:pPr>
            <w:r w:rsidRPr="005F7DE3">
              <w:rPr>
                <w:b/>
                <w:noProof/>
                <w:sz w:val="28"/>
              </w:rPr>
              <w:t>38.21</w:t>
            </w:r>
            <w:r w:rsidR="009E726F">
              <w:rPr>
                <w:b/>
                <w:noProof/>
                <w:sz w:val="28"/>
              </w:rPr>
              <w:t>2</w:t>
            </w:r>
          </w:p>
        </w:tc>
        <w:tc>
          <w:tcPr>
            <w:tcW w:w="709" w:type="dxa"/>
          </w:tcPr>
          <w:p w14:paraId="1E15BC5F" w14:textId="77777777" w:rsidR="005864F8" w:rsidRDefault="005864F8" w:rsidP="00B10816">
            <w:pPr>
              <w:pStyle w:val="CRCoverPage"/>
              <w:spacing w:after="0"/>
              <w:jc w:val="center"/>
              <w:rPr>
                <w:noProof/>
              </w:rPr>
            </w:pPr>
            <w:r>
              <w:rPr>
                <w:b/>
                <w:noProof/>
                <w:sz w:val="28"/>
              </w:rPr>
              <w:t>CR</w:t>
            </w:r>
          </w:p>
        </w:tc>
        <w:tc>
          <w:tcPr>
            <w:tcW w:w="1276" w:type="dxa"/>
            <w:shd w:val="pct30" w:color="FFFF00" w:fill="auto"/>
          </w:tcPr>
          <w:p w14:paraId="42E84A99" w14:textId="77777777" w:rsidR="005864F8" w:rsidRPr="00410371" w:rsidRDefault="005864F8" w:rsidP="00B10816">
            <w:pPr>
              <w:pStyle w:val="CRCoverPage"/>
              <w:spacing w:after="0"/>
              <w:rPr>
                <w:noProof/>
              </w:rPr>
            </w:pPr>
          </w:p>
        </w:tc>
        <w:tc>
          <w:tcPr>
            <w:tcW w:w="709" w:type="dxa"/>
          </w:tcPr>
          <w:p w14:paraId="6482B15D" w14:textId="77777777" w:rsidR="005864F8" w:rsidRDefault="005864F8" w:rsidP="00B10816">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01AFE429" w:rsidR="005864F8" w:rsidRPr="00410371" w:rsidRDefault="005864F8" w:rsidP="00B10816">
            <w:pPr>
              <w:pStyle w:val="CRCoverPage"/>
              <w:spacing w:after="0"/>
              <w:jc w:val="center"/>
              <w:rPr>
                <w:b/>
                <w:noProof/>
              </w:rPr>
            </w:pPr>
          </w:p>
        </w:tc>
        <w:tc>
          <w:tcPr>
            <w:tcW w:w="2410" w:type="dxa"/>
          </w:tcPr>
          <w:p w14:paraId="643C2714" w14:textId="77777777" w:rsidR="005864F8" w:rsidRDefault="005864F8" w:rsidP="00B1081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62776562" w:rsidR="005864F8" w:rsidRPr="00F042BB" w:rsidRDefault="00846F58" w:rsidP="00B10816">
            <w:pPr>
              <w:pStyle w:val="CRCoverPage"/>
              <w:spacing w:after="0"/>
              <w:jc w:val="center"/>
              <w:rPr>
                <w:b/>
                <w:bCs/>
                <w:noProof/>
                <w:sz w:val="28"/>
              </w:rPr>
            </w:pPr>
            <w:r>
              <w:rPr>
                <w:b/>
                <w:bCs/>
                <w:sz w:val="28"/>
                <w:szCs w:val="28"/>
              </w:rPr>
              <w:t>1</w:t>
            </w:r>
            <w:r w:rsidR="00261F8F">
              <w:rPr>
                <w:b/>
                <w:bCs/>
                <w:sz w:val="28"/>
                <w:szCs w:val="28"/>
              </w:rPr>
              <w:t>8</w:t>
            </w:r>
            <w:r w:rsidR="002A64C4">
              <w:rPr>
                <w:b/>
                <w:bCs/>
                <w:sz w:val="28"/>
                <w:szCs w:val="28"/>
              </w:rPr>
              <w:t>.</w:t>
            </w:r>
            <w:r w:rsidR="00F8757C">
              <w:rPr>
                <w:b/>
                <w:bCs/>
                <w:sz w:val="28"/>
                <w:szCs w:val="28"/>
              </w:rPr>
              <w:t>4</w:t>
            </w:r>
            <w:r w:rsidR="0055477C">
              <w:rPr>
                <w:b/>
                <w:bCs/>
                <w:sz w:val="28"/>
                <w:szCs w:val="28"/>
              </w:rPr>
              <w:t>.0</w:t>
            </w:r>
          </w:p>
        </w:tc>
        <w:tc>
          <w:tcPr>
            <w:tcW w:w="143" w:type="dxa"/>
            <w:tcBorders>
              <w:right w:val="single" w:sz="4" w:space="0" w:color="auto"/>
            </w:tcBorders>
          </w:tcPr>
          <w:p w14:paraId="034440FD" w14:textId="77777777" w:rsidR="005864F8" w:rsidRDefault="005864F8" w:rsidP="00B10816">
            <w:pPr>
              <w:pStyle w:val="CRCoverPage"/>
              <w:spacing w:after="0"/>
              <w:rPr>
                <w:noProof/>
              </w:rPr>
            </w:pPr>
          </w:p>
        </w:tc>
      </w:tr>
      <w:tr w:rsidR="005864F8" w14:paraId="6FB48215" w14:textId="77777777" w:rsidTr="00B10816">
        <w:tc>
          <w:tcPr>
            <w:tcW w:w="9641" w:type="dxa"/>
            <w:gridSpan w:val="9"/>
            <w:tcBorders>
              <w:left w:val="single" w:sz="4" w:space="0" w:color="auto"/>
              <w:right w:val="single" w:sz="4" w:space="0" w:color="auto"/>
            </w:tcBorders>
          </w:tcPr>
          <w:p w14:paraId="31F3C40A" w14:textId="77777777" w:rsidR="005864F8" w:rsidRDefault="005864F8" w:rsidP="00B10816">
            <w:pPr>
              <w:pStyle w:val="CRCoverPage"/>
              <w:spacing w:after="0"/>
              <w:rPr>
                <w:noProof/>
              </w:rPr>
            </w:pPr>
          </w:p>
        </w:tc>
      </w:tr>
      <w:tr w:rsidR="005864F8" w14:paraId="478216A6" w14:textId="77777777" w:rsidTr="00B10816">
        <w:tc>
          <w:tcPr>
            <w:tcW w:w="9641" w:type="dxa"/>
            <w:gridSpan w:val="9"/>
            <w:tcBorders>
              <w:top w:val="single" w:sz="4" w:space="0" w:color="auto"/>
            </w:tcBorders>
          </w:tcPr>
          <w:p w14:paraId="7AEF4048" w14:textId="77777777" w:rsidR="005864F8" w:rsidRPr="00F25D98" w:rsidRDefault="005864F8" w:rsidP="00B1081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864F8" w14:paraId="2857510D" w14:textId="77777777" w:rsidTr="00B10816">
        <w:tc>
          <w:tcPr>
            <w:tcW w:w="9641" w:type="dxa"/>
            <w:gridSpan w:val="9"/>
          </w:tcPr>
          <w:p w14:paraId="64ABA7F5" w14:textId="77777777" w:rsidR="005864F8" w:rsidRDefault="005864F8" w:rsidP="00B10816">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B10816">
        <w:tc>
          <w:tcPr>
            <w:tcW w:w="2835" w:type="dxa"/>
          </w:tcPr>
          <w:p w14:paraId="2F801087" w14:textId="77777777" w:rsidR="005864F8" w:rsidRDefault="005864F8" w:rsidP="00B10816">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B1081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B10816">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B1081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0C424209" w:rsidR="005864F8" w:rsidRDefault="00031756" w:rsidP="00B10816">
            <w:pPr>
              <w:pStyle w:val="CRCoverPage"/>
              <w:spacing w:after="0"/>
              <w:jc w:val="center"/>
              <w:rPr>
                <w:b/>
                <w:caps/>
                <w:noProof/>
              </w:rPr>
            </w:pPr>
            <w:r>
              <w:rPr>
                <w:b/>
                <w:caps/>
                <w:noProof/>
              </w:rPr>
              <w:t>x</w:t>
            </w:r>
          </w:p>
        </w:tc>
        <w:tc>
          <w:tcPr>
            <w:tcW w:w="2126" w:type="dxa"/>
          </w:tcPr>
          <w:p w14:paraId="12E3E75E" w14:textId="77777777" w:rsidR="005864F8" w:rsidRDefault="005864F8" w:rsidP="00B1081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7EE6D522" w:rsidR="005864F8" w:rsidRDefault="00031756" w:rsidP="00B10816">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B1081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B10816">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B10816">
        <w:tc>
          <w:tcPr>
            <w:tcW w:w="9640" w:type="dxa"/>
            <w:gridSpan w:val="11"/>
          </w:tcPr>
          <w:p w14:paraId="12909BB6" w14:textId="77777777" w:rsidR="005864F8" w:rsidRDefault="005864F8" w:rsidP="00B10816">
            <w:pPr>
              <w:pStyle w:val="CRCoverPage"/>
              <w:spacing w:after="0"/>
              <w:rPr>
                <w:noProof/>
                <w:sz w:val="8"/>
                <w:szCs w:val="8"/>
              </w:rPr>
            </w:pPr>
          </w:p>
        </w:tc>
      </w:tr>
      <w:tr w:rsidR="005864F8" w14:paraId="4C8F10B5" w14:textId="77777777" w:rsidTr="00B35D44">
        <w:trPr>
          <w:trHeight w:val="273"/>
        </w:trPr>
        <w:tc>
          <w:tcPr>
            <w:tcW w:w="1843" w:type="dxa"/>
            <w:tcBorders>
              <w:top w:val="single" w:sz="4" w:space="0" w:color="auto"/>
              <w:left w:val="single" w:sz="4" w:space="0" w:color="auto"/>
            </w:tcBorders>
          </w:tcPr>
          <w:p w14:paraId="63277A6C" w14:textId="77777777" w:rsidR="005864F8" w:rsidRDefault="005864F8" w:rsidP="00B1081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56A6C924" w:rsidR="005864F8" w:rsidRPr="00B35D44" w:rsidRDefault="00F172B5" w:rsidP="00A35E3F">
            <w:pPr>
              <w:pStyle w:val="Heading3"/>
              <w:numPr>
                <w:ilvl w:val="0"/>
                <w:numId w:val="0"/>
              </w:numPr>
              <w:spacing w:before="0" w:after="0"/>
              <w:ind w:left="51"/>
              <w:rPr>
                <w:sz w:val="20"/>
                <w:szCs w:val="14"/>
              </w:rPr>
            </w:pPr>
            <w:r w:rsidRPr="00F172B5">
              <w:rPr>
                <w:sz w:val="20"/>
                <w:szCs w:val="14"/>
              </w:rPr>
              <w:t xml:space="preserve">Draft CR on </w:t>
            </w:r>
            <w:r w:rsidR="0053173A">
              <w:rPr>
                <w:sz w:val="20"/>
                <w:szCs w:val="14"/>
              </w:rPr>
              <w:t xml:space="preserve">open-loop power control </w:t>
            </w:r>
            <w:r w:rsidR="00A35E3F">
              <w:rPr>
                <w:sz w:val="20"/>
                <w:szCs w:val="14"/>
              </w:rPr>
              <w:t xml:space="preserve">parameter set indication </w:t>
            </w:r>
            <w:r w:rsidR="0053173A">
              <w:rPr>
                <w:sz w:val="20"/>
                <w:szCs w:val="14"/>
              </w:rPr>
              <w:t>field</w:t>
            </w:r>
            <w:r w:rsidRPr="00F172B5">
              <w:rPr>
                <w:sz w:val="20"/>
                <w:szCs w:val="14"/>
              </w:rPr>
              <w:t xml:space="preserve"> in </w:t>
            </w:r>
            <w:r w:rsidR="0053173A">
              <w:rPr>
                <w:sz w:val="20"/>
                <w:szCs w:val="14"/>
              </w:rPr>
              <w:t>DCI format 0_3</w:t>
            </w:r>
          </w:p>
        </w:tc>
      </w:tr>
      <w:tr w:rsidR="005864F8" w14:paraId="25C9FA98" w14:textId="77777777" w:rsidTr="00B10816">
        <w:tc>
          <w:tcPr>
            <w:tcW w:w="1843" w:type="dxa"/>
            <w:tcBorders>
              <w:left w:val="single" w:sz="4" w:space="0" w:color="auto"/>
            </w:tcBorders>
          </w:tcPr>
          <w:p w14:paraId="2780CB65" w14:textId="77777777" w:rsidR="005864F8" w:rsidRDefault="005864F8" w:rsidP="00B10816">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B10816">
            <w:pPr>
              <w:pStyle w:val="CRCoverPage"/>
              <w:spacing w:after="0"/>
              <w:rPr>
                <w:noProof/>
                <w:sz w:val="8"/>
                <w:szCs w:val="8"/>
              </w:rPr>
            </w:pPr>
          </w:p>
        </w:tc>
      </w:tr>
      <w:tr w:rsidR="005864F8" w14:paraId="6A887C7A" w14:textId="77777777" w:rsidTr="00B10816">
        <w:tc>
          <w:tcPr>
            <w:tcW w:w="1843" w:type="dxa"/>
            <w:tcBorders>
              <w:left w:val="single" w:sz="4" w:space="0" w:color="auto"/>
            </w:tcBorders>
          </w:tcPr>
          <w:p w14:paraId="509F706F" w14:textId="77777777" w:rsidR="005864F8" w:rsidRDefault="005864F8" w:rsidP="00B1081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77777777" w:rsidR="005864F8" w:rsidRDefault="005864F8" w:rsidP="00B10816">
            <w:pPr>
              <w:pStyle w:val="CRCoverPage"/>
              <w:spacing w:after="0"/>
              <w:ind w:left="100"/>
              <w:rPr>
                <w:noProof/>
              </w:rPr>
            </w:pPr>
            <w:r w:rsidRPr="005F7DE3">
              <w:rPr>
                <w:noProof/>
              </w:rPr>
              <w:t>Samsung</w:t>
            </w:r>
          </w:p>
        </w:tc>
      </w:tr>
      <w:tr w:rsidR="005864F8" w14:paraId="36AF582B" w14:textId="77777777" w:rsidTr="00B10816">
        <w:tc>
          <w:tcPr>
            <w:tcW w:w="1843" w:type="dxa"/>
            <w:tcBorders>
              <w:left w:val="single" w:sz="4" w:space="0" w:color="auto"/>
            </w:tcBorders>
          </w:tcPr>
          <w:p w14:paraId="111C3BCD" w14:textId="77777777" w:rsidR="005864F8" w:rsidRDefault="005864F8" w:rsidP="00B1081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1DD9FECB" w:rsidR="005864F8" w:rsidRDefault="0053173A" w:rsidP="00B10816">
            <w:pPr>
              <w:pStyle w:val="CRCoverPage"/>
              <w:spacing w:after="0"/>
              <w:ind w:left="100"/>
              <w:rPr>
                <w:noProof/>
              </w:rPr>
            </w:pPr>
            <w:r>
              <w:rPr>
                <w:noProof/>
              </w:rPr>
              <w:t>R1</w:t>
            </w:r>
          </w:p>
        </w:tc>
      </w:tr>
      <w:tr w:rsidR="005864F8" w14:paraId="2B5CD63C" w14:textId="77777777" w:rsidTr="00B10816">
        <w:tc>
          <w:tcPr>
            <w:tcW w:w="1843" w:type="dxa"/>
            <w:tcBorders>
              <w:left w:val="single" w:sz="4" w:space="0" w:color="auto"/>
            </w:tcBorders>
          </w:tcPr>
          <w:p w14:paraId="7FD62F4E" w14:textId="77777777" w:rsidR="005864F8" w:rsidRDefault="005864F8" w:rsidP="00B10816">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B10816">
            <w:pPr>
              <w:pStyle w:val="CRCoverPage"/>
              <w:spacing w:after="0"/>
              <w:rPr>
                <w:noProof/>
                <w:sz w:val="8"/>
                <w:szCs w:val="8"/>
              </w:rPr>
            </w:pPr>
          </w:p>
        </w:tc>
      </w:tr>
      <w:tr w:rsidR="005864F8" w14:paraId="44EBA969" w14:textId="77777777" w:rsidTr="00B10816">
        <w:tc>
          <w:tcPr>
            <w:tcW w:w="1843" w:type="dxa"/>
            <w:tcBorders>
              <w:left w:val="single" w:sz="4" w:space="0" w:color="auto"/>
            </w:tcBorders>
          </w:tcPr>
          <w:p w14:paraId="239372CC" w14:textId="77777777" w:rsidR="005864F8" w:rsidRDefault="005864F8" w:rsidP="00B10816">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40DA4F0C" w:rsidR="005864F8" w:rsidRDefault="005A0DAC" w:rsidP="00B10816">
            <w:pPr>
              <w:pStyle w:val="CRCoverPage"/>
              <w:spacing w:after="0"/>
              <w:ind w:left="100"/>
              <w:rPr>
                <w:noProof/>
              </w:rPr>
            </w:pPr>
            <w:proofErr w:type="spellStart"/>
            <w:r w:rsidRPr="005A0DAC">
              <w:t>NR_MC_Enh</w:t>
            </w:r>
            <w:proofErr w:type="spellEnd"/>
            <w:r w:rsidRPr="005A0DAC">
              <w:t>-Core</w:t>
            </w:r>
          </w:p>
        </w:tc>
        <w:tc>
          <w:tcPr>
            <w:tcW w:w="567" w:type="dxa"/>
            <w:tcBorders>
              <w:left w:val="nil"/>
            </w:tcBorders>
          </w:tcPr>
          <w:p w14:paraId="3FE509B2" w14:textId="77777777" w:rsidR="005864F8" w:rsidRDefault="005864F8" w:rsidP="00B10816">
            <w:pPr>
              <w:pStyle w:val="CRCoverPage"/>
              <w:spacing w:after="0"/>
              <w:ind w:right="100"/>
              <w:rPr>
                <w:noProof/>
              </w:rPr>
            </w:pPr>
          </w:p>
        </w:tc>
        <w:tc>
          <w:tcPr>
            <w:tcW w:w="1417" w:type="dxa"/>
            <w:gridSpan w:val="3"/>
            <w:tcBorders>
              <w:left w:val="nil"/>
            </w:tcBorders>
          </w:tcPr>
          <w:p w14:paraId="50B1D17F" w14:textId="77777777" w:rsidR="005864F8" w:rsidRDefault="005864F8" w:rsidP="00B1081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46DB3453" w:rsidR="005864F8" w:rsidRDefault="006F724D" w:rsidP="00B10816">
            <w:pPr>
              <w:pStyle w:val="CRCoverPage"/>
              <w:spacing w:after="0"/>
              <w:ind w:left="100"/>
              <w:rPr>
                <w:noProof/>
              </w:rPr>
            </w:pPr>
            <w:r w:rsidRPr="005F7DE3">
              <w:t>202</w:t>
            </w:r>
            <w:r w:rsidR="004D0B48">
              <w:t>4</w:t>
            </w:r>
            <w:r w:rsidRPr="005F7DE3">
              <w:t>-</w:t>
            </w:r>
            <w:r w:rsidR="0053173A">
              <w:t>10</w:t>
            </w:r>
            <w:r w:rsidRPr="005F7DE3">
              <w:t>-</w:t>
            </w:r>
            <w:r w:rsidR="0053173A">
              <w:t>04</w:t>
            </w:r>
          </w:p>
        </w:tc>
      </w:tr>
      <w:tr w:rsidR="005864F8" w14:paraId="2D716862" w14:textId="77777777" w:rsidTr="00B10816">
        <w:tc>
          <w:tcPr>
            <w:tcW w:w="1843" w:type="dxa"/>
            <w:tcBorders>
              <w:left w:val="single" w:sz="4" w:space="0" w:color="auto"/>
            </w:tcBorders>
          </w:tcPr>
          <w:p w14:paraId="1FCF0D58" w14:textId="77777777" w:rsidR="005864F8" w:rsidRDefault="005864F8" w:rsidP="00B10816">
            <w:pPr>
              <w:pStyle w:val="CRCoverPage"/>
              <w:spacing w:after="0"/>
              <w:rPr>
                <w:b/>
                <w:i/>
                <w:noProof/>
                <w:sz w:val="8"/>
                <w:szCs w:val="8"/>
              </w:rPr>
            </w:pPr>
          </w:p>
        </w:tc>
        <w:tc>
          <w:tcPr>
            <w:tcW w:w="1986" w:type="dxa"/>
            <w:gridSpan w:val="4"/>
          </w:tcPr>
          <w:p w14:paraId="653FA788" w14:textId="77777777" w:rsidR="005864F8" w:rsidRDefault="005864F8" w:rsidP="00B10816">
            <w:pPr>
              <w:pStyle w:val="CRCoverPage"/>
              <w:spacing w:after="0"/>
              <w:rPr>
                <w:noProof/>
                <w:sz w:val="8"/>
                <w:szCs w:val="8"/>
              </w:rPr>
            </w:pPr>
          </w:p>
        </w:tc>
        <w:tc>
          <w:tcPr>
            <w:tcW w:w="2267" w:type="dxa"/>
            <w:gridSpan w:val="2"/>
          </w:tcPr>
          <w:p w14:paraId="560AFFF2" w14:textId="77777777" w:rsidR="005864F8" w:rsidRDefault="005864F8" w:rsidP="00B10816">
            <w:pPr>
              <w:pStyle w:val="CRCoverPage"/>
              <w:spacing w:after="0"/>
              <w:rPr>
                <w:noProof/>
                <w:sz w:val="8"/>
                <w:szCs w:val="8"/>
              </w:rPr>
            </w:pPr>
          </w:p>
        </w:tc>
        <w:tc>
          <w:tcPr>
            <w:tcW w:w="1417" w:type="dxa"/>
            <w:gridSpan w:val="3"/>
          </w:tcPr>
          <w:p w14:paraId="7F09C432" w14:textId="77777777" w:rsidR="005864F8" w:rsidRDefault="005864F8" w:rsidP="00B10816">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B10816">
            <w:pPr>
              <w:pStyle w:val="CRCoverPage"/>
              <w:spacing w:after="0"/>
              <w:rPr>
                <w:noProof/>
                <w:sz w:val="8"/>
                <w:szCs w:val="8"/>
              </w:rPr>
            </w:pPr>
          </w:p>
        </w:tc>
      </w:tr>
      <w:tr w:rsidR="005864F8" w14:paraId="53E670B5" w14:textId="77777777" w:rsidTr="00B10816">
        <w:trPr>
          <w:cantSplit/>
        </w:trPr>
        <w:tc>
          <w:tcPr>
            <w:tcW w:w="1843" w:type="dxa"/>
            <w:tcBorders>
              <w:left w:val="single" w:sz="4" w:space="0" w:color="auto"/>
            </w:tcBorders>
          </w:tcPr>
          <w:p w14:paraId="72BE30B2" w14:textId="77777777" w:rsidR="005864F8" w:rsidRDefault="005864F8" w:rsidP="00B10816">
            <w:pPr>
              <w:pStyle w:val="CRCoverPage"/>
              <w:tabs>
                <w:tab w:val="right" w:pos="1759"/>
              </w:tabs>
              <w:spacing w:after="0"/>
              <w:rPr>
                <w:b/>
                <w:i/>
                <w:noProof/>
              </w:rPr>
            </w:pPr>
            <w:r>
              <w:rPr>
                <w:b/>
                <w:i/>
                <w:noProof/>
              </w:rPr>
              <w:t>Category:</w:t>
            </w:r>
          </w:p>
        </w:tc>
        <w:tc>
          <w:tcPr>
            <w:tcW w:w="851" w:type="dxa"/>
            <w:shd w:val="pct30" w:color="FFFF00" w:fill="auto"/>
          </w:tcPr>
          <w:p w14:paraId="055F063E" w14:textId="395A39A9" w:rsidR="005864F8" w:rsidRDefault="002A64C4" w:rsidP="00B10816">
            <w:pPr>
              <w:pStyle w:val="CRCoverPage"/>
              <w:spacing w:after="0"/>
              <w:ind w:left="100" w:right="-609"/>
              <w:rPr>
                <w:b/>
                <w:noProof/>
              </w:rPr>
            </w:pPr>
            <w:r>
              <w:t>F</w:t>
            </w:r>
          </w:p>
        </w:tc>
        <w:tc>
          <w:tcPr>
            <w:tcW w:w="3402" w:type="dxa"/>
            <w:gridSpan w:val="5"/>
            <w:tcBorders>
              <w:left w:val="nil"/>
            </w:tcBorders>
          </w:tcPr>
          <w:p w14:paraId="297F2974" w14:textId="77777777" w:rsidR="005864F8" w:rsidRDefault="005864F8" w:rsidP="00B10816">
            <w:pPr>
              <w:pStyle w:val="CRCoverPage"/>
              <w:spacing w:after="0"/>
              <w:rPr>
                <w:noProof/>
              </w:rPr>
            </w:pPr>
          </w:p>
        </w:tc>
        <w:tc>
          <w:tcPr>
            <w:tcW w:w="1417" w:type="dxa"/>
            <w:gridSpan w:val="3"/>
            <w:tcBorders>
              <w:left w:val="nil"/>
            </w:tcBorders>
          </w:tcPr>
          <w:p w14:paraId="0E661213" w14:textId="77777777" w:rsidR="005864F8" w:rsidRDefault="005864F8" w:rsidP="00B1081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4FE02E0C" w:rsidR="005864F8" w:rsidRDefault="005864F8" w:rsidP="00B10816">
            <w:pPr>
              <w:pStyle w:val="CRCoverPage"/>
              <w:spacing w:after="0"/>
              <w:ind w:left="100"/>
              <w:rPr>
                <w:noProof/>
              </w:rPr>
            </w:pPr>
            <w:r w:rsidRPr="005F7DE3">
              <w:t>Rel-1</w:t>
            </w:r>
            <w:r w:rsidR="0055786C">
              <w:t>8</w:t>
            </w:r>
          </w:p>
        </w:tc>
      </w:tr>
      <w:tr w:rsidR="005864F8" w14:paraId="711379FB" w14:textId="77777777" w:rsidTr="00B10816">
        <w:tc>
          <w:tcPr>
            <w:tcW w:w="1843" w:type="dxa"/>
            <w:tcBorders>
              <w:left w:val="single" w:sz="4" w:space="0" w:color="auto"/>
              <w:bottom w:val="single" w:sz="4" w:space="0" w:color="auto"/>
            </w:tcBorders>
          </w:tcPr>
          <w:p w14:paraId="4A7EA04D" w14:textId="77777777" w:rsidR="005864F8" w:rsidRDefault="005864F8" w:rsidP="00B10816">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B1081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B1081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B1081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B10816">
        <w:tc>
          <w:tcPr>
            <w:tcW w:w="1843" w:type="dxa"/>
          </w:tcPr>
          <w:p w14:paraId="133B7817" w14:textId="77777777" w:rsidR="005864F8" w:rsidRDefault="005864F8" w:rsidP="00B10816">
            <w:pPr>
              <w:pStyle w:val="CRCoverPage"/>
              <w:spacing w:after="0"/>
              <w:rPr>
                <w:b/>
                <w:i/>
                <w:noProof/>
                <w:sz w:val="8"/>
                <w:szCs w:val="8"/>
              </w:rPr>
            </w:pPr>
          </w:p>
        </w:tc>
        <w:tc>
          <w:tcPr>
            <w:tcW w:w="7797" w:type="dxa"/>
            <w:gridSpan w:val="10"/>
          </w:tcPr>
          <w:p w14:paraId="6B7ABF07" w14:textId="77777777" w:rsidR="005864F8" w:rsidRDefault="005864F8" w:rsidP="00B10816">
            <w:pPr>
              <w:pStyle w:val="CRCoverPage"/>
              <w:spacing w:after="0"/>
              <w:rPr>
                <w:noProof/>
                <w:sz w:val="8"/>
                <w:szCs w:val="8"/>
              </w:rPr>
            </w:pPr>
          </w:p>
        </w:tc>
      </w:tr>
      <w:tr w:rsidR="005864F8" w14:paraId="25A44648" w14:textId="77777777" w:rsidTr="00B10816">
        <w:tc>
          <w:tcPr>
            <w:tcW w:w="2694" w:type="dxa"/>
            <w:gridSpan w:val="2"/>
            <w:tcBorders>
              <w:top w:val="single" w:sz="4" w:space="0" w:color="auto"/>
              <w:left w:val="single" w:sz="4" w:space="0" w:color="auto"/>
            </w:tcBorders>
          </w:tcPr>
          <w:p w14:paraId="06AB7884" w14:textId="77777777" w:rsidR="005864F8" w:rsidRDefault="005864F8" w:rsidP="00B108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BFFC7D" w14:textId="31772DD2" w:rsidR="00A35E3F" w:rsidRDefault="00A35E3F" w:rsidP="009C24AE">
            <w:pPr>
              <w:pStyle w:val="CRCoverPage"/>
              <w:spacing w:after="0"/>
              <w:jc w:val="both"/>
              <w:rPr>
                <w:lang w:eastAsia="ko-KR"/>
              </w:rPr>
            </w:pPr>
            <w:r>
              <w:rPr>
                <w:lang w:eastAsia="ko-KR"/>
              </w:rPr>
              <w:t xml:space="preserve">The open-loop power control </w:t>
            </w:r>
            <w:r w:rsidR="00B16FB5">
              <w:rPr>
                <w:lang w:eastAsia="ko-KR"/>
              </w:rPr>
              <w:t xml:space="preserve">(OLPC) </w:t>
            </w:r>
            <w:r>
              <w:rPr>
                <w:lang w:eastAsia="ko-KR"/>
              </w:rPr>
              <w:t xml:space="preserve">parameter set indication field </w:t>
            </w:r>
            <w:r w:rsidR="00B16FB5">
              <w:rPr>
                <w:lang w:eastAsia="ko-KR"/>
              </w:rPr>
              <w:t xml:space="preserve">in DCI format 0_1/0_2 was introduced in </w:t>
            </w:r>
            <w:r>
              <w:rPr>
                <w:lang w:eastAsia="ko-KR"/>
              </w:rPr>
              <w:t xml:space="preserve">Rel-16 to enable dynamic adaptation of </w:t>
            </w:r>
            <w:r w:rsidR="00B16FB5">
              <w:rPr>
                <w:lang w:eastAsia="ko-KR"/>
              </w:rPr>
              <w:t xml:space="preserve">the OLPC parameter set by L1 signalling. In order to preserve beam-specific power control, the number of bits and the interpretation of the OLPC parameter set indication field in DCI formats 0_1/0_2 are </w:t>
            </w:r>
            <w:r w:rsidR="008E5EC8">
              <w:rPr>
                <w:lang w:eastAsia="ko-KR"/>
              </w:rPr>
              <w:t>linked to</w:t>
            </w:r>
            <w:r w:rsidR="00876265">
              <w:rPr>
                <w:lang w:eastAsia="ko-KR"/>
              </w:rPr>
              <w:t xml:space="preserve"> the</w:t>
            </w:r>
            <w:r w:rsidR="00B16FB5">
              <w:rPr>
                <w:lang w:eastAsia="ko-KR"/>
              </w:rPr>
              <w:t xml:space="preserve"> SRS resource indicator (SRI) field which determines the </w:t>
            </w:r>
            <w:r w:rsidR="00557837">
              <w:rPr>
                <w:lang w:eastAsia="ko-KR"/>
              </w:rPr>
              <w:t xml:space="preserve">spatial beam for </w:t>
            </w:r>
            <w:r w:rsidR="00BB4AFB">
              <w:rPr>
                <w:lang w:eastAsia="ko-KR"/>
              </w:rPr>
              <w:t xml:space="preserve">the </w:t>
            </w:r>
            <w:r w:rsidR="00557837">
              <w:rPr>
                <w:lang w:eastAsia="ko-KR"/>
              </w:rPr>
              <w:t>PUSCH transmission.</w:t>
            </w:r>
          </w:p>
          <w:p w14:paraId="3F262279" w14:textId="350561DC" w:rsidR="00557837" w:rsidRDefault="00557837" w:rsidP="009C24AE">
            <w:pPr>
              <w:pStyle w:val="CRCoverPage"/>
              <w:spacing w:after="0"/>
              <w:jc w:val="both"/>
              <w:rPr>
                <w:lang w:eastAsia="ko-KR"/>
              </w:rPr>
            </w:pPr>
          </w:p>
          <w:p w14:paraId="2A880FF6" w14:textId="3A027788" w:rsidR="00557837" w:rsidRDefault="00557837" w:rsidP="009C24AE">
            <w:pPr>
              <w:pStyle w:val="CRCoverPage"/>
              <w:spacing w:after="0"/>
              <w:jc w:val="both"/>
              <w:rPr>
                <w:lang w:eastAsia="ko-KR"/>
              </w:rPr>
            </w:pPr>
            <w:r>
              <w:rPr>
                <w:lang w:eastAsia="ko-KR"/>
              </w:rPr>
              <w:t xml:space="preserve">The OLPC parameter set indication field was introduced in DCI format 0_3 as a Type-1A (cell-common) field </w:t>
            </w:r>
            <w:r w:rsidR="008E5EC8">
              <w:rPr>
                <w:lang w:eastAsia="ko-KR"/>
              </w:rPr>
              <w:t>by</w:t>
            </w:r>
            <w:r>
              <w:rPr>
                <w:lang w:eastAsia="ko-KR"/>
              </w:rPr>
              <w:t xml:space="preserve"> referring to “SRS resource indication” </w:t>
            </w:r>
            <w:r w:rsidR="008E5EC8">
              <w:rPr>
                <w:lang w:eastAsia="ko-KR"/>
              </w:rPr>
              <w:t>but</w:t>
            </w:r>
            <w:r>
              <w:rPr>
                <w:lang w:eastAsia="ko-KR"/>
              </w:rPr>
              <w:t xml:space="preserve"> the applicable part/block of the SRI field </w:t>
            </w:r>
            <w:r w:rsidR="008E5EC8">
              <w:rPr>
                <w:lang w:eastAsia="ko-KR"/>
              </w:rPr>
              <w:t>is undefined</w:t>
            </w:r>
            <w:r>
              <w:rPr>
                <w:lang w:eastAsia="ko-KR"/>
              </w:rPr>
              <w:t xml:space="preserve">. It is noted that, based on </w:t>
            </w:r>
            <w:r w:rsidRPr="00557837">
              <w:rPr>
                <w:i/>
                <w:lang w:eastAsia="ko-KR"/>
              </w:rPr>
              <w:t>sri-DCI0-3-r18</w:t>
            </w:r>
            <w:r>
              <w:rPr>
                <w:lang w:eastAsia="ko-KR"/>
              </w:rPr>
              <w:t>, the SRI field of DCI format 0_3 can be a Type-1A (cell-common) field or a Type-2 (cell-specific) field.</w:t>
            </w:r>
            <w:r w:rsidR="00F67412">
              <w:rPr>
                <w:lang w:eastAsia="ko-KR"/>
              </w:rPr>
              <w:t xml:space="preserve"> Therefore, the link between the OLPC parameter set indication field and the SRI field </w:t>
            </w:r>
            <w:r>
              <w:rPr>
                <w:lang w:eastAsia="ko-KR"/>
              </w:rPr>
              <w:t xml:space="preserve">is </w:t>
            </w:r>
            <w:r w:rsidR="008E5EC8">
              <w:rPr>
                <w:lang w:eastAsia="ko-KR"/>
              </w:rPr>
              <w:t>undefined</w:t>
            </w:r>
            <w:r>
              <w:rPr>
                <w:lang w:eastAsia="ko-KR"/>
              </w:rPr>
              <w:t xml:space="preserve">. </w:t>
            </w:r>
          </w:p>
          <w:p w14:paraId="7B3B1BBE" w14:textId="6496D51C" w:rsidR="005A2870" w:rsidRPr="000A00DF" w:rsidRDefault="005A2870" w:rsidP="00557837">
            <w:pPr>
              <w:pStyle w:val="CRCoverPage"/>
              <w:spacing w:after="0"/>
              <w:rPr>
                <w:bCs/>
              </w:rPr>
            </w:pPr>
          </w:p>
        </w:tc>
      </w:tr>
      <w:tr w:rsidR="005864F8" w14:paraId="4324395A" w14:textId="77777777" w:rsidTr="00B10816">
        <w:tc>
          <w:tcPr>
            <w:tcW w:w="2694" w:type="dxa"/>
            <w:gridSpan w:val="2"/>
            <w:tcBorders>
              <w:left w:val="single" w:sz="4" w:space="0" w:color="auto"/>
            </w:tcBorders>
          </w:tcPr>
          <w:p w14:paraId="2A28EE2E" w14:textId="77777777" w:rsidR="005864F8" w:rsidRDefault="005864F8" w:rsidP="00B10816">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B10816">
            <w:pPr>
              <w:pStyle w:val="CRCoverPage"/>
              <w:spacing w:after="0"/>
              <w:rPr>
                <w:noProof/>
                <w:sz w:val="8"/>
                <w:szCs w:val="8"/>
              </w:rPr>
            </w:pPr>
          </w:p>
        </w:tc>
      </w:tr>
      <w:tr w:rsidR="005864F8" w14:paraId="31B84E73" w14:textId="77777777" w:rsidTr="00B10816">
        <w:tc>
          <w:tcPr>
            <w:tcW w:w="2694" w:type="dxa"/>
            <w:gridSpan w:val="2"/>
            <w:tcBorders>
              <w:left w:val="single" w:sz="4" w:space="0" w:color="auto"/>
            </w:tcBorders>
          </w:tcPr>
          <w:p w14:paraId="5FB90CBB" w14:textId="77777777" w:rsidR="005864F8" w:rsidRDefault="005864F8" w:rsidP="00B108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7D8085" w14:textId="257FA38B" w:rsidR="000951CE" w:rsidRPr="00FC25DB" w:rsidRDefault="008E5EC8" w:rsidP="00FC25DB">
            <w:pPr>
              <w:pStyle w:val="CRCoverPage"/>
              <w:spacing w:after="0"/>
              <w:jc w:val="both"/>
              <w:rPr>
                <w:lang w:eastAsia="ko-KR"/>
              </w:rPr>
            </w:pPr>
            <w:r>
              <w:rPr>
                <w:rStyle w:val="Emphasis"/>
                <w:i w:val="0"/>
                <w:iCs w:val="0"/>
                <w:szCs w:val="14"/>
              </w:rPr>
              <w:t xml:space="preserve">Define </w:t>
            </w:r>
            <w:r w:rsidR="00985EC8">
              <w:rPr>
                <w:rStyle w:val="Emphasis"/>
                <w:i w:val="0"/>
                <w:iCs w:val="0"/>
                <w:szCs w:val="14"/>
              </w:rPr>
              <w:t xml:space="preserve">the link between the OLPC </w:t>
            </w:r>
            <w:r w:rsidR="00FC25DB">
              <w:rPr>
                <w:rStyle w:val="Emphasis"/>
                <w:i w:val="0"/>
                <w:iCs w:val="0"/>
                <w:szCs w:val="14"/>
              </w:rPr>
              <w:t xml:space="preserve">parameter set indication field and the SRI field in DCI format 0_3 based on </w:t>
            </w:r>
            <w:r w:rsidR="00FC25DB" w:rsidRPr="00557837">
              <w:rPr>
                <w:i/>
                <w:lang w:eastAsia="ko-KR"/>
              </w:rPr>
              <w:t>sri-DCI0-3-r18</w:t>
            </w:r>
            <w:r w:rsidR="00FC25DB">
              <w:rPr>
                <w:lang w:eastAsia="ko-KR"/>
              </w:rPr>
              <w:t xml:space="preserve"> that determines whether the SRI field is a Type-1A (cell-common) field or a Type-2 (cell-specific) field.</w:t>
            </w:r>
          </w:p>
        </w:tc>
      </w:tr>
      <w:tr w:rsidR="005864F8" w14:paraId="3528356A" w14:textId="77777777" w:rsidTr="00B10816">
        <w:tc>
          <w:tcPr>
            <w:tcW w:w="2694" w:type="dxa"/>
            <w:gridSpan w:val="2"/>
            <w:tcBorders>
              <w:left w:val="single" w:sz="4" w:space="0" w:color="auto"/>
            </w:tcBorders>
          </w:tcPr>
          <w:p w14:paraId="06A66D58" w14:textId="77777777" w:rsidR="005864F8" w:rsidRDefault="005864F8" w:rsidP="00B10816">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B10816">
            <w:pPr>
              <w:pStyle w:val="CRCoverPage"/>
              <w:spacing w:after="0"/>
              <w:rPr>
                <w:noProof/>
                <w:sz w:val="8"/>
                <w:szCs w:val="8"/>
              </w:rPr>
            </w:pPr>
          </w:p>
        </w:tc>
      </w:tr>
      <w:tr w:rsidR="005864F8" w14:paraId="0109A121" w14:textId="77777777" w:rsidTr="00B10816">
        <w:tc>
          <w:tcPr>
            <w:tcW w:w="2694" w:type="dxa"/>
            <w:gridSpan w:val="2"/>
            <w:tcBorders>
              <w:left w:val="single" w:sz="4" w:space="0" w:color="auto"/>
              <w:bottom w:val="single" w:sz="4" w:space="0" w:color="auto"/>
            </w:tcBorders>
          </w:tcPr>
          <w:p w14:paraId="6295FA59" w14:textId="77777777" w:rsidR="005864F8" w:rsidRDefault="005864F8" w:rsidP="00B108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509758F2" w:rsidR="005864F8" w:rsidRDefault="00FC25DB">
            <w:pPr>
              <w:pStyle w:val="CRCoverPage"/>
              <w:spacing w:after="0"/>
              <w:rPr>
                <w:noProof/>
              </w:rPr>
            </w:pPr>
            <w:r>
              <w:rPr>
                <w:noProof/>
              </w:rPr>
              <w:t>Unclear and i</w:t>
            </w:r>
            <w:r w:rsidR="005A2870">
              <w:rPr>
                <w:noProof/>
              </w:rPr>
              <w:t>nco</w:t>
            </w:r>
            <w:r w:rsidR="00F23D69">
              <w:rPr>
                <w:noProof/>
              </w:rPr>
              <w:t>mplete</w:t>
            </w:r>
            <w:r w:rsidR="005A2870">
              <w:rPr>
                <w:noProof/>
              </w:rPr>
              <w:t xml:space="preserve"> specification</w:t>
            </w:r>
            <w:r w:rsidR="00177CFC">
              <w:rPr>
                <w:noProof/>
              </w:rPr>
              <w:t>s</w:t>
            </w:r>
            <w:r w:rsidR="005A2870">
              <w:rPr>
                <w:noProof/>
              </w:rPr>
              <w:t xml:space="preserve"> for </w:t>
            </w:r>
            <w:r>
              <w:rPr>
                <w:noProof/>
              </w:rPr>
              <w:t>the OLPC parameter set indication field in DCI format 0_3</w:t>
            </w:r>
            <w:r w:rsidR="005864F8" w:rsidRPr="005F7DE3">
              <w:rPr>
                <w:noProof/>
              </w:rPr>
              <w:t>.</w:t>
            </w:r>
          </w:p>
        </w:tc>
      </w:tr>
      <w:tr w:rsidR="005864F8" w14:paraId="43C8739B" w14:textId="77777777" w:rsidTr="00B10816">
        <w:tc>
          <w:tcPr>
            <w:tcW w:w="2694" w:type="dxa"/>
            <w:gridSpan w:val="2"/>
          </w:tcPr>
          <w:p w14:paraId="69772E3A" w14:textId="77777777" w:rsidR="005864F8" w:rsidRDefault="005864F8" w:rsidP="00B10816">
            <w:pPr>
              <w:pStyle w:val="CRCoverPage"/>
              <w:spacing w:after="0"/>
              <w:rPr>
                <w:b/>
                <w:i/>
                <w:noProof/>
                <w:sz w:val="8"/>
                <w:szCs w:val="8"/>
              </w:rPr>
            </w:pPr>
          </w:p>
        </w:tc>
        <w:tc>
          <w:tcPr>
            <w:tcW w:w="6946" w:type="dxa"/>
            <w:gridSpan w:val="9"/>
          </w:tcPr>
          <w:p w14:paraId="1C354C9A" w14:textId="77777777" w:rsidR="005864F8" w:rsidRDefault="005864F8" w:rsidP="00B10816">
            <w:pPr>
              <w:pStyle w:val="CRCoverPage"/>
              <w:spacing w:after="0"/>
              <w:rPr>
                <w:noProof/>
                <w:sz w:val="8"/>
                <w:szCs w:val="8"/>
              </w:rPr>
            </w:pPr>
          </w:p>
        </w:tc>
      </w:tr>
      <w:tr w:rsidR="005864F8" w14:paraId="012B3896" w14:textId="77777777" w:rsidTr="00B10816">
        <w:tc>
          <w:tcPr>
            <w:tcW w:w="2694" w:type="dxa"/>
            <w:gridSpan w:val="2"/>
            <w:tcBorders>
              <w:top w:val="single" w:sz="4" w:space="0" w:color="auto"/>
              <w:left w:val="single" w:sz="4" w:space="0" w:color="auto"/>
            </w:tcBorders>
          </w:tcPr>
          <w:p w14:paraId="7C07DBF8" w14:textId="77777777" w:rsidR="005864F8" w:rsidRDefault="005864F8" w:rsidP="00B1081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2FA3B3BF" w:rsidR="005864F8" w:rsidRDefault="00FC25DB" w:rsidP="00177CFC">
            <w:pPr>
              <w:pStyle w:val="CRCoverPage"/>
              <w:spacing w:after="0"/>
              <w:rPr>
                <w:noProof/>
              </w:rPr>
            </w:pPr>
            <w:r w:rsidRPr="003638DC">
              <w:rPr>
                <w:rFonts w:hint="eastAsia"/>
                <w:lang w:eastAsia="zh-CN"/>
              </w:rPr>
              <w:t>7.3.1.1.</w:t>
            </w:r>
            <w:r w:rsidRPr="003638DC">
              <w:rPr>
                <w:lang w:eastAsia="zh-CN"/>
              </w:rPr>
              <w:t>4</w:t>
            </w:r>
          </w:p>
        </w:tc>
      </w:tr>
      <w:tr w:rsidR="005864F8" w14:paraId="2F16FAF9" w14:textId="77777777" w:rsidTr="00B10816">
        <w:tc>
          <w:tcPr>
            <w:tcW w:w="2694" w:type="dxa"/>
            <w:gridSpan w:val="2"/>
            <w:tcBorders>
              <w:left w:val="single" w:sz="4" w:space="0" w:color="auto"/>
            </w:tcBorders>
          </w:tcPr>
          <w:p w14:paraId="72268571" w14:textId="77777777" w:rsidR="005864F8" w:rsidRDefault="005864F8" w:rsidP="00B10816">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B10816">
            <w:pPr>
              <w:pStyle w:val="CRCoverPage"/>
              <w:spacing w:after="0"/>
              <w:rPr>
                <w:noProof/>
                <w:sz w:val="8"/>
                <w:szCs w:val="8"/>
              </w:rPr>
            </w:pPr>
          </w:p>
        </w:tc>
      </w:tr>
      <w:tr w:rsidR="005864F8" w14:paraId="2F8C54C0" w14:textId="77777777" w:rsidTr="00B10816">
        <w:tc>
          <w:tcPr>
            <w:tcW w:w="2694" w:type="dxa"/>
            <w:gridSpan w:val="2"/>
            <w:tcBorders>
              <w:left w:val="single" w:sz="4" w:space="0" w:color="auto"/>
            </w:tcBorders>
          </w:tcPr>
          <w:p w14:paraId="1FA6F3FB" w14:textId="77777777" w:rsidR="005864F8" w:rsidRDefault="005864F8" w:rsidP="00B108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B108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B10816">
            <w:pPr>
              <w:pStyle w:val="CRCoverPage"/>
              <w:spacing w:after="0"/>
              <w:jc w:val="center"/>
              <w:rPr>
                <w:b/>
                <w:caps/>
                <w:noProof/>
              </w:rPr>
            </w:pPr>
            <w:r>
              <w:rPr>
                <w:b/>
                <w:caps/>
                <w:noProof/>
              </w:rPr>
              <w:t>N</w:t>
            </w:r>
          </w:p>
        </w:tc>
        <w:tc>
          <w:tcPr>
            <w:tcW w:w="2977" w:type="dxa"/>
            <w:gridSpan w:val="4"/>
          </w:tcPr>
          <w:p w14:paraId="7E18C293" w14:textId="77777777" w:rsidR="005864F8" w:rsidRDefault="005864F8" w:rsidP="00B108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B10816">
            <w:pPr>
              <w:pStyle w:val="CRCoverPage"/>
              <w:spacing w:after="0"/>
              <w:ind w:left="99"/>
              <w:rPr>
                <w:noProof/>
              </w:rPr>
            </w:pPr>
          </w:p>
        </w:tc>
      </w:tr>
      <w:tr w:rsidR="005864F8" w14:paraId="78582C1D" w14:textId="77777777" w:rsidTr="00B10816">
        <w:tc>
          <w:tcPr>
            <w:tcW w:w="2694" w:type="dxa"/>
            <w:gridSpan w:val="2"/>
            <w:tcBorders>
              <w:left w:val="single" w:sz="4" w:space="0" w:color="auto"/>
            </w:tcBorders>
          </w:tcPr>
          <w:p w14:paraId="359C1A86" w14:textId="77777777" w:rsidR="005864F8" w:rsidRDefault="005864F8" w:rsidP="00B108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1B4F8507" w:rsidR="005864F8" w:rsidRDefault="005864F8" w:rsidP="00B108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7D5AB144" w:rsidR="005864F8" w:rsidRDefault="00275E6D" w:rsidP="00B10816">
            <w:pPr>
              <w:pStyle w:val="CRCoverPage"/>
              <w:spacing w:after="0"/>
              <w:jc w:val="center"/>
              <w:rPr>
                <w:b/>
                <w:caps/>
                <w:noProof/>
              </w:rPr>
            </w:pPr>
            <w:r>
              <w:rPr>
                <w:b/>
                <w:caps/>
                <w:noProof/>
              </w:rPr>
              <w:t>X</w:t>
            </w:r>
          </w:p>
        </w:tc>
        <w:tc>
          <w:tcPr>
            <w:tcW w:w="2977" w:type="dxa"/>
            <w:gridSpan w:val="4"/>
          </w:tcPr>
          <w:p w14:paraId="386AFD04" w14:textId="77777777" w:rsidR="005864F8" w:rsidRDefault="005864F8" w:rsidP="00B1081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552AFD90" w:rsidR="005864F8" w:rsidRDefault="00275E6D" w:rsidP="00B10816">
            <w:pPr>
              <w:pStyle w:val="CRCoverPage"/>
              <w:spacing w:after="0"/>
              <w:ind w:left="99"/>
              <w:rPr>
                <w:noProof/>
              </w:rPr>
            </w:pPr>
            <w:r>
              <w:rPr>
                <w:noProof/>
              </w:rPr>
              <w:t>TS/TR ... CR ...</w:t>
            </w:r>
          </w:p>
        </w:tc>
      </w:tr>
      <w:tr w:rsidR="005864F8" w14:paraId="66C507EE" w14:textId="77777777" w:rsidTr="00B10816">
        <w:tc>
          <w:tcPr>
            <w:tcW w:w="2694" w:type="dxa"/>
            <w:gridSpan w:val="2"/>
            <w:tcBorders>
              <w:left w:val="single" w:sz="4" w:space="0" w:color="auto"/>
            </w:tcBorders>
          </w:tcPr>
          <w:p w14:paraId="69A15F60" w14:textId="77777777" w:rsidR="005864F8" w:rsidRDefault="005864F8" w:rsidP="00B108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B108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779F3788" w:rsidR="005864F8" w:rsidRDefault="00EE1C10" w:rsidP="00B10816">
            <w:pPr>
              <w:pStyle w:val="CRCoverPage"/>
              <w:spacing w:after="0"/>
              <w:jc w:val="center"/>
              <w:rPr>
                <w:b/>
                <w:caps/>
                <w:noProof/>
              </w:rPr>
            </w:pPr>
            <w:r>
              <w:rPr>
                <w:b/>
                <w:caps/>
                <w:noProof/>
              </w:rPr>
              <w:t>x</w:t>
            </w:r>
          </w:p>
        </w:tc>
        <w:tc>
          <w:tcPr>
            <w:tcW w:w="2977" w:type="dxa"/>
            <w:gridSpan w:val="4"/>
          </w:tcPr>
          <w:p w14:paraId="66E971F9" w14:textId="77777777" w:rsidR="005864F8" w:rsidRDefault="005864F8" w:rsidP="00B1081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B10816">
            <w:pPr>
              <w:pStyle w:val="CRCoverPage"/>
              <w:spacing w:after="0"/>
              <w:ind w:left="99"/>
              <w:rPr>
                <w:noProof/>
              </w:rPr>
            </w:pPr>
            <w:r>
              <w:rPr>
                <w:noProof/>
              </w:rPr>
              <w:t xml:space="preserve">TS/TR ... CR ... </w:t>
            </w:r>
          </w:p>
        </w:tc>
      </w:tr>
      <w:tr w:rsidR="005864F8" w14:paraId="565DEAA6" w14:textId="77777777" w:rsidTr="00B10816">
        <w:tc>
          <w:tcPr>
            <w:tcW w:w="2694" w:type="dxa"/>
            <w:gridSpan w:val="2"/>
            <w:tcBorders>
              <w:left w:val="single" w:sz="4" w:space="0" w:color="auto"/>
            </w:tcBorders>
          </w:tcPr>
          <w:p w14:paraId="2FCE216F" w14:textId="77777777" w:rsidR="005864F8" w:rsidRDefault="005864F8" w:rsidP="00B108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B108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32224F92" w:rsidR="005864F8" w:rsidRDefault="00EE1C10" w:rsidP="00B10816">
            <w:pPr>
              <w:pStyle w:val="CRCoverPage"/>
              <w:spacing w:after="0"/>
              <w:jc w:val="center"/>
              <w:rPr>
                <w:b/>
                <w:caps/>
                <w:noProof/>
              </w:rPr>
            </w:pPr>
            <w:r>
              <w:rPr>
                <w:b/>
                <w:caps/>
                <w:noProof/>
              </w:rPr>
              <w:t>x</w:t>
            </w:r>
          </w:p>
        </w:tc>
        <w:tc>
          <w:tcPr>
            <w:tcW w:w="2977" w:type="dxa"/>
            <w:gridSpan w:val="4"/>
          </w:tcPr>
          <w:p w14:paraId="17C2812D" w14:textId="77777777" w:rsidR="005864F8" w:rsidRDefault="005864F8" w:rsidP="00B1081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B10816">
            <w:pPr>
              <w:pStyle w:val="CRCoverPage"/>
              <w:spacing w:after="0"/>
              <w:ind w:left="99"/>
              <w:rPr>
                <w:noProof/>
              </w:rPr>
            </w:pPr>
            <w:r>
              <w:rPr>
                <w:noProof/>
              </w:rPr>
              <w:t xml:space="preserve">TS/TR ... CR ... </w:t>
            </w:r>
          </w:p>
        </w:tc>
      </w:tr>
      <w:tr w:rsidR="005864F8" w14:paraId="08219714" w14:textId="77777777" w:rsidTr="00B10816">
        <w:tc>
          <w:tcPr>
            <w:tcW w:w="2694" w:type="dxa"/>
            <w:gridSpan w:val="2"/>
            <w:tcBorders>
              <w:left w:val="single" w:sz="4" w:space="0" w:color="auto"/>
            </w:tcBorders>
          </w:tcPr>
          <w:p w14:paraId="6BFFBC24" w14:textId="77777777" w:rsidR="005864F8" w:rsidRDefault="005864F8" w:rsidP="00B10816">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B10816">
            <w:pPr>
              <w:pStyle w:val="CRCoverPage"/>
              <w:spacing w:after="0"/>
              <w:rPr>
                <w:noProof/>
              </w:rPr>
            </w:pPr>
          </w:p>
        </w:tc>
      </w:tr>
      <w:tr w:rsidR="005864F8" w14:paraId="7406EFA9" w14:textId="77777777" w:rsidTr="00B10816">
        <w:tc>
          <w:tcPr>
            <w:tcW w:w="2694" w:type="dxa"/>
            <w:gridSpan w:val="2"/>
            <w:tcBorders>
              <w:left w:val="single" w:sz="4" w:space="0" w:color="auto"/>
              <w:bottom w:val="single" w:sz="4" w:space="0" w:color="auto"/>
            </w:tcBorders>
          </w:tcPr>
          <w:p w14:paraId="0BAD9011" w14:textId="77777777" w:rsidR="005864F8" w:rsidRDefault="005864F8" w:rsidP="00B1081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37CEA8EA" w:rsidR="00332C0F" w:rsidRDefault="00332C0F" w:rsidP="00CE12CC">
            <w:pPr>
              <w:pStyle w:val="CRCoverPage"/>
              <w:spacing w:after="0"/>
              <w:ind w:left="100"/>
              <w:rPr>
                <w:noProof/>
              </w:rPr>
            </w:pPr>
          </w:p>
        </w:tc>
      </w:tr>
      <w:tr w:rsidR="005864F8" w:rsidRPr="008863B9" w14:paraId="7AA8AFDF" w14:textId="77777777" w:rsidTr="00B10816">
        <w:tc>
          <w:tcPr>
            <w:tcW w:w="2694" w:type="dxa"/>
            <w:gridSpan w:val="2"/>
            <w:tcBorders>
              <w:top w:val="single" w:sz="4" w:space="0" w:color="auto"/>
              <w:bottom w:val="single" w:sz="4" w:space="0" w:color="auto"/>
            </w:tcBorders>
          </w:tcPr>
          <w:p w14:paraId="49252699" w14:textId="77777777" w:rsidR="005864F8" w:rsidRPr="008863B9" w:rsidRDefault="005864F8" w:rsidP="00B1081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B10816">
            <w:pPr>
              <w:pStyle w:val="CRCoverPage"/>
              <w:spacing w:after="0"/>
              <w:ind w:left="100"/>
              <w:rPr>
                <w:noProof/>
                <w:sz w:val="8"/>
                <w:szCs w:val="8"/>
              </w:rPr>
            </w:pPr>
          </w:p>
        </w:tc>
      </w:tr>
      <w:tr w:rsidR="005864F8" w14:paraId="78BAC3E3" w14:textId="77777777" w:rsidTr="00B10816">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B1081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B10816">
            <w:pPr>
              <w:pStyle w:val="CRCoverPage"/>
              <w:spacing w:after="0"/>
              <w:ind w:left="100"/>
              <w:rPr>
                <w:noProof/>
              </w:rPr>
            </w:pPr>
          </w:p>
        </w:tc>
      </w:tr>
      <w:bookmarkEnd w:id="0"/>
      <w:bookmarkEnd w:id="1"/>
      <w:bookmarkEnd w:id="2"/>
      <w:bookmarkEnd w:id="3"/>
      <w:bookmarkEnd w:id="4"/>
      <w:bookmarkEnd w:id="5"/>
      <w:bookmarkEnd w:id="6"/>
      <w:bookmarkEnd w:id="7"/>
      <w:bookmarkEnd w:id="8"/>
      <w:bookmarkEnd w:id="9"/>
    </w:tbl>
    <w:p w14:paraId="6E18792E" w14:textId="4ABF0B0C" w:rsidR="00DF18AD" w:rsidRDefault="00DF18AD" w:rsidP="000C20A3">
      <w:pPr>
        <w:pStyle w:val="B5"/>
        <w:jc w:val="center"/>
        <w:rPr>
          <w:color w:val="FF0000"/>
          <w:sz w:val="22"/>
          <w:szCs w:val="22"/>
          <w:lang w:eastAsia="zh-CN"/>
        </w:rPr>
      </w:pPr>
    </w:p>
    <w:p w14:paraId="107955D0" w14:textId="77777777" w:rsidR="00956BD6" w:rsidRPr="001B7A96" w:rsidRDefault="00956BD6" w:rsidP="00956BD6">
      <w:pPr>
        <w:pStyle w:val="B5"/>
        <w:jc w:val="center"/>
        <w:rPr>
          <w:rFonts w:eastAsia="SimSun"/>
          <w:lang w:eastAsia="zh-CN"/>
        </w:rPr>
      </w:pPr>
      <w:r w:rsidRPr="00687CD1">
        <w:rPr>
          <w:color w:val="FF0000"/>
          <w:sz w:val="22"/>
          <w:szCs w:val="22"/>
          <w:lang w:eastAsia="zh-CN"/>
        </w:rPr>
        <w:lastRenderedPageBreak/>
        <w:t xml:space="preserve">*** </w:t>
      </w:r>
      <w:r w:rsidRPr="00687CD1">
        <w:rPr>
          <w:color w:val="FF0000"/>
          <w:sz w:val="22"/>
          <w:szCs w:val="22"/>
        </w:rPr>
        <w:t>Unchanged parts are omitted</w:t>
      </w:r>
      <w:r w:rsidRPr="00687CD1">
        <w:rPr>
          <w:color w:val="FF0000"/>
          <w:sz w:val="22"/>
          <w:szCs w:val="22"/>
          <w:lang w:eastAsia="zh-CN"/>
        </w:rPr>
        <w:t xml:space="preserve"> ***</w:t>
      </w:r>
    </w:p>
    <w:p w14:paraId="15EBE011" w14:textId="77777777" w:rsidR="00887BDF" w:rsidRPr="003638DC" w:rsidRDefault="00887BDF" w:rsidP="00887BDF">
      <w:pPr>
        <w:pStyle w:val="Heading5"/>
        <w:numPr>
          <w:ilvl w:val="0"/>
          <w:numId w:val="0"/>
        </w:numPr>
        <w:rPr>
          <w:lang w:eastAsia="zh-CN"/>
        </w:rPr>
      </w:pPr>
      <w:bookmarkStart w:id="10" w:name="_Toc146188107"/>
      <w:bookmarkStart w:id="11" w:name="_Toc169509716"/>
      <w:r w:rsidRPr="003638DC">
        <w:rPr>
          <w:rFonts w:hint="eastAsia"/>
          <w:lang w:eastAsia="zh-CN"/>
        </w:rPr>
        <w:t>7.3.1.1.</w:t>
      </w:r>
      <w:r w:rsidRPr="003638DC">
        <w:rPr>
          <w:lang w:eastAsia="zh-CN"/>
        </w:rPr>
        <w:t>4</w:t>
      </w:r>
      <w:r w:rsidRPr="003638DC">
        <w:rPr>
          <w:rFonts w:hint="eastAsia"/>
          <w:lang w:eastAsia="zh-CN"/>
        </w:rPr>
        <w:tab/>
        <w:t>Format 0_</w:t>
      </w:r>
      <w:r w:rsidRPr="003638DC">
        <w:rPr>
          <w:lang w:eastAsia="zh-CN"/>
        </w:rPr>
        <w:t>3</w:t>
      </w:r>
      <w:bookmarkEnd w:id="10"/>
      <w:bookmarkEnd w:id="11"/>
    </w:p>
    <w:p w14:paraId="14FF98FC" w14:textId="77777777" w:rsidR="00887BDF" w:rsidRPr="003638DC" w:rsidRDefault="00887BDF" w:rsidP="00887BDF">
      <w:r w:rsidRPr="003638DC">
        <w:t>DCI format 0</w:t>
      </w:r>
      <w:r w:rsidRPr="003638DC">
        <w:rPr>
          <w:lang w:eastAsia="zh-CN"/>
        </w:rPr>
        <w:t>_3</w:t>
      </w:r>
      <w:r w:rsidRPr="003638DC">
        <w:t xml:space="preserve"> is used for the scheduling of </w:t>
      </w:r>
      <w:r w:rsidRPr="003638DC">
        <w:rPr>
          <w:lang w:eastAsia="zh-CN"/>
        </w:rPr>
        <w:t>one PUSCH in one cell, or multiple PUSCHs in multiple cells with one PUSCH per cell</w:t>
      </w:r>
      <w:r w:rsidRPr="003638DC">
        <w:t>.</w:t>
      </w:r>
    </w:p>
    <w:p w14:paraId="2C9CC6DA" w14:textId="0DEFF0CF" w:rsidR="00887BDF" w:rsidRDefault="00887BDF" w:rsidP="00887BDF">
      <w:r w:rsidRPr="003638DC">
        <w:t>The following information is transmitted by means of the DCI format 0</w:t>
      </w:r>
      <w:r w:rsidRPr="003638DC">
        <w:rPr>
          <w:rFonts w:hint="eastAsia"/>
          <w:lang w:eastAsia="zh-CN"/>
        </w:rPr>
        <w:t>_</w:t>
      </w:r>
      <w:r w:rsidRPr="003638DC">
        <w:rPr>
          <w:lang w:eastAsia="zh-CN"/>
        </w:rPr>
        <w:t>3</w:t>
      </w:r>
      <w:r w:rsidRPr="003638DC">
        <w:rPr>
          <w:rFonts w:hint="eastAsia"/>
          <w:lang w:eastAsia="zh-CN"/>
        </w:rPr>
        <w:t xml:space="preserve"> with CRC scrambled by C-RNTI or MCS-C-RNTI</w:t>
      </w:r>
      <w:r w:rsidRPr="003638DC">
        <w:t>:</w:t>
      </w:r>
    </w:p>
    <w:p w14:paraId="158561BB" w14:textId="77777777" w:rsidR="00887BDF" w:rsidRPr="003638DC" w:rsidRDefault="00887BDF" w:rsidP="00887BDF">
      <w:pPr>
        <w:pStyle w:val="B1"/>
        <w:rPr>
          <w:lang w:eastAsia="zh-CN"/>
        </w:rPr>
      </w:pPr>
      <w:r w:rsidRPr="003638DC">
        <w:rPr>
          <w:lang w:eastAsia="zh-CN"/>
        </w:rPr>
        <w:t>-</w:t>
      </w:r>
      <w:r w:rsidRPr="003638DC">
        <w:rPr>
          <w:lang w:eastAsia="zh-CN"/>
        </w:rPr>
        <w:tab/>
      </w:r>
      <w:r w:rsidRPr="003638DC">
        <w:rPr>
          <w:rFonts w:hint="eastAsia"/>
          <w:lang w:eastAsia="zh-CN"/>
        </w:rPr>
        <w:t xml:space="preserve">Identifier for </w:t>
      </w:r>
      <w:r w:rsidRPr="003638DC">
        <w:rPr>
          <w:rFonts w:hint="eastAsia"/>
        </w:rPr>
        <w:t>DCI formats</w:t>
      </w:r>
      <w:r w:rsidRPr="003638DC">
        <w:t xml:space="preserve"> - </w:t>
      </w:r>
      <w:r w:rsidRPr="003638DC">
        <w:rPr>
          <w:rFonts w:hint="eastAsia"/>
          <w:lang w:eastAsia="zh-CN"/>
        </w:rPr>
        <w:t>1</w:t>
      </w:r>
      <w:r w:rsidRPr="003638DC">
        <w:t xml:space="preserve"> bit</w:t>
      </w:r>
    </w:p>
    <w:p w14:paraId="3902EFD1" w14:textId="77777777" w:rsidR="00887BDF" w:rsidRPr="003638DC" w:rsidRDefault="00887BDF" w:rsidP="00887BDF">
      <w:pPr>
        <w:pStyle w:val="B2"/>
        <w:rPr>
          <w:lang w:eastAsia="zh-CN"/>
        </w:rPr>
      </w:pPr>
      <w:r w:rsidRPr="003638DC">
        <w:rPr>
          <w:lang w:eastAsia="zh-CN"/>
        </w:rPr>
        <w:t>-</w:t>
      </w:r>
      <w:r w:rsidRPr="003638DC">
        <w:rPr>
          <w:lang w:eastAsia="zh-CN"/>
        </w:rPr>
        <w:tab/>
      </w:r>
      <w:r w:rsidRPr="003638DC">
        <w:rPr>
          <w:rFonts w:hint="eastAsia"/>
          <w:lang w:eastAsia="zh-CN"/>
        </w:rPr>
        <w:t>The value of this bit field is always set to 0, indicating an UL DCI format</w:t>
      </w:r>
    </w:p>
    <w:p w14:paraId="40B6F733" w14:textId="77777777" w:rsidR="00887BDF" w:rsidRPr="003638DC" w:rsidRDefault="00887BDF" w:rsidP="00887BDF">
      <w:pPr>
        <w:pStyle w:val="B1"/>
      </w:pPr>
      <w:bookmarkStart w:id="12" w:name="OLE_LINK30"/>
      <w:r w:rsidRPr="003638DC">
        <w:t>-</w:t>
      </w:r>
      <w:r w:rsidRPr="003638DC">
        <w:tab/>
        <w:t>Scheduled cell set indicator -</w:t>
      </w:r>
      <m:oMath>
        <m:r>
          <m:rPr>
            <m:sty m:val="p"/>
          </m:rPr>
          <w:rPr>
            <w:rFonts w:ascii="Cambria Math" w:hAnsi="Cambria Math"/>
          </w:rPr>
          <m:t xml:space="preserve"> </m:t>
        </m:r>
        <m:d>
          <m:dPr>
            <m:begChr m:val="⌈"/>
            <m:endChr m:val="⌉"/>
            <m:ctrlPr>
              <w:rPr>
                <w:rFonts w:ascii="Cambria Math" w:hAnsi="Cambria Math"/>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sSub>
                  <m:sSubPr>
                    <m:ctrlPr>
                      <w:rPr>
                        <w:rFonts w:ascii="Cambria Math" w:hAnsi="Cambria Math"/>
                        <w:i/>
                      </w:rPr>
                    </m:ctrlPr>
                  </m:sSubPr>
                  <m:e>
                    <m:r>
                      <w:rPr>
                        <w:rFonts w:ascii="Cambria Math" w:hAnsi="Cambria Math"/>
                      </w:rPr>
                      <m:t>N</m:t>
                    </m:r>
                  </m:e>
                  <m:sub>
                    <m:r>
                      <w:rPr>
                        <w:rFonts w:ascii="Cambria Math" w:hAnsi="Cambria Math"/>
                      </w:rPr>
                      <m:t>set</m:t>
                    </m:r>
                  </m:sub>
                </m:sSub>
              </m:e>
            </m:func>
          </m:e>
        </m:d>
      </m:oMath>
      <w:r w:rsidRPr="003638DC">
        <w:rPr>
          <w:rFonts w:hint="eastAsia"/>
          <w:lang w:eastAsia="zh-CN"/>
        </w:rPr>
        <w:t xml:space="preserve"> </w:t>
      </w:r>
      <w:r w:rsidRPr="003638DC">
        <w:rPr>
          <w:lang w:eastAsia="zh-CN"/>
        </w:rPr>
        <w:t>bits</w:t>
      </w:r>
      <w:r w:rsidRPr="003638DC">
        <w:t xml:space="preserve">, where </w:t>
      </w:r>
      <m:oMath>
        <m:sSub>
          <m:sSubPr>
            <m:ctrlPr>
              <w:rPr>
                <w:rFonts w:ascii="Cambria Math" w:hAnsi="Cambria Math"/>
                <w:i/>
              </w:rPr>
            </m:ctrlPr>
          </m:sSubPr>
          <m:e>
            <m:r>
              <w:rPr>
                <w:rFonts w:ascii="Cambria Math" w:hAnsi="Cambria Math"/>
              </w:rPr>
              <m:t>N</m:t>
            </m:r>
          </m:e>
          <m:sub>
            <m:r>
              <w:rPr>
                <w:rFonts w:ascii="Cambria Math" w:hAnsi="Cambria Math"/>
              </w:rPr>
              <m:t>set</m:t>
            </m:r>
          </m:sub>
        </m:sSub>
      </m:oMath>
      <w:r w:rsidRPr="003638DC">
        <w:t xml:space="preserve"> is the number of cell sets which are configured by </w:t>
      </w:r>
      <w:r w:rsidRPr="003638DC">
        <w:rPr>
          <w:rFonts w:hint="eastAsia"/>
        </w:rPr>
        <w:t>higher layer parameter</w:t>
      </w:r>
      <w:r w:rsidRPr="003638DC">
        <w:t xml:space="preserve"> </w:t>
      </w:r>
      <w:r w:rsidRPr="003638DC">
        <w:rPr>
          <w:i/>
        </w:rPr>
        <w:t>MC-DCI-Set</w:t>
      </w:r>
      <w:proofErr w:type="spellStart"/>
      <w:r w:rsidRPr="003638DC">
        <w:rPr>
          <w:i/>
        </w:rPr>
        <w:t>ofCellsToAddModList</w:t>
      </w:r>
      <w:r w:rsidRPr="003638DC">
        <w:t xml:space="preserve"> to</w:t>
      </w:r>
      <w:proofErr w:type="spellEnd"/>
      <w:r w:rsidRPr="003638DC">
        <w:t xml:space="preserve"> be respectively scheduled by DCI format 0_3</w:t>
      </w:r>
      <w:r w:rsidRPr="003638DC">
        <w:rPr>
          <w:rFonts w:hint="eastAsia"/>
          <w:lang w:eastAsia="zh-CN"/>
        </w:rPr>
        <w:t>/</w:t>
      </w:r>
      <w:r w:rsidRPr="003638DC">
        <w:rPr>
          <w:lang w:eastAsia="zh-CN"/>
        </w:rPr>
        <w:t>1_3</w:t>
      </w:r>
      <w:r w:rsidRPr="003638DC">
        <w:t xml:space="preserve"> from the cell on which this format is carried by PDCCH. If present, this field is used to indicate the scheduled cell set according to Table 7.3.1.1.4-1; otherwise, the scheduled cell set is the cell set configured to be scheduled by DCI format 0_3/1_3 from the cell by higher layer parameter</w:t>
      </w:r>
      <w:r w:rsidRPr="003638DC">
        <w:rPr>
          <w:i/>
        </w:rPr>
        <w:t xml:space="preserve"> MC-DCI-</w:t>
      </w:r>
      <w:proofErr w:type="spellStart"/>
      <w:r w:rsidRPr="003638DC">
        <w:rPr>
          <w:i/>
        </w:rPr>
        <w:t>SetofCellsToAddModList</w:t>
      </w:r>
      <w:proofErr w:type="spellEnd"/>
      <w:r w:rsidRPr="003638DC">
        <w:t xml:space="preserve">.     </w:t>
      </w:r>
    </w:p>
    <w:p w14:paraId="463623F0" w14:textId="77777777" w:rsidR="00887BDF" w:rsidRPr="003638DC" w:rsidRDefault="00887BDF" w:rsidP="00887BDF">
      <w:pPr>
        <w:pStyle w:val="B1"/>
      </w:pPr>
      <w:r w:rsidRPr="003638DC">
        <w:t>-</w:t>
      </w:r>
      <w:r w:rsidRPr="003638DC">
        <w:tab/>
        <w:t xml:space="preserve">Scheduled cells indicator - </w:t>
      </w:r>
      <w:r w:rsidRPr="003638DC">
        <w:rPr>
          <w:rFonts w:hint="eastAsia"/>
          <w:lang w:eastAsia="zh-CN"/>
        </w:rPr>
        <w:t>number of bits determined by the following</w:t>
      </w:r>
      <w:r w:rsidRPr="003638DC">
        <w:rPr>
          <w:lang w:eastAsia="zh-CN"/>
        </w:rPr>
        <w:t>:</w:t>
      </w:r>
      <w:r w:rsidRPr="003638DC">
        <w:rPr>
          <w:rFonts w:hint="eastAsia"/>
          <w:lang w:eastAsia="zh-CN"/>
        </w:rPr>
        <w:t xml:space="preserve"> </w:t>
      </w:r>
    </w:p>
    <w:p w14:paraId="260D81CF" w14:textId="77777777" w:rsidR="00887BDF" w:rsidRPr="003638DC" w:rsidRDefault="00887BDF" w:rsidP="00887BDF">
      <w:pPr>
        <w:pStyle w:val="B2"/>
        <w:rPr>
          <w:lang w:eastAsia="zh-CN"/>
        </w:rPr>
      </w:pPr>
      <w:r w:rsidRPr="003638DC">
        <w:rPr>
          <w:lang w:eastAsia="zh-CN"/>
        </w:rPr>
        <w:t>-</w:t>
      </w:r>
      <w:r w:rsidRPr="003638DC">
        <w:rPr>
          <w:lang w:eastAsia="zh-CN"/>
        </w:rPr>
        <w:tab/>
        <w:t xml:space="preserve">0 bit if the higher layer parameter </w:t>
      </w:r>
      <w:r w:rsidRPr="00D95ECB">
        <w:rPr>
          <w:rFonts w:eastAsia="DengXian"/>
          <w:i/>
          <w:lang w:eastAsia="zh-CN"/>
        </w:rPr>
        <w:t>scheduledCellComboListDCI-0-3</w:t>
      </w:r>
      <w:r w:rsidRPr="003638DC">
        <w:rPr>
          <w:lang w:eastAsia="zh-CN"/>
        </w:rPr>
        <w:t xml:space="preserve"> for the scheduled cell set is not configured;</w:t>
      </w:r>
    </w:p>
    <w:p w14:paraId="6F39B0F2" w14:textId="77777777" w:rsidR="00887BDF" w:rsidRPr="003638DC" w:rsidRDefault="00887BDF" w:rsidP="00887BDF">
      <w:pPr>
        <w:pStyle w:val="B2"/>
        <w:rPr>
          <w:lang w:eastAsia="zh-CN"/>
        </w:rPr>
      </w:pPr>
      <w:r w:rsidRPr="003638DC">
        <w:rPr>
          <w:lang w:eastAsia="zh-CN"/>
        </w:rPr>
        <w:t>-</w:t>
      </w:r>
      <w:r w:rsidRPr="003638DC">
        <w:rPr>
          <w:lang w:eastAsia="zh-CN"/>
        </w:rPr>
        <w:tab/>
        <w:t xml:space="preserve">otherwise </w:t>
      </w:r>
      <m:oMath>
        <m:d>
          <m:dPr>
            <m:begChr m:val="⌈"/>
            <m:endChr m:val="⌉"/>
            <m:ctrlPr>
              <w:rPr>
                <w:rFonts w:ascii="Cambria Math" w:hAnsi="Cambria Math"/>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sSub>
                  <m:sSubPr>
                    <m:ctrlPr>
                      <w:rPr>
                        <w:rFonts w:ascii="Cambria Math" w:hAnsi="Cambria Math"/>
                        <w:i/>
                      </w:rPr>
                    </m:ctrlPr>
                  </m:sSubPr>
                  <m:e>
                    <m:r>
                      <w:rPr>
                        <w:rFonts w:ascii="Cambria Math" w:hAnsi="Cambria Math"/>
                      </w:rPr>
                      <m:t>I</m:t>
                    </m:r>
                  </m:e>
                  <m:sub>
                    <m:r>
                      <w:rPr>
                        <w:rFonts w:ascii="Cambria Math" w:hAnsi="Cambria Math"/>
                      </w:rPr>
                      <m:t>UL</m:t>
                    </m:r>
                  </m:sub>
                </m:sSub>
              </m:e>
            </m:func>
          </m:e>
        </m:d>
      </m:oMath>
      <w:r w:rsidRPr="003638DC">
        <w:rPr>
          <w:lang w:eastAsia="zh-CN"/>
        </w:rPr>
        <w:t xml:space="preserve"> bits indicating the scheduled cells in the scheduled cell set according to </w:t>
      </w:r>
      <w:r w:rsidRPr="003638DC">
        <w:t>Table 7.3.1.1.4-2</w:t>
      </w:r>
      <w:r w:rsidRPr="003638DC">
        <w:rPr>
          <w:lang w:eastAsia="zh-CN"/>
        </w:rPr>
        <w:t xml:space="preserve">, where </w:t>
      </w:r>
      <m:oMath>
        <m:sSub>
          <m:sSubPr>
            <m:ctrlPr>
              <w:rPr>
                <w:rFonts w:ascii="Cambria Math" w:hAnsi="Cambria Math"/>
                <w:i/>
              </w:rPr>
            </m:ctrlPr>
          </m:sSubPr>
          <m:e>
            <m:r>
              <w:rPr>
                <w:rFonts w:ascii="Cambria Math" w:hAnsi="Cambria Math"/>
              </w:rPr>
              <m:t>I</m:t>
            </m:r>
          </m:e>
          <m:sub>
            <m:r>
              <w:rPr>
                <w:rFonts w:ascii="Cambria Math" w:hAnsi="Cambria Math"/>
              </w:rPr>
              <m:t>UL</m:t>
            </m:r>
          </m:sub>
        </m:sSub>
      </m:oMath>
      <w:r w:rsidRPr="003638DC">
        <w:rPr>
          <w:lang w:eastAsia="zh-CN"/>
        </w:rPr>
        <w:t xml:space="preserve"> is </w:t>
      </w:r>
      <w:r w:rsidRPr="003638DC">
        <w:rPr>
          <w:rFonts w:ascii="Times" w:hAnsi="Times" w:cs="Tahoma"/>
        </w:rPr>
        <w:t>the number of entries in the higher layer parameter</w:t>
      </w:r>
      <w:r w:rsidRPr="003638DC">
        <w:rPr>
          <w:i/>
          <w:lang w:eastAsia="zh-CN"/>
        </w:rPr>
        <w:t xml:space="preserve"> </w:t>
      </w:r>
      <w:r w:rsidRPr="00D95ECB">
        <w:rPr>
          <w:rFonts w:eastAsia="DengXian"/>
          <w:i/>
          <w:lang w:eastAsia="zh-CN"/>
        </w:rPr>
        <w:t>scheduledCellComboListDCI-0-3</w:t>
      </w:r>
      <w:r w:rsidRPr="003638DC">
        <w:rPr>
          <w:i/>
          <w:lang w:eastAsia="zh-CN"/>
        </w:rPr>
        <w:t xml:space="preserve">. </w:t>
      </w:r>
      <w:r w:rsidRPr="003638DC">
        <w:rPr>
          <w:lang w:eastAsia="zh-CN"/>
        </w:rPr>
        <w:t xml:space="preserve">If only one entry is configured in the higher layer parameter </w:t>
      </w:r>
      <w:r w:rsidRPr="00D95ECB">
        <w:rPr>
          <w:rFonts w:eastAsia="DengXian"/>
          <w:i/>
          <w:lang w:eastAsia="zh-CN"/>
        </w:rPr>
        <w:t>scheduledCellComboListDCI-0-3</w:t>
      </w:r>
      <w:r w:rsidRPr="003638DC">
        <w:rPr>
          <w:lang w:eastAsia="zh-CN"/>
        </w:rPr>
        <w:t>, the scheduled cells are the cells configured by higher layer parameter</w:t>
      </w:r>
      <w:r w:rsidRPr="003638DC">
        <w:rPr>
          <w:i/>
          <w:lang w:eastAsia="zh-CN"/>
        </w:rPr>
        <w:t xml:space="preserve"> </w:t>
      </w:r>
      <w:r w:rsidRPr="00D95ECB">
        <w:rPr>
          <w:rFonts w:eastAsia="DengXian"/>
          <w:i/>
          <w:lang w:eastAsia="zh-CN"/>
        </w:rPr>
        <w:t>scheduledCellComboListDCI-0-3</w:t>
      </w:r>
      <w:r w:rsidRPr="003638DC">
        <w:rPr>
          <w:lang w:eastAsia="zh-CN"/>
        </w:rPr>
        <w:t>.</w:t>
      </w:r>
    </w:p>
    <w:bookmarkEnd w:id="12"/>
    <w:p w14:paraId="13463073" w14:textId="77777777" w:rsidR="00887BDF" w:rsidRPr="003638DC" w:rsidRDefault="00887BDF" w:rsidP="00887BDF">
      <w:pPr>
        <w:pStyle w:val="B1"/>
        <w:rPr>
          <w:lang w:eastAsia="zh-CN"/>
        </w:rPr>
      </w:pPr>
      <w:r w:rsidRPr="003638DC">
        <w:t>-</w:t>
      </w:r>
      <w:r w:rsidRPr="003638DC">
        <w:rPr>
          <w:rFonts w:hint="eastAsia"/>
          <w:lang w:eastAsia="zh-CN"/>
        </w:rPr>
        <w:tab/>
        <w:t>Bandwidth part indicator</w:t>
      </w:r>
      <w:r w:rsidRPr="003638DC">
        <w:t xml:space="preserve"> -</w:t>
      </w:r>
      <w:r w:rsidRPr="003638DC">
        <w:rPr>
          <w:rFonts w:hint="eastAsia"/>
          <w:lang w:eastAsia="zh-CN"/>
        </w:rPr>
        <w:t xml:space="preserve"> 0, 1 or 2 </w:t>
      </w:r>
      <w:r w:rsidRPr="003638DC">
        <w:t>bit</w:t>
      </w:r>
      <w:r w:rsidRPr="003638DC">
        <w:rPr>
          <w:rFonts w:hint="eastAsia"/>
          <w:lang w:eastAsia="zh-CN"/>
        </w:rPr>
        <w:t>s determined as</w:t>
      </w:r>
      <w:r w:rsidRPr="003638DC">
        <w:rPr>
          <w:lang w:eastAsia="zh-CN"/>
        </w:rPr>
        <w:t xml:space="preserve"> </w:t>
      </w:r>
      <m:oMath>
        <m:d>
          <m:dPr>
            <m:begChr m:val="⌈"/>
            <m:endChr m:val="⌉"/>
            <m:ctrlPr>
              <w:rPr>
                <w:rFonts w:ascii="Cambria Math" w:hAnsi="Cambria Math"/>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sSub>
                  <m:sSubPr>
                    <m:ctrlPr>
                      <w:rPr>
                        <w:rFonts w:ascii="Cambria Math" w:hAnsi="Cambria Math"/>
                        <w:i/>
                      </w:rPr>
                    </m:ctrlPr>
                  </m:sSubPr>
                  <m:e>
                    <m:r>
                      <w:rPr>
                        <w:rFonts w:ascii="Cambria Math" w:hAnsi="Cambria Math"/>
                      </w:rPr>
                      <m:t>n</m:t>
                    </m:r>
                  </m:e>
                  <m:sub>
                    <m:r>
                      <w:rPr>
                        <w:rFonts w:ascii="Cambria Math" w:hAnsi="Cambria Math"/>
                      </w:rPr>
                      <m:t>BWP, max</m:t>
                    </m:r>
                  </m:sub>
                </m:sSub>
              </m:e>
            </m:func>
          </m:e>
        </m:d>
      </m:oMath>
      <w:r w:rsidRPr="003638DC">
        <w:t>, where</w:t>
      </w:r>
      <w:r w:rsidRPr="003638DC">
        <w:rPr>
          <w:rFonts w:hint="eastAsia"/>
          <w:lang w:eastAsia="zh-CN"/>
        </w:rPr>
        <w:t xml:space="preserve"> </w:t>
      </w:r>
    </w:p>
    <w:p w14:paraId="06BD5B10" w14:textId="77777777" w:rsidR="00887BDF" w:rsidRPr="003638DC" w:rsidRDefault="00887BDF" w:rsidP="00887BDF">
      <w:pPr>
        <w:pStyle w:val="B2"/>
        <w:rPr>
          <w:lang w:eastAsia="zh-CN"/>
        </w:rPr>
      </w:pPr>
      <w:r w:rsidRPr="003638DC">
        <w:rPr>
          <w:rFonts w:hint="eastAsia"/>
          <w:lang w:eastAsia="zh-CN"/>
        </w:rPr>
        <w:t>-</w:t>
      </w:r>
      <w:r w:rsidRPr="003638DC">
        <w:rPr>
          <w:rFonts w:hint="eastAsia"/>
          <w:lang w:eastAsia="zh-CN"/>
        </w:rPr>
        <w:tab/>
      </w:r>
      <m:oMath>
        <m:sSub>
          <m:sSubPr>
            <m:ctrlPr>
              <w:rPr>
                <w:rFonts w:ascii="Cambria Math" w:hAnsi="Cambria Math"/>
                <w:i/>
              </w:rPr>
            </m:ctrlPr>
          </m:sSubPr>
          <m:e>
            <m:r>
              <w:rPr>
                <w:rFonts w:ascii="Cambria Math" w:hAnsi="Cambria Math"/>
              </w:rPr>
              <m:t>n</m:t>
            </m:r>
          </m:e>
          <m:sub>
            <m:r>
              <w:rPr>
                <w:rFonts w:ascii="Cambria Math" w:hAnsi="Cambria Math"/>
              </w:rPr>
              <m:t>BWP, max</m:t>
            </m:r>
          </m:sub>
        </m:sSub>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BWP,RRC</m:t>
            </m:r>
          </m:sub>
          <m:sup>
            <m:r>
              <w:rPr>
                <w:rFonts w:ascii="Cambria Math" w:hAnsi="Cambria Math"/>
              </w:rPr>
              <m:t>max</m:t>
            </m:r>
          </m:sup>
        </m:sSubSup>
        <m:r>
          <w:rPr>
            <w:rFonts w:ascii="Cambria Math" w:hAnsi="Cambria Math"/>
          </w:rPr>
          <m:t>+1</m:t>
        </m:r>
      </m:oMath>
      <w:r w:rsidRPr="003638DC">
        <w:rPr>
          <w:rFonts w:hint="eastAsia"/>
          <w:lang w:eastAsia="zh-CN"/>
        </w:rPr>
        <w:t xml:space="preserve"> if</w:t>
      </w:r>
      <w:r w:rsidRPr="003638DC">
        <w:rPr>
          <w:lang w:eastAsia="zh-CN"/>
        </w:rPr>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BWP,RRC</m:t>
            </m:r>
          </m:sub>
          <m:sup>
            <m:r>
              <w:rPr>
                <w:rFonts w:ascii="Cambria Math" w:hAnsi="Cambria Math"/>
              </w:rPr>
              <m:t>max</m:t>
            </m:r>
          </m:sup>
        </m:sSubSup>
        <m:r>
          <w:rPr>
            <w:rFonts w:ascii="Cambria Math" w:hAnsi="Cambria Math"/>
          </w:rPr>
          <m:t>≤3</m:t>
        </m:r>
      </m:oMath>
      <w:r w:rsidRPr="003638DC">
        <w:rPr>
          <w:rFonts w:hint="eastAsia"/>
          <w:lang w:eastAsia="zh-CN"/>
        </w:rPr>
        <w:t>,</w:t>
      </w:r>
      <w:r w:rsidRPr="003638DC">
        <w:rPr>
          <w:lang w:eastAsia="zh-CN"/>
        </w:rPr>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BWP,RRC</m:t>
            </m:r>
          </m:sub>
          <m:sup>
            <m:r>
              <w:rPr>
                <w:rFonts w:ascii="Cambria Math" w:hAnsi="Cambria Math"/>
              </w:rPr>
              <m:t>max</m:t>
            </m:r>
          </m:sup>
        </m:sSubSup>
        <m:r>
          <w:rPr>
            <w:rFonts w:ascii="Cambria Math" w:hAnsi="Cambria Math"/>
          </w:rPr>
          <m:t xml:space="preserve"> </m:t>
        </m:r>
      </m:oMath>
      <w:r w:rsidRPr="003638DC">
        <w:rPr>
          <w:lang w:eastAsia="zh-CN"/>
        </w:rPr>
        <w:t>is the maximum number of UL BWPs configured by higher layers</w:t>
      </w:r>
      <w:r w:rsidRPr="00ED4AF8">
        <w:rPr>
          <w:rFonts w:hint="eastAsia"/>
          <w:lang w:eastAsia="zh-CN"/>
        </w:rPr>
        <w:t>, excluding the initial UL bandwidth part</w:t>
      </w:r>
      <w:r>
        <w:rPr>
          <w:lang w:eastAsia="zh-CN"/>
        </w:rPr>
        <w:t>,</w:t>
      </w:r>
      <w:r w:rsidRPr="003638DC">
        <w:rPr>
          <w:lang w:eastAsia="zh-CN"/>
        </w:rPr>
        <w:t xml:space="preserve"> across all the cells configured by higher layer parameter </w:t>
      </w:r>
      <w:r>
        <w:rPr>
          <w:rFonts w:eastAsia="DengXian"/>
          <w:i/>
          <w:lang w:eastAsia="zh-CN"/>
        </w:rPr>
        <w:t>s</w:t>
      </w:r>
      <w:r w:rsidRPr="00965FB0">
        <w:rPr>
          <w:rFonts w:eastAsia="DengXian"/>
          <w:i/>
          <w:lang w:eastAsia="zh-CN"/>
        </w:rPr>
        <w:t>cheduledCellListDCI-0-3</w:t>
      </w:r>
      <w:r w:rsidRPr="003638DC">
        <w:rPr>
          <w:lang w:eastAsia="zh-CN"/>
        </w:rPr>
        <w:t xml:space="preserve"> in the scheduled cell set, </w:t>
      </w:r>
      <w:r w:rsidRPr="003638DC">
        <w:rPr>
          <w:rFonts w:hint="eastAsia"/>
          <w:lang w:eastAsia="zh-CN"/>
        </w:rPr>
        <w:t xml:space="preserve">in which case the bandwidth part indicator is equivalent to the ascending order of the higher layer parameter </w:t>
      </w:r>
      <w:r w:rsidRPr="003638DC">
        <w:rPr>
          <w:rFonts w:hint="eastAsia"/>
          <w:i/>
          <w:lang w:eastAsia="zh-CN"/>
        </w:rPr>
        <w:t>BWP-Id</w:t>
      </w:r>
      <w:r w:rsidRPr="003638DC">
        <w:rPr>
          <w:rFonts w:hint="eastAsia"/>
          <w:lang w:eastAsia="zh-CN"/>
        </w:rPr>
        <w:t>;</w:t>
      </w:r>
    </w:p>
    <w:p w14:paraId="295B1987" w14:textId="77777777" w:rsidR="00887BDF" w:rsidRPr="003638DC" w:rsidRDefault="00887BDF" w:rsidP="00887BDF">
      <w:pPr>
        <w:pStyle w:val="B2"/>
        <w:rPr>
          <w:lang w:eastAsia="zh-CN"/>
        </w:rPr>
      </w:pPr>
      <w:r w:rsidRPr="003638DC">
        <w:rPr>
          <w:rFonts w:hint="eastAsia"/>
          <w:lang w:eastAsia="zh-CN"/>
        </w:rPr>
        <w:t>-</w:t>
      </w:r>
      <w:r w:rsidRPr="003638DC">
        <w:rPr>
          <w:rFonts w:hint="eastAsia"/>
          <w:lang w:eastAsia="zh-CN"/>
        </w:rPr>
        <w:tab/>
        <w:t>otherwise</w:t>
      </w:r>
      <w:r w:rsidRPr="003638DC">
        <w:rPr>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BWP, max</m:t>
            </m:r>
          </m:sub>
        </m:sSub>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BWP,RRC</m:t>
            </m:r>
          </m:sub>
          <m:sup>
            <m:r>
              <w:rPr>
                <w:rFonts w:ascii="Cambria Math" w:hAnsi="Cambria Math"/>
              </w:rPr>
              <m:t>max</m:t>
            </m:r>
          </m:sup>
        </m:sSubSup>
      </m:oMath>
      <w:r w:rsidRPr="003638DC">
        <w:rPr>
          <w:rFonts w:hint="eastAsia"/>
          <w:lang w:eastAsia="zh-CN"/>
        </w:rPr>
        <w:t xml:space="preserve">, in which case the </w:t>
      </w:r>
      <w:r w:rsidRPr="003638DC">
        <w:rPr>
          <w:lang w:eastAsia="zh-CN"/>
        </w:rPr>
        <w:t>bandwidth</w:t>
      </w:r>
      <w:r w:rsidRPr="003638DC">
        <w:rPr>
          <w:rFonts w:hint="eastAsia"/>
          <w:lang w:eastAsia="zh-CN"/>
        </w:rPr>
        <w:t xml:space="preserve"> part indicator is defined in Table 7.3.1.1.2-1;</w:t>
      </w:r>
    </w:p>
    <w:p w14:paraId="26EF2A09" w14:textId="77777777" w:rsidR="00887BDF" w:rsidRPr="003638DC" w:rsidRDefault="00887BDF" w:rsidP="00887BDF">
      <w:pPr>
        <w:ind w:left="568" w:hanging="1"/>
        <w:rPr>
          <w:lang w:eastAsia="zh-CN"/>
        </w:rPr>
      </w:pPr>
      <w:r w:rsidRPr="003638DC">
        <w:rPr>
          <w:lang w:eastAsia="zh-CN"/>
        </w:rPr>
        <w:t xml:space="preserve">The field is only applicable to a scheduled cell with the number of configured UL BWPs larger than 1, including the initial UL bandwidth part, and is applied to the applicable scheduled cells in the scheduled cell set independently. If </w:t>
      </w:r>
      <w:r w:rsidRPr="003638DC">
        <w:rPr>
          <w:rFonts w:hint="eastAsia"/>
          <w:lang w:eastAsia="zh-CN"/>
        </w:rPr>
        <w:t>a UE does not support active BWP change via DCI, the UE ignores this bit field.</w:t>
      </w:r>
      <w:r>
        <w:rPr>
          <w:lang w:eastAsia="zh-CN"/>
        </w:rPr>
        <w:t xml:space="preserve"> If this field indicates a code point that does not correspond to a configured BWP of a scheduled cell, the UE ignores this bit field for the scheduled cell, and operates on the active BWP of the scheduled cell. </w:t>
      </w:r>
    </w:p>
    <w:p w14:paraId="402C5484" w14:textId="77777777" w:rsidR="00887BDF" w:rsidRPr="003638DC" w:rsidRDefault="00887BDF" w:rsidP="00887BDF">
      <w:pPr>
        <w:pStyle w:val="B1"/>
        <w:rPr>
          <w:lang w:eastAsia="zh-CN"/>
        </w:rPr>
      </w:pPr>
      <w:r w:rsidRPr="003638DC">
        <w:t>-</w:t>
      </w:r>
      <w:r w:rsidRPr="003638DC">
        <w:rPr>
          <w:rFonts w:hint="eastAsia"/>
          <w:lang w:eastAsia="zh-CN"/>
        </w:rPr>
        <w:tab/>
        <w:t>Frequency domain resource assignment</w:t>
      </w:r>
      <w:r w:rsidRPr="003638DC">
        <w:t xml:space="preserve"> -</w:t>
      </w:r>
      <w:r w:rsidRPr="003638DC">
        <w:rPr>
          <w:lang w:eastAsia="zh-CN"/>
        </w:rPr>
        <w:t xml:space="preserve"> </w:t>
      </w:r>
      <w:r w:rsidRPr="003638DC">
        <w:rPr>
          <w:rFonts w:hint="eastAsia"/>
          <w:lang w:eastAsia="zh-CN"/>
        </w:rPr>
        <w:t xml:space="preserve">number of bits determined by the following, where </w:t>
      </w:r>
      <m:oMath>
        <m:sSubSup>
          <m:sSubSupPr>
            <m:ctrlPr>
              <w:rPr>
                <w:rFonts w:ascii="Cambria Math" w:hAnsi="Cambria Math" w:cs="SimSun"/>
                <w:i/>
                <w:iCs/>
              </w:rPr>
            </m:ctrlPr>
          </m:sSubSupPr>
          <m:e>
            <m:r>
              <w:rPr>
                <w:rFonts w:ascii="Cambria Math" w:hAnsi="Cambria Math"/>
              </w:rPr>
              <m:t>N</m:t>
            </m:r>
          </m:e>
          <m:sub>
            <m:r>
              <w:rPr>
                <w:rFonts w:ascii="Cambria Math" w:hAnsi="Cambria Math"/>
              </w:rPr>
              <m:t>RB</m:t>
            </m:r>
          </m:sub>
          <m:sup>
            <m:r>
              <w:rPr>
                <w:rFonts w:ascii="Cambria Math" w:hAnsi="Cambria Math"/>
              </w:rPr>
              <m:t>UL, BWP</m:t>
            </m:r>
          </m:sup>
        </m:sSubSup>
      </m:oMath>
      <w:r w:rsidRPr="003638DC">
        <w:rPr>
          <w:lang w:eastAsia="zh-CN"/>
        </w:rPr>
        <w:t xml:space="preserve"> is the size of the active UL bandwidth part:</w:t>
      </w:r>
    </w:p>
    <w:p w14:paraId="7FB31D19" w14:textId="77777777" w:rsidR="00887BDF" w:rsidRPr="003638DC" w:rsidRDefault="00887BDF" w:rsidP="00887BDF">
      <w:pPr>
        <w:pStyle w:val="B2"/>
        <w:rPr>
          <w:i/>
        </w:rPr>
      </w:pPr>
      <w:r w:rsidRPr="003638DC">
        <w:t>-</w:t>
      </w:r>
      <w:r w:rsidRPr="003638DC">
        <w:rPr>
          <w:rFonts w:hint="eastAsia"/>
          <w:lang w:eastAsia="zh-CN"/>
        </w:rPr>
        <w:tab/>
        <w:t xml:space="preserve">block </w:t>
      </w:r>
      <w:r w:rsidRPr="003638DC">
        <w:t xml:space="preserve">number 1, </w:t>
      </w:r>
      <w:r w:rsidRPr="003638DC">
        <w:rPr>
          <w:rFonts w:hint="eastAsia"/>
          <w:lang w:eastAsia="zh-CN"/>
        </w:rPr>
        <w:t>block</w:t>
      </w:r>
      <w:r w:rsidRPr="003638DC">
        <w:t xml:space="preserve"> number </w:t>
      </w:r>
      <w:proofErr w:type="gramStart"/>
      <w:r w:rsidRPr="003638DC">
        <w:t>2,…</w:t>
      </w:r>
      <w:proofErr w:type="gramEnd"/>
      <w:r w:rsidRPr="003638DC">
        <w:t xml:space="preserve">, </w:t>
      </w:r>
      <w:r w:rsidRPr="003638DC">
        <w:rPr>
          <w:rFonts w:hint="eastAsia"/>
          <w:lang w:eastAsia="zh-CN"/>
        </w:rPr>
        <w:t>block</w:t>
      </w:r>
      <w:r w:rsidRPr="003638DC">
        <w:t xml:space="preserve"> number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UL</m:t>
            </m:r>
          </m:sup>
        </m:sSubSup>
      </m:oMath>
    </w:p>
    <w:p w14:paraId="15703D6C" w14:textId="77777777" w:rsidR="00887BDF" w:rsidRPr="003638DC" w:rsidRDefault="00887BDF" w:rsidP="00887BDF">
      <w:pPr>
        <w:ind w:left="568" w:hanging="1"/>
        <w:rPr>
          <w:lang w:eastAsia="zh-CN"/>
        </w:rPr>
      </w:pPr>
      <w:r w:rsidRPr="003638DC">
        <w:rPr>
          <w:lang w:eastAsia="zh-CN"/>
        </w:rPr>
        <w:t xml:space="preserve">If </w:t>
      </w:r>
      <w:r w:rsidRPr="00D95ECB">
        <w:rPr>
          <w:rFonts w:eastAsia="DengXian"/>
          <w:i/>
          <w:lang w:eastAsia="zh-CN"/>
        </w:rPr>
        <w:t>scheduledCellComboListDCI-0-3</w:t>
      </w:r>
      <w:r w:rsidRPr="003638DC">
        <w:rPr>
          <w:i/>
        </w:rPr>
        <w:t xml:space="preserve"> </w:t>
      </w:r>
      <w:r w:rsidRPr="003638DC">
        <w:rPr>
          <w:lang w:eastAsia="zh-CN"/>
        </w:rPr>
        <w:t xml:space="preserve">for the scheduled cell set is configured with more than one entry,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UL</m:t>
            </m:r>
          </m:sup>
        </m:sSubSup>
      </m:oMath>
      <w:r w:rsidRPr="003638DC">
        <w:t xml:space="preserve"> </w:t>
      </w:r>
      <w:r w:rsidRPr="003638DC">
        <w:rPr>
          <w:lang w:eastAsia="zh-CN"/>
        </w:rPr>
        <w:t xml:space="preserve">is the number of scheduled cells indicated by Scheduled cells indicator field; </w:t>
      </w:r>
      <w:bookmarkStart w:id="13" w:name="OLE_LINK35"/>
      <w:r w:rsidRPr="003638DC">
        <w:rPr>
          <w:lang w:eastAsia="zh-CN"/>
        </w:rPr>
        <w:t xml:space="preserve">if </w:t>
      </w:r>
      <w:r w:rsidRPr="00D95ECB">
        <w:rPr>
          <w:rFonts w:eastAsia="DengXian"/>
          <w:i/>
          <w:lang w:eastAsia="zh-CN"/>
        </w:rPr>
        <w:t>scheduledCellComboListDCI-0-3</w:t>
      </w:r>
      <w:r w:rsidRPr="003638DC">
        <w:rPr>
          <w:i/>
        </w:rPr>
        <w:t xml:space="preserve"> </w:t>
      </w:r>
      <w:r w:rsidRPr="003638DC">
        <w:rPr>
          <w:lang w:eastAsia="zh-CN"/>
        </w:rPr>
        <w:t>for the scheduled cell set is configured with only one entry,</w:t>
      </w:r>
      <m:oMath>
        <m:r>
          <m:rPr>
            <m:sty m:val="p"/>
          </m:rPr>
          <w:rPr>
            <w:rFonts w:ascii="Cambria Math" w:hAnsi="Cambria Math"/>
          </w:rPr>
          <m:t xml:space="preserve"> </m:t>
        </m:r>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UL</m:t>
            </m:r>
          </m:sup>
        </m:sSubSup>
      </m:oMath>
      <w:r w:rsidRPr="003638DC">
        <w:t xml:space="preserve"> </w:t>
      </w:r>
      <w:r w:rsidRPr="003638DC">
        <w:rPr>
          <w:lang w:eastAsia="zh-CN"/>
        </w:rPr>
        <w:t>is the number of cells configured by higher layer parameter</w:t>
      </w:r>
      <w:r w:rsidRPr="003638DC">
        <w:rPr>
          <w:i/>
          <w:lang w:eastAsia="zh-CN"/>
        </w:rPr>
        <w:t xml:space="preserve"> </w:t>
      </w:r>
      <w:r w:rsidRPr="00D95ECB">
        <w:rPr>
          <w:rFonts w:eastAsia="DengXian"/>
          <w:i/>
          <w:lang w:eastAsia="zh-CN"/>
        </w:rPr>
        <w:t>scheduledCellComboListDCI-0-3</w:t>
      </w:r>
      <w:r w:rsidRPr="003638DC">
        <w:rPr>
          <w:lang w:eastAsia="zh-CN"/>
        </w:rPr>
        <w:t>;</w:t>
      </w:r>
      <w:bookmarkEnd w:id="13"/>
      <w:r w:rsidRPr="003638DC">
        <w:rPr>
          <w:lang w:eastAsia="zh-CN"/>
        </w:rPr>
        <w:t xml:space="preserve"> otherwise,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UL</m:t>
            </m:r>
          </m:sup>
        </m:sSubSup>
      </m:oMath>
      <w:r w:rsidRPr="003638DC">
        <w:t xml:space="preserve"> </w:t>
      </w:r>
      <w:r w:rsidRPr="003638DC">
        <w:rPr>
          <w:lang w:eastAsia="zh-CN"/>
        </w:rPr>
        <w:t xml:space="preserve">is the number of cells configured by higher layer parameter </w:t>
      </w:r>
      <w:r>
        <w:rPr>
          <w:rFonts w:eastAsia="DengXian"/>
          <w:i/>
          <w:lang w:eastAsia="zh-CN"/>
        </w:rPr>
        <w:t>s</w:t>
      </w:r>
      <w:r w:rsidRPr="00965FB0">
        <w:rPr>
          <w:rFonts w:eastAsia="DengXian"/>
          <w:i/>
          <w:lang w:eastAsia="zh-CN"/>
        </w:rPr>
        <w:t>cheduledCellListDCI-0-3</w:t>
      </w:r>
      <w:r w:rsidRPr="003638DC">
        <w:rPr>
          <w:lang w:eastAsia="zh-CN"/>
        </w:rPr>
        <w:t xml:space="preserve"> in the scheduled cell set. Each block corresponds to the frequency domain resource assignment for a cell, and the blocks are placed according to an ascending order of a serving cell index, with block number 1 corresponding to the frequency domain resource assignment for the cell with the smallest serving cell index. Each block is defined by the following fields: </w:t>
      </w:r>
    </w:p>
    <w:p w14:paraId="25EB7418" w14:textId="77777777" w:rsidR="00887BDF" w:rsidRPr="001B7A96" w:rsidRDefault="00887BDF" w:rsidP="00887BDF">
      <w:pPr>
        <w:pStyle w:val="B5"/>
        <w:jc w:val="center"/>
        <w:rPr>
          <w:rFonts w:eastAsia="SimSun"/>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1E8403E4" w14:textId="77777777" w:rsidR="00887BDF" w:rsidRPr="003638DC" w:rsidRDefault="00887BDF" w:rsidP="00887BDF">
      <w:pPr>
        <w:pStyle w:val="B1"/>
      </w:pPr>
      <w:r w:rsidRPr="003638DC">
        <w:t>-</w:t>
      </w:r>
      <w:r w:rsidRPr="003638DC">
        <w:tab/>
      </w:r>
      <w:r w:rsidRPr="003638DC">
        <w:rPr>
          <w:rFonts w:hint="eastAsia"/>
          <w:lang w:eastAsia="zh-CN"/>
        </w:rPr>
        <w:t>SRS resource indicator</w:t>
      </w:r>
      <w:r w:rsidRPr="003638DC">
        <w:t xml:space="preserve"> - </w:t>
      </w:r>
      <w:r w:rsidRPr="003638DC">
        <w:rPr>
          <w:rFonts w:hint="eastAsia"/>
        </w:rPr>
        <w:t>number of bits determined by the following</w:t>
      </w:r>
      <w:r w:rsidRPr="003638DC">
        <w:t>:</w:t>
      </w:r>
    </w:p>
    <w:p w14:paraId="49960E41" w14:textId="77777777" w:rsidR="00887BDF" w:rsidRPr="003638DC" w:rsidRDefault="00887BDF" w:rsidP="00887BDF">
      <w:pPr>
        <w:pStyle w:val="B2"/>
        <w:rPr>
          <w:lang w:eastAsia="zh-CN"/>
        </w:rPr>
      </w:pPr>
      <w:r w:rsidRPr="003638DC">
        <w:rPr>
          <w:lang w:eastAsia="zh-CN"/>
        </w:rPr>
        <w:t>-</w:t>
      </w:r>
      <w:r w:rsidRPr="003638DC">
        <w:rPr>
          <w:lang w:eastAsia="zh-CN"/>
        </w:rPr>
        <w:tab/>
        <w:t>I</w:t>
      </w:r>
      <w:r w:rsidRPr="003638DC">
        <w:rPr>
          <w:rFonts w:hint="eastAsia"/>
          <w:lang w:eastAsia="zh-CN"/>
        </w:rPr>
        <w:t xml:space="preserve">f </w:t>
      </w:r>
      <w:r w:rsidRPr="00817A0B">
        <w:rPr>
          <w:rFonts w:eastAsia="DengXian"/>
          <w:i/>
        </w:rPr>
        <w:t>sri-DCI0-3</w:t>
      </w:r>
      <w:r w:rsidRPr="003638DC">
        <w:rPr>
          <w:i/>
        </w:rPr>
        <w:t>= type1a</w:t>
      </w:r>
      <w:r w:rsidRPr="003638DC">
        <w:rPr>
          <w:rFonts w:hint="eastAsia"/>
          <w:i/>
          <w:lang w:eastAsia="zh-CN"/>
        </w:rPr>
        <w:t xml:space="preserve"> </w:t>
      </w:r>
      <w:r w:rsidRPr="003638DC">
        <w:rPr>
          <w:rFonts w:hint="eastAsia"/>
          <w:lang w:eastAsia="zh-CN"/>
        </w:rPr>
        <w:t>is configured</w:t>
      </w:r>
      <w:r w:rsidRPr="003638DC">
        <w:rPr>
          <w:lang w:eastAsia="zh-CN"/>
        </w:rPr>
        <w:t xml:space="preserve"> by higher layer,</w:t>
      </w:r>
    </w:p>
    <w:p w14:paraId="1CADB7F2" w14:textId="77777777" w:rsidR="00887BDF" w:rsidRPr="003638DC" w:rsidRDefault="00887BDF" w:rsidP="00887BDF">
      <w:pPr>
        <w:pStyle w:val="B3"/>
        <w:rPr>
          <w:lang w:eastAsia="zh-CN"/>
        </w:rPr>
      </w:pPr>
      <w:r w:rsidRPr="003638DC">
        <w:rPr>
          <w:lang w:eastAsia="zh-CN"/>
        </w:rPr>
        <w:lastRenderedPageBreak/>
        <w:t>-</w:t>
      </w:r>
      <w:r w:rsidRPr="003638DC">
        <w:rPr>
          <w:lang w:eastAsia="zh-CN"/>
        </w:rPr>
        <w:tab/>
      </w:r>
      <m:oMath>
        <m:func>
          <m:funcPr>
            <m:ctrlPr>
              <w:rPr>
                <w:rFonts w:ascii="Cambria Math" w:hAnsi="Cambria Math"/>
              </w:rPr>
            </m:ctrlPr>
          </m:funcPr>
          <m:fName>
            <m:limLow>
              <m:limLowPr>
                <m:ctrlPr>
                  <w:rPr>
                    <w:rFonts w:ascii="Cambria Math" w:hAnsi="Cambria Math"/>
                  </w:rPr>
                </m:ctrlPr>
              </m:limLowPr>
              <m:e>
                <m:r>
                  <m:rPr>
                    <m:sty m:val="p"/>
                  </m:rPr>
                  <w:rPr>
                    <w:rFonts w:ascii="Cambria Math" w:hAnsi="Cambria Math"/>
                  </w:rPr>
                  <m:t>max</m:t>
                </m:r>
              </m:e>
              <m:lim>
                <m:r>
                  <w:rPr>
                    <w:rFonts w:ascii="Cambria Math" w:hAnsi="Cambria Math"/>
                  </w:rPr>
                  <m:t>r∈{1,2,…,</m:t>
                </m:r>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UL,2</m:t>
                    </m:r>
                  </m:sup>
                </m:sSubSup>
                <m:r>
                  <w:rPr>
                    <w:rFonts w:ascii="Cambria Math" w:hAnsi="Cambria Math"/>
                  </w:rPr>
                  <m:t>}</m:t>
                </m:r>
              </m:lim>
            </m:limLow>
          </m:fName>
          <m:e>
            <m:sSub>
              <m:sSubPr>
                <m:ctrlPr>
                  <w:rPr>
                    <w:rFonts w:ascii="Cambria Math" w:hAnsi="Cambria Math"/>
                    <w:i/>
                  </w:rPr>
                </m:ctrlPr>
              </m:sSubPr>
              <m:e>
                <m:r>
                  <w:rPr>
                    <w:rFonts w:ascii="Cambria Math" w:hAnsi="Cambria Math"/>
                  </w:rPr>
                  <m:t>M</m:t>
                </m:r>
              </m:e>
              <m:sub>
                <m:r>
                  <w:rPr>
                    <w:rFonts w:ascii="Cambria Math" w:hAnsi="Cambria Math"/>
                  </w:rPr>
                  <m:t>s</m:t>
                </m:r>
              </m:sub>
            </m:sSub>
            <m:d>
              <m:dPr>
                <m:ctrlPr>
                  <w:rPr>
                    <w:rFonts w:ascii="Cambria Math" w:hAnsi="Cambria Math"/>
                    <w:i/>
                  </w:rPr>
                </m:ctrlPr>
              </m:dPr>
              <m:e>
                <m:r>
                  <w:rPr>
                    <w:rFonts w:ascii="Cambria Math" w:hAnsi="Cambria Math"/>
                  </w:rPr>
                  <m:t>r</m:t>
                </m:r>
              </m:e>
            </m:d>
          </m:e>
        </m:func>
        <m:r>
          <w:rPr>
            <w:rFonts w:ascii="Cambria Math" w:hAnsi="Cambria Math"/>
          </w:rPr>
          <m:t xml:space="preserve"> </m:t>
        </m:r>
      </m:oMath>
      <w:r w:rsidRPr="003638DC">
        <w:rPr>
          <w:rFonts w:hint="eastAsia"/>
          <w:lang w:eastAsia="zh-CN"/>
        </w:rPr>
        <w:t>bits</w:t>
      </w:r>
      <w:r w:rsidRPr="003638DC">
        <w:rPr>
          <w:lang w:eastAsia="zh-CN"/>
        </w:rPr>
        <w:t xml:space="preserve"> applying to the scheduled cells with </w:t>
      </w:r>
      <m:oMath>
        <m:sSub>
          <m:sSubPr>
            <m:ctrlPr>
              <w:rPr>
                <w:rFonts w:ascii="Cambria Math" w:hAnsi="Cambria Math"/>
                <w:i/>
              </w:rPr>
            </m:ctrlPr>
          </m:sSubPr>
          <m:e>
            <m:r>
              <w:rPr>
                <w:rFonts w:ascii="Cambria Math" w:hAnsi="Cambria Math"/>
              </w:rPr>
              <m:t>M</m:t>
            </m:r>
          </m:e>
          <m:sub>
            <m:r>
              <w:rPr>
                <w:rFonts w:ascii="Cambria Math" w:hAnsi="Cambria Math"/>
              </w:rPr>
              <m:t>s</m:t>
            </m:r>
          </m:sub>
        </m:sSub>
        <m:d>
          <m:dPr>
            <m:ctrlPr>
              <w:rPr>
                <w:rFonts w:ascii="Cambria Math" w:hAnsi="Cambria Math"/>
                <w:i/>
              </w:rPr>
            </m:ctrlPr>
          </m:dPr>
          <m:e>
            <m:r>
              <w:rPr>
                <w:rFonts w:ascii="Cambria Math" w:hAnsi="Cambria Math"/>
              </w:rPr>
              <m:t>r</m:t>
            </m:r>
          </m:e>
        </m:d>
        <m:r>
          <w:rPr>
            <w:rFonts w:ascii="Cambria Math" w:hAnsi="Cambria Math"/>
          </w:rPr>
          <m:t>&gt;0</m:t>
        </m:r>
      </m:oMath>
      <w:r w:rsidRPr="003638DC">
        <w:rPr>
          <w:lang w:eastAsia="zh-CN"/>
        </w:rPr>
        <w:t xml:space="preserve"> independently, where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UL, 2</m:t>
            </m:r>
          </m:sup>
        </m:sSubSup>
      </m:oMath>
      <w:r w:rsidRPr="003638DC">
        <w:rPr>
          <w:lang w:eastAsia="zh-CN"/>
        </w:rPr>
        <w:t xml:space="preserve"> is the number of cells configured by higher layer parameter </w:t>
      </w:r>
      <w:r>
        <w:rPr>
          <w:rFonts w:eastAsia="DengXian"/>
          <w:i/>
          <w:lang w:eastAsia="zh-CN"/>
        </w:rPr>
        <w:t>s</w:t>
      </w:r>
      <w:r w:rsidRPr="00965FB0">
        <w:rPr>
          <w:rFonts w:eastAsia="DengXian"/>
          <w:i/>
          <w:lang w:eastAsia="zh-CN"/>
        </w:rPr>
        <w:t>cheduledCellListDCI-0-3</w:t>
      </w:r>
      <w:r w:rsidRPr="003638DC">
        <w:rPr>
          <w:lang w:eastAsia="zh-CN"/>
        </w:rPr>
        <w:t xml:space="preserve"> in the scheduled cell set, </w:t>
      </w:r>
      <m:oMath>
        <m:r>
          <w:rPr>
            <w:rFonts w:ascii="Cambria Math" w:hAnsi="Cambria Math"/>
          </w:rPr>
          <m:t>r</m:t>
        </m:r>
      </m:oMath>
      <w:r w:rsidRPr="003638DC">
        <w:rPr>
          <w:lang w:eastAsia="zh-CN"/>
        </w:rPr>
        <w:t xml:space="preserve"> is mapped to the cells according to an ascending order of a serving cell index with </w:t>
      </w:r>
      <m:oMath>
        <m:r>
          <w:rPr>
            <w:rFonts w:ascii="Cambria Math" w:hAnsi="Cambria Math"/>
          </w:rPr>
          <m:t>r=1</m:t>
        </m:r>
      </m:oMath>
      <w:r w:rsidRPr="003638DC">
        <w:rPr>
          <w:lang w:eastAsia="zh-CN"/>
        </w:rPr>
        <w:t xml:space="preserve"> corresponding to the cell with the smallest serving cell index, and </w:t>
      </w:r>
      <m:oMath>
        <m:sSub>
          <m:sSubPr>
            <m:ctrlPr>
              <w:rPr>
                <w:rFonts w:ascii="Cambria Math" w:hAnsi="Cambria Math"/>
                <w:i/>
              </w:rPr>
            </m:ctrlPr>
          </m:sSubPr>
          <m:e>
            <m:r>
              <w:rPr>
                <w:rFonts w:ascii="Cambria Math" w:hAnsi="Cambria Math"/>
              </w:rPr>
              <m:t>M</m:t>
            </m:r>
          </m:e>
          <m:sub>
            <m:r>
              <w:rPr>
                <w:rFonts w:ascii="Cambria Math" w:hAnsi="Cambria Math"/>
              </w:rPr>
              <m:t>s</m:t>
            </m:r>
          </m:sub>
        </m:sSub>
        <m:d>
          <m:dPr>
            <m:ctrlPr>
              <w:rPr>
                <w:rFonts w:ascii="Cambria Math" w:hAnsi="Cambria Math"/>
                <w:i/>
              </w:rPr>
            </m:ctrlPr>
          </m:dPr>
          <m:e>
            <m:r>
              <w:rPr>
                <w:rFonts w:ascii="Cambria Math" w:hAnsi="Cambria Math"/>
              </w:rPr>
              <m:t>r</m:t>
            </m:r>
          </m:e>
        </m:d>
      </m:oMath>
      <w:r w:rsidRPr="003638DC">
        <w:rPr>
          <w:lang w:eastAsia="zh-CN"/>
        </w:rPr>
        <w:t xml:space="preserve"> is defined below. </w:t>
      </w:r>
    </w:p>
    <w:p w14:paraId="4F767AB5" w14:textId="77777777" w:rsidR="00887BDF" w:rsidRPr="003638DC" w:rsidRDefault="00887BDF" w:rsidP="00887BDF">
      <w:pPr>
        <w:pStyle w:val="B2"/>
      </w:pPr>
      <w:r w:rsidRPr="003638DC">
        <w:rPr>
          <w:lang w:eastAsia="zh-CN"/>
        </w:rPr>
        <w:t>-</w:t>
      </w:r>
      <w:r w:rsidRPr="003638DC">
        <w:rPr>
          <w:lang w:eastAsia="zh-CN"/>
        </w:rPr>
        <w:tab/>
        <w:t>I</w:t>
      </w:r>
      <w:r w:rsidRPr="003638DC">
        <w:rPr>
          <w:rFonts w:hint="eastAsia"/>
          <w:lang w:eastAsia="zh-CN"/>
        </w:rPr>
        <w:t xml:space="preserve">f </w:t>
      </w:r>
      <w:r w:rsidRPr="00817A0B">
        <w:rPr>
          <w:rFonts w:eastAsia="DengXian"/>
          <w:i/>
        </w:rPr>
        <w:t>sri-DCI0-3</w:t>
      </w:r>
      <w:r w:rsidRPr="003638DC">
        <w:rPr>
          <w:i/>
        </w:rPr>
        <w:t>= type2</w:t>
      </w:r>
      <w:r w:rsidRPr="003638DC">
        <w:rPr>
          <w:rFonts w:hint="eastAsia"/>
          <w:i/>
          <w:lang w:eastAsia="zh-CN"/>
        </w:rPr>
        <w:t xml:space="preserve"> </w:t>
      </w:r>
      <w:r w:rsidRPr="003638DC">
        <w:rPr>
          <w:rFonts w:hint="eastAsia"/>
          <w:lang w:eastAsia="zh-CN"/>
        </w:rPr>
        <w:t>is configured</w:t>
      </w:r>
      <w:r w:rsidRPr="003638DC">
        <w:rPr>
          <w:lang w:eastAsia="zh-CN"/>
        </w:rPr>
        <w:t xml:space="preserve"> by higher layer, </w:t>
      </w:r>
    </w:p>
    <w:p w14:paraId="0F4E49A6" w14:textId="77777777" w:rsidR="00887BDF" w:rsidRPr="003638DC" w:rsidRDefault="00887BDF" w:rsidP="00887BDF">
      <w:pPr>
        <w:pStyle w:val="B3"/>
        <w:rPr>
          <w:lang w:eastAsia="zh-CN"/>
        </w:rPr>
      </w:pPr>
      <w:r w:rsidRPr="003638DC">
        <w:rPr>
          <w:lang w:eastAsia="zh-CN"/>
        </w:rPr>
        <w:t>-</w:t>
      </w:r>
      <w:r w:rsidRPr="003638DC">
        <w:rPr>
          <w:lang w:eastAsia="zh-CN"/>
        </w:rPr>
        <w:tab/>
      </w:r>
      <w:r w:rsidRPr="003638DC">
        <w:rPr>
          <w:rFonts w:hint="eastAsia"/>
          <w:lang w:eastAsia="zh-CN"/>
        </w:rPr>
        <w:t xml:space="preserve">block </w:t>
      </w:r>
      <w:r w:rsidRPr="003638DC">
        <w:t xml:space="preserve">number 1, </w:t>
      </w:r>
      <w:r w:rsidRPr="003638DC">
        <w:rPr>
          <w:rFonts w:hint="eastAsia"/>
          <w:lang w:eastAsia="zh-CN"/>
        </w:rPr>
        <w:t>block</w:t>
      </w:r>
      <w:r w:rsidRPr="003638DC">
        <w:t xml:space="preserve"> number </w:t>
      </w:r>
      <w:proofErr w:type="gramStart"/>
      <w:r w:rsidRPr="003638DC">
        <w:t>2,…</w:t>
      </w:r>
      <w:proofErr w:type="gramEnd"/>
      <w:r w:rsidRPr="003638DC">
        <w:t xml:space="preserve">, </w:t>
      </w:r>
      <w:r w:rsidRPr="003638DC">
        <w:rPr>
          <w:rFonts w:hint="eastAsia"/>
          <w:lang w:eastAsia="zh-CN"/>
        </w:rPr>
        <w:t>block</w:t>
      </w:r>
      <w:r w:rsidRPr="003638DC">
        <w:t xml:space="preserve"> number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UL</m:t>
            </m:r>
          </m:sup>
        </m:sSubSup>
      </m:oMath>
      <w:r w:rsidRPr="003638DC">
        <w:t xml:space="preserve"> </w:t>
      </w:r>
    </w:p>
    <w:p w14:paraId="496C1B41" w14:textId="77777777" w:rsidR="00887BDF" w:rsidRPr="003638DC" w:rsidRDefault="00887BDF" w:rsidP="00887BDF">
      <w:pPr>
        <w:ind w:left="851"/>
        <w:rPr>
          <w:lang w:eastAsia="zh-CN"/>
        </w:rPr>
      </w:pPr>
      <w:r w:rsidRPr="003638DC">
        <w:rPr>
          <w:lang w:eastAsia="zh-CN"/>
        </w:rPr>
        <w:t>Each block corresponds to the S</w:t>
      </w:r>
      <w:r w:rsidRPr="003638DC">
        <w:rPr>
          <w:rFonts w:hint="eastAsia"/>
          <w:lang w:eastAsia="zh-CN"/>
        </w:rPr>
        <w:t>RS resource indicator</w:t>
      </w:r>
      <w:r w:rsidRPr="003638DC">
        <w:rPr>
          <w:lang w:eastAsia="zh-CN"/>
        </w:rPr>
        <w:t xml:space="preserve"> for a cell, and the blocks are placed according to an ascending order of a serving cell index, with block number 1 corresponding to the S</w:t>
      </w:r>
      <w:r w:rsidRPr="003638DC">
        <w:rPr>
          <w:rFonts w:hint="eastAsia"/>
          <w:lang w:eastAsia="zh-CN"/>
        </w:rPr>
        <w:t>RS resource indicator</w:t>
      </w:r>
      <w:r w:rsidRPr="003638DC">
        <w:rPr>
          <w:lang w:eastAsia="zh-CN"/>
        </w:rPr>
        <w:t xml:space="preserve"> for the cell with the smallest serving cell index. Each block is </w:t>
      </w:r>
      <w:r w:rsidRPr="003638DC">
        <w:t>defined</w:t>
      </w:r>
      <w:r w:rsidRPr="003638DC">
        <w:rPr>
          <w:lang w:eastAsia="zh-CN"/>
        </w:rPr>
        <w:t xml:space="preserve"> below.</w:t>
      </w:r>
    </w:p>
    <w:p w14:paraId="535E5E0F" w14:textId="77777777" w:rsidR="00887BDF" w:rsidRPr="003638DC" w:rsidRDefault="000D3013" w:rsidP="00887BDF">
      <w:pPr>
        <w:ind w:left="568" w:hanging="1"/>
        <w:rPr>
          <w:lang w:eastAsia="zh-CN"/>
        </w:rPr>
      </w:pPr>
      <m:oMath>
        <m:sSub>
          <m:sSubPr>
            <m:ctrlPr>
              <w:rPr>
                <w:rFonts w:ascii="Cambria Math" w:hAnsi="Cambria Math"/>
                <w:i/>
              </w:rPr>
            </m:ctrlPr>
          </m:sSubPr>
          <m:e>
            <m:r>
              <w:rPr>
                <w:rFonts w:ascii="Cambria Math" w:hAnsi="Cambria Math"/>
              </w:rPr>
              <m:t>M</m:t>
            </m:r>
          </m:e>
          <m:sub>
            <m:r>
              <w:rPr>
                <w:rFonts w:ascii="Cambria Math" w:hAnsi="Cambria Math"/>
              </w:rPr>
              <m:t>s</m:t>
            </m:r>
          </m:sub>
        </m:sSub>
        <m:d>
          <m:dPr>
            <m:ctrlPr>
              <w:rPr>
                <w:rFonts w:ascii="Cambria Math" w:hAnsi="Cambria Math"/>
                <w:i/>
              </w:rPr>
            </m:ctrlPr>
          </m:dPr>
          <m:e>
            <m:r>
              <w:rPr>
                <w:rFonts w:ascii="Cambria Math" w:hAnsi="Cambria Math"/>
              </w:rPr>
              <m:t>r</m:t>
            </m:r>
          </m:e>
        </m:d>
      </m:oMath>
      <w:r w:rsidR="00887BDF" w:rsidRPr="003638DC">
        <w:rPr>
          <w:lang w:eastAsia="zh-CN"/>
        </w:rPr>
        <w:t xml:space="preserve"> above for the case of </w:t>
      </w:r>
      <w:r w:rsidR="00887BDF" w:rsidRPr="00817A0B">
        <w:rPr>
          <w:rFonts w:eastAsia="DengXian"/>
          <w:i/>
          <w:lang w:eastAsia="zh-CN"/>
        </w:rPr>
        <w:t>sri-DCI0-3</w:t>
      </w:r>
      <w:r w:rsidR="00887BDF" w:rsidRPr="003638DC">
        <w:rPr>
          <w:i/>
        </w:rPr>
        <w:t>= type1a</w:t>
      </w:r>
      <w:r w:rsidR="00887BDF" w:rsidRPr="003638DC">
        <w:rPr>
          <w:lang w:eastAsia="zh-CN"/>
        </w:rPr>
        <w:t xml:space="preserve"> or each block above for the case of </w:t>
      </w:r>
      <w:r w:rsidR="00887BDF" w:rsidRPr="00817A0B">
        <w:rPr>
          <w:rFonts w:eastAsia="DengXian"/>
          <w:i/>
          <w:lang w:eastAsia="zh-CN"/>
        </w:rPr>
        <w:t>sri-DCI0-3</w:t>
      </w:r>
      <w:r w:rsidR="00887BDF" w:rsidRPr="003638DC">
        <w:rPr>
          <w:i/>
        </w:rPr>
        <w:t>= type2</w:t>
      </w:r>
      <w:r w:rsidR="00887BDF" w:rsidRPr="003638DC">
        <w:rPr>
          <w:lang w:eastAsia="zh-CN"/>
        </w:rPr>
        <w:t xml:space="preserve"> is defined by the following:</w:t>
      </w:r>
    </w:p>
    <w:p w14:paraId="664B504C" w14:textId="77777777" w:rsidR="00887BDF" w:rsidRPr="003638DC" w:rsidRDefault="00887BDF" w:rsidP="00887BDF">
      <w:pPr>
        <w:pStyle w:val="B3"/>
        <w:rPr>
          <w:lang w:eastAsia="zh-CN"/>
        </w:rPr>
      </w:pPr>
      <w:r w:rsidRPr="003638DC">
        <w:rPr>
          <w:rFonts w:hint="eastAsia"/>
          <w:lang w:eastAsia="zh-CN"/>
        </w:rPr>
        <w:t>-</w:t>
      </w:r>
      <w:r w:rsidRPr="003638DC">
        <w:rPr>
          <w:rFonts w:hint="eastAsia"/>
          <w:lang w:eastAsia="zh-CN"/>
        </w:rPr>
        <w:tab/>
      </w:r>
      <m:oMath>
        <m:d>
          <m:dPr>
            <m:begChr m:val="⌈"/>
            <m:endChr m:val="⌉"/>
            <m:ctrlPr>
              <w:rPr>
                <w:rFonts w:ascii="Cambria Math" w:eastAsia="Cambria Math"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d>
                  <m:dPr>
                    <m:ctrlPr>
                      <w:rPr>
                        <w:rFonts w:ascii="Cambria Math" w:eastAsia="Cambria Math" w:hAnsi="Cambria Math"/>
                        <w:i/>
                        <w:sz w:val="18"/>
                        <w:szCs w:val="18"/>
                      </w:rPr>
                    </m:ctrlPr>
                  </m:dPr>
                  <m:e>
                    <m:nary>
                      <m:naryPr>
                        <m:chr m:val="∑"/>
                        <m:limLoc m:val="undOvr"/>
                        <m:ctrlPr>
                          <w:rPr>
                            <w:rFonts w:ascii="Cambria Math" w:eastAsia="Cambria Math" w:hAnsi="Cambria Math"/>
                            <w:i/>
                            <w:sz w:val="18"/>
                            <w:szCs w:val="18"/>
                          </w:rPr>
                        </m:ctrlPr>
                      </m:naryPr>
                      <m:sub>
                        <m:r>
                          <w:rPr>
                            <w:rFonts w:ascii="Cambria Math" w:eastAsia="Cambria Math" w:hAnsi="Cambria Math"/>
                            <w:sz w:val="18"/>
                            <w:szCs w:val="18"/>
                          </w:rPr>
                          <m:t>k=1</m:t>
                        </m:r>
                      </m:sub>
                      <m:sup>
                        <m:r>
                          <w:rPr>
                            <w:rFonts w:ascii="Cambria Math" w:eastAsia="Cambria Math" w:hAnsi="Cambria Math"/>
                            <w:sz w:val="18"/>
                            <w:szCs w:val="18"/>
                          </w:rPr>
                          <m:t>min</m:t>
                        </m:r>
                        <m:d>
                          <m:dPr>
                            <m:begChr m:val="{"/>
                            <m:endChr m:val="}"/>
                            <m:ctrlPr>
                              <w:rPr>
                                <w:rFonts w:ascii="Cambria Math" w:eastAsia="Cambria Math" w:hAnsi="Cambria Math"/>
                                <w:i/>
                                <w:sz w:val="18"/>
                                <w:szCs w:val="18"/>
                              </w:rPr>
                            </m:ctrlPr>
                          </m:dPr>
                          <m:e>
                            <m:sSub>
                              <m:sSubPr>
                                <m:ctrlPr>
                                  <w:rPr>
                                    <w:rFonts w:ascii="Cambria Math" w:eastAsia="Cambria Math" w:hAnsi="Cambria Math"/>
                                    <w:i/>
                                    <w:sz w:val="18"/>
                                    <w:szCs w:val="18"/>
                                  </w:rPr>
                                </m:ctrlPr>
                              </m:sSubPr>
                              <m:e>
                                <m:r>
                                  <w:rPr>
                                    <w:rFonts w:ascii="Cambria Math" w:eastAsia="Cambria Math" w:hAnsi="Cambria Math"/>
                                    <w:sz w:val="18"/>
                                    <w:szCs w:val="18"/>
                                  </w:rPr>
                                  <m:t>L</m:t>
                                </m:r>
                              </m:e>
                              <m:sub>
                                <m:r>
                                  <w:rPr>
                                    <w:rFonts w:ascii="Cambria Math" w:eastAsia="Cambria Math" w:hAnsi="Cambria Math"/>
                                    <w:sz w:val="18"/>
                                    <w:szCs w:val="18"/>
                                  </w:rPr>
                                  <m:t>max</m:t>
                                </m:r>
                              </m:sub>
                            </m:sSub>
                            <m:r>
                              <w:rPr>
                                <w:rFonts w:ascii="Cambria Math" w:eastAsia="Cambria Math" w:hAnsi="Cambria Math"/>
                                <w:sz w:val="18"/>
                                <w:szCs w:val="18"/>
                              </w:rPr>
                              <m:t xml:space="preserve">, </m:t>
                            </m:r>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SRS</m:t>
                                </m:r>
                              </m:sub>
                            </m:sSub>
                          </m:e>
                        </m:d>
                      </m:sup>
                      <m:e>
                        <m:d>
                          <m:dPr>
                            <m:ctrlPr>
                              <w:rPr>
                                <w:rFonts w:ascii="Cambria Math" w:eastAsia="Cambria Math" w:hAnsi="Cambria Math"/>
                                <w:i/>
                                <w:sz w:val="18"/>
                                <w:szCs w:val="18"/>
                              </w:rPr>
                            </m:ctrlPr>
                          </m:dPr>
                          <m:e>
                            <m:m>
                              <m:mPr>
                                <m:mcs>
                                  <m:mc>
                                    <m:mcPr>
                                      <m:count m:val="1"/>
                                      <m:mcJc m:val="center"/>
                                    </m:mcPr>
                                  </m:mc>
                                </m:mcs>
                                <m:ctrlPr>
                                  <w:rPr>
                                    <w:rFonts w:ascii="Cambria Math" w:eastAsia="Cambria Math" w:hAnsi="Cambria Math"/>
                                    <w:i/>
                                    <w:sz w:val="18"/>
                                    <w:szCs w:val="18"/>
                                  </w:rPr>
                                </m:ctrlPr>
                              </m:mPr>
                              <m:mr>
                                <m:e>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SRS</m:t>
                                      </m:r>
                                    </m:sub>
                                  </m:sSub>
                                </m:e>
                              </m:mr>
                              <m:mr>
                                <m:e>
                                  <m:r>
                                    <w:rPr>
                                      <w:rFonts w:ascii="Cambria Math" w:eastAsia="Cambria Math" w:hAnsi="Cambria Math"/>
                                      <w:sz w:val="18"/>
                                      <w:szCs w:val="18"/>
                                    </w:rPr>
                                    <m:t>k</m:t>
                                  </m:r>
                                </m:e>
                              </m:mr>
                            </m:m>
                          </m:e>
                        </m:d>
                      </m:e>
                    </m:nary>
                  </m:e>
                </m:d>
              </m:e>
            </m:func>
          </m:e>
        </m:d>
      </m:oMath>
      <w:r w:rsidRPr="003638DC">
        <w:rPr>
          <w:rFonts w:hint="eastAsia"/>
          <w:sz w:val="18"/>
          <w:szCs w:val="18"/>
          <w:lang w:eastAsia="zh-CN"/>
        </w:rPr>
        <w:t xml:space="preserve"> </w:t>
      </w:r>
      <w:r w:rsidRPr="003638DC">
        <w:rPr>
          <w:rFonts w:hint="eastAsia"/>
          <w:lang w:eastAsia="zh-CN"/>
        </w:rPr>
        <w:t>bits according to Tables 7.3.1.1.2-28/29/30/31</w:t>
      </w:r>
      <w:r w:rsidRPr="003638DC">
        <w:rPr>
          <w:lang w:eastAsia="zh-CN"/>
        </w:rPr>
        <w:t xml:space="preserve"> if the higher layer parameter </w:t>
      </w:r>
      <w:proofErr w:type="spellStart"/>
      <w:r w:rsidRPr="003638DC">
        <w:rPr>
          <w:i/>
        </w:rPr>
        <w:t>txConfig</w:t>
      </w:r>
      <w:proofErr w:type="spellEnd"/>
      <w:r w:rsidRPr="003638DC">
        <w:rPr>
          <w:i/>
          <w:lang w:eastAsia="zh-CN"/>
        </w:rPr>
        <w:t xml:space="preserve"> =</w:t>
      </w:r>
      <w:r w:rsidRPr="003638DC">
        <w:rPr>
          <w:rFonts w:hint="eastAsia"/>
          <w:i/>
          <w:lang w:eastAsia="zh-CN"/>
        </w:rPr>
        <w:t xml:space="preserve"> </w:t>
      </w:r>
      <w:proofErr w:type="spellStart"/>
      <w:r w:rsidRPr="003638DC">
        <w:rPr>
          <w:rFonts w:hint="eastAsia"/>
          <w:i/>
          <w:lang w:eastAsia="zh-CN"/>
        </w:rPr>
        <w:t>nonC</w:t>
      </w:r>
      <w:r w:rsidRPr="003638DC">
        <w:rPr>
          <w:i/>
          <w:lang w:eastAsia="ja-JP"/>
        </w:rPr>
        <w:t>odebook</w:t>
      </w:r>
      <w:proofErr w:type="spellEnd"/>
      <w:r w:rsidRPr="003638DC">
        <w:rPr>
          <w:rFonts w:hint="eastAsia"/>
          <w:lang w:eastAsia="zh-CN"/>
        </w:rPr>
        <w:t>, where</w:t>
      </w:r>
      <w:r w:rsidRPr="003638DC">
        <w:rPr>
          <w:lang w:eastAsia="zh-CN"/>
        </w:rPr>
        <w:t xml:space="preserve"> </w:t>
      </w:r>
      <m:oMath>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SRS</m:t>
            </m:r>
          </m:sub>
        </m:sSub>
      </m:oMath>
      <w:r w:rsidRPr="003638DC">
        <w:rPr>
          <w:lang w:eastAsia="zh-CN"/>
        </w:rPr>
        <w:t xml:space="preserve"> </w:t>
      </w:r>
      <w:r w:rsidRPr="003638DC">
        <w:rPr>
          <w:rFonts w:hint="eastAsia"/>
          <w:lang w:eastAsia="zh-CN"/>
        </w:rPr>
        <w:t xml:space="preserve">is the number of configured SRS resources </w:t>
      </w:r>
      <w:r w:rsidRPr="003638DC">
        <w:t xml:space="preserve">in the first SRS resource set configured by higher layer parameter </w:t>
      </w:r>
      <w:proofErr w:type="spellStart"/>
      <w:r w:rsidRPr="003638DC">
        <w:rPr>
          <w:i/>
        </w:rPr>
        <w:t>srs-ResourceSetToAddModList</w:t>
      </w:r>
      <w:proofErr w:type="spellEnd"/>
      <w:r w:rsidRPr="003638DC">
        <w:t xml:space="preserve">, and associated with </w:t>
      </w:r>
      <w:r w:rsidRPr="003638DC">
        <w:rPr>
          <w:rFonts w:hint="eastAsia"/>
          <w:lang w:eastAsia="zh-CN"/>
        </w:rPr>
        <w:t xml:space="preserve">the </w:t>
      </w:r>
      <w:r w:rsidRPr="003638DC">
        <w:t>higher</w:t>
      </w:r>
      <w:r w:rsidRPr="003638DC">
        <w:rPr>
          <w:rFonts w:hint="eastAsia"/>
          <w:lang w:eastAsia="zh-CN"/>
        </w:rPr>
        <w:t xml:space="preserve"> </w:t>
      </w:r>
      <w:r w:rsidRPr="003638DC">
        <w:t xml:space="preserve">layer parameter </w:t>
      </w:r>
      <w:r w:rsidRPr="003638DC">
        <w:rPr>
          <w:i/>
        </w:rPr>
        <w:t>usage</w:t>
      </w:r>
      <w:r w:rsidRPr="003638DC">
        <w:t xml:space="preserve"> </w:t>
      </w:r>
      <w:r w:rsidRPr="003638DC">
        <w:rPr>
          <w:rFonts w:hint="eastAsia"/>
          <w:lang w:eastAsia="zh-CN"/>
        </w:rPr>
        <w:t>of value</w:t>
      </w:r>
      <w:r w:rsidRPr="003638DC">
        <w:t xml:space="preserve"> '</w:t>
      </w:r>
      <w:proofErr w:type="spellStart"/>
      <w:r w:rsidRPr="003638DC">
        <w:rPr>
          <w:i/>
        </w:rPr>
        <w:t>nonCodeBook</w:t>
      </w:r>
      <w:proofErr w:type="spellEnd"/>
      <w:r w:rsidRPr="003638DC">
        <w:t>'</w:t>
      </w:r>
      <w:r w:rsidRPr="003638DC">
        <w:rPr>
          <w:lang w:eastAsia="zh-CN"/>
        </w:rPr>
        <w:t xml:space="preserve"> and</w:t>
      </w:r>
    </w:p>
    <w:p w14:paraId="72544E32" w14:textId="77777777" w:rsidR="00887BDF" w:rsidRPr="003638DC" w:rsidRDefault="00887BDF" w:rsidP="00887BDF">
      <w:pPr>
        <w:pStyle w:val="B4"/>
        <w:rPr>
          <w:lang w:eastAsia="zh-CN"/>
        </w:rPr>
      </w:pPr>
      <w:r w:rsidRPr="003638DC">
        <w:rPr>
          <w:lang w:eastAsia="zh-CN"/>
        </w:rPr>
        <w:t>-</w:t>
      </w:r>
      <w:r w:rsidRPr="003638DC">
        <w:rPr>
          <w:lang w:eastAsia="zh-CN"/>
        </w:rPr>
        <w:tab/>
        <w:t xml:space="preserve">if UE supports operation with </w:t>
      </w:r>
      <w:proofErr w:type="spellStart"/>
      <w:r w:rsidRPr="003638DC">
        <w:rPr>
          <w:i/>
          <w:lang w:eastAsia="zh-CN"/>
        </w:rPr>
        <w:t>maxMIMO</w:t>
      </w:r>
      <w:proofErr w:type="spellEnd"/>
      <w:r w:rsidRPr="003638DC">
        <w:rPr>
          <w:i/>
          <w:lang w:eastAsia="zh-CN"/>
        </w:rPr>
        <w:t>-Layers</w:t>
      </w:r>
      <w:r w:rsidRPr="003638DC">
        <w:rPr>
          <w:lang w:eastAsia="zh-CN"/>
        </w:rPr>
        <w:t xml:space="preserve"> and the higher layer parameter </w:t>
      </w:r>
      <w:proofErr w:type="spellStart"/>
      <w:r w:rsidRPr="003638DC">
        <w:rPr>
          <w:i/>
          <w:iCs/>
          <w:lang w:eastAsia="zh-CN"/>
        </w:rPr>
        <w:t>maxMIMO</w:t>
      </w:r>
      <w:proofErr w:type="spellEnd"/>
      <w:r w:rsidRPr="003638DC">
        <w:rPr>
          <w:i/>
          <w:iCs/>
          <w:lang w:eastAsia="zh-CN"/>
        </w:rPr>
        <w:t xml:space="preserve">-Layers </w:t>
      </w:r>
      <w:r w:rsidRPr="003638DC">
        <w:rPr>
          <w:iCs/>
          <w:lang w:eastAsia="zh-CN"/>
        </w:rPr>
        <w:t>of</w:t>
      </w:r>
      <w:r w:rsidRPr="003638DC">
        <w:rPr>
          <w:i/>
          <w:iCs/>
          <w:lang w:eastAsia="zh-CN"/>
        </w:rPr>
        <w:t xml:space="preserve"> PUSCH-</w:t>
      </w:r>
      <w:proofErr w:type="spellStart"/>
      <w:r w:rsidRPr="003638DC">
        <w:rPr>
          <w:i/>
          <w:iCs/>
          <w:lang w:eastAsia="zh-CN"/>
        </w:rPr>
        <w:t>ServingCellConfig</w:t>
      </w:r>
      <w:proofErr w:type="spellEnd"/>
      <w:r w:rsidRPr="003638DC">
        <w:rPr>
          <w:lang w:eastAsia="zh-CN"/>
        </w:rPr>
        <w:t xml:space="preserve"> of the serving cell is configured, </w:t>
      </w:r>
      <w:proofErr w:type="spellStart"/>
      <w:r w:rsidRPr="003638DC">
        <w:rPr>
          <w:i/>
          <w:lang w:eastAsia="zh-CN"/>
        </w:rPr>
        <w:t>L</w:t>
      </w:r>
      <w:r w:rsidRPr="003638DC">
        <w:rPr>
          <w:i/>
          <w:vertAlign w:val="subscript"/>
          <w:lang w:eastAsia="zh-CN"/>
        </w:rPr>
        <w:t>max</w:t>
      </w:r>
      <w:proofErr w:type="spellEnd"/>
      <w:r w:rsidRPr="003638DC">
        <w:rPr>
          <w:lang w:eastAsia="zh-CN"/>
        </w:rPr>
        <w:t xml:space="preserve"> is given by that parameter </w:t>
      </w:r>
    </w:p>
    <w:p w14:paraId="2748C528" w14:textId="77777777" w:rsidR="00887BDF" w:rsidRPr="003638DC" w:rsidRDefault="00887BDF" w:rsidP="00887BDF">
      <w:pPr>
        <w:pStyle w:val="B4"/>
        <w:rPr>
          <w:lang w:eastAsia="zh-CN"/>
        </w:rPr>
      </w:pPr>
      <w:r w:rsidRPr="003638DC">
        <w:rPr>
          <w:lang w:eastAsia="zh-CN"/>
        </w:rPr>
        <w:t>-</w:t>
      </w:r>
      <w:r w:rsidRPr="003638DC">
        <w:rPr>
          <w:lang w:eastAsia="zh-CN"/>
        </w:rPr>
        <w:tab/>
        <w:t xml:space="preserve">otherwise, </w:t>
      </w:r>
      <w:proofErr w:type="spellStart"/>
      <w:r w:rsidRPr="003638DC">
        <w:rPr>
          <w:i/>
          <w:lang w:eastAsia="zh-CN"/>
        </w:rPr>
        <w:t>L</w:t>
      </w:r>
      <w:r w:rsidRPr="003638DC">
        <w:rPr>
          <w:i/>
          <w:vertAlign w:val="subscript"/>
          <w:lang w:eastAsia="zh-CN"/>
        </w:rPr>
        <w:t>max</w:t>
      </w:r>
      <w:proofErr w:type="spellEnd"/>
      <w:r w:rsidRPr="003638DC">
        <w:rPr>
          <w:lang w:eastAsia="zh-CN"/>
        </w:rPr>
        <w:t xml:space="preserve"> is given by the maximum number of layers for PUSCH supported by the UE for the serving cell for non-</w:t>
      </w:r>
      <w:proofErr w:type="gramStart"/>
      <w:r w:rsidRPr="003638DC">
        <w:rPr>
          <w:lang w:eastAsia="zh-CN"/>
        </w:rPr>
        <w:t>codebook based</w:t>
      </w:r>
      <w:proofErr w:type="gramEnd"/>
      <w:r w:rsidRPr="003638DC">
        <w:rPr>
          <w:lang w:eastAsia="zh-CN"/>
        </w:rPr>
        <w:t xml:space="preserve"> operation.</w:t>
      </w:r>
    </w:p>
    <w:p w14:paraId="2DC06613" w14:textId="77777777" w:rsidR="00887BDF" w:rsidRPr="003638DC" w:rsidRDefault="00887BDF" w:rsidP="00887BDF">
      <w:pPr>
        <w:pStyle w:val="B3"/>
        <w:rPr>
          <w:lang w:eastAsia="zh-CN"/>
        </w:rPr>
      </w:pPr>
      <w:r w:rsidRPr="003638DC">
        <w:rPr>
          <w:rFonts w:hint="eastAsia"/>
          <w:lang w:eastAsia="zh-CN"/>
        </w:rPr>
        <w:t>-</w:t>
      </w:r>
      <w:r w:rsidRPr="003638DC">
        <w:rPr>
          <w:rFonts w:hint="eastAsia"/>
          <w:lang w:eastAsia="zh-CN"/>
        </w:rPr>
        <w:tab/>
      </w:r>
      <m:oMath>
        <m:d>
          <m:dPr>
            <m:begChr m:val="⌈"/>
            <m:endChr m:val="⌉"/>
            <m:ctrlPr>
              <w:rPr>
                <w:rFonts w:ascii="Cambria Math" w:eastAsia="Cambria Math"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d>
                  <m:dPr>
                    <m:ctrlPr>
                      <w:rPr>
                        <w:rFonts w:ascii="Cambria Math" w:eastAsia="Cambria Math" w:hAnsi="Cambria Math"/>
                        <w:i/>
                        <w:sz w:val="18"/>
                        <w:szCs w:val="18"/>
                      </w:rPr>
                    </m:ctrlPr>
                  </m:dPr>
                  <m:e>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SRS</m:t>
                        </m:r>
                      </m:sub>
                    </m:sSub>
                  </m:e>
                </m:d>
              </m:e>
            </m:func>
          </m:e>
        </m:d>
      </m:oMath>
      <w:r w:rsidRPr="003638DC">
        <w:rPr>
          <w:rFonts w:hint="eastAsia"/>
          <w:lang w:eastAsia="zh-CN"/>
        </w:rPr>
        <w:t xml:space="preserve"> bits according to Tables 7.3.1.1.2-</w:t>
      </w:r>
      <w:r w:rsidRPr="003638DC">
        <w:rPr>
          <w:lang w:eastAsia="zh-CN"/>
        </w:rPr>
        <w:t xml:space="preserve">32, </w:t>
      </w:r>
      <w:r w:rsidRPr="003638DC">
        <w:rPr>
          <w:rFonts w:hint="eastAsia"/>
          <w:lang w:eastAsia="zh-CN"/>
        </w:rPr>
        <w:t>7.3.1.1.2-</w:t>
      </w:r>
      <w:r w:rsidRPr="003638DC">
        <w:rPr>
          <w:lang w:eastAsia="zh-CN"/>
        </w:rPr>
        <w:t xml:space="preserve">32A and </w:t>
      </w:r>
      <w:r w:rsidRPr="003638DC">
        <w:rPr>
          <w:rFonts w:hint="eastAsia"/>
          <w:lang w:eastAsia="zh-CN"/>
        </w:rPr>
        <w:t>7.3.1.1.2-</w:t>
      </w:r>
      <w:r w:rsidRPr="003638DC">
        <w:rPr>
          <w:lang w:eastAsia="zh-CN"/>
        </w:rPr>
        <w:t xml:space="preserve">32B if the higher layer parameter </w:t>
      </w:r>
      <w:proofErr w:type="spellStart"/>
      <w:r w:rsidRPr="003638DC">
        <w:rPr>
          <w:i/>
        </w:rPr>
        <w:t>txConfig</w:t>
      </w:r>
      <w:proofErr w:type="spellEnd"/>
      <w:r w:rsidRPr="003638DC">
        <w:rPr>
          <w:i/>
          <w:lang w:eastAsia="zh-CN"/>
        </w:rPr>
        <w:t xml:space="preserve"> = </w:t>
      </w:r>
      <w:r w:rsidRPr="003638DC">
        <w:rPr>
          <w:i/>
          <w:lang w:eastAsia="ja-JP"/>
        </w:rPr>
        <w:t>codebook</w:t>
      </w:r>
      <w:r w:rsidRPr="003638DC">
        <w:rPr>
          <w:rFonts w:hint="eastAsia"/>
          <w:lang w:eastAsia="zh-CN"/>
        </w:rPr>
        <w:t>, where</w:t>
      </w:r>
      <w:r w:rsidRPr="003638DC">
        <w:rPr>
          <w:lang w:eastAsia="zh-CN"/>
        </w:rPr>
        <w:t xml:space="preserve"> </w:t>
      </w:r>
      <m:oMath>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SRS</m:t>
            </m:r>
          </m:sub>
        </m:sSub>
      </m:oMath>
      <w:r w:rsidRPr="003638DC">
        <w:rPr>
          <w:rFonts w:hint="eastAsia"/>
          <w:lang w:eastAsia="zh-CN"/>
        </w:rPr>
        <w:t xml:space="preserve"> is the number of configured SRS resources </w:t>
      </w:r>
      <w:r w:rsidRPr="003638DC">
        <w:t xml:space="preserve">in the first SRS resource set configured by higher layer parameter </w:t>
      </w:r>
      <w:proofErr w:type="spellStart"/>
      <w:r w:rsidRPr="003638DC">
        <w:rPr>
          <w:i/>
        </w:rPr>
        <w:t>srs-ResourceSetToAddModList</w:t>
      </w:r>
      <w:proofErr w:type="spellEnd"/>
      <w:r w:rsidRPr="003638DC">
        <w:t xml:space="preserve">, and associated with </w:t>
      </w:r>
      <w:r w:rsidRPr="003638DC">
        <w:rPr>
          <w:rFonts w:hint="eastAsia"/>
          <w:lang w:eastAsia="zh-CN"/>
        </w:rPr>
        <w:t xml:space="preserve">the </w:t>
      </w:r>
      <w:r w:rsidRPr="003638DC">
        <w:t>higher</w:t>
      </w:r>
      <w:r w:rsidRPr="003638DC">
        <w:rPr>
          <w:rFonts w:hint="eastAsia"/>
          <w:lang w:eastAsia="zh-CN"/>
        </w:rPr>
        <w:t xml:space="preserve"> </w:t>
      </w:r>
      <w:r w:rsidRPr="003638DC">
        <w:t xml:space="preserve">layer parameter </w:t>
      </w:r>
      <w:r w:rsidRPr="003638DC">
        <w:rPr>
          <w:i/>
        </w:rPr>
        <w:t>usage</w:t>
      </w:r>
      <w:r w:rsidRPr="003638DC">
        <w:t xml:space="preserve"> </w:t>
      </w:r>
      <w:r w:rsidRPr="003638DC">
        <w:rPr>
          <w:rFonts w:hint="eastAsia"/>
          <w:lang w:eastAsia="zh-CN"/>
        </w:rPr>
        <w:t>of value</w:t>
      </w:r>
      <w:r w:rsidRPr="003638DC">
        <w:t xml:space="preserve"> '</w:t>
      </w:r>
      <w:proofErr w:type="spellStart"/>
      <w:r w:rsidRPr="003638DC">
        <w:rPr>
          <w:i/>
        </w:rPr>
        <w:t>codeBook</w:t>
      </w:r>
      <w:proofErr w:type="spellEnd"/>
      <w:r w:rsidRPr="003638DC">
        <w:t>'</w:t>
      </w:r>
      <w:r w:rsidRPr="003638DC">
        <w:rPr>
          <w:rFonts w:hint="eastAsia"/>
          <w:lang w:eastAsia="zh-CN"/>
        </w:rPr>
        <w:t>.</w:t>
      </w:r>
    </w:p>
    <w:p w14:paraId="4918B8E0" w14:textId="0EF7DFDD" w:rsidR="00887BDF" w:rsidRDefault="00887BDF" w:rsidP="00887BDF">
      <w:pPr>
        <w:pStyle w:val="B1"/>
        <w:rPr>
          <w:lang w:eastAsia="zh-CN"/>
        </w:rPr>
      </w:pPr>
      <w:r w:rsidRPr="003638DC">
        <w:t>-</w:t>
      </w:r>
      <w:r w:rsidRPr="003638DC">
        <w:rPr>
          <w:rFonts w:hint="eastAsia"/>
          <w:lang w:eastAsia="zh-CN"/>
        </w:rPr>
        <w:tab/>
      </w:r>
      <w:r w:rsidRPr="003638DC">
        <w:t xml:space="preserve">Precoding information and number of layers - </w:t>
      </w:r>
      <w:r w:rsidRPr="003638DC">
        <w:rPr>
          <w:rFonts w:hint="eastAsia"/>
          <w:lang w:eastAsia="zh-CN"/>
        </w:rPr>
        <w:t>number of bits determined by the following:</w:t>
      </w:r>
    </w:p>
    <w:p w14:paraId="3DAA5EAB" w14:textId="77777777" w:rsidR="00887BDF" w:rsidRPr="001B7A96" w:rsidRDefault="00887BDF" w:rsidP="00887BDF">
      <w:pPr>
        <w:pStyle w:val="B5"/>
        <w:jc w:val="center"/>
        <w:rPr>
          <w:rFonts w:eastAsia="SimSun"/>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697455E4" w14:textId="77777777" w:rsidR="00887BDF" w:rsidRPr="003638DC" w:rsidRDefault="00887BDF" w:rsidP="00887BDF">
      <w:pPr>
        <w:pStyle w:val="B1"/>
        <w:rPr>
          <w:lang w:eastAsia="zh-CN"/>
        </w:rPr>
      </w:pPr>
      <w:r w:rsidRPr="003638DC">
        <w:rPr>
          <w:rFonts w:hint="eastAsia"/>
          <w:lang w:eastAsia="zh-CN"/>
        </w:rPr>
        <w:t>-</w:t>
      </w:r>
      <w:r w:rsidRPr="003638DC">
        <w:rPr>
          <w:rFonts w:hint="eastAsia"/>
          <w:lang w:eastAsia="zh-CN"/>
        </w:rPr>
        <w:tab/>
      </w:r>
      <w:r w:rsidRPr="003638DC">
        <w:rPr>
          <w:lang w:eastAsia="zh-CN"/>
        </w:rPr>
        <w:t>Open-loop power control parameter set indication</w:t>
      </w:r>
      <w:r w:rsidRPr="003638DC">
        <w:t xml:space="preserve"> - </w:t>
      </w:r>
      <m:oMath>
        <m:func>
          <m:funcPr>
            <m:ctrlPr>
              <w:rPr>
                <w:rFonts w:ascii="Cambria Math" w:hAnsi="Cambria Math"/>
              </w:rPr>
            </m:ctrlPr>
          </m:funcPr>
          <m:fName>
            <m:limLow>
              <m:limLowPr>
                <m:ctrlPr>
                  <w:rPr>
                    <w:rFonts w:ascii="Cambria Math" w:hAnsi="Cambria Math"/>
                  </w:rPr>
                </m:ctrlPr>
              </m:limLowPr>
              <m:e>
                <m:r>
                  <m:rPr>
                    <m:sty m:val="p"/>
                  </m:rPr>
                  <w:rPr>
                    <w:rFonts w:ascii="Cambria Math" w:hAnsi="Cambria Math"/>
                  </w:rPr>
                  <m:t>max</m:t>
                </m:r>
              </m:e>
              <m:lim>
                <m:r>
                  <w:rPr>
                    <w:rFonts w:ascii="Cambria Math" w:hAnsi="Cambria Math"/>
                  </w:rPr>
                  <m:t>r∈{1,2,…,</m:t>
                </m:r>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UL,2</m:t>
                    </m:r>
                  </m:sup>
                </m:sSubSup>
                <m:r>
                  <w:rPr>
                    <w:rFonts w:ascii="Cambria Math" w:hAnsi="Cambria Math"/>
                  </w:rPr>
                  <m:t>}</m:t>
                </m:r>
              </m:lim>
            </m:limLow>
          </m:fName>
          <m:e>
            <m:sSub>
              <m:sSubPr>
                <m:ctrlPr>
                  <w:rPr>
                    <w:rFonts w:ascii="Cambria Math" w:hAnsi="Cambria Math"/>
                    <w:i/>
                  </w:rPr>
                </m:ctrlPr>
              </m:sSubPr>
              <m:e>
                <m:r>
                  <w:rPr>
                    <w:rFonts w:ascii="Cambria Math" w:hAnsi="Cambria Math"/>
                  </w:rPr>
                  <m:t>M</m:t>
                </m:r>
              </m:e>
              <m:sub>
                <m:r>
                  <w:rPr>
                    <w:rFonts w:ascii="Cambria Math" w:hAnsi="Cambria Math"/>
                  </w:rPr>
                  <m:t>o</m:t>
                </m:r>
              </m:sub>
            </m:sSub>
            <m:d>
              <m:dPr>
                <m:ctrlPr>
                  <w:rPr>
                    <w:rFonts w:ascii="Cambria Math" w:hAnsi="Cambria Math"/>
                    <w:i/>
                  </w:rPr>
                </m:ctrlPr>
              </m:dPr>
              <m:e>
                <m:r>
                  <w:rPr>
                    <w:rFonts w:ascii="Cambria Math" w:hAnsi="Cambria Math"/>
                  </w:rPr>
                  <m:t>r</m:t>
                </m:r>
              </m:e>
            </m:d>
          </m:e>
        </m:func>
        <m:r>
          <w:rPr>
            <w:rFonts w:ascii="Cambria Math" w:hAnsi="Cambria Math"/>
          </w:rPr>
          <m:t xml:space="preserve"> </m:t>
        </m:r>
      </m:oMath>
      <w:r w:rsidRPr="003638DC">
        <w:rPr>
          <w:rFonts w:hint="eastAsia"/>
          <w:lang w:eastAsia="zh-CN"/>
        </w:rPr>
        <w:t>bits</w:t>
      </w:r>
      <w:r w:rsidRPr="003638DC">
        <w:rPr>
          <w:lang w:eastAsia="zh-CN"/>
        </w:rPr>
        <w:t xml:space="preserve"> applying to the scheduled cells with </w:t>
      </w:r>
      <m:oMath>
        <m:sSub>
          <m:sSubPr>
            <m:ctrlPr>
              <w:rPr>
                <w:rFonts w:ascii="Cambria Math" w:hAnsi="Cambria Math"/>
                <w:i/>
              </w:rPr>
            </m:ctrlPr>
          </m:sSubPr>
          <m:e>
            <m:r>
              <w:rPr>
                <w:rFonts w:ascii="Cambria Math" w:hAnsi="Cambria Math"/>
              </w:rPr>
              <m:t>M</m:t>
            </m:r>
          </m:e>
          <m:sub>
            <m:r>
              <w:rPr>
                <w:rFonts w:ascii="Cambria Math" w:hAnsi="Cambria Math"/>
              </w:rPr>
              <m:t>o</m:t>
            </m:r>
          </m:sub>
        </m:sSub>
        <m:d>
          <m:dPr>
            <m:ctrlPr>
              <w:rPr>
                <w:rFonts w:ascii="Cambria Math" w:hAnsi="Cambria Math"/>
                <w:i/>
              </w:rPr>
            </m:ctrlPr>
          </m:dPr>
          <m:e>
            <m:r>
              <w:rPr>
                <w:rFonts w:ascii="Cambria Math" w:hAnsi="Cambria Math"/>
              </w:rPr>
              <m:t>r</m:t>
            </m:r>
          </m:e>
        </m:d>
        <m:r>
          <w:rPr>
            <w:rFonts w:ascii="Cambria Math" w:hAnsi="Cambria Math"/>
          </w:rPr>
          <m:t>&gt;0</m:t>
        </m:r>
      </m:oMath>
      <w:r w:rsidRPr="003638DC">
        <w:rPr>
          <w:lang w:eastAsia="zh-CN"/>
        </w:rPr>
        <w:t xml:space="preserve"> independently, where </w:t>
      </w:r>
      <m:oMath>
        <m:r>
          <w:rPr>
            <w:rFonts w:ascii="Cambria Math" w:hAnsi="Cambria Math"/>
          </w:rPr>
          <m:t>r</m:t>
        </m:r>
      </m:oMath>
      <w:r w:rsidRPr="003638DC">
        <w:rPr>
          <w:lang w:eastAsia="zh-CN"/>
        </w:rPr>
        <w:t xml:space="preserve"> is mapped to the cells according to an ascending order of a serving cell index with </w:t>
      </w:r>
      <m:oMath>
        <m:r>
          <w:rPr>
            <w:rFonts w:ascii="Cambria Math" w:hAnsi="Cambria Math"/>
          </w:rPr>
          <m:t>r=1</m:t>
        </m:r>
      </m:oMath>
      <w:r w:rsidRPr="003638DC">
        <w:rPr>
          <w:lang w:eastAsia="zh-CN"/>
        </w:rPr>
        <w:t xml:space="preserve"> corresponding to the cell with the smallest serving cell index, and </w:t>
      </w:r>
      <m:oMath>
        <m:sSub>
          <m:sSubPr>
            <m:ctrlPr>
              <w:rPr>
                <w:rFonts w:ascii="Cambria Math" w:hAnsi="Cambria Math"/>
                <w:i/>
              </w:rPr>
            </m:ctrlPr>
          </m:sSubPr>
          <m:e>
            <m:r>
              <w:rPr>
                <w:rFonts w:ascii="Cambria Math" w:hAnsi="Cambria Math"/>
              </w:rPr>
              <m:t>M</m:t>
            </m:r>
          </m:e>
          <m:sub>
            <m:r>
              <w:rPr>
                <w:rFonts w:ascii="Cambria Math" w:hAnsi="Cambria Math"/>
              </w:rPr>
              <m:t>o</m:t>
            </m:r>
          </m:sub>
        </m:sSub>
        <m:d>
          <m:dPr>
            <m:ctrlPr>
              <w:rPr>
                <w:rFonts w:ascii="Cambria Math" w:hAnsi="Cambria Math"/>
                <w:i/>
              </w:rPr>
            </m:ctrlPr>
          </m:dPr>
          <m:e>
            <m:r>
              <w:rPr>
                <w:rFonts w:ascii="Cambria Math" w:hAnsi="Cambria Math"/>
              </w:rPr>
              <m:t>r</m:t>
            </m:r>
          </m:e>
        </m:d>
      </m:oMath>
      <w:r w:rsidRPr="003638DC">
        <w:rPr>
          <w:lang w:eastAsia="zh-CN"/>
        </w:rPr>
        <w:t xml:space="preserve"> is defined by the following:</w:t>
      </w:r>
    </w:p>
    <w:p w14:paraId="2F100942" w14:textId="66F8AC03" w:rsidR="00887BDF" w:rsidRPr="003638DC" w:rsidRDefault="00887BDF" w:rsidP="00887BDF">
      <w:pPr>
        <w:pStyle w:val="B2"/>
        <w:rPr>
          <w:lang w:eastAsia="zh-CN"/>
        </w:rPr>
      </w:pPr>
      <w:r w:rsidRPr="003638DC">
        <w:rPr>
          <w:lang w:eastAsia="zh-CN"/>
        </w:rPr>
        <w:t>-</w:t>
      </w:r>
      <w:r w:rsidRPr="003638DC">
        <w:rPr>
          <w:lang w:eastAsia="zh-CN"/>
        </w:rPr>
        <w:tab/>
        <w:t xml:space="preserve">0 bit if the higher layer parameter </w:t>
      </w:r>
      <w:r w:rsidRPr="003638DC">
        <w:rPr>
          <w:i/>
          <w:lang w:eastAsia="zh-CN"/>
        </w:rPr>
        <w:t xml:space="preserve">p0-PUSCH-SetList </w:t>
      </w:r>
      <w:r w:rsidRPr="003638DC">
        <w:rPr>
          <w:lang w:eastAsia="zh-CN"/>
        </w:rPr>
        <w:t>is not configured</w:t>
      </w:r>
      <w:ins w:id="14" w:author="Samsung" w:date="2024-10-01T13:39:00Z">
        <w:r w:rsidR="000F23F5">
          <w:rPr>
            <w:lang w:eastAsia="zh-CN"/>
          </w:rPr>
          <w:t xml:space="preserve"> for </w:t>
        </w:r>
      </w:ins>
      <w:ins w:id="15" w:author="Samsung" w:date="2024-10-01T13:41:00Z">
        <w:r w:rsidR="00064239">
          <w:rPr>
            <w:lang w:eastAsia="zh-CN"/>
          </w:rPr>
          <w:t>a</w:t>
        </w:r>
      </w:ins>
      <w:ins w:id="16" w:author="Samsung" w:date="2024-10-01T13:39:00Z">
        <w:r w:rsidR="000F23F5">
          <w:rPr>
            <w:lang w:eastAsia="zh-CN"/>
          </w:rPr>
          <w:t xml:space="preserve"> </w:t>
        </w:r>
      </w:ins>
      <w:ins w:id="17" w:author="Samsung" w:date="2024-10-01T13:40:00Z">
        <w:r w:rsidR="000F23F5">
          <w:rPr>
            <w:lang w:eastAsia="zh-CN"/>
          </w:rPr>
          <w:t xml:space="preserve">serving cell mapped to index </w:t>
        </w:r>
        <m:oMath>
          <m:r>
            <w:rPr>
              <w:rFonts w:ascii="Cambria Math" w:hAnsi="Cambria Math"/>
              <w:lang w:val="en-US" w:eastAsia="zh-CN"/>
            </w:rPr>
            <m:t>r</m:t>
          </m:r>
        </m:oMath>
      </w:ins>
      <w:r w:rsidRPr="003638DC">
        <w:rPr>
          <w:rFonts w:hint="eastAsia"/>
          <w:lang w:eastAsia="zh-CN"/>
        </w:rPr>
        <w:t>;</w:t>
      </w:r>
    </w:p>
    <w:p w14:paraId="1540055E" w14:textId="77777777" w:rsidR="00887BDF" w:rsidRPr="003638DC" w:rsidRDefault="00887BDF" w:rsidP="00887BDF">
      <w:pPr>
        <w:pStyle w:val="B2"/>
        <w:rPr>
          <w:lang w:eastAsia="zh-CN"/>
        </w:rPr>
      </w:pPr>
      <w:r w:rsidRPr="003638DC">
        <w:rPr>
          <w:lang w:eastAsia="zh-CN"/>
        </w:rPr>
        <w:t>-</w:t>
      </w:r>
      <w:r w:rsidRPr="003638DC">
        <w:rPr>
          <w:lang w:eastAsia="zh-CN"/>
        </w:rPr>
        <w:tab/>
        <w:t>1 or 2 bits otherwise,</w:t>
      </w:r>
    </w:p>
    <w:p w14:paraId="541A9933" w14:textId="2EA31F62" w:rsidR="00887BDF" w:rsidRPr="003638DC" w:rsidRDefault="00887BDF" w:rsidP="00887BDF">
      <w:pPr>
        <w:pStyle w:val="B3"/>
        <w:rPr>
          <w:lang w:eastAsia="zh-CN"/>
        </w:rPr>
      </w:pPr>
      <w:r w:rsidRPr="003638DC">
        <w:rPr>
          <w:lang w:eastAsia="zh-CN"/>
        </w:rPr>
        <w:t>-</w:t>
      </w:r>
      <w:r w:rsidRPr="003638DC">
        <w:rPr>
          <w:lang w:eastAsia="zh-CN"/>
        </w:rPr>
        <w:tab/>
        <w:t xml:space="preserve">1 bit if </w:t>
      </w:r>
      <w:r w:rsidRPr="003638DC">
        <w:rPr>
          <w:rFonts w:hint="eastAsia"/>
          <w:lang w:eastAsia="zh-CN"/>
        </w:rPr>
        <w:t>SRS resource indicator</w:t>
      </w:r>
      <w:r w:rsidRPr="003638DC">
        <w:rPr>
          <w:lang w:eastAsia="zh-CN"/>
        </w:rPr>
        <w:t xml:space="preserve"> </w:t>
      </w:r>
      <w:ins w:id="18" w:author="Samsung" w:date="2024-10-01T13:35:00Z">
        <w:r w:rsidR="00B93338" w:rsidRPr="00B93338">
          <w:rPr>
            <w:lang w:val="en-US" w:eastAsia="zh-CN"/>
          </w:rPr>
          <w:t xml:space="preserve">block </w:t>
        </w:r>
      </w:ins>
      <w:ins w:id="19" w:author="Samsung" w:date="2024-10-01T13:36:00Z">
        <w:r w:rsidR="0024343C">
          <w:rPr>
            <w:lang w:val="en-US" w:eastAsia="zh-CN"/>
          </w:rPr>
          <w:t xml:space="preserve">number </w:t>
        </w:r>
      </w:ins>
      <m:oMath>
        <m:r>
          <w:ins w:id="20" w:author="Samsung" w:date="2024-10-01T13:35:00Z">
            <w:rPr>
              <w:rFonts w:ascii="Cambria Math" w:hAnsi="Cambria Math"/>
              <w:lang w:val="en-US" w:eastAsia="zh-CN"/>
            </w:rPr>
            <m:t>r</m:t>
          </w:ins>
        </m:r>
      </m:oMath>
      <w:ins w:id="21" w:author="Samsung" w:date="2024-10-01T13:35:00Z">
        <w:r w:rsidR="00B93338" w:rsidRPr="00B93338">
          <w:rPr>
            <w:lang w:val="en-US" w:eastAsia="zh-CN"/>
          </w:rPr>
          <w:t xml:space="preserve"> </w:t>
        </w:r>
      </w:ins>
      <w:r w:rsidRPr="003638DC">
        <w:rPr>
          <w:lang w:eastAsia="zh-CN"/>
        </w:rPr>
        <w:t>is present in the DCI format 0_3</w:t>
      </w:r>
      <w:ins w:id="22" w:author="Samsung" w:date="2024-10-01T13:36:00Z">
        <w:r w:rsidR="0024343C">
          <w:rPr>
            <w:lang w:eastAsia="zh-CN"/>
          </w:rPr>
          <w:t xml:space="preserve"> </w:t>
        </w:r>
      </w:ins>
      <w:ins w:id="23" w:author="Samsung" w:date="2024-10-01T13:37:00Z">
        <w:r w:rsidR="0024343C">
          <w:rPr>
            <w:lang w:val="en-US" w:eastAsia="zh-CN"/>
          </w:rPr>
          <w:t>when</w:t>
        </w:r>
      </w:ins>
      <w:ins w:id="24" w:author="Samsung" w:date="2024-10-01T13:36:00Z">
        <w:r w:rsidR="0024343C" w:rsidRPr="00B93338">
          <w:rPr>
            <w:lang w:val="en-US" w:eastAsia="zh-CN"/>
          </w:rPr>
          <w:t xml:space="preserve"> </w:t>
        </w:r>
        <w:r w:rsidR="0024343C" w:rsidRPr="00B93338">
          <w:rPr>
            <w:i/>
            <w:lang w:val="en-US" w:eastAsia="zh-CN"/>
          </w:rPr>
          <w:t>SRI-DCI0-3= type2</w:t>
        </w:r>
      </w:ins>
      <w:ins w:id="25" w:author="Samsung" w:date="2024-10-01T13:38:00Z">
        <w:r w:rsidR="00C71A21">
          <w:rPr>
            <w:i/>
            <w:lang w:val="en-US" w:eastAsia="zh-CN"/>
          </w:rPr>
          <w:t xml:space="preserve"> </w:t>
        </w:r>
        <w:r w:rsidR="00C71A21" w:rsidRPr="00C71A21">
          <w:rPr>
            <w:lang w:val="en-US" w:eastAsia="zh-CN"/>
          </w:rPr>
          <w:t>or if</w:t>
        </w:r>
        <w:r w:rsidR="00C71A21">
          <w:rPr>
            <w:i/>
            <w:lang w:val="en-US" w:eastAsia="zh-CN"/>
          </w:rPr>
          <w:t xml:space="preserve"> </w:t>
        </w:r>
        <m:oMath>
          <m:sSub>
            <m:sSubPr>
              <m:ctrlPr>
                <w:rPr>
                  <w:rFonts w:ascii="Cambria Math" w:hAnsi="Cambria Math"/>
                  <w:i/>
                  <w:lang w:val="en-US" w:eastAsia="zh-CN"/>
                </w:rPr>
              </m:ctrlPr>
            </m:sSubPr>
            <m:e>
              <m:r>
                <w:rPr>
                  <w:rFonts w:ascii="Cambria Math" w:hAnsi="Cambria Math"/>
                  <w:lang w:val="en-US" w:eastAsia="zh-CN"/>
                </w:rPr>
                <m:t>M</m:t>
              </m:r>
            </m:e>
            <m:sub>
              <m:r>
                <w:rPr>
                  <w:rFonts w:ascii="Cambria Math" w:hAnsi="Cambria Math"/>
                  <w:lang w:val="en-US" w:eastAsia="zh-CN"/>
                </w:rPr>
                <m:t>s</m:t>
              </m:r>
            </m:sub>
          </m:sSub>
          <m:d>
            <m:dPr>
              <m:ctrlPr>
                <w:rPr>
                  <w:rFonts w:ascii="Cambria Math" w:hAnsi="Cambria Math"/>
                  <w:i/>
                  <w:lang w:val="en-US" w:eastAsia="zh-CN"/>
                </w:rPr>
              </m:ctrlPr>
            </m:dPr>
            <m:e>
              <m:r>
                <w:rPr>
                  <w:rFonts w:ascii="Cambria Math" w:hAnsi="Cambria Math"/>
                  <w:lang w:val="en-US" w:eastAsia="zh-CN"/>
                </w:rPr>
                <m:t>r</m:t>
              </m:r>
            </m:e>
          </m:d>
          <m:r>
            <w:rPr>
              <w:rFonts w:ascii="Cambria Math" w:hAnsi="Cambria Math"/>
              <w:lang w:val="en-US" w:eastAsia="zh-CN"/>
            </w:rPr>
            <m:t>&gt;0</m:t>
          </m:r>
        </m:oMath>
        <w:r w:rsidR="00C71A21" w:rsidRPr="00B93338">
          <w:rPr>
            <w:lang w:val="en-US" w:eastAsia="zh-CN"/>
          </w:rPr>
          <w:t xml:space="preserve"> </w:t>
        </w:r>
        <w:r w:rsidR="00C71A21">
          <w:rPr>
            <w:lang w:val="en-US" w:eastAsia="zh-CN"/>
          </w:rPr>
          <w:t>when</w:t>
        </w:r>
        <w:r w:rsidR="00C71A21" w:rsidRPr="00B93338">
          <w:rPr>
            <w:lang w:val="en-US" w:eastAsia="zh-CN"/>
          </w:rPr>
          <w:t xml:space="preserve"> </w:t>
        </w:r>
        <w:r w:rsidR="00C71A21" w:rsidRPr="00B93338">
          <w:rPr>
            <w:i/>
            <w:lang w:val="en-US" w:eastAsia="zh-CN"/>
          </w:rPr>
          <w:t>SRI-DCI0-3= type1a</w:t>
        </w:r>
      </w:ins>
      <w:r w:rsidRPr="003638DC">
        <w:rPr>
          <w:lang w:eastAsia="zh-CN"/>
        </w:rPr>
        <w:t>;</w:t>
      </w:r>
    </w:p>
    <w:p w14:paraId="1B742042" w14:textId="3D7827B3" w:rsidR="00887BDF" w:rsidRPr="003638DC" w:rsidRDefault="00887BDF" w:rsidP="00887BDF">
      <w:pPr>
        <w:pStyle w:val="B3"/>
        <w:rPr>
          <w:lang w:eastAsia="zh-CN"/>
        </w:rPr>
      </w:pPr>
      <w:r w:rsidRPr="003638DC">
        <w:rPr>
          <w:lang w:eastAsia="zh-CN"/>
        </w:rPr>
        <w:t>-</w:t>
      </w:r>
      <w:r w:rsidRPr="003638DC">
        <w:rPr>
          <w:lang w:eastAsia="zh-CN"/>
        </w:rPr>
        <w:tab/>
        <w:t xml:space="preserve">1 or 2 bits as determined by higher layer parameter </w:t>
      </w:r>
      <w:r w:rsidRPr="003638DC">
        <w:rPr>
          <w:i/>
        </w:rPr>
        <w:t>olpc-ParameterSetDCI-0-1</w:t>
      </w:r>
      <w:r w:rsidRPr="003638DC">
        <w:rPr>
          <w:i/>
          <w:lang w:eastAsia="zh-CN"/>
        </w:rPr>
        <w:t xml:space="preserve"> </w:t>
      </w:r>
      <w:r w:rsidRPr="003638DC">
        <w:rPr>
          <w:lang w:eastAsia="zh-CN"/>
        </w:rPr>
        <w:t xml:space="preserve">if </w:t>
      </w:r>
      <w:r w:rsidRPr="003638DC">
        <w:rPr>
          <w:rFonts w:hint="eastAsia"/>
          <w:lang w:eastAsia="zh-CN"/>
        </w:rPr>
        <w:t>SRS resource indicator</w:t>
      </w:r>
      <w:r w:rsidRPr="003638DC">
        <w:rPr>
          <w:lang w:eastAsia="zh-CN"/>
        </w:rPr>
        <w:t xml:space="preserve"> </w:t>
      </w:r>
      <w:ins w:id="26" w:author="Samsung" w:date="2024-10-01T13:43:00Z">
        <w:r w:rsidR="00F33716" w:rsidRPr="00B93338">
          <w:rPr>
            <w:lang w:val="en-US" w:eastAsia="zh-CN"/>
          </w:rPr>
          <w:t xml:space="preserve">block </w:t>
        </w:r>
        <w:r w:rsidR="00F33716">
          <w:rPr>
            <w:lang w:val="en-US" w:eastAsia="zh-CN"/>
          </w:rPr>
          <w:t xml:space="preserve">number </w:t>
        </w:r>
        <m:oMath>
          <m:r>
            <w:rPr>
              <w:rFonts w:ascii="Cambria Math" w:hAnsi="Cambria Math"/>
              <w:lang w:val="en-US" w:eastAsia="zh-CN"/>
            </w:rPr>
            <m:t>r</m:t>
          </m:r>
        </m:oMath>
        <w:r w:rsidR="00F33716" w:rsidRPr="00B93338">
          <w:rPr>
            <w:lang w:val="en-US" w:eastAsia="zh-CN"/>
          </w:rPr>
          <w:t xml:space="preserve"> </w:t>
        </w:r>
      </w:ins>
      <w:r w:rsidRPr="003638DC">
        <w:rPr>
          <w:lang w:eastAsia="zh-CN"/>
        </w:rPr>
        <w:t>is not present in the DCI format 0_3</w:t>
      </w:r>
      <w:ins w:id="27" w:author="Samsung" w:date="2024-10-01T13:43:00Z">
        <w:r w:rsidR="00F33716" w:rsidRPr="00F33716">
          <w:rPr>
            <w:lang w:val="en-US" w:eastAsia="zh-CN"/>
          </w:rPr>
          <w:t xml:space="preserve"> </w:t>
        </w:r>
        <w:r w:rsidR="00F33716">
          <w:rPr>
            <w:lang w:val="en-US" w:eastAsia="zh-CN"/>
          </w:rPr>
          <w:t>when</w:t>
        </w:r>
        <w:r w:rsidR="00F33716" w:rsidRPr="00B93338">
          <w:rPr>
            <w:lang w:val="en-US" w:eastAsia="zh-CN"/>
          </w:rPr>
          <w:t xml:space="preserve"> </w:t>
        </w:r>
        <w:r w:rsidR="00F33716" w:rsidRPr="00B93338">
          <w:rPr>
            <w:i/>
            <w:lang w:val="en-US" w:eastAsia="zh-CN"/>
          </w:rPr>
          <w:t>SRI-DCI0-3= type2</w:t>
        </w:r>
        <w:r w:rsidR="00F33716">
          <w:rPr>
            <w:i/>
            <w:lang w:val="en-US" w:eastAsia="zh-CN"/>
          </w:rPr>
          <w:t xml:space="preserve"> </w:t>
        </w:r>
        <w:r w:rsidR="00F33716" w:rsidRPr="00C71A21">
          <w:rPr>
            <w:lang w:val="en-US" w:eastAsia="zh-CN"/>
          </w:rPr>
          <w:t>or if</w:t>
        </w:r>
        <w:r w:rsidR="00F33716">
          <w:rPr>
            <w:i/>
            <w:lang w:val="en-US" w:eastAsia="zh-CN"/>
          </w:rPr>
          <w:t xml:space="preserve"> </w:t>
        </w:r>
        <m:oMath>
          <m:sSub>
            <m:sSubPr>
              <m:ctrlPr>
                <w:rPr>
                  <w:rFonts w:ascii="Cambria Math" w:hAnsi="Cambria Math"/>
                  <w:i/>
                  <w:lang w:val="en-US" w:eastAsia="zh-CN"/>
                </w:rPr>
              </m:ctrlPr>
            </m:sSubPr>
            <m:e>
              <m:r>
                <w:rPr>
                  <w:rFonts w:ascii="Cambria Math" w:hAnsi="Cambria Math"/>
                  <w:lang w:val="en-US" w:eastAsia="zh-CN"/>
                </w:rPr>
                <m:t>M</m:t>
              </m:r>
            </m:e>
            <m:sub>
              <m:r>
                <w:rPr>
                  <w:rFonts w:ascii="Cambria Math" w:hAnsi="Cambria Math"/>
                  <w:lang w:val="en-US" w:eastAsia="zh-CN"/>
                </w:rPr>
                <m:t>s</m:t>
              </m:r>
            </m:sub>
          </m:sSub>
          <m:d>
            <m:dPr>
              <m:ctrlPr>
                <w:rPr>
                  <w:rFonts w:ascii="Cambria Math" w:hAnsi="Cambria Math"/>
                  <w:i/>
                  <w:lang w:val="en-US" w:eastAsia="zh-CN"/>
                </w:rPr>
              </m:ctrlPr>
            </m:dPr>
            <m:e>
              <m:r>
                <w:rPr>
                  <w:rFonts w:ascii="Cambria Math" w:hAnsi="Cambria Math"/>
                  <w:lang w:val="en-US" w:eastAsia="zh-CN"/>
                </w:rPr>
                <m:t>r</m:t>
              </m:r>
            </m:e>
          </m:d>
        </m:oMath>
      </w:ins>
      <m:oMath>
        <m:r>
          <w:ins w:id="28" w:author="Samsung" w:date="2024-10-01T13:44:00Z">
            <w:rPr>
              <w:rFonts w:ascii="Cambria Math" w:hAnsi="Cambria Math"/>
              <w:lang w:val="en-US" w:eastAsia="zh-CN"/>
            </w:rPr>
            <m:t>=</m:t>
          </w:ins>
        </m:r>
        <m:r>
          <w:ins w:id="29" w:author="Samsung" w:date="2024-10-01T13:43:00Z">
            <w:rPr>
              <w:rFonts w:ascii="Cambria Math" w:hAnsi="Cambria Math"/>
              <w:lang w:val="en-US" w:eastAsia="zh-CN"/>
            </w:rPr>
            <m:t>0</m:t>
          </w:ins>
        </m:r>
      </m:oMath>
      <w:ins w:id="30" w:author="Samsung" w:date="2024-10-01T13:43:00Z">
        <w:r w:rsidR="00F33716" w:rsidRPr="00B93338">
          <w:rPr>
            <w:lang w:val="en-US" w:eastAsia="zh-CN"/>
          </w:rPr>
          <w:t xml:space="preserve"> </w:t>
        </w:r>
        <w:r w:rsidR="00F33716">
          <w:rPr>
            <w:lang w:val="en-US" w:eastAsia="zh-CN"/>
          </w:rPr>
          <w:t>when</w:t>
        </w:r>
        <w:r w:rsidR="00F33716" w:rsidRPr="00B93338">
          <w:rPr>
            <w:lang w:val="en-US" w:eastAsia="zh-CN"/>
          </w:rPr>
          <w:t xml:space="preserve"> </w:t>
        </w:r>
        <w:r w:rsidR="00F33716" w:rsidRPr="00B93338">
          <w:rPr>
            <w:i/>
            <w:lang w:val="en-US" w:eastAsia="zh-CN"/>
          </w:rPr>
          <w:t>SRI-DCI0-3= type1a</w:t>
        </w:r>
      </w:ins>
      <w:r w:rsidRPr="003638DC">
        <w:rPr>
          <w:lang w:eastAsia="zh-CN"/>
        </w:rPr>
        <w:t>.</w:t>
      </w:r>
    </w:p>
    <w:p w14:paraId="51063893" w14:textId="4DCF9734" w:rsidR="00887BDF" w:rsidRDefault="00887BDF" w:rsidP="00887BDF">
      <w:pPr>
        <w:pStyle w:val="B1"/>
        <w:rPr>
          <w:lang w:eastAsia="zh-CN"/>
        </w:rPr>
      </w:pPr>
      <w:r w:rsidRPr="003638DC">
        <w:rPr>
          <w:lang w:eastAsia="zh-CN"/>
        </w:rPr>
        <w:t>-</w:t>
      </w:r>
      <w:r w:rsidRPr="003638DC">
        <w:rPr>
          <w:lang w:eastAsia="zh-CN"/>
        </w:rPr>
        <w:tab/>
        <w:t xml:space="preserve">Priority indicator </w:t>
      </w:r>
      <w:r w:rsidRPr="003638DC">
        <w:t xml:space="preserve">- </w:t>
      </w:r>
      <w:r w:rsidRPr="003638DC">
        <w:rPr>
          <w:lang w:eastAsia="zh-CN"/>
        </w:rPr>
        <w:t xml:space="preserve">0 bit if higher layer parameter </w:t>
      </w:r>
      <w:r w:rsidRPr="003638DC">
        <w:rPr>
          <w:i/>
        </w:rPr>
        <w:t>prio</w:t>
      </w:r>
      <w:bookmarkStart w:id="31" w:name="_GoBack"/>
      <w:bookmarkEnd w:id="31"/>
      <w:r w:rsidRPr="003638DC">
        <w:rPr>
          <w:i/>
        </w:rPr>
        <w:t>rityIndicatorDCI-0-3</w:t>
      </w:r>
      <w:r w:rsidRPr="003638DC">
        <w:rPr>
          <w:lang w:eastAsia="zh-CN"/>
        </w:rPr>
        <w:t xml:space="preserve"> is not configured; otherwise 1 bit as defined in Clause 9 </w:t>
      </w:r>
      <w:r w:rsidRPr="003638DC">
        <w:rPr>
          <w:rFonts w:hint="eastAsia"/>
          <w:lang w:eastAsia="zh-CN"/>
        </w:rPr>
        <w:t>in [5, TS</w:t>
      </w:r>
      <w:r w:rsidRPr="003638DC">
        <w:rPr>
          <w:lang w:eastAsia="zh-CN"/>
        </w:rPr>
        <w:t xml:space="preserve"> </w:t>
      </w:r>
      <w:r w:rsidRPr="003638DC">
        <w:rPr>
          <w:rFonts w:hint="eastAsia"/>
          <w:lang w:eastAsia="zh-CN"/>
        </w:rPr>
        <w:t>38.213]</w:t>
      </w:r>
      <w:r w:rsidRPr="003638DC">
        <w:rPr>
          <w:lang w:eastAsia="zh-CN"/>
        </w:rPr>
        <w:t>. This field is applied to all the scheduled cells indicated by Scheduled cells indicator field or F</w:t>
      </w:r>
      <w:r w:rsidRPr="003638DC">
        <w:rPr>
          <w:rFonts w:hint="eastAsia"/>
          <w:lang w:eastAsia="zh-CN"/>
        </w:rPr>
        <w:t>requency domain resource assignment</w:t>
      </w:r>
      <w:r w:rsidRPr="003638DC">
        <w:rPr>
          <w:lang w:eastAsia="zh-CN"/>
        </w:rPr>
        <w:t xml:space="preserve"> field.</w:t>
      </w:r>
    </w:p>
    <w:p w14:paraId="63E5A088" w14:textId="5E2D3141" w:rsidR="00956BD6" w:rsidRDefault="00887BDF" w:rsidP="00FC25DB">
      <w:pPr>
        <w:pStyle w:val="B5"/>
        <w:jc w:val="center"/>
        <w:rPr>
          <w:lang w:val="en-US"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sectPr w:rsidR="00956BD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7CE7E4" w16cex:dateUtc="2023-08-08T21:12:00Z"/>
  <w16cex:commentExtensible w16cex:durableId="287CE87F" w16cex:dateUtc="2023-08-08T21:14:00Z"/>
  <w16cex:commentExtensible w16cex:durableId="287CEDEA" w16cex:dateUtc="2023-08-08T21:38:00Z"/>
  <w16cex:commentExtensible w16cex:durableId="287CF27E" w16cex:dateUtc="2023-08-08T21:57: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CF7F7B" w14:textId="77777777" w:rsidR="000D3013" w:rsidRDefault="000D3013">
      <w:r>
        <w:separator/>
      </w:r>
    </w:p>
  </w:endnote>
  <w:endnote w:type="continuationSeparator" w:id="0">
    <w:p w14:paraId="02B6928C" w14:textId="77777777" w:rsidR="000D3013" w:rsidRDefault="000D30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LG스마트체 Light">
    <w:altName w:val="Malgun Gothic"/>
    <w:charset w:val="81"/>
    <w:family w:val="modern"/>
    <w:pitch w:val="variable"/>
    <w:sig w:usb0="00000203" w:usb1="29D72C10" w:usb2="00000010" w:usb3="00000000" w:csb0="00280005"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 Antiqua">
    <w:panose1 w:val="02040602050305030304"/>
    <w:charset w:val="00"/>
    <w:family w:val="roman"/>
    <w:pitch w:val="variable"/>
    <w:sig w:usb0="00000287" w:usb1="00000000" w:usb2="00000000" w:usb3="00000000" w:csb0="0000009F" w:csb1="00000000"/>
  </w:font>
  <w:font w:name="CG Times">
    <w:altName w:val="Times New Roman"/>
    <w:charset w:val="00"/>
    <w:family w:val="roman"/>
    <w:pitch w:val="variable"/>
    <w:sig w:usb0="00000007" w:usb1="00000000" w:usb2="00000000" w:usb3="00000000" w:csb0="00000093"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KaiTi_GB2312">
    <w:altName w:val="SimHei"/>
    <w:charset w:val="86"/>
    <w:family w:val="modern"/>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TimesNewRomanPS-ItalicMT">
    <w:altName w:val="Times New Roman"/>
    <w:panose1 w:val="00000000000000000000"/>
    <w:charset w:val="00"/>
    <w:family w:val="roman"/>
    <w:notTrueType/>
    <w:pitch w:val="default"/>
  </w:font>
  <w:font w:name="TimesNewRomanPSMT">
    <w:altName w:val="Times New Roman"/>
    <w:charset w:val="00"/>
    <w:family w:val="roman"/>
    <w:pitch w:val="default"/>
  </w:font>
  <w:font w:name="Lohit Devanagari">
    <w:altName w:val="Cambria"/>
    <w:charset w:val="00"/>
    <w:family w:val="roman"/>
    <w:pitch w:val="default"/>
  </w:font>
  <w:font w:name="Yu Mincho">
    <w:charset w:val="80"/>
    <w:family w:val="roman"/>
    <w:pitch w:val="variable"/>
    <w:sig w:usb0="800002E7" w:usb1="2AC7FCFF" w:usb2="00000012" w:usb3="00000000" w:csb0="0002009F" w:csb1="00000000"/>
  </w:font>
  <w:font w:name="Latha">
    <w:panose1 w:val="02000400000000000000"/>
    <w:charset w:val="00"/>
    <w:family w:val="swiss"/>
    <w:pitch w:val="variable"/>
    <w:sig w:usb0="00100003" w:usb1="00000000" w:usb2="00000000" w:usb3="00000000" w:csb0="00000001" w:csb1="00000000"/>
  </w:font>
  <w:font w:name="游ゴ シ ッ ク">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Ebrima">
    <w:panose1 w:val="02000000000000000000"/>
    <w:charset w:val="00"/>
    <w:family w:val="auto"/>
    <w:pitch w:val="variable"/>
    <w:sig w:usb0="A000005F" w:usb1="02000041" w:usb2="00000800" w:usb3="00000000" w:csb0="00000093" w:csb1="00000000"/>
  </w:font>
  <w:font w:name="Franklin Gothic Medium">
    <w:panose1 w:val="020B0603020102020204"/>
    <w:charset w:val="00"/>
    <w:family w:val="swiss"/>
    <w:pitch w:val="variable"/>
    <w:sig w:usb0="00000287" w:usb1="00000000" w:usb2="00000000" w:usb3="00000000" w:csb0="0000009F" w:csb1="00000000"/>
  </w:font>
  <w:font w:name="Gabriola">
    <w:panose1 w:val="04040605051002020D02"/>
    <w:charset w:val="00"/>
    <w:family w:val="decorative"/>
    <w:pitch w:val="variable"/>
    <w:sig w:usb0="E00002E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DengXian Light">
    <w:charset w:val="86"/>
    <w:family w:val="auto"/>
    <w:pitch w:val="variable"/>
    <w:sig w:usb0="A00002BF" w:usb1="38CF7CFA" w:usb2="00000016" w:usb3="00000000" w:csb0="0004000F" w:csb1="00000000"/>
  </w:font>
  <w:font w:name="Sitka Banner">
    <w:panose1 w:val="02000505000000020004"/>
    <w:charset w:val="00"/>
    <w:family w:val="auto"/>
    <w:pitch w:val="variable"/>
    <w:sig w:usb0="A00002EF" w:usb1="4000204B"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05A7F2" w14:textId="77777777" w:rsidR="000D3013" w:rsidRDefault="000D3013">
      <w:r>
        <w:separator/>
      </w:r>
    </w:p>
  </w:footnote>
  <w:footnote w:type="continuationSeparator" w:id="0">
    <w:p w14:paraId="1A9DD8BE" w14:textId="77777777" w:rsidR="000D3013" w:rsidRDefault="000D30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87BDF" w:rsidRDefault="00887BD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87BDF" w:rsidRDefault="00887BDF">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87BDF" w:rsidRDefault="00887BD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C"/>
    <w:multiLevelType w:val="singleLevel"/>
    <w:tmpl w:val="318E5EC4"/>
    <w:lvl w:ilvl="0">
      <w:start w:val="1"/>
      <w:numFmt w:val="decimal"/>
      <w:pStyle w:val="ListNumber5"/>
      <w:lvlText w:val="%1."/>
      <w:lvlJc w:val="left"/>
      <w:pPr>
        <w:tabs>
          <w:tab w:val="left" w:pos="1492"/>
        </w:tabs>
        <w:ind w:left="1492" w:hanging="360"/>
      </w:pPr>
    </w:lvl>
  </w:abstractNum>
  <w:abstractNum w:abstractNumId="2" w15:restartNumberingAfterBreak="0">
    <w:nsid w:val="FFFFFF7D"/>
    <w:multiLevelType w:val="singleLevel"/>
    <w:tmpl w:val="15C2F76A"/>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4" w15:restartNumberingAfterBreak="0">
    <w:nsid w:val="FFFFFF83"/>
    <w:multiLevelType w:val="singleLevel"/>
    <w:tmpl w:val="09C0788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00000002"/>
    <w:multiLevelType w:val="singleLevel"/>
    <w:tmpl w:val="00000002"/>
    <w:styleLink w:val="StyleBulletedSymbolsymbolLeft025Hanging025281"/>
    <w:lvl w:ilvl="0">
      <w:start w:val="1"/>
      <w:numFmt w:val="bullet"/>
      <w:lvlText w:val=""/>
      <w:lvlJc w:val="left"/>
      <w:pPr>
        <w:tabs>
          <w:tab w:val="num" w:pos="851"/>
        </w:tabs>
        <w:ind w:left="851" w:hanging="851"/>
      </w:pPr>
      <w:rPr>
        <w:rFonts w:ascii="ZapfDingbats" w:hAnsi="ZapfDingbats"/>
      </w:rPr>
    </w:lvl>
  </w:abstractNum>
  <w:abstractNum w:abstractNumId="6"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2B32EE3"/>
    <w:multiLevelType w:val="hybridMultilevel"/>
    <w:tmpl w:val="A5E2691A"/>
    <w:styleLink w:val="StyleBulleted91"/>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1" w15:restartNumberingAfterBreak="0">
    <w:nsid w:val="0DBA51B2"/>
    <w:multiLevelType w:val="multilevel"/>
    <w:tmpl w:val="0DBA51B2"/>
    <w:styleLink w:val="StyleBulletedSymbolsymbolLeft025Hanging025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3ED0F03"/>
    <w:multiLevelType w:val="multilevel"/>
    <w:tmpl w:val="F1366458"/>
    <w:styleLink w:val="StyleBulleted112"/>
    <w:lvl w:ilvl="0">
      <w:start w:val="1"/>
      <w:numFmt w:val="decimal"/>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862"/>
        </w:tabs>
        <w:ind w:left="862" w:hanging="720"/>
      </w:pPr>
      <w:rPr>
        <w:rFonts w:hint="default"/>
      </w:rPr>
    </w:lvl>
    <w:lvl w:ilvl="3">
      <w:start w:val="1"/>
      <w:numFmt w:val="decimal"/>
      <w:lvlText w:val="%1.%2.%3.%4"/>
      <w:lvlJc w:val="left"/>
      <w:pPr>
        <w:tabs>
          <w:tab w:val="num" w:pos="1574"/>
        </w:tabs>
        <w:ind w:left="1574"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143A2A2F"/>
    <w:multiLevelType w:val="hybridMultilevel"/>
    <w:tmpl w:val="36187E8C"/>
    <w:styleLink w:val="StyleBulletedSymbolsymbolLeft025Hanging025191"/>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5" w15:restartNumberingAfterBreak="0">
    <w:nsid w:val="17251332"/>
    <w:multiLevelType w:val="multilevel"/>
    <w:tmpl w:val="EA72ABC4"/>
    <w:styleLink w:val="StyleBulletedSymbolsymbolLeft025Hanging06"/>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19" w15:restartNumberingAfterBreak="0">
    <w:nsid w:val="1C5B11E1"/>
    <w:multiLevelType w:val="hybridMultilevel"/>
    <w:tmpl w:val="32F2E940"/>
    <w:styleLink w:val="StyleBulleted6"/>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1" w15:restartNumberingAfterBreak="0">
    <w:nsid w:val="21E740E7"/>
    <w:multiLevelType w:val="multilevel"/>
    <w:tmpl w:val="21E740E7"/>
    <w:styleLink w:val="StyleBulletedSymbolsymbolLeft025Hanging0252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6"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2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2"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35"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38C9476E"/>
    <w:multiLevelType w:val="hybridMultilevel"/>
    <w:tmpl w:val="4BA8C31A"/>
    <w:styleLink w:val="StyleBulletedSymbolsymbolLeft025Hanging081"/>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3A877D64"/>
    <w:multiLevelType w:val="singleLevel"/>
    <w:tmpl w:val="3A877D64"/>
    <w:lvl w:ilvl="0">
      <w:start w:val="1"/>
      <w:numFmt w:val="decimal"/>
      <w:pStyle w:val="References"/>
      <w:lvlText w:val="[%1]"/>
      <w:lvlJc w:val="left"/>
      <w:pPr>
        <w:tabs>
          <w:tab w:val="left" w:pos="360"/>
        </w:tabs>
        <w:ind w:left="360" w:hanging="360"/>
      </w:pPr>
      <w:rPr>
        <w:b w:val="0"/>
      </w:rPr>
    </w:lvl>
  </w:abstractNum>
  <w:abstractNum w:abstractNumId="39" w15:restartNumberingAfterBreak="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4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41"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3"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42BA1F79"/>
    <w:multiLevelType w:val="hybridMultilevel"/>
    <w:tmpl w:val="3DFA21C8"/>
    <w:styleLink w:val="3GPPListofBullets1"/>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5"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46"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2"/>
      <w:suff w:val="space"/>
      <w:lvlText w:val="表%9"/>
      <w:lvlJc w:val="center"/>
      <w:pPr>
        <w:ind w:left="0" w:firstLine="0"/>
      </w:pPr>
      <w:rPr>
        <w:rFonts w:ascii="Arial" w:eastAsia="SimHei" w:hAnsi="Arial" w:hint="default"/>
        <w:b w:val="0"/>
        <w:i w:val="0"/>
        <w:sz w:val="18"/>
        <w:szCs w:val="18"/>
      </w:rPr>
    </w:lvl>
  </w:abstractNum>
  <w:abstractNum w:abstractNumId="47" w15:restartNumberingAfterBreak="0">
    <w:nsid w:val="43FF5F2B"/>
    <w:multiLevelType w:val="multilevel"/>
    <w:tmpl w:val="6EA4E4CA"/>
    <w:styleLink w:val="StyleBulletedSymbolsymbolLeft025Hanging02511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999"/>
        </w:tabs>
        <w:ind w:left="1999"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8"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4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1"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52" w15:restartNumberingAfterBreak="0">
    <w:nsid w:val="48B764A8"/>
    <w:multiLevelType w:val="multilevel"/>
    <w:tmpl w:val="48B764A8"/>
    <w:lvl w:ilvl="0">
      <w:start w:val="1"/>
      <w:numFmt w:val="decimal"/>
      <w:pStyle w:val="a3"/>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5"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6" w15:restartNumberingAfterBreak="0">
    <w:nsid w:val="50F10317"/>
    <w:multiLevelType w:val="multilevel"/>
    <w:tmpl w:val="AFBC4856"/>
    <w:styleLink w:val="StyleBulletedSymbolsymbolLeft025Hanging025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5101505E"/>
    <w:multiLevelType w:val="hybridMultilevel"/>
    <w:tmpl w:val="6C28A41A"/>
    <w:lvl w:ilvl="0" w:tplc="6B484274">
      <w:start w:val="1"/>
      <w:numFmt w:val="decimal"/>
      <w:pStyle w:val="Observation0"/>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5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60"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1" w15:restartNumberingAfterBreak="0">
    <w:nsid w:val="590B3850"/>
    <w:multiLevelType w:val="multilevel"/>
    <w:tmpl w:val="590B3850"/>
    <w:styleLink w:val="StyleBulletedSymbolsymbolLeft025Hanging0251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0001FC7"/>
    <w:multiLevelType w:val="hybridMultilevel"/>
    <w:tmpl w:val="A6823794"/>
    <w:lvl w:ilvl="0" w:tplc="9D703F70">
      <w:start w:val="1"/>
      <w:numFmt w:val="bullet"/>
      <w:pStyle w:val="a4"/>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64"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5" w15:restartNumberingAfterBreak="0">
    <w:nsid w:val="63870CD2"/>
    <w:multiLevelType w:val="hybridMultilevel"/>
    <w:tmpl w:val="9BD4A9A8"/>
    <w:styleLink w:val="StyleBulletedSymbolsymbolLeft025Hanging025241"/>
    <w:lvl w:ilvl="0" w:tplc="3EA49B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67"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8"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6DF060C5"/>
    <w:multiLevelType w:val="multilevel"/>
    <w:tmpl w:val="6DF060C5"/>
    <w:styleLink w:val="StyleBulletedSymbolsymbolLeft025Hanging0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6E760327"/>
    <w:multiLevelType w:val="multilevel"/>
    <w:tmpl w:val="62BAE1EC"/>
    <w:styleLink w:val="StyleBulleted12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1" w15:restartNumberingAfterBreak="0">
    <w:nsid w:val="718D7D2E"/>
    <w:multiLevelType w:val="hybridMultilevel"/>
    <w:tmpl w:val="3F7873BA"/>
    <w:styleLink w:val="StyleBulletedSymbolsymbolLeft025Hanging02517"/>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2" w15:restartNumberingAfterBreak="0">
    <w:nsid w:val="71F635C9"/>
    <w:multiLevelType w:val="hybridMultilevel"/>
    <w:tmpl w:val="53CC3034"/>
    <w:styleLink w:val="StyleBulletedSymbolsymbolLeft025Hanging025101"/>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7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7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7C267F9C"/>
    <w:multiLevelType w:val="hybridMultilevel"/>
    <w:tmpl w:val="9D8C8332"/>
    <w:styleLink w:val="StyleBulletedSymbolsymbolLeft025Hanging0258"/>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80"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8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82" w15:restartNumberingAfterBreak="0">
    <w:nsid w:val="7FB34CD6"/>
    <w:multiLevelType w:val="multilevel"/>
    <w:tmpl w:val="F7B6AE18"/>
    <w:styleLink w:val="StyleBulletedSymbolsymbolLeft025Hanging02526"/>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53"/>
  </w:num>
  <w:num w:numId="2">
    <w:abstractNumId w:val="81"/>
  </w:num>
  <w:num w:numId="3">
    <w:abstractNumId w:val="54"/>
  </w:num>
  <w:num w:numId="4">
    <w:abstractNumId w:val="50"/>
  </w:num>
  <w:num w:numId="5">
    <w:abstractNumId w:val="10"/>
  </w:num>
  <w:num w:numId="6">
    <w:abstractNumId w:val="77"/>
  </w:num>
  <w:num w:numId="7">
    <w:abstractNumId w:val="40"/>
  </w:num>
  <w:num w:numId="8">
    <w:abstractNumId w:val="62"/>
  </w:num>
  <w:num w:numId="9">
    <w:abstractNumId w:val="51"/>
  </w:num>
  <w:num w:numId="10">
    <w:abstractNumId w:val="29"/>
  </w:num>
  <w:num w:numId="11">
    <w:abstractNumId w:val="6"/>
  </w:num>
  <w:num w:numId="12">
    <w:abstractNumId w:val="9"/>
  </w:num>
  <w:num w:numId="13">
    <w:abstractNumId w:val="75"/>
  </w:num>
  <w:num w:numId="14">
    <w:abstractNumId w:val="3"/>
  </w:num>
  <w:num w:numId="15">
    <w:abstractNumId w:val="57"/>
  </w:num>
  <w:num w:numId="16">
    <w:abstractNumId w:val="59"/>
  </w:num>
  <w:num w:numId="17">
    <w:abstractNumId w:val="78"/>
  </w:num>
  <w:num w:numId="18">
    <w:abstractNumId w:val="33"/>
  </w:num>
  <w:num w:numId="19">
    <w:abstractNumId w:val="49"/>
  </w:num>
  <w:num w:numId="20">
    <w:abstractNumId w:val="36"/>
  </w:num>
  <w:num w:numId="21">
    <w:abstractNumId w:val="34"/>
  </w:num>
  <w:num w:numId="22">
    <w:abstractNumId w:val="28"/>
  </w:num>
  <w:num w:numId="23">
    <w:abstractNumId w:val="42"/>
  </w:num>
  <w:num w:numId="24">
    <w:abstractNumId w:val="60"/>
  </w:num>
  <w:num w:numId="25">
    <w:abstractNumId w:val="74"/>
  </w:num>
  <w:num w:numId="26">
    <w:abstractNumId w:val="58"/>
  </w:num>
  <w:num w:numId="27">
    <w:abstractNumId w:val="19"/>
  </w:num>
  <w:num w:numId="28">
    <w:abstractNumId w:val="27"/>
  </w:num>
  <w:num w:numId="29">
    <w:abstractNumId w:val="35"/>
  </w:num>
  <w:num w:numId="30">
    <w:abstractNumId w:val="38"/>
  </w:num>
  <w:num w:numId="31">
    <w:abstractNumId w:val="1"/>
  </w:num>
  <w:num w:numId="32">
    <w:abstractNumId w:val="4"/>
  </w:num>
  <w:num w:numId="33">
    <w:abstractNumId w:val="2"/>
  </w:num>
  <w:num w:numId="34">
    <w:abstractNumId w:val="56"/>
  </w:num>
  <w:num w:numId="35">
    <w:abstractNumId w:val="79"/>
  </w:num>
  <w:num w:numId="36">
    <w:abstractNumId w:val="71"/>
  </w:num>
  <w:num w:numId="37">
    <w:abstractNumId w:val="15"/>
  </w:num>
  <w:num w:numId="38">
    <w:abstractNumId w:val="82"/>
  </w:num>
  <w:num w:numId="39">
    <w:abstractNumId w:val="30"/>
  </w:num>
  <w:num w:numId="40">
    <w:abstractNumId w:val="73"/>
  </w:num>
  <w:num w:numId="41">
    <w:abstractNumId w:val="25"/>
  </w:num>
  <w:num w:numId="42">
    <w:abstractNumId w:val="66"/>
  </w:num>
  <w:num w:numId="43">
    <w:abstractNumId w:val="44"/>
  </w:num>
  <w:num w:numId="44">
    <w:abstractNumId w:val="64"/>
  </w:num>
  <w:num w:numId="45">
    <w:abstractNumId w:val="72"/>
  </w:num>
  <w:num w:numId="46">
    <w:abstractNumId w:val="20"/>
  </w:num>
  <w:num w:numId="47">
    <w:abstractNumId w:val="26"/>
  </w:num>
  <w:num w:numId="48">
    <w:abstractNumId w:val="65"/>
  </w:num>
  <w:num w:numId="49">
    <w:abstractNumId w:val="11"/>
  </w:num>
  <w:num w:numId="50">
    <w:abstractNumId w:val="61"/>
  </w:num>
  <w:num w:numId="51">
    <w:abstractNumId w:val="69"/>
  </w:num>
  <w:num w:numId="52">
    <w:abstractNumId w:val="21"/>
  </w:num>
  <w:num w:numId="53">
    <w:abstractNumId w:val="70"/>
  </w:num>
  <w:num w:numId="54">
    <w:abstractNumId w:val="12"/>
  </w:num>
  <w:num w:numId="55">
    <w:abstractNumId w:val="7"/>
  </w:num>
  <w:num w:numId="56">
    <w:abstractNumId w:val="13"/>
  </w:num>
  <w:num w:numId="57">
    <w:abstractNumId w:val="37"/>
  </w:num>
  <w:num w:numId="58">
    <w:abstractNumId w:val="5"/>
  </w:num>
  <w:num w:numId="59">
    <w:abstractNumId w:val="22"/>
  </w:num>
  <w:num w:numId="60">
    <w:abstractNumId w:val="67"/>
  </w:num>
  <w:num w:numId="61">
    <w:abstractNumId w:val="39"/>
  </w:num>
  <w:num w:numId="62">
    <w:abstractNumId w:val="16"/>
  </w:num>
  <w:num w:numId="63">
    <w:abstractNumId w:val="76"/>
  </w:num>
  <w:num w:numId="64">
    <w:abstractNumId w:val="55"/>
  </w:num>
  <w:num w:numId="65">
    <w:abstractNumId w:val="23"/>
  </w:num>
  <w:num w:numId="66">
    <w:abstractNumId w:val="18"/>
  </w:num>
  <w:num w:numId="67">
    <w:abstractNumId w:val="31"/>
  </w:num>
  <w:num w:numId="68">
    <w:abstractNumId w:val="14"/>
  </w:num>
  <w:num w:numId="69">
    <w:abstractNumId w:val="32"/>
  </w:num>
  <w:num w:numId="70">
    <w:abstractNumId w:val="63"/>
  </w:num>
  <w:num w:numId="71">
    <w:abstractNumId w:val="8"/>
  </w:num>
  <w:num w:numId="72">
    <w:abstractNumId w:val="68"/>
  </w:num>
  <w:num w:numId="73">
    <w:abstractNumId w:val="47"/>
  </w:num>
  <w:num w:numId="74">
    <w:abstractNumId w:val="4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75">
    <w:abstractNumId w:val="52"/>
  </w:num>
  <w:num w:numId="76">
    <w:abstractNumId w:val="24"/>
  </w:num>
  <w:num w:numId="77">
    <w:abstractNumId w:val="0"/>
  </w:num>
  <w:num w:numId="78">
    <w:abstractNumId w:val="45"/>
  </w:num>
  <w:num w:numId="79">
    <w:abstractNumId w:val="41"/>
  </w:num>
  <w:num w:numId="80">
    <w:abstractNumId w:val="17"/>
  </w:num>
  <w:num w:numId="8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48"/>
  </w:num>
  <w:num w:numId="83">
    <w:abstractNumId w:val="80"/>
  </w:num>
  <w:numIdMacAtCleanup w:val="8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869"/>
    <w:rsid w:val="00007968"/>
    <w:rsid w:val="00014094"/>
    <w:rsid w:val="00014BC7"/>
    <w:rsid w:val="000200B9"/>
    <w:rsid w:val="00022E4A"/>
    <w:rsid w:val="0002482A"/>
    <w:rsid w:val="00024FA3"/>
    <w:rsid w:val="0002613F"/>
    <w:rsid w:val="00031756"/>
    <w:rsid w:val="00031A15"/>
    <w:rsid w:val="00033CE7"/>
    <w:rsid w:val="00035F32"/>
    <w:rsid w:val="0003707A"/>
    <w:rsid w:val="00037D05"/>
    <w:rsid w:val="00037E23"/>
    <w:rsid w:val="00045125"/>
    <w:rsid w:val="00045BB0"/>
    <w:rsid w:val="00047106"/>
    <w:rsid w:val="0004728E"/>
    <w:rsid w:val="00047AF2"/>
    <w:rsid w:val="00047E88"/>
    <w:rsid w:val="00052518"/>
    <w:rsid w:val="000525A5"/>
    <w:rsid w:val="00054C38"/>
    <w:rsid w:val="00060637"/>
    <w:rsid w:val="000623CF"/>
    <w:rsid w:val="0006240A"/>
    <w:rsid w:val="000633F9"/>
    <w:rsid w:val="00064239"/>
    <w:rsid w:val="0006697B"/>
    <w:rsid w:val="000678CA"/>
    <w:rsid w:val="0007075A"/>
    <w:rsid w:val="00073081"/>
    <w:rsid w:val="00073249"/>
    <w:rsid w:val="000761DE"/>
    <w:rsid w:val="00076517"/>
    <w:rsid w:val="00081BA1"/>
    <w:rsid w:val="00081D62"/>
    <w:rsid w:val="000821B5"/>
    <w:rsid w:val="00083140"/>
    <w:rsid w:val="00085805"/>
    <w:rsid w:val="00086BA9"/>
    <w:rsid w:val="00091014"/>
    <w:rsid w:val="000951CE"/>
    <w:rsid w:val="00096ED0"/>
    <w:rsid w:val="000A00DF"/>
    <w:rsid w:val="000A0731"/>
    <w:rsid w:val="000A21DB"/>
    <w:rsid w:val="000A27D5"/>
    <w:rsid w:val="000A3033"/>
    <w:rsid w:val="000A3BBB"/>
    <w:rsid w:val="000A45E3"/>
    <w:rsid w:val="000A4D23"/>
    <w:rsid w:val="000A6394"/>
    <w:rsid w:val="000A63FA"/>
    <w:rsid w:val="000B3D93"/>
    <w:rsid w:val="000B485A"/>
    <w:rsid w:val="000B58E8"/>
    <w:rsid w:val="000B75C2"/>
    <w:rsid w:val="000B7FED"/>
    <w:rsid w:val="000C01F6"/>
    <w:rsid w:val="000C038A"/>
    <w:rsid w:val="000C20A3"/>
    <w:rsid w:val="000C21DF"/>
    <w:rsid w:val="000C2636"/>
    <w:rsid w:val="000C34A9"/>
    <w:rsid w:val="000C4277"/>
    <w:rsid w:val="000C6598"/>
    <w:rsid w:val="000D0337"/>
    <w:rsid w:val="000D3013"/>
    <w:rsid w:val="000D304D"/>
    <w:rsid w:val="000D44B3"/>
    <w:rsid w:val="000D5039"/>
    <w:rsid w:val="000D76AF"/>
    <w:rsid w:val="000E13EE"/>
    <w:rsid w:val="000E19A0"/>
    <w:rsid w:val="000E297C"/>
    <w:rsid w:val="000E5101"/>
    <w:rsid w:val="000E6607"/>
    <w:rsid w:val="000F111C"/>
    <w:rsid w:val="000F1881"/>
    <w:rsid w:val="000F23F5"/>
    <w:rsid w:val="000F3ADE"/>
    <w:rsid w:val="000F3C08"/>
    <w:rsid w:val="000F49A2"/>
    <w:rsid w:val="000F4E4F"/>
    <w:rsid w:val="000F7091"/>
    <w:rsid w:val="00101E26"/>
    <w:rsid w:val="0010218B"/>
    <w:rsid w:val="00104462"/>
    <w:rsid w:val="00106BD1"/>
    <w:rsid w:val="00112E64"/>
    <w:rsid w:val="0011345D"/>
    <w:rsid w:val="001137AD"/>
    <w:rsid w:val="0011425B"/>
    <w:rsid w:val="00117A45"/>
    <w:rsid w:val="0012171C"/>
    <w:rsid w:val="00121BFD"/>
    <w:rsid w:val="00122C13"/>
    <w:rsid w:val="00124AA5"/>
    <w:rsid w:val="001259B8"/>
    <w:rsid w:val="00132D65"/>
    <w:rsid w:val="001343C2"/>
    <w:rsid w:val="0013771D"/>
    <w:rsid w:val="00141B40"/>
    <w:rsid w:val="00142121"/>
    <w:rsid w:val="00145C60"/>
    <w:rsid w:val="00145D43"/>
    <w:rsid w:val="00146F98"/>
    <w:rsid w:val="00147D4D"/>
    <w:rsid w:val="00155C1D"/>
    <w:rsid w:val="0016449A"/>
    <w:rsid w:val="001645B3"/>
    <w:rsid w:val="001658AC"/>
    <w:rsid w:val="00166BA1"/>
    <w:rsid w:val="00167597"/>
    <w:rsid w:val="00167776"/>
    <w:rsid w:val="00172CD5"/>
    <w:rsid w:val="00174820"/>
    <w:rsid w:val="00175CF6"/>
    <w:rsid w:val="00177CFC"/>
    <w:rsid w:val="00177F78"/>
    <w:rsid w:val="00180F13"/>
    <w:rsid w:val="00180F2C"/>
    <w:rsid w:val="0018393E"/>
    <w:rsid w:val="001847EB"/>
    <w:rsid w:val="00185ABF"/>
    <w:rsid w:val="00186C0E"/>
    <w:rsid w:val="001905CA"/>
    <w:rsid w:val="001917E9"/>
    <w:rsid w:val="00191EDF"/>
    <w:rsid w:val="0019255D"/>
    <w:rsid w:val="00192C46"/>
    <w:rsid w:val="00193AB1"/>
    <w:rsid w:val="001A08B3"/>
    <w:rsid w:val="001A1400"/>
    <w:rsid w:val="001A156F"/>
    <w:rsid w:val="001A1D31"/>
    <w:rsid w:val="001A24AD"/>
    <w:rsid w:val="001A2ED0"/>
    <w:rsid w:val="001A39C0"/>
    <w:rsid w:val="001A413C"/>
    <w:rsid w:val="001A6889"/>
    <w:rsid w:val="001A7B60"/>
    <w:rsid w:val="001A7B96"/>
    <w:rsid w:val="001B0004"/>
    <w:rsid w:val="001B24F2"/>
    <w:rsid w:val="001B4003"/>
    <w:rsid w:val="001B4208"/>
    <w:rsid w:val="001B52F0"/>
    <w:rsid w:val="001B61C6"/>
    <w:rsid w:val="001B68CB"/>
    <w:rsid w:val="001B7A65"/>
    <w:rsid w:val="001B7A96"/>
    <w:rsid w:val="001C3A20"/>
    <w:rsid w:val="001C3FAB"/>
    <w:rsid w:val="001C5095"/>
    <w:rsid w:val="001C6FBB"/>
    <w:rsid w:val="001C76E6"/>
    <w:rsid w:val="001D00A5"/>
    <w:rsid w:val="001D55F2"/>
    <w:rsid w:val="001D7C25"/>
    <w:rsid w:val="001E22D6"/>
    <w:rsid w:val="001E41F3"/>
    <w:rsid w:val="001E784E"/>
    <w:rsid w:val="001F5609"/>
    <w:rsid w:val="001F5E55"/>
    <w:rsid w:val="001F6249"/>
    <w:rsid w:val="001F64BC"/>
    <w:rsid w:val="001F65CC"/>
    <w:rsid w:val="001F7647"/>
    <w:rsid w:val="001F7761"/>
    <w:rsid w:val="00202877"/>
    <w:rsid w:val="00203570"/>
    <w:rsid w:val="00204E8B"/>
    <w:rsid w:val="00206784"/>
    <w:rsid w:val="00210D6F"/>
    <w:rsid w:val="0021223D"/>
    <w:rsid w:val="00212A32"/>
    <w:rsid w:val="00213008"/>
    <w:rsid w:val="00215185"/>
    <w:rsid w:val="002153F5"/>
    <w:rsid w:val="00215C28"/>
    <w:rsid w:val="00216577"/>
    <w:rsid w:val="0022226A"/>
    <w:rsid w:val="00223273"/>
    <w:rsid w:val="00226AE8"/>
    <w:rsid w:val="002271CC"/>
    <w:rsid w:val="00232F5A"/>
    <w:rsid w:val="00236E93"/>
    <w:rsid w:val="0024343C"/>
    <w:rsid w:val="00246961"/>
    <w:rsid w:val="00251553"/>
    <w:rsid w:val="00251FED"/>
    <w:rsid w:val="00252EB6"/>
    <w:rsid w:val="00253966"/>
    <w:rsid w:val="00254980"/>
    <w:rsid w:val="002568D0"/>
    <w:rsid w:val="002569D4"/>
    <w:rsid w:val="0026004D"/>
    <w:rsid w:val="00261F8F"/>
    <w:rsid w:val="002640DD"/>
    <w:rsid w:val="002644B4"/>
    <w:rsid w:val="00265DAE"/>
    <w:rsid w:val="00265F3C"/>
    <w:rsid w:val="002663D0"/>
    <w:rsid w:val="0026670C"/>
    <w:rsid w:val="00270110"/>
    <w:rsid w:val="0027175A"/>
    <w:rsid w:val="002719A2"/>
    <w:rsid w:val="0027272D"/>
    <w:rsid w:val="002740FB"/>
    <w:rsid w:val="00274591"/>
    <w:rsid w:val="002749E6"/>
    <w:rsid w:val="00275D12"/>
    <w:rsid w:val="00275E6D"/>
    <w:rsid w:val="00281667"/>
    <w:rsid w:val="00282EE1"/>
    <w:rsid w:val="0028325A"/>
    <w:rsid w:val="002836C8"/>
    <w:rsid w:val="00284FEB"/>
    <w:rsid w:val="002860C4"/>
    <w:rsid w:val="002926CD"/>
    <w:rsid w:val="00293F2E"/>
    <w:rsid w:val="00297919"/>
    <w:rsid w:val="00297D91"/>
    <w:rsid w:val="002A1B12"/>
    <w:rsid w:val="002A460E"/>
    <w:rsid w:val="002A5BF9"/>
    <w:rsid w:val="002A64C4"/>
    <w:rsid w:val="002B0396"/>
    <w:rsid w:val="002B5741"/>
    <w:rsid w:val="002B688F"/>
    <w:rsid w:val="002B7C8D"/>
    <w:rsid w:val="002B7F7B"/>
    <w:rsid w:val="002C2547"/>
    <w:rsid w:val="002C27C0"/>
    <w:rsid w:val="002C33DB"/>
    <w:rsid w:val="002D0358"/>
    <w:rsid w:val="002D048A"/>
    <w:rsid w:val="002D27B8"/>
    <w:rsid w:val="002D4DDC"/>
    <w:rsid w:val="002E0FCA"/>
    <w:rsid w:val="002E1A08"/>
    <w:rsid w:val="002E1D07"/>
    <w:rsid w:val="002E1D40"/>
    <w:rsid w:val="002E246E"/>
    <w:rsid w:val="002E3806"/>
    <w:rsid w:val="002E472E"/>
    <w:rsid w:val="002E59CE"/>
    <w:rsid w:val="002F2224"/>
    <w:rsid w:val="002F29C7"/>
    <w:rsid w:val="002F478C"/>
    <w:rsid w:val="002F7298"/>
    <w:rsid w:val="003004EE"/>
    <w:rsid w:val="00300AD5"/>
    <w:rsid w:val="00302CCB"/>
    <w:rsid w:val="00303CEB"/>
    <w:rsid w:val="00305409"/>
    <w:rsid w:val="00306E90"/>
    <w:rsid w:val="00310F7E"/>
    <w:rsid w:val="003123BB"/>
    <w:rsid w:val="00312C3E"/>
    <w:rsid w:val="00312F6E"/>
    <w:rsid w:val="00315432"/>
    <w:rsid w:val="00321B02"/>
    <w:rsid w:val="003303B9"/>
    <w:rsid w:val="00332C0F"/>
    <w:rsid w:val="00336817"/>
    <w:rsid w:val="00336D9C"/>
    <w:rsid w:val="003403E8"/>
    <w:rsid w:val="003417EA"/>
    <w:rsid w:val="00347DDB"/>
    <w:rsid w:val="0035167E"/>
    <w:rsid w:val="00352768"/>
    <w:rsid w:val="00354E09"/>
    <w:rsid w:val="003609EF"/>
    <w:rsid w:val="003619A3"/>
    <w:rsid w:val="0036231A"/>
    <w:rsid w:val="00363933"/>
    <w:rsid w:val="00366F1B"/>
    <w:rsid w:val="00372791"/>
    <w:rsid w:val="0037323F"/>
    <w:rsid w:val="00374DD4"/>
    <w:rsid w:val="00374EBC"/>
    <w:rsid w:val="003762C2"/>
    <w:rsid w:val="00376508"/>
    <w:rsid w:val="0038226F"/>
    <w:rsid w:val="00382BE4"/>
    <w:rsid w:val="00383891"/>
    <w:rsid w:val="00383D78"/>
    <w:rsid w:val="0038475D"/>
    <w:rsid w:val="00384788"/>
    <w:rsid w:val="00384DAC"/>
    <w:rsid w:val="003869E0"/>
    <w:rsid w:val="00393B58"/>
    <w:rsid w:val="00394024"/>
    <w:rsid w:val="003948F5"/>
    <w:rsid w:val="00395D00"/>
    <w:rsid w:val="003A03EE"/>
    <w:rsid w:val="003A2AAB"/>
    <w:rsid w:val="003A2CAA"/>
    <w:rsid w:val="003B07EA"/>
    <w:rsid w:val="003B1658"/>
    <w:rsid w:val="003B244A"/>
    <w:rsid w:val="003B4648"/>
    <w:rsid w:val="003B4871"/>
    <w:rsid w:val="003B4E93"/>
    <w:rsid w:val="003B62EA"/>
    <w:rsid w:val="003B6855"/>
    <w:rsid w:val="003C0010"/>
    <w:rsid w:val="003C2DBA"/>
    <w:rsid w:val="003C3279"/>
    <w:rsid w:val="003C4CB3"/>
    <w:rsid w:val="003C501C"/>
    <w:rsid w:val="003C5B76"/>
    <w:rsid w:val="003D4A4D"/>
    <w:rsid w:val="003D5E1C"/>
    <w:rsid w:val="003D759B"/>
    <w:rsid w:val="003E1A36"/>
    <w:rsid w:val="003E355C"/>
    <w:rsid w:val="003E3F5D"/>
    <w:rsid w:val="003E3FCA"/>
    <w:rsid w:val="003E436C"/>
    <w:rsid w:val="003E5D99"/>
    <w:rsid w:val="003F17CB"/>
    <w:rsid w:val="003F20B7"/>
    <w:rsid w:val="003F296E"/>
    <w:rsid w:val="003F4718"/>
    <w:rsid w:val="003F4DE1"/>
    <w:rsid w:val="003F5FD4"/>
    <w:rsid w:val="003F68CA"/>
    <w:rsid w:val="003F6BAE"/>
    <w:rsid w:val="00400941"/>
    <w:rsid w:val="004102F6"/>
    <w:rsid w:val="00410371"/>
    <w:rsid w:val="004107BA"/>
    <w:rsid w:val="00410C14"/>
    <w:rsid w:val="00412816"/>
    <w:rsid w:val="00415BF0"/>
    <w:rsid w:val="0042060F"/>
    <w:rsid w:val="004219E1"/>
    <w:rsid w:val="00422581"/>
    <w:rsid w:val="004242F1"/>
    <w:rsid w:val="00424634"/>
    <w:rsid w:val="00425302"/>
    <w:rsid w:val="00433F3F"/>
    <w:rsid w:val="004365EA"/>
    <w:rsid w:val="00440A70"/>
    <w:rsid w:val="00442004"/>
    <w:rsid w:val="00444DB5"/>
    <w:rsid w:val="004461F5"/>
    <w:rsid w:val="0044675A"/>
    <w:rsid w:val="004471AE"/>
    <w:rsid w:val="004473E0"/>
    <w:rsid w:val="00452704"/>
    <w:rsid w:val="004535DB"/>
    <w:rsid w:val="00453CB0"/>
    <w:rsid w:val="00456F0D"/>
    <w:rsid w:val="00457CAC"/>
    <w:rsid w:val="004600E1"/>
    <w:rsid w:val="00461F5E"/>
    <w:rsid w:val="00462469"/>
    <w:rsid w:val="00463054"/>
    <w:rsid w:val="00464DBF"/>
    <w:rsid w:val="004650E9"/>
    <w:rsid w:val="00465E3B"/>
    <w:rsid w:val="00471530"/>
    <w:rsid w:val="00472E5F"/>
    <w:rsid w:val="00473E11"/>
    <w:rsid w:val="004748AC"/>
    <w:rsid w:val="00474E3A"/>
    <w:rsid w:val="00475413"/>
    <w:rsid w:val="00475E40"/>
    <w:rsid w:val="00485B93"/>
    <w:rsid w:val="00485FC6"/>
    <w:rsid w:val="00486866"/>
    <w:rsid w:val="00486CF3"/>
    <w:rsid w:val="00490B0C"/>
    <w:rsid w:val="00492C4F"/>
    <w:rsid w:val="004977CF"/>
    <w:rsid w:val="004A225A"/>
    <w:rsid w:val="004A3E04"/>
    <w:rsid w:val="004A42A2"/>
    <w:rsid w:val="004A58E5"/>
    <w:rsid w:val="004B0AA2"/>
    <w:rsid w:val="004B1051"/>
    <w:rsid w:val="004B4F96"/>
    <w:rsid w:val="004B5AB0"/>
    <w:rsid w:val="004B75B7"/>
    <w:rsid w:val="004C1F5A"/>
    <w:rsid w:val="004C20AE"/>
    <w:rsid w:val="004C2FE7"/>
    <w:rsid w:val="004C3D89"/>
    <w:rsid w:val="004C59C2"/>
    <w:rsid w:val="004C6B17"/>
    <w:rsid w:val="004C7B66"/>
    <w:rsid w:val="004D0B48"/>
    <w:rsid w:val="004D2508"/>
    <w:rsid w:val="004D38FC"/>
    <w:rsid w:val="004D49B0"/>
    <w:rsid w:val="004D4C94"/>
    <w:rsid w:val="004D5803"/>
    <w:rsid w:val="004D67D4"/>
    <w:rsid w:val="004E02EF"/>
    <w:rsid w:val="004E1581"/>
    <w:rsid w:val="004E5EE7"/>
    <w:rsid w:val="004E6A0C"/>
    <w:rsid w:val="004F3983"/>
    <w:rsid w:val="004F7FC5"/>
    <w:rsid w:val="00500499"/>
    <w:rsid w:val="00500F1F"/>
    <w:rsid w:val="00502A2F"/>
    <w:rsid w:val="00505AAD"/>
    <w:rsid w:val="005076E2"/>
    <w:rsid w:val="0050798B"/>
    <w:rsid w:val="00510BEC"/>
    <w:rsid w:val="005112E1"/>
    <w:rsid w:val="00511E70"/>
    <w:rsid w:val="005122F0"/>
    <w:rsid w:val="00513090"/>
    <w:rsid w:val="005131C8"/>
    <w:rsid w:val="005157CF"/>
    <w:rsid w:val="0051580D"/>
    <w:rsid w:val="0052082A"/>
    <w:rsid w:val="00520BCF"/>
    <w:rsid w:val="00524646"/>
    <w:rsid w:val="0052509D"/>
    <w:rsid w:val="0052599B"/>
    <w:rsid w:val="00525FBB"/>
    <w:rsid w:val="0052725F"/>
    <w:rsid w:val="0053173A"/>
    <w:rsid w:val="00532EFC"/>
    <w:rsid w:val="00534D2C"/>
    <w:rsid w:val="0053568E"/>
    <w:rsid w:val="0054192D"/>
    <w:rsid w:val="00542121"/>
    <w:rsid w:val="005423A6"/>
    <w:rsid w:val="00547111"/>
    <w:rsid w:val="00551BFC"/>
    <w:rsid w:val="005520F3"/>
    <w:rsid w:val="00552A60"/>
    <w:rsid w:val="0055341E"/>
    <w:rsid w:val="0055477C"/>
    <w:rsid w:val="00554C06"/>
    <w:rsid w:val="0055587E"/>
    <w:rsid w:val="00556643"/>
    <w:rsid w:val="005568C2"/>
    <w:rsid w:val="005569E1"/>
    <w:rsid w:val="00557837"/>
    <w:rsid w:val="0055786C"/>
    <w:rsid w:val="00560938"/>
    <w:rsid w:val="00563FE5"/>
    <w:rsid w:val="005644C5"/>
    <w:rsid w:val="00567049"/>
    <w:rsid w:val="00572355"/>
    <w:rsid w:val="00575DFD"/>
    <w:rsid w:val="00581CDC"/>
    <w:rsid w:val="00583569"/>
    <w:rsid w:val="00584855"/>
    <w:rsid w:val="005849F2"/>
    <w:rsid w:val="005851EE"/>
    <w:rsid w:val="005864F8"/>
    <w:rsid w:val="00590786"/>
    <w:rsid w:val="00590F0D"/>
    <w:rsid w:val="0059181A"/>
    <w:rsid w:val="00592C72"/>
    <w:rsid w:val="00592D74"/>
    <w:rsid w:val="00592F86"/>
    <w:rsid w:val="00593DC2"/>
    <w:rsid w:val="00594779"/>
    <w:rsid w:val="005967E1"/>
    <w:rsid w:val="00597CB5"/>
    <w:rsid w:val="005A0DAC"/>
    <w:rsid w:val="005A112D"/>
    <w:rsid w:val="005A1409"/>
    <w:rsid w:val="005A2870"/>
    <w:rsid w:val="005A35DA"/>
    <w:rsid w:val="005A4DEB"/>
    <w:rsid w:val="005A4E37"/>
    <w:rsid w:val="005A54D0"/>
    <w:rsid w:val="005A5D8D"/>
    <w:rsid w:val="005A6CEE"/>
    <w:rsid w:val="005B0337"/>
    <w:rsid w:val="005B20EF"/>
    <w:rsid w:val="005B425D"/>
    <w:rsid w:val="005B4A76"/>
    <w:rsid w:val="005B4B16"/>
    <w:rsid w:val="005B63D1"/>
    <w:rsid w:val="005C28B4"/>
    <w:rsid w:val="005C2BAA"/>
    <w:rsid w:val="005C4FC5"/>
    <w:rsid w:val="005C6E82"/>
    <w:rsid w:val="005D246F"/>
    <w:rsid w:val="005D2C15"/>
    <w:rsid w:val="005E06FC"/>
    <w:rsid w:val="005E0C42"/>
    <w:rsid w:val="005E2511"/>
    <w:rsid w:val="005E2C44"/>
    <w:rsid w:val="005E2ECE"/>
    <w:rsid w:val="005E4A88"/>
    <w:rsid w:val="005E57A3"/>
    <w:rsid w:val="005E5848"/>
    <w:rsid w:val="005F062F"/>
    <w:rsid w:val="005F262D"/>
    <w:rsid w:val="005F4D82"/>
    <w:rsid w:val="005F571F"/>
    <w:rsid w:val="00600835"/>
    <w:rsid w:val="00604547"/>
    <w:rsid w:val="00606723"/>
    <w:rsid w:val="00606797"/>
    <w:rsid w:val="00606B6B"/>
    <w:rsid w:val="00612B98"/>
    <w:rsid w:val="00613D04"/>
    <w:rsid w:val="0061402E"/>
    <w:rsid w:val="00621188"/>
    <w:rsid w:val="006212D9"/>
    <w:rsid w:val="00622972"/>
    <w:rsid w:val="006257ED"/>
    <w:rsid w:val="00627545"/>
    <w:rsid w:val="0062799E"/>
    <w:rsid w:val="006308B1"/>
    <w:rsid w:val="00632094"/>
    <w:rsid w:val="006326CD"/>
    <w:rsid w:val="006346A1"/>
    <w:rsid w:val="00636ED3"/>
    <w:rsid w:val="0063725E"/>
    <w:rsid w:val="00644470"/>
    <w:rsid w:val="0064488E"/>
    <w:rsid w:val="00644AF8"/>
    <w:rsid w:val="0064555E"/>
    <w:rsid w:val="00646056"/>
    <w:rsid w:val="006472AA"/>
    <w:rsid w:val="00647B1B"/>
    <w:rsid w:val="006511D4"/>
    <w:rsid w:val="006517D9"/>
    <w:rsid w:val="00652307"/>
    <w:rsid w:val="00652593"/>
    <w:rsid w:val="006527BF"/>
    <w:rsid w:val="006552D0"/>
    <w:rsid w:val="0065562B"/>
    <w:rsid w:val="00660A41"/>
    <w:rsid w:val="00662386"/>
    <w:rsid w:val="00665C47"/>
    <w:rsid w:val="0066691B"/>
    <w:rsid w:val="006672B9"/>
    <w:rsid w:val="00670FA9"/>
    <w:rsid w:val="00673008"/>
    <w:rsid w:val="00673BDD"/>
    <w:rsid w:val="00673D41"/>
    <w:rsid w:val="00674B04"/>
    <w:rsid w:val="00676F1C"/>
    <w:rsid w:val="00677055"/>
    <w:rsid w:val="00682270"/>
    <w:rsid w:val="006830F4"/>
    <w:rsid w:val="00683CB2"/>
    <w:rsid w:val="00684146"/>
    <w:rsid w:val="006845A2"/>
    <w:rsid w:val="0068604F"/>
    <w:rsid w:val="0068740B"/>
    <w:rsid w:val="00687CD1"/>
    <w:rsid w:val="00687E50"/>
    <w:rsid w:val="00691AE3"/>
    <w:rsid w:val="00693DD7"/>
    <w:rsid w:val="006949A1"/>
    <w:rsid w:val="006957E7"/>
    <w:rsid w:val="00695808"/>
    <w:rsid w:val="006958A8"/>
    <w:rsid w:val="00697E76"/>
    <w:rsid w:val="006A23C6"/>
    <w:rsid w:val="006A2CE6"/>
    <w:rsid w:val="006A3CED"/>
    <w:rsid w:val="006A3E44"/>
    <w:rsid w:val="006A4C1F"/>
    <w:rsid w:val="006A59D6"/>
    <w:rsid w:val="006A6203"/>
    <w:rsid w:val="006A6317"/>
    <w:rsid w:val="006A637B"/>
    <w:rsid w:val="006A7D71"/>
    <w:rsid w:val="006A7E84"/>
    <w:rsid w:val="006B3449"/>
    <w:rsid w:val="006B3F5F"/>
    <w:rsid w:val="006B46FB"/>
    <w:rsid w:val="006B5362"/>
    <w:rsid w:val="006B557F"/>
    <w:rsid w:val="006C2B67"/>
    <w:rsid w:val="006C7D98"/>
    <w:rsid w:val="006D13E7"/>
    <w:rsid w:val="006D1594"/>
    <w:rsid w:val="006D38E4"/>
    <w:rsid w:val="006D56D6"/>
    <w:rsid w:val="006D7A94"/>
    <w:rsid w:val="006E21D7"/>
    <w:rsid w:val="006E21FB"/>
    <w:rsid w:val="006E2657"/>
    <w:rsid w:val="006E3E43"/>
    <w:rsid w:val="006E6215"/>
    <w:rsid w:val="006F02C0"/>
    <w:rsid w:val="006F291E"/>
    <w:rsid w:val="006F5D48"/>
    <w:rsid w:val="006F6732"/>
    <w:rsid w:val="006F724D"/>
    <w:rsid w:val="0070137C"/>
    <w:rsid w:val="00701B6B"/>
    <w:rsid w:val="00704843"/>
    <w:rsid w:val="00704E98"/>
    <w:rsid w:val="0070623F"/>
    <w:rsid w:val="00706BEE"/>
    <w:rsid w:val="0071102C"/>
    <w:rsid w:val="00711AEC"/>
    <w:rsid w:val="007137A1"/>
    <w:rsid w:val="007159D4"/>
    <w:rsid w:val="007230F0"/>
    <w:rsid w:val="00723452"/>
    <w:rsid w:val="00723A98"/>
    <w:rsid w:val="007246E7"/>
    <w:rsid w:val="00724C36"/>
    <w:rsid w:val="00730708"/>
    <w:rsid w:val="00733119"/>
    <w:rsid w:val="00735D7E"/>
    <w:rsid w:val="00736292"/>
    <w:rsid w:val="00736B41"/>
    <w:rsid w:val="00736E66"/>
    <w:rsid w:val="00737C03"/>
    <w:rsid w:val="007408B9"/>
    <w:rsid w:val="0074166D"/>
    <w:rsid w:val="0074418E"/>
    <w:rsid w:val="007462F2"/>
    <w:rsid w:val="007469C3"/>
    <w:rsid w:val="00750CA8"/>
    <w:rsid w:val="0075442C"/>
    <w:rsid w:val="00754CF9"/>
    <w:rsid w:val="00755036"/>
    <w:rsid w:val="00761234"/>
    <w:rsid w:val="007617CF"/>
    <w:rsid w:val="00761B64"/>
    <w:rsid w:val="0076316F"/>
    <w:rsid w:val="00764BEE"/>
    <w:rsid w:val="00764ECA"/>
    <w:rsid w:val="00766BB1"/>
    <w:rsid w:val="00770562"/>
    <w:rsid w:val="007709B9"/>
    <w:rsid w:val="00773223"/>
    <w:rsid w:val="007738CB"/>
    <w:rsid w:val="00776546"/>
    <w:rsid w:val="00780E67"/>
    <w:rsid w:val="0078258A"/>
    <w:rsid w:val="00785284"/>
    <w:rsid w:val="00791CFA"/>
    <w:rsid w:val="00791DB1"/>
    <w:rsid w:val="00791E61"/>
    <w:rsid w:val="00792342"/>
    <w:rsid w:val="007954AA"/>
    <w:rsid w:val="0079758B"/>
    <w:rsid w:val="00797637"/>
    <w:rsid w:val="007977A8"/>
    <w:rsid w:val="007A3A1F"/>
    <w:rsid w:val="007A454A"/>
    <w:rsid w:val="007A5574"/>
    <w:rsid w:val="007A75E3"/>
    <w:rsid w:val="007B099C"/>
    <w:rsid w:val="007B1DBF"/>
    <w:rsid w:val="007B512A"/>
    <w:rsid w:val="007B6AEC"/>
    <w:rsid w:val="007C01C5"/>
    <w:rsid w:val="007C03B4"/>
    <w:rsid w:val="007C2097"/>
    <w:rsid w:val="007C305B"/>
    <w:rsid w:val="007C4CF1"/>
    <w:rsid w:val="007C6695"/>
    <w:rsid w:val="007C6AF4"/>
    <w:rsid w:val="007C75CB"/>
    <w:rsid w:val="007C77EC"/>
    <w:rsid w:val="007D1485"/>
    <w:rsid w:val="007D2A17"/>
    <w:rsid w:val="007D58DB"/>
    <w:rsid w:val="007D6A07"/>
    <w:rsid w:val="007D7F5A"/>
    <w:rsid w:val="007E0633"/>
    <w:rsid w:val="007E5641"/>
    <w:rsid w:val="007F1008"/>
    <w:rsid w:val="007F236B"/>
    <w:rsid w:val="007F3C69"/>
    <w:rsid w:val="007F5FF5"/>
    <w:rsid w:val="007F620A"/>
    <w:rsid w:val="007F6450"/>
    <w:rsid w:val="007F6B7C"/>
    <w:rsid w:val="007F7259"/>
    <w:rsid w:val="007F79B9"/>
    <w:rsid w:val="00800221"/>
    <w:rsid w:val="00801E4B"/>
    <w:rsid w:val="008040A8"/>
    <w:rsid w:val="0080431C"/>
    <w:rsid w:val="0080641D"/>
    <w:rsid w:val="00806600"/>
    <w:rsid w:val="008072DC"/>
    <w:rsid w:val="00807C39"/>
    <w:rsid w:val="008104F7"/>
    <w:rsid w:val="008109A3"/>
    <w:rsid w:val="00810BE5"/>
    <w:rsid w:val="00810D70"/>
    <w:rsid w:val="008115D0"/>
    <w:rsid w:val="008128F4"/>
    <w:rsid w:val="00814085"/>
    <w:rsid w:val="00814222"/>
    <w:rsid w:val="0081734C"/>
    <w:rsid w:val="008216F3"/>
    <w:rsid w:val="00821794"/>
    <w:rsid w:val="008260E6"/>
    <w:rsid w:val="008264A2"/>
    <w:rsid w:val="008275CC"/>
    <w:rsid w:val="008279FA"/>
    <w:rsid w:val="00830C82"/>
    <w:rsid w:val="00832A96"/>
    <w:rsid w:val="00836EA2"/>
    <w:rsid w:val="00837744"/>
    <w:rsid w:val="00837DFF"/>
    <w:rsid w:val="00842F92"/>
    <w:rsid w:val="008434EC"/>
    <w:rsid w:val="00843EDA"/>
    <w:rsid w:val="00845E62"/>
    <w:rsid w:val="00846F58"/>
    <w:rsid w:val="00851832"/>
    <w:rsid w:val="0085314C"/>
    <w:rsid w:val="00853680"/>
    <w:rsid w:val="008553BB"/>
    <w:rsid w:val="00856638"/>
    <w:rsid w:val="00857745"/>
    <w:rsid w:val="00861195"/>
    <w:rsid w:val="008626E7"/>
    <w:rsid w:val="008637D9"/>
    <w:rsid w:val="00864AE2"/>
    <w:rsid w:val="00864E2F"/>
    <w:rsid w:val="0086523A"/>
    <w:rsid w:val="00870DFD"/>
    <w:rsid w:val="00870EE7"/>
    <w:rsid w:val="00873EB9"/>
    <w:rsid w:val="00874CE2"/>
    <w:rsid w:val="00876265"/>
    <w:rsid w:val="008767C5"/>
    <w:rsid w:val="00877C30"/>
    <w:rsid w:val="00882547"/>
    <w:rsid w:val="00882D05"/>
    <w:rsid w:val="008856AC"/>
    <w:rsid w:val="00885E85"/>
    <w:rsid w:val="00885F1A"/>
    <w:rsid w:val="008863B9"/>
    <w:rsid w:val="00886ADA"/>
    <w:rsid w:val="00887BDF"/>
    <w:rsid w:val="00893365"/>
    <w:rsid w:val="008A08A8"/>
    <w:rsid w:val="008A1257"/>
    <w:rsid w:val="008A3CC7"/>
    <w:rsid w:val="008A45A6"/>
    <w:rsid w:val="008A47D2"/>
    <w:rsid w:val="008A4B2F"/>
    <w:rsid w:val="008A5493"/>
    <w:rsid w:val="008A57DE"/>
    <w:rsid w:val="008A5AAD"/>
    <w:rsid w:val="008A61D7"/>
    <w:rsid w:val="008A730D"/>
    <w:rsid w:val="008B3419"/>
    <w:rsid w:val="008B44D9"/>
    <w:rsid w:val="008B44E7"/>
    <w:rsid w:val="008B465D"/>
    <w:rsid w:val="008B527E"/>
    <w:rsid w:val="008B5370"/>
    <w:rsid w:val="008B7A1D"/>
    <w:rsid w:val="008C0DFB"/>
    <w:rsid w:val="008C3914"/>
    <w:rsid w:val="008C4AA9"/>
    <w:rsid w:val="008C64F2"/>
    <w:rsid w:val="008D0A03"/>
    <w:rsid w:val="008D0BA5"/>
    <w:rsid w:val="008D4A27"/>
    <w:rsid w:val="008D5E4E"/>
    <w:rsid w:val="008E09EF"/>
    <w:rsid w:val="008E0D66"/>
    <w:rsid w:val="008E20D8"/>
    <w:rsid w:val="008E3FB6"/>
    <w:rsid w:val="008E5EC8"/>
    <w:rsid w:val="008F0392"/>
    <w:rsid w:val="008F3789"/>
    <w:rsid w:val="008F686C"/>
    <w:rsid w:val="008F734B"/>
    <w:rsid w:val="008F7DDC"/>
    <w:rsid w:val="009010A3"/>
    <w:rsid w:val="009056A9"/>
    <w:rsid w:val="00906876"/>
    <w:rsid w:val="009069A2"/>
    <w:rsid w:val="00906A7A"/>
    <w:rsid w:val="009077EC"/>
    <w:rsid w:val="00907873"/>
    <w:rsid w:val="009102D9"/>
    <w:rsid w:val="00912120"/>
    <w:rsid w:val="00912B73"/>
    <w:rsid w:val="00913575"/>
    <w:rsid w:val="00914449"/>
    <w:rsid w:val="009148DE"/>
    <w:rsid w:val="00915299"/>
    <w:rsid w:val="00915331"/>
    <w:rsid w:val="009157AD"/>
    <w:rsid w:val="00916788"/>
    <w:rsid w:val="0091685A"/>
    <w:rsid w:val="0091687B"/>
    <w:rsid w:val="00921985"/>
    <w:rsid w:val="0092199D"/>
    <w:rsid w:val="00921BF4"/>
    <w:rsid w:val="00922650"/>
    <w:rsid w:val="009237A3"/>
    <w:rsid w:val="00923AA8"/>
    <w:rsid w:val="00923F5B"/>
    <w:rsid w:val="009245D5"/>
    <w:rsid w:val="009259AF"/>
    <w:rsid w:val="00926659"/>
    <w:rsid w:val="009321BF"/>
    <w:rsid w:val="00932401"/>
    <w:rsid w:val="00933085"/>
    <w:rsid w:val="00935472"/>
    <w:rsid w:val="009375CA"/>
    <w:rsid w:val="0093797A"/>
    <w:rsid w:val="00940278"/>
    <w:rsid w:val="0094167A"/>
    <w:rsid w:val="00941E30"/>
    <w:rsid w:val="0094505A"/>
    <w:rsid w:val="0094552E"/>
    <w:rsid w:val="00946B23"/>
    <w:rsid w:val="00952018"/>
    <w:rsid w:val="00953AAB"/>
    <w:rsid w:val="00956BD6"/>
    <w:rsid w:val="009610DA"/>
    <w:rsid w:val="00964F2D"/>
    <w:rsid w:val="009652C1"/>
    <w:rsid w:val="00965CBE"/>
    <w:rsid w:val="00973138"/>
    <w:rsid w:val="00974089"/>
    <w:rsid w:val="00974BAD"/>
    <w:rsid w:val="009777D9"/>
    <w:rsid w:val="00977C10"/>
    <w:rsid w:val="0098197E"/>
    <w:rsid w:val="00983BA8"/>
    <w:rsid w:val="00984EE4"/>
    <w:rsid w:val="00985DF1"/>
    <w:rsid w:val="00985EC8"/>
    <w:rsid w:val="0098774C"/>
    <w:rsid w:val="00991B88"/>
    <w:rsid w:val="00991E6D"/>
    <w:rsid w:val="00994BF2"/>
    <w:rsid w:val="00995BCD"/>
    <w:rsid w:val="009966AC"/>
    <w:rsid w:val="00996BF1"/>
    <w:rsid w:val="00996FEC"/>
    <w:rsid w:val="00997200"/>
    <w:rsid w:val="009A07CA"/>
    <w:rsid w:val="009A19E6"/>
    <w:rsid w:val="009A4779"/>
    <w:rsid w:val="009A5753"/>
    <w:rsid w:val="009A579D"/>
    <w:rsid w:val="009A7187"/>
    <w:rsid w:val="009A7585"/>
    <w:rsid w:val="009B020F"/>
    <w:rsid w:val="009B2463"/>
    <w:rsid w:val="009B3CAB"/>
    <w:rsid w:val="009B4356"/>
    <w:rsid w:val="009B4B81"/>
    <w:rsid w:val="009B5A4C"/>
    <w:rsid w:val="009B6D1A"/>
    <w:rsid w:val="009B6E88"/>
    <w:rsid w:val="009C24AE"/>
    <w:rsid w:val="009C4421"/>
    <w:rsid w:val="009C6A2A"/>
    <w:rsid w:val="009D005E"/>
    <w:rsid w:val="009D18B1"/>
    <w:rsid w:val="009D39F7"/>
    <w:rsid w:val="009D54BA"/>
    <w:rsid w:val="009D6B27"/>
    <w:rsid w:val="009D7335"/>
    <w:rsid w:val="009E09FC"/>
    <w:rsid w:val="009E1902"/>
    <w:rsid w:val="009E1FDB"/>
    <w:rsid w:val="009E3297"/>
    <w:rsid w:val="009E3517"/>
    <w:rsid w:val="009E41A3"/>
    <w:rsid w:val="009E4E38"/>
    <w:rsid w:val="009E7196"/>
    <w:rsid w:val="009E726F"/>
    <w:rsid w:val="009E755A"/>
    <w:rsid w:val="009F1CA0"/>
    <w:rsid w:val="009F606C"/>
    <w:rsid w:val="009F6407"/>
    <w:rsid w:val="009F72D4"/>
    <w:rsid w:val="009F72FB"/>
    <w:rsid w:val="009F734F"/>
    <w:rsid w:val="00A007C9"/>
    <w:rsid w:val="00A00F94"/>
    <w:rsid w:val="00A13D60"/>
    <w:rsid w:val="00A14180"/>
    <w:rsid w:val="00A14808"/>
    <w:rsid w:val="00A1566E"/>
    <w:rsid w:val="00A17E9B"/>
    <w:rsid w:val="00A207BB"/>
    <w:rsid w:val="00A21B3E"/>
    <w:rsid w:val="00A224FA"/>
    <w:rsid w:val="00A246B6"/>
    <w:rsid w:val="00A2494E"/>
    <w:rsid w:val="00A256C5"/>
    <w:rsid w:val="00A26267"/>
    <w:rsid w:val="00A264F1"/>
    <w:rsid w:val="00A27404"/>
    <w:rsid w:val="00A27BE5"/>
    <w:rsid w:val="00A27D90"/>
    <w:rsid w:val="00A302CD"/>
    <w:rsid w:val="00A35AC7"/>
    <w:rsid w:val="00A35E3F"/>
    <w:rsid w:val="00A361DB"/>
    <w:rsid w:val="00A40A11"/>
    <w:rsid w:val="00A4125D"/>
    <w:rsid w:val="00A443E2"/>
    <w:rsid w:val="00A47E70"/>
    <w:rsid w:val="00A5062D"/>
    <w:rsid w:val="00A50BCC"/>
    <w:rsid w:val="00A50CF0"/>
    <w:rsid w:val="00A518D6"/>
    <w:rsid w:val="00A5293A"/>
    <w:rsid w:val="00A5432B"/>
    <w:rsid w:val="00A54E6E"/>
    <w:rsid w:val="00A55A9C"/>
    <w:rsid w:val="00A56922"/>
    <w:rsid w:val="00A606B4"/>
    <w:rsid w:val="00A624FB"/>
    <w:rsid w:val="00A6295A"/>
    <w:rsid w:val="00A64B06"/>
    <w:rsid w:val="00A656CD"/>
    <w:rsid w:val="00A667C5"/>
    <w:rsid w:val="00A72561"/>
    <w:rsid w:val="00A72908"/>
    <w:rsid w:val="00A74913"/>
    <w:rsid w:val="00A75C8B"/>
    <w:rsid w:val="00A7671C"/>
    <w:rsid w:val="00A82079"/>
    <w:rsid w:val="00A86418"/>
    <w:rsid w:val="00A9258A"/>
    <w:rsid w:val="00AA05C2"/>
    <w:rsid w:val="00AA2421"/>
    <w:rsid w:val="00AA2CBC"/>
    <w:rsid w:val="00AA57A5"/>
    <w:rsid w:val="00AA75AD"/>
    <w:rsid w:val="00AA7F4B"/>
    <w:rsid w:val="00AB139F"/>
    <w:rsid w:val="00AB48D2"/>
    <w:rsid w:val="00AB6B81"/>
    <w:rsid w:val="00AC1276"/>
    <w:rsid w:val="00AC27E6"/>
    <w:rsid w:val="00AC5820"/>
    <w:rsid w:val="00AC72AA"/>
    <w:rsid w:val="00AC7842"/>
    <w:rsid w:val="00AD0CD4"/>
    <w:rsid w:val="00AD1003"/>
    <w:rsid w:val="00AD1CD8"/>
    <w:rsid w:val="00AD2D14"/>
    <w:rsid w:val="00AD301D"/>
    <w:rsid w:val="00AD47FB"/>
    <w:rsid w:val="00AD548D"/>
    <w:rsid w:val="00AE1E55"/>
    <w:rsid w:val="00AE1FFB"/>
    <w:rsid w:val="00AE3E86"/>
    <w:rsid w:val="00AE4C99"/>
    <w:rsid w:val="00AF1E2C"/>
    <w:rsid w:val="00AF1FAE"/>
    <w:rsid w:val="00AF3D17"/>
    <w:rsid w:val="00AF41E4"/>
    <w:rsid w:val="00AF490F"/>
    <w:rsid w:val="00B01373"/>
    <w:rsid w:val="00B02E92"/>
    <w:rsid w:val="00B04A48"/>
    <w:rsid w:val="00B04C51"/>
    <w:rsid w:val="00B064F4"/>
    <w:rsid w:val="00B10816"/>
    <w:rsid w:val="00B1185F"/>
    <w:rsid w:val="00B11E7D"/>
    <w:rsid w:val="00B12407"/>
    <w:rsid w:val="00B14681"/>
    <w:rsid w:val="00B15D01"/>
    <w:rsid w:val="00B15F5B"/>
    <w:rsid w:val="00B16FB5"/>
    <w:rsid w:val="00B17E44"/>
    <w:rsid w:val="00B209B2"/>
    <w:rsid w:val="00B22452"/>
    <w:rsid w:val="00B225C4"/>
    <w:rsid w:val="00B2311A"/>
    <w:rsid w:val="00B23CB0"/>
    <w:rsid w:val="00B23EF1"/>
    <w:rsid w:val="00B258BB"/>
    <w:rsid w:val="00B25FDB"/>
    <w:rsid w:val="00B30FB2"/>
    <w:rsid w:val="00B345C4"/>
    <w:rsid w:val="00B347CC"/>
    <w:rsid w:val="00B34F32"/>
    <w:rsid w:val="00B35D44"/>
    <w:rsid w:val="00B36256"/>
    <w:rsid w:val="00B402E0"/>
    <w:rsid w:val="00B40CDA"/>
    <w:rsid w:val="00B4305E"/>
    <w:rsid w:val="00B47B38"/>
    <w:rsid w:val="00B5190A"/>
    <w:rsid w:val="00B539D1"/>
    <w:rsid w:val="00B60F99"/>
    <w:rsid w:val="00B61205"/>
    <w:rsid w:val="00B62605"/>
    <w:rsid w:val="00B670FF"/>
    <w:rsid w:val="00B67B97"/>
    <w:rsid w:val="00B708D2"/>
    <w:rsid w:val="00B72E0D"/>
    <w:rsid w:val="00B733D5"/>
    <w:rsid w:val="00B75F0C"/>
    <w:rsid w:val="00B765BF"/>
    <w:rsid w:val="00B76D75"/>
    <w:rsid w:val="00B77D70"/>
    <w:rsid w:val="00B806AA"/>
    <w:rsid w:val="00B807BB"/>
    <w:rsid w:val="00B819AF"/>
    <w:rsid w:val="00B83A64"/>
    <w:rsid w:val="00B83C02"/>
    <w:rsid w:val="00B83CA5"/>
    <w:rsid w:val="00B84F90"/>
    <w:rsid w:val="00B87A2A"/>
    <w:rsid w:val="00B902C0"/>
    <w:rsid w:val="00B905E9"/>
    <w:rsid w:val="00B910C1"/>
    <w:rsid w:val="00B91DC7"/>
    <w:rsid w:val="00B93338"/>
    <w:rsid w:val="00B936A1"/>
    <w:rsid w:val="00B96458"/>
    <w:rsid w:val="00B968C8"/>
    <w:rsid w:val="00B968E2"/>
    <w:rsid w:val="00B97D94"/>
    <w:rsid w:val="00BA230D"/>
    <w:rsid w:val="00BA3EC5"/>
    <w:rsid w:val="00BA42A2"/>
    <w:rsid w:val="00BA51D9"/>
    <w:rsid w:val="00BA55EC"/>
    <w:rsid w:val="00BA6B38"/>
    <w:rsid w:val="00BA6B4B"/>
    <w:rsid w:val="00BB05B1"/>
    <w:rsid w:val="00BB0F05"/>
    <w:rsid w:val="00BB3D1F"/>
    <w:rsid w:val="00BB40D2"/>
    <w:rsid w:val="00BB458B"/>
    <w:rsid w:val="00BB4AFB"/>
    <w:rsid w:val="00BB4F52"/>
    <w:rsid w:val="00BB5329"/>
    <w:rsid w:val="00BB5DFC"/>
    <w:rsid w:val="00BB67F3"/>
    <w:rsid w:val="00BB7B66"/>
    <w:rsid w:val="00BC05E7"/>
    <w:rsid w:val="00BC1455"/>
    <w:rsid w:val="00BC306A"/>
    <w:rsid w:val="00BC4B22"/>
    <w:rsid w:val="00BC4D89"/>
    <w:rsid w:val="00BC5A06"/>
    <w:rsid w:val="00BC78BC"/>
    <w:rsid w:val="00BD0A26"/>
    <w:rsid w:val="00BD279D"/>
    <w:rsid w:val="00BD4B1D"/>
    <w:rsid w:val="00BD5B2F"/>
    <w:rsid w:val="00BD61A5"/>
    <w:rsid w:val="00BD6BB8"/>
    <w:rsid w:val="00BD6BFF"/>
    <w:rsid w:val="00BE06AA"/>
    <w:rsid w:val="00BE0876"/>
    <w:rsid w:val="00BE1A18"/>
    <w:rsid w:val="00BE1C61"/>
    <w:rsid w:val="00BE1FEE"/>
    <w:rsid w:val="00BE26ED"/>
    <w:rsid w:val="00BE2879"/>
    <w:rsid w:val="00BE2CAC"/>
    <w:rsid w:val="00BE781C"/>
    <w:rsid w:val="00BE7FF8"/>
    <w:rsid w:val="00BF01AE"/>
    <w:rsid w:val="00BF0791"/>
    <w:rsid w:val="00BF0D7F"/>
    <w:rsid w:val="00BF1104"/>
    <w:rsid w:val="00BF140A"/>
    <w:rsid w:val="00BF1F4A"/>
    <w:rsid w:val="00BF1F79"/>
    <w:rsid w:val="00BF2974"/>
    <w:rsid w:val="00BF3196"/>
    <w:rsid w:val="00BF3499"/>
    <w:rsid w:val="00C00B61"/>
    <w:rsid w:val="00C00DB7"/>
    <w:rsid w:val="00C01BE7"/>
    <w:rsid w:val="00C020AE"/>
    <w:rsid w:val="00C0492E"/>
    <w:rsid w:val="00C04A21"/>
    <w:rsid w:val="00C06D76"/>
    <w:rsid w:val="00C0723A"/>
    <w:rsid w:val="00C07557"/>
    <w:rsid w:val="00C145BF"/>
    <w:rsid w:val="00C14CA3"/>
    <w:rsid w:val="00C15998"/>
    <w:rsid w:val="00C15C70"/>
    <w:rsid w:val="00C17442"/>
    <w:rsid w:val="00C206C9"/>
    <w:rsid w:val="00C22B89"/>
    <w:rsid w:val="00C2401E"/>
    <w:rsid w:val="00C24544"/>
    <w:rsid w:val="00C2469A"/>
    <w:rsid w:val="00C2479F"/>
    <w:rsid w:val="00C26862"/>
    <w:rsid w:val="00C30969"/>
    <w:rsid w:val="00C346BE"/>
    <w:rsid w:val="00C34E06"/>
    <w:rsid w:val="00C35A3D"/>
    <w:rsid w:val="00C36B98"/>
    <w:rsid w:val="00C4072F"/>
    <w:rsid w:val="00C4241E"/>
    <w:rsid w:val="00C4343F"/>
    <w:rsid w:val="00C445FE"/>
    <w:rsid w:val="00C451F7"/>
    <w:rsid w:val="00C45C4F"/>
    <w:rsid w:val="00C46ECF"/>
    <w:rsid w:val="00C47E00"/>
    <w:rsid w:val="00C50176"/>
    <w:rsid w:val="00C51F7A"/>
    <w:rsid w:val="00C5310E"/>
    <w:rsid w:val="00C5395A"/>
    <w:rsid w:val="00C54831"/>
    <w:rsid w:val="00C55196"/>
    <w:rsid w:val="00C56D23"/>
    <w:rsid w:val="00C603A0"/>
    <w:rsid w:val="00C6362D"/>
    <w:rsid w:val="00C66A2B"/>
    <w:rsid w:val="00C66BA2"/>
    <w:rsid w:val="00C70008"/>
    <w:rsid w:val="00C7022F"/>
    <w:rsid w:val="00C709B3"/>
    <w:rsid w:val="00C711CB"/>
    <w:rsid w:val="00C71A21"/>
    <w:rsid w:val="00C75C29"/>
    <w:rsid w:val="00C7679D"/>
    <w:rsid w:val="00C821C0"/>
    <w:rsid w:val="00C85FC8"/>
    <w:rsid w:val="00C946AF"/>
    <w:rsid w:val="00C95985"/>
    <w:rsid w:val="00CA15C0"/>
    <w:rsid w:val="00CA1B0D"/>
    <w:rsid w:val="00CA3458"/>
    <w:rsid w:val="00CA3D23"/>
    <w:rsid w:val="00CA4239"/>
    <w:rsid w:val="00CA6297"/>
    <w:rsid w:val="00CA68DD"/>
    <w:rsid w:val="00CB2224"/>
    <w:rsid w:val="00CB2739"/>
    <w:rsid w:val="00CB2752"/>
    <w:rsid w:val="00CB5791"/>
    <w:rsid w:val="00CB7560"/>
    <w:rsid w:val="00CC0916"/>
    <w:rsid w:val="00CC2587"/>
    <w:rsid w:val="00CC3A70"/>
    <w:rsid w:val="00CC5026"/>
    <w:rsid w:val="00CC506C"/>
    <w:rsid w:val="00CC52B0"/>
    <w:rsid w:val="00CC68D0"/>
    <w:rsid w:val="00CD067C"/>
    <w:rsid w:val="00CD244A"/>
    <w:rsid w:val="00CD39D1"/>
    <w:rsid w:val="00CD7966"/>
    <w:rsid w:val="00CE04A1"/>
    <w:rsid w:val="00CE12CC"/>
    <w:rsid w:val="00CE3C19"/>
    <w:rsid w:val="00CE47AF"/>
    <w:rsid w:val="00CE5351"/>
    <w:rsid w:val="00CE5D7E"/>
    <w:rsid w:val="00CE7E03"/>
    <w:rsid w:val="00CF0EE7"/>
    <w:rsid w:val="00CF24AB"/>
    <w:rsid w:val="00CF3E54"/>
    <w:rsid w:val="00CF4404"/>
    <w:rsid w:val="00CF468F"/>
    <w:rsid w:val="00D00E78"/>
    <w:rsid w:val="00D0172D"/>
    <w:rsid w:val="00D03F9A"/>
    <w:rsid w:val="00D0420E"/>
    <w:rsid w:val="00D06D51"/>
    <w:rsid w:val="00D12934"/>
    <w:rsid w:val="00D14347"/>
    <w:rsid w:val="00D1520E"/>
    <w:rsid w:val="00D16455"/>
    <w:rsid w:val="00D16E28"/>
    <w:rsid w:val="00D176BB"/>
    <w:rsid w:val="00D17BFF"/>
    <w:rsid w:val="00D2218F"/>
    <w:rsid w:val="00D241FE"/>
    <w:rsid w:val="00D24991"/>
    <w:rsid w:val="00D25772"/>
    <w:rsid w:val="00D2703E"/>
    <w:rsid w:val="00D31E66"/>
    <w:rsid w:val="00D32B4A"/>
    <w:rsid w:val="00D32D9F"/>
    <w:rsid w:val="00D3381C"/>
    <w:rsid w:val="00D35E9E"/>
    <w:rsid w:val="00D37455"/>
    <w:rsid w:val="00D37593"/>
    <w:rsid w:val="00D40FA3"/>
    <w:rsid w:val="00D4156F"/>
    <w:rsid w:val="00D41D13"/>
    <w:rsid w:val="00D44222"/>
    <w:rsid w:val="00D44442"/>
    <w:rsid w:val="00D444C9"/>
    <w:rsid w:val="00D4713C"/>
    <w:rsid w:val="00D47B62"/>
    <w:rsid w:val="00D50255"/>
    <w:rsid w:val="00D52415"/>
    <w:rsid w:val="00D5699A"/>
    <w:rsid w:val="00D572D1"/>
    <w:rsid w:val="00D57412"/>
    <w:rsid w:val="00D60BDE"/>
    <w:rsid w:val="00D64C39"/>
    <w:rsid w:val="00D6570A"/>
    <w:rsid w:val="00D65897"/>
    <w:rsid w:val="00D66520"/>
    <w:rsid w:val="00D66DD2"/>
    <w:rsid w:val="00D66F15"/>
    <w:rsid w:val="00D7290B"/>
    <w:rsid w:val="00D72BDE"/>
    <w:rsid w:val="00D72CA9"/>
    <w:rsid w:val="00D77248"/>
    <w:rsid w:val="00D83680"/>
    <w:rsid w:val="00D8774A"/>
    <w:rsid w:val="00D91108"/>
    <w:rsid w:val="00D96D71"/>
    <w:rsid w:val="00D96D92"/>
    <w:rsid w:val="00DA43E8"/>
    <w:rsid w:val="00DB12D5"/>
    <w:rsid w:val="00DB142B"/>
    <w:rsid w:val="00DB4301"/>
    <w:rsid w:val="00DB4B5A"/>
    <w:rsid w:val="00DB56DE"/>
    <w:rsid w:val="00DB682C"/>
    <w:rsid w:val="00DC22BB"/>
    <w:rsid w:val="00DC3E46"/>
    <w:rsid w:val="00DC4EA0"/>
    <w:rsid w:val="00DC52FF"/>
    <w:rsid w:val="00DD176E"/>
    <w:rsid w:val="00DD2EB7"/>
    <w:rsid w:val="00DE34CF"/>
    <w:rsid w:val="00DE47EE"/>
    <w:rsid w:val="00DE4950"/>
    <w:rsid w:val="00DE5E6B"/>
    <w:rsid w:val="00DE6188"/>
    <w:rsid w:val="00DE7D92"/>
    <w:rsid w:val="00DF18AD"/>
    <w:rsid w:val="00DF47A4"/>
    <w:rsid w:val="00DF5F2B"/>
    <w:rsid w:val="00DF7154"/>
    <w:rsid w:val="00E00456"/>
    <w:rsid w:val="00E02B2A"/>
    <w:rsid w:val="00E0444E"/>
    <w:rsid w:val="00E0507A"/>
    <w:rsid w:val="00E052AB"/>
    <w:rsid w:val="00E06AE1"/>
    <w:rsid w:val="00E13817"/>
    <w:rsid w:val="00E13F3D"/>
    <w:rsid w:val="00E171A4"/>
    <w:rsid w:val="00E172A7"/>
    <w:rsid w:val="00E21D24"/>
    <w:rsid w:val="00E22C13"/>
    <w:rsid w:val="00E23869"/>
    <w:rsid w:val="00E24679"/>
    <w:rsid w:val="00E24A33"/>
    <w:rsid w:val="00E26962"/>
    <w:rsid w:val="00E26E2A"/>
    <w:rsid w:val="00E27393"/>
    <w:rsid w:val="00E305BB"/>
    <w:rsid w:val="00E3084B"/>
    <w:rsid w:val="00E31958"/>
    <w:rsid w:val="00E34898"/>
    <w:rsid w:val="00E34ABF"/>
    <w:rsid w:val="00E3501B"/>
    <w:rsid w:val="00E36B0B"/>
    <w:rsid w:val="00E36EFB"/>
    <w:rsid w:val="00E42B73"/>
    <w:rsid w:val="00E43BFC"/>
    <w:rsid w:val="00E45A2D"/>
    <w:rsid w:val="00E52E84"/>
    <w:rsid w:val="00E54CC9"/>
    <w:rsid w:val="00E559BD"/>
    <w:rsid w:val="00E55BFF"/>
    <w:rsid w:val="00E6267D"/>
    <w:rsid w:val="00E62DC7"/>
    <w:rsid w:val="00E638A0"/>
    <w:rsid w:val="00E676A9"/>
    <w:rsid w:val="00E71901"/>
    <w:rsid w:val="00E74AC4"/>
    <w:rsid w:val="00E755F8"/>
    <w:rsid w:val="00E757D2"/>
    <w:rsid w:val="00E77176"/>
    <w:rsid w:val="00E77AC0"/>
    <w:rsid w:val="00E81856"/>
    <w:rsid w:val="00E81DCA"/>
    <w:rsid w:val="00E829BA"/>
    <w:rsid w:val="00E91C91"/>
    <w:rsid w:val="00E91D97"/>
    <w:rsid w:val="00E91EB8"/>
    <w:rsid w:val="00E9654A"/>
    <w:rsid w:val="00E967E0"/>
    <w:rsid w:val="00E968FB"/>
    <w:rsid w:val="00E97D71"/>
    <w:rsid w:val="00EA2CFD"/>
    <w:rsid w:val="00EA46DF"/>
    <w:rsid w:val="00EA50A2"/>
    <w:rsid w:val="00EA785A"/>
    <w:rsid w:val="00EA7EEE"/>
    <w:rsid w:val="00EB09B7"/>
    <w:rsid w:val="00EB10BB"/>
    <w:rsid w:val="00EB12CE"/>
    <w:rsid w:val="00EB199E"/>
    <w:rsid w:val="00EB4F7D"/>
    <w:rsid w:val="00EB5773"/>
    <w:rsid w:val="00EB790F"/>
    <w:rsid w:val="00EC0677"/>
    <w:rsid w:val="00EC2FDD"/>
    <w:rsid w:val="00EC38A6"/>
    <w:rsid w:val="00ED1942"/>
    <w:rsid w:val="00ED477F"/>
    <w:rsid w:val="00ED4D69"/>
    <w:rsid w:val="00ED7CA9"/>
    <w:rsid w:val="00EE1253"/>
    <w:rsid w:val="00EE1C10"/>
    <w:rsid w:val="00EE2531"/>
    <w:rsid w:val="00EE6F84"/>
    <w:rsid w:val="00EE7119"/>
    <w:rsid w:val="00EE7412"/>
    <w:rsid w:val="00EE7D7C"/>
    <w:rsid w:val="00EF00EC"/>
    <w:rsid w:val="00EF00F5"/>
    <w:rsid w:val="00EF0B65"/>
    <w:rsid w:val="00EF113E"/>
    <w:rsid w:val="00EF1314"/>
    <w:rsid w:val="00EF13F7"/>
    <w:rsid w:val="00EF2DCA"/>
    <w:rsid w:val="00EF4B40"/>
    <w:rsid w:val="00EF5509"/>
    <w:rsid w:val="00EF59CA"/>
    <w:rsid w:val="00F02535"/>
    <w:rsid w:val="00F030C6"/>
    <w:rsid w:val="00F03754"/>
    <w:rsid w:val="00F03853"/>
    <w:rsid w:val="00F03DAA"/>
    <w:rsid w:val="00F0461D"/>
    <w:rsid w:val="00F05333"/>
    <w:rsid w:val="00F103C8"/>
    <w:rsid w:val="00F16851"/>
    <w:rsid w:val="00F16A51"/>
    <w:rsid w:val="00F172B5"/>
    <w:rsid w:val="00F173E1"/>
    <w:rsid w:val="00F232E9"/>
    <w:rsid w:val="00F23D69"/>
    <w:rsid w:val="00F25D98"/>
    <w:rsid w:val="00F300FB"/>
    <w:rsid w:val="00F31443"/>
    <w:rsid w:val="00F333EF"/>
    <w:rsid w:val="00F33716"/>
    <w:rsid w:val="00F337A2"/>
    <w:rsid w:val="00F344B5"/>
    <w:rsid w:val="00F35B29"/>
    <w:rsid w:val="00F367D6"/>
    <w:rsid w:val="00F41C15"/>
    <w:rsid w:val="00F443AF"/>
    <w:rsid w:val="00F5320D"/>
    <w:rsid w:val="00F54B4F"/>
    <w:rsid w:val="00F54E5C"/>
    <w:rsid w:val="00F56E2D"/>
    <w:rsid w:val="00F6043B"/>
    <w:rsid w:val="00F605A7"/>
    <w:rsid w:val="00F64B97"/>
    <w:rsid w:val="00F67412"/>
    <w:rsid w:val="00F70AF7"/>
    <w:rsid w:val="00F70BD8"/>
    <w:rsid w:val="00F71890"/>
    <w:rsid w:val="00F7261B"/>
    <w:rsid w:val="00F73303"/>
    <w:rsid w:val="00F7342E"/>
    <w:rsid w:val="00F73630"/>
    <w:rsid w:val="00F73A66"/>
    <w:rsid w:val="00F778C4"/>
    <w:rsid w:val="00F80453"/>
    <w:rsid w:val="00F8074F"/>
    <w:rsid w:val="00F8111A"/>
    <w:rsid w:val="00F84DA0"/>
    <w:rsid w:val="00F84EDC"/>
    <w:rsid w:val="00F860E1"/>
    <w:rsid w:val="00F86907"/>
    <w:rsid w:val="00F8757C"/>
    <w:rsid w:val="00F876E5"/>
    <w:rsid w:val="00F87746"/>
    <w:rsid w:val="00F90A47"/>
    <w:rsid w:val="00F91307"/>
    <w:rsid w:val="00F91C5F"/>
    <w:rsid w:val="00F91FD5"/>
    <w:rsid w:val="00F92207"/>
    <w:rsid w:val="00F946B4"/>
    <w:rsid w:val="00F9672D"/>
    <w:rsid w:val="00FA0068"/>
    <w:rsid w:val="00FA159A"/>
    <w:rsid w:val="00FA210C"/>
    <w:rsid w:val="00FA232B"/>
    <w:rsid w:val="00FA4B82"/>
    <w:rsid w:val="00FA7E9E"/>
    <w:rsid w:val="00FB1127"/>
    <w:rsid w:val="00FB5DA3"/>
    <w:rsid w:val="00FB6386"/>
    <w:rsid w:val="00FC24E5"/>
    <w:rsid w:val="00FC25DB"/>
    <w:rsid w:val="00FC27A3"/>
    <w:rsid w:val="00FC2DFD"/>
    <w:rsid w:val="00FC430D"/>
    <w:rsid w:val="00FC53F8"/>
    <w:rsid w:val="00FC5B93"/>
    <w:rsid w:val="00FC6688"/>
    <w:rsid w:val="00FD2D1B"/>
    <w:rsid w:val="00FD4830"/>
    <w:rsid w:val="00FE00FE"/>
    <w:rsid w:val="00FE0C27"/>
    <w:rsid w:val="00FE1C93"/>
    <w:rsid w:val="00FE3B48"/>
    <w:rsid w:val="00FE6D7A"/>
    <w:rsid w:val="00FF3401"/>
    <w:rsid w:val="00FF6E04"/>
    <w:rsid w:val="00FF6E10"/>
    <w:rsid w:val="00FF74D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623CF"/>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tabs>
        <w:tab w:val="num" w:pos="643"/>
      </w:tabs>
      <w:spacing w:before="240" w:after="180"/>
      <w:ind w:left="643" w:hanging="360"/>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插图,Heading 2 3GPP,제목 2,heading 2,Sub-section,Heading Two,l2"/>
    <w:basedOn w:val="Heading1"/>
    <w:next w:val="Normal"/>
    <w:link w:val="Heading2Char1"/>
    <w:qFormat/>
    <w:rsid w:val="000B7FED"/>
    <w:pPr>
      <w:numPr>
        <w:ilvl w:val="1"/>
      </w:numPr>
      <w:pBdr>
        <w:top w:val="none" w:sz="0" w:space="0" w:color="auto"/>
      </w:pBdr>
      <w:tabs>
        <w:tab w:val="num" w:pos="643"/>
      </w:tabs>
      <w:spacing w:before="180"/>
      <w:ind w:left="643" w:hanging="36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Title1"/>
    <w:basedOn w:val="Heading2"/>
    <w:next w:val="Normal"/>
    <w:link w:val="Heading3Char"/>
    <w:qFormat/>
    <w:rsid w:val="000B7FED"/>
    <w:pPr>
      <w:numPr>
        <w:ilvl w:val="2"/>
      </w:numPr>
      <w:tabs>
        <w:tab w:val="num" w:pos="643"/>
      </w:tabs>
      <w:spacing w:before="120"/>
      <w:ind w:left="643" w:hanging="36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numPr>
        <w:ilvl w:val="3"/>
      </w:numPr>
      <w:tabs>
        <w:tab w:val="num" w:pos="643"/>
      </w:tabs>
      <w:ind w:left="643" w:hanging="360"/>
      <w:outlineLvl w:val="3"/>
    </w:pPr>
    <w:rPr>
      <w:sz w:val="24"/>
    </w:rPr>
  </w:style>
  <w:style w:type="paragraph" w:styleId="Heading5">
    <w:name w:val="heading 5"/>
    <w:aliases w:val="h5,Heading5,H5"/>
    <w:basedOn w:val="Heading4"/>
    <w:next w:val="Normal"/>
    <w:link w:val="Heading5Char"/>
    <w:qFormat/>
    <w:rsid w:val="000B7FED"/>
    <w:pPr>
      <w:numPr>
        <w:ilvl w:val="4"/>
      </w:numPr>
      <w:tabs>
        <w:tab w:val="num" w:pos="643"/>
      </w:tabs>
      <w:ind w:left="643" w:hanging="360"/>
      <w:outlineLvl w:val="4"/>
    </w:pPr>
    <w:rPr>
      <w:sz w:val="22"/>
    </w:rPr>
  </w:style>
  <w:style w:type="paragraph" w:styleId="Heading6">
    <w:name w:val="heading 6"/>
    <w:basedOn w:val="H6"/>
    <w:next w:val="Normal"/>
    <w:link w:val="Heading6Char"/>
    <w:qFormat/>
    <w:rsid w:val="000B7FED"/>
    <w:pPr>
      <w:numPr>
        <w:ilvl w:val="5"/>
      </w:numPr>
      <w:tabs>
        <w:tab w:val="num" w:pos="643"/>
      </w:tabs>
      <w:ind w:left="1985" w:hanging="1985"/>
      <w:outlineLvl w:val="5"/>
    </w:pPr>
  </w:style>
  <w:style w:type="paragraph" w:styleId="Heading7">
    <w:name w:val="heading 7"/>
    <w:aliases w:val="st,h7"/>
    <w:basedOn w:val="H6"/>
    <w:next w:val="Normal"/>
    <w:link w:val="Heading7Char"/>
    <w:qFormat/>
    <w:rsid w:val="000B7FED"/>
    <w:pPr>
      <w:numPr>
        <w:ilvl w:val="6"/>
      </w:numPr>
      <w:tabs>
        <w:tab w:val="num" w:pos="643"/>
      </w:tabs>
      <w:ind w:left="1985" w:hanging="1985"/>
      <w:outlineLvl w:val="6"/>
    </w:pPr>
  </w:style>
  <w:style w:type="paragraph" w:styleId="Heading8">
    <w:name w:val="heading 8"/>
    <w:aliases w:val="Table Heading,acronym"/>
    <w:basedOn w:val="Heading1"/>
    <w:next w:val="Normal"/>
    <w:link w:val="Heading8Char"/>
    <w:qFormat/>
    <w:rsid w:val="000B7FED"/>
    <w:pPr>
      <w:numPr>
        <w:ilvl w:val="7"/>
      </w:numPr>
      <w:tabs>
        <w:tab w:val="num" w:pos="643"/>
      </w:tabs>
      <w:ind w:left="643" w:hanging="360"/>
      <w:outlineLvl w:val="7"/>
    </w:pPr>
  </w:style>
  <w:style w:type="paragraph" w:styleId="Heading9">
    <w:name w:val="heading 9"/>
    <w:aliases w:val="Figure Heading,FH,appendix"/>
    <w:basedOn w:val="Heading8"/>
    <w:next w:val="Normal"/>
    <w:link w:val="Heading9Char"/>
    <w:qFormat/>
    <w:rsid w:val="000B7FED"/>
    <w:pPr>
      <w:numPr>
        <w:ilvl w:val="8"/>
      </w:numPr>
      <w:tabs>
        <w:tab w:val="num" w:pos="643"/>
      </w:tabs>
      <w:ind w:left="643" w:hanging="3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uiPriority w:val="99"/>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qFormat/>
    <w:rsid w:val="00146F98"/>
    <w:rPr>
      <w:rFonts w:eastAsia="SimSun"/>
    </w:rPr>
  </w:style>
  <w:style w:type="paragraph" w:customStyle="1" w:styleId="Guidance">
    <w:name w:val="Guidance"/>
    <w:basedOn w:val="Normal"/>
    <w:qFormat/>
    <w:rsid w:val="00146F98"/>
    <w:rPr>
      <w:rFonts w:eastAsia="SimSun"/>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qFormat/>
    <w:rsid w:val="00146F98"/>
    <w:rPr>
      <w:lang w:val="en-GB" w:eastAsia="en-US"/>
    </w:rPr>
  </w:style>
  <w:style w:type="character" w:customStyle="1" w:styleId="CommentTextChar">
    <w:name w:val="Comment Text Char"/>
    <w:link w:val="CommentText"/>
    <w:qFormat/>
    <w:rsid w:val="00146F98"/>
    <w:rPr>
      <w:rFonts w:ascii="Times New Roman" w:hAnsi="Times New Roman"/>
      <w:lang w:val="en-GB" w:eastAsia="en-US"/>
    </w:rPr>
  </w:style>
  <w:style w:type="character" w:customStyle="1" w:styleId="CommentSubjectChar">
    <w:name w:val="Comment Subject Char"/>
    <w:link w:val="CommentSubject"/>
    <w:qFormat/>
    <w:rsid w:val="00146F98"/>
    <w:rPr>
      <w:rFonts w:ascii="Times New Roman" w:hAnsi="Times New Roman"/>
      <w:b/>
      <w:bCs/>
      <w:lang w:val="en-GB" w:eastAsia="en-US"/>
    </w:rPr>
  </w:style>
  <w:style w:type="character" w:customStyle="1" w:styleId="BalloonTextChar">
    <w:name w:val="Balloon Text Char"/>
    <w:link w:val="BalloonText"/>
    <w:uiPriority w:val="99"/>
    <w:qFormat/>
    <w:rsid w:val="00146F98"/>
    <w:rPr>
      <w:rFonts w:ascii="Tahoma" w:hAnsi="Tahoma" w:cs="Tahoma"/>
      <w:sz w:val="16"/>
      <w:szCs w:val="16"/>
      <w:lang w:val="en-GB" w:eastAsia="en-US"/>
    </w:rPr>
  </w:style>
  <w:style w:type="character" w:customStyle="1" w:styleId="TALChar">
    <w:name w:val="TAL Char"/>
    <w:link w:val="TAL"/>
    <w:qFormat/>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qFormat/>
    <w:rsid w:val="00146F9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qFormat/>
    <w:rsid w:val="00146F9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146F9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146F9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146F9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146F9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35"/>
    <w:qFormat/>
    <w:rsid w:val="00146F98"/>
    <w:pPr>
      <w:overflowPunct w:val="0"/>
      <w:autoSpaceDE w:val="0"/>
      <w:autoSpaceDN w:val="0"/>
      <w:adjustRightInd w:val="0"/>
      <w:spacing w:before="120" w:after="120"/>
      <w:textAlignment w:val="baseline"/>
    </w:pPr>
    <w:rPr>
      <w:rFonts w:eastAsia="SimSun"/>
      <w:b/>
      <w:lang w:eastAsia="en-GB"/>
    </w:rPr>
  </w:style>
  <w:style w:type="character" w:customStyle="1" w:styleId="DocumentMapChar">
    <w:name w:val="Document Map Char"/>
    <w:link w:val="DocumentMap"/>
    <w:qFormat/>
    <w:rsid w:val="00146F98"/>
    <w:rPr>
      <w:rFonts w:ascii="Tahoma" w:hAnsi="Tahoma" w:cs="Tahoma"/>
      <w:shd w:val="clear" w:color="auto" w:fill="000080"/>
      <w:lang w:val="en-GB" w:eastAsia="en-US"/>
    </w:rPr>
  </w:style>
  <w:style w:type="paragraph" w:styleId="PlainText">
    <w:name w:val="Plain Text"/>
    <w:basedOn w:val="Normal"/>
    <w:link w:val="PlainTextChar"/>
    <w:uiPriority w:val="99"/>
    <w:qFormat/>
    <w:rsid w:val="00146F9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qFormat/>
    <w:rsid w:val="00146F9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qFormat/>
    <w:rsid w:val="00146F9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qFormat/>
    <w:rsid w:val="00146F98"/>
    <w:rPr>
      <w:rFonts w:ascii="Times New Roman" w:eastAsia="SimSun" w:hAnsi="Times New Roman"/>
      <w:lang w:val="en-GB" w:eastAsia="en-GB"/>
    </w:rPr>
  </w:style>
  <w:style w:type="paragraph" w:styleId="BodyText2">
    <w:name w:val="Body Text 2"/>
    <w:basedOn w:val="Normal"/>
    <w:link w:val="BodyText2Char"/>
    <w:qFormat/>
    <w:rsid w:val="00146F98"/>
    <w:pPr>
      <w:widowControl w:val="0"/>
      <w:tabs>
        <w:tab w:val="left" w:pos="2205"/>
      </w:tabs>
      <w:overflowPunct w:val="0"/>
      <w:autoSpaceDE w:val="0"/>
      <w:autoSpaceDN w:val="0"/>
      <w:adjustRightInd w:val="0"/>
      <w:spacing w:after="0"/>
      <w:ind w:left="630"/>
      <w:jc w:val="both"/>
      <w:textAlignment w:val="baseline"/>
    </w:pPr>
    <w:rPr>
      <w:rFonts w:eastAsia="SimSun"/>
      <w:kern w:val="2"/>
      <w:sz w:val="21"/>
      <w:lang w:val="x-none" w:eastAsia="x-none"/>
    </w:rPr>
  </w:style>
  <w:style w:type="character" w:customStyle="1" w:styleId="BodyText2Char">
    <w:name w:val="Body Text 2 Char"/>
    <w:basedOn w:val="DefaultParagraphFont"/>
    <w:link w:val="BodyText2"/>
    <w:qFormat/>
    <w:rsid w:val="00146F98"/>
    <w:rPr>
      <w:rFonts w:ascii="Times New Roman" w:eastAsia="SimSun" w:hAnsi="Times New Roman"/>
      <w:kern w:val="2"/>
      <w:sz w:val="21"/>
      <w:lang w:val="x-none" w:eastAsia="x-none"/>
    </w:rPr>
  </w:style>
  <w:style w:type="paragraph" w:styleId="BodyTextIndent2">
    <w:name w:val="Body Text Indent 2"/>
    <w:basedOn w:val="Normal"/>
    <w:link w:val="BodyTextIndent2Char"/>
    <w:qFormat/>
    <w:rsid w:val="00146F98"/>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BodyTextIndent2Char">
    <w:name w:val="Body Text Indent 2 Char"/>
    <w:basedOn w:val="DefaultParagraphFont"/>
    <w:link w:val="BodyTextIndent2"/>
    <w:qFormat/>
    <w:rsid w:val="00146F98"/>
    <w:rPr>
      <w:rFonts w:ascii="Times New Roman" w:eastAsia="SimSun" w:hAnsi="Times New Roman"/>
      <w:kern w:val="2"/>
      <w:lang w:val="x-none" w:eastAsia="x-none"/>
    </w:rPr>
  </w:style>
  <w:style w:type="paragraph" w:styleId="BodyTextIndent3">
    <w:name w:val="Body Text Indent 3"/>
    <w:basedOn w:val="Normal"/>
    <w:link w:val="BodyTextIndent3Char"/>
    <w:qFormat/>
    <w:rsid w:val="00146F98"/>
    <w:pPr>
      <w:overflowPunct w:val="0"/>
      <w:autoSpaceDE w:val="0"/>
      <w:autoSpaceDN w:val="0"/>
      <w:adjustRightInd w:val="0"/>
      <w:spacing w:after="0"/>
      <w:ind w:left="1080"/>
      <w:textAlignment w:val="baseline"/>
    </w:pPr>
    <w:rPr>
      <w:rFonts w:eastAsia="SimSun"/>
      <w:lang w:val="en-US" w:eastAsia="ja-JP"/>
    </w:rPr>
  </w:style>
  <w:style w:type="character" w:customStyle="1" w:styleId="BodyTextIndent3Char">
    <w:name w:val="Body Text Indent 3 Char"/>
    <w:basedOn w:val="DefaultParagraphFont"/>
    <w:link w:val="BodyTextIndent3"/>
    <w:qFormat/>
    <w:rsid w:val="00146F98"/>
    <w:rPr>
      <w:rFonts w:ascii="Times New Roman" w:eastAsia="SimSun" w:hAnsi="Times New Roman"/>
      <w:lang w:val="en-US" w:eastAsia="ja-JP"/>
    </w:rPr>
  </w:style>
  <w:style w:type="paragraph" w:customStyle="1" w:styleId="numberedlist0">
    <w:name w:val="numbered list"/>
    <w:basedOn w:val="ListBullet"/>
    <w:qForma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CRfront">
    <w:name w:val="CR_front"/>
    <w:next w:val="Normal"/>
    <w:qFormat/>
    <w:rsid w:val="00146F98"/>
    <w:rPr>
      <w:rFonts w:ascii="Arial" w:eastAsia="MS Mincho" w:hAnsi="Arial"/>
      <w:lang w:val="en-GB" w:eastAsia="en-US"/>
    </w:rPr>
  </w:style>
  <w:style w:type="paragraph" w:customStyle="1" w:styleId="TabList">
    <w:name w:val="TabList"/>
    <w:basedOn w:val="Normal"/>
    <w:qFormat/>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link w:val="table0"/>
    <w:qFormat/>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qFormat/>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qFormat/>
    <w:rsid w:val="00146F98"/>
    <w:pPr>
      <w:widowControl/>
      <w:numPr>
        <w:numId w:val="1"/>
      </w:numPr>
      <w:spacing w:after="120"/>
    </w:pPr>
    <w:rPr>
      <w:rFonts w:eastAsia="MS Mincho"/>
      <w:lang w:val="en-US"/>
    </w:rPr>
  </w:style>
  <w:style w:type="paragraph" w:customStyle="1" w:styleId="textintend2">
    <w:name w:val="text intend 2"/>
    <w:basedOn w:val="text"/>
    <w:qFormat/>
    <w:rsid w:val="00146F98"/>
    <w:pPr>
      <w:widowControl/>
      <w:numPr>
        <w:numId w:val="2"/>
      </w:numPr>
      <w:spacing w:after="120"/>
    </w:pPr>
    <w:rPr>
      <w:rFonts w:eastAsia="MS Mincho"/>
      <w:lang w:val="en-US"/>
    </w:rPr>
  </w:style>
  <w:style w:type="paragraph" w:customStyle="1" w:styleId="textintend3">
    <w:name w:val="text intend 3"/>
    <w:basedOn w:val="text"/>
    <w:qFormat/>
    <w:rsid w:val="00146F98"/>
    <w:pPr>
      <w:widowControl/>
      <w:numPr>
        <w:numId w:val="3"/>
      </w:numPr>
      <w:spacing w:after="120"/>
    </w:pPr>
    <w:rPr>
      <w:rFonts w:eastAsia="MS Mincho"/>
      <w:lang w:val="en-US"/>
    </w:rPr>
  </w:style>
  <w:style w:type="paragraph" w:customStyle="1" w:styleId="normalpuce">
    <w:name w:val="normal puce"/>
    <w:basedOn w:val="Normal"/>
    <w:qFormat/>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qFormat/>
    <w:rsid w:val="00146F98"/>
    <w:pPr>
      <w:keepLines w:val="0"/>
      <w:numPr>
        <w:numId w:val="7"/>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styleId="Date">
    <w:name w:val="Date"/>
    <w:basedOn w:val="Normal"/>
    <w:next w:val="Normal"/>
    <w:link w:val="DateChar"/>
    <w:uiPriority w:val="99"/>
    <w:qFormat/>
    <w:rsid w:val="00146F98"/>
    <w:pPr>
      <w:overflowPunct w:val="0"/>
      <w:autoSpaceDE w:val="0"/>
      <w:autoSpaceDN w:val="0"/>
      <w:adjustRightInd w:val="0"/>
      <w:spacing w:after="0"/>
      <w:jc w:val="both"/>
      <w:textAlignment w:val="baseline"/>
    </w:pPr>
    <w:rPr>
      <w:rFonts w:eastAsia="SimSun"/>
      <w:lang w:eastAsia="en-GB"/>
    </w:rPr>
  </w:style>
  <w:style w:type="character" w:customStyle="1" w:styleId="DateChar">
    <w:name w:val="Date Char"/>
    <w:basedOn w:val="DefaultParagraphFont"/>
    <w:link w:val="Date"/>
    <w:uiPriority w:val="99"/>
    <w:qFormat/>
    <w:rsid w:val="00146F98"/>
    <w:rPr>
      <w:rFonts w:ascii="Times New Roman" w:eastAsia="SimSun" w:hAnsi="Times New Roman"/>
      <w:lang w:val="en-GB" w:eastAsia="en-GB"/>
    </w:rPr>
  </w:style>
  <w:style w:type="paragraph" w:customStyle="1" w:styleId="Meetingcaption">
    <w:name w:val="Meeting caption"/>
    <w:basedOn w:val="Normal"/>
    <w:qFormat/>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qFormat/>
    <w:rsid w:val="00146F9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qFormat/>
    <w:rsid w:val="00146F98"/>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qFormat/>
    <w:rsid w:val="00146F98"/>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qFormat/>
    <w:rsid w:val="00146F98"/>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tah0">
    <w:name w:val="tah"/>
    <w:basedOn w:val="Normal"/>
    <w:qFormat/>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sid w:val="00146F98"/>
    <w:rPr>
      <w:i/>
      <w:color w:val="0000FF"/>
      <w:lang w:val="en-GB" w:eastAsia="ja-JP" w:bidi="ar-SA"/>
    </w:rPr>
  </w:style>
  <w:style w:type="paragraph" w:customStyle="1" w:styleId="CharCharCharChar">
    <w:name w:val="Char Char Char Char"/>
    <w:qFormat/>
    <w:rsid w:val="00146F9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qFormat/>
    <w:rsid w:val="00146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sid w:val="00146F98"/>
    <w:rPr>
      <w:i/>
      <w:iCs/>
    </w:rPr>
  </w:style>
  <w:style w:type="character" w:customStyle="1" w:styleId="h4CharChar">
    <w:name w:val="h4 Char Char"/>
    <w:qFormat/>
    <w:rsid w:val="00146F98"/>
    <w:rPr>
      <w:rFonts w:ascii="Arial" w:hAnsi="Arial"/>
      <w:sz w:val="24"/>
      <w:lang w:val="en-GB" w:eastAsia="ja-JP" w:bidi="ar-SA"/>
    </w:rPr>
  </w:style>
  <w:style w:type="table" w:styleId="TableGrid">
    <w:name w:val="Table Grid"/>
    <w:aliases w:val="TableGrid"/>
    <w:basedOn w:val="TableNormal"/>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qFormat/>
    <w:rsid w:val="00146F98"/>
    <w:pPr>
      <w:tabs>
        <w:tab w:val="num" w:pos="2560"/>
      </w:tabs>
      <w:ind w:left="2560" w:hanging="357"/>
    </w:pPr>
    <w:rPr>
      <w:rFonts w:eastAsia="SimSun"/>
      <w:lang w:val="en-AU" w:eastAsia="ko-KR"/>
    </w:rPr>
  </w:style>
  <w:style w:type="character" w:customStyle="1" w:styleId="FigureCaption1">
    <w:name w:val="Figure Caption1"/>
    <w:aliases w:val="fc Char1,Figure Caption Char Char"/>
    <w:qFormat/>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qFormat/>
    <w:rsid w:val="00146F98"/>
    <w:rPr>
      <w:rFonts w:ascii="Arial" w:hAnsi="Arial"/>
      <w:sz w:val="28"/>
      <w:lang w:val="en-GB" w:eastAsia="en-US"/>
    </w:rPr>
  </w:style>
  <w:style w:type="character" w:customStyle="1" w:styleId="CharChar5">
    <w:name w:val="Char Char5"/>
    <w:semiHidden/>
    <w:qFormat/>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qFormat/>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46F98"/>
    <w:rPr>
      <w:rFonts w:ascii="Arial" w:hAnsi="Arial"/>
      <w:sz w:val="24"/>
      <w:lang w:val="en-GB" w:eastAsia="en-US"/>
    </w:rPr>
  </w:style>
  <w:style w:type="character" w:customStyle="1" w:styleId="Heading5Char">
    <w:name w:val="Heading 5 Char"/>
    <w:aliases w:val="h5 Char,Heading5 Char,H5 Char"/>
    <w:link w:val="Heading5"/>
    <w:qFormat/>
    <w:rsid w:val="00146F98"/>
    <w:rPr>
      <w:rFonts w:ascii="Arial" w:hAnsi="Arial"/>
      <w:sz w:val="22"/>
      <w:lang w:val="en-GB" w:eastAsia="en-US"/>
    </w:rPr>
  </w:style>
  <w:style w:type="character" w:customStyle="1" w:styleId="Heading6Char">
    <w:name w:val="Heading 6 Char"/>
    <w:link w:val="Heading6"/>
    <w:qFormat/>
    <w:rsid w:val="00146F98"/>
    <w:rPr>
      <w:rFonts w:ascii="Arial" w:hAnsi="Arial"/>
      <w:lang w:val="en-GB" w:eastAsia="en-US"/>
    </w:rPr>
  </w:style>
  <w:style w:type="character" w:customStyle="1" w:styleId="Heading7Char">
    <w:name w:val="Heading 7 Char"/>
    <w:aliases w:val="st Char,h7 Char"/>
    <w:link w:val="Heading7"/>
    <w:qFormat/>
    <w:rsid w:val="00146F98"/>
    <w:rPr>
      <w:rFonts w:ascii="Arial" w:hAnsi="Arial"/>
      <w:lang w:val="en-GB" w:eastAsia="en-US"/>
    </w:rPr>
  </w:style>
  <w:style w:type="character" w:customStyle="1" w:styleId="Heading8Char">
    <w:name w:val="Heading 8 Char"/>
    <w:aliases w:val="Table Heading Char,acronym Char"/>
    <w:link w:val="Heading8"/>
    <w:qFormat/>
    <w:rsid w:val="00146F98"/>
    <w:rPr>
      <w:rFonts w:ascii="Arial" w:hAnsi="Arial"/>
      <w:sz w:val="36"/>
      <w:lang w:val="en-GB" w:eastAsia="en-US"/>
    </w:rPr>
  </w:style>
  <w:style w:type="character" w:customStyle="1" w:styleId="Heading9Char">
    <w:name w:val="Heading 9 Char"/>
    <w:aliases w:val="Figure Heading Char,FH Char,appendix Char"/>
    <w:link w:val="Heading9"/>
    <w:qFormat/>
    <w:rsid w:val="00146F98"/>
    <w:rPr>
      <w:rFonts w:ascii="Arial" w:hAnsi="Arial"/>
      <w:sz w:val="36"/>
      <w:lang w:val="en-GB" w:eastAsia="en-US"/>
    </w:rPr>
  </w:style>
  <w:style w:type="character" w:customStyle="1" w:styleId="ListChar">
    <w:name w:val="List Char"/>
    <w:link w:val="List"/>
    <w:qForma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qFormat/>
    <w:rsid w:val="00146F98"/>
    <w:rPr>
      <w:rFonts w:ascii="Times New Roman" w:hAnsi="Times New Roman"/>
      <w:lang w:val="en-GB" w:eastAsia="en-US"/>
    </w:rPr>
  </w:style>
  <w:style w:type="character" w:customStyle="1" w:styleId="List3Char">
    <w:name w:val="List 3 Char"/>
    <w:link w:val="List3"/>
    <w:qFormat/>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FooterChar">
    <w:name w:val="Footer Char"/>
    <w:link w:val="Footer"/>
    <w:qFormat/>
    <w:rsid w:val="00146F98"/>
    <w:rPr>
      <w:rFonts w:ascii="Arial" w:hAnsi="Arial"/>
      <w:b/>
      <w:i/>
      <w:noProof/>
      <w:sz w:val="18"/>
      <w:lang w:val="en-GB" w:eastAsia="en-US"/>
    </w:rPr>
  </w:style>
  <w:style w:type="paragraph" w:customStyle="1" w:styleId="CharChar3CharCharCharCharCharChar">
    <w:name w:val="Char Char3 Char Char Char Char Char Char"/>
    <w:semiHidden/>
    <w:qFormat/>
    <w:rsid w:val="00146F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qFormat/>
    <w:rsid w:val="00146F9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qFormat/>
    <w:rsid w:val="00146F9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qFormat/>
    <w:rsid w:val="00146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qFormat/>
    <w:rsid w:val="00146F9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qFormat/>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qFormat/>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rFonts w:eastAsia="SimSun"/>
      <w:lang w:eastAsia="zh-CN"/>
    </w:rPr>
  </w:style>
  <w:style w:type="character" w:customStyle="1" w:styleId="TableCellChar">
    <w:name w:val="Table Cell Char"/>
    <w:link w:val="TableCell"/>
    <w:qFormat/>
    <w:rsid w:val="00146F98"/>
    <w:rPr>
      <w:rFonts w:ascii="Arial" w:eastAsia="SimSun"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qFormat/>
    <w:rsid w:val="00146F98"/>
    <w:rPr>
      <w:rFonts w:ascii="Times New Roman" w:hAnsi="Times New Roman"/>
      <w:lang w:val="en-GB" w:eastAsia="en-US"/>
    </w:rPr>
  </w:style>
  <w:style w:type="paragraph" w:customStyle="1" w:styleId="MTDisplayEquation">
    <w:name w:val="MTDisplayEquation"/>
    <w:basedOn w:val="Normal"/>
    <w:next w:val="Normal"/>
    <w:link w:val="MTDisplayEquationChar"/>
    <w:qFormat/>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qFormat/>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46F98"/>
    <w:rPr>
      <w:rFonts w:ascii="Arial" w:eastAsia="MS Mincho" w:hAnsi="Arial"/>
      <w:szCs w:val="24"/>
      <w:lang w:val="en-GB" w:eastAsia="en-GB"/>
    </w:rPr>
  </w:style>
  <w:style w:type="paragraph" w:customStyle="1" w:styleId="Default">
    <w:name w:val="Default"/>
    <w:qFormat/>
    <w:rsid w:val="00146F98"/>
    <w:pPr>
      <w:autoSpaceDE w:val="0"/>
      <w:autoSpaceDN w:val="0"/>
      <w:adjustRightInd w:val="0"/>
    </w:pPr>
    <w:rPr>
      <w:rFonts w:ascii="Arial" w:eastAsia="SimSun" w:hAnsi="Arial" w:cs="Arial"/>
      <w:color w:val="000000"/>
      <w:sz w:val="24"/>
      <w:szCs w:val="24"/>
      <w:lang w:val="en-US" w:eastAsia="ja-JP"/>
    </w:rPr>
  </w:style>
  <w:style w:type="paragraph" w:styleId="NormalWeb">
    <w:name w:val="Normal (Web)"/>
    <w:basedOn w:val="Normal"/>
    <w:uiPriority w:val="99"/>
    <w:unhideWhenUsed/>
    <w:qFormat/>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qFormat/>
    <w:rsid w:val="00146F98"/>
    <w:rPr>
      <w:rFonts w:ascii="Calibri" w:eastAsia="Calibri" w:hAnsi="Calibri"/>
      <w:sz w:val="22"/>
      <w:szCs w:val="22"/>
      <w:lang w:val="x-none" w:eastAsia="en-US"/>
    </w:rPr>
  </w:style>
  <w:style w:type="character" w:customStyle="1" w:styleId="textChar">
    <w:name w:val="text Char"/>
    <w:link w:val="text"/>
    <w:qForma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qFormat/>
    <w:rsid w:val="00146F98"/>
    <w:rPr>
      <w:rFonts w:ascii="Calibri" w:eastAsia="SimSun"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sid w:val="00146F98"/>
    <w:rPr>
      <w:rFonts w:ascii="Times" w:eastAsia="SimSun"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uiPriority w:val="99"/>
    <w:qFormat/>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qFormat/>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qFormat/>
    <w:rsid w:val="00146F98"/>
    <w:rPr>
      <w:rFonts w:ascii="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qFormat/>
    <w:rsid w:val="00146F98"/>
    <w:rPr>
      <w:rFonts w:ascii="Times New Roman" w:eastAsia="SimSun" w:hAnsi="Times New Roman"/>
      <w:b/>
      <w:bCs/>
      <w:lang w:val="en-GB" w:eastAsia="zh-CN"/>
    </w:rPr>
  </w:style>
  <w:style w:type="character" w:customStyle="1" w:styleId="colour">
    <w:name w:val="colour"/>
    <w:basedOn w:val="DefaultParagraphFont"/>
    <w:qFormat/>
    <w:rsid w:val="00146F98"/>
  </w:style>
  <w:style w:type="character" w:customStyle="1" w:styleId="TFZchn">
    <w:name w:val="TF Zchn"/>
    <w:link w:val="TF"/>
    <w:qFormat/>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qFormat/>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qFormat/>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146F98"/>
    <w:pPr>
      <w:numPr>
        <w:ilvl w:val="2"/>
        <w:numId w:val="13"/>
      </w:numPr>
    </w:pPr>
  </w:style>
  <w:style w:type="character" w:customStyle="1" w:styleId="RAN1bullet3Char">
    <w:name w:val="RAN1 bullet3 Char"/>
    <w:link w:val="RAN1bullet3"/>
    <w:qFormat/>
    <w:rsid w:val="00146F98"/>
    <w:rPr>
      <w:rFonts w:ascii="Times" w:eastAsia="Batang" w:hAnsi="Times"/>
      <w:lang w:val="en-US" w:eastAsia="en-US"/>
    </w:rPr>
  </w:style>
  <w:style w:type="paragraph" w:customStyle="1" w:styleId="ZchnZchn">
    <w:name w:val="Zchn Zchn"/>
    <w:qFormat/>
    <w:rsid w:val="00146F98"/>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qFormat/>
    <w:rsid w:val="00146F98"/>
    <w:rPr>
      <w:rFonts w:ascii="Times New Roman" w:eastAsia="SimSun" w:hAnsi="Times New Roman"/>
      <w:b/>
      <w:lang w:val="en-GB" w:eastAsia="en-GB"/>
    </w:rPr>
  </w:style>
  <w:style w:type="paragraph" w:customStyle="1" w:styleId="onecomwebmail-msonormal">
    <w:name w:val="onecomwebmail-msonormal"/>
    <w:basedOn w:val="Normal"/>
    <w:qFormat/>
    <w:rsid w:val="00146F98"/>
    <w:pPr>
      <w:spacing w:before="100" w:beforeAutospacing="1" w:after="100" w:afterAutospacing="1"/>
    </w:pPr>
    <w:rPr>
      <w:rFonts w:eastAsia="SimSun"/>
      <w:sz w:val="24"/>
      <w:szCs w:val="24"/>
      <w:lang w:val="en-US"/>
    </w:rPr>
  </w:style>
  <w:style w:type="character" w:customStyle="1" w:styleId="bullet3Char">
    <w:name w:val="bullet3 Char"/>
    <w:link w:val="bullet3"/>
    <w:qFormat/>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qFormat/>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qFormat/>
    <w:rsid w:val="00146F98"/>
    <w:rPr>
      <w:color w:val="808080"/>
    </w:rPr>
  </w:style>
  <w:style w:type="paragraph" w:customStyle="1" w:styleId="CharChar1CharCharCharChar">
    <w:name w:val="Char Char1 Char Char Char Char"/>
    <w:semiHidden/>
    <w:qFormat/>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5">
    <w:name w:val="表格文字居左"/>
    <w:basedOn w:val="Normal"/>
    <w:next w:val="Normal"/>
    <w:qFormat/>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qFormat/>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qFormat/>
    <w:rsid w:val="00146F98"/>
    <w:rPr>
      <w:rFonts w:ascii="Arial" w:eastAsia="Times New Roman" w:hAnsi="Arial"/>
      <w:vanish/>
      <w:sz w:val="16"/>
      <w:szCs w:val="16"/>
      <w:lang w:val="en-US" w:eastAsia="zh-CN"/>
    </w:rPr>
  </w:style>
  <w:style w:type="character" w:customStyle="1" w:styleId="hps">
    <w:name w:val="hps"/>
    <w:basedOn w:val="DefaultParagraphFont"/>
    <w:qFormat/>
    <w:rsid w:val="00146F98"/>
  </w:style>
  <w:style w:type="paragraph" w:customStyle="1" w:styleId="z-BottomofForm1">
    <w:name w:val="z-Bottom of Form1"/>
    <w:basedOn w:val="Normal"/>
    <w:next w:val="Normal"/>
    <w:hidden/>
    <w:uiPriority w:val="99"/>
    <w:unhideWhenUsed/>
    <w:qFormat/>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qFormat/>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qForma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qFormat/>
    <w:rsid w:val="00146F98"/>
  </w:style>
  <w:style w:type="paragraph" w:customStyle="1" w:styleId="Test">
    <w:name w:val="Test"/>
    <w:basedOn w:val="Normal"/>
    <w:qFormat/>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qFormat/>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qForma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ListNumber3">
    <w:name w:val="List Number 3"/>
    <w:basedOn w:val="Normal"/>
    <w:qFormat/>
    <w:rsid w:val="00146F98"/>
    <w:pPr>
      <w:numPr>
        <w:numId w:val="14"/>
      </w:numPr>
      <w:overflowPunct w:val="0"/>
      <w:autoSpaceDE w:val="0"/>
      <w:autoSpaceDN w:val="0"/>
      <w:adjustRightInd w:val="0"/>
      <w:textAlignment w:val="baseline"/>
    </w:pPr>
    <w:rPr>
      <w:rFonts w:eastAsia="SimSun"/>
    </w:rPr>
  </w:style>
  <w:style w:type="table" w:customStyle="1" w:styleId="1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sid w:val="00146F98"/>
    <w:rPr>
      <w:rFonts w:ascii="Times New Roman" w:eastAsia="SimSun"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qFormat/>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146F98"/>
  </w:style>
  <w:style w:type="paragraph" w:styleId="Title">
    <w:name w:val="Title"/>
    <w:aliases w:val="Heading 31"/>
    <w:basedOn w:val="Normal"/>
    <w:link w:val="TitleChar1"/>
    <w:uiPriority w:val="10"/>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Heading 31 Char1"/>
    <w:basedOn w:val="DefaultParagraphFont"/>
    <w:uiPriority w:val="10"/>
    <w:qFormat/>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uiPriority w:val="10"/>
    <w:rsid w:val="00146F98"/>
    <w:rPr>
      <w:rFonts w:ascii="Arial" w:eastAsia="MS Mincho" w:hAnsi="Arial"/>
      <w:b/>
      <w:sz w:val="24"/>
      <w:lang w:val="de-DE" w:eastAsia="ja-JP"/>
    </w:rPr>
  </w:style>
  <w:style w:type="paragraph" w:customStyle="1" w:styleId="TableText0">
    <w:name w:val="TableText"/>
    <w:basedOn w:val="BodyTextIndent"/>
    <w:qForma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qFormat/>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qFormat/>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sid w:val="00146F98"/>
    <w:rPr>
      <w:rFonts w:eastAsia="SimSun"/>
    </w:rPr>
  </w:style>
  <w:style w:type="paragraph" w:customStyle="1" w:styleId="berschrift2Head2A2">
    <w:name w:val="Überschrift 2.Head2A.2"/>
    <w:basedOn w:val="Heading1"/>
    <w:next w:val="Normal"/>
    <w:qFormat/>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rsid w:val="00146F98"/>
    <w:pPr>
      <w:tabs>
        <w:tab w:val="num" w:pos="576"/>
      </w:tabs>
      <w:spacing w:before="120"/>
      <w:ind w:left="576" w:hanging="576"/>
      <w:outlineLvl w:val="2"/>
    </w:pPr>
    <w:rPr>
      <w:rFonts w:eastAsia="MS Mincho"/>
      <w:sz w:val="28"/>
      <w:lang w:eastAsia="de-DE"/>
    </w:rPr>
  </w:style>
  <w:style w:type="paragraph" w:customStyle="1" w:styleId="Bullets">
    <w:name w:val="Bullets"/>
    <w:basedOn w:val="BodyText"/>
    <w:qForma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qFormat/>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rsid w:val="00146F98"/>
    <w:pPr>
      <w:spacing w:before="360" w:after="0" w:line="240" w:lineRule="atLeast"/>
      <w:jc w:val="center"/>
    </w:pPr>
    <w:rPr>
      <w:rFonts w:eastAsia="MS Mincho"/>
      <w:lang w:val="en-US" w:eastAsia="ja-JP"/>
    </w:rPr>
  </w:style>
  <w:style w:type="paragraph" w:styleId="ListContinue2">
    <w:name w:val="List Continue 2"/>
    <w:basedOn w:val="Normal"/>
    <w:qFormat/>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qFormat/>
    <w:rsid w:val="00146F98"/>
    <w:pPr>
      <w:spacing w:after="120"/>
      <w:ind w:left="283"/>
    </w:pPr>
  </w:style>
  <w:style w:type="character" w:customStyle="1" w:styleId="BodyTextIndentChar1">
    <w:name w:val="Body Text Indent Char1"/>
    <w:basedOn w:val="DefaultParagraphFont"/>
    <w:link w:val="BodyTextIndent"/>
    <w:uiPriority w:val="99"/>
    <w:rsid w:val="00146F98"/>
    <w:rPr>
      <w:rFonts w:ascii="Times New Roman" w:hAnsi="Times New Roman"/>
      <w:lang w:val="en-GB" w:eastAsia="en-US"/>
    </w:rPr>
  </w:style>
  <w:style w:type="paragraph" w:styleId="BodyTextFirstIndent2">
    <w:name w:val="Body Text First Indent 2"/>
    <w:basedOn w:val="BodyTextIndent"/>
    <w:link w:val="BodyTextFirstIndent2Char"/>
    <w:qFormat/>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qFormat/>
    <w:rsid w:val="00146F98"/>
    <w:rPr>
      <w:rFonts w:ascii="Times New Roman" w:eastAsia="MS Mincho" w:hAnsi="Times New Roman"/>
      <w:lang w:val="en-GB" w:eastAsia="en-US"/>
    </w:rPr>
  </w:style>
  <w:style w:type="character" w:styleId="PageNumber">
    <w:name w:val="page number"/>
    <w:basedOn w:val="DefaultParagraphFont"/>
    <w:qFormat/>
    <w:rsid w:val="00146F98"/>
  </w:style>
  <w:style w:type="paragraph" w:customStyle="1" w:styleId="List1">
    <w:name w:val="List 1"/>
    <w:basedOn w:val="Normal"/>
    <w:qFormat/>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qFormat/>
    <w:rsid w:val="00146F98"/>
    <w:pPr>
      <w:jc w:val="center"/>
    </w:pPr>
    <w:rPr>
      <w:rFonts w:eastAsia="MS Mincho"/>
      <w:lang w:eastAsia="ja-JP"/>
    </w:rPr>
  </w:style>
  <w:style w:type="paragraph" w:customStyle="1" w:styleId="Nor">
    <w:name w:val="Nor'"/>
    <w:basedOn w:val="assocaitedwith"/>
    <w:qFormat/>
    <w:rsid w:val="00146F98"/>
    <w:rPr>
      <w:b/>
    </w:rPr>
  </w:style>
  <w:style w:type="character" w:customStyle="1" w:styleId="NOChar">
    <w:name w:val="NO Char"/>
    <w:link w:val="NO"/>
    <w:qFormat/>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qFormat/>
    <w:rsid w:val="00146F98"/>
    <w:pPr>
      <w:spacing w:after="220"/>
    </w:pPr>
    <w:rPr>
      <w:rFonts w:ascii="Arial" w:eastAsia="SimSun" w:hAnsi="Arial"/>
      <w:sz w:val="22"/>
      <w:szCs w:val="24"/>
      <w:lang w:val="en-US"/>
    </w:rPr>
  </w:style>
  <w:style w:type="paragraph" w:customStyle="1" w:styleId="a6">
    <w:name w:val="样式 正文"/>
    <w:basedOn w:val="Normal"/>
    <w:link w:val="Char"/>
    <w:qFormat/>
    <w:rsid w:val="00146F98"/>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6"/>
    <w:qFormat/>
    <w:rsid w:val="00146F98"/>
    <w:rPr>
      <w:rFonts w:ascii="Times New Roman" w:eastAsia="SimSun" w:hAnsi="Times New Roman" w:cs="SimSun"/>
      <w:kern w:val="2"/>
      <w:sz w:val="21"/>
      <w:lang w:val="en-US" w:eastAsia="zh-CN"/>
    </w:rPr>
  </w:style>
  <w:style w:type="paragraph" w:customStyle="1" w:styleId="a7">
    <w:name w:val="公式"/>
    <w:basedOn w:val="Normal"/>
    <w:qFormat/>
    <w:rsid w:val="00146F98"/>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eastAsia="SimSun" w:hAnsi="Arial" w:cs="Arial"/>
      <w:lang w:val="en-US" w:eastAsia="zh-CN"/>
    </w:rPr>
  </w:style>
  <w:style w:type="paragraph" w:customStyle="1" w:styleId="Figure">
    <w:name w:val="Figure"/>
    <w:basedOn w:val="Normal"/>
    <w:next w:val="Caption"/>
    <w:qFormat/>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0">
    <w:name w:val="Observation"/>
    <w:basedOn w:val="Proposal"/>
    <w:link w:val="ObservationChar"/>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0">
    <w:name w:val="references"/>
    <w:qFormat/>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qFormat/>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qFormat/>
    <w:rsid w:val="00146F98"/>
    <w:pPr>
      <w:numPr>
        <w:numId w:val="19"/>
      </w:numPr>
      <w:spacing w:after="0"/>
      <w:jc w:val="both"/>
    </w:pPr>
    <w:rPr>
      <w:rFonts w:eastAsia="MS Mincho"/>
    </w:rPr>
  </w:style>
  <w:style w:type="paragraph" w:customStyle="1" w:styleId="FigureCaption">
    <w:name w:val="Figure Caption"/>
    <w:aliases w:val="fc Char,Figure Caption Char"/>
    <w:basedOn w:val="Normal"/>
    <w:qFormat/>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qFormat/>
    <w:rsid w:val="00146F98"/>
    <w:pPr>
      <w:spacing w:before="120" w:after="120" w:line="240" w:lineRule="atLeast"/>
      <w:jc w:val="right"/>
    </w:pPr>
    <w:rPr>
      <w:sz w:val="22"/>
      <w:lang w:val="en-US"/>
    </w:rPr>
  </w:style>
  <w:style w:type="paragraph" w:customStyle="1" w:styleId="multifig">
    <w:name w:val="multifig"/>
    <w:basedOn w:val="Normal"/>
    <w:qFormat/>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qFormat/>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qFormat/>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qFormat/>
    <w:rsid w:val="00146F98"/>
    <w:pPr>
      <w:spacing w:before="120" w:after="0" w:line="240" w:lineRule="exact"/>
      <w:jc w:val="both"/>
    </w:pPr>
    <w:rPr>
      <w:rFonts w:eastAsia="MS Mincho"/>
      <w:lang w:val="en-US"/>
    </w:rPr>
  </w:style>
  <w:style w:type="character" w:customStyle="1" w:styleId="Style10ptCharChar">
    <w:name w:val="Style 10 pt Char Char"/>
    <w:qFormat/>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146F98"/>
    <w:pPr>
      <w:spacing w:before="60" w:after="60" w:line="240" w:lineRule="exact"/>
      <w:jc w:val="both"/>
    </w:pPr>
    <w:rPr>
      <w:rFonts w:eastAsia="MS Mincho"/>
      <w:b/>
      <w:lang w:val="en-US"/>
    </w:rPr>
  </w:style>
  <w:style w:type="character" w:customStyle="1" w:styleId="Style10ptBoldCharChar">
    <w:name w:val="Style 10 pt Bold Char Char"/>
    <w:qFormat/>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qFormat/>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qFormat/>
    <w:rsid w:val="00146F98"/>
    <w:rPr>
      <w:rFonts w:ascii="Courier New" w:eastAsia="Batang" w:hAnsi="Courier New" w:cs="Courier New"/>
      <w:lang w:val="en-US" w:eastAsia="ko-KR"/>
    </w:rPr>
  </w:style>
  <w:style w:type="paragraph" w:customStyle="1" w:styleId="Bullet0">
    <w:name w:val="Bullet"/>
    <w:basedOn w:val="Normal"/>
    <w:qFormat/>
    <w:rsid w:val="00146F98"/>
    <w:pPr>
      <w:numPr>
        <w:numId w:val="18"/>
      </w:numPr>
      <w:spacing w:after="0"/>
    </w:pPr>
    <w:rPr>
      <w:sz w:val="24"/>
      <w:szCs w:val="24"/>
      <w:lang w:val="en-US"/>
    </w:rPr>
  </w:style>
  <w:style w:type="paragraph" w:customStyle="1" w:styleId="FigureCentered">
    <w:name w:val="FigureCentered"/>
    <w:basedOn w:val="Normal"/>
    <w:next w:val="Normal"/>
    <w:qFormat/>
    <w:rsid w:val="00146F98"/>
    <w:pPr>
      <w:keepNext/>
      <w:spacing w:before="60" w:after="60" w:line="240" w:lineRule="atLeast"/>
      <w:jc w:val="center"/>
    </w:pPr>
    <w:rPr>
      <w:sz w:val="24"/>
      <w:lang w:val="en-US"/>
    </w:rPr>
  </w:style>
  <w:style w:type="character" w:customStyle="1" w:styleId="Equation-NumberedChar">
    <w:name w:val="Equation-Numbered Char"/>
    <w:qFormat/>
    <w:rsid w:val="00146F98"/>
    <w:rPr>
      <w:rFonts w:ascii="Arial" w:eastAsia="SimSun" w:hAnsi="Arial" w:cs="Arial"/>
      <w:color w:val="0000FF"/>
      <w:kern w:val="2"/>
      <w:sz w:val="22"/>
      <w:lang w:val="en-US" w:eastAsia="en-US" w:bidi="ar-SA"/>
    </w:rPr>
  </w:style>
  <w:style w:type="paragraph" w:customStyle="1" w:styleId="item">
    <w:name w:val="item"/>
    <w:basedOn w:val="Normal"/>
    <w:qFormat/>
    <w:rsid w:val="00146F98"/>
    <w:pPr>
      <w:numPr>
        <w:numId w:val="20"/>
      </w:numPr>
      <w:spacing w:after="0"/>
      <w:jc w:val="both"/>
    </w:pPr>
    <w:rPr>
      <w:rFonts w:eastAsia="MS Mincho"/>
    </w:rPr>
  </w:style>
  <w:style w:type="paragraph" w:customStyle="1" w:styleId="PaperTableCell">
    <w:name w:val="PaperTableCell"/>
    <w:basedOn w:val="Normal"/>
    <w:qFormat/>
    <w:rsid w:val="00146F98"/>
    <w:pPr>
      <w:spacing w:after="0"/>
      <w:jc w:val="both"/>
    </w:pPr>
    <w:rPr>
      <w:sz w:val="16"/>
      <w:szCs w:val="24"/>
      <w:lang w:val="en-US"/>
    </w:rPr>
  </w:style>
  <w:style w:type="character" w:styleId="LineNumber">
    <w:name w:val="line number"/>
    <w:qFormat/>
    <w:rsid w:val="00146F98"/>
    <w:rPr>
      <w:rFonts w:ascii="Arial" w:eastAsia="SimSun" w:hAnsi="Arial" w:cs="Arial"/>
      <w:color w:val="0000FF"/>
      <w:kern w:val="2"/>
      <w:sz w:val="18"/>
      <w:lang w:val="en-US" w:eastAsia="zh-CN" w:bidi="ar-SA"/>
    </w:rPr>
  </w:style>
  <w:style w:type="paragraph" w:customStyle="1" w:styleId="figure0">
    <w:name w:val="figure"/>
    <w:basedOn w:val="Normal"/>
    <w:link w:val="figure1"/>
    <w:qFormat/>
    <w:rsid w:val="00146F98"/>
    <w:pPr>
      <w:keepNext/>
      <w:keepLines/>
      <w:spacing w:before="60" w:after="60" w:line="240" w:lineRule="atLeast"/>
      <w:jc w:val="center"/>
    </w:pPr>
    <w:rPr>
      <w:lang w:val="en-US"/>
    </w:rPr>
  </w:style>
  <w:style w:type="character" w:customStyle="1" w:styleId="moz-txt-tag">
    <w:name w:val="moz-txt-tag"/>
    <w:qFormat/>
    <w:rsid w:val="00146F98"/>
    <w:rPr>
      <w:rFonts w:ascii="Arial" w:eastAsia="SimSun" w:hAnsi="Arial" w:cs="Arial"/>
      <w:color w:val="0000FF"/>
      <w:kern w:val="2"/>
      <w:lang w:val="en-US" w:eastAsia="zh-CN" w:bidi="ar-SA"/>
    </w:rPr>
  </w:style>
  <w:style w:type="paragraph" w:customStyle="1" w:styleId="tac0">
    <w:name w:val="tac"/>
    <w:basedOn w:val="Normal"/>
    <w:qFormat/>
    <w:rsid w:val="00146F98"/>
    <w:pPr>
      <w:keepNext/>
      <w:spacing w:after="0"/>
      <w:jc w:val="center"/>
    </w:pPr>
    <w:rPr>
      <w:rFonts w:ascii="Arial" w:eastAsia="Calibri" w:hAnsi="Arial" w:cs="Arial"/>
      <w:sz w:val="18"/>
      <w:szCs w:val="18"/>
      <w:lang w:val="en-US"/>
    </w:rPr>
  </w:style>
  <w:style w:type="paragraph" w:customStyle="1" w:styleId="th0">
    <w:name w:val="th"/>
    <w:basedOn w:val="Normal"/>
    <w:qFormat/>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qFormat/>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qFormat/>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3">
    <w:name w:val="无列表1"/>
    <w:next w:val="NoList"/>
    <w:uiPriority w:val="99"/>
    <w:semiHidden/>
    <w:unhideWhenUsed/>
    <w:rsid w:val="00146F98"/>
  </w:style>
  <w:style w:type="character" w:customStyle="1" w:styleId="opdicttext22">
    <w:name w:val="op_dict_text22"/>
    <w:basedOn w:val="DefaultParagraphFont"/>
    <w:qFormat/>
    <w:rsid w:val="00146F98"/>
  </w:style>
  <w:style w:type="character" w:customStyle="1" w:styleId="def">
    <w:name w:val="def"/>
    <w:basedOn w:val="DefaultParagraphFont"/>
    <w:qForma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146F98"/>
    <w:rPr>
      <w:rFonts w:ascii="Times New Roman" w:eastAsia="Malgun Gothic" w:hAnsi="Times New Roman"/>
      <w:lang w:val="en-GB" w:eastAsia="zh-CN"/>
    </w:rPr>
  </w:style>
  <w:style w:type="paragraph" w:styleId="NoSpacing">
    <w:name w:val="No Spacing"/>
    <w:link w:val="NoSpacingChar"/>
    <w:uiPriority w:val="1"/>
    <w:qFormat/>
    <w:rsid w:val="00146F98"/>
    <w:rPr>
      <w:rFonts w:ascii="Calibri" w:eastAsia="SimSun" w:hAnsi="Calibri"/>
      <w:sz w:val="22"/>
      <w:szCs w:val="22"/>
      <w:lang w:val="en-US" w:eastAsia="zh-CN"/>
    </w:rPr>
  </w:style>
  <w:style w:type="character" w:customStyle="1" w:styleId="high-light-bg4">
    <w:name w:val="high-light-bg4"/>
    <w:basedOn w:val="DefaultParagraphFont"/>
    <w:qFormat/>
    <w:rsid w:val="00146F98"/>
  </w:style>
  <w:style w:type="character" w:customStyle="1" w:styleId="TitleChar2">
    <w:name w:val="Title Char2"/>
    <w:basedOn w:val="DefaultParagraphFont"/>
    <w:uiPriority w:val="10"/>
    <w:qFormat/>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146F98"/>
    <w:pPr>
      <w:keepLines w:val="0"/>
      <w:pBdr>
        <w:top w:val="none" w:sz="0" w:space="0" w:color="auto"/>
      </w:pBdr>
      <w:tabs>
        <w:tab w:val="left" w:pos="0"/>
        <w:tab w:val="num" w:pos="360"/>
      </w:tabs>
      <w:spacing w:before="360" w:after="240"/>
      <w:ind w:left="360"/>
      <w:outlineLvl w:val="9"/>
    </w:pPr>
    <w:rPr>
      <w:rFonts w:ascii="Times New Roman" w:eastAsia="MS Gothic" w:hAnsi="Times New Roman"/>
      <w:kern w:val="28"/>
      <w:sz w:val="32"/>
      <w:lang w:eastAsia="ja-JP"/>
    </w:rPr>
  </w:style>
  <w:style w:type="paragraph" w:customStyle="1" w:styleId="lptext">
    <w:name w:val="lˆptext"/>
    <w:basedOn w:val="Normal"/>
    <w:qFormat/>
    <w:rsid w:val="00146F98"/>
    <w:pPr>
      <w:spacing w:before="100" w:after="100"/>
      <w:ind w:left="860"/>
    </w:pPr>
    <w:rPr>
      <w:rFonts w:ascii="Times" w:eastAsia="MS Gothic" w:hAnsi="Times"/>
      <w:sz w:val="24"/>
      <w:lang w:eastAsia="ja-JP"/>
    </w:rPr>
  </w:style>
  <w:style w:type="paragraph" w:customStyle="1" w:styleId="a0">
    <w:name w:val="佐藤２"/>
    <w:basedOn w:val="Normal"/>
    <w:qFormat/>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qForma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qFormat/>
    <w:rsid w:val="00146F98"/>
    <w:pPr>
      <w:spacing w:after="0"/>
      <w:jc w:val="both"/>
    </w:pPr>
    <w:rPr>
      <w:rFonts w:eastAsia="MS Gothic"/>
      <w:sz w:val="24"/>
      <w:lang w:eastAsia="ja-JP"/>
    </w:rPr>
  </w:style>
  <w:style w:type="character" w:customStyle="1" w:styleId="BodyText3Char">
    <w:name w:val="Body Text 3 Char"/>
    <w:basedOn w:val="DefaultParagraphFont"/>
    <w:link w:val="BodyText3"/>
    <w:qFormat/>
    <w:rsid w:val="00146F98"/>
    <w:rPr>
      <w:rFonts w:ascii="Times New Roman" w:eastAsia="MS Gothic" w:hAnsi="Times New Roman"/>
      <w:sz w:val="24"/>
      <w:lang w:val="en-GB" w:eastAsia="ja-JP"/>
    </w:rPr>
  </w:style>
  <w:style w:type="paragraph" w:customStyle="1" w:styleId="TableText1">
    <w:name w:val="Table_Text"/>
    <w:basedOn w:val="Normal"/>
    <w:qFormat/>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rsid w:val="00146F98"/>
    <w:pPr>
      <w:widowControl w:val="0"/>
      <w:autoSpaceDE w:val="0"/>
      <w:autoSpaceDN w:val="0"/>
      <w:adjustRightInd w:val="0"/>
    </w:pPr>
    <w:rPr>
      <w:rFonts w:ascii="MS PGothic" w:eastAsia="MS PGothic" w:hAnsi="Century"/>
      <w:lang w:val="en-US" w:eastAsia="ja-JP"/>
    </w:rPr>
  </w:style>
  <w:style w:type="character" w:customStyle="1" w:styleId="a8">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qFormat/>
    <w:rsid w:val="00146F98"/>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qFormat/>
    <w:rsid w:val="00146F98"/>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146F98"/>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146F98"/>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146F9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sid w:val="00146F98"/>
    <w:rPr>
      <w:rFonts w:ascii="Times New Roman" w:eastAsia="MS Gothic" w:hAnsi="Times New Roman"/>
      <w:sz w:val="24"/>
      <w:lang w:val="en-GB" w:eastAsia="ja-JP"/>
    </w:rPr>
  </w:style>
  <w:style w:type="character" w:customStyle="1" w:styleId="Doc-titleChar">
    <w:name w:val="Doc-title Char"/>
    <w:link w:val="Doc-title"/>
    <w:qFormat/>
    <w:rsid w:val="00146F98"/>
    <w:rPr>
      <w:rFonts w:ascii="Arial" w:eastAsia="SimSun" w:hAnsi="Arial" w:cs="Arial"/>
      <w:lang w:val="en-US" w:eastAsia="zh-CN"/>
    </w:rPr>
  </w:style>
  <w:style w:type="paragraph" w:customStyle="1" w:styleId="msonormal0">
    <w:name w:val="msonormal"/>
    <w:basedOn w:val="Normal"/>
    <w:qFormat/>
    <w:rsid w:val="00146F98"/>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qFormat/>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qFormat/>
    <w:rsid w:val="00146F98"/>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qFormat/>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qFormat/>
    <w:rsid w:val="00146F98"/>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qFormat/>
    <w:rsid w:val="00146F98"/>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qFormat/>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qFormat/>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qFormat/>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qFormat/>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qFormat/>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qFormat/>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qFormat/>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qFormat/>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qFormat/>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qFormat/>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qFormat/>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qFormat/>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qFormat/>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qFormat/>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qFormat/>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qFormat/>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qFormat/>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qFormat/>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qFormat/>
    <w:rsid w:val="00146F9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qFormat/>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qFormat/>
    <w:rsid w:val="00146F9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qFormat/>
    <w:rsid w:val="00146F98"/>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qFormat/>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qFormat/>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qFormat/>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qFormat/>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qFormat/>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qFormat/>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qFormat/>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qFormat/>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qFormat/>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qFormat/>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qFormat/>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qFormat/>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qFormat/>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qFormat/>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qFormat/>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qFormat/>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qFormat/>
    <w:rsid w:val="00146F98"/>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qFormat/>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qFormat/>
    <w:rsid w:val="00146F98"/>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qFormat/>
    <w:rsid w:val="00146F98"/>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qFormat/>
    <w:rsid w:val="00146F98"/>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qFormat/>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qFormat/>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qFormat/>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qFormat/>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qFormat/>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qFormat/>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sid w:val="00146F98"/>
    <w:rPr>
      <w:rFonts w:ascii="Arial" w:hAnsi="Arial"/>
      <w:vanish w:val="0"/>
      <w:color w:val="FF0000"/>
      <w:sz w:val="24"/>
    </w:rPr>
  </w:style>
  <w:style w:type="paragraph" w:customStyle="1" w:styleId="Bulletedo1">
    <w:name w:val="Bulleted o 1"/>
    <w:basedOn w:val="Normal"/>
    <w:qFormat/>
    <w:rsid w:val="00146F98"/>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qFormat/>
    <w:rsid w:val="00146F98"/>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qFormat/>
    <w:rsid w:val="00146F98"/>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qFormat/>
    <w:rsid w:val="00146F98"/>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link w:val="bodyChar"/>
    <w:qFormat/>
    <w:rsid w:val="00146F98"/>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标题 2 Char1"/>
    <w:qFormat/>
    <w:rsid w:val="00146F98"/>
    <w:rPr>
      <w:rFonts w:ascii="Arial" w:hAnsi="Arial"/>
      <w:sz w:val="32"/>
      <w:lang w:val="en-GB" w:eastAsia="en-US"/>
    </w:rPr>
  </w:style>
  <w:style w:type="character" w:customStyle="1" w:styleId="CharChar3">
    <w:name w:val="Char Char3"/>
    <w:qFormat/>
    <w:rsid w:val="00146F98"/>
    <w:rPr>
      <w:rFonts w:ascii="Arial" w:hAnsi="Arial"/>
      <w:sz w:val="36"/>
      <w:lang w:val="en-GB" w:eastAsia="en-US" w:bidi="ar-SA"/>
    </w:rPr>
  </w:style>
  <w:style w:type="character" w:customStyle="1" w:styleId="CharChar2">
    <w:name w:val="Char Char2"/>
    <w:qFormat/>
    <w:rsid w:val="00146F98"/>
    <w:rPr>
      <w:rFonts w:ascii="Arial" w:hAnsi="Arial"/>
      <w:sz w:val="32"/>
      <w:lang w:val="en-GB" w:eastAsia="en-US" w:bidi="ar-SA"/>
    </w:rPr>
  </w:style>
  <w:style w:type="character" w:customStyle="1" w:styleId="CharChar1">
    <w:name w:val="Char Char1"/>
    <w:qFormat/>
    <w:rsid w:val="00146F98"/>
    <w:rPr>
      <w:rFonts w:ascii="Arial" w:hAnsi="Arial"/>
      <w:sz w:val="28"/>
      <w:lang w:val="en-GB" w:eastAsia="en-US" w:bidi="ar-SA"/>
    </w:rPr>
  </w:style>
  <w:style w:type="character" w:customStyle="1" w:styleId="CharChar">
    <w:name w:val="Char Char"/>
    <w:qFormat/>
    <w:rsid w:val="00146F98"/>
    <w:rPr>
      <w:rFonts w:ascii="Arial" w:hAnsi="Arial"/>
      <w:sz w:val="22"/>
      <w:lang w:val="en-GB" w:eastAsia="en-US" w:bidi="ar-SA"/>
    </w:rPr>
  </w:style>
  <w:style w:type="table" w:styleId="DarkList-Accent6">
    <w:name w:val="Dark List Accent 6"/>
    <w:basedOn w:val="TableNormal"/>
    <w:uiPriority w:val="70"/>
    <w:rsid w:val="00146F98"/>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9">
    <w:name w:val="テキスト"/>
    <w:basedOn w:val="Normal"/>
    <w:link w:val="aa"/>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a">
    <w:name w:val="テキスト (文字)"/>
    <w:link w:val="a9"/>
    <w:qFormat/>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qFormat/>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146F98"/>
  </w:style>
  <w:style w:type="paragraph" w:customStyle="1" w:styleId="onecomwebmail-msolistparagraph">
    <w:name w:val="onecomwebmail-msolistparagraph"/>
    <w:basedOn w:val="Normal"/>
    <w:qFormat/>
    <w:rsid w:val="00146F98"/>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qFormat/>
    <w:rsid w:val="00146F98"/>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qFormat/>
    <w:rsid w:val="00146F98"/>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qFormat/>
    <w:rsid w:val="00146F98"/>
  </w:style>
  <w:style w:type="character" w:customStyle="1" w:styleId="onecomwebmail-size">
    <w:name w:val="onecomwebmail-size"/>
    <w:basedOn w:val="DefaultParagraphFont"/>
    <w:qFormat/>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TableNormal"/>
    <w:next w:val="TableGrid"/>
    <w:uiPriority w:val="3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qFormat/>
    <w:rsid w:val="00146F98"/>
    <w:rPr>
      <w:rFonts w:ascii="Times New Roman" w:eastAsia="SimSun"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DefaultParagraphFont"/>
    <w:qForma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qFormat/>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0">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0"/>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qFormat/>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qFormat/>
    <w:rsid w:val="00146F98"/>
    <w:rPr>
      <w:rFonts w:ascii="Times New Roman" w:eastAsia="Malgun Gothic" w:hAnsi="Times New Roman" w:cs="Batang"/>
      <w:lang w:val="en-GB" w:eastAsia="en-US"/>
    </w:rPr>
  </w:style>
  <w:style w:type="paragraph" w:customStyle="1" w:styleId="LGTdoc1">
    <w:name w:val="LGTdoc_제목1"/>
    <w:basedOn w:val="Normal"/>
    <w:link w:val="LGTdoc1Char"/>
    <w:qFormat/>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qFormat/>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qFormat/>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uiPriority w:val="99"/>
    <w:qFormat/>
    <w:rsid w:val="00B1185F"/>
    <w:pPr>
      <w:spacing w:after="160" w:line="259" w:lineRule="auto"/>
      <w:ind w:left="1418" w:hanging="1418"/>
    </w:pPr>
    <w:rPr>
      <w:rFonts w:asciiTheme="minorHAnsi" w:eastAsiaTheme="minorHAnsi" w:hAnsiTheme="minorHAnsi" w:cstheme="minorBidi"/>
      <w:b/>
      <w:sz w:val="22"/>
      <w:szCs w:val="22"/>
      <w:lang w:val="en-US"/>
    </w:rPr>
  </w:style>
  <w:style w:type="paragraph" w:customStyle="1" w:styleId="ListParagraph1">
    <w:name w:val="List Paragraph1"/>
    <w:basedOn w:val="Normal"/>
    <w:link w:val="ab"/>
    <w:qFormat/>
    <w:rsid w:val="006A59D6"/>
    <w:pPr>
      <w:kinsoku w:val="0"/>
      <w:overflowPunct w:val="0"/>
      <w:adjustRightInd w:val="0"/>
      <w:spacing w:after="60" w:line="259" w:lineRule="auto"/>
      <w:textAlignment w:val="baseline"/>
    </w:pPr>
    <w:rPr>
      <w:rFonts w:eastAsia="Gulim"/>
      <w:snapToGrid w:val="0"/>
      <w:szCs w:val="22"/>
      <w:lang w:eastAsia="ko-KR"/>
    </w:rPr>
  </w:style>
  <w:style w:type="character" w:customStyle="1" w:styleId="ab">
    <w:name w:val="リスト段落 (文字)"/>
    <w:link w:val="ListParagraph1"/>
    <w:uiPriority w:val="34"/>
    <w:qFormat/>
    <w:rsid w:val="006A59D6"/>
    <w:rPr>
      <w:rFonts w:ascii="Times New Roman" w:eastAsia="Gulim" w:hAnsi="Times New Roman"/>
      <w:snapToGrid w:val="0"/>
      <w:szCs w:val="22"/>
      <w:lang w:val="en-GB" w:eastAsia="ko-KR"/>
    </w:rPr>
  </w:style>
  <w:style w:type="paragraph" w:customStyle="1" w:styleId="Bullet-3">
    <w:name w:val="Bullet-3"/>
    <w:basedOn w:val="Normal"/>
    <w:link w:val="Bullet-3Char"/>
    <w:qFormat/>
    <w:rsid w:val="000E297C"/>
    <w:pPr>
      <w:numPr>
        <w:ilvl w:val="2"/>
        <w:numId w:val="24"/>
      </w:numPr>
      <w:spacing w:after="0"/>
      <w:jc w:val="both"/>
    </w:pPr>
    <w:rPr>
      <w:rFonts w:ascii="Book Antiqua" w:eastAsia="Malgun Gothic" w:hAnsi="Book Antiqua"/>
      <w:lang w:val="en-US"/>
    </w:rPr>
  </w:style>
  <w:style w:type="character" w:customStyle="1" w:styleId="Bullet-3Char">
    <w:name w:val="Bullet-3 Char"/>
    <w:link w:val="Bullet-3"/>
    <w:rsid w:val="000E297C"/>
    <w:rPr>
      <w:rFonts w:ascii="Book Antiqua" w:eastAsia="Malgun Gothic" w:hAnsi="Book Antiqua"/>
      <w:lang w:val="en-US" w:eastAsia="en-US"/>
    </w:rPr>
  </w:style>
  <w:style w:type="paragraph" w:customStyle="1" w:styleId="bulletlevel1">
    <w:name w:val="bullet level 1"/>
    <w:basedOn w:val="Bullet-3"/>
    <w:link w:val="bulletlevel1Char"/>
    <w:qFormat/>
    <w:rsid w:val="000E297C"/>
    <w:pPr>
      <w:numPr>
        <w:ilvl w:val="0"/>
      </w:numPr>
    </w:pPr>
    <w:rPr>
      <w:lang w:val="en-AU"/>
    </w:rPr>
  </w:style>
  <w:style w:type="paragraph" w:customStyle="1" w:styleId="bulletlevel2">
    <w:name w:val="bullet level 2"/>
    <w:basedOn w:val="Bullet-3"/>
    <w:link w:val="bulletlevel2Char"/>
    <w:qFormat/>
    <w:rsid w:val="000E297C"/>
    <w:pPr>
      <w:numPr>
        <w:ilvl w:val="1"/>
      </w:numPr>
    </w:pPr>
    <w:rPr>
      <w:lang w:val="en-AU"/>
    </w:rPr>
  </w:style>
  <w:style w:type="paragraph" w:customStyle="1" w:styleId="bulletlevel4">
    <w:name w:val="bullet level 4"/>
    <w:basedOn w:val="Bullet-3"/>
    <w:link w:val="bulletlevel4Char"/>
    <w:qFormat/>
    <w:rsid w:val="000E297C"/>
    <w:pPr>
      <w:numPr>
        <w:ilvl w:val="3"/>
      </w:numPr>
    </w:pPr>
    <w:rPr>
      <w:lang w:val="en-AU"/>
    </w:rPr>
  </w:style>
  <w:style w:type="character" w:customStyle="1" w:styleId="bulletlevel4Char">
    <w:name w:val="bullet level 4 Char"/>
    <w:link w:val="bulletlevel4"/>
    <w:rsid w:val="000E297C"/>
    <w:rPr>
      <w:rFonts w:ascii="Book Antiqua" w:eastAsia="Malgun Gothic" w:hAnsi="Book Antiqua"/>
      <w:lang w:val="en-AU" w:eastAsia="en-US"/>
    </w:rPr>
  </w:style>
  <w:style w:type="character" w:customStyle="1" w:styleId="bulletlevel1Char">
    <w:name w:val="bullet level 1 Char"/>
    <w:link w:val="bulletlevel1"/>
    <w:rsid w:val="000E297C"/>
    <w:rPr>
      <w:rFonts w:ascii="Book Antiqua" w:eastAsia="Malgun Gothic" w:hAnsi="Book Antiqua"/>
      <w:lang w:val="en-AU" w:eastAsia="en-US"/>
    </w:rPr>
  </w:style>
  <w:style w:type="character" w:customStyle="1" w:styleId="bulletlevel2Char">
    <w:name w:val="bullet level 2 Char"/>
    <w:link w:val="bulletlevel2"/>
    <w:rsid w:val="000E297C"/>
    <w:rPr>
      <w:rFonts w:ascii="Book Antiqua" w:eastAsia="Malgun Gothic" w:hAnsi="Book Antiqua"/>
      <w:lang w:val="en-AU" w:eastAsia="en-US"/>
    </w:rPr>
  </w:style>
  <w:style w:type="paragraph" w:customStyle="1" w:styleId="20">
    <w:name w:val="스타일 양쪽 첫 줄:  2 글자"/>
    <w:basedOn w:val="Normal"/>
    <w:rsid w:val="000E297C"/>
    <w:pPr>
      <w:spacing w:line="288" w:lineRule="auto"/>
      <w:ind w:firstLineChars="200" w:firstLine="200"/>
      <w:jc w:val="both"/>
    </w:pPr>
    <w:rPr>
      <w:rFonts w:eastAsia="Malgun Gothic" w:cs="Batang"/>
      <w:lang w:val="en-US"/>
    </w:rPr>
  </w:style>
  <w:style w:type="paragraph" w:customStyle="1" w:styleId="6pt6pt12">
    <w:name w:val="스타일 목록 단락 + 양쪽 앞: 6 pt 단락 뒤: 6 pt 줄 간격: 배수 1.2 줄"/>
    <w:basedOn w:val="ListParagraph"/>
    <w:rsid w:val="000E297C"/>
    <w:pPr>
      <w:spacing w:before="120" w:after="120" w:line="288" w:lineRule="auto"/>
      <w:ind w:leftChars="400" w:left="400"/>
      <w:contextualSpacing w:val="0"/>
      <w:jc w:val="both"/>
    </w:pPr>
    <w:rPr>
      <w:rFonts w:ascii="Times New Roman" w:eastAsia="Malgun Gothic" w:hAnsi="Times New Roman" w:cs="Batang"/>
      <w:sz w:val="20"/>
      <w:szCs w:val="20"/>
      <w:lang w:val="en-US"/>
    </w:rPr>
  </w:style>
  <w:style w:type="paragraph" w:customStyle="1" w:styleId="ac">
    <w:name w:val="스타일 양쪽"/>
    <w:basedOn w:val="Normal"/>
    <w:rsid w:val="000E297C"/>
    <w:pPr>
      <w:spacing w:line="288" w:lineRule="auto"/>
      <w:jc w:val="both"/>
    </w:pPr>
    <w:rPr>
      <w:rFonts w:eastAsia="Malgun Gothic" w:cs="Batang"/>
      <w:lang w:val="en-US"/>
    </w:rPr>
  </w:style>
  <w:style w:type="paragraph" w:customStyle="1" w:styleId="21">
    <w:name w:val="스타일 스타일 양쪽 + 첫 줄:  2 글자"/>
    <w:basedOn w:val="Normal"/>
    <w:link w:val="2Char"/>
    <w:rsid w:val="000E297C"/>
    <w:pPr>
      <w:spacing w:before="120" w:after="120" w:line="288" w:lineRule="auto"/>
      <w:ind w:firstLineChars="200" w:firstLine="200"/>
      <w:jc w:val="both"/>
    </w:pPr>
    <w:rPr>
      <w:rFonts w:eastAsia="Malgun Gothic"/>
      <w:lang w:val="en-US"/>
    </w:rPr>
  </w:style>
  <w:style w:type="character" w:customStyle="1" w:styleId="2Char">
    <w:name w:val="스타일 스타일 양쪽 + 첫 줄:  2 글자 Char"/>
    <w:link w:val="21"/>
    <w:rsid w:val="000E297C"/>
    <w:rPr>
      <w:rFonts w:ascii="Times New Roman" w:eastAsia="Malgun Gothic" w:hAnsi="Times New Roman"/>
      <w:lang w:val="en-US" w:eastAsia="en-US"/>
    </w:rPr>
  </w:style>
  <w:style w:type="paragraph" w:customStyle="1" w:styleId="22">
    <w:name w:val="스타일 스타일 양쪽 첫 줄:  2 글자 + 첫 줄:  2 글자"/>
    <w:basedOn w:val="20"/>
    <w:rsid w:val="000E297C"/>
    <w:pPr>
      <w:spacing w:line="300" w:lineRule="auto"/>
    </w:pPr>
  </w:style>
  <w:style w:type="paragraph" w:customStyle="1" w:styleId="6pt6pt120">
    <w:name w:val="스타일 목록 단락 + 양쪽 앞: 6 pt 단락 뒤: 6 pt 줄 간격: 배수 1.2 줄 왼쪽 0 글자"/>
    <w:basedOn w:val="ListParagraph"/>
    <w:qFormat/>
    <w:rsid w:val="000E297C"/>
    <w:pPr>
      <w:spacing w:before="120" w:after="120" w:line="336" w:lineRule="auto"/>
      <w:ind w:left="0"/>
      <w:contextualSpacing w:val="0"/>
      <w:jc w:val="both"/>
    </w:pPr>
    <w:rPr>
      <w:rFonts w:ascii="Times New Roman" w:eastAsia="Malgun Gothic" w:hAnsi="Times New Roman" w:cs="Batang"/>
      <w:sz w:val="20"/>
      <w:szCs w:val="20"/>
      <w:lang w:val="en-US"/>
    </w:rPr>
  </w:style>
  <w:style w:type="paragraph" w:customStyle="1" w:styleId="222">
    <w:name w:val="스타일 스타일 스타일 양쪽 첫 줄:  2 글자 + 첫 줄:  2 글자 + 첫 줄:  2 글자"/>
    <w:basedOn w:val="22"/>
    <w:rsid w:val="000E297C"/>
    <w:pPr>
      <w:spacing w:line="312" w:lineRule="auto"/>
    </w:pPr>
  </w:style>
  <w:style w:type="paragraph" w:customStyle="1" w:styleId="200">
    <w:name w:val="스타일 스타일 양쪽 첫 줄:  2 글자 + 첫 줄:  0 글자"/>
    <w:basedOn w:val="20"/>
    <w:rsid w:val="000E297C"/>
    <w:pPr>
      <w:spacing w:line="336" w:lineRule="auto"/>
      <w:ind w:firstLineChars="0" w:firstLine="0"/>
    </w:pPr>
  </w:style>
  <w:style w:type="paragraph" w:customStyle="1" w:styleId="11nolineH1h1appheading1l1MemoHeading1h11">
    <w:name w:val="스타일 제목 1제목 1(no line)H1h1app heading 1l1Memo Heading 1h11..."/>
    <w:basedOn w:val="Heading1"/>
    <w:rsid w:val="000E297C"/>
    <w:pPr>
      <w:pBdr>
        <w:top w:val="none" w:sz="0" w:space="0" w:color="auto"/>
      </w:pBdr>
      <w:tabs>
        <w:tab w:val="left" w:pos="426"/>
      </w:tabs>
      <w:overflowPunct w:val="0"/>
      <w:autoSpaceDE w:val="0"/>
      <w:autoSpaceDN w:val="0"/>
      <w:adjustRightInd w:val="0"/>
      <w:spacing w:before="360" w:after="120" w:line="288" w:lineRule="auto"/>
      <w:ind w:left="0" w:firstLine="0"/>
      <w:textAlignment w:val="baseline"/>
    </w:pPr>
    <w:rPr>
      <w:rFonts w:eastAsia="Batang" w:cs="Batang"/>
      <w:sz w:val="32"/>
      <w:szCs w:val="32"/>
      <w:lang w:eastAsia="ko-KR"/>
    </w:rPr>
  </w:style>
  <w:style w:type="paragraph" w:customStyle="1" w:styleId="CharCharCharCharCharCharCharChar1CharCharCharCharCarCar">
    <w:name w:val="Char Char Char Char Char Char Char Char1 Char Char Char Char Car Car"/>
    <w:semiHidden/>
    <w:rsid w:val="000E297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ListBullet6">
    <w:name w:val="List Bullet 6"/>
    <w:basedOn w:val="ListBullet5"/>
    <w:rsid w:val="000E297C"/>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eastAsia="MS Mincho" w:hAnsi="Times"/>
      <w:sz w:val="24"/>
      <w:lang w:val="en-US"/>
    </w:rPr>
  </w:style>
  <w:style w:type="paragraph" w:customStyle="1" w:styleId="capCaptionChar1CaptionCharCharCaptionChar1CharCap">
    <w:name w:val="스타일 캡션capCaption Char1Caption Char CharCaption Char1 CharCap..."/>
    <w:basedOn w:val="Caption"/>
    <w:rsid w:val="000E297C"/>
    <w:pPr>
      <w:overflowPunct/>
      <w:autoSpaceDE/>
      <w:autoSpaceDN/>
      <w:adjustRightInd/>
      <w:spacing w:after="360"/>
      <w:jc w:val="center"/>
      <w:textAlignment w:val="auto"/>
    </w:pPr>
    <w:rPr>
      <w:rFonts w:eastAsia="MS Mincho" w:cs="Batang"/>
      <w:bCs/>
      <w:lang w:val="en-US" w:eastAsia="en-US"/>
    </w:rPr>
  </w:style>
  <w:style w:type="paragraph" w:customStyle="1" w:styleId="reference0">
    <w:name w:val="reference"/>
    <w:basedOn w:val="Normal"/>
    <w:uiPriority w:val="99"/>
    <w:qFormat/>
    <w:rsid w:val="000E297C"/>
    <w:pPr>
      <w:widowControl w:val="0"/>
      <w:numPr>
        <w:numId w:val="25"/>
      </w:numPr>
      <w:autoSpaceDE w:val="0"/>
      <w:autoSpaceDN w:val="0"/>
      <w:adjustRightInd w:val="0"/>
      <w:spacing w:after="60"/>
    </w:pPr>
    <w:rPr>
      <w:sz w:val="22"/>
      <w:lang w:val="en-US"/>
    </w:rPr>
  </w:style>
  <w:style w:type="table" w:customStyle="1" w:styleId="111">
    <w:name w:val="눈금 표 1 밝게1"/>
    <w:basedOn w:val="TableNormal"/>
    <w:uiPriority w:val="46"/>
    <w:rsid w:val="000E297C"/>
    <w:rPr>
      <w:rFonts w:ascii="Times New Roman" w:eastAsia="Batang" w:hAnsi="Times New Roman"/>
      <w:lang w:val="en-US" w:eastAsia="ko-KR"/>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4">
    <w:name w:val="표 구분선1"/>
    <w:basedOn w:val="TableNormal"/>
    <w:next w:val="TableGrid"/>
    <w:rsid w:val="000E297C"/>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
    <w:name w:val="EmailDiscussion"/>
    <w:basedOn w:val="Normal"/>
    <w:next w:val="EmailDiscussion2"/>
    <w:link w:val="EmailDiscussionChar"/>
    <w:rsid w:val="000E297C"/>
    <w:pPr>
      <w:numPr>
        <w:numId w:val="26"/>
      </w:numPr>
      <w:spacing w:before="40" w:after="0"/>
    </w:pPr>
    <w:rPr>
      <w:rFonts w:ascii="Arial" w:eastAsia="MS Mincho" w:hAnsi="Arial"/>
      <w:b/>
      <w:szCs w:val="24"/>
      <w:lang w:val="en-US" w:eastAsia="en-GB"/>
    </w:rPr>
  </w:style>
  <w:style w:type="character" w:customStyle="1" w:styleId="EmailDiscussionChar">
    <w:name w:val="EmailDiscussion Char"/>
    <w:link w:val="EmailDiscussion"/>
    <w:rsid w:val="000E297C"/>
    <w:rPr>
      <w:rFonts w:ascii="Arial" w:eastAsia="MS Mincho" w:hAnsi="Arial"/>
      <w:b/>
      <w:szCs w:val="24"/>
      <w:lang w:val="en-US" w:eastAsia="en-GB"/>
    </w:rPr>
  </w:style>
  <w:style w:type="paragraph" w:customStyle="1" w:styleId="EmailDiscussion2">
    <w:name w:val="EmailDiscussion2"/>
    <w:basedOn w:val="Doc-text2"/>
    <w:qFormat/>
    <w:rsid w:val="000E297C"/>
    <w:rPr>
      <w:lang w:val="en-US"/>
    </w:rPr>
  </w:style>
  <w:style w:type="character" w:customStyle="1" w:styleId="EditorsNoteChar">
    <w:name w:val="Editor's Note Char"/>
    <w:link w:val="EditorsNote"/>
    <w:rsid w:val="000E297C"/>
    <w:rPr>
      <w:rFonts w:ascii="Times New Roman" w:hAnsi="Times New Roman"/>
      <w:color w:val="FF0000"/>
      <w:lang w:val="en-GB" w:eastAsia="en-US"/>
    </w:rPr>
  </w:style>
  <w:style w:type="character" w:customStyle="1" w:styleId="TANChar">
    <w:name w:val="TAN Char"/>
    <w:link w:val="TAN"/>
    <w:qFormat/>
    <w:rsid w:val="000E297C"/>
    <w:rPr>
      <w:rFonts w:ascii="Arial" w:hAnsi="Arial"/>
      <w:sz w:val="18"/>
      <w:lang w:val="en-GB" w:eastAsia="en-US"/>
    </w:rPr>
  </w:style>
  <w:style w:type="character" w:customStyle="1" w:styleId="EQChar">
    <w:name w:val="EQ Char"/>
    <w:link w:val="EQ"/>
    <w:qFormat/>
    <w:locked/>
    <w:rsid w:val="000E297C"/>
    <w:rPr>
      <w:rFonts w:ascii="Times New Roman" w:hAnsi="Times New Roman"/>
      <w:noProof/>
      <w:lang w:val="en-GB" w:eastAsia="en-US"/>
    </w:rPr>
  </w:style>
  <w:style w:type="paragraph" w:customStyle="1" w:styleId="TP-change">
    <w:name w:val="TP-change"/>
    <w:basedOn w:val="Normal"/>
    <w:qFormat/>
    <w:rsid w:val="000E297C"/>
    <w:pPr>
      <w:numPr>
        <w:numId w:val="27"/>
      </w:numPr>
      <w:spacing w:after="0"/>
      <w:jc w:val="center"/>
    </w:pPr>
    <w:rPr>
      <w:rFonts w:eastAsia="SimSun"/>
      <w:b/>
      <w:lang w:val="en-US" w:eastAsia="x-none"/>
    </w:rPr>
  </w:style>
  <w:style w:type="paragraph" w:customStyle="1" w:styleId="Agreement0">
    <w:name w:val="Agreement"/>
    <w:basedOn w:val="Normal"/>
    <w:next w:val="Doc-text2"/>
    <w:qFormat/>
    <w:rsid w:val="000E297C"/>
    <w:pPr>
      <w:spacing w:before="60" w:after="0"/>
    </w:pPr>
    <w:rPr>
      <w:rFonts w:ascii="Arial" w:hAnsi="Arial"/>
      <w:b/>
      <w:szCs w:val="24"/>
      <w:lang w:val="en-US" w:eastAsia="ja-JP"/>
    </w:rPr>
  </w:style>
  <w:style w:type="table" w:styleId="GridTable5Dark-Accent5">
    <w:name w:val="Grid Table 5 Dark Accent 5"/>
    <w:basedOn w:val="TableNormal"/>
    <w:uiPriority w:val="50"/>
    <w:rsid w:val="000E297C"/>
    <w:rPr>
      <w:rFonts w:ascii="Times New Roman" w:eastAsia="Batang" w:hAnsi="Times New Roman"/>
      <w:lang w:val="en-US" w:eastAsia="ko-KR"/>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0E297C"/>
    <w:rPr>
      <w:rFonts w:ascii="Times New Roman" w:eastAsia="Batang" w:hAnsi="Times New Roman"/>
      <w:lang w:val="en-US" w:eastAsia="ko-KR"/>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GridTable4-Accent5">
    <w:name w:val="Grid Table 4 Accent 5"/>
    <w:basedOn w:val="TableNormal"/>
    <w:uiPriority w:val="49"/>
    <w:rsid w:val="000E297C"/>
    <w:rPr>
      <w:rFonts w:ascii="Times New Roman" w:eastAsia="Batang" w:hAnsi="Times New Roman"/>
      <w:lang w:val="en-US" w:eastAsia="ko-KR"/>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paragraph" w:customStyle="1" w:styleId="LGTdoc11">
    <w:name w:val="LGTdoc_제목1.1"/>
    <w:basedOn w:val="Normal"/>
    <w:qFormat/>
    <w:rsid w:val="000E297C"/>
    <w:pPr>
      <w:widowControl w:val="0"/>
      <w:kinsoku w:val="0"/>
      <w:overflowPunct w:val="0"/>
      <w:autoSpaceDE w:val="0"/>
      <w:autoSpaceDN w:val="0"/>
      <w:adjustRightInd w:val="0"/>
      <w:snapToGrid w:val="0"/>
      <w:spacing w:beforeLines="100" w:afterLines="50" w:after="60" w:line="259" w:lineRule="auto"/>
      <w:ind w:left="391" w:hangingChars="166" w:hanging="391"/>
      <w:jc w:val="both"/>
      <w:textAlignment w:val="baseline"/>
    </w:pPr>
    <w:rPr>
      <w:rFonts w:eastAsia="Batang"/>
      <w:b/>
      <w:bCs/>
      <w:snapToGrid w:val="0"/>
      <w:kern w:val="2"/>
      <w:sz w:val="24"/>
      <w:szCs w:val="22"/>
      <w:lang w:eastAsia="ko-KR"/>
    </w:rPr>
  </w:style>
  <w:style w:type="paragraph" w:customStyle="1" w:styleId="LGTdoc111">
    <w:name w:val="LGTdoc_제목1.1.1"/>
    <w:basedOn w:val="Normal"/>
    <w:qFormat/>
    <w:rsid w:val="000E297C"/>
    <w:pPr>
      <w:widowControl w:val="0"/>
      <w:kinsoku w:val="0"/>
      <w:overflowPunct w:val="0"/>
      <w:autoSpaceDE w:val="0"/>
      <w:autoSpaceDN w:val="0"/>
      <w:adjustRightInd w:val="0"/>
      <w:snapToGrid w:val="0"/>
      <w:spacing w:beforeLines="50" w:after="60" w:line="264" w:lineRule="auto"/>
      <w:ind w:firstLineChars="100" w:firstLine="220"/>
      <w:jc w:val="both"/>
      <w:textAlignment w:val="baseline"/>
    </w:pPr>
    <w:rPr>
      <w:rFonts w:eastAsia="Batang"/>
      <w:b/>
      <w:bCs/>
      <w:snapToGrid w:val="0"/>
      <w:kern w:val="2"/>
      <w:sz w:val="22"/>
      <w:szCs w:val="22"/>
      <w:lang w:eastAsia="ko-KR"/>
    </w:rPr>
  </w:style>
  <w:style w:type="paragraph" w:customStyle="1" w:styleId="15">
    <w:name w:val="랜1회의_본문"/>
    <w:basedOn w:val="Normal"/>
    <w:qFormat/>
    <w:rsid w:val="000E297C"/>
    <w:pPr>
      <w:widowControl w:val="0"/>
      <w:tabs>
        <w:tab w:val="left" w:pos="720"/>
      </w:tabs>
      <w:kinsoku w:val="0"/>
      <w:overflowPunct w:val="0"/>
      <w:autoSpaceDE w:val="0"/>
      <w:autoSpaceDN w:val="0"/>
      <w:adjustRightInd w:val="0"/>
      <w:spacing w:afterLines="20" w:after="60" w:line="259" w:lineRule="auto"/>
      <w:ind w:left="720" w:hanging="181"/>
      <w:jc w:val="both"/>
      <w:textAlignment w:val="baseline"/>
    </w:pPr>
    <w:rPr>
      <w:rFonts w:ascii="Arial" w:eastAsia="Gulim" w:hAnsi="Arial"/>
      <w:snapToGrid w:val="0"/>
      <w:kern w:val="2"/>
      <w:lang w:eastAsia="ko-KR"/>
    </w:rPr>
  </w:style>
  <w:style w:type="paragraph" w:customStyle="1" w:styleId="LGTdoc">
    <w:name w:val="LGTdoc_소제목"/>
    <w:basedOn w:val="LGTdoc0"/>
    <w:qFormat/>
    <w:rsid w:val="000E297C"/>
    <w:pPr>
      <w:numPr>
        <w:numId w:val="28"/>
      </w:numPr>
      <w:tabs>
        <w:tab w:val="clear" w:pos="800"/>
        <w:tab w:val="left" w:pos="400"/>
        <w:tab w:val="num" w:pos="851"/>
      </w:tabs>
      <w:kinsoku w:val="0"/>
      <w:overflowPunct w:val="0"/>
      <w:spacing w:before="0" w:after="60"/>
      <w:ind w:left="851" w:hanging="800"/>
      <w:textAlignment w:val="baseline"/>
    </w:pPr>
    <w:rPr>
      <w:b/>
      <w:snapToGrid w:val="0"/>
      <w:sz w:val="24"/>
      <w:szCs w:val="22"/>
      <w:lang w:val="en-GB" w:eastAsia="ko-KR"/>
    </w:rPr>
  </w:style>
  <w:style w:type="paragraph" w:customStyle="1" w:styleId="LGTdoc2">
    <w:name w:val="LGTdoc_레퍼런스"/>
    <w:basedOn w:val="LGTdoc0"/>
    <w:qFormat/>
    <w:rsid w:val="000E297C"/>
    <w:pPr>
      <w:kinsoku w:val="0"/>
      <w:overflowPunct w:val="0"/>
      <w:spacing w:before="0" w:after="60"/>
      <w:ind w:left="299" w:hangingChars="136" w:hanging="299"/>
      <w:textAlignment w:val="baseline"/>
    </w:pPr>
    <w:rPr>
      <w:snapToGrid w:val="0"/>
      <w:szCs w:val="22"/>
      <w:lang w:val="en-GB" w:eastAsia="ko-KR"/>
    </w:rPr>
  </w:style>
  <w:style w:type="paragraph" w:customStyle="1" w:styleId="CharCharCharCharCharChar0">
    <w:name w:val="(文字) (文字) Char Char (文字) (文字) Char Char (文字) (文字) Char Char"/>
    <w:semiHidden/>
    <w:qFormat/>
    <w:rsid w:val="000E297C"/>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CharCharCharCharCharCharCharChar">
    <w:name w:val="Char Char Char Char Char Char Char Char"/>
    <w:basedOn w:val="Normal"/>
    <w:semiHidden/>
    <w:qFormat/>
    <w:rsid w:val="000E297C"/>
    <w:pPr>
      <w:keepNext/>
      <w:tabs>
        <w:tab w:val="left" w:pos="851"/>
      </w:tabs>
      <w:kinsoku w:val="0"/>
      <w:overflowPunct w:val="0"/>
      <w:autoSpaceDE w:val="0"/>
      <w:autoSpaceDN w:val="0"/>
      <w:adjustRightInd w:val="0"/>
      <w:spacing w:before="60" w:after="60" w:line="259" w:lineRule="auto"/>
      <w:ind w:left="851" w:hanging="851"/>
      <w:jc w:val="both"/>
      <w:textAlignment w:val="baseline"/>
    </w:pPr>
    <w:rPr>
      <w:rFonts w:eastAsia="SimSun" w:cs="Arial"/>
      <w:snapToGrid w:val="0"/>
      <w:color w:val="0000FF"/>
      <w:kern w:val="2"/>
      <w:sz w:val="24"/>
      <w:szCs w:val="22"/>
      <w:lang w:eastAsia="zh-CN"/>
    </w:rPr>
  </w:style>
  <w:style w:type="paragraph" w:customStyle="1" w:styleId="Char0">
    <w:name w:val="Char"/>
    <w:qFormat/>
    <w:rsid w:val="000E297C"/>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Text0">
    <w:name w:val="Text"/>
    <w:basedOn w:val="Normal"/>
    <w:link w:val="TextChar0"/>
    <w:qFormat/>
    <w:rsid w:val="000E297C"/>
    <w:pPr>
      <w:widowControl w:val="0"/>
      <w:kinsoku w:val="0"/>
      <w:overflowPunct w:val="0"/>
      <w:autoSpaceDE w:val="0"/>
      <w:autoSpaceDN w:val="0"/>
      <w:adjustRightInd w:val="0"/>
      <w:spacing w:after="60" w:line="252" w:lineRule="auto"/>
      <w:ind w:firstLine="202"/>
      <w:jc w:val="both"/>
      <w:textAlignment w:val="baseline"/>
    </w:pPr>
    <w:rPr>
      <w:rFonts w:eastAsia="Batang"/>
      <w:snapToGrid w:val="0"/>
    </w:rPr>
  </w:style>
  <w:style w:type="paragraph" w:customStyle="1" w:styleId="CharCharCharCharCharCharCharChar0">
    <w:name w:val="(文字) (文字) Char Char (文字) (文字) Char Char (文字) (文字) Char Char (文字) (文字) Char Char (文字) (文字)"/>
    <w:semiHidden/>
    <w:qFormat/>
    <w:rsid w:val="000E297C"/>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address">
    <w:name w:val="address"/>
    <w:qFormat/>
    <w:rsid w:val="000E297C"/>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16">
    <w:name w:val="본문1"/>
    <w:semiHidden/>
    <w:qFormat/>
    <w:rsid w:val="000E297C"/>
    <w:pPr>
      <w:keepNext/>
      <w:tabs>
        <w:tab w:val="left"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val="en-US" w:eastAsia="zh-CN"/>
    </w:rPr>
  </w:style>
  <w:style w:type="character" w:customStyle="1" w:styleId="EmailStyle46">
    <w:name w:val="EmailStyle46"/>
    <w:semiHidden/>
    <w:qFormat/>
    <w:rsid w:val="000E297C"/>
    <w:rPr>
      <w:rFonts w:ascii="Arial" w:eastAsia="SimSun" w:hAnsi="Arial" w:cs="Arial"/>
      <w:color w:val="auto"/>
      <w:kern w:val="2"/>
      <w:sz w:val="20"/>
      <w:szCs w:val="20"/>
      <w:lang w:val="en-US" w:eastAsia="zh-CN" w:bidi="ar-SA"/>
    </w:rPr>
  </w:style>
  <w:style w:type="paragraph" w:customStyle="1" w:styleId="CharCharCharCharCharChar10">
    <w:name w:val="(文字) (文字) Char Char (文字) (文字) Char Char (文字) (文字) Char Char1"/>
    <w:semiHidden/>
    <w:qFormat/>
    <w:rsid w:val="000E297C"/>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lgtdoc3">
    <w:name w:val="lgtdoc"/>
    <w:basedOn w:val="Normal"/>
    <w:qFormat/>
    <w:rsid w:val="000E297C"/>
    <w:pPr>
      <w:kinsoku w:val="0"/>
      <w:overflowPunct w:val="0"/>
      <w:adjustRightInd w:val="0"/>
      <w:spacing w:before="100" w:beforeAutospacing="1" w:after="100" w:afterAutospacing="1" w:line="259" w:lineRule="auto"/>
      <w:textAlignment w:val="baseline"/>
    </w:pPr>
    <w:rPr>
      <w:rFonts w:ascii="Gulim" w:eastAsia="Gulim" w:hAnsi="Gulim" w:cs="Gulim"/>
      <w:snapToGrid w:val="0"/>
      <w:sz w:val="24"/>
      <w:szCs w:val="22"/>
      <w:lang w:eastAsia="ko-KR"/>
    </w:rPr>
  </w:style>
  <w:style w:type="paragraph" w:customStyle="1" w:styleId="Revision1">
    <w:name w:val="Revision1"/>
    <w:hidden/>
    <w:uiPriority w:val="99"/>
    <w:semiHidden/>
    <w:qFormat/>
    <w:rsid w:val="000E297C"/>
    <w:pPr>
      <w:spacing w:after="160" w:line="259" w:lineRule="auto"/>
    </w:pPr>
    <w:rPr>
      <w:rFonts w:ascii="Batang" w:eastAsia="Batang" w:hAnsi="Times New Roman"/>
      <w:kern w:val="2"/>
      <w:szCs w:val="24"/>
      <w:lang w:val="en-US" w:eastAsia="ko-KR"/>
    </w:rPr>
  </w:style>
  <w:style w:type="paragraph" w:customStyle="1" w:styleId="NoSpacing1">
    <w:name w:val="No Spacing1"/>
    <w:uiPriority w:val="1"/>
    <w:qFormat/>
    <w:rsid w:val="000E297C"/>
    <w:pPr>
      <w:spacing w:after="160" w:line="259" w:lineRule="auto"/>
    </w:pPr>
    <w:rPr>
      <w:rFonts w:ascii="Times New Roman" w:eastAsia="Malgun Gothic" w:hAnsi="Times New Roman"/>
      <w:szCs w:val="22"/>
      <w:lang w:val="en-US" w:eastAsia="ko-KR"/>
    </w:rPr>
  </w:style>
  <w:style w:type="table" w:customStyle="1" w:styleId="GridTable2-Accent31">
    <w:name w:val="Grid Table 2 - Accent 31"/>
    <w:basedOn w:val="TableNormal"/>
    <w:uiPriority w:val="47"/>
    <w:qFormat/>
    <w:rsid w:val="000E297C"/>
    <w:pPr>
      <w:spacing w:after="160" w:line="259" w:lineRule="auto"/>
    </w:pPr>
    <w:rPr>
      <w:rFonts w:ascii="Times New Roman" w:eastAsia="Batang" w:hAnsi="Times New Roman"/>
      <w:lang w:val="en-US" w:eastAsia="zh-CN"/>
    </w:rPr>
    <w:tblPr>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31">
    <w:name w:val="Grid Table 6 Colorful - Accent 31"/>
    <w:basedOn w:val="TableNormal"/>
    <w:uiPriority w:val="51"/>
    <w:qFormat/>
    <w:rsid w:val="000E297C"/>
    <w:pPr>
      <w:spacing w:after="160" w:line="259" w:lineRule="auto"/>
    </w:pPr>
    <w:rPr>
      <w:rFonts w:ascii="Times New Roman" w:eastAsia="Batang" w:hAnsi="Times New Roman"/>
      <w:color w:val="7B7B7B"/>
      <w:lang w:val="en-US" w:eastAsia="zh-CN"/>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PlaceholderText1">
    <w:name w:val="Placeholder Text1"/>
    <w:basedOn w:val="DefaultParagraphFont"/>
    <w:uiPriority w:val="99"/>
    <w:semiHidden/>
    <w:qFormat/>
    <w:rsid w:val="000E297C"/>
    <w:rPr>
      <w:color w:val="808080"/>
    </w:rPr>
  </w:style>
  <w:style w:type="table" w:customStyle="1" w:styleId="PlainTable31">
    <w:name w:val="Plain Table 31"/>
    <w:basedOn w:val="TableNormal"/>
    <w:uiPriority w:val="43"/>
    <w:qFormat/>
    <w:rsid w:val="000E297C"/>
    <w:pPr>
      <w:spacing w:after="160" w:line="259" w:lineRule="auto"/>
    </w:pPr>
    <w:rPr>
      <w:rFonts w:ascii="Times New Roman" w:eastAsia="Batang" w:hAnsi="Times New Roman"/>
      <w:lang w:val="en-US" w:eastAsia="zh-CN"/>
    </w:rPr>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51">
    <w:name w:val="Plain Table 51"/>
    <w:basedOn w:val="TableNormal"/>
    <w:uiPriority w:val="45"/>
    <w:qFormat/>
    <w:rsid w:val="000E297C"/>
    <w:pPr>
      <w:spacing w:after="160" w:line="259" w:lineRule="auto"/>
    </w:pPr>
    <w:rPr>
      <w:rFonts w:ascii="Times New Roman" w:eastAsia="Batang" w:hAnsi="Times New Roman"/>
      <w:lang w:val="en-US" w:eastAsia="zh-CN"/>
    </w:rP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roposal0">
    <w:name w:val="proposal"/>
    <w:basedOn w:val="LGTdoc1"/>
    <w:link w:val="proposalChar0"/>
    <w:qFormat/>
    <w:rsid w:val="000E297C"/>
    <w:pPr>
      <w:kinsoku w:val="0"/>
      <w:overflowPunct w:val="0"/>
      <w:spacing w:beforeLines="0" w:before="0" w:after="60" w:afterAutospacing="0" w:line="259" w:lineRule="auto"/>
      <w:textAlignment w:val="baseline"/>
    </w:pPr>
  </w:style>
  <w:style w:type="character" w:customStyle="1" w:styleId="LGTdoc1Char">
    <w:name w:val="LGTdoc_제목1 Char"/>
    <w:basedOn w:val="DefaultParagraphFont"/>
    <w:link w:val="LGTdoc1"/>
    <w:qFormat/>
    <w:rsid w:val="000E297C"/>
    <w:rPr>
      <w:rFonts w:ascii="Times New Roman" w:eastAsia="Batang" w:hAnsi="Times New Roman"/>
      <w:b/>
      <w:snapToGrid w:val="0"/>
      <w:sz w:val="28"/>
      <w:lang w:val="en-GB" w:eastAsia="ko-KR"/>
    </w:rPr>
  </w:style>
  <w:style w:type="character" w:customStyle="1" w:styleId="proposalChar0">
    <w:name w:val="proposal Char"/>
    <w:basedOn w:val="LGTdoc1Char"/>
    <w:link w:val="proposal0"/>
    <w:qFormat/>
    <w:rsid w:val="000E297C"/>
    <w:rPr>
      <w:rFonts w:ascii="Times New Roman" w:eastAsia="Batang" w:hAnsi="Times New Roman"/>
      <w:b/>
      <w:snapToGrid w:val="0"/>
      <w:sz w:val="28"/>
      <w:lang w:val="en-GB" w:eastAsia="ko-KR"/>
    </w:rPr>
  </w:style>
  <w:style w:type="character" w:customStyle="1" w:styleId="notesChar">
    <w:name w:val="notes Char"/>
    <w:basedOn w:val="DefaultParagraphFont"/>
    <w:link w:val="notes"/>
    <w:qFormat/>
    <w:locked/>
    <w:rsid w:val="000E297C"/>
    <w:rPr>
      <w:rFonts w:ascii="Arial" w:hAnsi="Arial" w:cs="Arial"/>
      <w:i/>
      <w:color w:val="00B0F0"/>
      <w:sz w:val="16"/>
      <w:szCs w:val="16"/>
    </w:rPr>
  </w:style>
  <w:style w:type="paragraph" w:customStyle="1" w:styleId="notes">
    <w:name w:val="notes"/>
    <w:basedOn w:val="Normal"/>
    <w:link w:val="notesChar"/>
    <w:qFormat/>
    <w:rsid w:val="000E297C"/>
    <w:pPr>
      <w:kinsoku w:val="0"/>
      <w:spacing w:after="0" w:line="256" w:lineRule="auto"/>
    </w:pPr>
    <w:rPr>
      <w:rFonts w:ascii="Arial" w:hAnsi="Arial" w:cs="Arial"/>
      <w:i/>
      <w:color w:val="00B0F0"/>
      <w:sz w:val="16"/>
      <w:szCs w:val="16"/>
      <w:lang w:val="fr-FR" w:eastAsia="fr-FR"/>
    </w:rPr>
  </w:style>
  <w:style w:type="paragraph" w:customStyle="1" w:styleId="ListParagraph3">
    <w:name w:val="List Paragraph3"/>
    <w:basedOn w:val="Normal"/>
    <w:qFormat/>
    <w:rsid w:val="000E297C"/>
    <w:pPr>
      <w:overflowPunct w:val="0"/>
      <w:autoSpaceDE w:val="0"/>
      <w:autoSpaceDN w:val="0"/>
      <w:adjustRightInd w:val="0"/>
      <w:spacing w:line="259" w:lineRule="auto"/>
      <w:ind w:left="720"/>
      <w:contextualSpacing/>
      <w:textAlignment w:val="baseline"/>
    </w:pPr>
    <w:rPr>
      <w:rFonts w:eastAsia="SimSun"/>
      <w:lang w:eastAsia="ja-JP"/>
    </w:rPr>
  </w:style>
  <w:style w:type="paragraph" w:customStyle="1" w:styleId="BN">
    <w:name w:val="BN"/>
    <w:basedOn w:val="Normal"/>
    <w:qFormat/>
    <w:rsid w:val="000E297C"/>
    <w:pPr>
      <w:numPr>
        <w:numId w:val="29"/>
      </w:numPr>
      <w:overflowPunct w:val="0"/>
      <w:autoSpaceDE w:val="0"/>
      <w:autoSpaceDN w:val="0"/>
      <w:adjustRightInd w:val="0"/>
      <w:spacing w:line="259" w:lineRule="auto"/>
      <w:textAlignment w:val="baseline"/>
    </w:pPr>
  </w:style>
  <w:style w:type="paragraph" w:customStyle="1" w:styleId="References">
    <w:name w:val="References"/>
    <w:basedOn w:val="Normal"/>
    <w:next w:val="Normal"/>
    <w:qFormat/>
    <w:rsid w:val="000E297C"/>
    <w:pPr>
      <w:numPr>
        <w:numId w:val="30"/>
      </w:numPr>
      <w:autoSpaceDE w:val="0"/>
      <w:autoSpaceDN w:val="0"/>
      <w:snapToGrid w:val="0"/>
      <w:spacing w:after="60" w:line="259" w:lineRule="auto"/>
    </w:pPr>
    <w:rPr>
      <w:rFonts w:eastAsia="SimSun"/>
      <w:szCs w:val="16"/>
      <w:lang w:val="en-US"/>
    </w:rPr>
  </w:style>
  <w:style w:type="character" w:customStyle="1" w:styleId="UnresolvedMention1">
    <w:name w:val="Unresolved Mention1"/>
    <w:basedOn w:val="DefaultParagraphFont"/>
    <w:uiPriority w:val="99"/>
    <w:unhideWhenUsed/>
    <w:qFormat/>
    <w:rsid w:val="000E297C"/>
    <w:rPr>
      <w:color w:val="605E5C"/>
      <w:shd w:val="clear" w:color="auto" w:fill="E1DFDD"/>
    </w:rPr>
  </w:style>
  <w:style w:type="paragraph" w:customStyle="1" w:styleId="Revision2">
    <w:name w:val="Revision2"/>
    <w:hidden/>
    <w:uiPriority w:val="99"/>
    <w:semiHidden/>
    <w:qFormat/>
    <w:rsid w:val="000E297C"/>
    <w:pPr>
      <w:spacing w:after="160" w:line="259" w:lineRule="auto"/>
    </w:pPr>
    <w:rPr>
      <w:rFonts w:ascii="Times New Roman" w:eastAsia="Batang" w:hAnsi="Times New Roman"/>
      <w:snapToGrid w:val="0"/>
      <w:kern w:val="2"/>
      <w:szCs w:val="22"/>
      <w:lang w:val="en-GB" w:eastAsia="ko-KR"/>
    </w:rPr>
  </w:style>
  <w:style w:type="character" w:customStyle="1" w:styleId="Mention1">
    <w:name w:val="Mention1"/>
    <w:basedOn w:val="DefaultParagraphFont"/>
    <w:uiPriority w:val="99"/>
    <w:unhideWhenUsed/>
    <w:qFormat/>
    <w:rsid w:val="000E297C"/>
    <w:rPr>
      <w:color w:val="2B579A"/>
      <w:shd w:val="clear" w:color="auto" w:fill="E1DFDD"/>
    </w:rPr>
  </w:style>
  <w:style w:type="paragraph" w:customStyle="1" w:styleId="ad">
    <w:name w:val="本文档"/>
    <w:basedOn w:val="BodyText"/>
    <w:link w:val="Char1"/>
    <w:qFormat/>
    <w:rsid w:val="000E297C"/>
    <w:pPr>
      <w:overflowPunct/>
      <w:autoSpaceDE/>
      <w:autoSpaceDN/>
      <w:adjustRightInd/>
      <w:spacing w:after="120" w:line="259" w:lineRule="auto"/>
      <w:jc w:val="both"/>
      <w:textAlignment w:val="auto"/>
    </w:pPr>
    <w:rPr>
      <w:rFonts w:eastAsiaTheme="minorEastAsia"/>
      <w:szCs w:val="24"/>
      <w:lang w:val="en-US" w:eastAsia="zh-CN"/>
    </w:rPr>
  </w:style>
  <w:style w:type="character" w:customStyle="1" w:styleId="Char1">
    <w:name w:val="本文档 Char"/>
    <w:basedOn w:val="DefaultParagraphFont"/>
    <w:link w:val="ad"/>
    <w:qFormat/>
    <w:rsid w:val="000E297C"/>
    <w:rPr>
      <w:rFonts w:ascii="Times New Roman" w:eastAsiaTheme="minorEastAsia" w:hAnsi="Times New Roman"/>
      <w:szCs w:val="24"/>
      <w:lang w:val="en-US" w:eastAsia="zh-CN"/>
    </w:rPr>
  </w:style>
  <w:style w:type="paragraph" w:customStyle="1" w:styleId="IvDbodytext">
    <w:name w:val="IvD bodytext"/>
    <w:basedOn w:val="BodyText"/>
    <w:link w:val="IvDbodytextChar"/>
    <w:qFormat/>
    <w:rsid w:val="000E297C"/>
    <w:pPr>
      <w:keepLines/>
      <w:tabs>
        <w:tab w:val="left" w:pos="2552"/>
        <w:tab w:val="left" w:pos="3856"/>
        <w:tab w:val="left" w:pos="5216"/>
        <w:tab w:val="left" w:pos="6464"/>
        <w:tab w:val="left" w:pos="7768"/>
        <w:tab w:val="left" w:pos="9072"/>
        <w:tab w:val="left" w:pos="9639"/>
      </w:tabs>
      <w:overflowPunct/>
      <w:autoSpaceDE/>
      <w:autoSpaceDN/>
      <w:adjustRightInd/>
      <w:spacing w:before="240" w:after="0" w:line="259" w:lineRule="auto"/>
      <w:textAlignment w:val="auto"/>
    </w:pPr>
    <w:rPr>
      <w:rFonts w:ascii="Arial" w:eastAsiaTheme="minorEastAsia" w:hAnsi="Arial"/>
      <w:spacing w:val="2"/>
      <w:lang w:val="en-US" w:eastAsia="en-US"/>
    </w:rPr>
  </w:style>
  <w:style w:type="character" w:customStyle="1" w:styleId="IvDbodytextChar">
    <w:name w:val="IvD bodytext Char"/>
    <w:basedOn w:val="DefaultParagraphFont"/>
    <w:link w:val="IvDbodytext"/>
    <w:qFormat/>
    <w:rsid w:val="000E297C"/>
    <w:rPr>
      <w:rFonts w:ascii="Arial" w:eastAsiaTheme="minorEastAsia" w:hAnsi="Arial"/>
      <w:spacing w:val="2"/>
      <w:lang w:val="en-US" w:eastAsia="en-US"/>
    </w:rPr>
  </w:style>
  <w:style w:type="table" w:customStyle="1" w:styleId="TableGrid10">
    <w:name w:val="TableGrid1"/>
    <w:basedOn w:val="TableNormal"/>
    <w:uiPriority w:val="99"/>
    <w:qFormat/>
    <w:rsid w:val="000E297C"/>
    <w:pPr>
      <w:widowControl w:val="0"/>
      <w:autoSpaceDE w:val="0"/>
      <w:autoSpaceDN w:val="0"/>
      <w:adjustRightInd w:val="0"/>
      <w:spacing w:after="120" w:line="259" w:lineRule="auto"/>
      <w:jc w:val="both"/>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xapple-converted-space">
    <w:name w:val="x_apple-converted-space"/>
    <w:basedOn w:val="DefaultParagraphFont"/>
    <w:qFormat/>
    <w:rsid w:val="000E297C"/>
  </w:style>
  <w:style w:type="table" w:customStyle="1" w:styleId="TableGrid20">
    <w:name w:val="TableGrid2"/>
    <w:basedOn w:val="TableNormal"/>
    <w:uiPriority w:val="99"/>
    <w:qFormat/>
    <w:rsid w:val="000E297C"/>
    <w:pPr>
      <w:widowControl w:val="0"/>
      <w:autoSpaceDE w:val="0"/>
      <w:autoSpaceDN w:val="0"/>
      <w:adjustRightInd w:val="0"/>
      <w:spacing w:after="120" w:line="259" w:lineRule="auto"/>
      <w:jc w:val="both"/>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2">
    <w:name w:val="Mention2"/>
    <w:basedOn w:val="DefaultParagraphFont"/>
    <w:uiPriority w:val="99"/>
    <w:unhideWhenUsed/>
    <w:qFormat/>
    <w:rsid w:val="000E297C"/>
    <w:rPr>
      <w:color w:val="2B579A"/>
      <w:shd w:val="clear" w:color="auto" w:fill="E1DFDD"/>
    </w:rPr>
  </w:style>
  <w:style w:type="paragraph" w:customStyle="1" w:styleId="Revision3">
    <w:name w:val="Revision3"/>
    <w:hidden/>
    <w:uiPriority w:val="99"/>
    <w:semiHidden/>
    <w:qFormat/>
    <w:rsid w:val="000E297C"/>
    <w:pPr>
      <w:spacing w:after="160" w:line="259" w:lineRule="auto"/>
    </w:pPr>
    <w:rPr>
      <w:rFonts w:ascii="Times New Roman" w:eastAsia="Batang" w:hAnsi="Times New Roman"/>
      <w:snapToGrid w:val="0"/>
      <w:kern w:val="2"/>
      <w:szCs w:val="22"/>
      <w:lang w:val="en-GB" w:eastAsia="ko-KR"/>
    </w:rPr>
  </w:style>
  <w:style w:type="table" w:customStyle="1" w:styleId="TableGrid11">
    <w:name w:val="TableGrid11"/>
    <w:basedOn w:val="TableNormal"/>
    <w:uiPriority w:val="99"/>
    <w:qFormat/>
    <w:rsid w:val="000E297C"/>
    <w:pPr>
      <w:widowControl w:val="0"/>
      <w:autoSpaceDE w:val="0"/>
      <w:autoSpaceDN w:val="0"/>
      <w:adjustRightInd w:val="0"/>
      <w:spacing w:after="120" w:line="259" w:lineRule="auto"/>
      <w:jc w:val="both"/>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
    <w:basedOn w:val="TableNormal"/>
    <w:uiPriority w:val="39"/>
    <w:qFormat/>
    <w:rsid w:val="000E297C"/>
    <w:pPr>
      <w:spacing w:after="160" w:line="259" w:lineRule="auto"/>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Grid3"/>
    <w:basedOn w:val="TableNormal"/>
    <w:uiPriority w:val="99"/>
    <w:qFormat/>
    <w:rsid w:val="000E297C"/>
    <w:pPr>
      <w:widowControl w:val="0"/>
      <w:autoSpaceDE w:val="0"/>
      <w:autoSpaceDN w:val="0"/>
      <w:adjustRightInd w:val="0"/>
      <w:spacing w:after="120" w:line="259" w:lineRule="auto"/>
      <w:jc w:val="both"/>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uiPriority w:val="40"/>
    <w:rsid w:val="000E297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0E297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NoList111">
    <w:name w:val="No List111"/>
    <w:next w:val="NoList"/>
    <w:uiPriority w:val="99"/>
    <w:semiHidden/>
    <w:unhideWhenUsed/>
    <w:rsid w:val="000E297C"/>
  </w:style>
  <w:style w:type="numbering" w:customStyle="1" w:styleId="NoList2">
    <w:name w:val="No List2"/>
    <w:next w:val="NoList"/>
    <w:uiPriority w:val="99"/>
    <w:semiHidden/>
    <w:unhideWhenUsed/>
    <w:rsid w:val="000E297C"/>
  </w:style>
  <w:style w:type="table" w:customStyle="1" w:styleId="TableGrid31">
    <w:name w:val="Table Grid3"/>
    <w:basedOn w:val="TableNormal"/>
    <w:next w:val="TableGrid"/>
    <w:uiPriority w:val="39"/>
    <w:qFormat/>
    <w:rsid w:val="000E297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11">
    <w:name w:val="Table Classic 11"/>
    <w:basedOn w:val="TableNormal"/>
    <w:next w:val="TableClassic1"/>
    <w:rsid w:val="000E297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Grid110">
    <w:name w:val="Table Grid11"/>
    <w:basedOn w:val="TableNormal"/>
    <w:next w:val="TableGrid"/>
    <w:rsid w:val="000E297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E297C"/>
  </w:style>
  <w:style w:type="numbering" w:customStyle="1" w:styleId="NoList112">
    <w:name w:val="No List112"/>
    <w:next w:val="NoList"/>
    <w:uiPriority w:val="99"/>
    <w:semiHidden/>
    <w:unhideWhenUsed/>
    <w:rsid w:val="000E297C"/>
  </w:style>
  <w:style w:type="numbering" w:customStyle="1" w:styleId="120">
    <w:name w:val="无列表12"/>
    <w:next w:val="NoList"/>
    <w:uiPriority w:val="99"/>
    <w:semiHidden/>
    <w:unhideWhenUsed/>
    <w:rsid w:val="000E297C"/>
  </w:style>
  <w:style w:type="numbering" w:customStyle="1" w:styleId="NoList1111">
    <w:name w:val="No List1111"/>
    <w:next w:val="NoList"/>
    <w:uiPriority w:val="99"/>
    <w:semiHidden/>
    <w:unhideWhenUsed/>
    <w:rsid w:val="000E297C"/>
  </w:style>
  <w:style w:type="numbering" w:customStyle="1" w:styleId="1110">
    <w:name w:val="无列表111"/>
    <w:next w:val="NoList"/>
    <w:uiPriority w:val="99"/>
    <w:semiHidden/>
    <w:unhideWhenUsed/>
    <w:rsid w:val="000E297C"/>
  </w:style>
  <w:style w:type="character" w:customStyle="1" w:styleId="Head2AChar3">
    <w:name w:val="Head2A Char3"/>
    <w:aliases w:val="2 Char3,H2 Char4,UNDERRUBRIK 1-2 Char3,DO NOT USE_h2 Char3,h2 Char4,h21 Char3,H2 Char Char3,h2 Char Char3,Header 2 Char3,Header2 Char3,22 Char3,heading2 Char3,2nd level Char3,H21 Char3,H22 Char3,H23 Char3,H24 Char3,H25 Char3"/>
    <w:qFormat/>
    <w:rsid w:val="00887BDF"/>
    <w:rPr>
      <w:rFonts w:ascii="Arial" w:hAnsi="Arial"/>
      <w:sz w:val="32"/>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uiPriority w:val="99"/>
    <w:qFormat/>
    <w:rsid w:val="00887BDF"/>
    <w:rPr>
      <w:lang w:eastAsia="en-US"/>
    </w:rPr>
  </w:style>
  <w:style w:type="character" w:customStyle="1" w:styleId="FooterChar1">
    <w:name w:val="Footer Char1"/>
    <w:basedOn w:val="DefaultParagraphFont"/>
    <w:rsid w:val="00887BDF"/>
    <w:rPr>
      <w:lang w:eastAsia="en-US"/>
    </w:rPr>
  </w:style>
  <w:style w:type="character" w:customStyle="1" w:styleId="TFChar1">
    <w:name w:val="TF Char1"/>
    <w:locked/>
    <w:rsid w:val="00887BDF"/>
    <w:rPr>
      <w:rFonts w:ascii="Arial" w:hAnsi="Arial"/>
      <w:b/>
      <w:lang w:eastAsia="en-US"/>
    </w:rPr>
  </w:style>
  <w:style w:type="character" w:customStyle="1" w:styleId="normaltextrun1">
    <w:name w:val="normaltextrun1"/>
    <w:basedOn w:val="DefaultParagraphFont"/>
    <w:qFormat/>
    <w:rsid w:val="00887BDF"/>
  </w:style>
  <w:style w:type="character" w:customStyle="1" w:styleId="normaltextrun">
    <w:name w:val="normaltextrun"/>
    <w:basedOn w:val="DefaultParagraphFont"/>
    <w:qFormat/>
    <w:rsid w:val="00887BDF"/>
  </w:style>
  <w:style w:type="paragraph" w:styleId="NoteHeading">
    <w:name w:val="Note Heading"/>
    <w:basedOn w:val="Normal"/>
    <w:next w:val="Normal"/>
    <w:link w:val="NoteHeadingChar"/>
    <w:qFormat/>
    <w:rsid w:val="00887BDF"/>
    <w:pPr>
      <w:overflowPunct w:val="0"/>
      <w:autoSpaceDE w:val="0"/>
      <w:autoSpaceDN w:val="0"/>
      <w:adjustRightInd w:val="0"/>
      <w:spacing w:line="259" w:lineRule="auto"/>
      <w:textAlignment w:val="baseline"/>
    </w:pPr>
    <w:rPr>
      <w:rFonts w:eastAsia="DengXian"/>
    </w:rPr>
  </w:style>
  <w:style w:type="character" w:customStyle="1" w:styleId="NoteHeadingChar">
    <w:name w:val="Note Heading Char"/>
    <w:basedOn w:val="DefaultParagraphFont"/>
    <w:link w:val="NoteHeading"/>
    <w:qFormat/>
    <w:rsid w:val="00887BDF"/>
    <w:rPr>
      <w:rFonts w:ascii="Times New Roman" w:eastAsia="DengXian" w:hAnsi="Times New Roman"/>
      <w:lang w:val="en-GB" w:eastAsia="en-US"/>
    </w:rPr>
  </w:style>
  <w:style w:type="paragraph" w:styleId="BlockText">
    <w:name w:val="Block Text"/>
    <w:basedOn w:val="Normal"/>
    <w:qFormat/>
    <w:rsid w:val="00887BDF"/>
    <w:pPr>
      <w:overflowPunct w:val="0"/>
      <w:autoSpaceDE w:val="0"/>
      <w:autoSpaceDN w:val="0"/>
      <w:adjustRightInd w:val="0"/>
      <w:spacing w:after="120" w:line="259" w:lineRule="auto"/>
      <w:ind w:left="1440" w:right="1440"/>
      <w:textAlignment w:val="baseline"/>
    </w:pPr>
    <w:rPr>
      <w:rFonts w:eastAsia="DengXian"/>
    </w:rPr>
  </w:style>
  <w:style w:type="paragraph" w:customStyle="1" w:styleId="Revision6">
    <w:name w:val="Revision6"/>
    <w:hidden/>
    <w:uiPriority w:val="99"/>
    <w:semiHidden/>
    <w:qFormat/>
    <w:rsid w:val="00887BDF"/>
    <w:rPr>
      <w:rFonts w:ascii="Calibri" w:eastAsia="MS PGothic" w:hAnsi="Calibri" w:cs="Calibri"/>
      <w:sz w:val="21"/>
      <w:szCs w:val="21"/>
      <w:lang w:val="en-US" w:eastAsia="zh-TW"/>
    </w:rPr>
  </w:style>
  <w:style w:type="paragraph" w:customStyle="1" w:styleId="23">
    <w:name w:val="変更箇所2"/>
    <w:hidden/>
    <w:uiPriority w:val="99"/>
    <w:semiHidden/>
    <w:qFormat/>
    <w:rsid w:val="00887BDF"/>
    <w:rPr>
      <w:rFonts w:eastAsiaTheme="minorEastAsia"/>
      <w:sz w:val="22"/>
      <w:szCs w:val="22"/>
      <w:lang w:val="en-US" w:eastAsia="en-US"/>
    </w:rPr>
  </w:style>
  <w:style w:type="paragraph" w:customStyle="1" w:styleId="17">
    <w:name w:val="수정1"/>
    <w:hidden/>
    <w:uiPriority w:val="99"/>
    <w:semiHidden/>
    <w:qFormat/>
    <w:rsid w:val="00887BDF"/>
    <w:pPr>
      <w:spacing w:after="160" w:line="259" w:lineRule="auto"/>
      <w:jc w:val="both"/>
    </w:pPr>
    <w:rPr>
      <w:rFonts w:ascii="Times" w:eastAsia="Batang" w:hAnsi="Times"/>
      <w:szCs w:val="24"/>
      <w:lang w:val="en-GB" w:eastAsia="en-US"/>
    </w:rPr>
  </w:style>
  <w:style w:type="paragraph" w:styleId="Salutation">
    <w:name w:val="Salutation"/>
    <w:basedOn w:val="Normal"/>
    <w:next w:val="Normal"/>
    <w:link w:val="SalutationChar"/>
    <w:qFormat/>
    <w:rsid w:val="00887BDF"/>
    <w:pPr>
      <w:overflowPunct w:val="0"/>
      <w:autoSpaceDE w:val="0"/>
      <w:autoSpaceDN w:val="0"/>
      <w:adjustRightInd w:val="0"/>
      <w:spacing w:line="259" w:lineRule="auto"/>
      <w:textAlignment w:val="baseline"/>
    </w:pPr>
    <w:rPr>
      <w:rFonts w:eastAsia="DengXian"/>
    </w:rPr>
  </w:style>
  <w:style w:type="character" w:customStyle="1" w:styleId="SalutationChar">
    <w:name w:val="Salutation Char"/>
    <w:basedOn w:val="DefaultParagraphFont"/>
    <w:link w:val="Salutation"/>
    <w:qFormat/>
    <w:rsid w:val="00887BDF"/>
    <w:rPr>
      <w:rFonts w:ascii="Times New Roman" w:eastAsia="DengXian" w:hAnsi="Times New Roman"/>
      <w:lang w:val="en-GB" w:eastAsia="en-US"/>
    </w:rPr>
  </w:style>
  <w:style w:type="paragraph" w:styleId="Signature">
    <w:name w:val="Signature"/>
    <w:basedOn w:val="Normal"/>
    <w:link w:val="SignatureChar"/>
    <w:qFormat/>
    <w:rsid w:val="00887BDF"/>
    <w:pPr>
      <w:overflowPunct w:val="0"/>
      <w:autoSpaceDE w:val="0"/>
      <w:autoSpaceDN w:val="0"/>
      <w:adjustRightInd w:val="0"/>
      <w:spacing w:line="259" w:lineRule="auto"/>
      <w:ind w:left="4252"/>
      <w:textAlignment w:val="baseline"/>
    </w:pPr>
    <w:rPr>
      <w:rFonts w:eastAsia="DengXian"/>
    </w:rPr>
  </w:style>
  <w:style w:type="character" w:customStyle="1" w:styleId="SignatureChar">
    <w:name w:val="Signature Char"/>
    <w:basedOn w:val="DefaultParagraphFont"/>
    <w:link w:val="Signature"/>
    <w:qFormat/>
    <w:rsid w:val="00887BDF"/>
    <w:rPr>
      <w:rFonts w:ascii="Times New Roman" w:eastAsia="DengXian" w:hAnsi="Times New Roman"/>
      <w:lang w:val="en-GB" w:eastAsia="en-US"/>
    </w:rPr>
  </w:style>
  <w:style w:type="paragraph" w:styleId="Quote">
    <w:name w:val="Quote"/>
    <w:basedOn w:val="Normal"/>
    <w:next w:val="Normal"/>
    <w:link w:val="QuoteChar"/>
    <w:uiPriority w:val="29"/>
    <w:qFormat/>
    <w:rsid w:val="00887BDF"/>
    <w:pPr>
      <w:overflowPunct w:val="0"/>
      <w:autoSpaceDE w:val="0"/>
      <w:autoSpaceDN w:val="0"/>
      <w:adjustRightInd w:val="0"/>
      <w:spacing w:before="200" w:after="160"/>
      <w:ind w:left="864" w:right="864"/>
      <w:jc w:val="center"/>
      <w:textAlignment w:val="baseline"/>
    </w:pPr>
    <w:rPr>
      <w:rFonts w:eastAsia="DengXian"/>
      <w:i/>
      <w:iCs/>
      <w:color w:val="404040" w:themeColor="text1" w:themeTint="BF"/>
    </w:rPr>
  </w:style>
  <w:style w:type="character" w:customStyle="1" w:styleId="QuoteChar">
    <w:name w:val="Quote Char"/>
    <w:basedOn w:val="DefaultParagraphFont"/>
    <w:link w:val="Quote"/>
    <w:uiPriority w:val="29"/>
    <w:qFormat/>
    <w:rsid w:val="00887BDF"/>
    <w:rPr>
      <w:rFonts w:ascii="Times New Roman" w:eastAsia="DengXian" w:hAnsi="Times New Roman"/>
      <w:i/>
      <w:iCs/>
      <w:color w:val="404040" w:themeColor="text1" w:themeTint="BF"/>
      <w:lang w:val="en-GB" w:eastAsia="en-US"/>
    </w:rPr>
  </w:style>
  <w:style w:type="character" w:customStyle="1" w:styleId="spelle">
    <w:name w:val="spelle"/>
    <w:qFormat/>
    <w:rsid w:val="00887BDF"/>
  </w:style>
  <w:style w:type="character" w:customStyle="1" w:styleId="spellchecker-word-highlight">
    <w:name w:val="spellchecker-word-highlight"/>
    <w:qFormat/>
    <w:rsid w:val="00887BDF"/>
  </w:style>
  <w:style w:type="paragraph" w:styleId="Bibliography">
    <w:name w:val="Bibliography"/>
    <w:basedOn w:val="Normal"/>
    <w:next w:val="Normal"/>
    <w:uiPriority w:val="37"/>
    <w:semiHidden/>
    <w:unhideWhenUsed/>
    <w:rsid w:val="00887BDF"/>
    <w:pPr>
      <w:overflowPunct w:val="0"/>
      <w:autoSpaceDE w:val="0"/>
      <w:autoSpaceDN w:val="0"/>
      <w:adjustRightInd w:val="0"/>
      <w:textAlignment w:val="baseline"/>
    </w:pPr>
    <w:rPr>
      <w:rFonts w:eastAsiaTheme="minorEastAsia"/>
    </w:rPr>
  </w:style>
  <w:style w:type="paragraph" w:styleId="BodyTextFirstIndent">
    <w:name w:val="Body Text First Indent"/>
    <w:basedOn w:val="BodyText"/>
    <w:link w:val="BodyTextFirstIndentChar"/>
    <w:qFormat/>
    <w:rsid w:val="00887BDF"/>
    <w:pPr>
      <w:ind w:firstLine="360"/>
    </w:pPr>
    <w:rPr>
      <w:rFonts w:eastAsiaTheme="minorEastAsia"/>
      <w:lang w:eastAsia="en-US"/>
    </w:rPr>
  </w:style>
  <w:style w:type="character" w:customStyle="1" w:styleId="BodyTextFirstIndentChar">
    <w:name w:val="Body Text First Indent Char"/>
    <w:basedOn w:val="BodyTextChar"/>
    <w:link w:val="BodyTextFirstIndent"/>
    <w:qFormat/>
    <w:rsid w:val="00887BDF"/>
    <w:rPr>
      <w:rFonts w:ascii="Times New Roman" w:eastAsiaTheme="minorEastAsia" w:hAnsi="Times New Roman"/>
      <w:lang w:val="en-GB" w:eastAsia="en-US"/>
    </w:rPr>
  </w:style>
  <w:style w:type="paragraph" w:styleId="Closing">
    <w:name w:val="Closing"/>
    <w:basedOn w:val="Normal"/>
    <w:link w:val="ClosingChar"/>
    <w:qFormat/>
    <w:rsid w:val="00887BDF"/>
    <w:pPr>
      <w:overflowPunct w:val="0"/>
      <w:autoSpaceDE w:val="0"/>
      <w:autoSpaceDN w:val="0"/>
      <w:adjustRightInd w:val="0"/>
      <w:spacing w:after="0"/>
      <w:ind w:left="4252"/>
      <w:textAlignment w:val="baseline"/>
    </w:pPr>
    <w:rPr>
      <w:rFonts w:eastAsiaTheme="minorEastAsia"/>
    </w:rPr>
  </w:style>
  <w:style w:type="character" w:customStyle="1" w:styleId="ClosingChar">
    <w:name w:val="Closing Char"/>
    <w:basedOn w:val="DefaultParagraphFont"/>
    <w:link w:val="Closing"/>
    <w:qFormat/>
    <w:rsid w:val="00887BDF"/>
    <w:rPr>
      <w:rFonts w:ascii="Times New Roman" w:eastAsiaTheme="minorEastAsia" w:hAnsi="Times New Roman"/>
      <w:lang w:val="en-GB" w:eastAsia="en-US"/>
    </w:rPr>
  </w:style>
  <w:style w:type="paragraph" w:styleId="E-mailSignature">
    <w:name w:val="E-mail Signature"/>
    <w:basedOn w:val="Normal"/>
    <w:link w:val="E-mailSignatureChar"/>
    <w:qFormat/>
    <w:rsid w:val="00887BDF"/>
    <w:pPr>
      <w:overflowPunct w:val="0"/>
      <w:autoSpaceDE w:val="0"/>
      <w:autoSpaceDN w:val="0"/>
      <w:adjustRightInd w:val="0"/>
      <w:spacing w:after="0"/>
      <w:textAlignment w:val="baseline"/>
    </w:pPr>
    <w:rPr>
      <w:rFonts w:eastAsiaTheme="minorEastAsia"/>
    </w:rPr>
  </w:style>
  <w:style w:type="character" w:customStyle="1" w:styleId="E-mailSignatureChar">
    <w:name w:val="E-mail Signature Char"/>
    <w:basedOn w:val="DefaultParagraphFont"/>
    <w:link w:val="E-mailSignature"/>
    <w:qFormat/>
    <w:rsid w:val="00887BDF"/>
    <w:rPr>
      <w:rFonts w:ascii="Times New Roman" w:eastAsiaTheme="minorEastAsia" w:hAnsi="Times New Roman"/>
      <w:lang w:val="en-GB" w:eastAsia="en-US"/>
    </w:rPr>
  </w:style>
  <w:style w:type="character" w:customStyle="1" w:styleId="EndnoteTextChar">
    <w:name w:val="Endnote Text Char"/>
    <w:basedOn w:val="DefaultParagraphFont"/>
    <w:qFormat/>
    <w:rsid w:val="00887BDF"/>
    <w:rPr>
      <w:lang w:eastAsia="en-US"/>
    </w:rPr>
  </w:style>
  <w:style w:type="character" w:customStyle="1" w:styleId="HTMLAddressChar">
    <w:name w:val="HTML Address Char"/>
    <w:basedOn w:val="DefaultParagraphFont"/>
    <w:qFormat/>
    <w:rsid w:val="00887BDF"/>
    <w:rPr>
      <w:i/>
      <w:iCs/>
      <w:lang w:eastAsia="en-US"/>
    </w:rPr>
  </w:style>
  <w:style w:type="character" w:customStyle="1" w:styleId="IntenseQuoteChar">
    <w:name w:val="Intense Quote Char"/>
    <w:basedOn w:val="DefaultParagraphFont"/>
    <w:uiPriority w:val="30"/>
    <w:qFormat/>
    <w:rsid w:val="00887BDF"/>
    <w:rPr>
      <w:i/>
      <w:iCs/>
      <w:color w:val="4F81BD" w:themeColor="accent1"/>
      <w:lang w:eastAsia="en-US"/>
    </w:rPr>
  </w:style>
  <w:style w:type="character" w:customStyle="1" w:styleId="MacroTextChar">
    <w:name w:val="Macro Text Char"/>
    <w:basedOn w:val="DefaultParagraphFont"/>
    <w:qFormat/>
    <w:rsid w:val="00887BDF"/>
    <w:rPr>
      <w:rFonts w:ascii="Consolas" w:hAnsi="Consolas"/>
      <w:lang w:eastAsia="en-US"/>
    </w:rPr>
  </w:style>
  <w:style w:type="paragraph" w:styleId="MessageHeader">
    <w:name w:val="Message Header"/>
    <w:basedOn w:val="Normal"/>
    <w:link w:val="MessageHeaderChar"/>
    <w:qFormat/>
    <w:rsid w:val="00887BD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887BDF"/>
    <w:rPr>
      <w:rFonts w:asciiTheme="majorHAnsi" w:eastAsiaTheme="majorEastAsia" w:hAnsiTheme="majorHAnsi" w:cstheme="majorBidi"/>
      <w:sz w:val="24"/>
      <w:szCs w:val="24"/>
      <w:shd w:val="pct20" w:color="auto" w:fill="auto"/>
      <w:lang w:val="en-GB" w:eastAsia="en-US"/>
    </w:rPr>
  </w:style>
  <w:style w:type="paragraph" w:styleId="TableofAuthorities">
    <w:name w:val="table of authorities"/>
    <w:basedOn w:val="Normal"/>
    <w:next w:val="Normal"/>
    <w:qFormat/>
    <w:rsid w:val="00887BDF"/>
    <w:pPr>
      <w:overflowPunct w:val="0"/>
      <w:autoSpaceDE w:val="0"/>
      <w:autoSpaceDN w:val="0"/>
      <w:adjustRightInd w:val="0"/>
      <w:spacing w:after="0"/>
      <w:ind w:left="200" w:hanging="200"/>
      <w:textAlignment w:val="baseline"/>
    </w:pPr>
    <w:rPr>
      <w:rFonts w:eastAsiaTheme="minorEastAsia"/>
    </w:rPr>
  </w:style>
  <w:style w:type="paragraph" w:styleId="TOAHeading">
    <w:name w:val="toa heading"/>
    <w:basedOn w:val="Normal"/>
    <w:next w:val="Normal"/>
    <w:qFormat/>
    <w:rsid w:val="00887BDF"/>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EndnoteText">
    <w:name w:val="endnote text"/>
    <w:basedOn w:val="Normal"/>
    <w:link w:val="EndnoteTextChar1"/>
    <w:qFormat/>
    <w:rsid w:val="00887BDF"/>
    <w:pPr>
      <w:overflowPunct w:val="0"/>
      <w:autoSpaceDE w:val="0"/>
      <w:autoSpaceDN w:val="0"/>
      <w:adjustRightInd w:val="0"/>
      <w:spacing w:after="0"/>
      <w:textAlignment w:val="baseline"/>
    </w:pPr>
    <w:rPr>
      <w:rFonts w:eastAsiaTheme="minorEastAsia"/>
    </w:rPr>
  </w:style>
  <w:style w:type="character" w:customStyle="1" w:styleId="EndnoteTextChar1">
    <w:name w:val="Endnote Text Char1"/>
    <w:basedOn w:val="DefaultParagraphFont"/>
    <w:link w:val="EndnoteText"/>
    <w:rsid w:val="00887BDF"/>
    <w:rPr>
      <w:rFonts w:ascii="Times New Roman" w:eastAsiaTheme="minorEastAsia" w:hAnsi="Times New Roman"/>
      <w:lang w:val="en-GB" w:eastAsia="en-US"/>
    </w:rPr>
  </w:style>
  <w:style w:type="paragraph" w:styleId="EnvelopeAddress">
    <w:name w:val="envelope address"/>
    <w:basedOn w:val="Normal"/>
    <w:qFormat/>
    <w:rsid w:val="00887BD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qFormat/>
    <w:rsid w:val="00887BDF"/>
    <w:pPr>
      <w:overflowPunct w:val="0"/>
      <w:autoSpaceDE w:val="0"/>
      <w:autoSpaceDN w:val="0"/>
      <w:adjustRightInd w:val="0"/>
      <w:spacing w:after="0"/>
      <w:textAlignment w:val="baseline"/>
    </w:pPr>
    <w:rPr>
      <w:rFonts w:asciiTheme="majorHAnsi" w:eastAsiaTheme="majorEastAsia" w:hAnsiTheme="majorHAnsi" w:cstheme="majorBid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887BDF"/>
    <w:rPr>
      <w:lang w:eastAsia="en-US"/>
    </w:rPr>
  </w:style>
  <w:style w:type="paragraph" w:styleId="HTMLAddress">
    <w:name w:val="HTML Address"/>
    <w:basedOn w:val="Normal"/>
    <w:link w:val="HTMLAddressChar1"/>
    <w:qFormat/>
    <w:rsid w:val="00887BDF"/>
    <w:pPr>
      <w:overflowPunct w:val="0"/>
      <w:autoSpaceDE w:val="0"/>
      <w:autoSpaceDN w:val="0"/>
      <w:adjustRightInd w:val="0"/>
      <w:spacing w:after="0"/>
      <w:textAlignment w:val="baseline"/>
    </w:pPr>
    <w:rPr>
      <w:rFonts w:eastAsiaTheme="minorEastAsia"/>
      <w:i/>
      <w:iCs/>
    </w:rPr>
  </w:style>
  <w:style w:type="character" w:customStyle="1" w:styleId="HTMLAddressChar1">
    <w:name w:val="HTML Address Char1"/>
    <w:basedOn w:val="DefaultParagraphFont"/>
    <w:link w:val="HTMLAddress"/>
    <w:rsid w:val="00887BDF"/>
    <w:rPr>
      <w:rFonts w:ascii="Times New Roman" w:eastAsiaTheme="minorEastAsia" w:hAnsi="Times New Roman"/>
      <w:i/>
      <w:iCs/>
      <w:lang w:val="en-GB" w:eastAsia="en-US"/>
    </w:rPr>
  </w:style>
  <w:style w:type="character" w:customStyle="1" w:styleId="HTMLPreformattedChar1">
    <w:name w:val="HTML Preformatted Char1"/>
    <w:basedOn w:val="DefaultParagraphFont"/>
    <w:rsid w:val="00887BDF"/>
    <w:rPr>
      <w:rFonts w:ascii="Consolas" w:hAnsi="Consolas"/>
      <w:lang w:eastAsia="en-US"/>
    </w:rPr>
  </w:style>
  <w:style w:type="paragraph" w:styleId="Index3">
    <w:name w:val="index 3"/>
    <w:basedOn w:val="Normal"/>
    <w:next w:val="Normal"/>
    <w:qFormat/>
    <w:rsid w:val="00887BDF"/>
    <w:pPr>
      <w:overflowPunct w:val="0"/>
      <w:autoSpaceDE w:val="0"/>
      <w:autoSpaceDN w:val="0"/>
      <w:adjustRightInd w:val="0"/>
      <w:spacing w:after="0"/>
      <w:ind w:left="600" w:hanging="200"/>
      <w:textAlignment w:val="baseline"/>
    </w:pPr>
    <w:rPr>
      <w:rFonts w:eastAsiaTheme="minorEastAsia"/>
    </w:rPr>
  </w:style>
  <w:style w:type="paragraph" w:styleId="Index4">
    <w:name w:val="index 4"/>
    <w:basedOn w:val="Normal"/>
    <w:next w:val="Normal"/>
    <w:qFormat/>
    <w:rsid w:val="00887BDF"/>
    <w:pPr>
      <w:overflowPunct w:val="0"/>
      <w:autoSpaceDE w:val="0"/>
      <w:autoSpaceDN w:val="0"/>
      <w:adjustRightInd w:val="0"/>
      <w:spacing w:after="0"/>
      <w:ind w:left="800" w:hanging="200"/>
      <w:textAlignment w:val="baseline"/>
    </w:pPr>
    <w:rPr>
      <w:rFonts w:eastAsiaTheme="minorEastAsia"/>
    </w:rPr>
  </w:style>
  <w:style w:type="paragraph" w:styleId="Index5">
    <w:name w:val="index 5"/>
    <w:basedOn w:val="Normal"/>
    <w:next w:val="Normal"/>
    <w:qFormat/>
    <w:rsid w:val="00887BDF"/>
    <w:pPr>
      <w:overflowPunct w:val="0"/>
      <w:autoSpaceDE w:val="0"/>
      <w:autoSpaceDN w:val="0"/>
      <w:adjustRightInd w:val="0"/>
      <w:spacing w:after="0"/>
      <w:ind w:left="1000" w:hanging="200"/>
      <w:textAlignment w:val="baseline"/>
    </w:pPr>
    <w:rPr>
      <w:rFonts w:eastAsiaTheme="minorEastAsia"/>
    </w:rPr>
  </w:style>
  <w:style w:type="paragraph" w:styleId="Index6">
    <w:name w:val="index 6"/>
    <w:basedOn w:val="Normal"/>
    <w:next w:val="Normal"/>
    <w:qFormat/>
    <w:rsid w:val="00887BDF"/>
    <w:pPr>
      <w:overflowPunct w:val="0"/>
      <w:autoSpaceDE w:val="0"/>
      <w:autoSpaceDN w:val="0"/>
      <w:adjustRightInd w:val="0"/>
      <w:spacing w:after="0"/>
      <w:ind w:left="1200" w:hanging="200"/>
      <w:textAlignment w:val="baseline"/>
    </w:pPr>
    <w:rPr>
      <w:rFonts w:eastAsiaTheme="minorEastAsia"/>
    </w:rPr>
  </w:style>
  <w:style w:type="paragraph" w:styleId="Index7">
    <w:name w:val="index 7"/>
    <w:basedOn w:val="Normal"/>
    <w:next w:val="Normal"/>
    <w:qFormat/>
    <w:rsid w:val="00887BDF"/>
    <w:pPr>
      <w:overflowPunct w:val="0"/>
      <w:autoSpaceDE w:val="0"/>
      <w:autoSpaceDN w:val="0"/>
      <w:adjustRightInd w:val="0"/>
      <w:spacing w:after="0"/>
      <w:ind w:left="1400" w:hanging="200"/>
      <w:textAlignment w:val="baseline"/>
    </w:pPr>
    <w:rPr>
      <w:rFonts w:eastAsiaTheme="minorEastAsia"/>
    </w:rPr>
  </w:style>
  <w:style w:type="paragraph" w:styleId="Index8">
    <w:name w:val="index 8"/>
    <w:basedOn w:val="Normal"/>
    <w:next w:val="Normal"/>
    <w:qFormat/>
    <w:rsid w:val="00887BDF"/>
    <w:pPr>
      <w:overflowPunct w:val="0"/>
      <w:autoSpaceDE w:val="0"/>
      <w:autoSpaceDN w:val="0"/>
      <w:adjustRightInd w:val="0"/>
      <w:spacing w:after="0"/>
      <w:ind w:left="1600" w:hanging="200"/>
      <w:textAlignment w:val="baseline"/>
    </w:pPr>
    <w:rPr>
      <w:rFonts w:eastAsiaTheme="minorEastAsia"/>
    </w:rPr>
  </w:style>
  <w:style w:type="paragraph" w:styleId="Index9">
    <w:name w:val="index 9"/>
    <w:basedOn w:val="Normal"/>
    <w:next w:val="Normal"/>
    <w:qFormat/>
    <w:rsid w:val="00887BDF"/>
    <w:pPr>
      <w:overflowPunct w:val="0"/>
      <w:autoSpaceDE w:val="0"/>
      <w:autoSpaceDN w:val="0"/>
      <w:adjustRightInd w:val="0"/>
      <w:spacing w:after="0"/>
      <w:ind w:left="1800" w:hanging="200"/>
      <w:textAlignment w:val="baseline"/>
    </w:pPr>
    <w:rPr>
      <w:rFonts w:eastAsiaTheme="minorEastAsia"/>
    </w:rPr>
  </w:style>
  <w:style w:type="paragraph" w:styleId="IntenseQuote">
    <w:name w:val="Intense Quote"/>
    <w:basedOn w:val="Normal"/>
    <w:next w:val="Normal"/>
    <w:link w:val="IntenseQuoteChar1"/>
    <w:uiPriority w:val="30"/>
    <w:qFormat/>
    <w:rsid w:val="00887BD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rPr>
  </w:style>
  <w:style w:type="character" w:customStyle="1" w:styleId="IntenseQuoteChar1">
    <w:name w:val="Intense Quote Char1"/>
    <w:basedOn w:val="DefaultParagraphFont"/>
    <w:link w:val="IntenseQuote"/>
    <w:uiPriority w:val="30"/>
    <w:rsid w:val="00887BDF"/>
    <w:rPr>
      <w:rFonts w:ascii="Times New Roman" w:eastAsiaTheme="minorEastAsia" w:hAnsi="Times New Roman"/>
      <w:i/>
      <w:iCs/>
      <w:color w:val="4F81BD" w:themeColor="accent1"/>
      <w:lang w:val="en-GB" w:eastAsia="en-US"/>
    </w:rPr>
  </w:style>
  <w:style w:type="paragraph" w:styleId="ListContinue">
    <w:name w:val="List Continue"/>
    <w:basedOn w:val="Normal"/>
    <w:qFormat/>
    <w:rsid w:val="00887BDF"/>
    <w:pPr>
      <w:overflowPunct w:val="0"/>
      <w:autoSpaceDE w:val="0"/>
      <w:autoSpaceDN w:val="0"/>
      <w:adjustRightInd w:val="0"/>
      <w:spacing w:after="120"/>
      <w:ind w:left="283"/>
      <w:contextualSpacing/>
      <w:textAlignment w:val="baseline"/>
    </w:pPr>
    <w:rPr>
      <w:rFonts w:eastAsiaTheme="minorEastAsia"/>
    </w:rPr>
  </w:style>
  <w:style w:type="paragraph" w:styleId="ListContinue3">
    <w:name w:val="List Continue 3"/>
    <w:basedOn w:val="Normal"/>
    <w:qFormat/>
    <w:rsid w:val="00887BDF"/>
    <w:pPr>
      <w:overflowPunct w:val="0"/>
      <w:autoSpaceDE w:val="0"/>
      <w:autoSpaceDN w:val="0"/>
      <w:adjustRightInd w:val="0"/>
      <w:spacing w:after="120"/>
      <w:ind w:left="849"/>
      <w:contextualSpacing/>
      <w:textAlignment w:val="baseline"/>
    </w:pPr>
    <w:rPr>
      <w:rFonts w:eastAsiaTheme="minorEastAsia"/>
    </w:rPr>
  </w:style>
  <w:style w:type="paragraph" w:styleId="ListContinue4">
    <w:name w:val="List Continue 4"/>
    <w:basedOn w:val="Normal"/>
    <w:qFormat/>
    <w:rsid w:val="00887BDF"/>
    <w:pPr>
      <w:overflowPunct w:val="0"/>
      <w:autoSpaceDE w:val="0"/>
      <w:autoSpaceDN w:val="0"/>
      <w:adjustRightInd w:val="0"/>
      <w:spacing w:after="120"/>
      <w:ind w:left="1132"/>
      <w:contextualSpacing/>
      <w:textAlignment w:val="baseline"/>
    </w:pPr>
    <w:rPr>
      <w:rFonts w:eastAsiaTheme="minorEastAsia"/>
    </w:rPr>
  </w:style>
  <w:style w:type="paragraph" w:styleId="ListContinue5">
    <w:name w:val="List Continue 5"/>
    <w:basedOn w:val="Normal"/>
    <w:qFormat/>
    <w:rsid w:val="00887BDF"/>
    <w:pPr>
      <w:overflowPunct w:val="0"/>
      <w:autoSpaceDE w:val="0"/>
      <w:autoSpaceDN w:val="0"/>
      <w:adjustRightInd w:val="0"/>
      <w:spacing w:after="120"/>
      <w:ind w:left="1415"/>
      <w:contextualSpacing/>
      <w:textAlignment w:val="baseline"/>
    </w:pPr>
    <w:rPr>
      <w:rFonts w:eastAsiaTheme="minorEastAsia"/>
    </w:rPr>
  </w:style>
  <w:style w:type="paragraph" w:styleId="ListNumber4">
    <w:name w:val="List Number 4"/>
    <w:basedOn w:val="Normal"/>
    <w:qFormat/>
    <w:rsid w:val="00887BDF"/>
    <w:pPr>
      <w:numPr>
        <w:numId w:val="33"/>
      </w:numPr>
      <w:overflowPunct w:val="0"/>
      <w:autoSpaceDE w:val="0"/>
      <w:autoSpaceDN w:val="0"/>
      <w:adjustRightInd w:val="0"/>
      <w:contextualSpacing/>
      <w:textAlignment w:val="baseline"/>
    </w:pPr>
    <w:rPr>
      <w:rFonts w:eastAsiaTheme="minorEastAsia"/>
    </w:rPr>
  </w:style>
  <w:style w:type="paragraph" w:styleId="ListNumber5">
    <w:name w:val="List Number 5"/>
    <w:basedOn w:val="Normal"/>
    <w:qFormat/>
    <w:rsid w:val="00887BDF"/>
    <w:pPr>
      <w:numPr>
        <w:numId w:val="31"/>
      </w:numPr>
      <w:overflowPunct w:val="0"/>
      <w:autoSpaceDE w:val="0"/>
      <w:autoSpaceDN w:val="0"/>
      <w:adjustRightInd w:val="0"/>
      <w:contextualSpacing/>
      <w:textAlignment w:val="baseline"/>
    </w:pPr>
    <w:rPr>
      <w:rFonts w:eastAsiaTheme="minorEastAsia"/>
    </w:rPr>
  </w:style>
  <w:style w:type="paragraph" w:styleId="MacroText">
    <w:name w:val="macro"/>
    <w:link w:val="MacroTextChar1"/>
    <w:qFormat/>
    <w:rsid w:val="00887BD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MacroTextChar1">
    <w:name w:val="Macro Text Char1"/>
    <w:basedOn w:val="DefaultParagraphFont"/>
    <w:link w:val="MacroText"/>
    <w:rsid w:val="00887BDF"/>
    <w:rPr>
      <w:rFonts w:ascii="Consolas" w:eastAsiaTheme="minorEastAsia" w:hAnsi="Consolas"/>
      <w:lang w:val="en-GB" w:eastAsia="en-US"/>
    </w:rPr>
  </w:style>
  <w:style w:type="character" w:customStyle="1" w:styleId="CRCoverPageZchn">
    <w:name w:val="CR Cover Page Zchn"/>
    <w:link w:val="CRCoverPage"/>
    <w:uiPriority w:val="99"/>
    <w:qFormat/>
    <w:locked/>
    <w:rsid w:val="00887BDF"/>
    <w:rPr>
      <w:rFonts w:ascii="Arial" w:hAnsi="Arial"/>
      <w:lang w:val="en-GB" w:eastAsia="en-US"/>
    </w:rPr>
  </w:style>
  <w:style w:type="character" w:customStyle="1" w:styleId="B3Char2">
    <w:name w:val="B3 Char2"/>
    <w:qFormat/>
    <w:rsid w:val="00887BDF"/>
    <w:rPr>
      <w:rFonts w:ascii="Times New Roman" w:hAnsi="Times New Roman"/>
      <w:lang w:val="en-GB" w:eastAsia="en-US"/>
    </w:rPr>
  </w:style>
  <w:style w:type="character" w:customStyle="1" w:styleId="Heading2Char2">
    <w:name w:val="Heading 2 Char2"/>
    <w:aliases w:val="Head2A Char2,2 Char2,H2 Char3,UNDERRUBRIK 1-2 Char2,DO NOT USE_h2 Char2,h2 Char3,h21 Char2,H2 Char Char2,h2 Char Char2,Header 2 Char2,Header2 Char2,22 Char2,heading2 Char2,2nd level Char2,H21 Char2,H22 Char2,H23 Char2,H24 Char2,H25 Char2"/>
    <w:qFormat/>
    <w:rsid w:val="00887BDF"/>
    <w:rPr>
      <w:rFonts w:ascii="Arial" w:hAnsi="Arial"/>
      <w:sz w:val="32"/>
      <w:lang w:val="en-GB" w:eastAsia="en-US"/>
    </w:rPr>
  </w:style>
  <w:style w:type="character" w:customStyle="1" w:styleId="msoins0">
    <w:name w:val="msoins"/>
    <w:basedOn w:val="DefaultParagraphFont"/>
    <w:qFormat/>
    <w:rsid w:val="00887BDF"/>
  </w:style>
  <w:style w:type="character" w:customStyle="1" w:styleId="ae">
    <w:name w:val="已访问的超链接"/>
    <w:rsid w:val="00887BDF"/>
    <w:rPr>
      <w:color w:val="800080"/>
      <w:u w:val="single"/>
    </w:rPr>
  </w:style>
  <w:style w:type="character" w:customStyle="1" w:styleId="im-content1">
    <w:name w:val="im-content1"/>
    <w:rsid w:val="00887BDF"/>
    <w:rPr>
      <w:vanish w:val="0"/>
      <w:webHidden w:val="0"/>
      <w:color w:val="333333"/>
      <w:specVanish w:val="0"/>
    </w:rPr>
  </w:style>
  <w:style w:type="paragraph" w:customStyle="1" w:styleId="af">
    <w:name w:val="문단"/>
    <w:basedOn w:val="Normal"/>
    <w:uiPriority w:val="99"/>
    <w:qFormat/>
    <w:rsid w:val="00887BDF"/>
    <w:pPr>
      <w:autoSpaceDE w:val="0"/>
      <w:autoSpaceDN w:val="0"/>
      <w:spacing w:after="0"/>
      <w:ind w:firstLine="800"/>
      <w:jc w:val="both"/>
    </w:pPr>
    <w:rPr>
      <w:rFonts w:ascii="Gulim" w:eastAsia="Gulim" w:hAnsi="SimSun" w:cs="SimSun"/>
      <w:color w:val="000000"/>
      <w:lang w:val="en-US" w:eastAsia="zh-CN"/>
    </w:rPr>
  </w:style>
  <w:style w:type="paragraph" w:customStyle="1" w:styleId="TOC10">
    <w:name w:val="TOC 标题1"/>
    <w:basedOn w:val="Heading1"/>
    <w:next w:val="Normal"/>
    <w:uiPriority w:val="39"/>
    <w:unhideWhenUsed/>
    <w:qFormat/>
    <w:rsid w:val="00887BDF"/>
    <w:pPr>
      <w:tabs>
        <w:tab w:val="clear" w:pos="643"/>
        <w:tab w:val="num" w:pos="851"/>
      </w:tabs>
      <w:overflowPunct w:val="0"/>
      <w:autoSpaceDE w:val="0"/>
      <w:autoSpaceDN w:val="0"/>
      <w:adjustRightInd w:val="0"/>
      <w:ind w:left="851" w:hanging="851"/>
      <w:textAlignment w:val="baseline"/>
    </w:pPr>
    <w:rPr>
      <w:rFonts w:eastAsiaTheme="minorEastAsia"/>
    </w:rPr>
  </w:style>
  <w:style w:type="character" w:customStyle="1" w:styleId="z-TopofFormChar2">
    <w:name w:val="z-Top of Form Char2"/>
    <w:basedOn w:val="DefaultParagraphFont"/>
    <w:uiPriority w:val="99"/>
    <w:qFormat/>
    <w:rsid w:val="00887BDF"/>
    <w:rPr>
      <w:rFonts w:ascii="Arial" w:hAnsi="Arial"/>
      <w:vanish/>
      <w:sz w:val="16"/>
      <w:szCs w:val="16"/>
      <w:lang w:val="en-US" w:eastAsia="zh-CN"/>
    </w:rPr>
  </w:style>
  <w:style w:type="character" w:customStyle="1" w:styleId="z-BottomofFormChar2">
    <w:name w:val="z-Bottom of Form Char2"/>
    <w:basedOn w:val="DefaultParagraphFont"/>
    <w:uiPriority w:val="99"/>
    <w:qFormat/>
    <w:rsid w:val="00887BDF"/>
    <w:rPr>
      <w:rFonts w:ascii="Arial" w:hAnsi="Arial"/>
      <w:vanish/>
      <w:sz w:val="16"/>
      <w:szCs w:val="16"/>
      <w:lang w:val="en-US" w:eastAsia="zh-CN"/>
    </w:rPr>
  </w:style>
  <w:style w:type="paragraph" w:customStyle="1" w:styleId="Date1">
    <w:name w:val="Date1"/>
    <w:basedOn w:val="Normal"/>
    <w:next w:val="Normal"/>
    <w:uiPriority w:val="99"/>
    <w:unhideWhenUsed/>
    <w:rsid w:val="00887BDF"/>
    <w:pPr>
      <w:spacing w:after="200" w:line="276" w:lineRule="auto"/>
      <w:ind w:leftChars="2500" w:left="100"/>
    </w:pPr>
    <w:rPr>
      <w:rFonts w:eastAsia="SimSun"/>
      <w:lang w:val="en-US" w:eastAsia="zh-CN"/>
    </w:rPr>
  </w:style>
  <w:style w:type="paragraph" w:customStyle="1" w:styleId="31">
    <w:name w:val="列表编号 31"/>
    <w:basedOn w:val="Normal"/>
    <w:next w:val="ListNumber3"/>
    <w:rsid w:val="00887BDF"/>
    <w:pPr>
      <w:tabs>
        <w:tab w:val="num" w:pos="643"/>
      </w:tabs>
      <w:overflowPunct w:val="0"/>
      <w:autoSpaceDE w:val="0"/>
      <w:autoSpaceDN w:val="0"/>
      <w:adjustRightInd w:val="0"/>
      <w:ind w:left="720" w:hanging="360"/>
      <w:textAlignment w:val="baseline"/>
    </w:pPr>
    <w:rPr>
      <w:rFonts w:eastAsia="SimSun"/>
    </w:rPr>
  </w:style>
  <w:style w:type="character" w:customStyle="1" w:styleId="Char2">
    <w:name w:val="标题 Char"/>
    <w:basedOn w:val="DefaultParagraphFont"/>
    <w:uiPriority w:val="10"/>
    <w:qFormat/>
    <w:rsid w:val="00887BDF"/>
    <w:rPr>
      <w:rFonts w:ascii="Cambria" w:eastAsia="SimSun" w:hAnsi="Cambria" w:cs="Times New Roman"/>
      <w:b/>
      <w:bCs/>
      <w:sz w:val="32"/>
      <w:szCs w:val="32"/>
      <w:lang w:val="en-GB" w:eastAsia="en-US"/>
    </w:rPr>
  </w:style>
  <w:style w:type="paragraph" w:customStyle="1" w:styleId="18">
    <w:name w:val="正文文本缩进1"/>
    <w:basedOn w:val="Normal"/>
    <w:next w:val="BodyTextIndent"/>
    <w:link w:val="Char3"/>
    <w:rsid w:val="00887BDF"/>
    <w:pPr>
      <w:spacing w:after="120"/>
      <w:ind w:left="283"/>
    </w:pPr>
    <w:rPr>
      <w:rFonts w:ascii="CG Times (WN)" w:eastAsia="DengXian" w:hAnsi="CG Times (WN)"/>
      <w:lang w:val="fr-FR"/>
    </w:rPr>
  </w:style>
  <w:style w:type="character" w:customStyle="1" w:styleId="Char3">
    <w:name w:val="正文文本缩进 Char"/>
    <w:basedOn w:val="DefaultParagraphFont"/>
    <w:link w:val="18"/>
    <w:qFormat/>
    <w:rsid w:val="00887BDF"/>
    <w:rPr>
      <w:rFonts w:eastAsia="DengXian"/>
      <w:lang w:eastAsia="en-US"/>
    </w:rPr>
  </w:style>
  <w:style w:type="paragraph" w:customStyle="1" w:styleId="IndexHeading1">
    <w:name w:val="Index Heading1"/>
    <w:basedOn w:val="Normal"/>
    <w:next w:val="Normal"/>
    <w:rsid w:val="00887BDF"/>
    <w:pPr>
      <w:pBdr>
        <w:top w:val="single" w:sz="12" w:space="0" w:color="auto"/>
      </w:pBdr>
      <w:spacing w:before="360" w:after="240"/>
    </w:pPr>
    <w:rPr>
      <w:rFonts w:eastAsia="SimSun"/>
      <w:b/>
      <w:i/>
      <w:sz w:val="26"/>
    </w:rPr>
  </w:style>
  <w:style w:type="paragraph" w:customStyle="1" w:styleId="BodyTextIndent31">
    <w:name w:val="Body Text Indent 31"/>
    <w:basedOn w:val="Normal"/>
    <w:next w:val="BodyTextIndent3"/>
    <w:rsid w:val="00887BDF"/>
    <w:pPr>
      <w:overflowPunct w:val="0"/>
      <w:autoSpaceDE w:val="0"/>
      <w:autoSpaceDN w:val="0"/>
      <w:adjustRightInd w:val="0"/>
      <w:spacing w:after="0"/>
      <w:ind w:left="1080"/>
      <w:textAlignment w:val="baseline"/>
    </w:pPr>
    <w:rPr>
      <w:rFonts w:eastAsia="SimSun"/>
      <w:lang w:val="en-US" w:eastAsia="ja-JP"/>
    </w:rPr>
  </w:style>
  <w:style w:type="paragraph" w:customStyle="1" w:styleId="rProposalsub">
    <w:name w:val="rProposal_sub"/>
    <w:basedOn w:val="Normal"/>
    <w:next w:val="Normal"/>
    <w:link w:val="rProposalsubChar"/>
    <w:qFormat/>
    <w:rsid w:val="00887BDF"/>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887BDF"/>
    <w:rPr>
      <w:rFonts w:ascii="Courier New" w:hAnsi="Courier New"/>
      <w:sz w:val="24"/>
    </w:rPr>
  </w:style>
  <w:style w:type="paragraph" w:customStyle="1" w:styleId="PatAppl">
    <w:name w:val="Pat Appl"/>
    <w:basedOn w:val="Normal"/>
    <w:link w:val="PatApplChar"/>
    <w:qFormat/>
    <w:rsid w:val="00887BDF"/>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0">
    <w:name w:val="列出段落3"/>
    <w:basedOn w:val="Normal"/>
    <w:uiPriority w:val="34"/>
    <w:unhideWhenUsed/>
    <w:qFormat/>
    <w:rsid w:val="00887BDF"/>
    <w:pPr>
      <w:widowControl w:val="0"/>
      <w:spacing w:after="200" w:line="276" w:lineRule="auto"/>
      <w:ind w:leftChars="400" w:left="840"/>
    </w:pPr>
    <w:rPr>
      <w:rFonts w:eastAsia="SimSun"/>
      <w:kern w:val="2"/>
      <w:szCs w:val="24"/>
      <w:lang w:val="en-US" w:eastAsia="zh-CN"/>
    </w:rPr>
  </w:style>
  <w:style w:type="paragraph" w:customStyle="1" w:styleId="112">
    <w:name w:val="列出段落11"/>
    <w:basedOn w:val="Normal"/>
    <w:uiPriority w:val="34"/>
    <w:unhideWhenUsed/>
    <w:qFormat/>
    <w:rsid w:val="00887BDF"/>
    <w:pPr>
      <w:widowControl w:val="0"/>
      <w:spacing w:after="200" w:line="276" w:lineRule="auto"/>
      <w:ind w:firstLineChars="200" w:firstLine="420"/>
      <w:jc w:val="both"/>
    </w:pPr>
    <w:rPr>
      <w:rFonts w:eastAsia="SimSun"/>
      <w:kern w:val="2"/>
      <w:sz w:val="21"/>
      <w:szCs w:val="24"/>
      <w:lang w:val="en-US" w:eastAsia="zh-CN"/>
    </w:rPr>
  </w:style>
  <w:style w:type="paragraph" w:customStyle="1" w:styleId="TdocHeader2">
    <w:name w:val="Tdoc_Header_2"/>
    <w:basedOn w:val="Normal"/>
    <w:qFormat/>
    <w:rsid w:val="00887BDF"/>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qFormat/>
    <w:rsid w:val="00887BDF"/>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qFormat/>
    <w:rsid w:val="00887BDF"/>
    <w:pPr>
      <w:spacing w:after="0"/>
      <w:ind w:left="720" w:hanging="720"/>
    </w:pPr>
    <w:rPr>
      <w:rFonts w:ascii="Times" w:eastAsia="Batang" w:hAnsi="Times"/>
      <w:szCs w:val="24"/>
    </w:rPr>
  </w:style>
  <w:style w:type="paragraph" w:customStyle="1" w:styleId="Statement">
    <w:name w:val="Statement"/>
    <w:basedOn w:val="Normal"/>
    <w:qFormat/>
    <w:rsid w:val="00887BDF"/>
    <w:pPr>
      <w:keepNext/>
      <w:spacing w:after="0"/>
      <w:ind w:left="601" w:hanging="601"/>
    </w:pPr>
    <w:rPr>
      <w:rFonts w:eastAsia="Batang"/>
      <w:b/>
      <w:i/>
      <w:szCs w:val="24"/>
      <w:lang w:val="en-US" w:eastAsia="ko-KR"/>
    </w:rPr>
  </w:style>
  <w:style w:type="character" w:customStyle="1" w:styleId="Alcatel-Lucent-4">
    <w:name w:val="Alcatel-Lucent-4"/>
    <w:semiHidden/>
    <w:qFormat/>
    <w:rsid w:val="00887BDF"/>
    <w:rPr>
      <w:rFonts w:ascii="Arial" w:hAnsi="Arial"/>
      <w:color w:val="auto"/>
      <w:sz w:val="20"/>
    </w:rPr>
  </w:style>
  <w:style w:type="paragraph" w:customStyle="1" w:styleId="StatementBody">
    <w:name w:val="Statement Body"/>
    <w:basedOn w:val="Normal"/>
    <w:link w:val="StatementBodyChar"/>
    <w:qFormat/>
    <w:rsid w:val="00887BDF"/>
    <w:pPr>
      <w:numPr>
        <w:numId w:val="35"/>
      </w:numPr>
      <w:spacing w:after="100" w:afterAutospacing="1"/>
      <w:contextualSpacing/>
    </w:pPr>
    <w:rPr>
      <w:rFonts w:eastAsia="SimSun"/>
      <w:szCs w:val="24"/>
      <w:lang w:val="en-US" w:eastAsia="ko-KR"/>
    </w:rPr>
  </w:style>
  <w:style w:type="character" w:customStyle="1" w:styleId="StatementBodyChar">
    <w:name w:val="Statement Body Char"/>
    <w:link w:val="StatementBody"/>
    <w:qFormat/>
    <w:locked/>
    <w:rsid w:val="00887BDF"/>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qFormat/>
    <w:rsid w:val="00887BDF"/>
    <w:pPr>
      <w:tabs>
        <w:tab w:val="clear" w:pos="643"/>
        <w:tab w:val="num" w:pos="851"/>
      </w:tabs>
      <w:overflowPunct w:val="0"/>
      <w:autoSpaceDE w:val="0"/>
      <w:autoSpaceDN w:val="0"/>
      <w:adjustRightInd w:val="0"/>
      <w:ind w:left="851" w:hanging="851"/>
      <w:textAlignment w:val="baseline"/>
    </w:pPr>
    <w:rPr>
      <w:rFonts w:eastAsiaTheme="minorEastAsia"/>
    </w:rPr>
  </w:style>
  <w:style w:type="character" w:customStyle="1" w:styleId="Alcatel-Lucent2">
    <w:name w:val="Alcatel-Lucent2"/>
    <w:semiHidden/>
    <w:qFormat/>
    <w:rsid w:val="00887BDF"/>
    <w:rPr>
      <w:rFonts w:ascii="Arial" w:hAnsi="Arial"/>
      <w:color w:val="auto"/>
      <w:sz w:val="20"/>
    </w:rPr>
  </w:style>
  <w:style w:type="character" w:customStyle="1" w:styleId="5">
    <w:name w:val="(文字) (文字)5"/>
    <w:semiHidden/>
    <w:qFormat/>
    <w:rsid w:val="00887BDF"/>
    <w:rPr>
      <w:rFonts w:ascii="Times New Roman" w:hAnsi="Times New Roman"/>
      <w:lang w:eastAsia="en-US"/>
    </w:rPr>
  </w:style>
  <w:style w:type="paragraph" w:customStyle="1" w:styleId="TableCell1">
    <w:name w:val="TableCell"/>
    <w:basedOn w:val="Normal"/>
    <w:qFormat/>
    <w:rsid w:val="00887BDF"/>
    <w:pPr>
      <w:autoSpaceDE w:val="0"/>
      <w:autoSpaceDN w:val="0"/>
      <w:adjustRightInd w:val="0"/>
      <w:snapToGrid w:val="0"/>
      <w:spacing w:before="20" w:after="20"/>
    </w:pPr>
    <w:rPr>
      <w:rFonts w:eastAsia="SimSun"/>
      <w:szCs w:val="21"/>
      <w:lang w:val="en-US" w:eastAsia="zh-CN"/>
    </w:rPr>
  </w:style>
  <w:style w:type="paragraph" w:customStyle="1" w:styleId="ListParagraph2">
    <w:name w:val="List Paragraph2"/>
    <w:basedOn w:val="Normal"/>
    <w:qFormat/>
    <w:rsid w:val="00887BDF"/>
    <w:pPr>
      <w:spacing w:after="0"/>
      <w:ind w:left="720"/>
      <w:contextualSpacing/>
    </w:pPr>
    <w:rPr>
      <w:rFonts w:eastAsia="SimSun"/>
      <w:sz w:val="24"/>
      <w:szCs w:val="24"/>
      <w:lang w:val="en-US" w:eastAsia="zh-CN"/>
    </w:rPr>
  </w:style>
  <w:style w:type="paragraph" w:customStyle="1" w:styleId="ListParagraph5">
    <w:name w:val="List Paragraph5"/>
    <w:basedOn w:val="Normal"/>
    <w:qFormat/>
    <w:rsid w:val="00887BDF"/>
    <w:pPr>
      <w:spacing w:after="0"/>
      <w:ind w:left="720"/>
      <w:contextualSpacing/>
    </w:pPr>
    <w:rPr>
      <w:rFonts w:eastAsia="SimSun"/>
      <w:sz w:val="24"/>
      <w:szCs w:val="24"/>
      <w:lang w:val="en-US" w:eastAsia="zh-CN"/>
    </w:rPr>
  </w:style>
  <w:style w:type="paragraph" w:customStyle="1" w:styleId="ListParagraph4">
    <w:name w:val="List Paragraph4"/>
    <w:basedOn w:val="Normal"/>
    <w:qFormat/>
    <w:rsid w:val="00887BDF"/>
    <w:pPr>
      <w:spacing w:after="0"/>
      <w:ind w:left="720"/>
      <w:contextualSpacing/>
    </w:pPr>
    <w:rPr>
      <w:rFonts w:eastAsia="SimSun"/>
      <w:sz w:val="24"/>
      <w:szCs w:val="24"/>
      <w:lang w:val="en-US" w:eastAsia="zh-CN"/>
    </w:rPr>
  </w:style>
  <w:style w:type="character" w:styleId="SubtleEmphasis">
    <w:name w:val="Subtle Emphasis"/>
    <w:basedOn w:val="DefaultParagraphFont"/>
    <w:uiPriority w:val="19"/>
    <w:qFormat/>
    <w:rsid w:val="00887BDF"/>
    <w:rPr>
      <w:i/>
      <w:color w:val="404040"/>
    </w:rPr>
  </w:style>
  <w:style w:type="paragraph" w:customStyle="1" w:styleId="62">
    <w:name w:val="标题 62"/>
    <w:basedOn w:val="Normal"/>
    <w:qFormat/>
    <w:rsid w:val="00887BDF"/>
    <w:pPr>
      <w:tabs>
        <w:tab w:val="num" w:pos="1152"/>
      </w:tabs>
      <w:spacing w:after="0"/>
    </w:pPr>
    <w:rPr>
      <w:rFonts w:ascii="Times" w:eastAsia="MS PGothic" w:hAnsi="Times" w:cs="Times"/>
      <w:lang w:val="en-US" w:eastAsia="ja-JP"/>
    </w:rPr>
  </w:style>
  <w:style w:type="paragraph" w:customStyle="1" w:styleId="72">
    <w:name w:val="标题 72"/>
    <w:basedOn w:val="Normal"/>
    <w:qFormat/>
    <w:rsid w:val="00887BDF"/>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887BDF"/>
    <w:pPr>
      <w:spacing w:after="0"/>
      <w:ind w:left="720"/>
      <w:contextualSpacing/>
    </w:pPr>
    <w:rPr>
      <w:rFonts w:eastAsia="SimSun"/>
      <w:sz w:val="24"/>
      <w:szCs w:val="24"/>
      <w:lang w:val="en-US" w:eastAsia="zh-CN"/>
    </w:rPr>
  </w:style>
  <w:style w:type="paragraph" w:customStyle="1" w:styleId="ListParagraph6">
    <w:name w:val="List Paragraph6"/>
    <w:basedOn w:val="Normal"/>
    <w:qFormat/>
    <w:rsid w:val="00887BDF"/>
    <w:pPr>
      <w:spacing w:after="0"/>
      <w:ind w:left="720"/>
      <w:contextualSpacing/>
    </w:pPr>
    <w:rPr>
      <w:rFonts w:eastAsia="SimSun"/>
      <w:sz w:val="24"/>
      <w:szCs w:val="24"/>
      <w:lang w:val="en-US" w:eastAsia="zh-CN"/>
    </w:rPr>
  </w:style>
  <w:style w:type="paragraph" w:customStyle="1" w:styleId="61">
    <w:name w:val="标题 61"/>
    <w:basedOn w:val="Normal"/>
    <w:qFormat/>
    <w:rsid w:val="00887BDF"/>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887BDF"/>
    <w:pPr>
      <w:spacing w:after="0"/>
      <w:ind w:left="720"/>
      <w:contextualSpacing/>
    </w:pPr>
    <w:rPr>
      <w:rFonts w:eastAsia="SimSun"/>
      <w:sz w:val="24"/>
      <w:szCs w:val="24"/>
      <w:lang w:val="en-US" w:eastAsia="zh-CN"/>
    </w:rPr>
  </w:style>
  <w:style w:type="paragraph" w:customStyle="1" w:styleId="StyleHeading1H1h1appheading1l1MemoHeading1h11h12h13h">
    <w:name w:val="Style Heading 1H1h1app heading 1l1Memo Heading 1h11h12h13h..."/>
    <w:basedOn w:val="Heading1"/>
    <w:qFormat/>
    <w:rsid w:val="00887BDF"/>
    <w:pPr>
      <w:numPr>
        <w:numId w:val="36"/>
      </w:numPr>
      <w:overflowPunct w:val="0"/>
      <w:autoSpaceDE w:val="0"/>
      <w:autoSpaceDN w:val="0"/>
      <w:adjustRightInd w:val="0"/>
      <w:ind w:left="0" w:firstLine="0"/>
      <w:textAlignment w:val="baseline"/>
    </w:pPr>
    <w:rPr>
      <w:rFonts w:eastAsiaTheme="minorEastAsia"/>
    </w:rPr>
  </w:style>
  <w:style w:type="paragraph" w:customStyle="1" w:styleId="710">
    <w:name w:val="标题 71"/>
    <w:basedOn w:val="Normal"/>
    <w:qFormat/>
    <w:rsid w:val="00887BDF"/>
    <w:pPr>
      <w:tabs>
        <w:tab w:val="num" w:pos="1296"/>
      </w:tabs>
      <w:spacing w:after="0"/>
    </w:pPr>
    <w:rPr>
      <w:rFonts w:ascii="Times" w:eastAsia="MS PGothic" w:hAnsi="Times" w:cs="Times"/>
      <w:lang w:val="en-US" w:eastAsia="ja-JP"/>
    </w:rPr>
  </w:style>
  <w:style w:type="character" w:customStyle="1" w:styleId="130">
    <w:name w:val="表 (青) 13 (文字)"/>
    <w:link w:val="ColorfulList-Accent1"/>
    <w:uiPriority w:val="34"/>
    <w:qFormat/>
    <w:locked/>
    <w:rsid w:val="00887BDF"/>
    <w:rPr>
      <w:rFonts w:eastAsia="MS Gothic"/>
      <w:sz w:val="24"/>
      <w:lang w:val="en-GB" w:eastAsia="en-US"/>
    </w:rPr>
  </w:style>
  <w:style w:type="table" w:styleId="ColorfulList-Accent1">
    <w:name w:val="Colorful List Accent 1"/>
    <w:basedOn w:val="TableNormal"/>
    <w:link w:val="130"/>
    <w:uiPriority w:val="34"/>
    <w:rsid w:val="00887BD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0">
    <w:name w:val="heading3"/>
    <w:basedOn w:val="Normal"/>
    <w:qFormat/>
    <w:rsid w:val="00887BDF"/>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qFormat/>
    <w:rsid w:val="00887BDF"/>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887BDF"/>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qFormat/>
    <w:rsid w:val="00887BDF"/>
    <w:rPr>
      <w:rFonts w:ascii="Arial" w:hAnsi="Arial"/>
      <w:b/>
      <w:i/>
      <w:sz w:val="26"/>
      <w:lang w:val="en-GB"/>
    </w:rPr>
  </w:style>
  <w:style w:type="paragraph" w:customStyle="1" w:styleId="Paragraph">
    <w:name w:val="Paragraph"/>
    <w:basedOn w:val="Normal"/>
    <w:link w:val="ParagraphChar"/>
    <w:qFormat/>
    <w:rsid w:val="00887BDF"/>
    <w:pPr>
      <w:spacing w:before="220" w:after="0"/>
    </w:pPr>
    <w:rPr>
      <w:rFonts w:eastAsia="SimSun"/>
      <w:sz w:val="22"/>
    </w:rPr>
  </w:style>
  <w:style w:type="character" w:customStyle="1" w:styleId="ParagraphChar">
    <w:name w:val="Paragraph Char"/>
    <w:link w:val="Paragraph"/>
    <w:qFormat/>
    <w:locked/>
    <w:rsid w:val="00887BDF"/>
    <w:rPr>
      <w:rFonts w:ascii="Times New Roman" w:eastAsia="SimSun" w:hAnsi="Times New Roman"/>
      <w:sz w:val="22"/>
      <w:lang w:val="en-GB" w:eastAsia="en-US"/>
    </w:rPr>
  </w:style>
  <w:style w:type="character" w:customStyle="1" w:styleId="ColorfulList-Accent1Char">
    <w:name w:val="Colorful List - Accent 1 Char"/>
    <w:uiPriority w:val="34"/>
    <w:qFormat/>
    <w:locked/>
    <w:rsid w:val="00887BDF"/>
    <w:rPr>
      <w:rFonts w:eastAsia="MS Gothic"/>
      <w:sz w:val="24"/>
      <w:lang w:eastAsia="en-US"/>
    </w:rPr>
  </w:style>
  <w:style w:type="table" w:customStyle="1" w:styleId="4-51">
    <w:name w:val="网格表 4 - 着色 51"/>
    <w:basedOn w:val="TableNormal"/>
    <w:uiPriority w:val="49"/>
    <w:rsid w:val="00887BD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887BDF"/>
    <w:rPr>
      <w:color w:val="000000"/>
    </w:rPr>
  </w:style>
  <w:style w:type="numbering" w:customStyle="1" w:styleId="StyleBulletedSymbolsymbolLeft025Hanging025">
    <w:name w:val="Style Bulleted Symbol (symbol) Left:  0.25&quot; Hanging:  0.25&quot;"/>
    <w:rsid w:val="00887BDF"/>
  </w:style>
  <w:style w:type="paragraph" w:customStyle="1" w:styleId="rProposal">
    <w:name w:val="rProposal"/>
    <w:basedOn w:val="Normal"/>
    <w:next w:val="Normal"/>
    <w:link w:val="rProposalChar"/>
    <w:qFormat/>
    <w:rsid w:val="00887BDF"/>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887BDF"/>
    <w:rPr>
      <w:rFonts w:ascii="Times New Roman" w:eastAsia="Malgun Gothic" w:hAnsi="Times New Roman"/>
      <w:i/>
      <w:kern w:val="2"/>
      <w:sz w:val="22"/>
      <w:szCs w:val="22"/>
      <w:lang w:val="en-US" w:eastAsia="ko-KR"/>
    </w:rPr>
  </w:style>
  <w:style w:type="paragraph" w:customStyle="1" w:styleId="Proposalsub">
    <w:name w:val="Proposal_sub"/>
    <w:basedOn w:val="Normal"/>
    <w:link w:val="ProposalsubChar"/>
    <w:qFormat/>
    <w:rsid w:val="00887BDF"/>
    <w:pPr>
      <w:numPr>
        <w:numId w:val="41"/>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link w:val="ProposalsubsubChar"/>
    <w:qFormat/>
    <w:rsid w:val="00887BDF"/>
    <w:pPr>
      <w:numPr>
        <w:ilvl w:val="1"/>
        <w:numId w:val="41"/>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887BDF"/>
    <w:rPr>
      <w:rFonts w:ascii="Times New Roman" w:eastAsia="Malgun Gothic" w:hAnsi="Times New Roman"/>
      <w:i/>
      <w:kern w:val="2"/>
      <w:sz w:val="22"/>
      <w:szCs w:val="22"/>
      <w:lang w:val="en-US" w:eastAsia="ko-KR"/>
    </w:rPr>
  </w:style>
  <w:style w:type="paragraph" w:customStyle="1" w:styleId="ParagraphNumbering">
    <w:name w:val="Paragraph Numbering"/>
    <w:basedOn w:val="Normal"/>
    <w:qFormat/>
    <w:rsid w:val="00887BDF"/>
    <w:pPr>
      <w:numPr>
        <w:numId w:val="42"/>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qFormat/>
    <w:rsid w:val="00887BDF"/>
    <w:rPr>
      <w:sz w:val="24"/>
      <w:lang w:val="en-GB" w:eastAsia="en-US"/>
    </w:rPr>
  </w:style>
  <w:style w:type="character" w:customStyle="1" w:styleId="CommentaireCar">
    <w:name w:val="Commentaire Car"/>
    <w:rsid w:val="00887BDF"/>
    <w:rPr>
      <w:sz w:val="20"/>
    </w:rPr>
  </w:style>
  <w:style w:type="character" w:customStyle="1" w:styleId="citationref">
    <w:name w:val="citationref"/>
    <w:rsid w:val="00887BDF"/>
  </w:style>
  <w:style w:type="character" w:customStyle="1" w:styleId="mw-mmv-title">
    <w:name w:val="mw-mmv-title"/>
    <w:qFormat/>
    <w:rsid w:val="00887BDF"/>
  </w:style>
  <w:style w:type="character" w:customStyle="1" w:styleId="legend-color">
    <w:name w:val="legend-color"/>
    <w:qFormat/>
    <w:rsid w:val="00887BDF"/>
  </w:style>
  <w:style w:type="paragraph" w:customStyle="1" w:styleId="Equationlegend">
    <w:name w:val="Equation_legend"/>
    <w:basedOn w:val="NormalIndent"/>
    <w:link w:val="EquationlegendChar"/>
    <w:rsid w:val="00887BDF"/>
  </w:style>
  <w:style w:type="character" w:customStyle="1" w:styleId="EquationlegendChar">
    <w:name w:val="Equation_legend Char"/>
    <w:link w:val="Equationlegend"/>
    <w:qFormat/>
    <w:locked/>
    <w:rsid w:val="00887BDF"/>
    <w:rPr>
      <w:rFonts w:ascii="Times New Roman" w:hAnsi="Times New Roman"/>
      <w:lang w:val="en-GB" w:eastAsia="en-US"/>
    </w:rPr>
  </w:style>
  <w:style w:type="character" w:customStyle="1" w:styleId="af0">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887BDF"/>
    <w:rPr>
      <w:rFonts w:ascii="Times" w:eastAsia="Batang" w:hAnsi="Times"/>
      <w:sz w:val="24"/>
      <w:lang w:val="en-GB"/>
    </w:rPr>
  </w:style>
  <w:style w:type="character" w:customStyle="1" w:styleId="highlight">
    <w:name w:val="highlight"/>
    <w:basedOn w:val="DefaultParagraphFont"/>
    <w:rsid w:val="00887BDF"/>
    <w:rPr>
      <w:rFonts w:cs="Times New Roman"/>
    </w:rPr>
  </w:style>
  <w:style w:type="character" w:customStyle="1" w:styleId="TitleChar4">
    <w:name w:val="Title Char4"/>
    <w:basedOn w:val="DefaultParagraphFont"/>
    <w:uiPriority w:val="10"/>
    <w:locked/>
    <w:rsid w:val="00887BDF"/>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887BDF"/>
    <w:pPr>
      <w:numPr>
        <w:numId w:val="39"/>
      </w:numPr>
    </w:pPr>
  </w:style>
  <w:style w:type="numbering" w:customStyle="1" w:styleId="StyleBulleted">
    <w:name w:val="Style Bulleted"/>
    <w:rsid w:val="00887BDF"/>
  </w:style>
  <w:style w:type="numbering" w:customStyle="1" w:styleId="StyleBulletedSymbolsymbolLeft025Hanging0252">
    <w:name w:val="Style Bulleted Symbol (symbol) Left:  0.25&quot; Hanging:  0.25&quot;2"/>
    <w:rsid w:val="00887BDF"/>
    <w:pPr>
      <w:numPr>
        <w:numId w:val="40"/>
      </w:numPr>
    </w:pPr>
  </w:style>
  <w:style w:type="numbering" w:customStyle="1" w:styleId="StyleBulletedSymbolsymbolLeft025Hanging0251">
    <w:name w:val="Style Bulleted Symbol (symbol) Left:  0.25&quot; Hanging:  0.25&quot;1"/>
    <w:rsid w:val="00887BDF"/>
  </w:style>
  <w:style w:type="paragraph" w:customStyle="1" w:styleId="onecomwebmail-onecomwebmail-msonormal">
    <w:name w:val="onecomwebmail-onecomwebmail-msonormal"/>
    <w:basedOn w:val="Normal"/>
    <w:rsid w:val="00887BDF"/>
    <w:pPr>
      <w:spacing w:before="100" w:beforeAutospacing="1" w:after="100" w:afterAutospacing="1"/>
    </w:pPr>
    <w:rPr>
      <w:rFonts w:eastAsia="SimSun"/>
      <w:sz w:val="24"/>
      <w:szCs w:val="24"/>
      <w:lang w:val="en-US"/>
    </w:rPr>
  </w:style>
  <w:style w:type="character" w:customStyle="1" w:styleId="z-Char1">
    <w:name w:val="z-窗体顶端 Char1"/>
    <w:basedOn w:val="DefaultParagraphFont"/>
    <w:uiPriority w:val="99"/>
    <w:semiHidden/>
    <w:rsid w:val="00887BDF"/>
    <w:rPr>
      <w:rFonts w:ascii="Arial" w:hAnsi="Arial" w:cs="Arial"/>
      <w:vanish/>
      <w:sz w:val="16"/>
      <w:szCs w:val="16"/>
      <w:lang w:val="en-GB" w:eastAsia="en-US"/>
    </w:rPr>
  </w:style>
  <w:style w:type="character" w:customStyle="1" w:styleId="z-Char10">
    <w:name w:val="z-窗体底端 Char1"/>
    <w:basedOn w:val="DefaultParagraphFont"/>
    <w:uiPriority w:val="99"/>
    <w:semiHidden/>
    <w:rsid w:val="00887BDF"/>
    <w:rPr>
      <w:rFonts w:ascii="Arial" w:hAnsi="Arial" w:cs="Arial"/>
      <w:vanish/>
      <w:sz w:val="16"/>
      <w:szCs w:val="16"/>
      <w:lang w:val="en-GB" w:eastAsia="en-US"/>
    </w:rPr>
  </w:style>
  <w:style w:type="character" w:customStyle="1" w:styleId="Char10">
    <w:name w:val="日期 Char1"/>
    <w:basedOn w:val="DefaultParagraphFont"/>
    <w:uiPriority w:val="99"/>
    <w:rsid w:val="00887BDF"/>
    <w:rPr>
      <w:rFonts w:ascii="Times New Roman" w:hAnsi="Times New Roman"/>
      <w:lang w:val="en-GB" w:eastAsia="en-US"/>
    </w:rPr>
  </w:style>
  <w:style w:type="character" w:customStyle="1" w:styleId="DateChar1">
    <w:name w:val="Date Char1"/>
    <w:basedOn w:val="DefaultParagraphFont"/>
    <w:rsid w:val="00887BDF"/>
    <w:rPr>
      <w:lang w:eastAsia="en-US"/>
    </w:rPr>
  </w:style>
  <w:style w:type="character" w:customStyle="1" w:styleId="Char11">
    <w:name w:val="副标题 Char1"/>
    <w:basedOn w:val="DefaultParagraphFont"/>
    <w:uiPriority w:val="11"/>
    <w:rsid w:val="00887BDF"/>
    <w:rPr>
      <w:rFonts w:ascii="Cambria" w:eastAsia="SimSun" w:hAnsi="Cambria" w:cs="Times New Roman"/>
      <w:b/>
      <w:bCs/>
      <w:kern w:val="28"/>
      <w:sz w:val="32"/>
      <w:szCs w:val="32"/>
      <w:lang w:val="en-GB" w:eastAsia="en-US"/>
    </w:rPr>
  </w:style>
  <w:style w:type="character" w:customStyle="1" w:styleId="BodyTextIndent3Char1">
    <w:name w:val="Body Text Indent 3 Char1"/>
    <w:basedOn w:val="DefaultParagraphFont"/>
    <w:rsid w:val="00887BDF"/>
    <w:rPr>
      <w:rFonts w:ascii="Times New Roman" w:hAnsi="Times New Roman"/>
      <w:sz w:val="16"/>
      <w:szCs w:val="16"/>
      <w:lang w:val="en-GB" w:eastAsia="en-US"/>
    </w:rPr>
  </w:style>
  <w:style w:type="table" w:customStyle="1" w:styleId="113">
    <w:name w:val="网格型11"/>
    <w:basedOn w:val="TableNormal"/>
    <w:next w:val="TableGrid"/>
    <w:rsid w:val="00887BD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887BD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887BD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887BD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887BD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887BD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887BD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
    <w:name w:val="浅色列表11"/>
    <w:basedOn w:val="TableNormal"/>
    <w:uiPriority w:val="61"/>
    <w:rsid w:val="00887BD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887BD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887BD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887BD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TableNormal"/>
    <w:next w:val="TableGrid3"/>
    <w:rsid w:val="00887BD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TableNormal"/>
    <w:next w:val="TableGrid2"/>
    <w:rsid w:val="00887BD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887BD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887BDF"/>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887BDF"/>
    <w:pPr>
      <w:pBdr>
        <w:top w:val="single" w:sz="12" w:space="0" w:color="auto"/>
      </w:pBdr>
      <w:spacing w:before="360" w:after="240"/>
    </w:pPr>
    <w:rPr>
      <w:rFonts w:eastAsia="SimSun"/>
      <w:b/>
      <w:i/>
      <w:sz w:val="26"/>
    </w:rPr>
  </w:style>
  <w:style w:type="table" w:customStyle="1" w:styleId="DarkList-Accent61">
    <w:name w:val="Dark List - Accent 61"/>
    <w:basedOn w:val="TableNormal"/>
    <w:next w:val="DarkList-Accent6"/>
    <w:uiPriority w:val="70"/>
    <w:rsid w:val="00887BD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887BD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887BD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887BD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887BD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887BD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887BD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
    <w:name w:val="网格型12"/>
    <w:basedOn w:val="TableNormal"/>
    <w:next w:val="TableGrid"/>
    <w:rsid w:val="00887BD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887BD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887BD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887BD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887BD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887BD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887BD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887BD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
    <w:name w:val="浅色列表12"/>
    <w:basedOn w:val="TableNormal"/>
    <w:uiPriority w:val="61"/>
    <w:rsid w:val="00887BD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887BD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887BD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887BD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887BD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
    <w:rsid w:val="00887BD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887BD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887BDF"/>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887BDF"/>
    <w:pPr>
      <w:pBdr>
        <w:top w:val="single" w:sz="12" w:space="0" w:color="auto"/>
      </w:pBdr>
      <w:spacing w:before="360" w:after="240"/>
    </w:pPr>
    <w:rPr>
      <w:rFonts w:eastAsia="SimSun"/>
      <w:b/>
      <w:i/>
      <w:sz w:val="26"/>
    </w:rPr>
  </w:style>
  <w:style w:type="table" w:customStyle="1" w:styleId="DarkList-Accent62">
    <w:name w:val="Dark List - Accent 62"/>
    <w:basedOn w:val="TableNormal"/>
    <w:next w:val="DarkList-Accent6"/>
    <w:uiPriority w:val="70"/>
    <w:rsid w:val="00887BD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887BD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887BD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887BD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887BD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887BD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887BD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887BD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next w:val="TableGrid"/>
    <w:rsid w:val="00887BD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887BD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887BD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887BD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887BD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887BD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887BD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887BD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887BD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887BD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887BD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887BD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887BD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
    <w:rsid w:val="00887BD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887BD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887BDF"/>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887BDF"/>
    <w:pPr>
      <w:pBdr>
        <w:top w:val="single" w:sz="12" w:space="0" w:color="auto"/>
      </w:pBdr>
      <w:spacing w:before="360" w:after="240"/>
    </w:pPr>
    <w:rPr>
      <w:rFonts w:eastAsia="SimSun"/>
      <w:b/>
      <w:i/>
      <w:sz w:val="26"/>
    </w:rPr>
  </w:style>
  <w:style w:type="table" w:customStyle="1" w:styleId="DarkList-Accent63">
    <w:name w:val="Dark List - Accent 63"/>
    <w:basedOn w:val="TableNormal"/>
    <w:next w:val="DarkList-Accent6"/>
    <w:uiPriority w:val="70"/>
    <w:rsid w:val="00887BD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887BD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887BD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887BD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887BD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887BD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887BDF"/>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TextChar">
    <w:name w:val="3GPP Text Char"/>
    <w:link w:val="3GPPText"/>
    <w:qFormat/>
    <w:locked/>
    <w:rsid w:val="00887BDF"/>
  </w:style>
  <w:style w:type="paragraph" w:customStyle="1" w:styleId="3GPPText">
    <w:name w:val="3GPP Text"/>
    <w:basedOn w:val="Normal"/>
    <w:link w:val="3GPPTextChar"/>
    <w:qFormat/>
    <w:rsid w:val="00887BDF"/>
    <w:pPr>
      <w:spacing w:before="120" w:after="160" w:line="256" w:lineRule="auto"/>
      <w:jc w:val="both"/>
    </w:pPr>
    <w:rPr>
      <w:rFonts w:ascii="CG Times (WN)" w:hAnsi="CG Times (WN)"/>
      <w:lang w:val="fr-FR" w:eastAsia="fr-FR"/>
    </w:rPr>
  </w:style>
  <w:style w:type="table" w:customStyle="1" w:styleId="24">
    <w:name w:val="网格型2"/>
    <w:basedOn w:val="TableNormal"/>
    <w:next w:val="TableGrid"/>
    <w:rsid w:val="00887BD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
    <w:name w:val="无列表2"/>
    <w:next w:val="NoList"/>
    <w:uiPriority w:val="99"/>
    <w:semiHidden/>
    <w:unhideWhenUsed/>
    <w:rsid w:val="00887BDF"/>
  </w:style>
  <w:style w:type="paragraph" w:customStyle="1" w:styleId="TOC20">
    <w:name w:val="TOC 标题2"/>
    <w:basedOn w:val="Heading1"/>
    <w:next w:val="Normal"/>
    <w:uiPriority w:val="39"/>
    <w:unhideWhenUsed/>
    <w:qFormat/>
    <w:rsid w:val="00887BDF"/>
    <w:pPr>
      <w:tabs>
        <w:tab w:val="clear" w:pos="643"/>
        <w:tab w:val="num" w:pos="851"/>
      </w:tabs>
      <w:overflowPunct w:val="0"/>
      <w:autoSpaceDE w:val="0"/>
      <w:autoSpaceDN w:val="0"/>
      <w:adjustRightInd w:val="0"/>
      <w:ind w:left="851" w:hanging="851"/>
      <w:textAlignment w:val="baseline"/>
    </w:pPr>
    <w:rPr>
      <w:rFonts w:eastAsiaTheme="minorEastAsia"/>
    </w:rPr>
  </w:style>
  <w:style w:type="table" w:customStyle="1" w:styleId="-11">
    <w:name w:val="彩色列表 - 着色 11"/>
    <w:basedOn w:val="TableNormal"/>
    <w:next w:val="ColorfulList-Accent1"/>
    <w:uiPriority w:val="34"/>
    <w:rsid w:val="00887BDF"/>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887BDF"/>
  </w:style>
  <w:style w:type="numbering" w:customStyle="1" w:styleId="StyleBulletedSymbolsymbolLeft025Hanging01">
    <w:name w:val="Style Bulleted Symbol (symbol) Left:  0.25&quot; Hanging:  0.1"/>
    <w:rsid w:val="00887BDF"/>
  </w:style>
  <w:style w:type="numbering" w:customStyle="1" w:styleId="StyleBulleted1">
    <w:name w:val="Style Bulleted1"/>
    <w:rsid w:val="00887BDF"/>
  </w:style>
  <w:style w:type="numbering" w:customStyle="1" w:styleId="StyleBulletedSymbolsymbolLeft025Hanging02521">
    <w:name w:val="Style Bulleted Symbol (symbol) Left:  0.25&quot; Hanging:  0.25&quot;21"/>
    <w:rsid w:val="00887BDF"/>
  </w:style>
  <w:style w:type="numbering" w:customStyle="1" w:styleId="StyleBulletedSymbolsymbolLeft025Hanging02511">
    <w:name w:val="Style Bulleted Symbol (symbol) Left:  0.25&quot; Hanging:  0.25&quot;11"/>
    <w:rsid w:val="00887BDF"/>
  </w:style>
  <w:style w:type="numbering" w:customStyle="1" w:styleId="32">
    <w:name w:val="无列表3"/>
    <w:next w:val="NoList"/>
    <w:uiPriority w:val="99"/>
    <w:semiHidden/>
    <w:unhideWhenUsed/>
    <w:rsid w:val="00887BDF"/>
  </w:style>
  <w:style w:type="paragraph" w:customStyle="1" w:styleId="TOC30">
    <w:name w:val="TOC 标题3"/>
    <w:basedOn w:val="Heading1"/>
    <w:next w:val="Normal"/>
    <w:uiPriority w:val="39"/>
    <w:unhideWhenUsed/>
    <w:qFormat/>
    <w:rsid w:val="00887BDF"/>
    <w:pPr>
      <w:tabs>
        <w:tab w:val="clear" w:pos="643"/>
        <w:tab w:val="num" w:pos="851"/>
      </w:tabs>
      <w:overflowPunct w:val="0"/>
      <w:autoSpaceDE w:val="0"/>
      <w:autoSpaceDN w:val="0"/>
      <w:adjustRightInd w:val="0"/>
      <w:ind w:left="851" w:hanging="851"/>
      <w:textAlignment w:val="baseline"/>
    </w:pPr>
    <w:rPr>
      <w:rFonts w:eastAsiaTheme="minorEastAsia"/>
    </w:rPr>
  </w:style>
  <w:style w:type="table" w:customStyle="1" w:styleId="-12">
    <w:name w:val="彩色列表 - 着色 12"/>
    <w:basedOn w:val="TableNormal"/>
    <w:next w:val="ColorfulList-Accent1"/>
    <w:uiPriority w:val="34"/>
    <w:rsid w:val="00887BDF"/>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887BDF"/>
    <w:pPr>
      <w:numPr>
        <w:numId w:val="34"/>
      </w:numPr>
    </w:pPr>
  </w:style>
  <w:style w:type="numbering" w:customStyle="1" w:styleId="StyleBulletedSymbolsymbolLeft025Hanging02">
    <w:name w:val="Style Bulleted Symbol (symbol) Left:  0.25&quot; Hanging:  0.2"/>
    <w:rsid w:val="00887BDF"/>
  </w:style>
  <w:style w:type="numbering" w:customStyle="1" w:styleId="StyleBulleted2">
    <w:name w:val="Style Bulleted2"/>
    <w:rsid w:val="00887BDF"/>
  </w:style>
  <w:style w:type="numbering" w:customStyle="1" w:styleId="StyleBulletedSymbolsymbolLeft025Hanging02522">
    <w:name w:val="Style Bulleted Symbol (symbol) Left:  0.25&quot; Hanging:  0.25&quot;22"/>
    <w:rsid w:val="00887BDF"/>
  </w:style>
  <w:style w:type="numbering" w:customStyle="1" w:styleId="StyleBulletedSymbolsymbolLeft025Hanging02512">
    <w:name w:val="Style Bulleted Symbol (symbol) Left:  0.25&quot; Hanging:  0.25&quot;12"/>
    <w:rsid w:val="00887BDF"/>
  </w:style>
  <w:style w:type="numbering" w:customStyle="1" w:styleId="StyleBulletedSymbolsymbolLeft025Hanging0255">
    <w:name w:val="Style Bulleted Symbol (symbol) Left:  0.25&quot; Hanging:  0.25&quot;5"/>
    <w:rsid w:val="00887BDF"/>
  </w:style>
  <w:style w:type="numbering" w:customStyle="1" w:styleId="StyleBulletedSymbolsymbolLeft025Hanging03">
    <w:name w:val="Style Bulleted Symbol (symbol) Left:  0.25&quot; Hanging:  0.3"/>
    <w:rsid w:val="00887BDF"/>
  </w:style>
  <w:style w:type="numbering" w:customStyle="1" w:styleId="StyleBulleted3">
    <w:name w:val="Style Bulleted3"/>
    <w:rsid w:val="00887BDF"/>
  </w:style>
  <w:style w:type="numbering" w:customStyle="1" w:styleId="StyleBulletedSymbolsymbolLeft025Hanging02523">
    <w:name w:val="Style Bulleted Symbol (symbol) Left:  0.25&quot; Hanging:  0.25&quot;23"/>
    <w:rsid w:val="00887BDF"/>
  </w:style>
  <w:style w:type="numbering" w:customStyle="1" w:styleId="StyleBulletedSymbolsymbolLeft025Hanging02513">
    <w:name w:val="Style Bulleted Symbol (symbol) Left:  0.25&quot; Hanging:  0.25&quot;13"/>
    <w:rsid w:val="00887BDF"/>
  </w:style>
  <w:style w:type="numbering" w:customStyle="1" w:styleId="NoList3">
    <w:name w:val="No List3"/>
    <w:next w:val="NoList"/>
    <w:uiPriority w:val="99"/>
    <w:semiHidden/>
    <w:unhideWhenUsed/>
    <w:rsid w:val="00887BDF"/>
  </w:style>
  <w:style w:type="numbering" w:customStyle="1" w:styleId="StyleBulletedSymbolsymbolLeft025Hanging02541">
    <w:name w:val="Style Bulleted Symbol (symbol) Left:  0.25&quot; Hanging:  0.25&quot;41"/>
    <w:rsid w:val="00887BDF"/>
  </w:style>
  <w:style w:type="numbering" w:customStyle="1" w:styleId="StyleBulletedSymbolsymbolLeft025Hanging021">
    <w:name w:val="Style Bulleted Symbol (symbol) Left:  0.25&quot; Hanging:  0.21"/>
    <w:rsid w:val="00887BDF"/>
  </w:style>
  <w:style w:type="numbering" w:customStyle="1" w:styleId="StyleBulleted21">
    <w:name w:val="Style Bulleted21"/>
    <w:rsid w:val="00887BDF"/>
  </w:style>
  <w:style w:type="numbering" w:customStyle="1" w:styleId="StyleBulletedSymbolsymbolLeft025Hanging025221">
    <w:name w:val="Style Bulleted Symbol (symbol) Left:  0.25&quot; Hanging:  0.25&quot;221"/>
    <w:rsid w:val="00887BDF"/>
  </w:style>
  <w:style w:type="numbering" w:customStyle="1" w:styleId="StyleBulletedSymbolsymbolLeft025Hanging025121">
    <w:name w:val="Style Bulleted Symbol (symbol) Left:  0.25&quot; Hanging:  0.25&quot;121"/>
    <w:rsid w:val="00887BDF"/>
  </w:style>
  <w:style w:type="numbering" w:customStyle="1" w:styleId="NoList4">
    <w:name w:val="No List4"/>
    <w:next w:val="NoList"/>
    <w:uiPriority w:val="99"/>
    <w:semiHidden/>
    <w:unhideWhenUsed/>
    <w:rsid w:val="00887BDF"/>
  </w:style>
  <w:style w:type="numbering" w:customStyle="1" w:styleId="133">
    <w:name w:val="无列表13"/>
    <w:next w:val="NoList"/>
    <w:uiPriority w:val="99"/>
    <w:semiHidden/>
    <w:unhideWhenUsed/>
    <w:rsid w:val="00887BDF"/>
  </w:style>
  <w:style w:type="numbering" w:customStyle="1" w:styleId="StyleBulletedSymbolsymbolLeft025Hanging02551">
    <w:name w:val="Style Bulleted Symbol (symbol) Left:  0.25&quot; Hanging:  0.25&quot;51"/>
    <w:rsid w:val="00887BDF"/>
  </w:style>
  <w:style w:type="numbering" w:customStyle="1" w:styleId="StyleBulletedSymbolsymbolLeft025Hanging031">
    <w:name w:val="Style Bulleted Symbol (symbol) Left:  0.25&quot; Hanging:  0.31"/>
    <w:rsid w:val="00887BDF"/>
  </w:style>
  <w:style w:type="numbering" w:customStyle="1" w:styleId="StyleBulleted31">
    <w:name w:val="Style Bulleted31"/>
    <w:rsid w:val="00887BDF"/>
  </w:style>
  <w:style w:type="numbering" w:customStyle="1" w:styleId="StyleBulletedSymbolsymbolLeft025Hanging025231">
    <w:name w:val="Style Bulleted Symbol (symbol) Left:  0.25&quot; Hanging:  0.25&quot;231"/>
    <w:rsid w:val="00887BDF"/>
  </w:style>
  <w:style w:type="numbering" w:customStyle="1" w:styleId="StyleBulletedSymbolsymbolLeft025Hanging025131">
    <w:name w:val="Style Bulleted Symbol (symbol) Left:  0.25&quot; Hanging:  0.25&quot;131"/>
    <w:rsid w:val="00887BDF"/>
  </w:style>
  <w:style w:type="numbering" w:customStyle="1" w:styleId="StyleBulletedSymbolsymbolLeft025Hanging02514">
    <w:name w:val="Style Bulleted Symbol (symbol) Left:  0.25&quot; Hanging:  0.25&quot;14"/>
    <w:rsid w:val="00887BDF"/>
  </w:style>
  <w:style w:type="character" w:customStyle="1" w:styleId="z-1">
    <w:name w:val="z-窗体顶端 字符1"/>
    <w:basedOn w:val="DefaultParagraphFont"/>
    <w:link w:val="z-10"/>
    <w:uiPriority w:val="99"/>
    <w:qFormat/>
    <w:rsid w:val="00887BDF"/>
    <w:rPr>
      <w:rFonts w:ascii="Arial" w:hAnsi="Arial" w:cs="Arial"/>
      <w:vanish/>
      <w:sz w:val="16"/>
      <w:szCs w:val="16"/>
      <w:lang w:eastAsia="en-US"/>
    </w:rPr>
  </w:style>
  <w:style w:type="character" w:customStyle="1" w:styleId="z-11">
    <w:name w:val="z-窗体底端 字符1"/>
    <w:basedOn w:val="DefaultParagraphFont"/>
    <w:link w:val="z-12"/>
    <w:uiPriority w:val="99"/>
    <w:qFormat/>
    <w:rsid w:val="00887BDF"/>
    <w:rPr>
      <w:rFonts w:ascii="Arial" w:hAnsi="Arial" w:cs="Arial"/>
      <w:vanish/>
      <w:sz w:val="16"/>
      <w:szCs w:val="16"/>
      <w:lang w:eastAsia="en-US"/>
    </w:rPr>
  </w:style>
  <w:style w:type="character" w:customStyle="1" w:styleId="19">
    <w:name w:val="日期 字符1"/>
    <w:basedOn w:val="DefaultParagraphFont"/>
    <w:uiPriority w:val="99"/>
    <w:semiHidden/>
    <w:rsid w:val="00887BDF"/>
    <w:rPr>
      <w:rFonts w:ascii="Times New Roman" w:hAnsi="Times New Roman"/>
      <w:lang w:val="en-GB" w:eastAsia="en-US"/>
    </w:rPr>
  </w:style>
  <w:style w:type="character" w:customStyle="1" w:styleId="1a">
    <w:name w:val="副标题 字符1"/>
    <w:basedOn w:val="DefaultParagraphFont"/>
    <w:uiPriority w:val="11"/>
    <w:rsid w:val="00887BDF"/>
    <w:rPr>
      <w:rFonts w:ascii="Calibri" w:hAnsi="Calibri" w:cs="Arial"/>
      <w:b/>
      <w:bCs/>
      <w:kern w:val="28"/>
      <w:sz w:val="32"/>
      <w:szCs w:val="32"/>
      <w:lang w:val="en-GB" w:eastAsia="en-US"/>
    </w:rPr>
  </w:style>
  <w:style w:type="numbering" w:customStyle="1" w:styleId="4">
    <w:name w:val="无列表4"/>
    <w:next w:val="NoList"/>
    <w:uiPriority w:val="99"/>
    <w:semiHidden/>
    <w:unhideWhenUsed/>
    <w:rsid w:val="00887BDF"/>
  </w:style>
  <w:style w:type="table" w:customStyle="1" w:styleId="TableGrid15">
    <w:name w:val="Table Grid15"/>
    <w:basedOn w:val="TableNormal"/>
    <w:next w:val="TableGrid"/>
    <w:uiPriority w:val="39"/>
    <w:qFormat/>
    <w:rsid w:val="00887BD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1">
    <w:name w:val="Table Grid21"/>
    <w:basedOn w:val="TableNormal"/>
    <w:next w:val="TableGrid"/>
    <w:uiPriority w:val="39"/>
    <w:qFormat/>
    <w:rsid w:val="00887BD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TableNormal"/>
    <w:next w:val="TableGrid"/>
    <w:rsid w:val="00887BD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887BD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887BD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古典型 21"/>
    <w:basedOn w:val="TableNormal"/>
    <w:next w:val="TableClassic2"/>
    <w:rsid w:val="00887BD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古典型 11"/>
    <w:basedOn w:val="TableNormal"/>
    <w:next w:val="TableClassic1"/>
    <w:rsid w:val="00887BD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精巧型 21"/>
    <w:basedOn w:val="TableNormal"/>
    <w:next w:val="TableSubtle2"/>
    <w:rsid w:val="00887BD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b">
    <w:name w:val="表格主题1"/>
    <w:basedOn w:val="TableNormal"/>
    <w:next w:val="TableTheme"/>
    <w:rsid w:val="00887BD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简明型 21"/>
    <w:basedOn w:val="TableNormal"/>
    <w:next w:val="TableSimple2"/>
    <w:rsid w:val="00887BD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TableNormal"/>
    <w:uiPriority w:val="61"/>
    <w:rsid w:val="00887BD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TableNormal"/>
    <w:next w:val="LightShading-Accent6"/>
    <w:uiPriority w:val="60"/>
    <w:rsid w:val="00887BD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TableNormal"/>
    <w:next w:val="MediumShading2-Accent3"/>
    <w:uiPriority w:val="64"/>
    <w:rsid w:val="00887BD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网格型 41"/>
    <w:basedOn w:val="TableNormal"/>
    <w:next w:val="TableGrid4"/>
    <w:rsid w:val="00887BD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网格型 31"/>
    <w:basedOn w:val="TableNormal"/>
    <w:next w:val="TableGrid3"/>
    <w:rsid w:val="00887BD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3">
    <w:name w:val="网格型 21"/>
    <w:basedOn w:val="TableNormal"/>
    <w:next w:val="TableGrid2"/>
    <w:rsid w:val="00887BD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c">
    <w:name w:val="典雅型1"/>
    <w:basedOn w:val="TableNormal"/>
    <w:next w:val="TableElegant"/>
    <w:rsid w:val="00887BD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TableNormal"/>
    <w:next w:val="DarkList-Accent6"/>
    <w:uiPriority w:val="70"/>
    <w:rsid w:val="00887BD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887BD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887BD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TableNormal"/>
    <w:next w:val="ColorfulList-Accent1"/>
    <w:uiPriority w:val="34"/>
    <w:rsid w:val="00887BDF"/>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TableNormal"/>
    <w:uiPriority w:val="49"/>
    <w:rsid w:val="00887BD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887BDF"/>
    <w:pPr>
      <w:numPr>
        <w:numId w:val="44"/>
      </w:numPr>
    </w:pPr>
  </w:style>
  <w:style w:type="table" w:customStyle="1" w:styleId="TableGrid111">
    <w:name w:val="Table Grid111"/>
    <w:basedOn w:val="TableNormal"/>
    <w:next w:val="TableGrid"/>
    <w:rsid w:val="00887BD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4">
    <w:name w:val="Style Bulleted Symbol (symbol) Left:  0.25&quot; Hanging:  0.4"/>
    <w:rsid w:val="00887BDF"/>
    <w:pPr>
      <w:numPr>
        <w:numId w:val="46"/>
      </w:numPr>
    </w:pPr>
  </w:style>
  <w:style w:type="numbering" w:customStyle="1" w:styleId="StyleBulleted4">
    <w:name w:val="Style Bulleted4"/>
    <w:rsid w:val="00887BDF"/>
  </w:style>
  <w:style w:type="numbering" w:customStyle="1" w:styleId="StyleBulletedSymbolsymbolLeft025Hanging02524">
    <w:name w:val="Style Bulleted Symbol (symbol) Left:  0.25&quot; Hanging:  0.25&quot;24"/>
    <w:rsid w:val="00887BDF"/>
    <w:pPr>
      <w:numPr>
        <w:numId w:val="47"/>
      </w:numPr>
    </w:pPr>
  </w:style>
  <w:style w:type="numbering" w:customStyle="1" w:styleId="StyleBulletedSymbolsymbolLeft025Hanging02515">
    <w:name w:val="Style Bulleted Symbol (symbol) Left:  0.25&quot; Hanging:  0.25&quot;15"/>
    <w:rsid w:val="00887BDF"/>
  </w:style>
  <w:style w:type="table" w:customStyle="1" w:styleId="TableGrid311">
    <w:name w:val="Table Grid31"/>
    <w:basedOn w:val="TableNormal"/>
    <w:next w:val="TableGrid"/>
    <w:uiPriority w:val="39"/>
    <w:qFormat/>
    <w:rsid w:val="00887BD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
    <w:name w:val="网格型111"/>
    <w:basedOn w:val="TableNormal"/>
    <w:next w:val="TableGrid"/>
    <w:rsid w:val="00887BD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887BD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887BD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887BD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887BD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887BD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887BD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887BD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TableNormal"/>
    <w:uiPriority w:val="61"/>
    <w:rsid w:val="00887BD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887BD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887BD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887BD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0">
    <w:name w:val="Table Grid 311"/>
    <w:basedOn w:val="TableNormal"/>
    <w:next w:val="TableGrid3"/>
    <w:rsid w:val="00887BD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0">
    <w:name w:val="Table Grid 211"/>
    <w:basedOn w:val="TableNormal"/>
    <w:next w:val="TableGrid2"/>
    <w:rsid w:val="00887BD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887BD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887BD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887BD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887BD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887BD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4-51"/>
    <w:uiPriority w:val="49"/>
    <w:rsid w:val="00887BD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887BD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887BD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next w:val="TableGrid"/>
    <w:rsid w:val="00887BD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887BD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887BD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887BD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887BD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887BD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887BD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887BD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TableNormal"/>
    <w:uiPriority w:val="61"/>
    <w:rsid w:val="00887BD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887BD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887BD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887BD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887BD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
    <w:rsid w:val="00887BD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887BD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887BD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887BD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887BD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887BD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4-51"/>
    <w:uiPriority w:val="49"/>
    <w:rsid w:val="00887BD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887BD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887BD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887BD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887BD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887BD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887BD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887BD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887BD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887BD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887BD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887BD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887BD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887BD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887BD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887BD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887BD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
    <w:rsid w:val="00887BD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887BD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887BD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887BD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887BD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887BD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4-51"/>
    <w:uiPriority w:val="49"/>
    <w:rsid w:val="00887BD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887BD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887BDF"/>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
    <w:basedOn w:val="TableNormal"/>
    <w:next w:val="TableGrid"/>
    <w:rsid w:val="00887BD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0">
    <w:name w:val="无列表5"/>
    <w:next w:val="NoList"/>
    <w:uiPriority w:val="99"/>
    <w:semiHidden/>
    <w:unhideWhenUsed/>
    <w:rsid w:val="00887BDF"/>
  </w:style>
  <w:style w:type="table" w:customStyle="1" w:styleId="TableGrid16">
    <w:name w:val="Table Grid16"/>
    <w:basedOn w:val="TableNormal"/>
    <w:next w:val="TableGrid"/>
    <w:uiPriority w:val="39"/>
    <w:qFormat/>
    <w:rsid w:val="00887BD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887BD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TableNormal"/>
    <w:next w:val="TableGrid"/>
    <w:rsid w:val="00887BD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887BD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887BD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0">
    <w:name w:val="古典型 22"/>
    <w:basedOn w:val="TableNormal"/>
    <w:next w:val="TableClassic2"/>
    <w:rsid w:val="00887BD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3">
    <w:name w:val="古典型 12"/>
    <w:basedOn w:val="TableNormal"/>
    <w:next w:val="TableClassic1"/>
    <w:rsid w:val="00887BD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精巧型 22"/>
    <w:basedOn w:val="TableNormal"/>
    <w:next w:val="TableSubtle2"/>
    <w:rsid w:val="00887BD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
    <w:name w:val="表格主题2"/>
    <w:basedOn w:val="TableNormal"/>
    <w:next w:val="TableTheme"/>
    <w:rsid w:val="00887BD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简明型 22"/>
    <w:basedOn w:val="TableNormal"/>
    <w:next w:val="TableSimple2"/>
    <w:rsid w:val="00887BD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TableNormal"/>
    <w:uiPriority w:val="61"/>
    <w:rsid w:val="00887BD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TableNormal"/>
    <w:next w:val="LightShading-Accent6"/>
    <w:uiPriority w:val="60"/>
    <w:rsid w:val="00887BD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TableNormal"/>
    <w:next w:val="MediumShading2-Accent3"/>
    <w:uiPriority w:val="64"/>
    <w:rsid w:val="00887BD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
    <w:name w:val="网格型 42"/>
    <w:basedOn w:val="TableNormal"/>
    <w:next w:val="TableGrid4"/>
    <w:rsid w:val="00887BD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0">
    <w:name w:val="网格型 32"/>
    <w:basedOn w:val="TableNormal"/>
    <w:next w:val="TableGrid3"/>
    <w:rsid w:val="00887BD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4">
    <w:name w:val="网格型 22"/>
    <w:basedOn w:val="TableNormal"/>
    <w:next w:val="TableGrid2"/>
    <w:rsid w:val="00887BD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
    <w:name w:val="典雅型2"/>
    <w:basedOn w:val="TableNormal"/>
    <w:next w:val="TableElegant"/>
    <w:rsid w:val="00887BD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
    <w:name w:val="无列表14"/>
    <w:next w:val="NoList"/>
    <w:uiPriority w:val="99"/>
    <w:semiHidden/>
    <w:unhideWhenUsed/>
    <w:rsid w:val="00887BDF"/>
  </w:style>
  <w:style w:type="table" w:customStyle="1" w:styleId="-620">
    <w:name w:val="深色列表 - 着色 62"/>
    <w:basedOn w:val="TableNormal"/>
    <w:next w:val="DarkList-Accent6"/>
    <w:uiPriority w:val="70"/>
    <w:rsid w:val="00887BD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887BD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887BD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TableNormal"/>
    <w:next w:val="ColorfulList-Accent1"/>
    <w:uiPriority w:val="34"/>
    <w:rsid w:val="00887BDF"/>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TableNormal"/>
    <w:uiPriority w:val="49"/>
    <w:rsid w:val="00887BD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887BDF"/>
  </w:style>
  <w:style w:type="table" w:customStyle="1" w:styleId="TableGrid112">
    <w:name w:val="Table Grid112"/>
    <w:basedOn w:val="TableNormal"/>
    <w:next w:val="TableGrid"/>
    <w:rsid w:val="00887BD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
    <w:name w:val="Style Bulleted Symbol (symbol) Left:  0.25&quot; Hanging:  0.5"/>
    <w:rsid w:val="00887BDF"/>
  </w:style>
  <w:style w:type="numbering" w:customStyle="1" w:styleId="StyleBulleted5">
    <w:name w:val="Style Bulleted5"/>
    <w:rsid w:val="00887BDF"/>
  </w:style>
  <w:style w:type="numbering" w:customStyle="1" w:styleId="StyleBulletedSymbolsymbolLeft025Hanging02525">
    <w:name w:val="Style Bulleted Symbol (symbol) Left:  0.25&quot; Hanging:  0.25&quot;25"/>
    <w:rsid w:val="00887BDF"/>
  </w:style>
  <w:style w:type="numbering" w:customStyle="1" w:styleId="StyleBulletedSymbolsymbolLeft025Hanging02516">
    <w:name w:val="Style Bulleted Symbol (symbol) Left:  0.25&quot; Hanging:  0.25&quot;16"/>
    <w:rsid w:val="00887BDF"/>
  </w:style>
  <w:style w:type="numbering" w:customStyle="1" w:styleId="NoList21">
    <w:name w:val="No List21"/>
    <w:next w:val="NoList"/>
    <w:uiPriority w:val="99"/>
    <w:semiHidden/>
    <w:unhideWhenUsed/>
    <w:rsid w:val="00887BDF"/>
  </w:style>
  <w:style w:type="table" w:customStyle="1" w:styleId="TableGrid320">
    <w:name w:val="Table Grid32"/>
    <w:basedOn w:val="TableNormal"/>
    <w:next w:val="TableGrid"/>
    <w:uiPriority w:val="39"/>
    <w:qFormat/>
    <w:rsid w:val="00887BD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887BD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887BD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887BD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887BD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887BD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887BD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887BD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887BD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887BD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887BD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887BD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887BD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887BD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
    <w:rsid w:val="00887BD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887BD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887BD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887BD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887BD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887BD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4-51"/>
    <w:uiPriority w:val="49"/>
    <w:rsid w:val="00887BD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887BDF"/>
  </w:style>
  <w:style w:type="table" w:customStyle="1" w:styleId="TableGrid122">
    <w:name w:val="Table Grid122"/>
    <w:basedOn w:val="TableNormal"/>
    <w:next w:val="TableGrid"/>
    <w:rsid w:val="00887BD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
    <w:name w:val="Style Bulleted Symbol (symbol) Left:  0.25&quot; Hanging:  0.11"/>
    <w:rsid w:val="00887BDF"/>
  </w:style>
  <w:style w:type="numbering" w:customStyle="1" w:styleId="StyleBulleted11">
    <w:name w:val="Style Bulleted11"/>
    <w:rsid w:val="00887BDF"/>
  </w:style>
  <w:style w:type="numbering" w:customStyle="1" w:styleId="StyleBulletedSymbolsymbolLeft025Hanging025211">
    <w:name w:val="Style Bulleted Symbol (symbol) Left:  0.25&quot; Hanging:  0.25&quot;211"/>
    <w:rsid w:val="00887BDF"/>
  </w:style>
  <w:style w:type="numbering" w:customStyle="1" w:styleId="StyleBulletedSymbolsymbolLeft025Hanging025111">
    <w:name w:val="Style Bulleted Symbol (symbol) Left:  0.25&quot; Hanging:  0.25&quot;111"/>
    <w:rsid w:val="00887BDF"/>
  </w:style>
  <w:style w:type="numbering" w:customStyle="1" w:styleId="NoList31">
    <w:name w:val="No List31"/>
    <w:next w:val="NoList"/>
    <w:uiPriority w:val="99"/>
    <w:semiHidden/>
    <w:unhideWhenUsed/>
    <w:rsid w:val="00887BDF"/>
  </w:style>
  <w:style w:type="table" w:customStyle="1" w:styleId="TableGrid420">
    <w:name w:val="Table Grid42"/>
    <w:basedOn w:val="TableNormal"/>
    <w:next w:val="TableGrid"/>
    <w:uiPriority w:val="39"/>
    <w:qFormat/>
    <w:rsid w:val="00887BD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TableNormal"/>
    <w:next w:val="TableGrid"/>
    <w:rsid w:val="00887BD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887BD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887BD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887BD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887BD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887BD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887BD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887BD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TableNormal"/>
    <w:uiPriority w:val="61"/>
    <w:rsid w:val="00887BD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887BD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887BD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887BD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887BD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
    <w:rsid w:val="00887BD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887BD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
    <w:name w:val="无列表121"/>
    <w:next w:val="NoList"/>
    <w:uiPriority w:val="99"/>
    <w:semiHidden/>
    <w:unhideWhenUsed/>
    <w:rsid w:val="00887BDF"/>
  </w:style>
  <w:style w:type="table" w:customStyle="1" w:styleId="DarkList-Accent622">
    <w:name w:val="Dark List - Accent 622"/>
    <w:basedOn w:val="TableNormal"/>
    <w:next w:val="DarkList-Accent6"/>
    <w:uiPriority w:val="70"/>
    <w:rsid w:val="00887BD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887BD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887BD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887BD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4-51"/>
    <w:uiPriority w:val="49"/>
    <w:rsid w:val="00887BD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887BDF"/>
  </w:style>
  <w:style w:type="table" w:customStyle="1" w:styleId="TableGrid132">
    <w:name w:val="Table Grid132"/>
    <w:basedOn w:val="TableNormal"/>
    <w:next w:val="TableGrid"/>
    <w:rsid w:val="00887BD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
    <w:name w:val="Style Bulleted Symbol (symbol) Left:  0.25&quot; Hanging:  0.22"/>
    <w:rsid w:val="00887BDF"/>
  </w:style>
  <w:style w:type="numbering" w:customStyle="1" w:styleId="StyleBulleted22">
    <w:name w:val="Style Bulleted22"/>
    <w:rsid w:val="00887BDF"/>
  </w:style>
  <w:style w:type="numbering" w:customStyle="1" w:styleId="StyleBulletedSymbolsymbolLeft025Hanging025222">
    <w:name w:val="Style Bulleted Symbol (symbol) Left:  0.25&quot; Hanging:  0.25&quot;222"/>
    <w:rsid w:val="00887BDF"/>
  </w:style>
  <w:style w:type="numbering" w:customStyle="1" w:styleId="StyleBulletedSymbolsymbolLeft025Hanging025122">
    <w:name w:val="Style Bulleted Symbol (symbol) Left:  0.25&quot; Hanging:  0.25&quot;122"/>
    <w:rsid w:val="00887BDF"/>
  </w:style>
  <w:style w:type="table" w:customStyle="1" w:styleId="TableGrid52">
    <w:name w:val="Table Grid52"/>
    <w:basedOn w:val="TableNormal"/>
    <w:next w:val="TableGrid"/>
    <w:uiPriority w:val="39"/>
    <w:qFormat/>
    <w:rsid w:val="00887BD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
    <w:name w:val="No List41"/>
    <w:next w:val="NoList"/>
    <w:uiPriority w:val="99"/>
    <w:semiHidden/>
    <w:unhideWhenUsed/>
    <w:rsid w:val="00887BDF"/>
  </w:style>
  <w:style w:type="table" w:customStyle="1" w:styleId="TableGrid62">
    <w:name w:val="Table Grid62"/>
    <w:basedOn w:val="TableNormal"/>
    <w:next w:val="TableGrid"/>
    <w:uiPriority w:val="39"/>
    <w:qFormat/>
    <w:rsid w:val="00887BD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TableNormal"/>
    <w:next w:val="TableGrid"/>
    <w:rsid w:val="00887BD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887BD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887BD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887BD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887BD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887BD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887BD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887BD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TableNormal"/>
    <w:uiPriority w:val="61"/>
    <w:rsid w:val="00887BD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887BD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887BD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887BD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887BD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
    <w:rsid w:val="00887BD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887BD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
    <w:name w:val="无列表131"/>
    <w:next w:val="NoList"/>
    <w:uiPriority w:val="99"/>
    <w:semiHidden/>
    <w:unhideWhenUsed/>
    <w:rsid w:val="00887BDF"/>
  </w:style>
  <w:style w:type="table" w:customStyle="1" w:styleId="DarkList-Accent632">
    <w:name w:val="Dark List - Accent 632"/>
    <w:basedOn w:val="TableNormal"/>
    <w:next w:val="DarkList-Accent6"/>
    <w:uiPriority w:val="70"/>
    <w:rsid w:val="00887BD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887BD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887BD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887BD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4-51"/>
    <w:uiPriority w:val="49"/>
    <w:rsid w:val="00887BD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887BDF"/>
  </w:style>
  <w:style w:type="table" w:customStyle="1" w:styleId="TableGrid142">
    <w:name w:val="Table Grid142"/>
    <w:basedOn w:val="TableNormal"/>
    <w:next w:val="TableGrid"/>
    <w:rsid w:val="00887BD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
    <w:name w:val="Style Bulleted Symbol (symbol) Left:  0.25&quot; Hanging:  0.32"/>
    <w:rsid w:val="00887BDF"/>
  </w:style>
  <w:style w:type="numbering" w:customStyle="1" w:styleId="StyleBulleted32">
    <w:name w:val="Style Bulleted32"/>
    <w:rsid w:val="00887BDF"/>
  </w:style>
  <w:style w:type="numbering" w:customStyle="1" w:styleId="StyleBulletedSymbolsymbolLeft025Hanging025232">
    <w:name w:val="Style Bulleted Symbol (symbol) Left:  0.25&quot; Hanging:  0.25&quot;232"/>
    <w:rsid w:val="00887BDF"/>
  </w:style>
  <w:style w:type="numbering" w:customStyle="1" w:styleId="StyleBulletedSymbolsymbolLeft025Hanging025132">
    <w:name w:val="Style Bulleted Symbol (symbol) Left:  0.25&quot; Hanging:  0.25&quot;132"/>
    <w:rsid w:val="00887BDF"/>
  </w:style>
  <w:style w:type="table" w:customStyle="1" w:styleId="TableGrid72">
    <w:name w:val="Table Grid72"/>
    <w:basedOn w:val="TableNormal"/>
    <w:next w:val="TableGrid"/>
    <w:uiPriority w:val="39"/>
    <w:qFormat/>
    <w:rsid w:val="00887BDF"/>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
    <w:name w:val="Style Bulleted Symbol (symbol) Left:  0.25&quot; Hanging:  0.25&quot;141"/>
    <w:rsid w:val="00887BDF"/>
  </w:style>
  <w:style w:type="numbering" w:customStyle="1" w:styleId="215">
    <w:name w:val="无列表21"/>
    <w:next w:val="NoList"/>
    <w:uiPriority w:val="99"/>
    <w:semiHidden/>
    <w:unhideWhenUsed/>
    <w:rsid w:val="00887BDF"/>
  </w:style>
  <w:style w:type="table" w:customStyle="1" w:styleId="225">
    <w:name w:val="网格型22"/>
    <w:basedOn w:val="TableNormal"/>
    <w:next w:val="TableGrid"/>
    <w:rsid w:val="00887BD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
    <w:name w:val="无列表6"/>
    <w:next w:val="NoList"/>
    <w:uiPriority w:val="99"/>
    <w:semiHidden/>
    <w:unhideWhenUsed/>
    <w:rsid w:val="00887BDF"/>
  </w:style>
  <w:style w:type="table" w:customStyle="1" w:styleId="TableGrid17">
    <w:name w:val="Table Grid17"/>
    <w:basedOn w:val="TableNormal"/>
    <w:next w:val="TableGrid"/>
    <w:uiPriority w:val="39"/>
    <w:qFormat/>
    <w:rsid w:val="00887BD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0">
    <w:name w:val="Table Grid23"/>
    <w:basedOn w:val="TableNormal"/>
    <w:next w:val="TableGrid"/>
    <w:uiPriority w:val="39"/>
    <w:qFormat/>
    <w:rsid w:val="00887BD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0">
    <w:name w:val="网格型16"/>
    <w:basedOn w:val="TableNormal"/>
    <w:next w:val="TableGrid"/>
    <w:rsid w:val="00887BD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
    <w:name w:val="Table Grid Light17"/>
    <w:basedOn w:val="TableNormal"/>
    <w:uiPriority w:val="40"/>
    <w:rsid w:val="00887BD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TableNormal"/>
    <w:uiPriority w:val="41"/>
    <w:rsid w:val="00887BD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0">
    <w:name w:val="古典型 23"/>
    <w:basedOn w:val="TableNormal"/>
    <w:next w:val="TableClassic2"/>
    <w:rsid w:val="00887BD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古典型 13"/>
    <w:basedOn w:val="TableNormal"/>
    <w:next w:val="TableClassic1"/>
    <w:rsid w:val="00887BD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精巧型 23"/>
    <w:basedOn w:val="TableNormal"/>
    <w:next w:val="TableSubtle2"/>
    <w:rsid w:val="00887BD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
    <w:name w:val="表格主题3"/>
    <w:basedOn w:val="TableNormal"/>
    <w:next w:val="TableTheme"/>
    <w:rsid w:val="00887BD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简明型 23"/>
    <w:basedOn w:val="TableNormal"/>
    <w:next w:val="TableSimple2"/>
    <w:rsid w:val="00887BD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
    <w:name w:val="浅色列表16"/>
    <w:basedOn w:val="TableNormal"/>
    <w:uiPriority w:val="61"/>
    <w:rsid w:val="00887BD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TableNormal"/>
    <w:next w:val="LightShading-Accent6"/>
    <w:uiPriority w:val="60"/>
    <w:rsid w:val="00887BD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TableNormal"/>
    <w:next w:val="MediumShading2-Accent3"/>
    <w:uiPriority w:val="64"/>
    <w:rsid w:val="00887BD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
    <w:name w:val="网格型 43"/>
    <w:basedOn w:val="TableNormal"/>
    <w:next w:val="TableGrid4"/>
    <w:rsid w:val="00887BD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0">
    <w:name w:val="网格型 33"/>
    <w:basedOn w:val="TableNormal"/>
    <w:next w:val="TableGrid3"/>
    <w:rsid w:val="00887BD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3">
    <w:name w:val="网格型 23"/>
    <w:basedOn w:val="TableNormal"/>
    <w:next w:val="TableGrid2"/>
    <w:rsid w:val="00887BD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
    <w:name w:val="典雅型3"/>
    <w:basedOn w:val="TableNormal"/>
    <w:next w:val="TableElegant"/>
    <w:rsid w:val="00887BD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2">
    <w:name w:val="无列表15"/>
    <w:next w:val="NoList"/>
    <w:uiPriority w:val="99"/>
    <w:semiHidden/>
    <w:unhideWhenUsed/>
    <w:rsid w:val="00887BDF"/>
  </w:style>
  <w:style w:type="table" w:customStyle="1" w:styleId="-630">
    <w:name w:val="深色列表 - 着色 63"/>
    <w:basedOn w:val="TableNormal"/>
    <w:next w:val="DarkList-Accent6"/>
    <w:uiPriority w:val="70"/>
    <w:rsid w:val="00887BD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TableNormal"/>
    <w:uiPriority w:val="40"/>
    <w:rsid w:val="00887BD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TableNormal"/>
    <w:uiPriority w:val="41"/>
    <w:rsid w:val="00887BD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TableNormal"/>
    <w:next w:val="ColorfulList-Accent1"/>
    <w:uiPriority w:val="34"/>
    <w:rsid w:val="00887BDF"/>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TableNormal"/>
    <w:uiPriority w:val="49"/>
    <w:rsid w:val="00887BD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887BDF"/>
    <w:pPr>
      <w:numPr>
        <w:numId w:val="35"/>
      </w:numPr>
    </w:pPr>
  </w:style>
  <w:style w:type="table" w:customStyle="1" w:styleId="TableGrid113">
    <w:name w:val="Table Grid113"/>
    <w:basedOn w:val="TableNormal"/>
    <w:next w:val="TableGrid"/>
    <w:rsid w:val="00887BD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6">
    <w:name w:val="Style Bulleted Symbol (symbol) Left:  0.25&quot; Hanging:  0.6"/>
    <w:rsid w:val="00887BDF"/>
    <w:pPr>
      <w:numPr>
        <w:numId w:val="37"/>
      </w:numPr>
    </w:pPr>
  </w:style>
  <w:style w:type="numbering" w:customStyle="1" w:styleId="StyleBulleted6">
    <w:name w:val="Style Bulleted6"/>
    <w:rsid w:val="00887BDF"/>
    <w:pPr>
      <w:numPr>
        <w:numId w:val="27"/>
      </w:numPr>
    </w:pPr>
  </w:style>
  <w:style w:type="numbering" w:customStyle="1" w:styleId="StyleBulletedSymbolsymbolLeft025Hanging02526">
    <w:name w:val="Style Bulleted Symbol (symbol) Left:  0.25&quot; Hanging:  0.25&quot;26"/>
    <w:rsid w:val="00887BDF"/>
    <w:pPr>
      <w:numPr>
        <w:numId w:val="38"/>
      </w:numPr>
    </w:pPr>
  </w:style>
  <w:style w:type="numbering" w:customStyle="1" w:styleId="StyleBulletedSymbolsymbolLeft025Hanging02517">
    <w:name w:val="Style Bulleted Symbol (symbol) Left:  0.25&quot; Hanging:  0.25&quot;17"/>
    <w:rsid w:val="00887BDF"/>
    <w:pPr>
      <w:numPr>
        <w:numId w:val="36"/>
      </w:numPr>
    </w:pPr>
  </w:style>
  <w:style w:type="numbering" w:customStyle="1" w:styleId="NoList22">
    <w:name w:val="No List22"/>
    <w:next w:val="NoList"/>
    <w:uiPriority w:val="99"/>
    <w:semiHidden/>
    <w:unhideWhenUsed/>
    <w:rsid w:val="00887BDF"/>
  </w:style>
  <w:style w:type="table" w:customStyle="1" w:styleId="TableGrid330">
    <w:name w:val="Table Grid33"/>
    <w:basedOn w:val="TableNormal"/>
    <w:next w:val="TableGrid"/>
    <w:uiPriority w:val="39"/>
    <w:qFormat/>
    <w:rsid w:val="00887BD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0">
    <w:name w:val="网格型113"/>
    <w:basedOn w:val="TableNormal"/>
    <w:next w:val="TableGrid"/>
    <w:rsid w:val="00887BD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
    <w:name w:val="Table Grid Light123"/>
    <w:basedOn w:val="TableNormal"/>
    <w:uiPriority w:val="40"/>
    <w:rsid w:val="00887BD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TableNormal"/>
    <w:uiPriority w:val="41"/>
    <w:rsid w:val="00887BD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TableNormal"/>
    <w:next w:val="TableClassic2"/>
    <w:rsid w:val="00887BD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TableNormal"/>
    <w:next w:val="TableClassic1"/>
    <w:rsid w:val="00887BD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TableNormal"/>
    <w:next w:val="TableSubtle2"/>
    <w:rsid w:val="00887BD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TableNormal"/>
    <w:next w:val="TableTheme"/>
    <w:rsid w:val="00887BD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TableNormal"/>
    <w:next w:val="TableSimple2"/>
    <w:rsid w:val="00887BD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
    <w:name w:val="浅色列表113"/>
    <w:basedOn w:val="TableNormal"/>
    <w:uiPriority w:val="61"/>
    <w:rsid w:val="00887BD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TableNormal"/>
    <w:next w:val="LightShading-Accent6"/>
    <w:uiPriority w:val="60"/>
    <w:rsid w:val="00887BD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TableNormal"/>
    <w:next w:val="MediumShading2-Accent3"/>
    <w:uiPriority w:val="64"/>
    <w:rsid w:val="00887BD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
    <w:name w:val="Table Grid 413"/>
    <w:basedOn w:val="TableNormal"/>
    <w:next w:val="TableGrid4"/>
    <w:rsid w:val="00887BD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
    <w:name w:val="Table Grid 313"/>
    <w:basedOn w:val="TableNormal"/>
    <w:next w:val="TableGrid3"/>
    <w:rsid w:val="00887BD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
    <w:name w:val="Table Grid 213"/>
    <w:basedOn w:val="TableNormal"/>
    <w:next w:val="TableGrid2"/>
    <w:rsid w:val="00887BD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TableNormal"/>
    <w:next w:val="TableElegant"/>
    <w:rsid w:val="00887BD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2">
    <w:name w:val="无列表112"/>
    <w:next w:val="NoList"/>
    <w:uiPriority w:val="99"/>
    <w:semiHidden/>
    <w:unhideWhenUsed/>
    <w:rsid w:val="00887BDF"/>
  </w:style>
  <w:style w:type="table" w:customStyle="1" w:styleId="DarkList-Accent613">
    <w:name w:val="Dark List - Accent 613"/>
    <w:basedOn w:val="TableNormal"/>
    <w:next w:val="DarkList-Accent6"/>
    <w:uiPriority w:val="70"/>
    <w:rsid w:val="00887BD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TableNormal"/>
    <w:uiPriority w:val="40"/>
    <w:rsid w:val="00887BD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TableNormal"/>
    <w:uiPriority w:val="41"/>
    <w:rsid w:val="00887BD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887BD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TableNormal"/>
    <w:next w:val="4-51"/>
    <w:uiPriority w:val="49"/>
    <w:rsid w:val="00887BD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887BDF"/>
  </w:style>
  <w:style w:type="table" w:customStyle="1" w:styleId="TableGrid123">
    <w:name w:val="Table Grid123"/>
    <w:basedOn w:val="TableNormal"/>
    <w:next w:val="TableGrid"/>
    <w:rsid w:val="00887BD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
    <w:name w:val="Style Bulleted Symbol (symbol) Left:  0.25&quot; Hanging:  0.12"/>
    <w:rsid w:val="00887BDF"/>
  </w:style>
  <w:style w:type="numbering" w:customStyle="1" w:styleId="StyleBulleted12">
    <w:name w:val="Style Bulleted12"/>
    <w:rsid w:val="00887BDF"/>
  </w:style>
  <w:style w:type="numbering" w:customStyle="1" w:styleId="StyleBulletedSymbolsymbolLeft025Hanging025212">
    <w:name w:val="Style Bulleted Symbol (symbol) Left:  0.25&quot; Hanging:  0.25&quot;212"/>
    <w:rsid w:val="00887BDF"/>
  </w:style>
  <w:style w:type="numbering" w:customStyle="1" w:styleId="StyleBulletedSymbolsymbolLeft025Hanging025112">
    <w:name w:val="Style Bulleted Symbol (symbol) Left:  0.25&quot; Hanging:  0.25&quot;112"/>
    <w:rsid w:val="00887BDF"/>
  </w:style>
  <w:style w:type="numbering" w:customStyle="1" w:styleId="NoList32">
    <w:name w:val="No List32"/>
    <w:next w:val="NoList"/>
    <w:uiPriority w:val="99"/>
    <w:semiHidden/>
    <w:unhideWhenUsed/>
    <w:rsid w:val="00887BDF"/>
  </w:style>
  <w:style w:type="table" w:customStyle="1" w:styleId="TableGrid430">
    <w:name w:val="Table Grid43"/>
    <w:basedOn w:val="TableNormal"/>
    <w:next w:val="TableGrid"/>
    <w:uiPriority w:val="39"/>
    <w:qFormat/>
    <w:rsid w:val="00887BD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0">
    <w:name w:val="网格型123"/>
    <w:basedOn w:val="TableNormal"/>
    <w:next w:val="TableGrid"/>
    <w:rsid w:val="00887BD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TableNormal"/>
    <w:uiPriority w:val="40"/>
    <w:rsid w:val="00887BD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TableNormal"/>
    <w:uiPriority w:val="41"/>
    <w:rsid w:val="00887BD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TableNormal"/>
    <w:next w:val="TableClassic2"/>
    <w:rsid w:val="00887BD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TableNormal"/>
    <w:next w:val="TableClassic1"/>
    <w:rsid w:val="00887BD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TableNormal"/>
    <w:next w:val="TableSubtle2"/>
    <w:rsid w:val="00887BD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TableNormal"/>
    <w:next w:val="TableTheme"/>
    <w:rsid w:val="00887BD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TableNormal"/>
    <w:next w:val="TableSimple2"/>
    <w:rsid w:val="00887BD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
    <w:name w:val="浅色列表123"/>
    <w:basedOn w:val="TableNormal"/>
    <w:uiPriority w:val="61"/>
    <w:rsid w:val="00887BD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TableNormal"/>
    <w:next w:val="LightShading-Accent6"/>
    <w:uiPriority w:val="60"/>
    <w:rsid w:val="00887BD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TableNormal"/>
    <w:next w:val="MediumShading2-Accent3"/>
    <w:uiPriority w:val="64"/>
    <w:rsid w:val="00887BD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
    <w:name w:val="Table Grid 423"/>
    <w:basedOn w:val="TableNormal"/>
    <w:next w:val="TableGrid4"/>
    <w:rsid w:val="00887BD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
    <w:name w:val="Table Grid 323"/>
    <w:basedOn w:val="TableNormal"/>
    <w:next w:val="TableGrid3"/>
    <w:rsid w:val="00887BD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
    <w:name w:val="Table Grid 223"/>
    <w:basedOn w:val="TableNormal"/>
    <w:next w:val="TableGrid2"/>
    <w:rsid w:val="00887BD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TableNormal"/>
    <w:next w:val="TableElegant"/>
    <w:rsid w:val="00887BD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2">
    <w:name w:val="无列表122"/>
    <w:next w:val="NoList"/>
    <w:uiPriority w:val="99"/>
    <w:semiHidden/>
    <w:unhideWhenUsed/>
    <w:rsid w:val="00887BDF"/>
  </w:style>
  <w:style w:type="table" w:customStyle="1" w:styleId="DarkList-Accent623">
    <w:name w:val="Dark List - Accent 623"/>
    <w:basedOn w:val="TableNormal"/>
    <w:next w:val="DarkList-Accent6"/>
    <w:uiPriority w:val="70"/>
    <w:rsid w:val="00887BD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TableNormal"/>
    <w:uiPriority w:val="40"/>
    <w:rsid w:val="00887BD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TableNormal"/>
    <w:uiPriority w:val="41"/>
    <w:rsid w:val="00887BD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TableNormal"/>
    <w:next w:val="ColorfulList-Accent1"/>
    <w:uiPriority w:val="34"/>
    <w:rsid w:val="00887BD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TableNormal"/>
    <w:next w:val="4-51"/>
    <w:uiPriority w:val="49"/>
    <w:rsid w:val="00887BD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887BDF"/>
  </w:style>
  <w:style w:type="table" w:customStyle="1" w:styleId="TableGrid133">
    <w:name w:val="Table Grid133"/>
    <w:basedOn w:val="TableNormal"/>
    <w:next w:val="TableGrid"/>
    <w:rsid w:val="00887BD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
    <w:name w:val="Style Bulleted Symbol (symbol) Left:  0.25&quot; Hanging:  0.23"/>
    <w:rsid w:val="00887BDF"/>
  </w:style>
  <w:style w:type="numbering" w:customStyle="1" w:styleId="StyleBulleted23">
    <w:name w:val="Style Bulleted23"/>
    <w:rsid w:val="00887BDF"/>
  </w:style>
  <w:style w:type="numbering" w:customStyle="1" w:styleId="StyleBulletedSymbolsymbolLeft025Hanging025223">
    <w:name w:val="Style Bulleted Symbol (symbol) Left:  0.25&quot; Hanging:  0.25&quot;223"/>
    <w:rsid w:val="00887BDF"/>
  </w:style>
  <w:style w:type="numbering" w:customStyle="1" w:styleId="StyleBulletedSymbolsymbolLeft025Hanging025123">
    <w:name w:val="Style Bulleted Symbol (symbol) Left:  0.25&quot; Hanging:  0.25&quot;123"/>
    <w:rsid w:val="00887BDF"/>
  </w:style>
  <w:style w:type="table" w:customStyle="1" w:styleId="TableGrid53">
    <w:name w:val="Table Grid53"/>
    <w:basedOn w:val="TableNormal"/>
    <w:next w:val="TableGrid"/>
    <w:uiPriority w:val="39"/>
    <w:qFormat/>
    <w:rsid w:val="00887BD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
    <w:name w:val="No List42"/>
    <w:next w:val="NoList"/>
    <w:uiPriority w:val="99"/>
    <w:semiHidden/>
    <w:unhideWhenUsed/>
    <w:rsid w:val="00887BDF"/>
  </w:style>
  <w:style w:type="table" w:customStyle="1" w:styleId="TableGrid63">
    <w:name w:val="Table Grid63"/>
    <w:basedOn w:val="TableNormal"/>
    <w:next w:val="TableGrid"/>
    <w:uiPriority w:val="39"/>
    <w:qFormat/>
    <w:rsid w:val="00887BD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0">
    <w:name w:val="网格型133"/>
    <w:basedOn w:val="TableNormal"/>
    <w:next w:val="TableGrid"/>
    <w:rsid w:val="00887BD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TableNormal"/>
    <w:uiPriority w:val="40"/>
    <w:rsid w:val="00887BD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TableNormal"/>
    <w:uiPriority w:val="41"/>
    <w:rsid w:val="00887BD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TableNormal"/>
    <w:next w:val="TableClassic2"/>
    <w:rsid w:val="00887BD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TableNormal"/>
    <w:next w:val="TableClassic1"/>
    <w:rsid w:val="00887BD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TableNormal"/>
    <w:next w:val="TableSubtle2"/>
    <w:rsid w:val="00887BD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TableNormal"/>
    <w:next w:val="TableTheme"/>
    <w:rsid w:val="00887BD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TableNormal"/>
    <w:next w:val="TableSimple2"/>
    <w:rsid w:val="00887BD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
    <w:name w:val="浅色列表133"/>
    <w:basedOn w:val="TableNormal"/>
    <w:uiPriority w:val="61"/>
    <w:rsid w:val="00887BD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TableNormal"/>
    <w:next w:val="LightShading-Accent6"/>
    <w:uiPriority w:val="60"/>
    <w:rsid w:val="00887BD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TableNormal"/>
    <w:next w:val="MediumShading2-Accent3"/>
    <w:uiPriority w:val="64"/>
    <w:rsid w:val="00887BD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
    <w:name w:val="Table Grid 433"/>
    <w:basedOn w:val="TableNormal"/>
    <w:next w:val="TableGrid4"/>
    <w:rsid w:val="00887BD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
    <w:name w:val="Table Grid 333"/>
    <w:basedOn w:val="TableNormal"/>
    <w:next w:val="TableGrid3"/>
    <w:rsid w:val="00887BD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
    <w:name w:val="Table Grid 233"/>
    <w:basedOn w:val="TableNormal"/>
    <w:next w:val="TableGrid2"/>
    <w:rsid w:val="00887BD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TableNormal"/>
    <w:next w:val="TableElegant"/>
    <w:rsid w:val="00887BD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2">
    <w:name w:val="无列表132"/>
    <w:next w:val="NoList"/>
    <w:uiPriority w:val="99"/>
    <w:semiHidden/>
    <w:unhideWhenUsed/>
    <w:rsid w:val="00887BDF"/>
  </w:style>
  <w:style w:type="table" w:customStyle="1" w:styleId="DarkList-Accent633">
    <w:name w:val="Dark List - Accent 633"/>
    <w:basedOn w:val="TableNormal"/>
    <w:next w:val="DarkList-Accent6"/>
    <w:uiPriority w:val="70"/>
    <w:rsid w:val="00887BD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TableNormal"/>
    <w:uiPriority w:val="40"/>
    <w:rsid w:val="00887BD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TableNormal"/>
    <w:uiPriority w:val="41"/>
    <w:rsid w:val="00887BD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TableNormal"/>
    <w:next w:val="ColorfulList-Accent1"/>
    <w:uiPriority w:val="34"/>
    <w:rsid w:val="00887BD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TableNormal"/>
    <w:next w:val="4-51"/>
    <w:uiPriority w:val="49"/>
    <w:rsid w:val="00887BD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887BDF"/>
  </w:style>
  <w:style w:type="table" w:customStyle="1" w:styleId="TableGrid143">
    <w:name w:val="Table Grid143"/>
    <w:basedOn w:val="TableNormal"/>
    <w:next w:val="TableGrid"/>
    <w:rsid w:val="00887BD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
    <w:name w:val="Style Bulleted Symbol (symbol) Left:  0.25&quot; Hanging:  0.33"/>
    <w:rsid w:val="00887BDF"/>
  </w:style>
  <w:style w:type="numbering" w:customStyle="1" w:styleId="StyleBulleted33">
    <w:name w:val="Style Bulleted33"/>
    <w:rsid w:val="00887BDF"/>
  </w:style>
  <w:style w:type="numbering" w:customStyle="1" w:styleId="StyleBulletedSymbolsymbolLeft025Hanging025233">
    <w:name w:val="Style Bulleted Symbol (symbol) Left:  0.25&quot; Hanging:  0.25&quot;233"/>
    <w:rsid w:val="00887BDF"/>
  </w:style>
  <w:style w:type="numbering" w:customStyle="1" w:styleId="StyleBulletedSymbolsymbolLeft025Hanging025133">
    <w:name w:val="Style Bulleted Symbol (symbol) Left:  0.25&quot; Hanging:  0.25&quot;133"/>
    <w:rsid w:val="00887BDF"/>
  </w:style>
  <w:style w:type="table" w:customStyle="1" w:styleId="TableGrid73">
    <w:name w:val="Table Grid73"/>
    <w:basedOn w:val="TableNormal"/>
    <w:next w:val="TableGrid"/>
    <w:uiPriority w:val="39"/>
    <w:qFormat/>
    <w:rsid w:val="00887BDF"/>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
    <w:name w:val="Style Bulleted Symbol (symbol) Left:  0.25&quot; Hanging:  0.25&quot;142"/>
    <w:rsid w:val="00887BDF"/>
  </w:style>
  <w:style w:type="numbering" w:customStyle="1" w:styleId="226">
    <w:name w:val="无列表22"/>
    <w:next w:val="NoList"/>
    <w:uiPriority w:val="99"/>
    <w:semiHidden/>
    <w:unhideWhenUsed/>
    <w:rsid w:val="00887BDF"/>
  </w:style>
  <w:style w:type="table" w:customStyle="1" w:styleId="234">
    <w:name w:val="网格型23"/>
    <w:basedOn w:val="TableNormal"/>
    <w:next w:val="TableGrid"/>
    <w:rsid w:val="00887BD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
    <w:name w:val="无列表31"/>
    <w:next w:val="NoList"/>
    <w:uiPriority w:val="99"/>
    <w:semiHidden/>
    <w:unhideWhenUsed/>
    <w:rsid w:val="00887BDF"/>
  </w:style>
  <w:style w:type="table" w:customStyle="1" w:styleId="TableGrid151">
    <w:name w:val="Table Grid151"/>
    <w:basedOn w:val="TableNormal"/>
    <w:next w:val="TableGrid"/>
    <w:uiPriority w:val="39"/>
    <w:qFormat/>
    <w:rsid w:val="00887BD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11">
    <w:name w:val="Table Grid211"/>
    <w:basedOn w:val="TableNormal"/>
    <w:next w:val="TableGrid"/>
    <w:uiPriority w:val="39"/>
    <w:qFormat/>
    <w:rsid w:val="00887BD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0">
    <w:name w:val="网格型141"/>
    <w:basedOn w:val="TableNormal"/>
    <w:next w:val="TableGrid"/>
    <w:rsid w:val="00887BD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TableNormal"/>
    <w:uiPriority w:val="40"/>
    <w:rsid w:val="00887BD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TableNormal"/>
    <w:uiPriority w:val="41"/>
    <w:rsid w:val="00887BD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0">
    <w:name w:val="古典型 211"/>
    <w:basedOn w:val="TableNormal"/>
    <w:next w:val="TableClassic2"/>
    <w:rsid w:val="00887BD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3">
    <w:name w:val="古典型 111"/>
    <w:basedOn w:val="TableNormal"/>
    <w:next w:val="TableClassic1"/>
    <w:rsid w:val="00887BD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精巧型 211"/>
    <w:basedOn w:val="TableNormal"/>
    <w:next w:val="TableSubtle2"/>
    <w:rsid w:val="00887BD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6">
    <w:name w:val="表格主题11"/>
    <w:basedOn w:val="TableNormal"/>
    <w:next w:val="TableTheme"/>
    <w:rsid w:val="00887BD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简明型 211"/>
    <w:basedOn w:val="TableNormal"/>
    <w:next w:val="TableSimple2"/>
    <w:rsid w:val="00887BD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1">
    <w:name w:val="浅色列表141"/>
    <w:basedOn w:val="TableNormal"/>
    <w:uiPriority w:val="61"/>
    <w:rsid w:val="00887BD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TableNormal"/>
    <w:next w:val="LightShading-Accent6"/>
    <w:uiPriority w:val="60"/>
    <w:rsid w:val="00887BD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TableNormal"/>
    <w:next w:val="MediumShading2-Accent3"/>
    <w:uiPriority w:val="64"/>
    <w:rsid w:val="00887BD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网格型 411"/>
    <w:basedOn w:val="TableNormal"/>
    <w:next w:val="TableGrid4"/>
    <w:rsid w:val="00887BD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0">
    <w:name w:val="网格型 311"/>
    <w:basedOn w:val="TableNormal"/>
    <w:next w:val="TableGrid3"/>
    <w:rsid w:val="00887BD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3">
    <w:name w:val="网格型 211"/>
    <w:basedOn w:val="TableNormal"/>
    <w:next w:val="TableGrid2"/>
    <w:rsid w:val="00887BD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7">
    <w:name w:val="典雅型11"/>
    <w:basedOn w:val="TableNormal"/>
    <w:next w:val="TableElegant"/>
    <w:rsid w:val="00887BD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2">
    <w:name w:val="无列表141"/>
    <w:next w:val="NoList"/>
    <w:uiPriority w:val="99"/>
    <w:semiHidden/>
    <w:unhideWhenUsed/>
    <w:rsid w:val="00887BDF"/>
  </w:style>
  <w:style w:type="table" w:customStyle="1" w:styleId="-6110">
    <w:name w:val="深色列表 - 着色 611"/>
    <w:basedOn w:val="TableNormal"/>
    <w:next w:val="DarkList-Accent6"/>
    <w:uiPriority w:val="70"/>
    <w:rsid w:val="00887BD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TableNormal"/>
    <w:uiPriority w:val="40"/>
    <w:rsid w:val="00887BD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TableNormal"/>
    <w:uiPriority w:val="41"/>
    <w:rsid w:val="00887BD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TableNormal"/>
    <w:next w:val="ColorfulList-Accent1"/>
    <w:uiPriority w:val="34"/>
    <w:rsid w:val="00887BD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TableNormal"/>
    <w:uiPriority w:val="49"/>
    <w:rsid w:val="00887BD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
    <w:name w:val="Table Grid1111"/>
    <w:basedOn w:val="TableNormal"/>
    <w:next w:val="TableGrid"/>
    <w:rsid w:val="00887BD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uiPriority w:val="99"/>
    <w:semiHidden/>
    <w:unhideWhenUsed/>
    <w:rsid w:val="00887BDF"/>
  </w:style>
  <w:style w:type="table" w:customStyle="1" w:styleId="TableGrid3111">
    <w:name w:val="Table Grid311"/>
    <w:basedOn w:val="TableNormal"/>
    <w:next w:val="TableGrid"/>
    <w:uiPriority w:val="39"/>
    <w:qFormat/>
    <w:rsid w:val="00887BD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0">
    <w:name w:val="网格型1111"/>
    <w:basedOn w:val="TableNormal"/>
    <w:next w:val="TableGrid"/>
    <w:rsid w:val="00887BD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TableNormal"/>
    <w:uiPriority w:val="40"/>
    <w:rsid w:val="00887BD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TableNormal"/>
    <w:uiPriority w:val="41"/>
    <w:rsid w:val="00887BD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TableNormal"/>
    <w:next w:val="TableClassic2"/>
    <w:rsid w:val="00887BD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TableNormal"/>
    <w:next w:val="TableClassic1"/>
    <w:rsid w:val="00887BD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TableNormal"/>
    <w:next w:val="TableSubtle2"/>
    <w:rsid w:val="00887BD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TableNormal"/>
    <w:next w:val="TableTheme"/>
    <w:rsid w:val="00887BD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TableNormal"/>
    <w:next w:val="TableSimple2"/>
    <w:rsid w:val="00887BD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
    <w:name w:val="浅色列表1111"/>
    <w:basedOn w:val="TableNormal"/>
    <w:uiPriority w:val="61"/>
    <w:rsid w:val="00887BD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TableNormal"/>
    <w:next w:val="LightShading-Accent6"/>
    <w:uiPriority w:val="60"/>
    <w:rsid w:val="00887BD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TableNormal"/>
    <w:next w:val="MediumShading2-Accent3"/>
    <w:uiPriority w:val="64"/>
    <w:rsid w:val="00887BD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
    <w:name w:val="Table Grid 4111"/>
    <w:basedOn w:val="TableNormal"/>
    <w:next w:val="TableGrid4"/>
    <w:rsid w:val="00887BD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TableNormal"/>
    <w:next w:val="TableGrid3"/>
    <w:rsid w:val="00887BD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TableNormal"/>
    <w:next w:val="TableGrid2"/>
    <w:rsid w:val="00887BD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TableNormal"/>
    <w:next w:val="TableElegant"/>
    <w:rsid w:val="00887BD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2">
    <w:name w:val="无列表1111"/>
    <w:next w:val="NoList"/>
    <w:uiPriority w:val="99"/>
    <w:semiHidden/>
    <w:unhideWhenUsed/>
    <w:rsid w:val="00887BDF"/>
  </w:style>
  <w:style w:type="table" w:customStyle="1" w:styleId="DarkList-Accent6111">
    <w:name w:val="Dark List - Accent 6111"/>
    <w:basedOn w:val="TableNormal"/>
    <w:next w:val="DarkList-Accent6"/>
    <w:uiPriority w:val="70"/>
    <w:rsid w:val="00887BD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TableNormal"/>
    <w:uiPriority w:val="40"/>
    <w:rsid w:val="00887BD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TableNormal"/>
    <w:uiPriority w:val="41"/>
    <w:rsid w:val="00887BD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TableNormal"/>
    <w:next w:val="ColorfulList-Accent1"/>
    <w:uiPriority w:val="34"/>
    <w:rsid w:val="00887BD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TableNormal"/>
    <w:next w:val="4-51"/>
    <w:uiPriority w:val="49"/>
    <w:rsid w:val="00887BD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887BDF"/>
  </w:style>
  <w:style w:type="table" w:customStyle="1" w:styleId="TableGrid1211">
    <w:name w:val="Table Grid1211"/>
    <w:basedOn w:val="TableNormal"/>
    <w:next w:val="TableGrid"/>
    <w:rsid w:val="00887BD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
    <w:name w:val="Style Bulleted Symbol (symbol) Left:  0.25&quot; Hanging:  0.111"/>
    <w:rsid w:val="00887BDF"/>
  </w:style>
  <w:style w:type="numbering" w:customStyle="1" w:styleId="StyleBulleted111">
    <w:name w:val="Style Bulleted111"/>
    <w:rsid w:val="00887BDF"/>
  </w:style>
  <w:style w:type="numbering" w:customStyle="1" w:styleId="StyleBulletedSymbolsymbolLeft025Hanging0252111">
    <w:name w:val="Style Bulleted Symbol (symbol) Left:  0.25&quot; Hanging:  0.25&quot;2111"/>
    <w:rsid w:val="00887BDF"/>
  </w:style>
  <w:style w:type="numbering" w:customStyle="1" w:styleId="StyleBulletedSymbolsymbolLeft025Hanging0251111">
    <w:name w:val="Style Bulleted Symbol (symbol) Left:  0.25&quot; Hanging:  0.25&quot;1111"/>
    <w:rsid w:val="00887BDF"/>
  </w:style>
  <w:style w:type="numbering" w:customStyle="1" w:styleId="NoList311">
    <w:name w:val="No List311"/>
    <w:next w:val="NoList"/>
    <w:uiPriority w:val="99"/>
    <w:semiHidden/>
    <w:unhideWhenUsed/>
    <w:rsid w:val="00887BDF"/>
  </w:style>
  <w:style w:type="table" w:customStyle="1" w:styleId="TableGrid4110">
    <w:name w:val="Table Grid411"/>
    <w:basedOn w:val="TableNormal"/>
    <w:next w:val="TableGrid"/>
    <w:uiPriority w:val="39"/>
    <w:qFormat/>
    <w:rsid w:val="00887BD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0">
    <w:name w:val="网格型1211"/>
    <w:basedOn w:val="TableNormal"/>
    <w:next w:val="TableGrid"/>
    <w:rsid w:val="00887BD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TableNormal"/>
    <w:uiPriority w:val="40"/>
    <w:rsid w:val="00887BD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TableNormal"/>
    <w:uiPriority w:val="41"/>
    <w:rsid w:val="00887BD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TableNormal"/>
    <w:next w:val="TableClassic2"/>
    <w:rsid w:val="00887BD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TableNormal"/>
    <w:next w:val="TableClassic1"/>
    <w:rsid w:val="00887BD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TableNormal"/>
    <w:next w:val="TableSubtle2"/>
    <w:rsid w:val="00887BD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TableNormal"/>
    <w:next w:val="TableTheme"/>
    <w:rsid w:val="00887BD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TableNormal"/>
    <w:next w:val="TableSimple2"/>
    <w:rsid w:val="00887BD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
    <w:name w:val="浅色列表1211"/>
    <w:basedOn w:val="TableNormal"/>
    <w:uiPriority w:val="61"/>
    <w:rsid w:val="00887BD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TableNormal"/>
    <w:next w:val="LightShading-Accent6"/>
    <w:uiPriority w:val="60"/>
    <w:rsid w:val="00887BD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TableNormal"/>
    <w:next w:val="MediumShading2-Accent3"/>
    <w:uiPriority w:val="64"/>
    <w:rsid w:val="00887BD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
    <w:name w:val="Table Grid 4211"/>
    <w:basedOn w:val="TableNormal"/>
    <w:next w:val="TableGrid4"/>
    <w:rsid w:val="00887BD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
    <w:name w:val="Table Grid 3211"/>
    <w:basedOn w:val="TableNormal"/>
    <w:next w:val="TableGrid3"/>
    <w:rsid w:val="00887BD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
    <w:name w:val="Table Grid 2211"/>
    <w:basedOn w:val="TableNormal"/>
    <w:next w:val="TableGrid2"/>
    <w:rsid w:val="00887BD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TableNormal"/>
    <w:next w:val="TableElegant"/>
    <w:rsid w:val="00887BD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2">
    <w:name w:val="无列表1211"/>
    <w:next w:val="NoList"/>
    <w:uiPriority w:val="99"/>
    <w:semiHidden/>
    <w:unhideWhenUsed/>
    <w:rsid w:val="00887BDF"/>
  </w:style>
  <w:style w:type="table" w:customStyle="1" w:styleId="DarkList-Accent6211">
    <w:name w:val="Dark List - Accent 6211"/>
    <w:basedOn w:val="TableNormal"/>
    <w:next w:val="DarkList-Accent6"/>
    <w:uiPriority w:val="70"/>
    <w:rsid w:val="00887BD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TableNormal"/>
    <w:uiPriority w:val="40"/>
    <w:rsid w:val="00887BD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TableNormal"/>
    <w:uiPriority w:val="41"/>
    <w:rsid w:val="00887BD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TableNormal"/>
    <w:next w:val="ColorfulList-Accent1"/>
    <w:uiPriority w:val="34"/>
    <w:rsid w:val="00887BD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TableNormal"/>
    <w:next w:val="4-51"/>
    <w:uiPriority w:val="49"/>
    <w:rsid w:val="00887BD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887BDF"/>
  </w:style>
  <w:style w:type="table" w:customStyle="1" w:styleId="TableGrid1311">
    <w:name w:val="Table Grid1311"/>
    <w:basedOn w:val="TableNormal"/>
    <w:next w:val="TableGrid"/>
    <w:rsid w:val="00887BD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
    <w:name w:val="Style Bulleted Symbol (symbol) Left:  0.25&quot; Hanging:  0.211"/>
    <w:rsid w:val="00887BDF"/>
  </w:style>
  <w:style w:type="numbering" w:customStyle="1" w:styleId="StyleBulleted211">
    <w:name w:val="Style Bulleted211"/>
    <w:rsid w:val="00887BDF"/>
  </w:style>
  <w:style w:type="numbering" w:customStyle="1" w:styleId="StyleBulletedSymbolsymbolLeft025Hanging0252211">
    <w:name w:val="Style Bulleted Symbol (symbol) Left:  0.25&quot; Hanging:  0.25&quot;2211"/>
    <w:rsid w:val="00887BDF"/>
  </w:style>
  <w:style w:type="numbering" w:customStyle="1" w:styleId="StyleBulletedSymbolsymbolLeft025Hanging0251211">
    <w:name w:val="Style Bulleted Symbol (symbol) Left:  0.25&quot; Hanging:  0.25&quot;1211"/>
    <w:rsid w:val="00887BDF"/>
  </w:style>
  <w:style w:type="table" w:customStyle="1" w:styleId="TableGrid511">
    <w:name w:val="Table Grid511"/>
    <w:basedOn w:val="TableNormal"/>
    <w:next w:val="TableGrid"/>
    <w:uiPriority w:val="39"/>
    <w:qFormat/>
    <w:rsid w:val="00887BD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
    <w:name w:val="No List411"/>
    <w:next w:val="NoList"/>
    <w:uiPriority w:val="99"/>
    <w:semiHidden/>
    <w:unhideWhenUsed/>
    <w:rsid w:val="00887BDF"/>
  </w:style>
  <w:style w:type="table" w:customStyle="1" w:styleId="TableGrid611">
    <w:name w:val="Table Grid611"/>
    <w:basedOn w:val="TableNormal"/>
    <w:next w:val="TableGrid"/>
    <w:uiPriority w:val="39"/>
    <w:qFormat/>
    <w:rsid w:val="00887BD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0">
    <w:name w:val="网格型1311"/>
    <w:basedOn w:val="TableNormal"/>
    <w:next w:val="TableGrid"/>
    <w:rsid w:val="00887BD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TableNormal"/>
    <w:uiPriority w:val="40"/>
    <w:rsid w:val="00887BD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TableNormal"/>
    <w:uiPriority w:val="41"/>
    <w:rsid w:val="00887BD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TableNormal"/>
    <w:next w:val="TableClassic2"/>
    <w:rsid w:val="00887BD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TableNormal"/>
    <w:next w:val="TableClassic1"/>
    <w:rsid w:val="00887BD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TableNormal"/>
    <w:next w:val="TableSubtle2"/>
    <w:rsid w:val="00887BD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TableNormal"/>
    <w:next w:val="TableTheme"/>
    <w:rsid w:val="00887BD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TableNormal"/>
    <w:next w:val="TableSimple2"/>
    <w:rsid w:val="00887BD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TableNormal"/>
    <w:uiPriority w:val="61"/>
    <w:rsid w:val="00887BD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TableNormal"/>
    <w:next w:val="LightShading-Accent6"/>
    <w:uiPriority w:val="60"/>
    <w:rsid w:val="00887BD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TableNormal"/>
    <w:next w:val="MediumShading2-Accent3"/>
    <w:uiPriority w:val="64"/>
    <w:rsid w:val="00887BD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
    <w:name w:val="Table Grid 4311"/>
    <w:basedOn w:val="TableNormal"/>
    <w:next w:val="TableGrid4"/>
    <w:rsid w:val="00887BD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
    <w:name w:val="Table Grid 3311"/>
    <w:basedOn w:val="TableNormal"/>
    <w:next w:val="TableGrid3"/>
    <w:rsid w:val="00887BD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
    <w:name w:val="Table Grid 2311"/>
    <w:basedOn w:val="TableNormal"/>
    <w:next w:val="TableGrid2"/>
    <w:rsid w:val="00887BD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TableNormal"/>
    <w:next w:val="TableElegant"/>
    <w:rsid w:val="00887BD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NoList"/>
    <w:uiPriority w:val="99"/>
    <w:semiHidden/>
    <w:unhideWhenUsed/>
    <w:rsid w:val="00887BDF"/>
  </w:style>
  <w:style w:type="table" w:customStyle="1" w:styleId="DarkList-Accent6311">
    <w:name w:val="Dark List - Accent 6311"/>
    <w:basedOn w:val="TableNormal"/>
    <w:next w:val="DarkList-Accent6"/>
    <w:uiPriority w:val="70"/>
    <w:rsid w:val="00887BD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TableNormal"/>
    <w:uiPriority w:val="40"/>
    <w:rsid w:val="00887BD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TableNormal"/>
    <w:uiPriority w:val="41"/>
    <w:rsid w:val="00887BD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TableNormal"/>
    <w:next w:val="ColorfulList-Accent1"/>
    <w:uiPriority w:val="34"/>
    <w:rsid w:val="00887BD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TableNormal"/>
    <w:next w:val="4-51"/>
    <w:uiPriority w:val="49"/>
    <w:rsid w:val="00887BD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887BDF"/>
  </w:style>
  <w:style w:type="table" w:customStyle="1" w:styleId="TableGrid1411">
    <w:name w:val="Table Grid1411"/>
    <w:basedOn w:val="TableNormal"/>
    <w:next w:val="TableGrid"/>
    <w:rsid w:val="00887BD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
    <w:name w:val="Style Bulleted Symbol (symbol) Left:  0.25&quot; Hanging:  0.311"/>
    <w:rsid w:val="00887BDF"/>
  </w:style>
  <w:style w:type="numbering" w:customStyle="1" w:styleId="StyleBulleted311">
    <w:name w:val="Style Bulleted311"/>
    <w:rsid w:val="00887BDF"/>
  </w:style>
  <w:style w:type="numbering" w:customStyle="1" w:styleId="StyleBulletedSymbolsymbolLeft025Hanging0252311">
    <w:name w:val="Style Bulleted Symbol (symbol) Left:  0.25&quot; Hanging:  0.25&quot;2311"/>
    <w:rsid w:val="00887BDF"/>
  </w:style>
  <w:style w:type="numbering" w:customStyle="1" w:styleId="StyleBulletedSymbolsymbolLeft025Hanging0251311">
    <w:name w:val="Style Bulleted Symbol (symbol) Left:  0.25&quot; Hanging:  0.25&quot;1311"/>
    <w:rsid w:val="00887BDF"/>
  </w:style>
  <w:style w:type="table" w:customStyle="1" w:styleId="TableGrid711">
    <w:name w:val="Table Grid711"/>
    <w:basedOn w:val="TableNormal"/>
    <w:next w:val="TableGrid"/>
    <w:uiPriority w:val="39"/>
    <w:qFormat/>
    <w:rsid w:val="00887BDF"/>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
    <w:name w:val="Style Bulleted Symbol (symbol) Left:  0.25&quot; Hanging:  0.25&quot;1411"/>
    <w:rsid w:val="00887BDF"/>
  </w:style>
  <w:style w:type="numbering" w:customStyle="1" w:styleId="2114">
    <w:name w:val="无列表211"/>
    <w:next w:val="NoList"/>
    <w:uiPriority w:val="99"/>
    <w:semiHidden/>
    <w:unhideWhenUsed/>
    <w:rsid w:val="00887BDF"/>
  </w:style>
  <w:style w:type="table" w:customStyle="1" w:styleId="2115">
    <w:name w:val="网格型211"/>
    <w:basedOn w:val="TableNormal"/>
    <w:next w:val="TableGrid"/>
    <w:rsid w:val="00887BD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Grid21"/>
    <w:basedOn w:val="TableNormal"/>
    <w:next w:val="TableGrid"/>
    <w:uiPriority w:val="99"/>
    <w:qFormat/>
    <w:rsid w:val="00887BD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887BDF"/>
  </w:style>
  <w:style w:type="numbering" w:customStyle="1" w:styleId="StyleBulletedSymbolsymbolLeft025Hanging07">
    <w:name w:val="Style Bulleted Symbol (symbol) Left:  0.25&quot; Hanging:  0.7"/>
    <w:rsid w:val="00887BDF"/>
  </w:style>
  <w:style w:type="numbering" w:customStyle="1" w:styleId="StyleBulleted7">
    <w:name w:val="Style Bulleted7"/>
    <w:rsid w:val="00887BDF"/>
  </w:style>
  <w:style w:type="numbering" w:customStyle="1" w:styleId="StyleBulletedSymbolsymbolLeft025Hanging02527">
    <w:name w:val="Style Bulleted Symbol (symbol) Left:  0.25&quot; Hanging:  0.25&quot;27"/>
    <w:rsid w:val="00887BDF"/>
  </w:style>
  <w:style w:type="numbering" w:customStyle="1" w:styleId="StyleBulletedSymbolsymbolLeft025Hanging02518">
    <w:name w:val="Style Bulleted Symbol (symbol) Left:  0.25&quot; Hanging:  0.25&quot;18"/>
    <w:rsid w:val="00887BDF"/>
  </w:style>
  <w:style w:type="numbering" w:customStyle="1" w:styleId="StyleBulletedSymbolsymbolLeft025Hanging02544">
    <w:name w:val="Style Bulleted Symbol (symbol) Left:  0.25&quot; Hanging:  0.25&quot;44"/>
    <w:rsid w:val="00887BDF"/>
  </w:style>
  <w:style w:type="numbering" w:customStyle="1" w:styleId="7">
    <w:name w:val="无列表7"/>
    <w:next w:val="NoList"/>
    <w:uiPriority w:val="99"/>
    <w:semiHidden/>
    <w:unhideWhenUsed/>
    <w:rsid w:val="00887BDF"/>
  </w:style>
  <w:style w:type="table" w:customStyle="1" w:styleId="TableGrid44">
    <w:name w:val="TableGrid4"/>
    <w:basedOn w:val="TableNormal"/>
    <w:next w:val="TableGrid"/>
    <w:uiPriority w:val="99"/>
    <w:qFormat/>
    <w:rsid w:val="00887BD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887BD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
    <w:name w:val="No List13"/>
    <w:next w:val="NoList"/>
    <w:uiPriority w:val="99"/>
    <w:semiHidden/>
    <w:unhideWhenUsed/>
    <w:rsid w:val="00887BDF"/>
  </w:style>
  <w:style w:type="table" w:customStyle="1" w:styleId="TableGrid24">
    <w:name w:val="Table Grid24"/>
    <w:basedOn w:val="TableNormal"/>
    <w:next w:val="TableGrid"/>
    <w:uiPriority w:val="39"/>
    <w:qFormat/>
    <w:rsid w:val="00887BD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0">
    <w:name w:val="网格型17"/>
    <w:basedOn w:val="TableNormal"/>
    <w:next w:val="TableGrid"/>
    <w:rsid w:val="00887BD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TableNormal"/>
    <w:uiPriority w:val="40"/>
    <w:rsid w:val="00887BD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TableNormal"/>
    <w:uiPriority w:val="41"/>
    <w:rsid w:val="00887BD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0">
    <w:name w:val="古典型 24"/>
    <w:basedOn w:val="TableNormal"/>
    <w:next w:val="TableClassic2"/>
    <w:rsid w:val="00887BD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3">
    <w:name w:val="古典型 14"/>
    <w:basedOn w:val="TableNormal"/>
    <w:next w:val="TableClassic1"/>
    <w:rsid w:val="00887BD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
    <w:name w:val="精巧型 24"/>
    <w:basedOn w:val="TableNormal"/>
    <w:next w:val="TableSubtle2"/>
    <w:rsid w:val="00887BD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0">
    <w:name w:val="表格主题4"/>
    <w:basedOn w:val="TableNormal"/>
    <w:next w:val="TableTheme"/>
    <w:rsid w:val="00887BD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简明型 24"/>
    <w:basedOn w:val="TableNormal"/>
    <w:next w:val="TableSimple2"/>
    <w:rsid w:val="00887BD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
    <w:name w:val="浅色列表17"/>
    <w:basedOn w:val="TableNormal"/>
    <w:uiPriority w:val="61"/>
    <w:rsid w:val="00887BD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TableNormal"/>
    <w:next w:val="LightShading-Accent6"/>
    <w:uiPriority w:val="60"/>
    <w:rsid w:val="00887BD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TableNormal"/>
    <w:next w:val="MediumShading2-Accent3"/>
    <w:uiPriority w:val="64"/>
    <w:rsid w:val="00887BD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
    <w:name w:val="网格型 44"/>
    <w:basedOn w:val="TableNormal"/>
    <w:next w:val="TableGrid4"/>
    <w:rsid w:val="00887BD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0">
    <w:name w:val="网格型 34"/>
    <w:basedOn w:val="TableNormal"/>
    <w:next w:val="TableGrid3"/>
    <w:rsid w:val="00887BD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3">
    <w:name w:val="网格型 24"/>
    <w:basedOn w:val="TableNormal"/>
    <w:next w:val="TableGrid2"/>
    <w:rsid w:val="00887BD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5">
    <w:name w:val="典雅型4"/>
    <w:basedOn w:val="TableNormal"/>
    <w:next w:val="TableElegant"/>
    <w:rsid w:val="00887BD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2">
    <w:name w:val="无列表16"/>
    <w:next w:val="NoList"/>
    <w:uiPriority w:val="99"/>
    <w:semiHidden/>
    <w:unhideWhenUsed/>
    <w:rsid w:val="00887BDF"/>
  </w:style>
  <w:style w:type="table" w:customStyle="1" w:styleId="-640">
    <w:name w:val="深色列表 - 着色 64"/>
    <w:basedOn w:val="TableNormal"/>
    <w:next w:val="DarkList-Accent6"/>
    <w:uiPriority w:val="70"/>
    <w:rsid w:val="00887BD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TableNormal"/>
    <w:uiPriority w:val="40"/>
    <w:rsid w:val="00887BD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TableNormal"/>
    <w:uiPriority w:val="41"/>
    <w:rsid w:val="00887BD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TableNormal"/>
    <w:next w:val="ColorfulList-Accent1"/>
    <w:uiPriority w:val="34"/>
    <w:rsid w:val="00887BD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TableNormal"/>
    <w:uiPriority w:val="49"/>
    <w:rsid w:val="00887BD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887BDF"/>
  </w:style>
  <w:style w:type="table" w:customStyle="1" w:styleId="TableGrid114">
    <w:name w:val="Table Grid114"/>
    <w:basedOn w:val="TableNormal"/>
    <w:next w:val="TableGrid"/>
    <w:rsid w:val="00887BD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887BDF"/>
  </w:style>
  <w:style w:type="numbering" w:customStyle="1" w:styleId="StyleBulleted8">
    <w:name w:val="Style Bulleted8"/>
    <w:rsid w:val="00887BDF"/>
  </w:style>
  <w:style w:type="numbering" w:customStyle="1" w:styleId="StyleBulletedSymbolsymbolLeft025Hanging02528">
    <w:name w:val="Style Bulleted Symbol (symbol) Left:  0.25&quot; Hanging:  0.25&quot;28"/>
    <w:rsid w:val="00887BDF"/>
  </w:style>
  <w:style w:type="numbering" w:customStyle="1" w:styleId="StyleBulletedSymbolsymbolLeft025Hanging02519">
    <w:name w:val="Style Bulleted Symbol (symbol) Left:  0.25&quot; Hanging:  0.25&quot;19"/>
    <w:rsid w:val="00887BDF"/>
  </w:style>
  <w:style w:type="numbering" w:customStyle="1" w:styleId="NoList23">
    <w:name w:val="No List23"/>
    <w:next w:val="NoList"/>
    <w:uiPriority w:val="99"/>
    <w:semiHidden/>
    <w:unhideWhenUsed/>
    <w:rsid w:val="00887BDF"/>
  </w:style>
  <w:style w:type="table" w:customStyle="1" w:styleId="TableGrid34">
    <w:name w:val="Table Grid34"/>
    <w:basedOn w:val="TableNormal"/>
    <w:next w:val="TableGrid"/>
    <w:uiPriority w:val="39"/>
    <w:qFormat/>
    <w:rsid w:val="00887BD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0">
    <w:name w:val="网格型114"/>
    <w:basedOn w:val="TableNormal"/>
    <w:next w:val="TableGrid"/>
    <w:rsid w:val="00887BD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
    <w:name w:val="Table Grid Light124"/>
    <w:basedOn w:val="TableNormal"/>
    <w:uiPriority w:val="40"/>
    <w:rsid w:val="00887BD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TableNormal"/>
    <w:uiPriority w:val="41"/>
    <w:rsid w:val="00887BD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TableNormal"/>
    <w:next w:val="TableClassic2"/>
    <w:rsid w:val="00887BD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TableNormal"/>
    <w:next w:val="TableClassic1"/>
    <w:rsid w:val="00887BD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TableNormal"/>
    <w:next w:val="TableSubtle2"/>
    <w:rsid w:val="00887BD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TableNormal"/>
    <w:next w:val="TableTheme"/>
    <w:rsid w:val="00887BD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TableNormal"/>
    <w:next w:val="TableSimple2"/>
    <w:rsid w:val="00887BD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
    <w:name w:val="浅色列表114"/>
    <w:basedOn w:val="TableNormal"/>
    <w:uiPriority w:val="61"/>
    <w:rsid w:val="00887BD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TableNormal"/>
    <w:next w:val="LightShading-Accent6"/>
    <w:uiPriority w:val="60"/>
    <w:rsid w:val="00887BD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TableNormal"/>
    <w:next w:val="MediumShading2-Accent3"/>
    <w:uiPriority w:val="64"/>
    <w:rsid w:val="00887BD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
    <w:name w:val="Table Grid 414"/>
    <w:basedOn w:val="TableNormal"/>
    <w:next w:val="TableGrid4"/>
    <w:rsid w:val="00887BD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
    <w:name w:val="Table Grid 314"/>
    <w:basedOn w:val="TableNormal"/>
    <w:next w:val="TableGrid3"/>
    <w:rsid w:val="00887BD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TableNormal"/>
    <w:next w:val="TableGrid2"/>
    <w:rsid w:val="00887BD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TableNormal"/>
    <w:next w:val="TableElegant"/>
    <w:rsid w:val="00887BD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2">
    <w:name w:val="无列表113"/>
    <w:next w:val="NoList"/>
    <w:uiPriority w:val="99"/>
    <w:semiHidden/>
    <w:unhideWhenUsed/>
    <w:rsid w:val="00887BDF"/>
  </w:style>
  <w:style w:type="table" w:customStyle="1" w:styleId="DarkList-Accent614">
    <w:name w:val="Dark List - Accent 614"/>
    <w:basedOn w:val="TableNormal"/>
    <w:next w:val="DarkList-Accent6"/>
    <w:uiPriority w:val="70"/>
    <w:rsid w:val="00887BD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TableNormal"/>
    <w:uiPriority w:val="40"/>
    <w:rsid w:val="00887BD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TableNormal"/>
    <w:uiPriority w:val="41"/>
    <w:rsid w:val="00887BD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TableNormal"/>
    <w:next w:val="ColorfulList-Accent1"/>
    <w:uiPriority w:val="34"/>
    <w:rsid w:val="00887BD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TableNormal"/>
    <w:next w:val="4-51"/>
    <w:uiPriority w:val="49"/>
    <w:rsid w:val="00887BD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887BDF"/>
  </w:style>
  <w:style w:type="table" w:customStyle="1" w:styleId="TableGrid124">
    <w:name w:val="Table Grid124"/>
    <w:basedOn w:val="TableNormal"/>
    <w:next w:val="TableGrid"/>
    <w:rsid w:val="00887BD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
    <w:name w:val="Style Bulleted Symbol (symbol) Left:  0.25&quot; Hanging:  0.13"/>
    <w:rsid w:val="00887BDF"/>
  </w:style>
  <w:style w:type="numbering" w:customStyle="1" w:styleId="StyleBulleted13">
    <w:name w:val="Style Bulleted13"/>
    <w:rsid w:val="00887BDF"/>
  </w:style>
  <w:style w:type="numbering" w:customStyle="1" w:styleId="StyleBulletedSymbolsymbolLeft025Hanging025213">
    <w:name w:val="Style Bulleted Symbol (symbol) Left:  0.25&quot; Hanging:  0.25&quot;213"/>
    <w:rsid w:val="00887BDF"/>
  </w:style>
  <w:style w:type="numbering" w:customStyle="1" w:styleId="StyleBulletedSymbolsymbolLeft025Hanging025113">
    <w:name w:val="Style Bulleted Symbol (symbol) Left:  0.25&quot; Hanging:  0.25&quot;113"/>
    <w:rsid w:val="00887BDF"/>
  </w:style>
  <w:style w:type="numbering" w:customStyle="1" w:styleId="NoList33">
    <w:name w:val="No List33"/>
    <w:next w:val="NoList"/>
    <w:uiPriority w:val="99"/>
    <w:semiHidden/>
    <w:unhideWhenUsed/>
    <w:rsid w:val="00887BDF"/>
  </w:style>
  <w:style w:type="table" w:customStyle="1" w:styleId="TableGrid440">
    <w:name w:val="Table Grid44"/>
    <w:basedOn w:val="TableNormal"/>
    <w:next w:val="TableGrid"/>
    <w:uiPriority w:val="39"/>
    <w:qFormat/>
    <w:rsid w:val="00887BD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
    <w:name w:val="网格型124"/>
    <w:basedOn w:val="TableNormal"/>
    <w:next w:val="TableGrid"/>
    <w:rsid w:val="00887BD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TableNormal"/>
    <w:uiPriority w:val="40"/>
    <w:rsid w:val="00887BD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TableNormal"/>
    <w:uiPriority w:val="41"/>
    <w:rsid w:val="00887BD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TableNormal"/>
    <w:next w:val="TableClassic2"/>
    <w:rsid w:val="00887BD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TableNormal"/>
    <w:next w:val="TableClassic1"/>
    <w:rsid w:val="00887BD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TableNormal"/>
    <w:next w:val="TableSubtle2"/>
    <w:rsid w:val="00887BD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TableNormal"/>
    <w:next w:val="TableTheme"/>
    <w:rsid w:val="00887BD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TableNormal"/>
    <w:next w:val="TableSimple2"/>
    <w:rsid w:val="00887BD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0">
    <w:name w:val="浅色列表124"/>
    <w:basedOn w:val="TableNormal"/>
    <w:uiPriority w:val="61"/>
    <w:rsid w:val="00887BD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TableNormal"/>
    <w:next w:val="LightShading-Accent6"/>
    <w:uiPriority w:val="60"/>
    <w:rsid w:val="00887BD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TableNormal"/>
    <w:next w:val="MediumShading2-Accent3"/>
    <w:uiPriority w:val="64"/>
    <w:rsid w:val="00887BD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
    <w:name w:val="Table Grid 424"/>
    <w:basedOn w:val="TableNormal"/>
    <w:next w:val="TableGrid4"/>
    <w:rsid w:val="00887BD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
    <w:name w:val="Table Grid 324"/>
    <w:basedOn w:val="TableNormal"/>
    <w:next w:val="TableGrid3"/>
    <w:rsid w:val="00887BD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
    <w:name w:val="Table Grid 224"/>
    <w:basedOn w:val="TableNormal"/>
    <w:next w:val="TableGrid2"/>
    <w:rsid w:val="00887BD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TableNormal"/>
    <w:next w:val="TableElegant"/>
    <w:rsid w:val="00887BD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2">
    <w:name w:val="无列表123"/>
    <w:next w:val="NoList"/>
    <w:uiPriority w:val="99"/>
    <w:semiHidden/>
    <w:unhideWhenUsed/>
    <w:rsid w:val="00887BDF"/>
  </w:style>
  <w:style w:type="table" w:customStyle="1" w:styleId="DarkList-Accent624">
    <w:name w:val="Dark List - Accent 624"/>
    <w:basedOn w:val="TableNormal"/>
    <w:next w:val="DarkList-Accent6"/>
    <w:uiPriority w:val="70"/>
    <w:rsid w:val="00887BD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TableNormal"/>
    <w:uiPriority w:val="40"/>
    <w:rsid w:val="00887BD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TableNormal"/>
    <w:uiPriority w:val="41"/>
    <w:rsid w:val="00887BD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TableNormal"/>
    <w:next w:val="ColorfulList-Accent1"/>
    <w:uiPriority w:val="34"/>
    <w:rsid w:val="00887BD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TableNormal"/>
    <w:next w:val="4-51"/>
    <w:uiPriority w:val="49"/>
    <w:rsid w:val="00887BD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887BDF"/>
  </w:style>
  <w:style w:type="table" w:customStyle="1" w:styleId="TableGrid134">
    <w:name w:val="Table Grid134"/>
    <w:basedOn w:val="TableNormal"/>
    <w:next w:val="TableGrid"/>
    <w:rsid w:val="00887BD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
    <w:name w:val="Style Bulleted Symbol (symbol) Left:  0.25&quot; Hanging:  0.24"/>
    <w:rsid w:val="00887BDF"/>
  </w:style>
  <w:style w:type="numbering" w:customStyle="1" w:styleId="StyleBulleted24">
    <w:name w:val="Style Bulleted24"/>
    <w:rsid w:val="00887BDF"/>
  </w:style>
  <w:style w:type="numbering" w:customStyle="1" w:styleId="StyleBulletedSymbolsymbolLeft025Hanging025224">
    <w:name w:val="Style Bulleted Symbol (symbol) Left:  0.25&quot; Hanging:  0.25&quot;224"/>
    <w:rsid w:val="00887BDF"/>
  </w:style>
  <w:style w:type="numbering" w:customStyle="1" w:styleId="StyleBulletedSymbolsymbolLeft025Hanging025124">
    <w:name w:val="Style Bulleted Symbol (symbol) Left:  0.25&quot; Hanging:  0.25&quot;124"/>
    <w:rsid w:val="00887BDF"/>
  </w:style>
  <w:style w:type="table" w:customStyle="1" w:styleId="TableGrid54">
    <w:name w:val="Table Grid54"/>
    <w:basedOn w:val="TableNormal"/>
    <w:next w:val="TableGrid"/>
    <w:uiPriority w:val="39"/>
    <w:qFormat/>
    <w:rsid w:val="00887BD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
    <w:name w:val="No List43"/>
    <w:next w:val="NoList"/>
    <w:uiPriority w:val="99"/>
    <w:semiHidden/>
    <w:unhideWhenUsed/>
    <w:rsid w:val="00887BDF"/>
  </w:style>
  <w:style w:type="table" w:customStyle="1" w:styleId="TableGrid64">
    <w:name w:val="Table Grid64"/>
    <w:basedOn w:val="TableNormal"/>
    <w:next w:val="TableGrid"/>
    <w:uiPriority w:val="39"/>
    <w:qFormat/>
    <w:rsid w:val="00887BD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0">
    <w:name w:val="网格型134"/>
    <w:basedOn w:val="TableNormal"/>
    <w:next w:val="TableGrid"/>
    <w:rsid w:val="00887BD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TableNormal"/>
    <w:uiPriority w:val="40"/>
    <w:rsid w:val="00887BD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TableNormal"/>
    <w:uiPriority w:val="41"/>
    <w:rsid w:val="00887BD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TableNormal"/>
    <w:next w:val="TableClassic2"/>
    <w:rsid w:val="00887BD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TableNormal"/>
    <w:next w:val="TableClassic1"/>
    <w:rsid w:val="00887BD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TableNormal"/>
    <w:next w:val="TableSubtle2"/>
    <w:rsid w:val="00887BD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TableNormal"/>
    <w:next w:val="TableTheme"/>
    <w:rsid w:val="00887BD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TableNormal"/>
    <w:next w:val="TableSimple2"/>
    <w:rsid w:val="00887BD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TableNormal"/>
    <w:uiPriority w:val="61"/>
    <w:rsid w:val="00887BD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TableNormal"/>
    <w:next w:val="LightShading-Accent6"/>
    <w:uiPriority w:val="60"/>
    <w:rsid w:val="00887BD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TableNormal"/>
    <w:next w:val="MediumShading2-Accent3"/>
    <w:uiPriority w:val="64"/>
    <w:rsid w:val="00887BD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
    <w:name w:val="Table Grid 434"/>
    <w:basedOn w:val="TableNormal"/>
    <w:next w:val="TableGrid4"/>
    <w:rsid w:val="00887BD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
    <w:name w:val="Table Grid 334"/>
    <w:basedOn w:val="TableNormal"/>
    <w:next w:val="TableGrid3"/>
    <w:rsid w:val="00887BD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
    <w:name w:val="Table Grid 234"/>
    <w:basedOn w:val="TableNormal"/>
    <w:next w:val="TableGrid2"/>
    <w:rsid w:val="00887BD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TableNormal"/>
    <w:next w:val="TableElegant"/>
    <w:rsid w:val="00887BD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2">
    <w:name w:val="无列表133"/>
    <w:next w:val="NoList"/>
    <w:uiPriority w:val="99"/>
    <w:semiHidden/>
    <w:unhideWhenUsed/>
    <w:rsid w:val="00887BDF"/>
  </w:style>
  <w:style w:type="table" w:customStyle="1" w:styleId="DarkList-Accent634">
    <w:name w:val="Dark List - Accent 634"/>
    <w:basedOn w:val="TableNormal"/>
    <w:next w:val="DarkList-Accent6"/>
    <w:uiPriority w:val="70"/>
    <w:rsid w:val="00887BD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TableNormal"/>
    <w:uiPriority w:val="40"/>
    <w:rsid w:val="00887BD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TableNormal"/>
    <w:uiPriority w:val="41"/>
    <w:rsid w:val="00887BD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TableNormal"/>
    <w:next w:val="ColorfulList-Accent1"/>
    <w:uiPriority w:val="34"/>
    <w:rsid w:val="00887BD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TableNormal"/>
    <w:next w:val="4-51"/>
    <w:uiPriority w:val="49"/>
    <w:rsid w:val="00887BD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887BDF"/>
  </w:style>
  <w:style w:type="table" w:customStyle="1" w:styleId="TableGrid144">
    <w:name w:val="Table Grid144"/>
    <w:basedOn w:val="TableNormal"/>
    <w:next w:val="TableGrid"/>
    <w:rsid w:val="00887BD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
    <w:name w:val="Style Bulleted Symbol (symbol) Left:  0.25&quot; Hanging:  0.34"/>
    <w:rsid w:val="00887BDF"/>
  </w:style>
  <w:style w:type="numbering" w:customStyle="1" w:styleId="StyleBulleted34">
    <w:name w:val="Style Bulleted34"/>
    <w:rsid w:val="00887BDF"/>
  </w:style>
  <w:style w:type="numbering" w:customStyle="1" w:styleId="StyleBulletedSymbolsymbolLeft025Hanging025234">
    <w:name w:val="Style Bulleted Symbol (symbol) Left:  0.25&quot; Hanging:  0.25&quot;234"/>
    <w:rsid w:val="00887BDF"/>
  </w:style>
  <w:style w:type="numbering" w:customStyle="1" w:styleId="StyleBulletedSymbolsymbolLeft025Hanging025134">
    <w:name w:val="Style Bulleted Symbol (symbol) Left:  0.25&quot; Hanging:  0.25&quot;134"/>
    <w:rsid w:val="00887BDF"/>
  </w:style>
  <w:style w:type="table" w:customStyle="1" w:styleId="TableGrid74">
    <w:name w:val="Table Grid74"/>
    <w:basedOn w:val="TableNormal"/>
    <w:next w:val="TableGrid"/>
    <w:uiPriority w:val="39"/>
    <w:qFormat/>
    <w:rsid w:val="00887BDF"/>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
    <w:name w:val="Style Bulleted Symbol (symbol) Left:  0.25&quot; Hanging:  0.25&quot;143"/>
    <w:rsid w:val="00887BDF"/>
  </w:style>
  <w:style w:type="numbering" w:customStyle="1" w:styleId="235">
    <w:name w:val="无列表23"/>
    <w:next w:val="NoList"/>
    <w:uiPriority w:val="99"/>
    <w:semiHidden/>
    <w:unhideWhenUsed/>
    <w:rsid w:val="00887BDF"/>
  </w:style>
  <w:style w:type="table" w:customStyle="1" w:styleId="244">
    <w:name w:val="网格型24"/>
    <w:basedOn w:val="TableNormal"/>
    <w:next w:val="TableGrid"/>
    <w:rsid w:val="00887BD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
    <w:name w:val="无列表8"/>
    <w:next w:val="NoList"/>
    <w:uiPriority w:val="99"/>
    <w:semiHidden/>
    <w:unhideWhenUsed/>
    <w:rsid w:val="00887BDF"/>
  </w:style>
  <w:style w:type="table" w:customStyle="1" w:styleId="TableGrid50">
    <w:name w:val="TableGrid5"/>
    <w:basedOn w:val="TableNormal"/>
    <w:next w:val="TableGrid"/>
    <w:uiPriority w:val="99"/>
    <w:qFormat/>
    <w:rsid w:val="00887BD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887BD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
    <w:name w:val="No List14"/>
    <w:next w:val="NoList"/>
    <w:uiPriority w:val="99"/>
    <w:semiHidden/>
    <w:unhideWhenUsed/>
    <w:rsid w:val="00887BDF"/>
  </w:style>
  <w:style w:type="table" w:customStyle="1" w:styleId="TableGrid25">
    <w:name w:val="Table Grid25"/>
    <w:basedOn w:val="TableNormal"/>
    <w:next w:val="TableGrid"/>
    <w:uiPriority w:val="39"/>
    <w:qFormat/>
    <w:rsid w:val="00887BD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0">
    <w:name w:val="网格型18"/>
    <w:basedOn w:val="TableNormal"/>
    <w:next w:val="TableGrid"/>
    <w:rsid w:val="00887BD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
    <w:name w:val="Table Grid Light19"/>
    <w:basedOn w:val="TableNormal"/>
    <w:uiPriority w:val="40"/>
    <w:rsid w:val="00887BD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TableNormal"/>
    <w:uiPriority w:val="41"/>
    <w:rsid w:val="00887BD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0">
    <w:name w:val="古典型 25"/>
    <w:basedOn w:val="TableNormal"/>
    <w:next w:val="TableClassic2"/>
    <w:rsid w:val="00887BD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3">
    <w:name w:val="古典型 15"/>
    <w:basedOn w:val="TableNormal"/>
    <w:next w:val="TableClassic1"/>
    <w:rsid w:val="00887BD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
    <w:name w:val="精巧型 25"/>
    <w:basedOn w:val="TableNormal"/>
    <w:next w:val="TableSubtle2"/>
    <w:rsid w:val="00887BD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
    <w:name w:val="表格主题5"/>
    <w:basedOn w:val="TableNormal"/>
    <w:next w:val="TableTheme"/>
    <w:rsid w:val="00887BD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
    <w:name w:val="简明型 25"/>
    <w:basedOn w:val="TableNormal"/>
    <w:next w:val="TableSimple2"/>
    <w:rsid w:val="00887BD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
    <w:name w:val="浅色列表18"/>
    <w:basedOn w:val="TableNormal"/>
    <w:uiPriority w:val="61"/>
    <w:rsid w:val="00887BD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TableNormal"/>
    <w:next w:val="LightShading-Accent6"/>
    <w:uiPriority w:val="60"/>
    <w:rsid w:val="00887BD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TableNormal"/>
    <w:next w:val="MediumShading2-Accent3"/>
    <w:uiPriority w:val="64"/>
    <w:rsid w:val="00887BD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0">
    <w:name w:val="网格型 45"/>
    <w:basedOn w:val="TableNormal"/>
    <w:next w:val="TableGrid4"/>
    <w:rsid w:val="00887BD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
    <w:name w:val="网格型 35"/>
    <w:basedOn w:val="TableNormal"/>
    <w:next w:val="TableGrid3"/>
    <w:rsid w:val="00887BD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3">
    <w:name w:val="网格型 25"/>
    <w:basedOn w:val="TableNormal"/>
    <w:next w:val="TableGrid2"/>
    <w:rsid w:val="00887BD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2">
    <w:name w:val="典雅型5"/>
    <w:basedOn w:val="TableNormal"/>
    <w:next w:val="TableElegant"/>
    <w:rsid w:val="00887BD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2">
    <w:name w:val="无列表17"/>
    <w:next w:val="NoList"/>
    <w:uiPriority w:val="99"/>
    <w:semiHidden/>
    <w:unhideWhenUsed/>
    <w:rsid w:val="00887BDF"/>
  </w:style>
  <w:style w:type="table" w:customStyle="1" w:styleId="-650">
    <w:name w:val="深色列表 - 着色 65"/>
    <w:basedOn w:val="TableNormal"/>
    <w:next w:val="DarkList-Accent6"/>
    <w:uiPriority w:val="70"/>
    <w:rsid w:val="00887BD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TableNormal"/>
    <w:uiPriority w:val="40"/>
    <w:rsid w:val="00887BD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TableNormal"/>
    <w:uiPriority w:val="41"/>
    <w:rsid w:val="00887BD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TableNormal"/>
    <w:next w:val="ColorfulList-Accent1"/>
    <w:uiPriority w:val="34"/>
    <w:rsid w:val="00887BD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TableNormal"/>
    <w:uiPriority w:val="49"/>
    <w:rsid w:val="00887BD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887BDF"/>
  </w:style>
  <w:style w:type="table" w:customStyle="1" w:styleId="TableGrid115">
    <w:name w:val="Table Grid115"/>
    <w:basedOn w:val="TableNormal"/>
    <w:next w:val="TableGrid"/>
    <w:rsid w:val="00887BD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
    <w:name w:val="Style Bulleted Symbol (symbol) Left:  0.25&quot; Hanging:  0.9"/>
    <w:rsid w:val="00887BDF"/>
  </w:style>
  <w:style w:type="numbering" w:customStyle="1" w:styleId="StyleBulleted9">
    <w:name w:val="Style Bulleted9"/>
    <w:rsid w:val="00887BDF"/>
  </w:style>
  <w:style w:type="numbering" w:customStyle="1" w:styleId="StyleBulletedSymbolsymbolLeft025Hanging02529">
    <w:name w:val="Style Bulleted Symbol (symbol) Left:  0.25&quot; Hanging:  0.25&quot;29"/>
    <w:rsid w:val="00887BDF"/>
  </w:style>
  <w:style w:type="numbering" w:customStyle="1" w:styleId="StyleBulletedSymbolsymbolLeft025Hanging025110">
    <w:name w:val="Style Bulleted Symbol (symbol) Left:  0.25&quot; Hanging:  0.25&quot;110"/>
    <w:rsid w:val="00887BDF"/>
  </w:style>
  <w:style w:type="numbering" w:customStyle="1" w:styleId="NoList24">
    <w:name w:val="No List24"/>
    <w:next w:val="NoList"/>
    <w:uiPriority w:val="99"/>
    <w:semiHidden/>
    <w:unhideWhenUsed/>
    <w:rsid w:val="00887BDF"/>
  </w:style>
  <w:style w:type="table" w:customStyle="1" w:styleId="TableGrid35">
    <w:name w:val="Table Grid35"/>
    <w:basedOn w:val="TableNormal"/>
    <w:next w:val="TableGrid"/>
    <w:uiPriority w:val="39"/>
    <w:qFormat/>
    <w:rsid w:val="00887BD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0">
    <w:name w:val="网格型115"/>
    <w:basedOn w:val="TableNormal"/>
    <w:next w:val="TableGrid"/>
    <w:rsid w:val="00887BD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
    <w:name w:val="Table Grid Light125"/>
    <w:basedOn w:val="TableNormal"/>
    <w:uiPriority w:val="40"/>
    <w:rsid w:val="00887BD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TableNormal"/>
    <w:uiPriority w:val="41"/>
    <w:rsid w:val="00887BD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TableNormal"/>
    <w:next w:val="TableClassic2"/>
    <w:rsid w:val="00887BD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TableNormal"/>
    <w:next w:val="TableClassic1"/>
    <w:rsid w:val="00887BD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TableNormal"/>
    <w:next w:val="TableSubtle2"/>
    <w:rsid w:val="00887BD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TableNormal"/>
    <w:next w:val="TableTheme"/>
    <w:rsid w:val="00887BD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TableNormal"/>
    <w:next w:val="TableSimple2"/>
    <w:rsid w:val="00887BD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
    <w:name w:val="浅色列表115"/>
    <w:basedOn w:val="TableNormal"/>
    <w:uiPriority w:val="61"/>
    <w:rsid w:val="00887BD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TableNormal"/>
    <w:next w:val="LightShading-Accent6"/>
    <w:uiPriority w:val="60"/>
    <w:rsid w:val="00887BD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TableNormal"/>
    <w:next w:val="MediumShading2-Accent3"/>
    <w:uiPriority w:val="64"/>
    <w:rsid w:val="00887BD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
    <w:name w:val="Table Grid 415"/>
    <w:basedOn w:val="TableNormal"/>
    <w:next w:val="TableGrid4"/>
    <w:rsid w:val="00887BD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
    <w:name w:val="Table Grid 315"/>
    <w:basedOn w:val="TableNormal"/>
    <w:next w:val="TableGrid3"/>
    <w:rsid w:val="00887BD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
    <w:name w:val="Table Grid 215"/>
    <w:basedOn w:val="TableNormal"/>
    <w:next w:val="TableGrid2"/>
    <w:rsid w:val="00887BD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TableNormal"/>
    <w:next w:val="TableElegant"/>
    <w:rsid w:val="00887BD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2">
    <w:name w:val="无列表114"/>
    <w:next w:val="NoList"/>
    <w:uiPriority w:val="99"/>
    <w:semiHidden/>
    <w:unhideWhenUsed/>
    <w:rsid w:val="00887BDF"/>
  </w:style>
  <w:style w:type="table" w:customStyle="1" w:styleId="DarkList-Accent615">
    <w:name w:val="Dark List - Accent 615"/>
    <w:basedOn w:val="TableNormal"/>
    <w:next w:val="DarkList-Accent6"/>
    <w:uiPriority w:val="70"/>
    <w:rsid w:val="00887BD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TableNormal"/>
    <w:uiPriority w:val="40"/>
    <w:rsid w:val="00887BD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TableNormal"/>
    <w:uiPriority w:val="41"/>
    <w:rsid w:val="00887BD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TableNormal"/>
    <w:next w:val="ColorfulList-Accent1"/>
    <w:uiPriority w:val="34"/>
    <w:rsid w:val="00887BD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TableNormal"/>
    <w:next w:val="4-51"/>
    <w:uiPriority w:val="49"/>
    <w:rsid w:val="00887BD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887BDF"/>
  </w:style>
  <w:style w:type="table" w:customStyle="1" w:styleId="TableGrid125">
    <w:name w:val="Table Grid125"/>
    <w:basedOn w:val="TableNormal"/>
    <w:next w:val="TableGrid"/>
    <w:rsid w:val="00887BD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
    <w:name w:val="Style Bulleted Symbol (symbol) Left:  0.25&quot; Hanging:  0.14"/>
    <w:rsid w:val="00887BDF"/>
  </w:style>
  <w:style w:type="numbering" w:customStyle="1" w:styleId="StyleBulleted14">
    <w:name w:val="Style Bulleted14"/>
    <w:rsid w:val="00887BDF"/>
  </w:style>
  <w:style w:type="numbering" w:customStyle="1" w:styleId="StyleBulletedSymbolsymbolLeft025Hanging025214">
    <w:name w:val="Style Bulleted Symbol (symbol) Left:  0.25&quot; Hanging:  0.25&quot;214"/>
    <w:rsid w:val="00887BDF"/>
  </w:style>
  <w:style w:type="numbering" w:customStyle="1" w:styleId="StyleBulletedSymbolsymbolLeft025Hanging025114">
    <w:name w:val="Style Bulleted Symbol (symbol) Left:  0.25&quot; Hanging:  0.25&quot;114"/>
    <w:rsid w:val="00887BDF"/>
  </w:style>
  <w:style w:type="numbering" w:customStyle="1" w:styleId="NoList34">
    <w:name w:val="No List34"/>
    <w:next w:val="NoList"/>
    <w:uiPriority w:val="99"/>
    <w:semiHidden/>
    <w:unhideWhenUsed/>
    <w:rsid w:val="00887BDF"/>
  </w:style>
  <w:style w:type="table" w:customStyle="1" w:styleId="TableGrid45">
    <w:name w:val="Table Grid45"/>
    <w:basedOn w:val="TableNormal"/>
    <w:next w:val="TableGrid"/>
    <w:uiPriority w:val="39"/>
    <w:qFormat/>
    <w:rsid w:val="00887BD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
    <w:name w:val="网格型125"/>
    <w:basedOn w:val="TableNormal"/>
    <w:next w:val="TableGrid"/>
    <w:rsid w:val="00887BD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TableNormal"/>
    <w:uiPriority w:val="40"/>
    <w:rsid w:val="00887BD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TableNormal"/>
    <w:uiPriority w:val="41"/>
    <w:rsid w:val="00887BD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TableNormal"/>
    <w:next w:val="TableClassic2"/>
    <w:rsid w:val="00887BD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TableNormal"/>
    <w:next w:val="TableClassic1"/>
    <w:rsid w:val="00887BD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TableNormal"/>
    <w:next w:val="TableSubtle2"/>
    <w:rsid w:val="00887BD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TableNormal"/>
    <w:next w:val="TableTheme"/>
    <w:rsid w:val="00887BD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TableNormal"/>
    <w:next w:val="TableSimple2"/>
    <w:rsid w:val="00887BD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0">
    <w:name w:val="浅色列表125"/>
    <w:basedOn w:val="TableNormal"/>
    <w:uiPriority w:val="61"/>
    <w:rsid w:val="00887BD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TableNormal"/>
    <w:next w:val="LightShading-Accent6"/>
    <w:uiPriority w:val="60"/>
    <w:rsid w:val="00887BD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TableNormal"/>
    <w:next w:val="MediumShading2-Accent3"/>
    <w:uiPriority w:val="64"/>
    <w:rsid w:val="00887BD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
    <w:name w:val="Table Grid 425"/>
    <w:basedOn w:val="TableNormal"/>
    <w:next w:val="TableGrid4"/>
    <w:rsid w:val="00887BD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
    <w:name w:val="Table Grid 325"/>
    <w:basedOn w:val="TableNormal"/>
    <w:next w:val="TableGrid3"/>
    <w:rsid w:val="00887BD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
    <w:name w:val="Table Grid 225"/>
    <w:basedOn w:val="TableNormal"/>
    <w:next w:val="TableGrid2"/>
    <w:rsid w:val="00887BD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TableNormal"/>
    <w:next w:val="TableElegant"/>
    <w:rsid w:val="00887BD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
    <w:name w:val="无列表124"/>
    <w:next w:val="NoList"/>
    <w:uiPriority w:val="99"/>
    <w:semiHidden/>
    <w:unhideWhenUsed/>
    <w:rsid w:val="00887BDF"/>
  </w:style>
  <w:style w:type="table" w:customStyle="1" w:styleId="DarkList-Accent625">
    <w:name w:val="Dark List - Accent 625"/>
    <w:basedOn w:val="TableNormal"/>
    <w:next w:val="DarkList-Accent6"/>
    <w:uiPriority w:val="70"/>
    <w:rsid w:val="00887BD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TableNormal"/>
    <w:uiPriority w:val="40"/>
    <w:rsid w:val="00887BD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TableNormal"/>
    <w:uiPriority w:val="41"/>
    <w:rsid w:val="00887BD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TableNormal"/>
    <w:next w:val="ColorfulList-Accent1"/>
    <w:uiPriority w:val="34"/>
    <w:rsid w:val="00887BD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TableNormal"/>
    <w:next w:val="4-51"/>
    <w:uiPriority w:val="49"/>
    <w:rsid w:val="00887BD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887BDF"/>
  </w:style>
  <w:style w:type="table" w:customStyle="1" w:styleId="TableGrid135">
    <w:name w:val="Table Grid135"/>
    <w:basedOn w:val="TableNormal"/>
    <w:next w:val="TableGrid"/>
    <w:rsid w:val="00887BD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0">
    <w:name w:val="Style Bulleted Symbol (symbol) Left:  0.25&quot; Hanging:  0.25"/>
    <w:rsid w:val="00887BDF"/>
  </w:style>
  <w:style w:type="numbering" w:customStyle="1" w:styleId="StyleBulleted25">
    <w:name w:val="Style Bulleted25"/>
    <w:rsid w:val="00887BDF"/>
  </w:style>
  <w:style w:type="numbering" w:customStyle="1" w:styleId="StyleBulletedSymbolsymbolLeft025Hanging025225">
    <w:name w:val="Style Bulleted Symbol (symbol) Left:  0.25&quot; Hanging:  0.25&quot;225"/>
    <w:rsid w:val="00887BDF"/>
  </w:style>
  <w:style w:type="numbering" w:customStyle="1" w:styleId="StyleBulletedSymbolsymbolLeft025Hanging025125">
    <w:name w:val="Style Bulleted Symbol (symbol) Left:  0.25&quot; Hanging:  0.25&quot;125"/>
    <w:rsid w:val="00887BDF"/>
  </w:style>
  <w:style w:type="table" w:customStyle="1" w:styleId="TableGrid55">
    <w:name w:val="Table Grid55"/>
    <w:basedOn w:val="TableNormal"/>
    <w:next w:val="TableGrid"/>
    <w:uiPriority w:val="39"/>
    <w:qFormat/>
    <w:rsid w:val="00887BD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
    <w:name w:val="No List44"/>
    <w:next w:val="NoList"/>
    <w:uiPriority w:val="99"/>
    <w:semiHidden/>
    <w:unhideWhenUsed/>
    <w:rsid w:val="00887BDF"/>
  </w:style>
  <w:style w:type="table" w:customStyle="1" w:styleId="TableGrid65">
    <w:name w:val="Table Grid65"/>
    <w:basedOn w:val="TableNormal"/>
    <w:next w:val="TableGrid"/>
    <w:uiPriority w:val="39"/>
    <w:qFormat/>
    <w:rsid w:val="00887BD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
    <w:name w:val="网格型135"/>
    <w:basedOn w:val="TableNormal"/>
    <w:next w:val="TableGrid"/>
    <w:rsid w:val="00887BD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TableNormal"/>
    <w:uiPriority w:val="40"/>
    <w:rsid w:val="00887BD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TableNormal"/>
    <w:uiPriority w:val="41"/>
    <w:rsid w:val="00887BD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TableNormal"/>
    <w:next w:val="TableClassic2"/>
    <w:rsid w:val="00887BD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TableNormal"/>
    <w:next w:val="TableClassic1"/>
    <w:rsid w:val="00887BD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TableNormal"/>
    <w:next w:val="TableSubtle2"/>
    <w:rsid w:val="00887BD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TableNormal"/>
    <w:next w:val="TableTheme"/>
    <w:rsid w:val="00887BD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TableNormal"/>
    <w:next w:val="TableSimple2"/>
    <w:rsid w:val="00887BD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0">
    <w:name w:val="浅色列表135"/>
    <w:basedOn w:val="TableNormal"/>
    <w:uiPriority w:val="61"/>
    <w:rsid w:val="00887BD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TableNormal"/>
    <w:next w:val="LightShading-Accent6"/>
    <w:uiPriority w:val="60"/>
    <w:rsid w:val="00887BD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TableNormal"/>
    <w:next w:val="MediumShading2-Accent3"/>
    <w:uiPriority w:val="64"/>
    <w:rsid w:val="00887BD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
    <w:name w:val="Table Grid 435"/>
    <w:basedOn w:val="TableNormal"/>
    <w:next w:val="TableGrid4"/>
    <w:rsid w:val="00887BD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
    <w:name w:val="Table Grid 335"/>
    <w:basedOn w:val="TableNormal"/>
    <w:next w:val="TableGrid3"/>
    <w:rsid w:val="00887BD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
    <w:name w:val="Table Grid 235"/>
    <w:basedOn w:val="TableNormal"/>
    <w:next w:val="TableGrid2"/>
    <w:rsid w:val="00887BD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TableNormal"/>
    <w:next w:val="TableElegant"/>
    <w:rsid w:val="00887BD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NoList"/>
    <w:uiPriority w:val="99"/>
    <w:semiHidden/>
    <w:unhideWhenUsed/>
    <w:rsid w:val="00887BDF"/>
  </w:style>
  <w:style w:type="table" w:customStyle="1" w:styleId="DarkList-Accent635">
    <w:name w:val="Dark List - Accent 635"/>
    <w:basedOn w:val="TableNormal"/>
    <w:next w:val="DarkList-Accent6"/>
    <w:uiPriority w:val="70"/>
    <w:rsid w:val="00887BD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TableNormal"/>
    <w:uiPriority w:val="40"/>
    <w:rsid w:val="00887BD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TableNormal"/>
    <w:uiPriority w:val="41"/>
    <w:rsid w:val="00887BD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TableNormal"/>
    <w:next w:val="ColorfulList-Accent1"/>
    <w:uiPriority w:val="34"/>
    <w:rsid w:val="00887BD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TableNormal"/>
    <w:next w:val="4-51"/>
    <w:uiPriority w:val="49"/>
    <w:rsid w:val="00887BD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887BDF"/>
  </w:style>
  <w:style w:type="table" w:customStyle="1" w:styleId="TableGrid145">
    <w:name w:val="Table Grid145"/>
    <w:basedOn w:val="TableNormal"/>
    <w:next w:val="TableGrid"/>
    <w:rsid w:val="00887BD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
    <w:name w:val="Style Bulleted Symbol (symbol) Left:  0.25&quot; Hanging:  0.35"/>
    <w:rsid w:val="00887BDF"/>
  </w:style>
  <w:style w:type="numbering" w:customStyle="1" w:styleId="StyleBulleted35">
    <w:name w:val="Style Bulleted35"/>
    <w:rsid w:val="00887BDF"/>
  </w:style>
  <w:style w:type="numbering" w:customStyle="1" w:styleId="StyleBulletedSymbolsymbolLeft025Hanging025235">
    <w:name w:val="Style Bulleted Symbol (symbol) Left:  0.25&quot; Hanging:  0.25&quot;235"/>
    <w:rsid w:val="00887BDF"/>
  </w:style>
  <w:style w:type="numbering" w:customStyle="1" w:styleId="StyleBulletedSymbolsymbolLeft025Hanging025135">
    <w:name w:val="Style Bulleted Symbol (symbol) Left:  0.25&quot; Hanging:  0.25&quot;135"/>
    <w:rsid w:val="00887BDF"/>
  </w:style>
  <w:style w:type="table" w:customStyle="1" w:styleId="TableGrid75">
    <w:name w:val="Table Grid75"/>
    <w:basedOn w:val="TableNormal"/>
    <w:next w:val="TableGrid"/>
    <w:uiPriority w:val="39"/>
    <w:qFormat/>
    <w:rsid w:val="00887BDF"/>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
    <w:name w:val="Style Bulleted Symbol (symbol) Left:  0.25&quot; Hanging:  0.25&quot;144"/>
    <w:rsid w:val="00887BDF"/>
  </w:style>
  <w:style w:type="numbering" w:customStyle="1" w:styleId="245">
    <w:name w:val="无列表24"/>
    <w:next w:val="NoList"/>
    <w:uiPriority w:val="99"/>
    <w:semiHidden/>
    <w:unhideWhenUsed/>
    <w:rsid w:val="00887BDF"/>
  </w:style>
  <w:style w:type="table" w:customStyle="1" w:styleId="254">
    <w:name w:val="网格型25"/>
    <w:basedOn w:val="TableNormal"/>
    <w:next w:val="TableGrid"/>
    <w:rsid w:val="00887BD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
    <w:name w:val="无列表9"/>
    <w:next w:val="NoList"/>
    <w:uiPriority w:val="99"/>
    <w:semiHidden/>
    <w:unhideWhenUsed/>
    <w:rsid w:val="00887BDF"/>
  </w:style>
  <w:style w:type="table" w:customStyle="1" w:styleId="TableGrid60">
    <w:name w:val="TableGrid6"/>
    <w:basedOn w:val="TableNormal"/>
    <w:next w:val="TableGrid"/>
    <w:uiPriority w:val="99"/>
    <w:qFormat/>
    <w:rsid w:val="00887BD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next w:val="TableGrid"/>
    <w:uiPriority w:val="39"/>
    <w:qFormat/>
    <w:rsid w:val="00887BD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
    <w:name w:val="No List15"/>
    <w:next w:val="NoList"/>
    <w:uiPriority w:val="99"/>
    <w:semiHidden/>
    <w:unhideWhenUsed/>
    <w:rsid w:val="00887BDF"/>
  </w:style>
  <w:style w:type="table" w:customStyle="1" w:styleId="TableGrid26">
    <w:name w:val="Table Grid26"/>
    <w:basedOn w:val="TableNormal"/>
    <w:next w:val="TableGrid"/>
    <w:uiPriority w:val="39"/>
    <w:qFormat/>
    <w:rsid w:val="00887BD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0">
    <w:name w:val="网格型19"/>
    <w:basedOn w:val="TableNormal"/>
    <w:next w:val="TableGrid"/>
    <w:rsid w:val="00887BD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TableNormal"/>
    <w:uiPriority w:val="40"/>
    <w:rsid w:val="00887BD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TableNormal"/>
    <w:uiPriority w:val="41"/>
    <w:rsid w:val="00887BD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0">
    <w:name w:val="古典型 26"/>
    <w:basedOn w:val="TableNormal"/>
    <w:next w:val="TableClassic2"/>
    <w:rsid w:val="00887BD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3">
    <w:name w:val="古典型 16"/>
    <w:basedOn w:val="TableNormal"/>
    <w:next w:val="TableClassic1"/>
    <w:rsid w:val="00887BD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
    <w:name w:val="精巧型 26"/>
    <w:basedOn w:val="TableNormal"/>
    <w:next w:val="TableSubtle2"/>
    <w:rsid w:val="00887BD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0">
    <w:name w:val="表格主题6"/>
    <w:basedOn w:val="TableNormal"/>
    <w:next w:val="TableTheme"/>
    <w:rsid w:val="00887BD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
    <w:name w:val="简明型 26"/>
    <w:basedOn w:val="TableNormal"/>
    <w:next w:val="TableSimple2"/>
    <w:rsid w:val="00887BD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
    <w:name w:val="浅色列表19"/>
    <w:basedOn w:val="TableNormal"/>
    <w:uiPriority w:val="61"/>
    <w:rsid w:val="00887BD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TableNormal"/>
    <w:next w:val="LightShading-Accent6"/>
    <w:uiPriority w:val="60"/>
    <w:rsid w:val="00887BD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TableNormal"/>
    <w:next w:val="MediumShading2-Accent3"/>
    <w:uiPriority w:val="64"/>
    <w:rsid w:val="00887BD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
    <w:name w:val="网格型 46"/>
    <w:basedOn w:val="TableNormal"/>
    <w:next w:val="TableGrid4"/>
    <w:rsid w:val="00887BD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
    <w:name w:val="网格型 36"/>
    <w:basedOn w:val="TableNormal"/>
    <w:next w:val="TableGrid3"/>
    <w:rsid w:val="00887BD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3">
    <w:name w:val="网格型 26"/>
    <w:basedOn w:val="TableNormal"/>
    <w:next w:val="TableGrid2"/>
    <w:rsid w:val="00887BD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3">
    <w:name w:val="典雅型6"/>
    <w:basedOn w:val="TableNormal"/>
    <w:next w:val="TableElegant"/>
    <w:rsid w:val="00887BD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2">
    <w:name w:val="无列表18"/>
    <w:next w:val="NoList"/>
    <w:uiPriority w:val="99"/>
    <w:semiHidden/>
    <w:unhideWhenUsed/>
    <w:rsid w:val="00887BDF"/>
  </w:style>
  <w:style w:type="table" w:customStyle="1" w:styleId="-660">
    <w:name w:val="深色列表 - 着色 66"/>
    <w:basedOn w:val="TableNormal"/>
    <w:next w:val="DarkList-Accent6"/>
    <w:uiPriority w:val="70"/>
    <w:rsid w:val="00887BD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TableNormal"/>
    <w:uiPriority w:val="40"/>
    <w:rsid w:val="00887BD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TableNormal"/>
    <w:uiPriority w:val="41"/>
    <w:rsid w:val="00887BD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TableNormal"/>
    <w:next w:val="ColorfulList-Accent1"/>
    <w:uiPriority w:val="34"/>
    <w:rsid w:val="00887BD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TableNormal"/>
    <w:uiPriority w:val="49"/>
    <w:rsid w:val="00887BD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887BDF"/>
  </w:style>
  <w:style w:type="table" w:customStyle="1" w:styleId="TableGrid116">
    <w:name w:val="Table Grid116"/>
    <w:basedOn w:val="TableNormal"/>
    <w:next w:val="TableGrid"/>
    <w:rsid w:val="00887BD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
    <w:name w:val="Style Bulleted Symbol (symbol) Left:  0.25&quot; Hanging:  0.10"/>
    <w:rsid w:val="00887BDF"/>
  </w:style>
  <w:style w:type="numbering" w:customStyle="1" w:styleId="StyleBulleted10">
    <w:name w:val="Style Bulleted10"/>
    <w:rsid w:val="00887BDF"/>
  </w:style>
  <w:style w:type="numbering" w:customStyle="1" w:styleId="StyleBulletedSymbolsymbolLeft025Hanging025210">
    <w:name w:val="Style Bulleted Symbol (symbol) Left:  0.25&quot; Hanging:  0.25&quot;210"/>
    <w:rsid w:val="00887BDF"/>
  </w:style>
  <w:style w:type="numbering" w:customStyle="1" w:styleId="StyleBulletedSymbolsymbolLeft025Hanging025115">
    <w:name w:val="Style Bulleted Symbol (symbol) Left:  0.25&quot; Hanging:  0.25&quot;115"/>
    <w:rsid w:val="00887BDF"/>
  </w:style>
  <w:style w:type="numbering" w:customStyle="1" w:styleId="NoList25">
    <w:name w:val="No List25"/>
    <w:next w:val="NoList"/>
    <w:uiPriority w:val="99"/>
    <w:semiHidden/>
    <w:unhideWhenUsed/>
    <w:rsid w:val="00887BDF"/>
  </w:style>
  <w:style w:type="table" w:customStyle="1" w:styleId="TableGrid36">
    <w:name w:val="Table Grid36"/>
    <w:basedOn w:val="TableNormal"/>
    <w:next w:val="TableGrid"/>
    <w:uiPriority w:val="39"/>
    <w:qFormat/>
    <w:rsid w:val="00887BD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0">
    <w:name w:val="网格型116"/>
    <w:basedOn w:val="TableNormal"/>
    <w:next w:val="TableGrid"/>
    <w:rsid w:val="00887BD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TableNormal"/>
    <w:uiPriority w:val="40"/>
    <w:rsid w:val="00887BD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TableNormal"/>
    <w:uiPriority w:val="41"/>
    <w:rsid w:val="00887BD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TableNormal"/>
    <w:next w:val="TableClassic2"/>
    <w:rsid w:val="00887BD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TableNormal"/>
    <w:next w:val="TableClassic1"/>
    <w:rsid w:val="00887BD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TableNormal"/>
    <w:next w:val="TableSubtle2"/>
    <w:rsid w:val="00887BD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TableNormal"/>
    <w:next w:val="TableTheme"/>
    <w:rsid w:val="00887BD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TableNormal"/>
    <w:next w:val="TableSimple2"/>
    <w:rsid w:val="00887BD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
    <w:name w:val="浅色列表116"/>
    <w:basedOn w:val="TableNormal"/>
    <w:uiPriority w:val="61"/>
    <w:rsid w:val="00887BD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TableNormal"/>
    <w:next w:val="LightShading-Accent6"/>
    <w:uiPriority w:val="60"/>
    <w:rsid w:val="00887BD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TableNormal"/>
    <w:next w:val="MediumShading2-Accent3"/>
    <w:uiPriority w:val="64"/>
    <w:rsid w:val="00887BD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
    <w:name w:val="Table Grid 416"/>
    <w:basedOn w:val="TableNormal"/>
    <w:next w:val="TableGrid4"/>
    <w:rsid w:val="00887BD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
    <w:name w:val="Table Grid 316"/>
    <w:basedOn w:val="TableNormal"/>
    <w:next w:val="TableGrid3"/>
    <w:rsid w:val="00887BD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
    <w:name w:val="Table Grid 216"/>
    <w:basedOn w:val="TableNormal"/>
    <w:next w:val="TableGrid2"/>
    <w:rsid w:val="00887BD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TableNormal"/>
    <w:next w:val="TableElegant"/>
    <w:rsid w:val="00887BD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2">
    <w:name w:val="无列表115"/>
    <w:next w:val="NoList"/>
    <w:uiPriority w:val="99"/>
    <w:semiHidden/>
    <w:unhideWhenUsed/>
    <w:rsid w:val="00887BDF"/>
  </w:style>
  <w:style w:type="table" w:customStyle="1" w:styleId="DarkList-Accent616">
    <w:name w:val="Dark List - Accent 616"/>
    <w:basedOn w:val="TableNormal"/>
    <w:next w:val="DarkList-Accent6"/>
    <w:uiPriority w:val="70"/>
    <w:rsid w:val="00887BD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TableNormal"/>
    <w:uiPriority w:val="40"/>
    <w:rsid w:val="00887BD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TableNormal"/>
    <w:uiPriority w:val="41"/>
    <w:rsid w:val="00887BD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TableNormal"/>
    <w:next w:val="ColorfulList-Accent1"/>
    <w:uiPriority w:val="34"/>
    <w:rsid w:val="00887BD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TableNormal"/>
    <w:next w:val="4-51"/>
    <w:uiPriority w:val="49"/>
    <w:rsid w:val="00887BD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887BDF"/>
  </w:style>
  <w:style w:type="table" w:customStyle="1" w:styleId="TableGrid126">
    <w:name w:val="Table Grid126"/>
    <w:basedOn w:val="TableNormal"/>
    <w:next w:val="TableGrid"/>
    <w:rsid w:val="00887BD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
    <w:name w:val="Style Bulleted Symbol (symbol) Left:  0.25&quot; Hanging:  0.15"/>
    <w:rsid w:val="00887BDF"/>
  </w:style>
  <w:style w:type="numbering" w:customStyle="1" w:styleId="StyleBulleted15">
    <w:name w:val="Style Bulleted15"/>
    <w:rsid w:val="00887BDF"/>
  </w:style>
  <w:style w:type="numbering" w:customStyle="1" w:styleId="StyleBulletedSymbolsymbolLeft025Hanging025215">
    <w:name w:val="Style Bulleted Symbol (symbol) Left:  0.25&quot; Hanging:  0.25&quot;215"/>
    <w:rsid w:val="00887BDF"/>
  </w:style>
  <w:style w:type="numbering" w:customStyle="1" w:styleId="StyleBulletedSymbolsymbolLeft025Hanging025116">
    <w:name w:val="Style Bulleted Symbol (symbol) Left:  0.25&quot; Hanging:  0.25&quot;116"/>
    <w:rsid w:val="00887BDF"/>
  </w:style>
  <w:style w:type="numbering" w:customStyle="1" w:styleId="NoList35">
    <w:name w:val="No List35"/>
    <w:next w:val="NoList"/>
    <w:uiPriority w:val="99"/>
    <w:semiHidden/>
    <w:unhideWhenUsed/>
    <w:rsid w:val="00887BDF"/>
  </w:style>
  <w:style w:type="table" w:customStyle="1" w:styleId="TableGrid46">
    <w:name w:val="Table Grid46"/>
    <w:basedOn w:val="TableNormal"/>
    <w:next w:val="TableGrid"/>
    <w:uiPriority w:val="39"/>
    <w:qFormat/>
    <w:rsid w:val="00887BD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
    <w:name w:val="网格型126"/>
    <w:basedOn w:val="TableNormal"/>
    <w:next w:val="TableGrid"/>
    <w:rsid w:val="00887BD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TableNormal"/>
    <w:uiPriority w:val="40"/>
    <w:rsid w:val="00887BD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TableNormal"/>
    <w:uiPriority w:val="41"/>
    <w:rsid w:val="00887BD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TableNormal"/>
    <w:next w:val="TableClassic2"/>
    <w:rsid w:val="00887BD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TableNormal"/>
    <w:next w:val="TableClassic1"/>
    <w:rsid w:val="00887BD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TableNormal"/>
    <w:next w:val="TableSubtle2"/>
    <w:rsid w:val="00887BD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TableNormal"/>
    <w:next w:val="TableTheme"/>
    <w:rsid w:val="00887BD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TableNormal"/>
    <w:next w:val="TableSimple2"/>
    <w:rsid w:val="00887BD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0">
    <w:name w:val="浅色列表126"/>
    <w:basedOn w:val="TableNormal"/>
    <w:uiPriority w:val="61"/>
    <w:rsid w:val="00887BD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TableNormal"/>
    <w:next w:val="LightShading-Accent6"/>
    <w:uiPriority w:val="60"/>
    <w:rsid w:val="00887BD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TableNormal"/>
    <w:next w:val="MediumShading2-Accent3"/>
    <w:uiPriority w:val="64"/>
    <w:rsid w:val="00887BD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
    <w:name w:val="Table Grid 426"/>
    <w:basedOn w:val="TableNormal"/>
    <w:next w:val="TableGrid4"/>
    <w:rsid w:val="00887BD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
    <w:name w:val="Table Grid 326"/>
    <w:basedOn w:val="TableNormal"/>
    <w:next w:val="TableGrid3"/>
    <w:rsid w:val="00887BD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
    <w:name w:val="Table Grid 226"/>
    <w:basedOn w:val="TableNormal"/>
    <w:next w:val="TableGrid2"/>
    <w:rsid w:val="00887BD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TableNormal"/>
    <w:next w:val="TableElegant"/>
    <w:rsid w:val="00887BD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
    <w:name w:val="无列表125"/>
    <w:next w:val="NoList"/>
    <w:uiPriority w:val="99"/>
    <w:semiHidden/>
    <w:unhideWhenUsed/>
    <w:rsid w:val="00887BDF"/>
  </w:style>
  <w:style w:type="table" w:customStyle="1" w:styleId="DarkList-Accent626">
    <w:name w:val="Dark List - Accent 626"/>
    <w:basedOn w:val="TableNormal"/>
    <w:next w:val="DarkList-Accent6"/>
    <w:uiPriority w:val="70"/>
    <w:rsid w:val="00887BD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TableNormal"/>
    <w:uiPriority w:val="40"/>
    <w:rsid w:val="00887BD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TableNormal"/>
    <w:uiPriority w:val="41"/>
    <w:rsid w:val="00887BD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TableNormal"/>
    <w:next w:val="ColorfulList-Accent1"/>
    <w:uiPriority w:val="34"/>
    <w:rsid w:val="00887BD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TableNormal"/>
    <w:next w:val="4-51"/>
    <w:uiPriority w:val="49"/>
    <w:rsid w:val="00887BD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887BDF"/>
  </w:style>
  <w:style w:type="table" w:customStyle="1" w:styleId="TableGrid136">
    <w:name w:val="Table Grid136"/>
    <w:basedOn w:val="TableNormal"/>
    <w:next w:val="TableGrid"/>
    <w:rsid w:val="00887BD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
    <w:name w:val="Style Bulleted Symbol (symbol) Left:  0.25&quot; Hanging:  0.26"/>
    <w:rsid w:val="00887BDF"/>
  </w:style>
  <w:style w:type="numbering" w:customStyle="1" w:styleId="StyleBulleted26">
    <w:name w:val="Style Bulleted26"/>
    <w:rsid w:val="00887BDF"/>
  </w:style>
  <w:style w:type="numbering" w:customStyle="1" w:styleId="StyleBulletedSymbolsymbolLeft025Hanging025226">
    <w:name w:val="Style Bulleted Symbol (symbol) Left:  0.25&quot; Hanging:  0.25&quot;226"/>
    <w:rsid w:val="00887BDF"/>
  </w:style>
  <w:style w:type="numbering" w:customStyle="1" w:styleId="StyleBulletedSymbolsymbolLeft025Hanging025126">
    <w:name w:val="Style Bulleted Symbol (symbol) Left:  0.25&quot; Hanging:  0.25&quot;126"/>
    <w:rsid w:val="00887BDF"/>
  </w:style>
  <w:style w:type="table" w:customStyle="1" w:styleId="TableGrid56">
    <w:name w:val="Table Grid56"/>
    <w:basedOn w:val="TableNormal"/>
    <w:next w:val="TableGrid"/>
    <w:uiPriority w:val="39"/>
    <w:qFormat/>
    <w:rsid w:val="00887BD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
    <w:name w:val="No List45"/>
    <w:next w:val="NoList"/>
    <w:uiPriority w:val="99"/>
    <w:semiHidden/>
    <w:unhideWhenUsed/>
    <w:rsid w:val="00887BDF"/>
  </w:style>
  <w:style w:type="table" w:customStyle="1" w:styleId="TableGrid66">
    <w:name w:val="Table Grid66"/>
    <w:basedOn w:val="TableNormal"/>
    <w:next w:val="TableGrid"/>
    <w:uiPriority w:val="39"/>
    <w:qFormat/>
    <w:rsid w:val="00887BD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
    <w:name w:val="网格型136"/>
    <w:basedOn w:val="TableNormal"/>
    <w:next w:val="TableGrid"/>
    <w:rsid w:val="00887BD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TableNormal"/>
    <w:uiPriority w:val="40"/>
    <w:rsid w:val="00887BD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TableNormal"/>
    <w:uiPriority w:val="41"/>
    <w:rsid w:val="00887BD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TableNormal"/>
    <w:next w:val="TableClassic2"/>
    <w:rsid w:val="00887BD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TableNormal"/>
    <w:next w:val="TableClassic1"/>
    <w:rsid w:val="00887BD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TableNormal"/>
    <w:next w:val="TableSubtle2"/>
    <w:rsid w:val="00887BD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TableNormal"/>
    <w:next w:val="TableTheme"/>
    <w:rsid w:val="00887BD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TableNormal"/>
    <w:next w:val="TableSimple2"/>
    <w:rsid w:val="00887BD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0">
    <w:name w:val="浅色列表136"/>
    <w:basedOn w:val="TableNormal"/>
    <w:uiPriority w:val="61"/>
    <w:rsid w:val="00887BD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TableNormal"/>
    <w:next w:val="LightShading-Accent6"/>
    <w:uiPriority w:val="60"/>
    <w:rsid w:val="00887BD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TableNormal"/>
    <w:next w:val="MediumShading2-Accent3"/>
    <w:uiPriority w:val="64"/>
    <w:rsid w:val="00887BD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
    <w:name w:val="Table Grid 436"/>
    <w:basedOn w:val="TableNormal"/>
    <w:next w:val="TableGrid4"/>
    <w:rsid w:val="00887BD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
    <w:name w:val="Table Grid 336"/>
    <w:basedOn w:val="TableNormal"/>
    <w:next w:val="TableGrid3"/>
    <w:rsid w:val="00887BD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
    <w:name w:val="Table Grid 236"/>
    <w:basedOn w:val="TableNormal"/>
    <w:next w:val="TableGrid2"/>
    <w:rsid w:val="00887BD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
    <w:name w:val="Table Elegant36"/>
    <w:basedOn w:val="TableNormal"/>
    <w:next w:val="TableElegant"/>
    <w:rsid w:val="00887BD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
    <w:name w:val="无列表135"/>
    <w:next w:val="NoList"/>
    <w:uiPriority w:val="99"/>
    <w:semiHidden/>
    <w:unhideWhenUsed/>
    <w:rsid w:val="00887BDF"/>
  </w:style>
  <w:style w:type="table" w:customStyle="1" w:styleId="DarkList-Accent636">
    <w:name w:val="Dark List - Accent 636"/>
    <w:basedOn w:val="TableNormal"/>
    <w:next w:val="DarkList-Accent6"/>
    <w:uiPriority w:val="70"/>
    <w:rsid w:val="00887BD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
    <w:name w:val="Table Grid Light1136"/>
    <w:basedOn w:val="TableNormal"/>
    <w:uiPriority w:val="40"/>
    <w:rsid w:val="00887BD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
    <w:name w:val="Plain Table 11136"/>
    <w:basedOn w:val="TableNormal"/>
    <w:uiPriority w:val="41"/>
    <w:rsid w:val="00887BD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
    <w:name w:val="Colorful List - Accent 136"/>
    <w:basedOn w:val="TableNormal"/>
    <w:next w:val="ColorfulList-Accent1"/>
    <w:uiPriority w:val="34"/>
    <w:rsid w:val="00887BD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
    <w:name w:val="Grid Table 4 - Accent 536"/>
    <w:basedOn w:val="TableNormal"/>
    <w:next w:val="4-51"/>
    <w:uiPriority w:val="49"/>
    <w:rsid w:val="00887BD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
    <w:name w:val="Style Bulleted Symbol (symbol) Left:  0.25&quot; Hanging:  0.25&quot;56"/>
    <w:rsid w:val="00887BDF"/>
  </w:style>
  <w:style w:type="table" w:customStyle="1" w:styleId="TableGrid146">
    <w:name w:val="Table Grid146"/>
    <w:basedOn w:val="TableNormal"/>
    <w:next w:val="TableGrid"/>
    <w:rsid w:val="00887BD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
    <w:name w:val="Style Bulleted Symbol (symbol) Left:  0.25&quot; Hanging:  0.36"/>
    <w:rsid w:val="00887BDF"/>
  </w:style>
  <w:style w:type="numbering" w:customStyle="1" w:styleId="StyleBulleted36">
    <w:name w:val="Style Bulleted36"/>
    <w:rsid w:val="00887BDF"/>
  </w:style>
  <w:style w:type="numbering" w:customStyle="1" w:styleId="StyleBulletedSymbolsymbolLeft025Hanging025236">
    <w:name w:val="Style Bulleted Symbol (symbol) Left:  0.25&quot; Hanging:  0.25&quot;236"/>
    <w:rsid w:val="00887BDF"/>
  </w:style>
  <w:style w:type="numbering" w:customStyle="1" w:styleId="StyleBulletedSymbolsymbolLeft025Hanging025136">
    <w:name w:val="Style Bulleted Symbol (symbol) Left:  0.25&quot; Hanging:  0.25&quot;136"/>
    <w:rsid w:val="00887BDF"/>
  </w:style>
  <w:style w:type="table" w:customStyle="1" w:styleId="TableGrid76">
    <w:name w:val="Table Grid76"/>
    <w:basedOn w:val="TableNormal"/>
    <w:next w:val="TableGrid"/>
    <w:uiPriority w:val="39"/>
    <w:qFormat/>
    <w:rsid w:val="00887BDF"/>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
    <w:name w:val="Style Bulleted Symbol (symbol) Left:  0.25&quot; Hanging:  0.25&quot;145"/>
    <w:rsid w:val="00887BDF"/>
  </w:style>
  <w:style w:type="numbering" w:customStyle="1" w:styleId="255">
    <w:name w:val="无列表25"/>
    <w:next w:val="NoList"/>
    <w:uiPriority w:val="99"/>
    <w:semiHidden/>
    <w:unhideWhenUsed/>
    <w:rsid w:val="00887BDF"/>
  </w:style>
  <w:style w:type="table" w:customStyle="1" w:styleId="264">
    <w:name w:val="网格型26"/>
    <w:basedOn w:val="TableNormal"/>
    <w:next w:val="TableGrid"/>
    <w:rsid w:val="00887BD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0">
    <w:name w:val="无列表10"/>
    <w:next w:val="NoList"/>
    <w:uiPriority w:val="99"/>
    <w:semiHidden/>
    <w:unhideWhenUsed/>
    <w:rsid w:val="00887BDF"/>
  </w:style>
  <w:style w:type="table" w:customStyle="1" w:styleId="TableGrid117">
    <w:name w:val="Table Grid117"/>
    <w:basedOn w:val="TableNormal"/>
    <w:next w:val="TableGrid"/>
    <w:uiPriority w:val="39"/>
    <w:qFormat/>
    <w:rsid w:val="00887BDF"/>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0">
    <w:name w:val="TableGrid7"/>
    <w:basedOn w:val="TableNormal"/>
    <w:next w:val="TableGrid"/>
    <w:uiPriority w:val="39"/>
    <w:qFormat/>
    <w:rsid w:val="00887BDF"/>
    <w:rPr>
      <w:rFonts w:ascii="Calibri" w:eastAsia="SimSun"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uiPriority w:val="39"/>
    <w:qFormat/>
    <w:rsid w:val="00887BDF"/>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
    <w:name w:val="Table Grid37"/>
    <w:basedOn w:val="TableNormal"/>
    <w:next w:val="TableGrid"/>
    <w:uiPriority w:val="39"/>
    <w:qFormat/>
    <w:rsid w:val="00887BDF"/>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
    <w:name w:val="Table Grid118"/>
    <w:basedOn w:val="TableNormal"/>
    <w:uiPriority w:val="39"/>
    <w:qFormat/>
    <w:rsid w:val="00887BDF"/>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0">
    <w:name w:val="Table Grid212"/>
    <w:basedOn w:val="TableNormal"/>
    <w:uiPriority w:val="39"/>
    <w:qFormat/>
    <w:rsid w:val="00887BDF"/>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0">
    <w:name w:val="Table Grid312"/>
    <w:basedOn w:val="TableNormal"/>
    <w:uiPriority w:val="39"/>
    <w:qFormat/>
    <w:rsid w:val="00887BDF"/>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ontentpasted0">
    <w:name w:val="contentpasted0"/>
    <w:qFormat/>
    <w:rsid w:val="00887BDF"/>
  </w:style>
  <w:style w:type="paragraph" w:customStyle="1" w:styleId="elementtoproof">
    <w:name w:val="elementtoproof"/>
    <w:basedOn w:val="Normal"/>
    <w:uiPriority w:val="99"/>
    <w:semiHidden/>
    <w:qFormat/>
    <w:rsid w:val="00887BDF"/>
    <w:pPr>
      <w:widowControl w:val="0"/>
      <w:spacing w:after="0"/>
      <w:jc w:val="both"/>
    </w:pPr>
    <w:rPr>
      <w:rFonts w:ascii="Calibri" w:eastAsia="Malgun Gothic" w:hAnsi="Calibri"/>
      <w:kern w:val="2"/>
      <w:sz w:val="24"/>
      <w:szCs w:val="24"/>
      <w:lang w:val="en-US" w:eastAsia="ko-KR"/>
    </w:rPr>
  </w:style>
  <w:style w:type="character" w:customStyle="1" w:styleId="37">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DefaultParagraphFont"/>
    <w:qFormat/>
    <w:rsid w:val="00887BDF"/>
    <w:rPr>
      <w:rFonts w:ascii="Calibri Light" w:eastAsia="Malgun Gothic" w:hAnsi="Calibri Light" w:cs="Times New Roman"/>
    </w:rPr>
  </w:style>
  <w:style w:type="numbering" w:customStyle="1" w:styleId="1d">
    <w:name w:val="リストなし1"/>
    <w:next w:val="NoList"/>
    <w:uiPriority w:val="99"/>
    <w:semiHidden/>
    <w:unhideWhenUsed/>
    <w:rsid w:val="00887BDF"/>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qFormat/>
    <w:rsid w:val="00887BDF"/>
  </w:style>
  <w:style w:type="paragraph" w:customStyle="1" w:styleId="ObservationTOC21">
    <w:name w:val="Observation TOC21"/>
    <w:basedOn w:val="Normal"/>
    <w:next w:val="Normal"/>
    <w:autoRedefine/>
    <w:uiPriority w:val="39"/>
    <w:qFormat/>
    <w:rsid w:val="00887BDF"/>
    <w:pPr>
      <w:spacing w:before="120" w:after="120"/>
    </w:pPr>
    <w:rPr>
      <w:rFonts w:ascii="Calibri" w:eastAsia="Batang" w:hAnsi="Calibri" w:cs="Calibri"/>
      <w:b/>
      <w:bCs/>
      <w:caps/>
    </w:rPr>
  </w:style>
  <w:style w:type="paragraph" w:customStyle="1" w:styleId="216">
    <w:name w:val="目次 21"/>
    <w:basedOn w:val="Normal"/>
    <w:next w:val="Normal"/>
    <w:autoRedefine/>
    <w:uiPriority w:val="39"/>
    <w:qFormat/>
    <w:rsid w:val="00887BDF"/>
    <w:pPr>
      <w:spacing w:after="0"/>
      <w:ind w:left="200"/>
    </w:pPr>
    <w:rPr>
      <w:rFonts w:ascii="Calibri" w:eastAsia="Batang" w:hAnsi="Calibri" w:cs="Calibri"/>
      <w:smallCaps/>
    </w:rPr>
  </w:style>
  <w:style w:type="paragraph" w:customStyle="1" w:styleId="312">
    <w:name w:val="目次 31"/>
    <w:basedOn w:val="Normal"/>
    <w:next w:val="Normal"/>
    <w:autoRedefine/>
    <w:uiPriority w:val="39"/>
    <w:qFormat/>
    <w:rsid w:val="00887BDF"/>
    <w:pPr>
      <w:spacing w:after="0"/>
      <w:ind w:left="400"/>
    </w:pPr>
    <w:rPr>
      <w:rFonts w:ascii="Calibri" w:eastAsia="Batang" w:hAnsi="Calibri" w:cs="Calibri"/>
      <w:i/>
      <w:iCs/>
    </w:rPr>
  </w:style>
  <w:style w:type="paragraph" w:customStyle="1" w:styleId="412">
    <w:name w:val="目次 41"/>
    <w:basedOn w:val="Normal"/>
    <w:next w:val="Normal"/>
    <w:autoRedefine/>
    <w:uiPriority w:val="39"/>
    <w:qFormat/>
    <w:rsid w:val="00887BDF"/>
    <w:pPr>
      <w:spacing w:after="0"/>
      <w:ind w:left="600"/>
    </w:pPr>
    <w:rPr>
      <w:rFonts w:ascii="Calibri" w:eastAsia="Batang" w:hAnsi="Calibri" w:cs="Calibri"/>
      <w:sz w:val="18"/>
      <w:szCs w:val="18"/>
    </w:rPr>
  </w:style>
  <w:style w:type="paragraph" w:customStyle="1" w:styleId="510">
    <w:name w:val="目次 51"/>
    <w:basedOn w:val="Normal"/>
    <w:next w:val="Normal"/>
    <w:autoRedefine/>
    <w:uiPriority w:val="39"/>
    <w:qFormat/>
    <w:rsid w:val="00887BDF"/>
    <w:pPr>
      <w:spacing w:after="0"/>
      <w:ind w:left="800"/>
    </w:pPr>
    <w:rPr>
      <w:rFonts w:ascii="Calibri" w:eastAsia="Batang" w:hAnsi="Calibri" w:cs="Calibri"/>
      <w:sz w:val="18"/>
      <w:szCs w:val="18"/>
    </w:rPr>
  </w:style>
  <w:style w:type="paragraph" w:customStyle="1" w:styleId="DocHead">
    <w:name w:val="DocHead"/>
    <w:basedOn w:val="Normal"/>
    <w:next w:val="Normal"/>
    <w:qFormat/>
    <w:rsid w:val="00887BDF"/>
    <w:pPr>
      <w:spacing w:after="0"/>
      <w:ind w:left="1418" w:hanging="1418"/>
    </w:pPr>
    <w:rPr>
      <w:rFonts w:eastAsiaTheme="minorEastAsia"/>
      <w:b/>
      <w:bCs/>
      <w:sz w:val="24"/>
      <w:lang w:val="en-AU"/>
    </w:rPr>
  </w:style>
  <w:style w:type="paragraph" w:customStyle="1" w:styleId="Bulleted">
    <w:name w:val="Bulleted"/>
    <w:aliases w:val="Symbol (symbol),Left:  0,25&quot;,Hanging:  0"/>
    <w:basedOn w:val="Normal"/>
    <w:qFormat/>
    <w:rsid w:val="00887BDF"/>
    <w:pPr>
      <w:tabs>
        <w:tab w:val="num" w:pos="2160"/>
      </w:tabs>
      <w:ind w:left="2160" w:hanging="360"/>
    </w:pPr>
    <w:rPr>
      <w:rFonts w:ascii="Arial" w:eastAsia="Batang" w:hAnsi="Arial"/>
      <w:szCs w:val="24"/>
    </w:rPr>
  </w:style>
  <w:style w:type="character" w:customStyle="1" w:styleId="CRCoverPageChar">
    <w:name w:val="CR Cover Page Char"/>
    <w:uiPriority w:val="99"/>
    <w:qFormat/>
    <w:rsid w:val="00887BDF"/>
    <w:rPr>
      <w:rFonts w:ascii="Arial" w:eastAsia="Malgun Gothic" w:hAnsi="Arial" w:cs="Times New Roman"/>
      <w:sz w:val="20"/>
      <w:szCs w:val="20"/>
      <w:lang w:val="en-GB" w:eastAsia="en-US"/>
    </w:rPr>
  </w:style>
  <w:style w:type="character" w:customStyle="1" w:styleId="af2">
    <w:name w:val="スタイル 標準 +"/>
    <w:qFormat/>
    <w:rsid w:val="00887BDF"/>
    <w:rPr>
      <w:rFonts w:ascii="Times New Roman" w:eastAsia="MS Gothic" w:hAnsi="Times New Roman"/>
      <w:color w:val="auto"/>
      <w:kern w:val="0"/>
      <w:sz w:val="20"/>
      <w:u w:val="none"/>
    </w:rPr>
  </w:style>
  <w:style w:type="character" w:customStyle="1" w:styleId="bullet5">
    <w:name w:val="bullet (文字)"/>
    <w:uiPriority w:val="99"/>
    <w:qFormat/>
    <w:rsid w:val="00887BDF"/>
    <w:rPr>
      <w:rFonts w:ascii="Times New Roman" w:eastAsia="MS Gothic" w:hAnsi="Times New Roman" w:cs="Times New Roman"/>
      <w:sz w:val="24"/>
      <w:szCs w:val="20"/>
      <w:lang w:val="x-none" w:eastAsia="x-none"/>
    </w:rPr>
  </w:style>
  <w:style w:type="paragraph" w:customStyle="1" w:styleId="StatementHeading">
    <w:name w:val="Statement Heading"/>
    <w:basedOn w:val="Normal"/>
    <w:next w:val="StatementBody"/>
    <w:uiPriority w:val="99"/>
    <w:qFormat/>
    <w:rsid w:val="00887BDF"/>
    <w:pPr>
      <w:keepNext/>
      <w:spacing w:before="100" w:beforeAutospacing="1" w:after="0"/>
      <w:ind w:left="601" w:hanging="601"/>
    </w:pPr>
    <w:rPr>
      <w:rFonts w:eastAsia="Batang"/>
      <w:b/>
      <w:i/>
      <w:sz w:val="22"/>
      <w:szCs w:val="24"/>
      <w:lang w:val="en-US" w:eastAsia="ko-KR"/>
    </w:rPr>
  </w:style>
  <w:style w:type="paragraph" w:customStyle="1" w:styleId="StyleLGTdocAsianSimSunComplex11ptBefore6ptL">
    <w:name w:val="Style LGTdoc_본문 + (Asian) SimSun (Complex) 11 pt Before:  6 pt L..."/>
    <w:basedOn w:val="Normal"/>
    <w:qFormat/>
    <w:rsid w:val="00887BDF"/>
    <w:pPr>
      <w:widowControl w:val="0"/>
      <w:autoSpaceDE w:val="0"/>
      <w:autoSpaceDN w:val="0"/>
      <w:adjustRightInd w:val="0"/>
      <w:snapToGrid w:val="0"/>
      <w:spacing w:before="120" w:afterLines="50" w:after="50"/>
      <w:jc w:val="both"/>
    </w:pPr>
    <w:rPr>
      <w:rFonts w:eastAsia="SimSun"/>
      <w:kern w:val="2"/>
      <w:sz w:val="22"/>
      <w:szCs w:val="22"/>
      <w:lang w:eastAsia="ko-KR"/>
    </w:rPr>
  </w:style>
  <w:style w:type="paragraph" w:customStyle="1" w:styleId="section1">
    <w:name w:val="section1"/>
    <w:basedOn w:val="Normal"/>
    <w:qFormat/>
    <w:rsid w:val="00887BDF"/>
    <w:pPr>
      <w:spacing w:before="100" w:beforeAutospacing="1" w:after="100" w:afterAutospacing="1"/>
    </w:pPr>
    <w:rPr>
      <w:rFonts w:eastAsia="Batang"/>
      <w:sz w:val="24"/>
      <w:szCs w:val="24"/>
      <w:lang w:eastAsia="ja-JP"/>
    </w:rPr>
  </w:style>
  <w:style w:type="paragraph" w:customStyle="1" w:styleId="enumlev1">
    <w:name w:val="enumlev1"/>
    <w:basedOn w:val="Normal"/>
    <w:link w:val="enumlev1Char"/>
    <w:qFormat/>
    <w:rsid w:val="00887BDF"/>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eastAsiaTheme="minorEastAsia"/>
      <w:sz w:val="24"/>
    </w:rPr>
  </w:style>
  <w:style w:type="paragraph" w:customStyle="1" w:styleId="af3">
    <w:name w:val="본문글"/>
    <w:basedOn w:val="Normal"/>
    <w:qFormat/>
    <w:rsid w:val="00887BDF"/>
    <w:pPr>
      <w:widowControl w:val="0"/>
      <w:spacing w:line="240" w:lineRule="exact"/>
      <w:jc w:val="both"/>
    </w:pPr>
    <w:rPr>
      <w:rFonts w:ascii="Arial" w:eastAsia="Malgun Gothic" w:hAnsi="Arial" w:cs="Batang"/>
      <w:color w:val="000000"/>
      <w:lang w:val="en-US" w:eastAsia="ko-KR"/>
    </w:rPr>
  </w:style>
  <w:style w:type="character" w:customStyle="1" w:styleId="apple-style-span">
    <w:name w:val="apple-style-span"/>
    <w:basedOn w:val="DefaultParagraphFont"/>
    <w:qFormat/>
    <w:rsid w:val="00887BDF"/>
  </w:style>
  <w:style w:type="paragraph" w:customStyle="1" w:styleId="3GPPHeading1">
    <w:name w:val="3GPP Heading 1"/>
    <w:basedOn w:val="Heading1"/>
    <w:link w:val="3GPPHeading1Char"/>
    <w:qFormat/>
    <w:rsid w:val="00887BDF"/>
    <w:pPr>
      <w:tabs>
        <w:tab w:val="clear" w:pos="643"/>
        <w:tab w:val="num" w:pos="851"/>
      </w:tabs>
      <w:overflowPunct w:val="0"/>
      <w:autoSpaceDE w:val="0"/>
      <w:autoSpaceDN w:val="0"/>
      <w:adjustRightInd w:val="0"/>
      <w:ind w:left="851" w:hanging="851"/>
      <w:textAlignment w:val="baseline"/>
    </w:pPr>
    <w:rPr>
      <w:rFonts w:eastAsiaTheme="minorEastAsia"/>
    </w:rPr>
  </w:style>
  <w:style w:type="character" w:customStyle="1" w:styleId="3GPPHeading1Char">
    <w:name w:val="3GPP Heading 1 Char"/>
    <w:link w:val="3GPPHeading1"/>
    <w:qFormat/>
    <w:rsid w:val="00887BDF"/>
    <w:rPr>
      <w:rFonts w:ascii="Arial" w:eastAsiaTheme="minorEastAsia" w:hAnsi="Arial"/>
      <w:sz w:val="36"/>
      <w:lang w:val="en-GB" w:eastAsia="en-US"/>
    </w:rPr>
  </w:style>
  <w:style w:type="paragraph" w:customStyle="1" w:styleId="msolistparagraph0">
    <w:name w:val="msolistparagraph"/>
    <w:basedOn w:val="Normal"/>
    <w:qFormat/>
    <w:rsid w:val="00887BDF"/>
    <w:pPr>
      <w:spacing w:after="0"/>
      <w:ind w:left="720"/>
      <w:jc w:val="both"/>
    </w:pPr>
    <w:rPr>
      <w:rFonts w:ascii="Calibri" w:eastAsia="Batang" w:hAnsi="Calibri"/>
      <w:sz w:val="21"/>
      <w:szCs w:val="21"/>
      <w:lang w:eastAsia="ja-JP"/>
    </w:rPr>
  </w:style>
  <w:style w:type="paragraph" w:customStyle="1" w:styleId="IEEEParagraph">
    <w:name w:val="IEEE Paragraph"/>
    <w:basedOn w:val="Normal"/>
    <w:link w:val="IEEEParagraphChar"/>
    <w:qFormat/>
    <w:rsid w:val="00887BDF"/>
    <w:pPr>
      <w:adjustRightInd w:val="0"/>
      <w:snapToGrid w:val="0"/>
      <w:spacing w:after="0"/>
      <w:ind w:firstLine="216"/>
      <w:jc w:val="both"/>
    </w:pPr>
    <w:rPr>
      <w:rFonts w:ascii="Arial" w:eastAsia="SimSun" w:hAnsi="Arial" w:cs="Arial"/>
      <w:color w:val="0000FF"/>
      <w:kern w:val="2"/>
      <w:szCs w:val="24"/>
      <w:lang w:val="en-AU" w:eastAsia="zh-CN"/>
    </w:rPr>
  </w:style>
  <w:style w:type="character" w:customStyle="1" w:styleId="IEEEParagraphChar">
    <w:name w:val="IEEE Paragraph Char"/>
    <w:link w:val="IEEEParagraph"/>
    <w:qFormat/>
    <w:rsid w:val="00887BDF"/>
    <w:rPr>
      <w:rFonts w:ascii="Arial" w:eastAsia="SimSun" w:hAnsi="Arial" w:cs="Arial"/>
      <w:color w:val="0000FF"/>
      <w:kern w:val="2"/>
      <w:szCs w:val="24"/>
      <w:lang w:val="en-AU" w:eastAsia="zh-CN"/>
    </w:rPr>
  </w:style>
  <w:style w:type="paragraph" w:customStyle="1" w:styleId="610">
    <w:name w:val="目次 61"/>
    <w:basedOn w:val="Normal"/>
    <w:next w:val="Normal"/>
    <w:autoRedefine/>
    <w:uiPriority w:val="39"/>
    <w:qFormat/>
    <w:rsid w:val="00887BDF"/>
    <w:pPr>
      <w:spacing w:after="0"/>
      <w:ind w:left="1000"/>
    </w:pPr>
    <w:rPr>
      <w:rFonts w:ascii="Calibri" w:eastAsia="Batang" w:hAnsi="Calibri" w:cs="Calibri"/>
      <w:sz w:val="18"/>
      <w:szCs w:val="18"/>
    </w:rPr>
  </w:style>
  <w:style w:type="paragraph" w:customStyle="1" w:styleId="711">
    <w:name w:val="目次 71"/>
    <w:basedOn w:val="Normal"/>
    <w:next w:val="Normal"/>
    <w:autoRedefine/>
    <w:uiPriority w:val="39"/>
    <w:qFormat/>
    <w:rsid w:val="00887BDF"/>
    <w:pPr>
      <w:spacing w:after="0"/>
      <w:ind w:left="1200"/>
    </w:pPr>
    <w:rPr>
      <w:rFonts w:ascii="Calibri" w:eastAsia="Batang" w:hAnsi="Calibri" w:cs="Calibri"/>
      <w:sz w:val="18"/>
      <w:szCs w:val="18"/>
    </w:rPr>
  </w:style>
  <w:style w:type="paragraph" w:customStyle="1" w:styleId="810">
    <w:name w:val="目次 81"/>
    <w:basedOn w:val="Normal"/>
    <w:next w:val="Normal"/>
    <w:autoRedefine/>
    <w:uiPriority w:val="39"/>
    <w:qFormat/>
    <w:rsid w:val="00887BDF"/>
    <w:pPr>
      <w:spacing w:after="0"/>
      <w:ind w:left="1400"/>
    </w:pPr>
    <w:rPr>
      <w:rFonts w:ascii="Calibri" w:eastAsia="Batang" w:hAnsi="Calibri" w:cs="Calibri"/>
      <w:sz w:val="18"/>
      <w:szCs w:val="18"/>
    </w:rPr>
  </w:style>
  <w:style w:type="paragraph" w:customStyle="1" w:styleId="910">
    <w:name w:val="目次 91"/>
    <w:basedOn w:val="Normal"/>
    <w:next w:val="Normal"/>
    <w:autoRedefine/>
    <w:uiPriority w:val="39"/>
    <w:qFormat/>
    <w:rsid w:val="00887BDF"/>
    <w:pPr>
      <w:spacing w:after="0"/>
      <w:ind w:left="1600"/>
    </w:pPr>
    <w:rPr>
      <w:rFonts w:ascii="Calibri" w:eastAsia="Batang" w:hAnsi="Calibri" w:cs="Calibri"/>
      <w:sz w:val="18"/>
      <w:szCs w:val="18"/>
    </w:rPr>
  </w:style>
  <w:style w:type="table" w:customStyle="1" w:styleId="1100">
    <w:name w:val="网格型110"/>
    <w:basedOn w:val="TableNormal"/>
    <w:next w:val="TableGrid"/>
    <w:uiPriority w:val="59"/>
    <w:qFormat/>
    <w:rsid w:val="00887BDF"/>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
    <w:name w:val="現在のリスト1"/>
    <w:rsid w:val="00887BDF"/>
    <w:pPr>
      <w:numPr>
        <w:numId w:val="59"/>
      </w:numPr>
    </w:pPr>
  </w:style>
  <w:style w:type="numbering" w:customStyle="1" w:styleId="2">
    <w:name w:val="現在のリスト2"/>
    <w:rsid w:val="00887BDF"/>
    <w:pPr>
      <w:numPr>
        <w:numId w:val="60"/>
      </w:numPr>
    </w:pPr>
  </w:style>
  <w:style w:type="numbering" w:styleId="ArticleSection">
    <w:name w:val="Outline List 3"/>
    <w:basedOn w:val="NoList"/>
    <w:rsid w:val="00887BDF"/>
    <w:pPr>
      <w:numPr>
        <w:numId w:val="61"/>
      </w:numPr>
    </w:pPr>
  </w:style>
  <w:style w:type="numbering" w:customStyle="1" w:styleId="3">
    <w:name w:val="現在のリスト3"/>
    <w:rsid w:val="00887BDF"/>
    <w:pPr>
      <w:numPr>
        <w:numId w:val="62"/>
      </w:numPr>
    </w:pPr>
  </w:style>
  <w:style w:type="numbering" w:customStyle="1" w:styleId="10">
    <w:name w:val="スタイル1"/>
    <w:rsid w:val="00887BDF"/>
    <w:pPr>
      <w:numPr>
        <w:numId w:val="63"/>
      </w:numPr>
    </w:pPr>
  </w:style>
  <w:style w:type="numbering" w:styleId="111111">
    <w:name w:val="Outline List 2"/>
    <w:basedOn w:val="NoList"/>
    <w:rsid w:val="00887BDF"/>
    <w:pPr>
      <w:numPr>
        <w:numId w:val="64"/>
      </w:numPr>
    </w:pPr>
  </w:style>
  <w:style w:type="paragraph" w:customStyle="1" w:styleId="1e">
    <w:name w:val="リスト段落1"/>
    <w:basedOn w:val="Normal"/>
    <w:uiPriority w:val="34"/>
    <w:qFormat/>
    <w:rsid w:val="00887BDF"/>
    <w:pPr>
      <w:spacing w:after="0"/>
      <w:ind w:firstLineChars="200" w:firstLine="420"/>
    </w:pPr>
    <w:rPr>
      <w:rFonts w:eastAsiaTheme="minorEastAsia"/>
      <w:szCs w:val="24"/>
      <w:lang w:val="en-US"/>
    </w:rPr>
  </w:style>
  <w:style w:type="paragraph" w:customStyle="1" w:styleId="CharChar1CharCharCharCharCharCharCharCharCharCharCharCharCharCharChar1">
    <w:name w:val="Char Char1 Char Char Char Char Char Char Char Char Char Char Char Char Char Char Char1"/>
    <w:semiHidden/>
    <w:qFormat/>
    <w:rsid w:val="00887BD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Zchn">
    <w:name w:val="NO Zchn"/>
    <w:qFormat/>
    <w:rsid w:val="00887BDF"/>
    <w:rPr>
      <w:color w:val="000000"/>
      <w:lang w:eastAsia="ja-JP"/>
    </w:rPr>
  </w:style>
  <w:style w:type="character" w:customStyle="1" w:styleId="28">
    <w:name w:val="リスト段落 (文字)2"/>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887BDF"/>
    <w:rPr>
      <w:rFonts w:eastAsia="SimSun"/>
      <w:lang w:eastAsia="ja-JP"/>
    </w:rPr>
  </w:style>
  <w:style w:type="paragraph" w:customStyle="1" w:styleId="07cm12pt12">
    <w:name w:val="스타일 첫 줄:  0.7 cm 앞: 12 pt 줄 간격: 배수 1.2 줄"/>
    <w:basedOn w:val="Normal"/>
    <w:qFormat/>
    <w:rsid w:val="00887BDF"/>
    <w:pPr>
      <w:spacing w:before="240" w:after="120" w:line="288" w:lineRule="auto"/>
      <w:ind w:firstLine="397"/>
      <w:jc w:val="both"/>
    </w:pPr>
    <w:rPr>
      <w:rFonts w:ascii="Times" w:eastAsia="Batang" w:hAnsi="Times" w:cs="Batang"/>
    </w:rPr>
  </w:style>
  <w:style w:type="paragraph" w:customStyle="1" w:styleId="CharCharCharCharCharChar2">
    <w:name w:val="Char Char Char Char Char Char2"/>
    <w:semiHidden/>
    <w:qFormat/>
    <w:rsid w:val="00887BDF"/>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character" w:customStyle="1" w:styleId="PlainTextChar1">
    <w:name w:val="Plain Text Char1"/>
    <w:uiPriority w:val="99"/>
    <w:semiHidden/>
    <w:qFormat/>
    <w:locked/>
    <w:rsid w:val="00887BDF"/>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qFormat/>
    <w:rsid w:val="00887BD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GPPCaptionTableChar">
    <w:name w:val="3GPP Caption Table Char"/>
    <w:aliases w:val="cap Char2 Char1,cap Char2 Char Char,Ca Char"/>
    <w:qFormat/>
    <w:rsid w:val="00887BDF"/>
    <w:rPr>
      <w:rFonts w:ascii="Times New Roman" w:eastAsia="Times New Roman" w:hAnsi="Times New Roman"/>
      <w:b/>
      <w:bCs/>
    </w:rPr>
  </w:style>
  <w:style w:type="character" w:customStyle="1" w:styleId="TextChar0">
    <w:name w:val="Text Char"/>
    <w:link w:val="Text0"/>
    <w:qFormat/>
    <w:rsid w:val="00887BDF"/>
    <w:rPr>
      <w:rFonts w:ascii="Times New Roman" w:eastAsia="Batang" w:hAnsi="Times New Roman"/>
      <w:snapToGrid w:val="0"/>
      <w:lang w:val="en-GB" w:eastAsia="en-US"/>
    </w:rPr>
  </w:style>
  <w:style w:type="paragraph" w:customStyle="1" w:styleId="29">
    <w:name w:val="我的正文首行2缩进"/>
    <w:basedOn w:val="Normal"/>
    <w:qFormat/>
    <w:rsid w:val="00887BDF"/>
    <w:pPr>
      <w:widowControl w:val="0"/>
      <w:snapToGrid w:val="0"/>
      <w:spacing w:after="0"/>
      <w:ind w:firstLine="420"/>
      <w:jc w:val="both"/>
    </w:pPr>
    <w:rPr>
      <w:rFonts w:eastAsia="SimSun" w:cs="SimSun"/>
      <w:sz w:val="21"/>
      <w:lang w:val="en-US" w:eastAsia="zh-CN"/>
    </w:rPr>
  </w:style>
  <w:style w:type="paragraph" w:customStyle="1" w:styleId="Standard">
    <w:name w:val="Standard"/>
    <w:rsid w:val="00887BDF"/>
    <w:pPr>
      <w:widowControl w:val="0"/>
      <w:suppressAutoHyphens/>
      <w:spacing w:after="120"/>
      <w:textAlignment w:val="baseline"/>
    </w:pPr>
    <w:rPr>
      <w:rFonts w:ascii="Times New Roman" w:eastAsia="Times" w:hAnsi="Times New Roman" w:cs="Times"/>
      <w:kern w:val="1"/>
      <w:sz w:val="22"/>
      <w:lang w:val="en-US" w:eastAsia="zh-CN"/>
    </w:rPr>
  </w:style>
  <w:style w:type="character" w:customStyle="1" w:styleId="enumlev1Char">
    <w:name w:val="enumlev1 Char"/>
    <w:link w:val="enumlev1"/>
    <w:qFormat/>
    <w:locked/>
    <w:rsid w:val="00887BDF"/>
    <w:rPr>
      <w:rFonts w:ascii="Times New Roman" w:eastAsiaTheme="minorEastAsia" w:hAnsi="Times New Roman"/>
      <w:sz w:val="24"/>
      <w:lang w:val="en-GB" w:eastAsia="en-US"/>
    </w:rPr>
  </w:style>
  <w:style w:type="paragraph" w:customStyle="1" w:styleId="af4">
    <w:name w:val="样式 (中文) 宋体 两端对齐"/>
    <w:basedOn w:val="Normal"/>
    <w:qFormat/>
    <w:rsid w:val="00887BDF"/>
    <w:pPr>
      <w:overflowPunct w:val="0"/>
      <w:autoSpaceDE w:val="0"/>
      <w:autoSpaceDN w:val="0"/>
      <w:adjustRightInd w:val="0"/>
      <w:jc w:val="both"/>
      <w:textAlignment w:val="baseline"/>
    </w:pPr>
    <w:rPr>
      <w:rFonts w:eastAsia="SimSun" w:cs="SimSun"/>
      <w:lang w:eastAsia="en-GB"/>
    </w:rPr>
  </w:style>
  <w:style w:type="paragraph" w:customStyle="1" w:styleId="Normal1">
    <w:name w:val="Normal1"/>
    <w:qFormat/>
    <w:rsid w:val="00887BDF"/>
    <w:pPr>
      <w:spacing w:after="200" w:line="276" w:lineRule="auto"/>
    </w:pPr>
    <w:rPr>
      <w:rFonts w:ascii="Times New Roman" w:eastAsiaTheme="minorEastAsia" w:hAnsi="Times New Roman"/>
      <w:color w:val="000000"/>
      <w:lang w:val="en-US" w:eastAsia="en-US"/>
    </w:rPr>
  </w:style>
  <w:style w:type="paragraph" w:customStyle="1" w:styleId="CharChar1CharCharCharCharCharCharCharCharCharCharCharCharCharCharChar33">
    <w:name w:val="Char Char1 Char Char Char Char Char Char Char Char Char Char Char Char Char Char Char33"/>
    <w:semiHidden/>
    <w:qFormat/>
    <w:rsid w:val="00887BD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32">
    <w:name w:val="Char Char1 Char Char Char Char Char Char Char Char Char Char Char Char Char Char Char32"/>
    <w:semiHidden/>
    <w:qFormat/>
    <w:rsid w:val="00887BD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9">
    <w:name w:val="(文字) (文字)529"/>
    <w:semiHidden/>
    <w:qFormat/>
    <w:rsid w:val="00887BDF"/>
    <w:rPr>
      <w:rFonts w:ascii="Times New Roman" w:hAnsi="Times New Roman"/>
      <w:lang w:eastAsia="en-US"/>
    </w:rPr>
  </w:style>
  <w:style w:type="paragraph" w:customStyle="1" w:styleId="CharChar1CharCharCharCharCharCharCharCharCharCharCharCharCharCharChar3">
    <w:name w:val="Char Char1 Char Char Char Char Char Char Char Char Char Char Char Char Char Char Char3"/>
    <w:semiHidden/>
    <w:qFormat/>
    <w:rsid w:val="00887BD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Doc-text2JK">
    <w:name w:val="Doc-text2_JK"/>
    <w:basedOn w:val="Normal"/>
    <w:link w:val="Doc-text2JKChar"/>
    <w:qFormat/>
    <w:rsid w:val="00887BDF"/>
    <w:pPr>
      <w:tabs>
        <w:tab w:val="left" w:pos="1622"/>
      </w:tabs>
      <w:spacing w:after="0"/>
      <w:ind w:left="1622" w:hanging="363"/>
    </w:pPr>
    <w:rPr>
      <w:rFonts w:eastAsia="MS Mincho"/>
      <w:szCs w:val="24"/>
      <w:lang w:eastAsia="en-GB"/>
    </w:rPr>
  </w:style>
  <w:style w:type="character" w:customStyle="1" w:styleId="Doc-text2JKChar">
    <w:name w:val="Doc-text2_JK Char"/>
    <w:basedOn w:val="DefaultParagraphFont"/>
    <w:link w:val="Doc-text2JK"/>
    <w:qFormat/>
    <w:rsid w:val="00887BDF"/>
    <w:rPr>
      <w:rFonts w:ascii="Times New Roman" w:eastAsia="MS Mincho" w:hAnsi="Times New Roman"/>
      <w:szCs w:val="24"/>
      <w:lang w:val="en-GB" w:eastAsia="en-GB"/>
    </w:rPr>
  </w:style>
  <w:style w:type="paragraph" w:customStyle="1" w:styleId="CharChar1CharCharCharCharCharCharCharCharCharCharCharCharCharCharChar2">
    <w:name w:val="Char Char1 Char Char Char Char Char Char Char Char Char Char Char Char Char Char Char2"/>
    <w:semiHidden/>
    <w:qFormat/>
    <w:rsid w:val="00887BD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Equ">
    <w:name w:val="Equ"/>
    <w:basedOn w:val="BodyText"/>
    <w:qFormat/>
    <w:rsid w:val="00887BDF"/>
    <w:pPr>
      <w:tabs>
        <w:tab w:val="center" w:pos="4395"/>
        <w:tab w:val="right" w:pos="9072"/>
      </w:tabs>
      <w:overflowPunct/>
      <w:autoSpaceDE/>
      <w:autoSpaceDN/>
      <w:adjustRightInd/>
      <w:spacing w:after="120"/>
      <w:jc w:val="both"/>
      <w:textAlignment w:val="auto"/>
    </w:pPr>
    <w:rPr>
      <w:rFonts w:ascii="Times" w:eastAsiaTheme="minorEastAsia" w:hAnsi="Times"/>
      <w:lang w:val="en-US" w:eastAsia="en-US"/>
    </w:rPr>
  </w:style>
  <w:style w:type="paragraph" w:customStyle="1" w:styleId="CharChar1CharCharCharCharCharCharCharCharCharCharCharCharCharCharChar31">
    <w:name w:val="Char Char1 Char Char Char Char Char Char Char Char Char Char Char Char Char Char Char31"/>
    <w:semiHidden/>
    <w:qFormat/>
    <w:rsid w:val="00887BD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8">
    <w:name w:val="(文字) (文字)528"/>
    <w:semiHidden/>
    <w:qFormat/>
    <w:rsid w:val="00887BDF"/>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qFormat/>
    <w:rsid w:val="00887BD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7">
    <w:name w:val="(文字) (文字)527"/>
    <w:semiHidden/>
    <w:qFormat/>
    <w:rsid w:val="00887BDF"/>
    <w:rPr>
      <w:rFonts w:ascii="Times New Roman" w:hAnsi="Times New Roman"/>
      <w:lang w:eastAsia="en-US"/>
    </w:rPr>
  </w:style>
  <w:style w:type="paragraph" w:customStyle="1" w:styleId="Headingb">
    <w:name w:val="Heading_b"/>
    <w:basedOn w:val="Normal"/>
    <w:next w:val="Normal"/>
    <w:qFormat/>
    <w:rsid w:val="00887BDF"/>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rPr>
  </w:style>
  <w:style w:type="character" w:customStyle="1" w:styleId="BodyTextChar1">
    <w:name w:val="Body Text Char1"/>
    <w:aliases w:val="bt Char1"/>
    <w:basedOn w:val="DefaultParagraphFont"/>
    <w:qFormat/>
    <w:rsid w:val="00887BDF"/>
    <w:rPr>
      <w:rFonts w:ascii="Times" w:hAnsi="Times"/>
      <w:szCs w:val="24"/>
      <w:lang w:eastAsia="en-US"/>
    </w:rPr>
  </w:style>
  <w:style w:type="paragraph" w:customStyle="1" w:styleId="CharChar1CharCharCharCharCharCharCharCharCharCharCharCharCharCharChar29">
    <w:name w:val="Char Char1 Char Char Char Char Char Char Char Char Char Char Char Char Char Char Char29"/>
    <w:semiHidden/>
    <w:qFormat/>
    <w:rsid w:val="00887BD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6">
    <w:name w:val="(文字) (文字)526"/>
    <w:semiHidden/>
    <w:qFormat/>
    <w:rsid w:val="00887BDF"/>
    <w:rPr>
      <w:rFonts w:ascii="Times New Roman" w:hAnsi="Times New Roman"/>
      <w:lang w:eastAsia="en-US"/>
    </w:rPr>
  </w:style>
  <w:style w:type="paragraph" w:customStyle="1" w:styleId="xl63">
    <w:name w:val="xl63"/>
    <w:basedOn w:val="Normal"/>
    <w:qFormat/>
    <w:rsid w:val="00887BDF"/>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heme="minorEastAsia" w:hAnsi="Arial" w:cs="Arial"/>
      <w:b/>
      <w:bCs/>
      <w:sz w:val="16"/>
      <w:szCs w:val="16"/>
      <w:lang w:eastAsia="en-GB"/>
    </w:rPr>
  </w:style>
  <w:style w:type="paragraph" w:customStyle="1" w:styleId="xl64">
    <w:name w:val="xl64"/>
    <w:basedOn w:val="Normal"/>
    <w:qFormat/>
    <w:rsid w:val="00887BD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semiHidden/>
    <w:qFormat/>
    <w:rsid w:val="00887BD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5">
    <w:name w:val="(文字) (文字)525"/>
    <w:semiHidden/>
    <w:qFormat/>
    <w:rsid w:val="00887BDF"/>
    <w:rPr>
      <w:rFonts w:ascii="Times New Roman" w:hAnsi="Times New Roman"/>
      <w:lang w:eastAsia="en-US"/>
    </w:rPr>
  </w:style>
  <w:style w:type="paragraph" w:customStyle="1" w:styleId="paratdoc">
    <w:name w:val="para tdoc"/>
    <w:basedOn w:val="Normal"/>
    <w:link w:val="paratdocChar"/>
    <w:qFormat/>
    <w:rsid w:val="00887BDF"/>
    <w:pPr>
      <w:spacing w:after="120"/>
      <w:jc w:val="both"/>
    </w:pPr>
    <w:rPr>
      <w:rFonts w:eastAsia="SimSun"/>
      <w:bCs/>
      <w:sz w:val="22"/>
      <w:szCs w:val="22"/>
      <w:lang w:val="en-AU" w:eastAsia="en-AU"/>
    </w:rPr>
  </w:style>
  <w:style w:type="character" w:customStyle="1" w:styleId="paratdocChar">
    <w:name w:val="para tdoc Char"/>
    <w:basedOn w:val="DefaultParagraphFont"/>
    <w:link w:val="paratdoc"/>
    <w:qFormat/>
    <w:rsid w:val="00887BDF"/>
    <w:rPr>
      <w:rFonts w:ascii="Times New Roman" w:eastAsia="SimSun" w:hAnsi="Times New Roman"/>
      <w:bCs/>
      <w:sz w:val="22"/>
      <w:szCs w:val="22"/>
      <w:lang w:val="en-AU" w:eastAsia="en-AU"/>
    </w:rPr>
  </w:style>
  <w:style w:type="paragraph" w:customStyle="1" w:styleId="CharChar1CharCharCharCharCharCharCharCharCharCharCharCharCharCharChar27">
    <w:name w:val="Char Char1 Char Char Char Char Char Char Char Char Char Char Char Char Char Char Char27"/>
    <w:semiHidden/>
    <w:qFormat/>
    <w:rsid w:val="00887BD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4">
    <w:name w:val="(文字) (文字)524"/>
    <w:semiHidden/>
    <w:qFormat/>
    <w:rsid w:val="00887BDF"/>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qFormat/>
    <w:rsid w:val="00887BD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3">
    <w:name w:val="(文字) (文字)523"/>
    <w:semiHidden/>
    <w:qFormat/>
    <w:rsid w:val="00887BDF"/>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semiHidden/>
    <w:qFormat/>
    <w:rsid w:val="00887BD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2">
    <w:name w:val="(文字) (文字)522"/>
    <w:semiHidden/>
    <w:qFormat/>
    <w:rsid w:val="00887BDF"/>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qFormat/>
    <w:rsid w:val="00887BD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1">
    <w:name w:val="(文字) (文字)521"/>
    <w:semiHidden/>
    <w:qFormat/>
    <w:rsid w:val="00887BDF"/>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qFormat/>
    <w:rsid w:val="00887BD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0">
    <w:name w:val="(文字) (文字)520"/>
    <w:semiHidden/>
    <w:qFormat/>
    <w:rsid w:val="00887BDF"/>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qFormat/>
    <w:rsid w:val="00887BD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9">
    <w:name w:val="(文字) (文字)519"/>
    <w:semiHidden/>
    <w:qFormat/>
    <w:rsid w:val="00887BDF"/>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qFormat/>
    <w:rsid w:val="00887BD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8">
    <w:name w:val="(文字) (文字)518"/>
    <w:semiHidden/>
    <w:qFormat/>
    <w:rsid w:val="00887BDF"/>
    <w:rPr>
      <w:rFonts w:ascii="Times New Roman" w:hAnsi="Times New Roman"/>
      <w:lang w:eastAsia="en-US"/>
    </w:rPr>
  </w:style>
  <w:style w:type="character" w:customStyle="1" w:styleId="gmail-apple-tab-span">
    <w:name w:val="gmail-apple-tab-span"/>
    <w:basedOn w:val="DefaultParagraphFont"/>
    <w:qFormat/>
    <w:rsid w:val="00887BDF"/>
  </w:style>
  <w:style w:type="paragraph" w:customStyle="1" w:styleId="para-ind">
    <w:name w:val="para-ind"/>
    <w:basedOn w:val="Normal"/>
    <w:autoRedefine/>
    <w:qFormat/>
    <w:rsid w:val="00887BDF"/>
    <w:pPr>
      <w:spacing w:after="0"/>
      <w:ind w:firstLine="357"/>
    </w:pPr>
    <w:rPr>
      <w:rFonts w:eastAsiaTheme="minorEastAsia"/>
      <w:sz w:val="24"/>
      <w:szCs w:val="24"/>
      <w:lang w:val="en-US"/>
    </w:rPr>
  </w:style>
  <w:style w:type="paragraph" w:customStyle="1" w:styleId="CharChar1CharCharCharCharCharCharCharCharCharCharCharCharCharCharChar20">
    <w:name w:val="Char Char1 Char Char Char Char Char Char Char Char Char Char Char Char Char Char Char20"/>
    <w:semiHidden/>
    <w:qFormat/>
    <w:rsid w:val="00887BD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7">
    <w:name w:val="(文字) (文字)517"/>
    <w:semiHidden/>
    <w:qFormat/>
    <w:rsid w:val="00887BDF"/>
    <w:rPr>
      <w:rFonts w:ascii="Times New Roman" w:hAnsi="Times New Roman"/>
      <w:lang w:eastAsia="en-US"/>
    </w:rPr>
  </w:style>
  <w:style w:type="table" w:customStyle="1" w:styleId="-19">
    <w:name w:val="彩色列表 - 着色 19"/>
    <w:basedOn w:val="TableNormal"/>
    <w:next w:val="ColorfulList-Accent1"/>
    <w:uiPriority w:val="34"/>
    <w:qFormat/>
    <w:rsid w:val="00887BDF"/>
    <w:rPr>
      <w:rFonts w:ascii="Calibri" w:eastAsia="MS Gothic" w:hAnsi="Calibri"/>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CharChar1CharCharCharCharCharCharCharCharCharCharCharCharCharCharChar19">
    <w:name w:val="Char Char1 Char Char Char Char Char Char Char Char Char Char Char Char Char Char Char19"/>
    <w:semiHidden/>
    <w:qFormat/>
    <w:rsid w:val="00887BD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6">
    <w:name w:val="(文字) (文字)516"/>
    <w:semiHidden/>
    <w:qFormat/>
    <w:rsid w:val="00887BDF"/>
    <w:rPr>
      <w:rFonts w:ascii="Times New Roman" w:hAnsi="Times New Roman"/>
      <w:lang w:eastAsia="en-US"/>
    </w:rPr>
  </w:style>
  <w:style w:type="character" w:customStyle="1" w:styleId="1313">
    <w:name w:val="表 (青) 13 (文字)1"/>
    <w:uiPriority w:val="34"/>
    <w:qFormat/>
    <w:rsid w:val="00887BDF"/>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qFormat/>
    <w:rsid w:val="00887BD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5">
    <w:name w:val="(文字) (文字)515"/>
    <w:semiHidden/>
    <w:rsid w:val="00887BDF"/>
    <w:rPr>
      <w:rFonts w:ascii="Times New Roman" w:hAnsi="Times New Roman"/>
      <w:lang w:eastAsia="en-US"/>
    </w:rPr>
  </w:style>
  <w:style w:type="paragraph" w:customStyle="1" w:styleId="3nobreakH3Underrubrik2h3MemoHeading3helloTitre">
    <w:name w:val="スタイル 見出し 3no breakH3Underrubrik2h3Memo Heading 3helloTitre ..."/>
    <w:basedOn w:val="Heading3"/>
    <w:qFormat/>
    <w:rsid w:val="00887BDF"/>
    <w:pPr>
      <w:keepLines w:val="0"/>
      <w:tabs>
        <w:tab w:val="clear" w:pos="643"/>
        <w:tab w:val="num" w:pos="720"/>
        <w:tab w:val="num" w:pos="862"/>
      </w:tabs>
      <w:spacing w:before="240" w:after="60"/>
      <w:ind w:left="720" w:hanging="720"/>
    </w:pPr>
    <w:rPr>
      <w:rFonts w:eastAsia="Batang"/>
      <w:b/>
      <w:sz w:val="20"/>
      <w:szCs w:val="26"/>
      <w:lang w:eastAsia="x-none"/>
    </w:rPr>
  </w:style>
  <w:style w:type="paragraph" w:customStyle="1" w:styleId="4h4H4H41h41H42h42H43h43H411h411H421h421H44h">
    <w:name w:val="スタイル 見出し 4h4H4H41h41H42h42H43h43H411h411H421h421H44h..."/>
    <w:basedOn w:val="Heading4"/>
    <w:qFormat/>
    <w:rsid w:val="00887BDF"/>
    <w:pPr>
      <w:keepLines w:val="0"/>
      <w:numPr>
        <w:ilvl w:val="0"/>
      </w:numPr>
      <w:tabs>
        <w:tab w:val="num" w:pos="643"/>
        <w:tab w:val="num" w:pos="864"/>
      </w:tabs>
      <w:spacing w:before="240" w:after="60"/>
      <w:ind w:left="864" w:hanging="864"/>
    </w:pPr>
    <w:rPr>
      <w:rFonts w:eastAsia="Batang"/>
      <w:b/>
      <w:i/>
      <w:iCs/>
      <w:sz w:val="20"/>
      <w:szCs w:val="26"/>
      <w:lang w:eastAsia="x-none"/>
    </w:rPr>
  </w:style>
  <w:style w:type="paragraph" w:customStyle="1" w:styleId="3nobreakH3Underrubrik2h3MemoHeading3helloTitre1">
    <w:name w:val="スタイル 見出し 3no breakH3Underrubrik2h3Memo Heading 3helloTitre ...1"/>
    <w:basedOn w:val="Heading3"/>
    <w:qFormat/>
    <w:rsid w:val="00887BDF"/>
    <w:pPr>
      <w:keepLines w:val="0"/>
      <w:tabs>
        <w:tab w:val="clear" w:pos="643"/>
        <w:tab w:val="num" w:pos="720"/>
        <w:tab w:val="num" w:pos="862"/>
      </w:tabs>
      <w:spacing w:before="240" w:after="60"/>
      <w:ind w:left="720" w:hanging="720"/>
    </w:pPr>
    <w:rPr>
      <w:rFonts w:eastAsia="MS Mincho"/>
      <w:b/>
      <w:sz w:val="20"/>
      <w:szCs w:val="26"/>
      <w:lang w:eastAsia="x-none"/>
    </w:rPr>
  </w:style>
  <w:style w:type="paragraph" w:customStyle="1" w:styleId="4h4H4H41h41H42h42H43h43H411h411H421h421H44h1">
    <w:name w:val="スタイル 見出し 4h4H4H41h41H42h42H43h43H411h411H421h421H44h...1"/>
    <w:basedOn w:val="Heading4"/>
    <w:qFormat/>
    <w:rsid w:val="00887BDF"/>
    <w:pPr>
      <w:keepLines w:val="0"/>
      <w:numPr>
        <w:ilvl w:val="0"/>
      </w:numPr>
      <w:tabs>
        <w:tab w:val="num" w:pos="643"/>
        <w:tab w:val="num" w:pos="864"/>
      </w:tabs>
      <w:spacing w:before="240" w:after="60"/>
      <w:ind w:left="864" w:hanging="864"/>
    </w:pPr>
    <w:rPr>
      <w:rFonts w:eastAsia="Malgun Gothic"/>
      <w:b/>
      <w:i/>
      <w:iCs/>
      <w:sz w:val="20"/>
      <w:szCs w:val="26"/>
      <w:lang w:eastAsia="x-none"/>
    </w:rPr>
  </w:style>
  <w:style w:type="paragraph" w:customStyle="1" w:styleId="4h4H4H41h41H42h42H43h43H411h411H421h421H44h2">
    <w:name w:val="スタイル 見出し 4h4H4H41h41H42h42H43h43H411h411H421h421H44h...2"/>
    <w:basedOn w:val="Heading4"/>
    <w:qFormat/>
    <w:rsid w:val="00887BDF"/>
    <w:pPr>
      <w:keepLines w:val="0"/>
      <w:numPr>
        <w:ilvl w:val="0"/>
      </w:numPr>
      <w:tabs>
        <w:tab w:val="num" w:pos="643"/>
        <w:tab w:val="num" w:pos="864"/>
      </w:tabs>
      <w:spacing w:before="240" w:after="60"/>
      <w:ind w:left="864" w:hanging="864"/>
    </w:pPr>
    <w:rPr>
      <w:rFonts w:eastAsia="MS Mincho"/>
      <w:b/>
      <w:i/>
      <w:iCs/>
      <w:color w:val="000000"/>
      <w:sz w:val="20"/>
      <w:szCs w:val="26"/>
      <w:lang w:eastAsia="x-none"/>
    </w:rPr>
  </w:style>
  <w:style w:type="paragraph" w:customStyle="1" w:styleId="4h4H4H41h41H42h42H43h43H411h411H421h421H44h3">
    <w:name w:val="スタイル 見出し 4h4H4H41h41H42h42H43h43H411h411H421h421H44h...3"/>
    <w:basedOn w:val="Heading4"/>
    <w:qFormat/>
    <w:rsid w:val="00887BDF"/>
    <w:pPr>
      <w:keepLines w:val="0"/>
      <w:numPr>
        <w:ilvl w:val="0"/>
      </w:numPr>
      <w:tabs>
        <w:tab w:val="num" w:pos="643"/>
        <w:tab w:val="num" w:pos="864"/>
      </w:tabs>
      <w:spacing w:before="240" w:after="60"/>
      <w:ind w:left="864" w:hanging="864"/>
    </w:pPr>
    <w:rPr>
      <w:rFonts w:eastAsia="SimSun"/>
      <w:b/>
      <w:i/>
      <w:iCs/>
      <w:sz w:val="20"/>
      <w:szCs w:val="26"/>
      <w:lang w:eastAsia="x-none"/>
    </w:rPr>
  </w:style>
  <w:style w:type="paragraph" w:customStyle="1" w:styleId="CharChar1CharCharCharCharCharCharCharCharCharCharCharCharCharCharChar17">
    <w:name w:val="Char Char1 Char Char Char Char Char Char Char Char Char Char Char Char Char Char Char17"/>
    <w:semiHidden/>
    <w:qFormat/>
    <w:rsid w:val="00887BD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4">
    <w:name w:val="(文字) (文字)514"/>
    <w:semiHidden/>
    <w:qFormat/>
    <w:rsid w:val="00887BDF"/>
    <w:rPr>
      <w:rFonts w:ascii="Times New Roman" w:hAnsi="Times New Roman"/>
      <w:lang w:eastAsia="en-US"/>
    </w:rPr>
  </w:style>
  <w:style w:type="paragraph" w:customStyle="1" w:styleId="CharChar1CharCharCharCharCharCharCharCharCharCharCharCharCharCharChar16">
    <w:name w:val="Char Char1 Char Char Char Char Char Char Char Char Char Char Char Char Char Char Char16"/>
    <w:semiHidden/>
    <w:qFormat/>
    <w:rsid w:val="00887BD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3">
    <w:name w:val="(文字) (文字)513"/>
    <w:semiHidden/>
    <w:qFormat/>
    <w:rsid w:val="00887BDF"/>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qFormat/>
    <w:rsid w:val="00887BD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2">
    <w:name w:val="(文字) (文字)512"/>
    <w:semiHidden/>
    <w:qFormat/>
    <w:rsid w:val="00887BDF"/>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qFormat/>
    <w:rsid w:val="00887BD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1">
    <w:name w:val="(文字) (文字)511"/>
    <w:semiHidden/>
    <w:qFormat/>
    <w:rsid w:val="00887BDF"/>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qFormat/>
    <w:rsid w:val="00887BD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00">
    <w:name w:val="(文字) (文字)510"/>
    <w:semiHidden/>
    <w:qFormat/>
    <w:rsid w:val="00887BDF"/>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semiHidden/>
    <w:qFormat/>
    <w:rsid w:val="00887BD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
    <w:name w:val="(文字) (文字)59"/>
    <w:semiHidden/>
    <w:qFormat/>
    <w:rsid w:val="00887BDF"/>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qFormat/>
    <w:rsid w:val="00887BD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
    <w:name w:val="(文字) (文字)58"/>
    <w:semiHidden/>
    <w:qFormat/>
    <w:rsid w:val="00887BDF"/>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qFormat/>
    <w:rsid w:val="00887BD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
    <w:name w:val="(文字) (文字)57"/>
    <w:semiHidden/>
    <w:rsid w:val="00887BDF"/>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semiHidden/>
    <w:qFormat/>
    <w:rsid w:val="00887BD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
    <w:name w:val="(文字) (文字)56"/>
    <w:semiHidden/>
    <w:qFormat/>
    <w:rsid w:val="00887BDF"/>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semiHidden/>
    <w:qFormat/>
    <w:rsid w:val="00887BD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
    <w:name w:val="(文字) (文字)55"/>
    <w:semiHidden/>
    <w:qFormat/>
    <w:rsid w:val="00887BDF"/>
    <w:rPr>
      <w:rFonts w:ascii="Times New Roman" w:hAnsi="Times New Roman"/>
      <w:lang w:eastAsia="en-US"/>
    </w:rPr>
  </w:style>
  <w:style w:type="numbering" w:customStyle="1" w:styleId="StyleBulletedSymbolsymbolLeft025Hanging016">
    <w:name w:val="Style Bulleted Symbol (symbol) Left:  0.25&quot; Hanging:  0.16"/>
    <w:basedOn w:val="NoList"/>
    <w:rsid w:val="00887BDF"/>
    <w:pPr>
      <w:numPr>
        <w:numId w:val="51"/>
      </w:numPr>
    </w:pPr>
  </w:style>
  <w:style w:type="numbering" w:customStyle="1" w:styleId="StyleBulletedSymbolsymbolLeft025Hanging02536">
    <w:name w:val="Style Bulleted Symbol (symbol) Left:  0.25&quot; Hanging:  0.25&quot;36"/>
    <w:basedOn w:val="NoList"/>
    <w:rsid w:val="00887BDF"/>
    <w:pPr>
      <w:numPr>
        <w:numId w:val="49"/>
      </w:numPr>
    </w:pPr>
  </w:style>
  <w:style w:type="numbering" w:customStyle="1" w:styleId="StyleBulletedSymbolsymbolLeft025Hanging025117">
    <w:name w:val="Style Bulleted Symbol (symbol) Left:  0.25&quot; Hanging:  0.25&quot;117"/>
    <w:basedOn w:val="NoList"/>
    <w:rsid w:val="00887BDF"/>
    <w:pPr>
      <w:numPr>
        <w:numId w:val="50"/>
      </w:numPr>
    </w:pPr>
  </w:style>
  <w:style w:type="numbering" w:customStyle="1" w:styleId="StyleBulletedSymbolsymbolLeft025Hanging025216">
    <w:name w:val="Style Bulleted Symbol (symbol) Left:  0.25&quot; Hanging:  0.25&quot;216"/>
    <w:basedOn w:val="NoList"/>
    <w:rsid w:val="00887BDF"/>
    <w:pPr>
      <w:numPr>
        <w:numId w:val="52"/>
      </w:numPr>
    </w:pPr>
  </w:style>
  <w:style w:type="paragraph" w:customStyle="1" w:styleId="2a">
    <w:name w:val="列出段落2"/>
    <w:basedOn w:val="Normal"/>
    <w:uiPriority w:val="34"/>
    <w:qFormat/>
    <w:rsid w:val="00887BDF"/>
    <w:pPr>
      <w:spacing w:after="0"/>
      <w:ind w:leftChars="400" w:left="840"/>
    </w:pPr>
    <w:rPr>
      <w:rFonts w:eastAsia="MS Gothic"/>
      <w:sz w:val="24"/>
      <w:lang w:eastAsia="ja-JP"/>
    </w:rPr>
  </w:style>
  <w:style w:type="paragraph" w:customStyle="1" w:styleId="CharChar1CharCharCharCharCharCharCharCharCharCharCharCharCharCharChar7">
    <w:name w:val="Char Char1 Char Char Char Char Char Char Char Char Char Char Char Char Char Char Char7"/>
    <w:semiHidden/>
    <w:rsid w:val="00887BD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
    <w:name w:val="(文字) (文字)54"/>
    <w:semiHidden/>
    <w:qFormat/>
    <w:rsid w:val="00887BDF"/>
    <w:rPr>
      <w:rFonts w:ascii="Times New Roman" w:hAnsi="Times New Roman"/>
      <w:lang w:eastAsia="en-US"/>
    </w:rPr>
  </w:style>
  <w:style w:type="paragraph" w:customStyle="1" w:styleId="B-Body">
    <w:name w:val="B-Body"/>
    <w:link w:val="B-BodyChar"/>
    <w:qFormat/>
    <w:rsid w:val="00887BDF"/>
    <w:pPr>
      <w:tabs>
        <w:tab w:val="left" w:pos="2160"/>
      </w:tabs>
      <w:spacing w:before="120" w:after="40"/>
      <w:ind w:left="720"/>
    </w:pPr>
    <w:rPr>
      <w:rFonts w:ascii="Times New Roman" w:eastAsiaTheme="minorEastAsia" w:hAnsi="Times New Roman"/>
      <w:sz w:val="22"/>
      <w:lang w:val="en-US" w:eastAsia="en-US"/>
    </w:rPr>
  </w:style>
  <w:style w:type="character" w:customStyle="1" w:styleId="B-BodyChar">
    <w:name w:val="B-Body Char"/>
    <w:basedOn w:val="DefaultParagraphFont"/>
    <w:link w:val="B-Body"/>
    <w:qFormat/>
    <w:rsid w:val="00887BDF"/>
    <w:rPr>
      <w:rFonts w:ascii="Times New Roman" w:eastAsiaTheme="minorEastAsia" w:hAnsi="Times New Roman"/>
      <w:sz w:val="22"/>
      <w:lang w:val="en-US" w:eastAsia="en-US"/>
    </w:rPr>
  </w:style>
  <w:style w:type="paragraph" w:customStyle="1" w:styleId="ComeBack">
    <w:name w:val="ComeBack"/>
    <w:basedOn w:val="Doc-text2"/>
    <w:next w:val="Doc-text2"/>
    <w:link w:val="ComeBackCharChar"/>
    <w:qFormat/>
    <w:rsid w:val="00887BDF"/>
    <w:pPr>
      <w:numPr>
        <w:numId w:val="65"/>
      </w:numPr>
      <w:tabs>
        <w:tab w:val="clear" w:pos="1622"/>
      </w:tabs>
    </w:pPr>
  </w:style>
  <w:style w:type="character" w:customStyle="1" w:styleId="ComeBackCharChar">
    <w:name w:val="ComeBack Char Char"/>
    <w:link w:val="ComeBack"/>
    <w:qFormat/>
    <w:rsid w:val="00887BDF"/>
    <w:rPr>
      <w:rFonts w:ascii="Arial" w:eastAsia="MS Mincho" w:hAnsi="Arial"/>
      <w:szCs w:val="24"/>
      <w:lang w:val="en-GB" w:eastAsia="en-GB"/>
    </w:rPr>
  </w:style>
  <w:style w:type="paragraph" w:customStyle="1" w:styleId="RAN1text">
    <w:name w:val="RAN1 text"/>
    <w:basedOn w:val="BodyText"/>
    <w:link w:val="RAN1textChar"/>
    <w:qFormat/>
    <w:rsid w:val="00887BDF"/>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qFormat/>
    <w:rsid w:val="00887BDF"/>
    <w:rPr>
      <w:rFonts w:ascii="Times New Roman" w:eastAsia="MS Mincho" w:hAnsi="Times New Roman"/>
      <w:szCs w:val="24"/>
      <w:lang w:val="x-none" w:eastAsia="x-none"/>
    </w:rPr>
  </w:style>
  <w:style w:type="paragraph" w:customStyle="1" w:styleId="RAN1normal">
    <w:name w:val="RAN1 normal"/>
    <w:basedOn w:val="Normal"/>
    <w:link w:val="RAN1normalChar"/>
    <w:qFormat/>
    <w:rsid w:val="00887BDF"/>
    <w:pPr>
      <w:spacing w:after="0"/>
      <w:ind w:left="720" w:hanging="720"/>
    </w:pPr>
    <w:rPr>
      <w:rFonts w:ascii="Times" w:eastAsia="Batang" w:hAnsi="Times"/>
      <w:szCs w:val="24"/>
      <w:lang w:eastAsia="x-none"/>
    </w:rPr>
  </w:style>
  <w:style w:type="character" w:customStyle="1" w:styleId="RAN1normalChar">
    <w:name w:val="RAN1 normal Char"/>
    <w:link w:val="RAN1normal"/>
    <w:qFormat/>
    <w:rsid w:val="00887BDF"/>
    <w:rPr>
      <w:rFonts w:ascii="Times" w:eastAsia="Batang" w:hAnsi="Times"/>
      <w:szCs w:val="24"/>
      <w:lang w:val="en-GB" w:eastAsia="x-none"/>
    </w:rPr>
  </w:style>
  <w:style w:type="character" w:styleId="BookTitle">
    <w:name w:val="Book Title"/>
    <w:uiPriority w:val="33"/>
    <w:qFormat/>
    <w:rsid w:val="00887BDF"/>
    <w:rPr>
      <w:b/>
      <w:bCs/>
      <w:i/>
      <w:iCs/>
      <w:spacing w:val="5"/>
    </w:rPr>
  </w:style>
  <w:style w:type="table" w:customStyle="1" w:styleId="TableGrid120">
    <w:name w:val="TableGrid12"/>
    <w:basedOn w:val="TableNormal"/>
    <w:next w:val="TableGrid"/>
    <w:uiPriority w:val="39"/>
    <w:qFormat/>
    <w:rsid w:val="00887BD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6">
    <w:name w:val="Char Char1 Char Char Char Char Char Char Char Char Char Char Char Char Char Char Char6"/>
    <w:semiHidden/>
    <w:qFormat/>
    <w:rsid w:val="00887BD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103">
    <w:name w:val="Char Char1 Char Char Char Char Char Char Char Char Char Char Char Char Char Char Char103"/>
    <w:semiHidden/>
    <w:qFormat/>
    <w:rsid w:val="00887BD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
    <w:name w:val="(文字) (文字)53"/>
    <w:semiHidden/>
    <w:qFormat/>
    <w:rsid w:val="00887BDF"/>
    <w:rPr>
      <w:rFonts w:ascii="Times New Roman" w:hAnsi="Times New Roman"/>
      <w:lang w:eastAsia="en-US"/>
    </w:rPr>
  </w:style>
  <w:style w:type="table" w:customStyle="1" w:styleId="ColorfulList-Accent117">
    <w:name w:val="Colorful List - Accent 117"/>
    <w:basedOn w:val="TableNormal"/>
    <w:next w:val="ColorfulList-Accent1"/>
    <w:uiPriority w:val="34"/>
    <w:qFormat/>
    <w:rsid w:val="00887BDF"/>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
    <w:name w:val="Grid Table 4 - Accent 517"/>
    <w:basedOn w:val="TableNormal"/>
    <w:next w:val="GridTable4-Accent5"/>
    <w:uiPriority w:val="49"/>
    <w:qFormat/>
    <w:rsid w:val="00887BD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598">
    <w:name w:val="(文字) (文字)598"/>
    <w:semiHidden/>
    <w:qFormat/>
    <w:rsid w:val="00887BDF"/>
    <w:rPr>
      <w:rFonts w:ascii="Times New Roman" w:hAnsi="Times New Roman"/>
      <w:lang w:eastAsia="en-US"/>
    </w:rPr>
  </w:style>
  <w:style w:type="numbering" w:customStyle="1" w:styleId="StyleBulletedSymbolsymbolLeft025Hanging025118">
    <w:name w:val="Style Bulleted Symbol (symbol) Left:  0.25&quot; Hanging:  0.25&quot;118"/>
    <w:basedOn w:val="NoList"/>
    <w:rsid w:val="00887BDF"/>
    <w:pPr>
      <w:numPr>
        <w:numId w:val="73"/>
      </w:numPr>
    </w:pPr>
  </w:style>
  <w:style w:type="paragraph" w:customStyle="1" w:styleId="CharChar1CharCharCharCharCharCharCharCharCharCharCharCharCharCharChar5">
    <w:name w:val="Char Char1 Char Char Char Char Char Char Char Char Char Char Char Char Char Char Char5"/>
    <w:semiHidden/>
    <w:rsid w:val="00887BD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a">
    <w:name w:val="(文字) (文字)52"/>
    <w:semiHidden/>
    <w:qFormat/>
    <w:rsid w:val="00887BDF"/>
    <w:rPr>
      <w:rFonts w:ascii="Times New Roman" w:hAnsi="Times New Roman"/>
      <w:lang w:eastAsia="en-US"/>
    </w:rPr>
  </w:style>
  <w:style w:type="table" w:customStyle="1" w:styleId="1170">
    <w:name w:val="网格型117"/>
    <w:basedOn w:val="TableNormal"/>
    <w:next w:val="TableGrid"/>
    <w:qFormat/>
    <w:rsid w:val="00887BD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5">
    <w:name w:val="本文インデント (文字)"/>
    <w:basedOn w:val="DefaultParagraphFont"/>
    <w:uiPriority w:val="99"/>
    <w:semiHidden/>
    <w:qFormat/>
    <w:rsid w:val="00887BDF"/>
  </w:style>
  <w:style w:type="table" w:customStyle="1" w:styleId="TableGridLight120">
    <w:name w:val="Table Grid Light120"/>
    <w:basedOn w:val="TableNormal"/>
    <w:uiPriority w:val="40"/>
    <w:qFormat/>
    <w:rsid w:val="00887BDF"/>
    <w:rPr>
      <w:rFonts w:ascii="Calibri" w:eastAsia="SimSun"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
    <w:name w:val="Plain Table 1120"/>
    <w:basedOn w:val="TableNormal"/>
    <w:uiPriority w:val="41"/>
    <w:qFormat/>
    <w:rsid w:val="00887BDF"/>
    <w:rPr>
      <w:rFonts w:ascii="Calibri" w:eastAsia="SimSun"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0">
    <w:name w:val="古典型 27"/>
    <w:basedOn w:val="TableNormal"/>
    <w:next w:val="TableClassic2"/>
    <w:qFormat/>
    <w:rsid w:val="00887BDF"/>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3">
    <w:name w:val="古典型 17"/>
    <w:basedOn w:val="TableNormal"/>
    <w:next w:val="TableClassic1"/>
    <w:qFormat/>
    <w:rsid w:val="00887BDF"/>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
    <w:name w:val="精巧型 27"/>
    <w:basedOn w:val="TableNormal"/>
    <w:next w:val="TableSubtle2"/>
    <w:qFormat/>
    <w:rsid w:val="00887BDF"/>
    <w:pPr>
      <w:spacing w:after="180"/>
    </w:pPr>
    <w:rPr>
      <w:rFonts w:eastAsia="MS Mincho"/>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0">
    <w:name w:val="表格主题7"/>
    <w:basedOn w:val="TableNormal"/>
    <w:next w:val="TableTheme"/>
    <w:qFormat/>
    <w:rsid w:val="00887BDF"/>
    <w:pPr>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
    <w:name w:val="简明型 27"/>
    <w:basedOn w:val="TableNormal"/>
    <w:next w:val="TableSimple2"/>
    <w:qFormat/>
    <w:rsid w:val="00887BDF"/>
    <w:pPr>
      <w:spacing w:after="180"/>
    </w:pPr>
    <w:rPr>
      <w:rFonts w:eastAsia="MS Mincho"/>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
    <w:name w:val="浅色列表110"/>
    <w:basedOn w:val="TableNormal"/>
    <w:uiPriority w:val="61"/>
    <w:qFormat/>
    <w:rsid w:val="00887BDF"/>
    <w:rPr>
      <w:rFonts w:eastAsia="MS Mincho"/>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
    <w:name w:val="浅色底纹 - 着色 67"/>
    <w:basedOn w:val="TableNormal"/>
    <w:next w:val="LightShading-Accent6"/>
    <w:uiPriority w:val="60"/>
    <w:qFormat/>
    <w:rsid w:val="00887BDF"/>
    <w:rPr>
      <w:rFonts w:eastAsia="MS Mincho"/>
      <w:color w:val="E36C0A"/>
      <w:lang w:val="en-GB"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
    <w:name w:val="中等深浅底纹 2 - 着色 37"/>
    <w:basedOn w:val="TableNormal"/>
    <w:next w:val="MediumShading2-Accent3"/>
    <w:uiPriority w:val="64"/>
    <w:qFormat/>
    <w:rsid w:val="00887BDF"/>
    <w:rPr>
      <w:rFonts w:eastAsia="MS Mincho"/>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
    <w:name w:val="网格型 47"/>
    <w:basedOn w:val="TableNormal"/>
    <w:next w:val="TableGrid4"/>
    <w:qFormat/>
    <w:rsid w:val="00887BDF"/>
    <w:pPr>
      <w:spacing w:after="180"/>
    </w:pPr>
    <w:rPr>
      <w:rFonts w:eastAsia="MS Mincho"/>
      <w:lang w:val="en-GB"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0">
    <w:name w:val="网格型 37"/>
    <w:basedOn w:val="TableNormal"/>
    <w:next w:val="TableGrid3"/>
    <w:qFormat/>
    <w:rsid w:val="00887BDF"/>
    <w:pPr>
      <w:spacing w:after="180"/>
    </w:pPr>
    <w:rPr>
      <w:rFonts w:eastAsia="MS Mincho"/>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3">
    <w:name w:val="网格型 27"/>
    <w:basedOn w:val="TableNormal"/>
    <w:next w:val="TableGrid2"/>
    <w:qFormat/>
    <w:rsid w:val="00887BDF"/>
    <w:pPr>
      <w:spacing w:after="180"/>
    </w:pPr>
    <w:rPr>
      <w:rFonts w:eastAsia="MS Mincho"/>
      <w:lang w:val="en-GB"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3">
    <w:name w:val="典雅型7"/>
    <w:basedOn w:val="TableNormal"/>
    <w:next w:val="TableElegant"/>
    <w:qFormat/>
    <w:rsid w:val="00887BDF"/>
    <w:pPr>
      <w:spacing w:after="180"/>
    </w:pPr>
    <w:rPr>
      <w:rFonts w:eastAsia="MS Mincho"/>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ColorfulList-Accent1112">
    <w:name w:val="Colorful List - Accent 1112"/>
    <w:basedOn w:val="TableNormal"/>
    <w:next w:val="ColorfulList-Accent1"/>
    <w:uiPriority w:val="34"/>
    <w:qFormat/>
    <w:rsid w:val="00887BD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0">
    <w:name w:val="深色列表 - 着色 67"/>
    <w:basedOn w:val="TableNormal"/>
    <w:next w:val="DarkList-Accent6"/>
    <w:uiPriority w:val="70"/>
    <w:qFormat/>
    <w:rsid w:val="00887BDF"/>
    <w:rPr>
      <w:rFonts w:eastAsia="SimSu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
    <w:name w:val="Grid Table 4 - Accent 5112"/>
    <w:basedOn w:val="TableNormal"/>
    <w:next w:val="GridTable4-Accent5"/>
    <w:uiPriority w:val="49"/>
    <w:qFormat/>
    <w:rsid w:val="00887BD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
    <w:name w:val="Char Char1 Char Char Char Char Char Char Char Char Char Char Char Char Char Char Char4"/>
    <w:semiHidden/>
    <w:qFormat/>
    <w:rsid w:val="00887BD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1f">
    <w:name w:val="未解決のメンション1"/>
    <w:uiPriority w:val="99"/>
    <w:semiHidden/>
    <w:unhideWhenUsed/>
    <w:rsid w:val="00887BDF"/>
    <w:rPr>
      <w:color w:val="808080"/>
      <w:shd w:val="clear" w:color="auto" w:fill="E6E6E6"/>
    </w:rPr>
  </w:style>
  <w:style w:type="character" w:customStyle="1" w:styleId="51a">
    <w:name w:val="(文字) (文字)51"/>
    <w:semiHidden/>
    <w:qFormat/>
    <w:rsid w:val="00887BDF"/>
    <w:rPr>
      <w:rFonts w:ascii="Times New Roman" w:hAnsi="Times New Roman"/>
      <w:lang w:eastAsia="en-US"/>
    </w:rPr>
  </w:style>
  <w:style w:type="table" w:customStyle="1" w:styleId="TableGrid127">
    <w:name w:val="Table Grid127"/>
    <w:basedOn w:val="TableNormal"/>
    <w:next w:val="TableGrid"/>
    <w:uiPriority w:val="39"/>
    <w:qFormat/>
    <w:rsid w:val="00887BDF"/>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
    <w:name w:val="Colorful List - Accent 127"/>
    <w:basedOn w:val="TableNormal"/>
    <w:next w:val="ColorfulList-Accent1"/>
    <w:uiPriority w:val="34"/>
    <w:qFormat/>
    <w:rsid w:val="00887BDF"/>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0">
    <w:name w:val="メンション1"/>
    <w:uiPriority w:val="99"/>
    <w:semiHidden/>
    <w:unhideWhenUsed/>
    <w:qFormat/>
    <w:rsid w:val="00887BDF"/>
    <w:rPr>
      <w:color w:val="2B579A"/>
      <w:shd w:val="clear" w:color="auto" w:fill="E6E6E6"/>
    </w:rPr>
  </w:style>
  <w:style w:type="table" w:customStyle="1" w:styleId="GridTable4-Accent527">
    <w:name w:val="Grid Table 4 - Accent 527"/>
    <w:basedOn w:val="TableNormal"/>
    <w:next w:val="GridTable4-Accent5"/>
    <w:uiPriority w:val="49"/>
    <w:qFormat/>
    <w:rsid w:val="00887BD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0">
    <w:name w:val="Table Grid431"/>
    <w:basedOn w:val="TableNormal"/>
    <w:next w:val="TableGrid"/>
    <w:qFormat/>
    <w:rsid w:val="00887BDF"/>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40">
    <w:name w:val="Char Char1 Char Char Char Char Char Char Char Char Char Char Char Char Char Char Char40"/>
    <w:semiHidden/>
    <w:qFormat/>
    <w:rsid w:val="00887BD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5">
    <w:name w:val="(文字) (文字)535"/>
    <w:semiHidden/>
    <w:qFormat/>
    <w:rsid w:val="00887BDF"/>
    <w:rPr>
      <w:rFonts w:ascii="Times New Roman" w:hAnsi="Times New Roman"/>
      <w:lang w:eastAsia="en-US"/>
    </w:rPr>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cap Char3,cap Char Char2"/>
    <w:uiPriority w:val="35"/>
    <w:qFormat/>
    <w:rsid w:val="00887BDF"/>
    <w:rPr>
      <w:rFonts w:ascii="Times New Roman" w:eastAsia="PMingLiU" w:hAnsi="Times New Roman" w:cs="Times New Roman"/>
      <w:b/>
      <w:bCs/>
      <w:kern w:val="2"/>
      <w:sz w:val="20"/>
      <w:szCs w:val="20"/>
      <w:lang w:eastAsia="zh-CN"/>
    </w:rPr>
  </w:style>
  <w:style w:type="table" w:customStyle="1" w:styleId="ColorfulList-Accent137">
    <w:name w:val="Colorful List - Accent 137"/>
    <w:basedOn w:val="TableNormal"/>
    <w:next w:val="ColorfulList-Accent1"/>
    <w:uiPriority w:val="34"/>
    <w:qFormat/>
    <w:rsid w:val="00887BDF"/>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
    <w:name w:val="Grid Table 4 - Accent 537"/>
    <w:basedOn w:val="TableNormal"/>
    <w:next w:val="GridTable4-Accent5"/>
    <w:uiPriority w:val="49"/>
    <w:qFormat/>
    <w:rsid w:val="00887BD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9">
    <w:name w:val="Char Char1 Char Char Char Char Char Char Char Char Char Char Char Char Char Char Char39"/>
    <w:semiHidden/>
    <w:qFormat/>
    <w:rsid w:val="00887BD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4">
    <w:name w:val="(文字) (文字)534"/>
    <w:semiHidden/>
    <w:qFormat/>
    <w:rsid w:val="00887BDF"/>
    <w:rPr>
      <w:rFonts w:ascii="Times New Roman" w:hAnsi="Times New Roman"/>
      <w:lang w:eastAsia="en-US"/>
    </w:rPr>
  </w:style>
  <w:style w:type="table" w:customStyle="1" w:styleId="ColorfulList-Accent14">
    <w:name w:val="Colorful List - Accent 14"/>
    <w:basedOn w:val="TableNormal"/>
    <w:next w:val="ColorfulList-Accent1"/>
    <w:uiPriority w:val="34"/>
    <w:qFormat/>
    <w:rsid w:val="00887BDF"/>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qFormat/>
    <w:rsid w:val="00887BD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8">
    <w:name w:val="Char Char1 Char Char Char Char Char Char Char Char Char Char Char Char Char Char Char38"/>
    <w:semiHidden/>
    <w:rsid w:val="00887BD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3">
    <w:name w:val="(文字) (文字)533"/>
    <w:semiHidden/>
    <w:rsid w:val="00887BDF"/>
    <w:rPr>
      <w:rFonts w:ascii="Times New Roman" w:hAnsi="Times New Roman"/>
      <w:lang w:eastAsia="en-US"/>
    </w:rPr>
  </w:style>
  <w:style w:type="table" w:customStyle="1" w:styleId="ColorfulList-Accent15">
    <w:name w:val="Colorful List - Accent 15"/>
    <w:basedOn w:val="TableNormal"/>
    <w:next w:val="ColorfulList-Accent1"/>
    <w:uiPriority w:val="34"/>
    <w:qFormat/>
    <w:rsid w:val="00887BDF"/>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1">
    <w:name w:val="访问过的超链接1"/>
    <w:qFormat/>
    <w:rsid w:val="00887BDF"/>
    <w:rPr>
      <w:color w:val="800080"/>
      <w:kern w:val="2"/>
      <w:u w:val="single"/>
      <w:lang w:val="en-GB" w:eastAsia="zh-CN" w:bidi="ar-SA"/>
    </w:rPr>
  </w:style>
  <w:style w:type="paragraph" w:customStyle="1" w:styleId="1f2">
    <w:name w:val="1"/>
    <w:next w:val="Normal"/>
    <w:qFormat/>
    <w:rsid w:val="00887BDF"/>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table" w:customStyle="1" w:styleId="GridTable4-Accent55">
    <w:name w:val="Grid Table 4 - Accent 55"/>
    <w:basedOn w:val="TableNormal"/>
    <w:next w:val="GridTable4-Accent5"/>
    <w:uiPriority w:val="49"/>
    <w:qFormat/>
    <w:rsid w:val="00887BD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Eqn">
    <w:name w:val="Eqn"/>
    <w:basedOn w:val="Normal"/>
    <w:qFormat/>
    <w:rsid w:val="00887BDF"/>
    <w:pPr>
      <w:tabs>
        <w:tab w:val="center" w:pos="4608"/>
        <w:tab w:val="right" w:pos="9216"/>
      </w:tabs>
      <w:autoSpaceDE w:val="0"/>
      <w:autoSpaceDN w:val="0"/>
      <w:adjustRightInd w:val="0"/>
      <w:snapToGrid w:val="0"/>
      <w:spacing w:after="120"/>
      <w:jc w:val="both"/>
    </w:pPr>
    <w:rPr>
      <w:rFonts w:eastAsia="SimSun"/>
      <w:sz w:val="22"/>
      <w:szCs w:val="22"/>
      <w:lang w:val="en-US" w:eastAsia="ja-JP"/>
    </w:rPr>
  </w:style>
  <w:style w:type="paragraph" w:customStyle="1" w:styleId="tablecol">
    <w:name w:val="tablecol"/>
    <w:basedOn w:val="tablecell0"/>
    <w:qFormat/>
    <w:rsid w:val="00887BDF"/>
    <w:pPr>
      <w:spacing w:before="20" w:after="20"/>
      <w:jc w:val="center"/>
    </w:pPr>
    <w:rPr>
      <w:rFonts w:eastAsia="SimSun"/>
      <w:b/>
      <w:sz w:val="22"/>
      <w:szCs w:val="22"/>
    </w:rPr>
  </w:style>
  <w:style w:type="paragraph" w:customStyle="1" w:styleId="ydp76149c4fyiv9573453272msolistparagraph">
    <w:name w:val="ydp76149c4fyiv9573453272msolistparagraph"/>
    <w:basedOn w:val="Normal"/>
    <w:uiPriority w:val="99"/>
    <w:qFormat/>
    <w:rsid w:val="00887BDF"/>
    <w:pPr>
      <w:spacing w:before="100" w:beforeAutospacing="1" w:after="100" w:afterAutospacing="1"/>
    </w:pPr>
    <w:rPr>
      <w:rFonts w:eastAsia="Calibri"/>
      <w:sz w:val="24"/>
      <w:szCs w:val="24"/>
      <w:lang w:val="en-US"/>
    </w:rPr>
  </w:style>
  <w:style w:type="character" w:customStyle="1" w:styleId="MTConvertedEquation">
    <w:name w:val="MTConvertedEquation"/>
    <w:qFormat/>
    <w:rsid w:val="00887BDF"/>
    <w:rPr>
      <w:lang w:eastAsia="zh-CN"/>
    </w:rPr>
  </w:style>
  <w:style w:type="character" w:customStyle="1" w:styleId="gmail-il">
    <w:name w:val="gmail-il"/>
    <w:rsid w:val="00887BDF"/>
  </w:style>
  <w:style w:type="paragraph" w:customStyle="1" w:styleId="gmail-m-6486197391449858303msolistparagraph">
    <w:name w:val="gmail-m-6486197391449858303msolistparagraph"/>
    <w:basedOn w:val="Normal"/>
    <w:qFormat/>
    <w:rsid w:val="00887BDF"/>
    <w:pPr>
      <w:spacing w:before="100" w:beforeAutospacing="1" w:after="100" w:afterAutospacing="1"/>
    </w:pPr>
    <w:rPr>
      <w:rFonts w:eastAsiaTheme="minorEastAsia"/>
      <w:sz w:val="24"/>
      <w:szCs w:val="24"/>
      <w:lang w:val="en-US" w:eastAsia="zh-CN"/>
    </w:rPr>
  </w:style>
  <w:style w:type="character" w:customStyle="1" w:styleId="af6">
    <w:name w:val="上角标"/>
    <w:qFormat/>
    <w:rsid w:val="00887BDF"/>
    <w:rPr>
      <w:vertAlign w:val="superscript"/>
    </w:rPr>
  </w:style>
  <w:style w:type="character" w:customStyle="1" w:styleId="af7">
    <w:name w:val="下角标"/>
    <w:qFormat/>
    <w:rsid w:val="00887BDF"/>
    <w:rPr>
      <w:vertAlign w:val="subscript"/>
    </w:rPr>
  </w:style>
  <w:style w:type="character" w:customStyle="1" w:styleId="af8">
    <w:name w:val="正文字符"/>
    <w:qFormat/>
    <w:rsid w:val="00887BDF"/>
    <w:rPr>
      <w:rFonts w:ascii="Times New Roman" w:eastAsia="SimSun" w:hAnsi="Times New Roman"/>
      <w:spacing w:val="6"/>
      <w:position w:val="0"/>
      <w:sz w:val="26"/>
    </w:rPr>
  </w:style>
  <w:style w:type="paragraph" w:customStyle="1" w:styleId="2b">
    <w:name w:val="标题2"/>
    <w:basedOn w:val="Normal"/>
    <w:qFormat/>
    <w:rsid w:val="00887BDF"/>
    <w:pPr>
      <w:widowControl w:val="0"/>
      <w:autoSpaceDE w:val="0"/>
      <w:autoSpaceDN w:val="0"/>
      <w:adjustRightInd w:val="0"/>
      <w:spacing w:after="0" w:line="360" w:lineRule="auto"/>
    </w:pPr>
    <w:rPr>
      <w:rFonts w:ascii="SimSun" w:eastAsia="SimSun"/>
      <w:sz w:val="24"/>
      <w:lang w:val="en-US" w:eastAsia="zh-CN"/>
    </w:rPr>
  </w:style>
  <w:style w:type="paragraph" w:customStyle="1" w:styleId="af9">
    <w:name w:val="缺省文本"/>
    <w:basedOn w:val="Normal"/>
    <w:link w:val="Char4"/>
    <w:rsid w:val="00887BDF"/>
    <w:pPr>
      <w:widowControl w:val="0"/>
      <w:autoSpaceDE w:val="0"/>
      <w:autoSpaceDN w:val="0"/>
      <w:adjustRightInd w:val="0"/>
      <w:spacing w:after="0" w:line="360" w:lineRule="auto"/>
    </w:pPr>
    <w:rPr>
      <w:rFonts w:eastAsia="SimSun"/>
      <w:sz w:val="21"/>
      <w:lang w:val="en-US" w:eastAsia="zh-CN"/>
    </w:rPr>
  </w:style>
  <w:style w:type="character" w:customStyle="1" w:styleId="Char4">
    <w:name w:val="缺省文本 Char"/>
    <w:link w:val="af9"/>
    <w:qFormat/>
    <w:rsid w:val="00887BDF"/>
    <w:rPr>
      <w:rFonts w:ascii="Times New Roman" w:eastAsia="SimSun" w:hAnsi="Times New Roman"/>
      <w:sz w:val="21"/>
      <w:lang w:val="en-US" w:eastAsia="zh-CN"/>
    </w:rPr>
  </w:style>
  <w:style w:type="paragraph" w:customStyle="1" w:styleId="afa">
    <w:name w:val="编写建议"/>
    <w:basedOn w:val="Normal"/>
    <w:qFormat/>
    <w:rsid w:val="00887BDF"/>
    <w:pPr>
      <w:widowControl w:val="0"/>
      <w:autoSpaceDE w:val="0"/>
      <w:autoSpaceDN w:val="0"/>
      <w:adjustRightInd w:val="0"/>
      <w:spacing w:after="0" w:line="360" w:lineRule="auto"/>
      <w:ind w:left="1134"/>
      <w:jc w:val="both"/>
    </w:pPr>
    <w:rPr>
      <w:rFonts w:eastAsia="SimSun"/>
      <w:i/>
      <w:color w:val="0000FF"/>
      <w:sz w:val="21"/>
      <w:lang w:val="en-US" w:eastAsia="zh-CN"/>
    </w:rPr>
  </w:style>
  <w:style w:type="paragraph" w:customStyle="1" w:styleId="afb">
    <w:name w:val="样式 编写建议"/>
    <w:basedOn w:val="Normal"/>
    <w:next w:val="BodyTextFirstIndent"/>
    <w:autoRedefine/>
    <w:qFormat/>
    <w:rsid w:val="00887BDF"/>
    <w:pPr>
      <w:widowControl w:val="0"/>
      <w:autoSpaceDE w:val="0"/>
      <w:autoSpaceDN w:val="0"/>
      <w:adjustRightInd w:val="0"/>
      <w:spacing w:after="0" w:line="360" w:lineRule="auto"/>
      <w:jc w:val="both"/>
    </w:pPr>
    <w:rPr>
      <w:rFonts w:eastAsia="KaiTi_GB2312"/>
      <w:iCs/>
      <w:color w:val="000000"/>
      <w:sz w:val="21"/>
      <w:lang w:val="en-US" w:eastAsia="zh-CN"/>
    </w:rPr>
  </w:style>
  <w:style w:type="paragraph" w:customStyle="1" w:styleId="ParaCharCharCharCharCharCharCharCharCharChar">
    <w:name w:val="默认段落字体 Para Char Char Char Char Char Char Char Char Char Char"/>
    <w:basedOn w:val="DocumentMap"/>
    <w:autoRedefine/>
    <w:qFormat/>
    <w:rsid w:val="00887BDF"/>
    <w:pPr>
      <w:widowControl w:val="0"/>
      <w:adjustRightInd w:val="0"/>
      <w:spacing w:after="0" w:line="436" w:lineRule="exact"/>
      <w:ind w:left="357"/>
      <w:outlineLvl w:val="3"/>
    </w:pPr>
    <w:rPr>
      <w:rFonts w:ascii="Arial" w:eastAsia="SimHei" w:hAnsi="Arial" w:cs="Arial"/>
      <w:snapToGrid w:val="0"/>
      <w:sz w:val="21"/>
      <w:szCs w:val="21"/>
      <w:lang w:val="en-US" w:eastAsia="zh-CN"/>
    </w:rPr>
  </w:style>
  <w:style w:type="paragraph" w:customStyle="1" w:styleId="afc">
    <w:name w:val="È±Ê¡ÎÄ±¾"/>
    <w:basedOn w:val="Normal"/>
    <w:qFormat/>
    <w:rsid w:val="00887BDF"/>
    <w:pPr>
      <w:overflowPunct w:val="0"/>
      <w:autoSpaceDE w:val="0"/>
      <w:autoSpaceDN w:val="0"/>
      <w:adjustRightInd w:val="0"/>
      <w:spacing w:after="0"/>
      <w:textAlignment w:val="baseline"/>
    </w:pPr>
    <w:rPr>
      <w:rFonts w:eastAsia="SimSun"/>
      <w:sz w:val="24"/>
      <w:lang w:val="en-US" w:eastAsia="zh-CN"/>
    </w:rPr>
  </w:style>
  <w:style w:type="paragraph" w:customStyle="1" w:styleId="ParaChar">
    <w:name w:val="默认段落字体 Para Char"/>
    <w:basedOn w:val="Normal"/>
    <w:qFormat/>
    <w:rsid w:val="00887BDF"/>
    <w:pPr>
      <w:keepNext/>
      <w:widowControl w:val="0"/>
      <w:autoSpaceDE w:val="0"/>
      <w:autoSpaceDN w:val="0"/>
      <w:adjustRightInd w:val="0"/>
      <w:spacing w:after="0"/>
    </w:pPr>
    <w:rPr>
      <w:rFonts w:eastAsia="SimSun"/>
      <w:lang w:val="en-US" w:eastAsia="zh-CN"/>
    </w:rPr>
  </w:style>
  <w:style w:type="paragraph" w:customStyle="1" w:styleId="Char12">
    <w:name w:val="Char1"/>
    <w:basedOn w:val="Normal"/>
    <w:rsid w:val="00887BDF"/>
    <w:pPr>
      <w:spacing w:after="160" w:line="240" w:lineRule="exact"/>
    </w:pPr>
    <w:rPr>
      <w:rFonts w:ascii="Verdana" w:eastAsia="SimSun" w:hAnsi="Verdana"/>
      <w:lang w:val="en-US"/>
    </w:rPr>
  </w:style>
  <w:style w:type="paragraph" w:customStyle="1" w:styleId="a">
    <w:name w:val="图号"/>
    <w:basedOn w:val="Normal"/>
    <w:qFormat/>
    <w:rsid w:val="00887BDF"/>
    <w:pPr>
      <w:widowControl w:val="0"/>
      <w:numPr>
        <w:numId w:val="66"/>
      </w:numPr>
      <w:tabs>
        <w:tab w:val="clear" w:pos="720"/>
      </w:tabs>
      <w:autoSpaceDE w:val="0"/>
      <w:autoSpaceDN w:val="0"/>
      <w:adjustRightInd w:val="0"/>
      <w:spacing w:before="105" w:after="0" w:line="360" w:lineRule="auto"/>
      <w:ind w:left="420" w:hanging="420"/>
      <w:jc w:val="center"/>
    </w:pPr>
    <w:rPr>
      <w:rFonts w:eastAsia="SimSun"/>
      <w:sz w:val="21"/>
      <w:szCs w:val="21"/>
      <w:lang w:val="en-US" w:eastAsia="zh-CN"/>
    </w:rPr>
  </w:style>
  <w:style w:type="paragraph" w:customStyle="1" w:styleId="38">
    <w:name w:val="标题3"/>
    <w:basedOn w:val="Normal"/>
    <w:qFormat/>
    <w:rsid w:val="00887BDF"/>
    <w:pPr>
      <w:widowControl w:val="0"/>
      <w:autoSpaceDE w:val="0"/>
      <w:autoSpaceDN w:val="0"/>
      <w:adjustRightInd w:val="0"/>
      <w:spacing w:after="0" w:line="360" w:lineRule="auto"/>
      <w:ind w:left="1134"/>
      <w:jc w:val="both"/>
    </w:pPr>
    <w:rPr>
      <w:rFonts w:eastAsia="SimSun"/>
      <w:i/>
      <w:color w:val="0000FF"/>
      <w:sz w:val="21"/>
      <w:u w:color="EEECE1"/>
      <w:lang w:val="en-US" w:eastAsia="zh-CN"/>
    </w:rPr>
  </w:style>
  <w:style w:type="table" w:customStyle="1" w:styleId="11120">
    <w:name w:val="网格型1112"/>
    <w:basedOn w:val="TableNormal"/>
    <w:next w:val="TableGrid"/>
    <w:qFormat/>
    <w:rsid w:val="00887BDF"/>
    <w:pPr>
      <w:widowControl w:val="0"/>
      <w:jc w:val="both"/>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d">
    <w:name w:val="表头文本"/>
    <w:qFormat/>
    <w:rsid w:val="00887BDF"/>
    <w:pPr>
      <w:jc w:val="center"/>
    </w:pPr>
    <w:rPr>
      <w:rFonts w:ascii="Arial" w:eastAsia="SimSun" w:hAnsi="Arial"/>
      <w:b/>
      <w:color w:val="1F497D"/>
      <w:sz w:val="21"/>
      <w:szCs w:val="21"/>
      <w:u w:color="EEECE1"/>
      <w:lang w:val="en-US" w:eastAsia="zh-CN"/>
    </w:rPr>
  </w:style>
  <w:style w:type="paragraph" w:customStyle="1" w:styleId="GB2312242">
    <w:name w:val="楷体_GB2312 （正文）四号 行距: 固定值 24 磅 首行缩进:  2 字符"/>
    <w:basedOn w:val="Normal"/>
    <w:qFormat/>
    <w:rsid w:val="00887BDF"/>
    <w:pPr>
      <w:widowControl w:val="0"/>
      <w:spacing w:after="0" w:line="480" w:lineRule="exact"/>
      <w:ind w:firstLineChars="200" w:firstLine="560"/>
      <w:jc w:val="both"/>
    </w:pPr>
    <w:rPr>
      <w:rFonts w:ascii="KaiTi_GB2312" w:eastAsia="KaiTi_GB2312" w:hAnsi="KaiTi_GB2312" w:cs="SimSun"/>
      <w:color w:val="000000"/>
      <w:kern w:val="2"/>
      <w:sz w:val="28"/>
      <w:u w:color="EEECE1"/>
      <w:lang w:val="en-US" w:eastAsia="zh-CN"/>
    </w:rPr>
  </w:style>
  <w:style w:type="paragraph" w:customStyle="1" w:styleId="afe">
    <w:name w:val="表头样式"/>
    <w:basedOn w:val="Normal"/>
    <w:qFormat/>
    <w:rsid w:val="00887BDF"/>
    <w:pPr>
      <w:keepNext/>
      <w:autoSpaceDE w:val="0"/>
      <w:autoSpaceDN w:val="0"/>
      <w:adjustRightInd w:val="0"/>
      <w:spacing w:after="0" w:line="360" w:lineRule="auto"/>
      <w:jc w:val="center"/>
    </w:pPr>
    <w:rPr>
      <w:rFonts w:ascii="Arial" w:eastAsia="SimSun" w:hAnsi="Arial"/>
      <w:b/>
      <w:sz w:val="21"/>
      <w:szCs w:val="21"/>
      <w:u w:color="EEECE1"/>
      <w:lang w:val="en-US" w:eastAsia="zh-CN"/>
    </w:rPr>
  </w:style>
  <w:style w:type="table" w:customStyle="1" w:styleId="1f3">
    <w:name w:val="网格型浅色1"/>
    <w:basedOn w:val="TableNormal"/>
    <w:next w:val="TableGridLight1"/>
    <w:uiPriority w:val="40"/>
    <w:rsid w:val="00887BDF"/>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
    <w:name w:val="Table Grid Light1110"/>
    <w:basedOn w:val="TableNormal"/>
    <w:uiPriority w:val="40"/>
    <w:qFormat/>
    <w:rsid w:val="00887BDF"/>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1">
    <w:name w:val="目录 81"/>
    <w:basedOn w:val="TOC1"/>
    <w:next w:val="TOC8"/>
    <w:uiPriority w:val="39"/>
    <w:qFormat/>
    <w:rsid w:val="00887BDF"/>
    <w:rPr>
      <w:rFonts w:eastAsia="SimSun"/>
    </w:rPr>
  </w:style>
  <w:style w:type="paragraph" w:customStyle="1" w:styleId="51b">
    <w:name w:val="目录 51"/>
    <w:basedOn w:val="TOC4"/>
    <w:next w:val="TOC5"/>
    <w:uiPriority w:val="39"/>
    <w:qFormat/>
    <w:rsid w:val="00887BDF"/>
    <w:rPr>
      <w:rFonts w:eastAsia="SimSun"/>
    </w:rPr>
  </w:style>
  <w:style w:type="paragraph" w:customStyle="1" w:styleId="413">
    <w:name w:val="目录 41"/>
    <w:basedOn w:val="TOC3"/>
    <w:next w:val="TOC4"/>
    <w:uiPriority w:val="39"/>
    <w:qFormat/>
    <w:rsid w:val="00887BDF"/>
    <w:rPr>
      <w:rFonts w:eastAsia="SimSun"/>
    </w:rPr>
  </w:style>
  <w:style w:type="paragraph" w:customStyle="1" w:styleId="611">
    <w:name w:val="目录 61"/>
    <w:basedOn w:val="TOC5"/>
    <w:next w:val="Normal"/>
    <w:uiPriority w:val="39"/>
    <w:rsid w:val="00887BDF"/>
    <w:rPr>
      <w:rFonts w:eastAsia="SimSun"/>
    </w:rPr>
  </w:style>
  <w:style w:type="paragraph" w:customStyle="1" w:styleId="712">
    <w:name w:val="目录 71"/>
    <w:basedOn w:val="TOC6"/>
    <w:next w:val="Normal"/>
    <w:uiPriority w:val="39"/>
    <w:qFormat/>
    <w:rsid w:val="00887BDF"/>
    <w:rPr>
      <w:rFonts w:eastAsia="SimSun"/>
    </w:rPr>
  </w:style>
  <w:style w:type="table" w:customStyle="1" w:styleId="274">
    <w:name w:val="网格型27"/>
    <w:basedOn w:val="TableNormal"/>
    <w:next w:val="TableGrid"/>
    <w:uiPriority w:val="39"/>
    <w:qFormat/>
    <w:rsid w:val="00887BDF"/>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TableNormal"/>
    <w:next w:val="TableGrid"/>
    <w:uiPriority w:val="39"/>
    <w:qFormat/>
    <w:rsid w:val="00887BDF"/>
    <w:pPr>
      <w:widowControl w:val="0"/>
      <w:autoSpaceDE w:val="0"/>
      <w:autoSpaceDN w:val="0"/>
      <w:adjustRightInd w:val="0"/>
      <w:spacing w:after="120"/>
      <w:jc w:val="both"/>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浅色11"/>
    <w:basedOn w:val="TableNormal"/>
    <w:next w:val="TableGridLight1"/>
    <w:uiPriority w:val="40"/>
    <w:qFormat/>
    <w:rsid w:val="00887BDF"/>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c">
    <w:name w:val="网格型浅色2"/>
    <w:basedOn w:val="TableNormal"/>
    <w:next w:val="TableGridLight1"/>
    <w:uiPriority w:val="40"/>
    <w:qFormat/>
    <w:rsid w:val="00887BDF"/>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0">
    <w:name w:val="网格型212"/>
    <w:basedOn w:val="TableNormal"/>
    <w:next w:val="TableGrid"/>
    <w:uiPriority w:val="39"/>
    <w:qFormat/>
    <w:rsid w:val="00887BDF"/>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浅色3"/>
    <w:basedOn w:val="TableNormal"/>
    <w:next w:val="TableGridLight1"/>
    <w:uiPriority w:val="40"/>
    <w:rsid w:val="00887BDF"/>
    <w:rPr>
      <w:rFonts w:ascii="Calibri" w:eastAsia="SimSun"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qFormat/>
    <w:rsid w:val="00887BD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2">
    <w:name w:val="(文字) (文字)532"/>
    <w:semiHidden/>
    <w:qFormat/>
    <w:rsid w:val="00887BDF"/>
    <w:rPr>
      <w:rFonts w:ascii="Times New Roman" w:hAnsi="Times New Roman"/>
      <w:lang w:eastAsia="en-US"/>
    </w:rPr>
  </w:style>
  <w:style w:type="table" w:customStyle="1" w:styleId="TableGrid2210">
    <w:name w:val="Table Grid221"/>
    <w:basedOn w:val="TableNormal"/>
    <w:next w:val="TableGrid"/>
    <w:qFormat/>
    <w:rsid w:val="00887BDF"/>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Normal"/>
    <w:uiPriority w:val="34"/>
    <w:qFormat/>
    <w:rsid w:val="00887BDF"/>
    <w:pPr>
      <w:widowControl w:val="0"/>
      <w:overflowPunct w:val="0"/>
      <w:autoSpaceDE w:val="0"/>
      <w:autoSpaceDN w:val="0"/>
      <w:adjustRightInd w:val="0"/>
      <w:spacing w:after="0"/>
      <w:ind w:firstLineChars="200" w:firstLine="420"/>
      <w:jc w:val="both"/>
    </w:pPr>
    <w:rPr>
      <w:rFonts w:eastAsia="SimSun"/>
      <w:kern w:val="2"/>
      <w:sz w:val="21"/>
      <w:szCs w:val="24"/>
      <w:lang w:val="en-US"/>
    </w:rPr>
  </w:style>
  <w:style w:type="paragraph" w:customStyle="1" w:styleId="rProposalsubsub">
    <w:name w:val="rProposal_sub_sub"/>
    <w:basedOn w:val="Proposalsubsub"/>
    <w:link w:val="rProposalsubsubChar"/>
    <w:qFormat/>
    <w:rsid w:val="00887BDF"/>
  </w:style>
  <w:style w:type="character" w:customStyle="1" w:styleId="rProposalsubsubChar">
    <w:name w:val="rProposal_sub_sub Char"/>
    <w:link w:val="rProposalsubsub"/>
    <w:qFormat/>
    <w:rsid w:val="00887BDF"/>
    <w:rPr>
      <w:rFonts w:ascii="Times New Roman" w:eastAsia="Malgun Gothic" w:hAnsi="Times New Roman"/>
      <w:kern w:val="2"/>
      <w:szCs w:val="22"/>
      <w:lang w:val="en-US" w:eastAsia="ko-KR"/>
    </w:rPr>
  </w:style>
  <w:style w:type="paragraph" w:customStyle="1" w:styleId="CharChar1CharCharCharCharCharCharCharCharCharCharCharCharCharCharChar36">
    <w:name w:val="Char Char1 Char Char Char Char Char Char Char Char Char Char Char Char Char Char Char36"/>
    <w:semiHidden/>
    <w:qFormat/>
    <w:rsid w:val="00887BD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1">
    <w:name w:val="(文字) (文字)531"/>
    <w:semiHidden/>
    <w:qFormat/>
    <w:rsid w:val="00887BDF"/>
    <w:rPr>
      <w:rFonts w:ascii="Times New Roman" w:hAnsi="Times New Roman"/>
      <w:lang w:eastAsia="en-US"/>
    </w:rPr>
  </w:style>
  <w:style w:type="paragraph" w:customStyle="1" w:styleId="3b">
    <w:name w:val="목록 단락3"/>
    <w:basedOn w:val="Normal"/>
    <w:uiPriority w:val="34"/>
    <w:qFormat/>
    <w:rsid w:val="00887BDF"/>
    <w:pPr>
      <w:spacing w:after="0"/>
      <w:ind w:left="720"/>
      <w:contextualSpacing/>
      <w:jc w:val="both"/>
    </w:pPr>
    <w:rPr>
      <w:rFonts w:ascii="Calibri" w:eastAsia="Malgun Gothic" w:hAnsi="Calibri"/>
      <w:sz w:val="22"/>
      <w:szCs w:val="22"/>
      <w:lang w:val="en-US"/>
    </w:rPr>
  </w:style>
  <w:style w:type="paragraph" w:customStyle="1" w:styleId="CharChar1CharCharCharCharCharCharCharCharCharCharCharCharCharCharChar35">
    <w:name w:val="Char Char1 Char Char Char Char Char Char Char Char Char Char Char Char Char Char Char35"/>
    <w:semiHidden/>
    <w:qFormat/>
    <w:rsid w:val="00887BD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0">
    <w:name w:val="(文字) (文字)530"/>
    <w:semiHidden/>
    <w:qFormat/>
    <w:rsid w:val="00887BDF"/>
    <w:rPr>
      <w:rFonts w:ascii="Times New Roman" w:hAnsi="Times New Roman"/>
      <w:lang w:eastAsia="en-US"/>
    </w:rPr>
  </w:style>
  <w:style w:type="table" w:customStyle="1" w:styleId="ColorfulList-Accent16">
    <w:name w:val="Colorful List - Accent 16"/>
    <w:basedOn w:val="TableNormal"/>
    <w:next w:val="ColorfulList-Accent1"/>
    <w:uiPriority w:val="34"/>
    <w:qFormat/>
    <w:rsid w:val="00887BDF"/>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next w:val="GridTable4-Accent5"/>
    <w:uiPriority w:val="49"/>
    <w:qFormat/>
    <w:rsid w:val="00887BD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
    <w:name w:val="3GPP List of Bullets"/>
    <w:rsid w:val="00887BDF"/>
    <w:pPr>
      <w:numPr>
        <w:numId w:val="67"/>
      </w:numPr>
    </w:pPr>
  </w:style>
  <w:style w:type="paragraph" w:customStyle="1" w:styleId="1f4">
    <w:name w:val="목록 단락1"/>
    <w:basedOn w:val="Normal"/>
    <w:uiPriority w:val="34"/>
    <w:qFormat/>
    <w:rsid w:val="00887BDF"/>
    <w:pPr>
      <w:snapToGrid w:val="0"/>
      <w:spacing w:after="100" w:afterAutospacing="1"/>
      <w:ind w:leftChars="400" w:left="400"/>
      <w:jc w:val="both"/>
    </w:pPr>
    <w:rPr>
      <w:rFonts w:eastAsia="MS Gothic"/>
      <w:sz w:val="24"/>
      <w:lang w:eastAsia="ja-JP"/>
    </w:rPr>
  </w:style>
  <w:style w:type="paragraph" w:customStyle="1" w:styleId="CharChar1CharCharCharCharCharCharCharCharCharCharCharCharCharCharChar41">
    <w:name w:val="Char Char1 Char Char Char Char Char Char Char Char Char Char Char Char Char Char Char41"/>
    <w:semiHidden/>
    <w:rsid w:val="00887BD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6">
    <w:name w:val="(文字) (文字)536"/>
    <w:semiHidden/>
    <w:qFormat/>
    <w:rsid w:val="00887BDF"/>
    <w:rPr>
      <w:rFonts w:ascii="Times New Roman" w:hAnsi="Times New Roman"/>
      <w:lang w:eastAsia="en-US"/>
    </w:rPr>
  </w:style>
  <w:style w:type="table" w:customStyle="1" w:styleId="ColorfulList-Accent17">
    <w:name w:val="Colorful List - Accent 17"/>
    <w:basedOn w:val="TableNormal"/>
    <w:next w:val="ColorfulList-Accent1"/>
    <w:uiPriority w:val="34"/>
    <w:qFormat/>
    <w:rsid w:val="00887BDF"/>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
    <w:name w:val="Table Grid57"/>
    <w:basedOn w:val="TableNormal"/>
    <w:uiPriority w:val="39"/>
    <w:qFormat/>
    <w:rsid w:val="00887BDF"/>
    <w:pPr>
      <w:spacing w:after="160" w:line="259" w:lineRule="auto"/>
    </w:pPr>
    <w:rPr>
      <w:rFonts w:ascii="Calibri" w:eastAsia="SimSun" w:hAnsi="Calibri"/>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TableNormal"/>
    <w:next w:val="GridTable4-Accent5"/>
    <w:uiPriority w:val="49"/>
    <w:qFormat/>
    <w:rsid w:val="00887BD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oldCommentsChar">
    <w:name w:val="Bold Comments Char"/>
    <w:link w:val="BoldComments"/>
    <w:rsid w:val="00887BDF"/>
    <w:rPr>
      <w:rFonts w:ascii="Arial" w:eastAsia="MS Mincho" w:hAnsi="Arial"/>
      <w:b/>
      <w:szCs w:val="24"/>
    </w:rPr>
  </w:style>
  <w:style w:type="paragraph" w:customStyle="1" w:styleId="BoldComments">
    <w:name w:val="Bold Comments"/>
    <w:basedOn w:val="Normal"/>
    <w:link w:val="BoldCommentsChar"/>
    <w:qFormat/>
    <w:rsid w:val="00887BDF"/>
    <w:pPr>
      <w:spacing w:before="240" w:after="60"/>
      <w:outlineLvl w:val="8"/>
    </w:pPr>
    <w:rPr>
      <w:rFonts w:ascii="Arial" w:eastAsia="MS Mincho" w:hAnsi="Arial"/>
      <w:b/>
      <w:szCs w:val="24"/>
      <w:lang w:val="fr-FR" w:eastAsia="fr-FR"/>
    </w:rPr>
  </w:style>
  <w:style w:type="paragraph" w:customStyle="1" w:styleId="CharChar1CharCharCharCharCharCharCharCharCharCharCharCharCharCharChar44">
    <w:name w:val="Char Char1 Char Char Char Char Char Char Char Char Char Char Char Char Char Char Char44"/>
    <w:semiHidden/>
    <w:qFormat/>
    <w:rsid w:val="00887BD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9">
    <w:name w:val="(文字) (文字)539"/>
    <w:semiHidden/>
    <w:qFormat/>
    <w:rsid w:val="00887BDF"/>
    <w:rPr>
      <w:rFonts w:ascii="Times New Roman" w:hAnsi="Times New Roman"/>
      <w:lang w:eastAsia="en-US"/>
    </w:rPr>
  </w:style>
  <w:style w:type="table" w:customStyle="1" w:styleId="ColorfulList-Accent18">
    <w:name w:val="Colorful List - Accent 18"/>
    <w:basedOn w:val="TableNormal"/>
    <w:next w:val="ColorfulList-Accent1"/>
    <w:uiPriority w:val="34"/>
    <w:qFormat/>
    <w:rsid w:val="00887BDF"/>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next w:val="GridTable4-Accent5"/>
    <w:uiPriority w:val="49"/>
    <w:qFormat/>
    <w:rsid w:val="00887BD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1">
    <w:name w:val="3GPP List of Bullets1"/>
    <w:rsid w:val="00887BDF"/>
    <w:pPr>
      <w:numPr>
        <w:numId w:val="43"/>
      </w:numPr>
    </w:pPr>
  </w:style>
  <w:style w:type="paragraph" w:customStyle="1" w:styleId="agreement">
    <w:name w:val="agreement"/>
    <w:basedOn w:val="Normal"/>
    <w:qFormat/>
    <w:rsid w:val="00887BDF"/>
    <w:pPr>
      <w:numPr>
        <w:numId w:val="68"/>
      </w:numPr>
      <w:spacing w:after="0" w:line="240" w:lineRule="exact"/>
    </w:pPr>
    <w:rPr>
      <w:rFonts w:eastAsia="Batang"/>
      <w:lang w:val="en-US" w:eastAsia="zh-CN"/>
    </w:rPr>
  </w:style>
  <w:style w:type="numbering" w:customStyle="1" w:styleId="StyleBulletedSymbolsymbolLeft025Hanging025312">
    <w:name w:val="Style Bulleted Symbol (symbol) Left:  0.25&quot; Hanging:  0.25&quot;312"/>
    <w:basedOn w:val="NoList"/>
    <w:rsid w:val="00887BDF"/>
  </w:style>
  <w:style w:type="paragraph" w:customStyle="1" w:styleId="CharChar1CharCharCharCharCharCharCharCharCharCharCharCharCharCharChar43">
    <w:name w:val="Char Char1 Char Char Char Char Char Char Char Char Char Char Char Char Char Char Char43"/>
    <w:semiHidden/>
    <w:qFormat/>
    <w:rsid w:val="00887BD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8">
    <w:name w:val="(文字) (文字)538"/>
    <w:semiHidden/>
    <w:qFormat/>
    <w:rsid w:val="00887BDF"/>
    <w:rPr>
      <w:rFonts w:ascii="Times New Roman" w:hAnsi="Times New Roman"/>
      <w:lang w:eastAsia="en-US"/>
    </w:rPr>
  </w:style>
  <w:style w:type="table" w:customStyle="1" w:styleId="ColorfulList-Accent19">
    <w:name w:val="Colorful List - Accent 19"/>
    <w:basedOn w:val="TableNormal"/>
    <w:next w:val="ColorfulList-Accent1"/>
    <w:uiPriority w:val="34"/>
    <w:rsid w:val="00887BDF"/>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next w:val="GridTable4-Accent5"/>
    <w:uiPriority w:val="49"/>
    <w:qFormat/>
    <w:rsid w:val="00887BD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21">
    <w:name w:val="Style Bulleted121"/>
    <w:rsid w:val="00887BDF"/>
    <w:pPr>
      <w:numPr>
        <w:numId w:val="53"/>
      </w:numPr>
    </w:pPr>
  </w:style>
  <w:style w:type="table" w:customStyle="1" w:styleId="TableGrid3210">
    <w:name w:val="Table Grid321"/>
    <w:basedOn w:val="TableNormal"/>
    <w:next w:val="TableGrid"/>
    <w:uiPriority w:val="39"/>
    <w:rsid w:val="00887BDF"/>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
    <w:name w:val="Colorful List - Accent 110"/>
    <w:basedOn w:val="TableNormal"/>
    <w:next w:val="ColorfulList-Accent1"/>
    <w:uiPriority w:val="34"/>
    <w:rsid w:val="00887BDF"/>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IntenseEmphasis">
    <w:name w:val="Intense Emphasis"/>
    <w:uiPriority w:val="21"/>
    <w:qFormat/>
    <w:rsid w:val="00887BDF"/>
    <w:rPr>
      <w:i/>
      <w:iCs/>
      <w:color w:val="4F81BD"/>
    </w:rPr>
  </w:style>
  <w:style w:type="table" w:customStyle="1" w:styleId="GridTable4-Accent510">
    <w:name w:val="Grid Table 4 - Accent 510"/>
    <w:basedOn w:val="TableNormal"/>
    <w:next w:val="GridTable4-Accent5"/>
    <w:uiPriority w:val="49"/>
    <w:qFormat/>
    <w:rsid w:val="00887BD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5">
    <w:name w:val="未处理的提及1"/>
    <w:basedOn w:val="DefaultParagraphFont"/>
    <w:uiPriority w:val="99"/>
    <w:unhideWhenUsed/>
    <w:qFormat/>
    <w:rsid w:val="00887BDF"/>
    <w:rPr>
      <w:color w:val="808080"/>
      <w:shd w:val="clear" w:color="auto" w:fill="E6E6E6"/>
    </w:rPr>
  </w:style>
  <w:style w:type="paragraph" w:customStyle="1" w:styleId="paragraph0">
    <w:name w:val="paragraph"/>
    <w:basedOn w:val="Normal"/>
    <w:qFormat/>
    <w:rsid w:val="00887BDF"/>
    <w:pPr>
      <w:spacing w:after="0" w:line="259" w:lineRule="auto"/>
    </w:pPr>
    <w:rPr>
      <w:rFonts w:ascii="Calibri" w:eastAsiaTheme="minorEastAsia" w:hAnsi="Calibri"/>
      <w:sz w:val="24"/>
      <w:szCs w:val="24"/>
      <w:lang w:val="en-US"/>
    </w:rPr>
  </w:style>
  <w:style w:type="character" w:customStyle="1" w:styleId="spellingerror">
    <w:name w:val="spellingerror"/>
    <w:basedOn w:val="DefaultParagraphFont"/>
    <w:qFormat/>
    <w:rsid w:val="00887BDF"/>
  </w:style>
  <w:style w:type="character" w:customStyle="1" w:styleId="eop">
    <w:name w:val="eop"/>
    <w:basedOn w:val="DefaultParagraphFont"/>
    <w:qFormat/>
    <w:rsid w:val="00887BDF"/>
  </w:style>
  <w:style w:type="paragraph" w:customStyle="1" w:styleId="CharChar1CharCharCharCharCharCharCharCharCharCharCharCharCharCharChar42">
    <w:name w:val="Char Char1 Char Char Char Char Char Char Char Char Char Char Char Char Char Char Char42"/>
    <w:semiHidden/>
    <w:qFormat/>
    <w:rsid w:val="00887BD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7">
    <w:name w:val="(文字) (文字)537"/>
    <w:semiHidden/>
    <w:rsid w:val="00887BDF"/>
    <w:rPr>
      <w:rFonts w:ascii="Times New Roman" w:hAnsi="Times New Roman"/>
      <w:lang w:eastAsia="en-US"/>
    </w:rPr>
  </w:style>
  <w:style w:type="paragraph" w:customStyle="1" w:styleId="PropObs">
    <w:name w:val="PropObs"/>
    <w:basedOn w:val="Normal"/>
    <w:link w:val="PropObsChar"/>
    <w:qFormat/>
    <w:rsid w:val="00887BDF"/>
    <w:pPr>
      <w:numPr>
        <w:numId w:val="69"/>
      </w:numPr>
      <w:spacing w:after="0"/>
      <w:ind w:left="1134" w:hanging="1134"/>
      <w:jc w:val="both"/>
    </w:pPr>
    <w:rPr>
      <w:rFonts w:ascii="Calibri" w:eastAsia="MS Mincho" w:hAnsi="Calibri"/>
      <w:b/>
      <w:lang w:eastAsia="sv-SE"/>
    </w:rPr>
  </w:style>
  <w:style w:type="character" w:customStyle="1" w:styleId="PropObsChar">
    <w:name w:val="PropObs Char"/>
    <w:link w:val="PropObs"/>
    <w:qFormat/>
    <w:rsid w:val="00887BDF"/>
    <w:rPr>
      <w:rFonts w:ascii="Calibri" w:eastAsia="MS Mincho" w:hAnsi="Calibri"/>
      <w:b/>
      <w:lang w:val="en-GB" w:eastAsia="sv-SE"/>
    </w:rPr>
  </w:style>
  <w:style w:type="character" w:customStyle="1" w:styleId="1f6">
    <w:name w:val="@他1"/>
    <w:uiPriority w:val="99"/>
    <w:unhideWhenUsed/>
    <w:qFormat/>
    <w:rsid w:val="00887BDF"/>
    <w:rPr>
      <w:color w:val="2B579A"/>
      <w:shd w:val="clear" w:color="auto" w:fill="E6E6E6"/>
    </w:rPr>
  </w:style>
  <w:style w:type="character" w:customStyle="1" w:styleId="ProposalsubChar">
    <w:name w:val="Proposal_sub Char"/>
    <w:link w:val="Proposalsub"/>
    <w:qFormat/>
    <w:rsid w:val="00887BDF"/>
    <w:rPr>
      <w:rFonts w:ascii="Times New Roman" w:eastAsia="Malgun Gothic" w:hAnsi="Times New Roman"/>
      <w:kern w:val="2"/>
      <w:szCs w:val="22"/>
      <w:lang w:val="en-US" w:eastAsia="ko-KR"/>
    </w:rPr>
  </w:style>
  <w:style w:type="character" w:customStyle="1" w:styleId="ProposalsubsubChar">
    <w:name w:val="Proposal_sub_sub Char"/>
    <w:link w:val="Proposalsubsub"/>
    <w:qFormat/>
    <w:rsid w:val="00887BDF"/>
    <w:rPr>
      <w:rFonts w:ascii="Times New Roman" w:eastAsia="Malgun Gothic" w:hAnsi="Times New Roman"/>
      <w:kern w:val="2"/>
      <w:szCs w:val="22"/>
      <w:lang w:val="en-US" w:eastAsia="ko-KR"/>
    </w:rPr>
  </w:style>
  <w:style w:type="table" w:styleId="GridTable6Colorful-Accent1">
    <w:name w:val="Grid Table 6 Colorful Accent 1"/>
    <w:basedOn w:val="TableNormal"/>
    <w:uiPriority w:val="51"/>
    <w:rsid w:val="00887BDF"/>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Normal"/>
    <w:qFormat/>
    <w:rsid w:val="00887BDF"/>
    <w:pPr>
      <w:spacing w:before="100" w:beforeAutospacing="1" w:after="100" w:afterAutospacing="1"/>
    </w:pPr>
    <w:rPr>
      <w:rFonts w:ascii="Calibri" w:eastAsia="Calibri" w:hAnsi="Calibri" w:cs="Calibri"/>
      <w:sz w:val="22"/>
      <w:szCs w:val="22"/>
      <w:lang w:eastAsia="en-GB"/>
    </w:rPr>
  </w:style>
  <w:style w:type="paragraph" w:customStyle="1" w:styleId="fp0">
    <w:name w:val="fp"/>
    <w:basedOn w:val="Normal"/>
    <w:qFormat/>
    <w:rsid w:val="00887BDF"/>
    <w:pPr>
      <w:spacing w:before="100" w:beforeAutospacing="1" w:after="100" w:afterAutospacing="1"/>
    </w:pPr>
    <w:rPr>
      <w:rFonts w:ascii="Calibri" w:eastAsia="Calibri" w:hAnsi="Calibri" w:cs="Calibri"/>
      <w:sz w:val="22"/>
      <w:szCs w:val="22"/>
      <w:lang w:eastAsia="en-GB"/>
    </w:rPr>
  </w:style>
  <w:style w:type="paragraph" w:customStyle="1" w:styleId="2d">
    <w:name w:val="正文2"/>
    <w:qFormat/>
    <w:rsid w:val="00887BDF"/>
    <w:pPr>
      <w:spacing w:before="100" w:beforeAutospacing="1" w:after="100" w:afterAutospacing="1"/>
      <w:ind w:left="720" w:hanging="720"/>
    </w:pPr>
    <w:rPr>
      <w:rFonts w:ascii="Times" w:eastAsia="SimSun" w:hAnsi="Times" w:cs="SimSun"/>
      <w:sz w:val="24"/>
      <w:szCs w:val="24"/>
      <w:lang w:val="en-US" w:eastAsia="zh-CN"/>
    </w:rPr>
  </w:style>
  <w:style w:type="paragraph" w:customStyle="1" w:styleId="CharChar1CharCharCharCharCharCharCharCharCharCharCharCharCharCharChar63">
    <w:name w:val="Char Char1 Char Char Char Char Char Char Char Char Char Char Char Char Char Char Char63"/>
    <w:semiHidden/>
    <w:rsid w:val="00887BD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8">
    <w:name w:val="(文字) (文字)558"/>
    <w:semiHidden/>
    <w:qFormat/>
    <w:rsid w:val="00887BDF"/>
    <w:rPr>
      <w:rFonts w:ascii="Times New Roman" w:hAnsi="Times New Roman"/>
      <w:lang w:eastAsia="en-US"/>
    </w:rPr>
  </w:style>
  <w:style w:type="character" w:customStyle="1" w:styleId="fontstyle21">
    <w:name w:val="fontstyle21"/>
    <w:basedOn w:val="DefaultParagraphFont"/>
    <w:qFormat/>
    <w:rsid w:val="00887BDF"/>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887BD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7">
    <w:name w:val="(文字) (文字)557"/>
    <w:semiHidden/>
    <w:qFormat/>
    <w:rsid w:val="00887BDF"/>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887BD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6">
    <w:name w:val="(文字) (文字)556"/>
    <w:semiHidden/>
    <w:qFormat/>
    <w:rsid w:val="00887BDF"/>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qFormat/>
    <w:rsid w:val="00887BD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5">
    <w:name w:val="(文字) (文字)555"/>
    <w:semiHidden/>
    <w:qFormat/>
    <w:rsid w:val="00887BDF"/>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qFormat/>
    <w:rsid w:val="00887BD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4">
    <w:name w:val="(文字) (文字)554"/>
    <w:semiHidden/>
    <w:qFormat/>
    <w:rsid w:val="00887BDF"/>
    <w:rPr>
      <w:rFonts w:ascii="Times New Roman" w:hAnsi="Times New Roman"/>
      <w:lang w:eastAsia="en-US"/>
    </w:rPr>
  </w:style>
  <w:style w:type="paragraph" w:customStyle="1" w:styleId="5a">
    <w:name w:val="列出段落5"/>
    <w:basedOn w:val="Normal"/>
    <w:uiPriority w:val="99"/>
    <w:qFormat/>
    <w:rsid w:val="00887BDF"/>
    <w:pPr>
      <w:spacing w:beforeLines="50" w:before="50" w:after="120" w:line="276" w:lineRule="auto"/>
      <w:ind w:firstLineChars="200" w:firstLine="420"/>
      <w:jc w:val="both"/>
    </w:pPr>
    <w:rPr>
      <w:rFonts w:eastAsia="SimSun"/>
    </w:rPr>
  </w:style>
  <w:style w:type="paragraph" w:customStyle="1" w:styleId="CharChar1CharCharCharCharCharCharCharCharCharCharCharCharCharCharChar58">
    <w:name w:val="Char Char1 Char Char Char Char Char Char Char Char Char Char Char Char Char Char Char58"/>
    <w:semiHidden/>
    <w:qFormat/>
    <w:rsid w:val="00887BD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3">
    <w:name w:val="(文字) (文字)553"/>
    <w:semiHidden/>
    <w:qFormat/>
    <w:rsid w:val="00887BDF"/>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887BD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2">
    <w:name w:val="(文字) (文字)552"/>
    <w:semiHidden/>
    <w:qFormat/>
    <w:rsid w:val="00887BDF"/>
    <w:rPr>
      <w:rFonts w:ascii="Times New Roman" w:hAnsi="Times New Roman"/>
      <w:lang w:eastAsia="en-US"/>
    </w:rPr>
  </w:style>
  <w:style w:type="paragraph" w:customStyle="1" w:styleId="CharChar1CharCharCharCharCharCharCharCharCharCharCharCharCharCharChar56">
    <w:name w:val="Char Char1 Char Char Char Char Char Char Char Char Char Char Char Char Char Char Char56"/>
    <w:semiHidden/>
    <w:qFormat/>
    <w:rsid w:val="00887BD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1">
    <w:name w:val="(文字) (文字)551"/>
    <w:semiHidden/>
    <w:qFormat/>
    <w:rsid w:val="00887BDF"/>
    <w:rPr>
      <w:rFonts w:ascii="Times New Roman" w:hAnsi="Times New Roman"/>
      <w:lang w:eastAsia="en-US"/>
    </w:rPr>
  </w:style>
  <w:style w:type="paragraph" w:customStyle="1" w:styleId="a4">
    <w:name w:val="들여쓰기"/>
    <w:basedOn w:val="Normal"/>
    <w:qFormat/>
    <w:rsid w:val="00887BDF"/>
    <w:pPr>
      <w:widowControl w:val="0"/>
      <w:numPr>
        <w:numId w:val="70"/>
      </w:numPr>
      <w:autoSpaceDE w:val="0"/>
      <w:autoSpaceDN w:val="0"/>
      <w:spacing w:afterLines="50" w:after="120"/>
      <w:jc w:val="both"/>
    </w:pPr>
    <w:rPr>
      <w:rFonts w:ascii="LG스마트체 Light" w:eastAsia="LG스마트체 Light" w:hAnsi="LG스마트체 Light"/>
      <w:kern w:val="2"/>
      <w:szCs w:val="22"/>
      <w:lang w:eastAsia="ko-KR"/>
    </w:rPr>
  </w:style>
  <w:style w:type="paragraph" w:customStyle="1" w:styleId="summary">
    <w:name w:val="summary"/>
    <w:basedOn w:val="a4"/>
    <w:link w:val="summaryChar"/>
    <w:qFormat/>
    <w:rsid w:val="00887BDF"/>
    <w:pPr>
      <w:numPr>
        <w:ilvl w:val="1"/>
      </w:numPr>
      <w:ind w:left="400"/>
    </w:pPr>
  </w:style>
  <w:style w:type="character" w:customStyle="1" w:styleId="summaryChar">
    <w:name w:val="summary Char"/>
    <w:link w:val="summary"/>
    <w:qFormat/>
    <w:rsid w:val="00887BDF"/>
    <w:rPr>
      <w:rFonts w:ascii="LG스마트체 Light" w:eastAsia="LG스마트체 Light" w:hAnsi="LG스마트체 Light"/>
      <w:kern w:val="2"/>
      <w:szCs w:val="22"/>
      <w:lang w:val="en-GB" w:eastAsia="ko-KR"/>
    </w:rPr>
  </w:style>
  <w:style w:type="paragraph" w:customStyle="1" w:styleId="CharChar1CharCharCharCharCharCharCharCharCharCharCharCharCharCharChar55">
    <w:name w:val="Char Char1 Char Char Char Char Char Char Char Char Char Char Char Char Char Char Char55"/>
    <w:semiHidden/>
    <w:qFormat/>
    <w:rsid w:val="00887BD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0">
    <w:name w:val="(文字) (文字)550"/>
    <w:semiHidden/>
    <w:qFormat/>
    <w:rsid w:val="00887BDF"/>
    <w:rPr>
      <w:rFonts w:ascii="Times New Roman" w:hAnsi="Times New Roman"/>
      <w:lang w:eastAsia="en-US"/>
    </w:rPr>
  </w:style>
  <w:style w:type="paragraph" w:customStyle="1" w:styleId="TDOCProposal">
    <w:name w:val="TDOC Proposal"/>
    <w:basedOn w:val="Normal"/>
    <w:link w:val="TDOCProposalChar"/>
    <w:qFormat/>
    <w:rsid w:val="00887BDF"/>
    <w:pPr>
      <w:spacing w:before="120" w:after="120"/>
      <w:jc w:val="both"/>
    </w:pPr>
    <w:rPr>
      <w:rFonts w:eastAsia="Malgun Gothic"/>
      <w:b/>
      <w:sz w:val="22"/>
      <w:lang w:val="en-US" w:eastAsia="ko-KR"/>
    </w:rPr>
  </w:style>
  <w:style w:type="character" w:customStyle="1" w:styleId="TDOCProposalChar">
    <w:name w:val="TDOC Proposal Char"/>
    <w:link w:val="TDOCProposal"/>
    <w:qFormat/>
    <w:rsid w:val="00887BDF"/>
    <w:rPr>
      <w:rFonts w:ascii="Times New Roman" w:eastAsia="Malgun Gothic" w:hAnsi="Times New Roman"/>
      <w:b/>
      <w:sz w:val="22"/>
      <w:lang w:val="en-US" w:eastAsia="ko-KR"/>
    </w:rPr>
  </w:style>
  <w:style w:type="paragraph" w:customStyle="1" w:styleId="N1">
    <w:name w:val="N1"/>
    <w:basedOn w:val="Normal"/>
    <w:link w:val="N1Char"/>
    <w:qFormat/>
    <w:rsid w:val="00887BDF"/>
    <w:pPr>
      <w:spacing w:after="0"/>
      <w:ind w:left="634"/>
      <w:jc w:val="both"/>
    </w:pPr>
    <w:rPr>
      <w:rFonts w:ascii="Calibri" w:eastAsia="MS Mincho" w:hAnsi="Calibri" w:cs="Calibri"/>
      <w:sz w:val="22"/>
      <w:szCs w:val="22"/>
      <w:lang w:val="en-US" w:eastAsia="ko-KR" w:bidi="hi-IN"/>
    </w:rPr>
  </w:style>
  <w:style w:type="character" w:customStyle="1" w:styleId="N1Char">
    <w:name w:val="N1 Char"/>
    <w:link w:val="N1"/>
    <w:rsid w:val="00887BDF"/>
    <w:rPr>
      <w:rFonts w:ascii="Calibri" w:eastAsia="MS Mincho" w:hAnsi="Calibri" w:cs="Calibri"/>
      <w:sz w:val="22"/>
      <w:szCs w:val="22"/>
      <w:lang w:val="en-US" w:eastAsia="ko-KR" w:bidi="hi-IN"/>
    </w:rPr>
  </w:style>
  <w:style w:type="paragraph" w:customStyle="1" w:styleId="CharChar1CharCharCharCharCharCharCharCharCharCharCharCharCharCharChar54">
    <w:name w:val="Char Char1 Char Char Char Char Char Char Char Char Char Char Char Char Char Char Char54"/>
    <w:semiHidden/>
    <w:qFormat/>
    <w:rsid w:val="00887BD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9">
    <w:name w:val="(文字) (文字)549"/>
    <w:semiHidden/>
    <w:qFormat/>
    <w:rsid w:val="00887BDF"/>
    <w:rPr>
      <w:rFonts w:ascii="Times New Roman" w:hAnsi="Times New Roman"/>
      <w:lang w:eastAsia="en-US"/>
    </w:rPr>
  </w:style>
  <w:style w:type="paragraph" w:customStyle="1" w:styleId="CharChar1CharCharCharCharCharCharCharCharCharCharCharCharCharCharChar53">
    <w:name w:val="Char Char1 Char Char Char Char Char Char Char Char Char Char Char Char Char Char Char53"/>
    <w:semiHidden/>
    <w:qFormat/>
    <w:rsid w:val="00887BD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8">
    <w:name w:val="(文字) (文字)548"/>
    <w:semiHidden/>
    <w:qFormat/>
    <w:rsid w:val="00887BDF"/>
    <w:rPr>
      <w:rFonts w:ascii="Times New Roman" w:hAnsi="Times New Roman"/>
      <w:lang w:eastAsia="en-US"/>
    </w:rPr>
  </w:style>
  <w:style w:type="numbering" w:customStyle="1" w:styleId="3GPPBullets">
    <w:name w:val="3GPP Bullets"/>
    <w:basedOn w:val="NoList"/>
    <w:uiPriority w:val="99"/>
    <w:rsid w:val="00887BDF"/>
    <w:pPr>
      <w:numPr>
        <w:numId w:val="71"/>
      </w:numPr>
    </w:pPr>
  </w:style>
  <w:style w:type="paragraph" w:customStyle="1" w:styleId="CharChar1CharCharCharCharCharCharCharCharCharCharCharCharCharCharChar52">
    <w:name w:val="Char Char1 Char Char Char Char Char Char Char Char Char Char Char Char Char Char Char52"/>
    <w:semiHidden/>
    <w:qFormat/>
    <w:rsid w:val="00887BD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7">
    <w:name w:val="(文字) (文字)547"/>
    <w:semiHidden/>
    <w:qFormat/>
    <w:rsid w:val="00887BDF"/>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qFormat/>
    <w:rsid w:val="00887BD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6">
    <w:name w:val="(文字) (文字)546"/>
    <w:semiHidden/>
    <w:qFormat/>
    <w:rsid w:val="00887BDF"/>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qFormat/>
    <w:rsid w:val="00887BD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5">
    <w:name w:val="(文字) (文字)545"/>
    <w:semiHidden/>
    <w:qFormat/>
    <w:rsid w:val="00887BDF"/>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qFormat/>
    <w:rsid w:val="00887BD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4">
    <w:name w:val="(文字) (文字)544"/>
    <w:semiHidden/>
    <w:rsid w:val="00887BDF"/>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qFormat/>
    <w:rsid w:val="00887BD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3">
    <w:name w:val="(文字) (文字)543"/>
    <w:semiHidden/>
    <w:qFormat/>
    <w:rsid w:val="00887BDF"/>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qFormat/>
    <w:rsid w:val="00887BD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2">
    <w:name w:val="(文字) (文字)542"/>
    <w:semiHidden/>
    <w:qFormat/>
    <w:rsid w:val="00887BDF"/>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qFormat/>
    <w:rsid w:val="00887BD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1">
    <w:name w:val="(文字) (文字)541"/>
    <w:semiHidden/>
    <w:qFormat/>
    <w:rsid w:val="00887BDF"/>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qFormat/>
    <w:rsid w:val="00887BD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0">
    <w:name w:val="(文字) (文字)540"/>
    <w:semiHidden/>
    <w:qFormat/>
    <w:rsid w:val="00887BDF"/>
    <w:rPr>
      <w:rFonts w:ascii="Times New Roman" w:hAnsi="Times New Roman"/>
      <w:lang w:eastAsia="en-US"/>
    </w:rPr>
  </w:style>
  <w:style w:type="paragraph" w:customStyle="1" w:styleId="Proposal1">
    <w:name w:val="Proposal1"/>
    <w:basedOn w:val="Normal"/>
    <w:link w:val="Proposal1Char"/>
    <w:qFormat/>
    <w:rsid w:val="00887BDF"/>
    <w:pPr>
      <w:tabs>
        <w:tab w:val="left" w:pos="1620"/>
      </w:tabs>
      <w:spacing w:before="120" w:after="0"/>
      <w:ind w:left="1620" w:hanging="1620"/>
      <w:jc w:val="both"/>
    </w:pPr>
    <w:rPr>
      <w:rFonts w:ascii="Calibri" w:eastAsia="MS Mincho" w:hAnsi="Calibri"/>
      <w:b/>
      <w:lang w:val="en-US"/>
    </w:rPr>
  </w:style>
  <w:style w:type="character" w:customStyle="1" w:styleId="Proposal1Char">
    <w:name w:val="Proposal1 Char"/>
    <w:link w:val="Proposal1"/>
    <w:qFormat/>
    <w:rsid w:val="00887BDF"/>
    <w:rPr>
      <w:rFonts w:ascii="Calibri" w:eastAsia="MS Mincho" w:hAnsi="Calibri"/>
      <w:b/>
      <w:lang w:val="en-US" w:eastAsia="en-US"/>
    </w:rPr>
  </w:style>
  <w:style w:type="table" w:styleId="GridTable2-Accent5">
    <w:name w:val="Grid Table 2 Accent 5"/>
    <w:basedOn w:val="TableNormal"/>
    <w:uiPriority w:val="47"/>
    <w:rsid w:val="00887BDF"/>
    <w:rPr>
      <w:rFonts w:eastAsia="SimSu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Heading3"/>
    <w:next w:val="3GPPText"/>
    <w:link w:val="3GPPH3Char"/>
    <w:qFormat/>
    <w:rsid w:val="00887BDF"/>
    <w:pPr>
      <w:numPr>
        <w:ilvl w:val="0"/>
      </w:numPr>
      <w:tabs>
        <w:tab w:val="num" w:pos="0"/>
        <w:tab w:val="num" w:pos="643"/>
        <w:tab w:val="num" w:pos="851"/>
        <w:tab w:val="num" w:pos="2160"/>
      </w:tabs>
      <w:overflowPunct w:val="0"/>
      <w:autoSpaceDE w:val="0"/>
      <w:autoSpaceDN w:val="0"/>
      <w:adjustRightInd w:val="0"/>
      <w:spacing w:after="120"/>
      <w:ind w:left="709" w:hanging="709"/>
      <w:textAlignment w:val="baseline"/>
    </w:pPr>
    <w:rPr>
      <w:rFonts w:eastAsia="SimSun"/>
    </w:rPr>
  </w:style>
  <w:style w:type="character" w:customStyle="1" w:styleId="3GPPH3Char">
    <w:name w:val="3GPP H3 Char"/>
    <w:link w:val="3GPPH3"/>
    <w:qFormat/>
    <w:rsid w:val="00887BDF"/>
    <w:rPr>
      <w:rFonts w:ascii="Arial" w:eastAsia="SimSun" w:hAnsi="Arial"/>
      <w:sz w:val="28"/>
      <w:lang w:val="en-GB" w:eastAsia="en-US"/>
    </w:rPr>
  </w:style>
  <w:style w:type="paragraph" w:customStyle="1" w:styleId="00Text">
    <w:name w:val="00_Text"/>
    <w:basedOn w:val="Normal"/>
    <w:link w:val="00TextChar"/>
    <w:qFormat/>
    <w:rsid w:val="00887BDF"/>
    <w:pPr>
      <w:spacing w:after="120"/>
      <w:jc w:val="both"/>
    </w:pPr>
    <w:rPr>
      <w:rFonts w:eastAsia="SimSun"/>
      <w:szCs w:val="24"/>
      <w:lang w:val="en-US" w:eastAsia="zh-CN"/>
    </w:rPr>
  </w:style>
  <w:style w:type="character" w:customStyle="1" w:styleId="00TextChar">
    <w:name w:val="00_Text Char"/>
    <w:link w:val="00Text"/>
    <w:qFormat/>
    <w:rsid w:val="00887BDF"/>
    <w:rPr>
      <w:rFonts w:ascii="Times New Roman" w:eastAsia="SimSun" w:hAnsi="Times New Roman"/>
      <w:szCs w:val="24"/>
      <w:lang w:val="en-US" w:eastAsia="zh-CN"/>
    </w:rPr>
  </w:style>
  <w:style w:type="paragraph" w:customStyle="1" w:styleId="CharChar1CharCharCharCharCharCharCharCharCharCharCharCharCharCharChar64">
    <w:name w:val="Char Char1 Char Char Char Char Char Char Char Char Char Char Char Char Char Char Char64"/>
    <w:semiHidden/>
    <w:qFormat/>
    <w:rsid w:val="00887BD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9">
    <w:name w:val="(文字) (文字)559"/>
    <w:semiHidden/>
    <w:qFormat/>
    <w:rsid w:val="00887BDF"/>
    <w:rPr>
      <w:rFonts w:ascii="Times New Roman" w:hAnsi="Times New Roman"/>
      <w:lang w:eastAsia="en-US"/>
    </w:rPr>
  </w:style>
  <w:style w:type="paragraph" w:customStyle="1" w:styleId="0maintext0">
    <w:name w:val="0maintext"/>
    <w:basedOn w:val="Normal"/>
    <w:uiPriority w:val="99"/>
    <w:qFormat/>
    <w:rsid w:val="00887BDF"/>
    <w:pPr>
      <w:spacing w:before="100" w:beforeAutospacing="1" w:after="100" w:afterAutospacing="1"/>
    </w:pPr>
    <w:rPr>
      <w:rFonts w:ascii="Calibri" w:eastAsia="SimSun" w:hAnsi="Calibri" w:cs="Calibri"/>
      <w:sz w:val="22"/>
      <w:szCs w:val="22"/>
      <w:lang w:val="en-US" w:eastAsia="zh-CN"/>
    </w:rPr>
  </w:style>
  <w:style w:type="paragraph" w:customStyle="1" w:styleId="xxmsonormal">
    <w:name w:val="x_xmsonormal"/>
    <w:basedOn w:val="Normal"/>
    <w:qFormat/>
    <w:rsid w:val="00887BDF"/>
    <w:pPr>
      <w:spacing w:after="0"/>
    </w:pPr>
    <w:rPr>
      <w:rFonts w:ascii="Calibri" w:eastAsia="Gulim" w:hAnsi="Calibri" w:cs="Calibri"/>
      <w:sz w:val="22"/>
      <w:szCs w:val="22"/>
      <w:lang w:val="en-US" w:eastAsia="ko-KR"/>
    </w:rPr>
  </w:style>
  <w:style w:type="paragraph" w:customStyle="1" w:styleId="listparagraph0">
    <w:name w:val="listparagraph"/>
    <w:basedOn w:val="Normal"/>
    <w:qFormat/>
    <w:rsid w:val="00887BDF"/>
    <w:pPr>
      <w:spacing w:before="100" w:beforeAutospacing="1" w:after="100" w:afterAutospacing="1"/>
    </w:pPr>
    <w:rPr>
      <w:rFonts w:ascii="Calibri" w:eastAsia="SimSun" w:hAnsi="Calibri" w:cs="Calibri"/>
      <w:sz w:val="22"/>
      <w:szCs w:val="22"/>
      <w:lang w:val="en-US" w:eastAsia="zh-CN"/>
    </w:rPr>
  </w:style>
  <w:style w:type="paragraph" w:customStyle="1" w:styleId="xmsonormal0">
    <w:name w:val="xmsonormal"/>
    <w:basedOn w:val="Normal"/>
    <w:uiPriority w:val="99"/>
    <w:qFormat/>
    <w:rsid w:val="00887BDF"/>
    <w:pPr>
      <w:spacing w:before="100" w:beforeAutospacing="1" w:after="100" w:afterAutospacing="1"/>
    </w:pPr>
    <w:rPr>
      <w:rFonts w:eastAsia="SimSun"/>
      <w:sz w:val="24"/>
      <w:szCs w:val="24"/>
      <w:lang w:val="en-US" w:eastAsia="zh-CN"/>
    </w:rPr>
  </w:style>
  <w:style w:type="paragraph" w:customStyle="1" w:styleId="xb1">
    <w:name w:val="xb1"/>
    <w:basedOn w:val="Normal"/>
    <w:uiPriority w:val="99"/>
    <w:qFormat/>
    <w:rsid w:val="00887BDF"/>
    <w:pPr>
      <w:spacing w:before="100" w:beforeAutospacing="1" w:after="100" w:afterAutospacing="1"/>
    </w:pPr>
    <w:rPr>
      <w:rFonts w:eastAsia="SimSun"/>
      <w:sz w:val="24"/>
      <w:szCs w:val="24"/>
      <w:lang w:val="en-US" w:eastAsia="zh-CN"/>
    </w:rPr>
  </w:style>
  <w:style w:type="paragraph" w:customStyle="1" w:styleId="xmsolistparagraph">
    <w:name w:val="xmsolistparagraph"/>
    <w:basedOn w:val="Normal"/>
    <w:qFormat/>
    <w:rsid w:val="00887BDF"/>
    <w:pPr>
      <w:spacing w:before="100" w:beforeAutospacing="1" w:after="100" w:afterAutospacing="1"/>
    </w:pPr>
    <w:rPr>
      <w:rFonts w:eastAsia="SimSun"/>
      <w:sz w:val="24"/>
      <w:szCs w:val="24"/>
      <w:lang w:val="en-US" w:eastAsia="zh-CN"/>
    </w:rPr>
  </w:style>
  <w:style w:type="character" w:customStyle="1" w:styleId="apple-tab-span">
    <w:name w:val="apple-tab-span"/>
    <w:qFormat/>
    <w:rsid w:val="00887BDF"/>
  </w:style>
  <w:style w:type="paragraph" w:customStyle="1" w:styleId="CharChar1CharCharCharCharCharCharCharCharCharCharCharCharCharCharChar96">
    <w:name w:val="Char Char1 Char Char Char Char Char Char Char Char Char Char Char Char Char Char Char96"/>
    <w:semiHidden/>
    <w:qFormat/>
    <w:rsid w:val="00887BD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1">
    <w:name w:val="(文字) (文字)591"/>
    <w:semiHidden/>
    <w:qFormat/>
    <w:rsid w:val="00887BDF"/>
    <w:rPr>
      <w:rFonts w:ascii="Times New Roman" w:hAnsi="Times New Roman"/>
      <w:lang w:eastAsia="en-US"/>
    </w:rPr>
  </w:style>
  <w:style w:type="paragraph" w:customStyle="1" w:styleId="xxmsolistparagraph">
    <w:name w:val="x_xmsolistparagraph"/>
    <w:basedOn w:val="Normal"/>
    <w:qFormat/>
    <w:rsid w:val="00887BDF"/>
    <w:pPr>
      <w:spacing w:after="0"/>
      <w:ind w:left="720"/>
    </w:pPr>
    <w:rPr>
      <w:rFonts w:ascii="Calibri" w:eastAsia="SimSun" w:hAnsi="Calibri" w:cs="Calibri"/>
      <w:sz w:val="22"/>
      <w:szCs w:val="22"/>
      <w:lang w:val="en-US" w:eastAsia="zh-CN"/>
    </w:rPr>
  </w:style>
  <w:style w:type="paragraph" w:customStyle="1" w:styleId="maintext0">
    <w:name w:val="maintext"/>
    <w:basedOn w:val="Normal"/>
    <w:uiPriority w:val="99"/>
    <w:rsid w:val="00887BDF"/>
    <w:pPr>
      <w:spacing w:before="100" w:beforeAutospacing="1" w:after="100" w:afterAutospacing="1"/>
    </w:pPr>
    <w:rPr>
      <w:rFonts w:ascii="Calibri" w:eastAsia="Calibri" w:hAnsi="Calibri" w:cs="Calibri"/>
      <w:sz w:val="22"/>
      <w:szCs w:val="22"/>
      <w:lang w:eastAsia="en-GB"/>
    </w:rPr>
  </w:style>
  <w:style w:type="paragraph" w:customStyle="1" w:styleId="tal0">
    <w:name w:val="tal"/>
    <w:basedOn w:val="Normal"/>
    <w:qFormat/>
    <w:rsid w:val="00887BDF"/>
    <w:pPr>
      <w:spacing w:before="100" w:beforeAutospacing="1" w:after="100" w:afterAutospacing="1"/>
    </w:pPr>
    <w:rPr>
      <w:rFonts w:ascii="Calibri" w:eastAsia="Calibri" w:hAnsi="Calibri" w:cs="Calibri"/>
      <w:sz w:val="22"/>
      <w:szCs w:val="22"/>
      <w:lang w:eastAsia="en-GB"/>
    </w:rPr>
  </w:style>
  <w:style w:type="paragraph" w:customStyle="1" w:styleId="x03proposal">
    <w:name w:val="x_03proposal"/>
    <w:basedOn w:val="Normal"/>
    <w:uiPriority w:val="99"/>
    <w:qFormat/>
    <w:rsid w:val="00887BDF"/>
    <w:pPr>
      <w:spacing w:after="0"/>
    </w:pPr>
    <w:rPr>
      <w:rFonts w:eastAsia="Gulim"/>
      <w:sz w:val="24"/>
      <w:szCs w:val="24"/>
      <w:lang w:val="en-US" w:eastAsia="ko-KR"/>
    </w:rPr>
  </w:style>
  <w:style w:type="paragraph" w:customStyle="1" w:styleId="x00text">
    <w:name w:val="x_00text"/>
    <w:basedOn w:val="Normal"/>
    <w:uiPriority w:val="99"/>
    <w:qFormat/>
    <w:rsid w:val="00887BDF"/>
    <w:pPr>
      <w:spacing w:after="0"/>
    </w:pPr>
    <w:rPr>
      <w:rFonts w:eastAsia="Gulim"/>
      <w:sz w:val="24"/>
      <w:szCs w:val="24"/>
      <w:lang w:val="en-US" w:eastAsia="ko-KR"/>
    </w:rPr>
  </w:style>
  <w:style w:type="paragraph" w:customStyle="1" w:styleId="xb10">
    <w:name w:val="x_b1"/>
    <w:basedOn w:val="Normal"/>
    <w:uiPriority w:val="99"/>
    <w:qFormat/>
    <w:rsid w:val="00887BDF"/>
    <w:pPr>
      <w:spacing w:after="0"/>
    </w:pPr>
    <w:rPr>
      <w:rFonts w:eastAsia="Gulim"/>
      <w:sz w:val="24"/>
      <w:szCs w:val="24"/>
      <w:lang w:val="en-US" w:eastAsia="ko-KR"/>
    </w:rPr>
  </w:style>
  <w:style w:type="paragraph" w:customStyle="1" w:styleId="CharChar1CharCharCharCharCharCharCharCharCharCharCharCharCharCharChar95">
    <w:name w:val="Char Char1 Char Char Char Char Char Char Char Char Char Char Char Char Char Char Char95"/>
    <w:semiHidden/>
    <w:qFormat/>
    <w:rsid w:val="00887BD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0">
    <w:name w:val="(文字) (文字)590"/>
    <w:semiHidden/>
    <w:qFormat/>
    <w:rsid w:val="00887BDF"/>
    <w:rPr>
      <w:rFonts w:ascii="Times New Roman" w:hAnsi="Times New Roman"/>
      <w:lang w:eastAsia="en-US"/>
    </w:rPr>
  </w:style>
  <w:style w:type="paragraph" w:customStyle="1" w:styleId="xa0">
    <w:name w:val="x_a0"/>
    <w:basedOn w:val="Normal"/>
    <w:uiPriority w:val="99"/>
    <w:qFormat/>
    <w:rsid w:val="00887BDF"/>
    <w:pPr>
      <w:spacing w:after="0"/>
    </w:pPr>
    <w:rPr>
      <w:rFonts w:ascii="SimSun" w:eastAsia="SimSun" w:hAnsi="SimSun" w:cs="Calibri"/>
      <w:sz w:val="24"/>
      <w:szCs w:val="24"/>
      <w:lang w:val="en-US" w:eastAsia="zh-CN"/>
    </w:rPr>
  </w:style>
  <w:style w:type="paragraph" w:customStyle="1" w:styleId="3gppagreements0">
    <w:name w:val="3gppagreements0"/>
    <w:basedOn w:val="Normal"/>
    <w:uiPriority w:val="99"/>
    <w:qFormat/>
    <w:rsid w:val="00887BDF"/>
    <w:pPr>
      <w:spacing w:after="0"/>
    </w:pPr>
    <w:rPr>
      <w:rFonts w:eastAsia="SimSun"/>
      <w:sz w:val="24"/>
      <w:szCs w:val="24"/>
      <w:lang w:val="en-US" w:eastAsia="zh-CN"/>
    </w:rPr>
  </w:style>
  <w:style w:type="paragraph" w:customStyle="1" w:styleId="b22">
    <w:name w:val="b22"/>
    <w:basedOn w:val="Normal"/>
    <w:uiPriority w:val="99"/>
    <w:qFormat/>
    <w:rsid w:val="00887BDF"/>
    <w:pPr>
      <w:spacing w:after="0"/>
    </w:pPr>
    <w:rPr>
      <w:rFonts w:eastAsia="SimSun"/>
      <w:sz w:val="24"/>
      <w:szCs w:val="24"/>
      <w:lang w:val="en-US" w:eastAsia="zh-CN"/>
    </w:rPr>
  </w:style>
  <w:style w:type="character" w:customStyle="1" w:styleId="Char20">
    <w:name w:val="正文文本 Char2"/>
    <w:aliases w:val="bt Char2"/>
    <w:qFormat/>
    <w:locked/>
    <w:rsid w:val="00887BDF"/>
    <w:rPr>
      <w:rFonts w:ascii="MS Mincho" w:eastAsia="MS Mincho" w:hAnsi="MS Mincho"/>
      <w:lang w:eastAsia="en-US"/>
    </w:rPr>
  </w:style>
  <w:style w:type="paragraph" w:customStyle="1" w:styleId="tan0">
    <w:name w:val="tan"/>
    <w:basedOn w:val="Normal"/>
    <w:qFormat/>
    <w:rsid w:val="00887BDF"/>
    <w:pPr>
      <w:keepNext/>
      <w:spacing w:after="0"/>
      <w:ind w:left="851" w:hanging="851"/>
    </w:pPr>
    <w:rPr>
      <w:rFonts w:ascii="Arial" w:eastAsia="SimSun" w:hAnsi="Arial" w:cs="Arial"/>
      <w:sz w:val="18"/>
      <w:szCs w:val="18"/>
      <w:lang w:val="en-US" w:eastAsia="zh-CN"/>
    </w:rPr>
  </w:style>
  <w:style w:type="paragraph" w:customStyle="1" w:styleId="x2">
    <w:name w:val="x2"/>
    <w:basedOn w:val="Normal"/>
    <w:uiPriority w:val="99"/>
    <w:qFormat/>
    <w:rsid w:val="00887BDF"/>
    <w:pPr>
      <w:spacing w:after="0"/>
    </w:pPr>
    <w:rPr>
      <w:rFonts w:ascii="Gulim" w:eastAsia="Gulim" w:hAnsi="Gulim" w:cs="Calibri"/>
      <w:sz w:val="24"/>
      <w:szCs w:val="24"/>
      <w:lang w:val="en-US" w:eastAsia="zh-CN"/>
    </w:rPr>
  </w:style>
  <w:style w:type="paragraph" w:customStyle="1" w:styleId="listparagraph11">
    <w:name w:val="listparagraph11"/>
    <w:basedOn w:val="Normal"/>
    <w:uiPriority w:val="99"/>
    <w:qFormat/>
    <w:rsid w:val="00887BDF"/>
    <w:pPr>
      <w:spacing w:after="0"/>
    </w:pPr>
    <w:rPr>
      <w:rFonts w:ascii="Calibri" w:eastAsia="Calibri" w:hAnsi="Calibri" w:cs="Calibri"/>
      <w:sz w:val="22"/>
      <w:szCs w:val="22"/>
      <w:lang w:val="en-US"/>
    </w:rPr>
  </w:style>
  <w:style w:type="paragraph" w:customStyle="1" w:styleId="CharChar1CharCharCharCharCharCharCharCharCharCharCharCharCharCharChar94">
    <w:name w:val="Char Char1 Char Char Char Char Char Char Char Char Char Char Char Char Char Char Char94"/>
    <w:semiHidden/>
    <w:qFormat/>
    <w:rsid w:val="00887BD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9">
    <w:name w:val="(文字) (文字)589"/>
    <w:semiHidden/>
    <w:qFormat/>
    <w:rsid w:val="00887BDF"/>
    <w:rPr>
      <w:rFonts w:ascii="Times New Roman" w:hAnsi="Times New Roman"/>
      <w:lang w:eastAsia="en-US"/>
    </w:rPr>
  </w:style>
  <w:style w:type="paragraph" w:customStyle="1" w:styleId="CharChar1CharCharCharCharCharCharCharCharCharCharCharCharCharCharChar93">
    <w:name w:val="Char Char1 Char Char Char Char Char Char Char Char Char Char Char Char Char Char Char93"/>
    <w:semiHidden/>
    <w:qFormat/>
    <w:rsid w:val="00887BD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8">
    <w:name w:val="(文字) (文字)588"/>
    <w:semiHidden/>
    <w:qFormat/>
    <w:rsid w:val="00887BDF"/>
    <w:rPr>
      <w:rFonts w:ascii="Times New Roman" w:hAnsi="Times New Roman"/>
      <w:lang w:eastAsia="en-US"/>
    </w:rPr>
  </w:style>
  <w:style w:type="paragraph" w:customStyle="1" w:styleId="b110">
    <w:name w:val="b11"/>
    <w:basedOn w:val="Normal"/>
    <w:uiPriority w:val="99"/>
    <w:qFormat/>
    <w:rsid w:val="00887BDF"/>
    <w:pPr>
      <w:spacing w:before="100" w:beforeAutospacing="1" w:after="100" w:afterAutospacing="1"/>
    </w:pPr>
    <w:rPr>
      <w:rFonts w:ascii="SimSun" w:eastAsia="SimSun" w:hAnsi="SimSun" w:cs="Calibri"/>
      <w:sz w:val="24"/>
      <w:szCs w:val="24"/>
      <w:lang w:val="en-US" w:eastAsia="zh-CN"/>
    </w:rPr>
  </w:style>
  <w:style w:type="paragraph" w:customStyle="1" w:styleId="CharChar1CharCharCharCharCharCharCharCharCharCharCharCharCharCharChar92">
    <w:name w:val="Char Char1 Char Char Char Char Char Char Char Char Char Char Char Char Char Char Char92"/>
    <w:semiHidden/>
    <w:qFormat/>
    <w:rsid w:val="00887BD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7">
    <w:name w:val="(文字) (文字)587"/>
    <w:semiHidden/>
    <w:qFormat/>
    <w:rsid w:val="00887BDF"/>
    <w:rPr>
      <w:rFonts w:ascii="Times New Roman" w:hAnsi="Times New Roman"/>
      <w:lang w:eastAsia="en-US"/>
    </w:rPr>
  </w:style>
  <w:style w:type="paragraph" w:customStyle="1" w:styleId="gmail-m-2909877017254924335a">
    <w:name w:val="gmail-m_-2909877017254924335a"/>
    <w:basedOn w:val="Normal"/>
    <w:uiPriority w:val="99"/>
    <w:semiHidden/>
    <w:qFormat/>
    <w:rsid w:val="00887BDF"/>
    <w:pPr>
      <w:spacing w:before="100" w:beforeAutospacing="1" w:after="100" w:afterAutospacing="1"/>
    </w:pPr>
    <w:rPr>
      <w:rFonts w:ascii="Gulim" w:eastAsia="Gulim" w:hAnsi="Gulim" w:cs="Calibri"/>
      <w:sz w:val="24"/>
      <w:lang w:val="en-US" w:eastAsia="zh-CN"/>
    </w:rPr>
  </w:style>
  <w:style w:type="paragraph" w:customStyle="1" w:styleId="gmail-m4206033979048168252msolistparagraph">
    <w:name w:val="gmail-m_4206033979048168252msolistparagraph"/>
    <w:basedOn w:val="Normal"/>
    <w:uiPriority w:val="99"/>
    <w:qFormat/>
    <w:rsid w:val="00887BDF"/>
    <w:pPr>
      <w:spacing w:before="100" w:beforeAutospacing="1" w:after="100" w:afterAutospacing="1"/>
    </w:pPr>
    <w:rPr>
      <w:rFonts w:ascii="Gulim" w:eastAsia="Gulim" w:hAnsi="Gulim" w:cs="Calibri"/>
      <w:sz w:val="24"/>
      <w:lang w:val="en-US" w:eastAsia="zh-CN"/>
    </w:rPr>
  </w:style>
  <w:style w:type="character" w:customStyle="1" w:styleId="48">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DefaultParagraphFont"/>
    <w:qFormat/>
    <w:locked/>
    <w:rsid w:val="00887BDF"/>
    <w:rPr>
      <w:rFonts w:ascii="Arial" w:hAnsi="Arial" w:cs="Arial"/>
      <w:lang w:eastAsia="en-US"/>
    </w:rPr>
  </w:style>
  <w:style w:type="paragraph" w:customStyle="1" w:styleId="CharChar1CharCharCharCharCharCharCharCharCharCharCharCharCharCharChar91">
    <w:name w:val="Char Char1 Char Char Char Char Char Char Char Char Char Char Char Char Char Char Char91"/>
    <w:semiHidden/>
    <w:qFormat/>
    <w:rsid w:val="00887BD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6">
    <w:name w:val="(文字) (文字)586"/>
    <w:semiHidden/>
    <w:qFormat/>
    <w:rsid w:val="00887BDF"/>
    <w:rPr>
      <w:rFonts w:ascii="Times New Roman" w:hAnsi="Times New Roman"/>
      <w:lang w:eastAsia="en-US"/>
    </w:rPr>
  </w:style>
  <w:style w:type="paragraph" w:customStyle="1" w:styleId="xmsolistparagraph0">
    <w:name w:val="x_msolistparagraph"/>
    <w:basedOn w:val="Normal"/>
    <w:uiPriority w:val="99"/>
    <w:qFormat/>
    <w:rsid w:val="00887BDF"/>
    <w:pPr>
      <w:spacing w:after="0"/>
      <w:ind w:left="720"/>
    </w:pPr>
    <w:rPr>
      <w:rFonts w:ascii="Calibri" w:eastAsia="SimSun" w:hAnsi="Calibri" w:cs="Calibri"/>
      <w:sz w:val="22"/>
      <w:szCs w:val="22"/>
      <w:lang w:val="en-US" w:eastAsia="zh-CN"/>
    </w:rPr>
  </w:style>
  <w:style w:type="paragraph" w:customStyle="1" w:styleId="CharChar1CharCharCharCharCharCharCharCharCharCharCharCharCharCharChar90">
    <w:name w:val="Char Char1 Char Char Char Char Char Char Char Char Char Char Char Char Char Char Char90"/>
    <w:uiPriority w:val="99"/>
    <w:semiHidden/>
    <w:qFormat/>
    <w:rsid w:val="00887BD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5">
    <w:name w:val="(文字) (文字)585"/>
    <w:semiHidden/>
    <w:qFormat/>
    <w:rsid w:val="00887BDF"/>
    <w:rPr>
      <w:rFonts w:ascii="Times New Roman" w:hAnsi="Times New Roman"/>
      <w:lang w:eastAsia="en-US"/>
    </w:rPr>
  </w:style>
  <w:style w:type="paragraph" w:customStyle="1" w:styleId="CharChar1CharCharCharCharCharCharCharCharCharCharCharCharCharCharChar89">
    <w:name w:val="Char Char1 Char Char Char Char Char Char Char Char Char Char Char Char Char Char Char89"/>
    <w:uiPriority w:val="99"/>
    <w:semiHidden/>
    <w:qFormat/>
    <w:rsid w:val="00887BD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4">
    <w:name w:val="(文字) (文字)584"/>
    <w:semiHidden/>
    <w:qFormat/>
    <w:rsid w:val="00887BDF"/>
    <w:rPr>
      <w:rFonts w:ascii="Times New Roman" w:hAnsi="Times New Roman"/>
      <w:lang w:eastAsia="en-US"/>
    </w:rPr>
  </w:style>
  <w:style w:type="paragraph" w:customStyle="1" w:styleId="b21">
    <w:name w:val="b2"/>
    <w:basedOn w:val="Normal"/>
    <w:qFormat/>
    <w:rsid w:val="00887BDF"/>
    <w:pPr>
      <w:spacing w:before="100" w:beforeAutospacing="1" w:after="100" w:afterAutospacing="1"/>
    </w:pPr>
    <w:rPr>
      <w:rFonts w:eastAsia="Gulim"/>
      <w:sz w:val="24"/>
      <w:szCs w:val="24"/>
      <w:lang w:val="en-US" w:eastAsia="zh-CN"/>
    </w:rPr>
  </w:style>
  <w:style w:type="paragraph" w:customStyle="1" w:styleId="b30">
    <w:name w:val="b3"/>
    <w:basedOn w:val="Normal"/>
    <w:uiPriority w:val="99"/>
    <w:qFormat/>
    <w:rsid w:val="00887BDF"/>
    <w:pPr>
      <w:spacing w:before="100" w:beforeAutospacing="1" w:after="100" w:afterAutospacing="1"/>
    </w:pPr>
    <w:rPr>
      <w:rFonts w:ascii="SimSun" w:eastAsia="SimSun" w:hAnsi="SimSun" w:cs="Gulim"/>
      <w:sz w:val="24"/>
      <w:szCs w:val="24"/>
      <w:lang w:val="en-US" w:eastAsia="ko-KR"/>
    </w:rPr>
  </w:style>
  <w:style w:type="paragraph" w:customStyle="1" w:styleId="b40">
    <w:name w:val="b4"/>
    <w:basedOn w:val="Normal"/>
    <w:uiPriority w:val="99"/>
    <w:qFormat/>
    <w:rsid w:val="00887BDF"/>
    <w:pPr>
      <w:spacing w:before="100" w:beforeAutospacing="1" w:after="100" w:afterAutospacing="1"/>
    </w:pPr>
    <w:rPr>
      <w:rFonts w:ascii="SimSun" w:eastAsia="SimSun" w:hAnsi="SimSun" w:cs="Gulim"/>
      <w:sz w:val="24"/>
      <w:szCs w:val="24"/>
      <w:lang w:val="en-US" w:eastAsia="ko-KR"/>
    </w:rPr>
  </w:style>
  <w:style w:type="paragraph" w:customStyle="1" w:styleId="b50">
    <w:name w:val="b5"/>
    <w:basedOn w:val="Normal"/>
    <w:uiPriority w:val="99"/>
    <w:qFormat/>
    <w:rsid w:val="00887BDF"/>
    <w:pPr>
      <w:spacing w:before="100" w:beforeAutospacing="1" w:after="100" w:afterAutospacing="1"/>
    </w:pPr>
    <w:rPr>
      <w:rFonts w:ascii="SimSun" w:eastAsia="SimSun" w:hAnsi="SimSun" w:cs="Gulim"/>
      <w:sz w:val="24"/>
      <w:szCs w:val="24"/>
      <w:lang w:val="en-US" w:eastAsia="ko-KR"/>
    </w:rPr>
  </w:style>
  <w:style w:type="character" w:customStyle="1" w:styleId="msodel0">
    <w:name w:val="msodel"/>
    <w:qFormat/>
    <w:rsid w:val="00887BDF"/>
  </w:style>
  <w:style w:type="table" w:customStyle="1" w:styleId="1f7">
    <w:name w:val="普通表格1"/>
    <w:uiPriority w:val="99"/>
    <w:semiHidden/>
    <w:rsid w:val="00887BDF"/>
    <w:rPr>
      <w:rFonts w:ascii="Calibri" w:eastAsiaTheme="minorEastAsia" w:hAnsi="Calibri"/>
      <w:lang w:val="en-US" w:eastAsia="ko-KR"/>
    </w:rPr>
    <w:tblPr>
      <w:tblCellMar>
        <w:top w:w="0" w:type="dxa"/>
        <w:left w:w="108" w:type="dxa"/>
        <w:bottom w:w="0" w:type="dxa"/>
        <w:right w:w="108" w:type="dxa"/>
      </w:tblCellMar>
    </w:tblPr>
  </w:style>
  <w:style w:type="paragraph" w:customStyle="1" w:styleId="CharChar1CharCharCharCharCharCharCharCharCharCharCharCharCharCharChar88">
    <w:name w:val="Char Char1 Char Char Char Char Char Char Char Char Char Char Char Char Char Char Char88"/>
    <w:semiHidden/>
    <w:qFormat/>
    <w:rsid w:val="00887BD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3">
    <w:name w:val="(文字) (文字)583"/>
    <w:semiHidden/>
    <w:qFormat/>
    <w:rsid w:val="00887BDF"/>
    <w:rPr>
      <w:rFonts w:ascii="Times New Roman" w:hAnsi="Times New Roman"/>
      <w:lang w:eastAsia="en-US"/>
    </w:rPr>
  </w:style>
  <w:style w:type="paragraph" w:customStyle="1" w:styleId="CharChar1CharCharCharCharCharCharCharCharCharCharCharCharCharCharChar87">
    <w:name w:val="Char Char1 Char Char Char Char Char Char Char Char Char Char Char Char Char Char Char87"/>
    <w:semiHidden/>
    <w:qFormat/>
    <w:rsid w:val="00887BD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2">
    <w:name w:val="(文字) (文字)582"/>
    <w:semiHidden/>
    <w:qFormat/>
    <w:rsid w:val="00887BDF"/>
    <w:rPr>
      <w:rFonts w:ascii="Times New Roman" w:hAnsi="Times New Roman"/>
      <w:lang w:eastAsia="en-US"/>
    </w:rPr>
  </w:style>
  <w:style w:type="character" w:customStyle="1" w:styleId="TAHChar">
    <w:name w:val="TAH Char"/>
    <w:qFormat/>
    <w:rsid w:val="00887BDF"/>
    <w:rPr>
      <w:rFonts w:ascii="Arial" w:eastAsia="Times New Roman" w:hAnsi="Arial"/>
      <w:b/>
      <w:sz w:val="18"/>
      <w:lang w:val="en-GB"/>
    </w:rPr>
  </w:style>
  <w:style w:type="character" w:customStyle="1" w:styleId="emailstyle19">
    <w:name w:val="emailstyle19"/>
    <w:basedOn w:val="DefaultParagraphFont"/>
    <w:semiHidden/>
    <w:qFormat/>
    <w:rsid w:val="00887BDF"/>
    <w:rPr>
      <w:rFonts w:ascii="Calibri" w:hAnsi="Calibri" w:cs="Calibri" w:hint="default"/>
      <w:color w:val="auto"/>
    </w:rPr>
  </w:style>
  <w:style w:type="character" w:customStyle="1" w:styleId="None">
    <w:name w:val="None"/>
    <w:basedOn w:val="DefaultParagraphFont"/>
    <w:qFormat/>
    <w:rsid w:val="00887BDF"/>
  </w:style>
  <w:style w:type="paragraph" w:customStyle="1" w:styleId="CharChar1CharCharCharCharCharCharCharCharCharCharCharCharCharCharChar86">
    <w:name w:val="Char Char1 Char Char Char Char Char Char Char Char Char Char Char Char Char Char Char86"/>
    <w:uiPriority w:val="99"/>
    <w:semiHidden/>
    <w:qFormat/>
    <w:rsid w:val="00887BD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1">
    <w:name w:val="(文字) (文字)581"/>
    <w:semiHidden/>
    <w:qFormat/>
    <w:rsid w:val="00887BDF"/>
    <w:rPr>
      <w:rFonts w:ascii="Times New Roman" w:hAnsi="Times New Roman"/>
      <w:lang w:eastAsia="en-US"/>
    </w:rPr>
  </w:style>
  <w:style w:type="paragraph" w:customStyle="1" w:styleId="xtal">
    <w:name w:val="x_tal"/>
    <w:basedOn w:val="Normal"/>
    <w:uiPriority w:val="99"/>
    <w:qFormat/>
    <w:rsid w:val="00887BDF"/>
    <w:pPr>
      <w:spacing w:after="0"/>
    </w:pPr>
    <w:rPr>
      <w:rFonts w:eastAsia="SimSun" w:cs="Calibri"/>
      <w:sz w:val="24"/>
      <w:szCs w:val="22"/>
      <w:lang w:val="en-US" w:eastAsia="zh-CN"/>
    </w:rPr>
  </w:style>
  <w:style w:type="character" w:customStyle="1" w:styleId="xnone">
    <w:name w:val="x_none"/>
    <w:qFormat/>
    <w:rsid w:val="00887BDF"/>
  </w:style>
  <w:style w:type="character" w:customStyle="1" w:styleId="gmaildefault">
    <w:name w:val="gmail_default"/>
    <w:qFormat/>
    <w:rsid w:val="00887BDF"/>
  </w:style>
  <w:style w:type="paragraph" w:customStyle="1" w:styleId="aff">
    <w:name w:val="a"/>
    <w:basedOn w:val="Normal"/>
    <w:uiPriority w:val="99"/>
    <w:qFormat/>
    <w:rsid w:val="00887BDF"/>
    <w:pPr>
      <w:spacing w:before="100" w:beforeAutospacing="1" w:after="100" w:afterAutospacing="1"/>
    </w:pPr>
    <w:rPr>
      <w:rFonts w:ascii="Calibri" w:eastAsia="SimSun" w:hAnsi="Calibri" w:cs="Calibri"/>
      <w:sz w:val="22"/>
      <w:szCs w:val="22"/>
      <w:lang w:val="en-US" w:eastAsia="zh-CN"/>
    </w:rPr>
  </w:style>
  <w:style w:type="character" w:customStyle="1" w:styleId="xapple-converted-space0">
    <w:name w:val="xapple-converted-space"/>
    <w:qFormat/>
    <w:rsid w:val="00887BDF"/>
  </w:style>
  <w:style w:type="paragraph" w:customStyle="1" w:styleId="CharChar1CharCharCharCharCharCharCharCharCharCharCharCharCharCharChar85">
    <w:name w:val="Char Char1 Char Char Char Char Char Char Char Char Char Char Char Char Char Char Char85"/>
    <w:uiPriority w:val="99"/>
    <w:semiHidden/>
    <w:qFormat/>
    <w:rsid w:val="00887BD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0">
    <w:name w:val="(文字) (文字)580"/>
    <w:semiHidden/>
    <w:qFormat/>
    <w:rsid w:val="00887BDF"/>
    <w:rPr>
      <w:rFonts w:ascii="Times New Roman" w:hAnsi="Times New Roman"/>
      <w:lang w:eastAsia="en-US"/>
    </w:rPr>
  </w:style>
  <w:style w:type="paragraph" w:customStyle="1" w:styleId="gmail-msonormal">
    <w:name w:val="gmail-msonormal"/>
    <w:basedOn w:val="Normal"/>
    <w:qFormat/>
    <w:rsid w:val="00887BDF"/>
    <w:pPr>
      <w:spacing w:before="100" w:beforeAutospacing="1" w:after="100" w:afterAutospacing="1"/>
    </w:pPr>
    <w:rPr>
      <w:rFonts w:ascii="Calibri" w:eastAsia="SimSun" w:hAnsi="Calibri" w:cs="Calibri"/>
      <w:sz w:val="22"/>
      <w:szCs w:val="22"/>
      <w:lang w:val="en-US" w:eastAsia="zh-CN"/>
    </w:rPr>
  </w:style>
  <w:style w:type="character" w:customStyle="1" w:styleId="ListParagraphChar1">
    <w:name w:val="List Paragraph Char1"/>
    <w:aliases w:val="- Bullets Char1,?? ?? Char1,????? Char1,???? Char1,Lista1 Char1,リスト段落 Char1,목록 단락 Char2,Normal bullet 2 Char"/>
    <w:uiPriority w:val="34"/>
    <w:qFormat/>
    <w:locked/>
    <w:rsid w:val="00887BDF"/>
    <w:rPr>
      <w:rFonts w:ascii="Times New Roman" w:eastAsia="Calibri" w:hAnsi="Times New Roman"/>
      <w:szCs w:val="22"/>
      <w:lang w:eastAsia="en-US"/>
    </w:rPr>
  </w:style>
  <w:style w:type="character" w:customStyle="1" w:styleId="msoins2">
    <w:name w:val="msoins2"/>
    <w:qFormat/>
    <w:rsid w:val="00887BDF"/>
  </w:style>
  <w:style w:type="paragraph" w:customStyle="1" w:styleId="xxxmsolistparagraph">
    <w:name w:val="x_xxmsolistparagraph"/>
    <w:basedOn w:val="Normal"/>
    <w:uiPriority w:val="99"/>
    <w:qFormat/>
    <w:rsid w:val="00887BDF"/>
    <w:pPr>
      <w:spacing w:after="0"/>
      <w:ind w:left="800"/>
      <w:jc w:val="both"/>
    </w:pPr>
    <w:rPr>
      <w:rFonts w:ascii="Calibri" w:eastAsia="SimSun" w:hAnsi="Calibri" w:cs="Calibri"/>
      <w:sz w:val="21"/>
      <w:szCs w:val="21"/>
      <w:lang w:val="en-US" w:eastAsia="zh-CN"/>
    </w:rPr>
  </w:style>
  <w:style w:type="paragraph" w:customStyle="1" w:styleId="xxmsonormal0">
    <w:name w:val="xxmsonormal"/>
    <w:basedOn w:val="Normal"/>
    <w:qFormat/>
    <w:rsid w:val="00887BDF"/>
    <w:pPr>
      <w:spacing w:after="0"/>
    </w:pPr>
    <w:rPr>
      <w:rFonts w:ascii="SimSun" w:eastAsia="SimSun" w:hAnsi="SimSun" w:cs="Gulim"/>
      <w:sz w:val="24"/>
      <w:szCs w:val="24"/>
      <w:lang w:val="en-US" w:eastAsia="zh-CN"/>
    </w:rPr>
  </w:style>
  <w:style w:type="paragraph" w:customStyle="1" w:styleId="CharChar1CharCharCharCharCharCharCharCharCharCharCharCharCharCharChar84">
    <w:name w:val="Char Char1 Char Char Char Char Char Char Char Char Char Char Char Char Char Char Char84"/>
    <w:semiHidden/>
    <w:qFormat/>
    <w:rsid w:val="00887BD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9">
    <w:name w:val="(文字) (文字)579"/>
    <w:semiHidden/>
    <w:qFormat/>
    <w:rsid w:val="00887BDF"/>
    <w:rPr>
      <w:rFonts w:ascii="Times New Roman" w:hAnsi="Times New Roman"/>
      <w:lang w:eastAsia="en-US"/>
    </w:rPr>
  </w:style>
  <w:style w:type="paragraph" w:customStyle="1" w:styleId="Obserevation">
    <w:name w:val="Obserevation"/>
    <w:basedOn w:val="Normal"/>
    <w:link w:val="ObserevationChar"/>
    <w:qFormat/>
    <w:rsid w:val="00887BDF"/>
    <w:pPr>
      <w:numPr>
        <w:numId w:val="72"/>
      </w:numPr>
      <w:tabs>
        <w:tab w:val="left" w:pos="1620"/>
      </w:tabs>
      <w:spacing w:before="120" w:after="0"/>
      <w:ind w:left="1627" w:hanging="1627"/>
    </w:pPr>
    <w:rPr>
      <w:rFonts w:ascii="Calibri" w:eastAsia="MS Mincho" w:hAnsi="Calibri"/>
      <w:b/>
      <w:lang w:val="en-US"/>
    </w:rPr>
  </w:style>
  <w:style w:type="character" w:customStyle="1" w:styleId="ObserevationChar">
    <w:name w:val="Obserevation Char"/>
    <w:basedOn w:val="Proposal1Char"/>
    <w:link w:val="Obserevation"/>
    <w:qFormat/>
    <w:rsid w:val="00887BDF"/>
    <w:rPr>
      <w:rFonts w:ascii="Calibri" w:eastAsia="MS Mincho" w:hAnsi="Calibri"/>
      <w:b/>
      <w:lang w:val="en-US" w:eastAsia="en-US"/>
    </w:rPr>
  </w:style>
  <w:style w:type="paragraph" w:customStyle="1" w:styleId="CharChar1CharCharCharCharCharCharCharCharCharCharCharCharCharCharChar83">
    <w:name w:val="Char Char1 Char Char Char Char Char Char Char Char Char Char Char Char Char Char Char83"/>
    <w:semiHidden/>
    <w:qFormat/>
    <w:rsid w:val="00887BD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8">
    <w:name w:val="(文字) (文字)578"/>
    <w:semiHidden/>
    <w:qFormat/>
    <w:rsid w:val="00887BDF"/>
    <w:rPr>
      <w:rFonts w:ascii="Times New Roman" w:hAnsi="Times New Roman"/>
      <w:lang w:eastAsia="en-US"/>
    </w:rPr>
  </w:style>
  <w:style w:type="paragraph" w:customStyle="1" w:styleId="CharChar1CharCharCharCharCharCharCharCharCharCharCharCharCharCharChar82">
    <w:name w:val="Char Char1 Char Char Char Char Char Char Char Char Char Char Char Char Char Char Char82"/>
    <w:semiHidden/>
    <w:qFormat/>
    <w:rsid w:val="00887BD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7">
    <w:name w:val="(文字) (文字)577"/>
    <w:semiHidden/>
    <w:qFormat/>
    <w:rsid w:val="00887BDF"/>
    <w:rPr>
      <w:rFonts w:ascii="Times New Roman" w:hAnsi="Times New Roman"/>
      <w:lang w:eastAsia="en-US"/>
    </w:rPr>
  </w:style>
  <w:style w:type="paragraph" w:customStyle="1" w:styleId="CharChar1CharCharCharCharCharCharCharCharCharCharCharCharCharCharChar81">
    <w:name w:val="Char Char1 Char Char Char Char Char Char Char Char Char Char Char Char Char Char Char81"/>
    <w:semiHidden/>
    <w:qFormat/>
    <w:rsid w:val="00887BD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6">
    <w:name w:val="(文字) (文字)576"/>
    <w:semiHidden/>
    <w:qFormat/>
    <w:rsid w:val="00887BDF"/>
    <w:rPr>
      <w:rFonts w:ascii="Times New Roman" w:hAnsi="Times New Roman"/>
      <w:lang w:eastAsia="en-US"/>
    </w:rPr>
  </w:style>
  <w:style w:type="paragraph" w:customStyle="1" w:styleId="gmail-3gppagreements">
    <w:name w:val="gmail-3gppagreements"/>
    <w:basedOn w:val="Normal"/>
    <w:uiPriority w:val="99"/>
    <w:qFormat/>
    <w:rsid w:val="00887BDF"/>
    <w:pPr>
      <w:spacing w:before="100" w:beforeAutospacing="1" w:after="100" w:afterAutospacing="1"/>
    </w:pPr>
    <w:rPr>
      <w:rFonts w:ascii="Calibri" w:eastAsia="Calibri" w:hAnsi="Calibri" w:cs="Calibri"/>
      <w:sz w:val="22"/>
      <w:szCs w:val="22"/>
      <w:lang w:val="en-US"/>
    </w:rPr>
  </w:style>
  <w:style w:type="character" w:customStyle="1" w:styleId="ObservationChar">
    <w:name w:val="Observation Char"/>
    <w:link w:val="Observation0"/>
    <w:qFormat/>
    <w:locked/>
    <w:rsid w:val="00887BDF"/>
    <w:rPr>
      <w:rFonts w:ascii="Calibri" w:eastAsia="Calibri" w:hAnsi="Calibri"/>
      <w:b/>
      <w:bCs/>
      <w:sz w:val="22"/>
      <w:szCs w:val="22"/>
      <w:lang w:val="en-US" w:eastAsia="en-US"/>
    </w:rPr>
  </w:style>
  <w:style w:type="paragraph" w:customStyle="1" w:styleId="a00">
    <w:name w:val="a0"/>
    <w:basedOn w:val="Normal"/>
    <w:qFormat/>
    <w:rsid w:val="00887BDF"/>
    <w:pPr>
      <w:spacing w:before="100" w:beforeAutospacing="1" w:after="100" w:afterAutospacing="1"/>
    </w:pPr>
    <w:rPr>
      <w:rFonts w:ascii="Calibri" w:eastAsia="Calibri" w:hAnsi="Calibri" w:cs="Calibri"/>
      <w:sz w:val="22"/>
      <w:szCs w:val="22"/>
      <w:lang w:eastAsia="en-GB"/>
    </w:rPr>
  </w:style>
  <w:style w:type="paragraph" w:customStyle="1" w:styleId="CharChar1CharCharCharCharCharCharCharCharCharCharCharCharCharCharChar80">
    <w:name w:val="Char Char1 Char Char Char Char Char Char Char Char Char Char Char Char Char Char Char80"/>
    <w:semiHidden/>
    <w:qFormat/>
    <w:rsid w:val="00887BD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5">
    <w:name w:val="(文字) (文字)575"/>
    <w:semiHidden/>
    <w:qFormat/>
    <w:rsid w:val="00887BDF"/>
    <w:rPr>
      <w:rFonts w:ascii="Times New Roman" w:hAnsi="Times New Roman"/>
      <w:lang w:eastAsia="en-US"/>
    </w:rPr>
  </w:style>
  <w:style w:type="paragraph" w:customStyle="1" w:styleId="CharChar1CharCharCharCharCharCharCharCharCharCharCharCharCharCharChar79">
    <w:name w:val="Char Char1 Char Char Char Char Char Char Char Char Char Char Char Char Char Char Char79"/>
    <w:uiPriority w:val="99"/>
    <w:semiHidden/>
    <w:qFormat/>
    <w:rsid w:val="00887BD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4">
    <w:name w:val="(文字) (文字)574"/>
    <w:semiHidden/>
    <w:qFormat/>
    <w:rsid w:val="00887BDF"/>
    <w:rPr>
      <w:rFonts w:ascii="Times New Roman" w:hAnsi="Times New Roman"/>
      <w:lang w:eastAsia="en-US"/>
    </w:rPr>
  </w:style>
  <w:style w:type="paragraph" w:customStyle="1" w:styleId="CharChar1CharCharCharCharCharCharCharCharCharCharCharCharCharCharChar78">
    <w:name w:val="Char Char1 Char Char Char Char Char Char Char Char Char Char Char Char Char Char Char78"/>
    <w:uiPriority w:val="99"/>
    <w:semiHidden/>
    <w:qFormat/>
    <w:rsid w:val="00887BD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3">
    <w:name w:val="(文字) (文字)573"/>
    <w:semiHidden/>
    <w:qFormat/>
    <w:rsid w:val="00887BDF"/>
    <w:rPr>
      <w:rFonts w:ascii="Times New Roman" w:hAnsi="Times New Roman"/>
      <w:lang w:eastAsia="en-US"/>
    </w:rPr>
  </w:style>
  <w:style w:type="paragraph" w:customStyle="1" w:styleId="xxxmsonormal">
    <w:name w:val="x_x_xmsonormal"/>
    <w:basedOn w:val="Normal"/>
    <w:qFormat/>
    <w:rsid w:val="00887BDF"/>
    <w:pPr>
      <w:spacing w:after="0"/>
    </w:pPr>
    <w:rPr>
      <w:rFonts w:ascii="Calibri" w:eastAsia="Calibri" w:hAnsi="Calibri" w:cs="Calibri"/>
      <w:sz w:val="22"/>
      <w:szCs w:val="22"/>
      <w:lang w:val="en-US"/>
    </w:rPr>
  </w:style>
  <w:style w:type="character" w:customStyle="1" w:styleId="ListLabel47">
    <w:name w:val="ListLabel 47"/>
    <w:qFormat/>
    <w:rsid w:val="00887BDF"/>
    <w:rPr>
      <w:rFonts w:cs="Courier New"/>
    </w:rPr>
  </w:style>
  <w:style w:type="table" w:customStyle="1" w:styleId="119">
    <w:name w:val="网格表 1 浅色1"/>
    <w:basedOn w:val="TableNormal"/>
    <w:uiPriority w:val="46"/>
    <w:qFormat/>
    <w:rsid w:val="00887BDF"/>
    <w:rPr>
      <w:rFonts w:ascii="Calibri" w:eastAsia="SimSun"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xmsonormal0">
    <w:name w:val="x_xxmsonormal"/>
    <w:basedOn w:val="Normal"/>
    <w:qFormat/>
    <w:rsid w:val="00887BDF"/>
    <w:pPr>
      <w:spacing w:after="0"/>
    </w:pPr>
    <w:rPr>
      <w:rFonts w:ascii="Gulim" w:eastAsia="Gulim" w:hAnsi="Gulim" w:cs="Calibri"/>
      <w:sz w:val="24"/>
      <w:szCs w:val="24"/>
      <w:lang w:val="en-US"/>
    </w:rPr>
  </w:style>
  <w:style w:type="paragraph" w:customStyle="1" w:styleId="xxmsolistparagraph0">
    <w:name w:val="xxmsolistparagraph"/>
    <w:basedOn w:val="Normal"/>
    <w:qFormat/>
    <w:rsid w:val="00887BDF"/>
    <w:pPr>
      <w:spacing w:after="0"/>
    </w:pPr>
    <w:rPr>
      <w:rFonts w:ascii="Calibri" w:eastAsia="Calibri" w:hAnsi="Calibri" w:cs="Calibri"/>
      <w:sz w:val="22"/>
      <w:szCs w:val="22"/>
      <w:lang w:val="en-US"/>
    </w:rPr>
  </w:style>
  <w:style w:type="paragraph" w:customStyle="1" w:styleId="3GPPH2">
    <w:name w:val="3GPP H2"/>
    <w:basedOn w:val="Heading2"/>
    <w:next w:val="3GPPText"/>
    <w:uiPriority w:val="99"/>
    <w:qFormat/>
    <w:rsid w:val="00887BDF"/>
    <w:pPr>
      <w:numPr>
        <w:numId w:val="74"/>
      </w:numPr>
      <w:overflowPunct w:val="0"/>
      <w:autoSpaceDE w:val="0"/>
      <w:autoSpaceDN w:val="0"/>
      <w:adjustRightInd w:val="0"/>
      <w:spacing w:after="120"/>
    </w:pPr>
    <w:rPr>
      <w:rFonts w:eastAsia="SimSun"/>
    </w:rPr>
  </w:style>
  <w:style w:type="paragraph" w:customStyle="1" w:styleId="m-8344110204669877727observation">
    <w:name w:val="m_-8344110204669877727observation"/>
    <w:basedOn w:val="Normal"/>
    <w:qFormat/>
    <w:rsid w:val="00887BDF"/>
    <w:pPr>
      <w:spacing w:before="100" w:beforeAutospacing="1" w:after="100" w:afterAutospacing="1"/>
    </w:pPr>
    <w:rPr>
      <w:rFonts w:ascii="Calibri" w:eastAsia="Calibri" w:hAnsi="Calibri" w:cs="Calibri"/>
      <w:sz w:val="22"/>
      <w:szCs w:val="22"/>
      <w:lang w:val="en-US"/>
    </w:rPr>
  </w:style>
  <w:style w:type="paragraph" w:customStyle="1" w:styleId="CharChar1CharCharCharCharCharCharCharCharCharCharCharCharCharCharChar77">
    <w:name w:val="Char Char1 Char Char Char Char Char Char Char Char Char Char Char Char Char Char Char77"/>
    <w:uiPriority w:val="99"/>
    <w:semiHidden/>
    <w:qFormat/>
    <w:rsid w:val="00887BD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2">
    <w:name w:val="(文字) (文字)572"/>
    <w:semiHidden/>
    <w:qFormat/>
    <w:rsid w:val="00887BDF"/>
    <w:rPr>
      <w:rFonts w:ascii="Times New Roman" w:hAnsi="Times New Roman"/>
      <w:lang w:eastAsia="en-US"/>
    </w:rPr>
  </w:style>
  <w:style w:type="paragraph" w:customStyle="1" w:styleId="CharChar1CharCharCharCharCharCharCharCharCharCharCharCharCharCharChar76">
    <w:name w:val="Char Char1 Char Char Char Char Char Char Char Char Char Char Char Char Char Char Char76"/>
    <w:uiPriority w:val="99"/>
    <w:semiHidden/>
    <w:qFormat/>
    <w:rsid w:val="00887BD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1">
    <w:name w:val="(文字) (文字)571"/>
    <w:semiHidden/>
    <w:qFormat/>
    <w:rsid w:val="00887BDF"/>
    <w:rPr>
      <w:rFonts w:ascii="Times New Roman" w:hAnsi="Times New Roman"/>
      <w:lang w:eastAsia="en-US"/>
    </w:rPr>
  </w:style>
  <w:style w:type="paragraph" w:customStyle="1" w:styleId="CharChar1CharCharCharCharCharCharCharCharCharCharCharCharCharCharChar75">
    <w:name w:val="Char Char1 Char Char Char Char Char Char Char Char Char Char Char Char Char Char Char75"/>
    <w:uiPriority w:val="99"/>
    <w:semiHidden/>
    <w:qFormat/>
    <w:rsid w:val="00887BD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0">
    <w:name w:val="(文字) (文字)570"/>
    <w:semiHidden/>
    <w:qFormat/>
    <w:rsid w:val="00887BDF"/>
    <w:rPr>
      <w:rFonts w:ascii="Times New Roman" w:hAnsi="Times New Roman"/>
      <w:lang w:eastAsia="en-US"/>
    </w:rPr>
  </w:style>
  <w:style w:type="paragraph" w:customStyle="1" w:styleId="CharChar1CharCharCharCharCharCharCharCharCharCharCharCharCharCharChar74">
    <w:name w:val="Char Char1 Char Char Char Char Char Char Char Char Char Char Char Char Char Char Char74"/>
    <w:semiHidden/>
    <w:qFormat/>
    <w:rsid w:val="00887BD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9">
    <w:name w:val="(文字) (文字)569"/>
    <w:semiHidden/>
    <w:qFormat/>
    <w:rsid w:val="00887BDF"/>
    <w:rPr>
      <w:rFonts w:ascii="Times New Roman" w:hAnsi="Times New Roman"/>
      <w:lang w:eastAsia="en-US"/>
    </w:rPr>
  </w:style>
  <w:style w:type="paragraph" w:customStyle="1" w:styleId="CharChar1CharCharCharCharCharCharCharCharCharCharCharCharCharCharChar73">
    <w:name w:val="Char Char1 Char Char Char Char Char Char Char Char Char Char Char Char Char Char Char73"/>
    <w:semiHidden/>
    <w:qFormat/>
    <w:rsid w:val="00887BD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8">
    <w:name w:val="(文字) (文字)568"/>
    <w:semiHidden/>
    <w:qFormat/>
    <w:rsid w:val="00887BDF"/>
    <w:rPr>
      <w:rFonts w:ascii="Times New Roman" w:hAnsi="Times New Roman"/>
      <w:lang w:eastAsia="en-US"/>
    </w:rPr>
  </w:style>
  <w:style w:type="character" w:customStyle="1" w:styleId="aff0">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basedOn w:val="DefaultParagraphFont"/>
    <w:uiPriority w:val="34"/>
    <w:qFormat/>
    <w:locked/>
    <w:rsid w:val="00887BDF"/>
    <w:rPr>
      <w:rFonts w:ascii="Calibri" w:hAnsi="Calibri" w:cs="Calibri"/>
      <w:lang w:eastAsia="zh-CN"/>
    </w:rPr>
  </w:style>
  <w:style w:type="paragraph" w:customStyle="1" w:styleId="xmsobodytext">
    <w:name w:val="xmsobodytext"/>
    <w:basedOn w:val="Normal"/>
    <w:uiPriority w:val="99"/>
    <w:qFormat/>
    <w:rsid w:val="00887BDF"/>
    <w:pPr>
      <w:spacing w:before="100" w:beforeAutospacing="1" w:after="100" w:afterAutospacing="1"/>
    </w:pPr>
    <w:rPr>
      <w:rFonts w:ascii="Calibri" w:eastAsia="Gulim" w:hAnsi="Calibri" w:cs="Calibri"/>
      <w:sz w:val="22"/>
      <w:szCs w:val="22"/>
      <w:lang w:val="en-US" w:eastAsia="ko-KR"/>
    </w:rPr>
  </w:style>
  <w:style w:type="character" w:customStyle="1" w:styleId="discussionpointChar">
    <w:name w:val="discussion point Char"/>
    <w:link w:val="discussionpoint"/>
    <w:qFormat/>
    <w:locked/>
    <w:rsid w:val="00887BDF"/>
    <w:rPr>
      <w:rFonts w:ascii="Batang" w:hAnsi="Batang"/>
    </w:rPr>
  </w:style>
  <w:style w:type="paragraph" w:customStyle="1" w:styleId="discussionpoint">
    <w:name w:val="discussion point"/>
    <w:basedOn w:val="Normal"/>
    <w:link w:val="discussionpointChar"/>
    <w:qFormat/>
    <w:rsid w:val="00887BDF"/>
    <w:pPr>
      <w:overflowPunct w:val="0"/>
      <w:autoSpaceDE w:val="0"/>
      <w:autoSpaceDN w:val="0"/>
      <w:snapToGrid w:val="0"/>
      <w:spacing w:after="60" w:line="252" w:lineRule="auto"/>
      <w:jc w:val="both"/>
    </w:pPr>
    <w:rPr>
      <w:rFonts w:ascii="Batang" w:hAnsi="Batang"/>
      <w:lang w:val="fr-FR" w:eastAsia="fr-FR"/>
    </w:rPr>
  </w:style>
  <w:style w:type="paragraph" w:customStyle="1" w:styleId="CharChar1CharCharCharCharCharCharCharCharCharCharCharCharCharCharChar72">
    <w:name w:val="Char Char1 Char Char Char Char Char Char Char Char Char Char Char Char Char Char Char72"/>
    <w:semiHidden/>
    <w:qFormat/>
    <w:rsid w:val="00887BD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7">
    <w:name w:val="(文字) (文字)567"/>
    <w:semiHidden/>
    <w:qFormat/>
    <w:rsid w:val="00887BDF"/>
    <w:rPr>
      <w:rFonts w:ascii="Times New Roman" w:hAnsi="Times New Roman"/>
      <w:lang w:eastAsia="en-US"/>
    </w:rPr>
  </w:style>
  <w:style w:type="character" w:customStyle="1" w:styleId="aff1">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uiPriority w:val="99"/>
    <w:qFormat/>
    <w:locked/>
    <w:rsid w:val="00887BDF"/>
    <w:rPr>
      <w:rFonts w:ascii="Malgun Gothic" w:eastAsia="Malgun Gothic" w:hAnsi="Malgun Gothic"/>
      <w:b/>
      <w:bCs/>
    </w:rPr>
  </w:style>
  <w:style w:type="table" w:styleId="TableGrid8">
    <w:name w:val="Table Grid 8"/>
    <w:basedOn w:val="TableNormal"/>
    <w:unhideWhenUsed/>
    <w:qFormat/>
    <w:rsid w:val="00887BDF"/>
    <w:pPr>
      <w:snapToGrid w:val="0"/>
      <w:spacing w:after="100" w:afterAutospacing="1" w:line="256" w:lineRule="auto"/>
    </w:pPr>
    <w:rPr>
      <w:rFonts w:ascii="Times New Roman" w:eastAsia="SimSun" w:hAnsi="Times New Roman"/>
      <w:lang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qFormat/>
    <w:locked/>
    <w:rsid w:val="00887BDF"/>
    <w:rPr>
      <w:rFonts w:ascii="Calibri" w:hAnsi="Calibri" w:cs="Calibri"/>
    </w:rPr>
  </w:style>
  <w:style w:type="paragraph" w:customStyle="1" w:styleId="DraftProposal">
    <w:name w:val="Draft Proposal"/>
    <w:basedOn w:val="Normal"/>
    <w:uiPriority w:val="99"/>
    <w:qFormat/>
    <w:rsid w:val="00887BDF"/>
    <w:pPr>
      <w:snapToGrid w:val="0"/>
      <w:spacing w:after="160" w:line="252" w:lineRule="auto"/>
    </w:pPr>
    <w:rPr>
      <w:rFonts w:ascii="Arial" w:eastAsia="Calibri" w:hAnsi="Arial" w:cs="Arial"/>
      <w:b/>
      <w:bCs/>
      <w:sz w:val="22"/>
      <w:szCs w:val="22"/>
      <w:lang w:val="en-US"/>
    </w:rPr>
  </w:style>
  <w:style w:type="paragraph" w:customStyle="1" w:styleId="gmail-m-5668055802669296975msolistparagraph">
    <w:name w:val="gmail-m-5668055802669296975msolistparagraph"/>
    <w:basedOn w:val="Normal"/>
    <w:uiPriority w:val="99"/>
    <w:semiHidden/>
    <w:qFormat/>
    <w:rsid w:val="00887BDF"/>
    <w:pPr>
      <w:spacing w:before="100" w:beforeAutospacing="1" w:after="100" w:afterAutospacing="1"/>
    </w:pPr>
    <w:rPr>
      <w:rFonts w:eastAsia="Calibri"/>
      <w:sz w:val="24"/>
      <w:szCs w:val="24"/>
      <w:lang w:val="en-US"/>
    </w:rPr>
  </w:style>
  <w:style w:type="paragraph" w:customStyle="1" w:styleId="m-2728575548228320336msolistparagraph">
    <w:name w:val="m_-2728575548228320336msolistparagraph"/>
    <w:basedOn w:val="Normal"/>
    <w:qFormat/>
    <w:rsid w:val="00887BDF"/>
    <w:pPr>
      <w:spacing w:before="100" w:beforeAutospacing="1" w:after="100" w:afterAutospacing="1"/>
    </w:pPr>
    <w:rPr>
      <w:rFonts w:eastAsiaTheme="minorEastAsia"/>
      <w:sz w:val="24"/>
      <w:szCs w:val="24"/>
      <w:lang w:val="en-US" w:eastAsia="ko-KR"/>
    </w:rPr>
  </w:style>
  <w:style w:type="paragraph" w:customStyle="1" w:styleId="000proposal">
    <w:name w:val="000_proposal"/>
    <w:basedOn w:val="00Text"/>
    <w:link w:val="000proposalChar"/>
    <w:qFormat/>
    <w:rsid w:val="00887BDF"/>
  </w:style>
  <w:style w:type="character" w:customStyle="1" w:styleId="000proposalChar">
    <w:name w:val="000_proposal Char"/>
    <w:basedOn w:val="00TextChar"/>
    <w:link w:val="000proposal"/>
    <w:qFormat/>
    <w:rsid w:val="00887BDF"/>
    <w:rPr>
      <w:rFonts w:ascii="Times New Roman" w:eastAsia="SimSun" w:hAnsi="Times New Roman"/>
      <w:szCs w:val="24"/>
      <w:lang w:val="en-US" w:eastAsia="zh-CN"/>
    </w:rPr>
  </w:style>
  <w:style w:type="paragraph" w:customStyle="1" w:styleId="CharChar1CharCharCharCharCharCharCharCharCharCharCharCharCharCharChar71">
    <w:name w:val="Char Char1 Char Char Char Char Char Char Char Char Char Char Char Char Char Char Char71"/>
    <w:semiHidden/>
    <w:qFormat/>
    <w:rsid w:val="00887BD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6">
    <w:name w:val="(文字) (文字)566"/>
    <w:semiHidden/>
    <w:qFormat/>
    <w:rsid w:val="00887BDF"/>
    <w:rPr>
      <w:rFonts w:ascii="Times New Roman" w:hAnsi="Times New Roman"/>
      <w:lang w:eastAsia="en-US"/>
    </w:rPr>
  </w:style>
  <w:style w:type="character" w:customStyle="1" w:styleId="aff2">
    <w:name w:val="?  ?  ?  ?   ?  ?"/>
    <w:aliases w:val="?  ?  ?  ?  ?   ?  ?,?  ?  ?  ?  11 ?  ?"/>
    <w:link w:val="aff3"/>
    <w:uiPriority w:val="34"/>
    <w:qFormat/>
    <w:locked/>
    <w:rsid w:val="00887BDF"/>
    <w:rPr>
      <w:rFonts w:ascii="Calibri" w:hAnsi="Calibri" w:cs="Calibri"/>
    </w:rPr>
  </w:style>
  <w:style w:type="paragraph" w:customStyle="1" w:styleId="aff3">
    <w:name w:val="?  ?  ?  ?"/>
    <w:aliases w:val="?  ?  ?  ?  ?,?  ?  ?  ?  11"/>
    <w:basedOn w:val="Normal"/>
    <w:link w:val="aff2"/>
    <w:uiPriority w:val="34"/>
    <w:qFormat/>
    <w:rsid w:val="00887BDF"/>
    <w:pPr>
      <w:wordWrap w:val="0"/>
      <w:autoSpaceDE w:val="0"/>
      <w:autoSpaceDN w:val="0"/>
      <w:spacing w:before="120" w:after="360" w:line="264" w:lineRule="auto"/>
      <w:ind w:leftChars="400" w:left="800" w:firstLine="425"/>
      <w:jc w:val="both"/>
    </w:pPr>
    <w:rPr>
      <w:rFonts w:ascii="Calibri" w:hAnsi="Calibri" w:cs="Calibri"/>
      <w:lang w:val="fr-FR" w:eastAsia="fr-FR"/>
    </w:rPr>
  </w:style>
  <w:style w:type="character" w:customStyle="1" w:styleId="bullet10">
    <w:name w:val="bullet1 字符"/>
    <w:qFormat/>
    <w:rsid w:val="00887BDF"/>
    <w:rPr>
      <w:rFonts w:ascii="Calibri" w:eastAsia="Malgun Gothic" w:hAnsi="Calibri"/>
      <w:sz w:val="22"/>
      <w:szCs w:val="22"/>
    </w:rPr>
  </w:style>
  <w:style w:type="paragraph" w:customStyle="1" w:styleId="CharChar1CharCharCharCharCharCharCharCharCharCharCharCharCharCharChar70">
    <w:name w:val="Char Char1 Char Char Char Char Char Char Char Char Char Char Char Char Char Char Char70"/>
    <w:semiHidden/>
    <w:qFormat/>
    <w:rsid w:val="00887BD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5">
    <w:name w:val="(文字) (文字)565"/>
    <w:semiHidden/>
    <w:qFormat/>
    <w:rsid w:val="00887BDF"/>
    <w:rPr>
      <w:rFonts w:ascii="Times New Roman" w:hAnsi="Times New Roman"/>
      <w:lang w:eastAsia="en-US"/>
    </w:rPr>
  </w:style>
  <w:style w:type="paragraph" w:customStyle="1" w:styleId="tal00">
    <w:name w:val="tal0"/>
    <w:basedOn w:val="Normal"/>
    <w:uiPriority w:val="99"/>
    <w:semiHidden/>
    <w:qFormat/>
    <w:rsid w:val="00887BDF"/>
    <w:pPr>
      <w:spacing w:before="100" w:beforeAutospacing="1" w:after="100" w:afterAutospacing="1"/>
    </w:pPr>
    <w:rPr>
      <w:rFonts w:ascii="Calibri" w:eastAsia="Calibri" w:hAnsi="Calibri" w:cs="Calibri"/>
      <w:sz w:val="22"/>
      <w:szCs w:val="22"/>
      <w:lang w:val="en-US"/>
    </w:rPr>
  </w:style>
  <w:style w:type="paragraph" w:customStyle="1" w:styleId="xa00">
    <w:name w:val="xa0"/>
    <w:basedOn w:val="Normal"/>
    <w:qFormat/>
    <w:rsid w:val="00887BDF"/>
    <w:pPr>
      <w:spacing w:before="100" w:beforeAutospacing="1" w:after="100" w:afterAutospacing="1"/>
    </w:pPr>
    <w:rPr>
      <w:rFonts w:ascii="Calibri" w:eastAsia="Calibri" w:hAnsi="Calibri" w:cs="Calibri"/>
      <w:sz w:val="22"/>
      <w:szCs w:val="22"/>
      <w:lang w:val="en-US"/>
    </w:rPr>
  </w:style>
  <w:style w:type="paragraph" w:customStyle="1" w:styleId="CharChar1CharCharCharCharCharCharCharCharCharCharCharCharCharCharChar69">
    <w:name w:val="Char Char1 Char Char Char Char Char Char Char Char Char Char Char Char Char Char Char69"/>
    <w:semiHidden/>
    <w:qFormat/>
    <w:rsid w:val="00887BD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4">
    <w:name w:val="(文字) (文字)564"/>
    <w:semiHidden/>
    <w:qFormat/>
    <w:rsid w:val="00887BDF"/>
    <w:rPr>
      <w:rFonts w:ascii="Times New Roman" w:hAnsi="Times New Roman"/>
      <w:lang w:eastAsia="en-US"/>
    </w:rPr>
  </w:style>
  <w:style w:type="paragraph" w:customStyle="1" w:styleId="affffffffc">
    <w:name w:val="affffffffc"/>
    <w:basedOn w:val="Normal"/>
    <w:qFormat/>
    <w:rsid w:val="00887BDF"/>
    <w:pPr>
      <w:spacing w:before="100" w:beforeAutospacing="1" w:after="100" w:afterAutospacing="1"/>
    </w:pPr>
    <w:rPr>
      <w:rFonts w:ascii="SimSun" w:eastAsia="SimSun" w:hAnsi="SimSun" w:cs="Calibri"/>
      <w:sz w:val="24"/>
      <w:szCs w:val="24"/>
      <w:lang w:val="en-US"/>
    </w:rPr>
  </w:style>
  <w:style w:type="character" w:customStyle="1" w:styleId="HTML">
    <w:name w:val="HTML 预设格式 字符"/>
    <w:link w:val="HTML1"/>
    <w:semiHidden/>
    <w:qFormat/>
    <w:locked/>
    <w:rsid w:val="00887BDF"/>
    <w:rPr>
      <w:rFonts w:ascii="Courier New" w:hAnsi="Courier New" w:cs="Courier New"/>
    </w:rPr>
  </w:style>
  <w:style w:type="paragraph" w:customStyle="1" w:styleId="HTML1">
    <w:name w:val="HTML 预设格式1"/>
    <w:basedOn w:val="Normal"/>
    <w:link w:val="HTML"/>
    <w:semiHidden/>
    <w:rsid w:val="00887BDF"/>
    <w:pPr>
      <w:spacing w:after="0"/>
    </w:pPr>
    <w:rPr>
      <w:rFonts w:ascii="Courier New" w:hAnsi="Courier New" w:cs="Courier New"/>
      <w:lang w:val="fr-FR" w:eastAsia="fr-FR"/>
    </w:rPr>
  </w:style>
  <w:style w:type="paragraph" w:customStyle="1" w:styleId="xmsocaption">
    <w:name w:val="x_msocaption"/>
    <w:basedOn w:val="Normal"/>
    <w:uiPriority w:val="99"/>
    <w:semiHidden/>
    <w:qFormat/>
    <w:rsid w:val="00887BDF"/>
    <w:pPr>
      <w:spacing w:before="100" w:beforeAutospacing="1" w:after="100" w:afterAutospacing="1"/>
    </w:pPr>
    <w:rPr>
      <w:rFonts w:ascii="Calibri" w:eastAsia="Calibri" w:hAnsi="Calibri" w:cs="Calibri"/>
      <w:sz w:val="22"/>
      <w:szCs w:val="22"/>
      <w:lang w:val="en-US"/>
    </w:rPr>
  </w:style>
  <w:style w:type="paragraph" w:customStyle="1" w:styleId="xmsonormal00">
    <w:name w:val="x_msonormal0"/>
    <w:basedOn w:val="Normal"/>
    <w:uiPriority w:val="99"/>
    <w:semiHidden/>
    <w:qFormat/>
    <w:rsid w:val="00887BDF"/>
    <w:pPr>
      <w:spacing w:before="100" w:beforeAutospacing="1" w:after="100" w:afterAutospacing="1"/>
    </w:pPr>
    <w:rPr>
      <w:rFonts w:ascii="Calibri" w:eastAsia="Calibri" w:hAnsi="Calibri" w:cs="Calibri"/>
      <w:sz w:val="22"/>
      <w:szCs w:val="22"/>
      <w:lang w:val="en-US"/>
    </w:rPr>
  </w:style>
  <w:style w:type="paragraph" w:customStyle="1" w:styleId="xhtml0">
    <w:name w:val="x_html0"/>
    <w:basedOn w:val="Normal"/>
    <w:uiPriority w:val="99"/>
    <w:semiHidden/>
    <w:qFormat/>
    <w:rsid w:val="00887BDF"/>
    <w:pPr>
      <w:spacing w:after="0"/>
    </w:pPr>
    <w:rPr>
      <w:rFonts w:ascii="Calibri" w:eastAsia="Calibri" w:hAnsi="Calibri" w:cs="Calibri"/>
      <w:sz w:val="22"/>
      <w:szCs w:val="22"/>
      <w:lang w:val="en-US"/>
    </w:rPr>
  </w:style>
  <w:style w:type="paragraph" w:customStyle="1" w:styleId="xmsochpdefault">
    <w:name w:val="x_msochpdefault"/>
    <w:basedOn w:val="Normal"/>
    <w:uiPriority w:val="99"/>
    <w:semiHidden/>
    <w:qFormat/>
    <w:rsid w:val="00887BDF"/>
    <w:pPr>
      <w:spacing w:before="100" w:beforeAutospacing="1" w:after="100" w:afterAutospacing="1"/>
    </w:pPr>
    <w:rPr>
      <w:rFonts w:ascii="SimSun" w:eastAsia="SimSun" w:hAnsi="SimSun" w:cs="Calibri"/>
      <w:lang w:val="en-US"/>
    </w:rPr>
  </w:style>
  <w:style w:type="character" w:customStyle="1" w:styleId="emailstyle36">
    <w:name w:val="emailstyle36"/>
    <w:semiHidden/>
    <w:qFormat/>
    <w:rsid w:val="00887BDF"/>
    <w:rPr>
      <w:rFonts w:ascii="Calibri" w:hAnsi="Calibri" w:cs="Calibri" w:hint="default"/>
      <w:color w:val="auto"/>
    </w:rPr>
  </w:style>
  <w:style w:type="character" w:customStyle="1" w:styleId="emailstyle37">
    <w:name w:val="emailstyle37"/>
    <w:semiHidden/>
    <w:qFormat/>
    <w:rsid w:val="00887BDF"/>
    <w:rPr>
      <w:rFonts w:ascii="Calibri" w:hAnsi="Calibri" w:cs="Calibri" w:hint="default"/>
      <w:color w:val="1F497D"/>
    </w:rPr>
  </w:style>
  <w:style w:type="character" w:customStyle="1" w:styleId="emailstyle38">
    <w:name w:val="emailstyle38"/>
    <w:semiHidden/>
    <w:qFormat/>
    <w:rsid w:val="00887BDF"/>
    <w:rPr>
      <w:rFonts w:ascii="Calibri" w:hAnsi="Calibri" w:cs="Calibri" w:hint="default"/>
      <w:color w:val="1F497D"/>
    </w:rPr>
  </w:style>
  <w:style w:type="character" w:customStyle="1" w:styleId="emailstyle39">
    <w:name w:val="emailstyle39"/>
    <w:semiHidden/>
    <w:qFormat/>
    <w:rsid w:val="00887BDF"/>
    <w:rPr>
      <w:rFonts w:ascii="Calibri" w:hAnsi="Calibri" w:cs="Calibri" w:hint="default"/>
      <w:color w:val="1F497D"/>
    </w:rPr>
  </w:style>
  <w:style w:type="character" w:customStyle="1" w:styleId="emailstyle41">
    <w:name w:val="emailstyle41"/>
    <w:semiHidden/>
    <w:qFormat/>
    <w:rsid w:val="00887BDF"/>
    <w:rPr>
      <w:rFonts w:ascii="DengXian" w:eastAsia="DengXian" w:hAnsi="DengXian" w:hint="eastAsia"/>
      <w:color w:val="auto"/>
    </w:rPr>
  </w:style>
  <w:style w:type="character" w:customStyle="1" w:styleId="emailstyle42">
    <w:name w:val="emailstyle42"/>
    <w:semiHidden/>
    <w:qFormat/>
    <w:rsid w:val="00887BDF"/>
    <w:rPr>
      <w:rFonts w:ascii="DengXian" w:eastAsia="DengXian" w:hAnsi="DengXian" w:hint="eastAsia"/>
      <w:color w:val="auto"/>
    </w:rPr>
  </w:style>
  <w:style w:type="character" w:customStyle="1" w:styleId="emailstyle43">
    <w:name w:val="emailstyle43"/>
    <w:semiHidden/>
    <w:qFormat/>
    <w:rsid w:val="00887BDF"/>
    <w:rPr>
      <w:rFonts w:ascii="Calibri" w:hAnsi="Calibri" w:cs="Calibri" w:hint="default"/>
      <w:color w:val="1F497D"/>
    </w:rPr>
  </w:style>
  <w:style w:type="character" w:customStyle="1" w:styleId="emailstyle44">
    <w:name w:val="emailstyle44"/>
    <w:semiHidden/>
    <w:qFormat/>
    <w:rsid w:val="00887BDF"/>
    <w:rPr>
      <w:rFonts w:ascii="Calibri" w:hAnsi="Calibri" w:cs="Calibri" w:hint="default"/>
      <w:color w:val="1F497D"/>
    </w:rPr>
  </w:style>
  <w:style w:type="character" w:customStyle="1" w:styleId="emailstyle45">
    <w:name w:val="emailstyle45"/>
    <w:semiHidden/>
    <w:qFormat/>
    <w:rsid w:val="00887BDF"/>
    <w:rPr>
      <w:rFonts w:ascii="Calibri" w:hAnsi="Calibri" w:cs="Calibri" w:hint="default"/>
      <w:color w:val="auto"/>
    </w:rPr>
  </w:style>
  <w:style w:type="character" w:customStyle="1" w:styleId="xmsohyperlink">
    <w:name w:val="x_msohyperlink"/>
    <w:qFormat/>
    <w:rsid w:val="00887BDF"/>
    <w:rPr>
      <w:color w:val="0000FF"/>
      <w:u w:val="single"/>
    </w:rPr>
  </w:style>
  <w:style w:type="character" w:customStyle="1" w:styleId="xmsohyperlinkfollowed">
    <w:name w:val="x_msohyperlinkfollowed"/>
    <w:qFormat/>
    <w:rsid w:val="00887BDF"/>
    <w:rPr>
      <w:color w:val="800080"/>
      <w:u w:val="single"/>
    </w:rPr>
  </w:style>
  <w:style w:type="character" w:customStyle="1" w:styleId="xhtmlpreformattedchar">
    <w:name w:val="x_htmlpreformattedchar"/>
    <w:qFormat/>
    <w:rsid w:val="00887BDF"/>
    <w:rPr>
      <w:rFonts w:ascii="Consolas" w:hAnsi="Consolas" w:hint="default"/>
    </w:rPr>
  </w:style>
  <w:style w:type="character" w:customStyle="1" w:styleId="xlistparagraphchar">
    <w:name w:val="x_listparagraphchar"/>
    <w:qFormat/>
    <w:rsid w:val="00887BDF"/>
    <w:rPr>
      <w:rFonts w:ascii="Calibri" w:hAnsi="Calibri" w:cs="Calibri" w:hint="default"/>
    </w:rPr>
  </w:style>
  <w:style w:type="character" w:customStyle="1" w:styleId="xhtml">
    <w:name w:val="x_html"/>
    <w:qFormat/>
    <w:rsid w:val="00887BDF"/>
    <w:rPr>
      <w:rFonts w:ascii="Courier New" w:hAnsi="Courier New" w:cs="Courier New" w:hint="default"/>
    </w:rPr>
  </w:style>
  <w:style w:type="character" w:customStyle="1" w:styleId="xemailstyle28">
    <w:name w:val="x_emailstyle28"/>
    <w:qFormat/>
    <w:rsid w:val="00887BDF"/>
    <w:rPr>
      <w:rFonts w:ascii="Book Antiqua" w:hAnsi="Book Antiqua" w:hint="default"/>
      <w:b w:val="0"/>
      <w:bCs w:val="0"/>
      <w:i w:val="0"/>
      <w:iCs w:val="0"/>
      <w:color w:val="auto"/>
    </w:rPr>
  </w:style>
  <w:style w:type="character" w:customStyle="1" w:styleId="xemailstyle29">
    <w:name w:val="x_emailstyle29"/>
    <w:qFormat/>
    <w:rsid w:val="00887BDF"/>
    <w:rPr>
      <w:rFonts w:ascii="Calibri" w:hAnsi="Calibri" w:cs="Calibri" w:hint="default"/>
      <w:color w:val="auto"/>
    </w:rPr>
  </w:style>
  <w:style w:type="character" w:customStyle="1" w:styleId="xfontstyle01">
    <w:name w:val="x_fontstyle01"/>
    <w:qFormat/>
    <w:rsid w:val="00887BDF"/>
    <w:rPr>
      <w:rFonts w:ascii="TimesNewRomanPSMT" w:hAnsi="TimesNewRomanPSMT" w:hint="default"/>
      <w:b w:val="0"/>
      <w:bCs w:val="0"/>
      <w:i w:val="0"/>
      <w:iCs w:val="0"/>
      <w:color w:val="000000"/>
    </w:rPr>
  </w:style>
  <w:style w:type="character" w:customStyle="1" w:styleId="xemailstyle31">
    <w:name w:val="x_emailstyle31"/>
    <w:qFormat/>
    <w:rsid w:val="00887BDF"/>
    <w:rPr>
      <w:rFonts w:ascii="Calibri" w:hAnsi="Calibri" w:cs="Calibri" w:hint="default"/>
      <w:color w:val="1F497D"/>
    </w:rPr>
  </w:style>
  <w:style w:type="character" w:customStyle="1" w:styleId="xemailstyle32">
    <w:name w:val="x_emailstyle32"/>
    <w:qFormat/>
    <w:rsid w:val="00887BDF"/>
    <w:rPr>
      <w:rFonts w:ascii="DengXian" w:eastAsia="DengXian" w:hAnsi="DengXian" w:hint="eastAsia"/>
      <w:color w:val="auto"/>
    </w:rPr>
  </w:style>
  <w:style w:type="character" w:customStyle="1" w:styleId="xemailstyle33">
    <w:name w:val="x_emailstyle33"/>
    <w:qFormat/>
    <w:rsid w:val="00887BDF"/>
    <w:rPr>
      <w:rFonts w:ascii="Calibri" w:hAnsi="Calibri" w:cs="Calibri" w:hint="default"/>
      <w:color w:val="1F497D"/>
    </w:rPr>
  </w:style>
  <w:style w:type="character" w:customStyle="1" w:styleId="xemailstyle34">
    <w:name w:val="x_emailstyle34"/>
    <w:qFormat/>
    <w:rsid w:val="00887BDF"/>
    <w:rPr>
      <w:rFonts w:ascii="Calibri" w:hAnsi="Calibri" w:cs="Calibri" w:hint="default"/>
      <w:color w:val="auto"/>
    </w:rPr>
  </w:style>
  <w:style w:type="character" w:customStyle="1" w:styleId="xemailstyle35">
    <w:name w:val="x_emailstyle35"/>
    <w:qFormat/>
    <w:rsid w:val="00887BDF"/>
    <w:rPr>
      <w:rFonts w:ascii="Calibri" w:hAnsi="Calibri" w:cs="Calibri" w:hint="default"/>
      <w:color w:val="1F497D"/>
    </w:rPr>
  </w:style>
  <w:style w:type="character" w:customStyle="1" w:styleId="xemailstyle36">
    <w:name w:val="x_emailstyle36"/>
    <w:qFormat/>
    <w:rsid w:val="00887BDF"/>
    <w:rPr>
      <w:rFonts w:ascii="Calibri" w:hAnsi="Calibri" w:cs="Calibri" w:hint="default"/>
      <w:color w:val="auto"/>
    </w:rPr>
  </w:style>
  <w:style w:type="character" w:customStyle="1" w:styleId="xemailstyle37">
    <w:name w:val="x_emailstyle37"/>
    <w:qFormat/>
    <w:rsid w:val="00887BDF"/>
    <w:rPr>
      <w:rFonts w:ascii="Calibri" w:hAnsi="Calibri" w:cs="Calibri" w:hint="default"/>
      <w:color w:val="1F497D"/>
    </w:rPr>
  </w:style>
  <w:style w:type="character" w:customStyle="1" w:styleId="xemailstyle38">
    <w:name w:val="x_emailstyle38"/>
    <w:qFormat/>
    <w:rsid w:val="00887BDF"/>
    <w:rPr>
      <w:rFonts w:ascii="Calibri" w:hAnsi="Calibri" w:cs="Calibri" w:hint="default"/>
      <w:color w:val="auto"/>
    </w:rPr>
  </w:style>
  <w:style w:type="character" w:customStyle="1" w:styleId="xemailstyle39">
    <w:name w:val="x_emailstyle39"/>
    <w:qFormat/>
    <w:rsid w:val="00887BDF"/>
    <w:rPr>
      <w:rFonts w:ascii="Calibri" w:hAnsi="Calibri" w:cs="Calibri" w:hint="default"/>
      <w:color w:val="1F497D"/>
    </w:rPr>
  </w:style>
  <w:style w:type="character" w:customStyle="1" w:styleId="xemailstyle40">
    <w:name w:val="x_emailstyle40"/>
    <w:qFormat/>
    <w:rsid w:val="00887BDF"/>
    <w:rPr>
      <w:rFonts w:ascii="Calibri" w:hAnsi="Calibri" w:cs="Calibri" w:hint="default"/>
      <w:color w:val="auto"/>
    </w:rPr>
  </w:style>
  <w:style w:type="character" w:customStyle="1" w:styleId="xemailstyle41">
    <w:name w:val="x_emailstyle41"/>
    <w:qFormat/>
    <w:rsid w:val="00887BDF"/>
    <w:rPr>
      <w:rFonts w:ascii="Calibri" w:hAnsi="Calibri" w:cs="Calibri" w:hint="default"/>
      <w:color w:val="1F497D"/>
    </w:rPr>
  </w:style>
  <w:style w:type="character" w:customStyle="1" w:styleId="xemailstyle42">
    <w:name w:val="x_emailstyle42"/>
    <w:qFormat/>
    <w:rsid w:val="00887BDF"/>
    <w:rPr>
      <w:rFonts w:ascii="Calibri" w:hAnsi="Calibri" w:cs="Calibri" w:hint="default"/>
      <w:color w:val="auto"/>
    </w:rPr>
  </w:style>
  <w:style w:type="character" w:customStyle="1" w:styleId="xemailstyle43">
    <w:name w:val="x_emailstyle43"/>
    <w:qFormat/>
    <w:rsid w:val="00887BDF"/>
    <w:rPr>
      <w:rFonts w:ascii="DengXian" w:eastAsia="DengXian" w:hAnsi="DengXian" w:hint="eastAsia"/>
      <w:color w:val="auto"/>
    </w:rPr>
  </w:style>
  <w:style w:type="character" w:customStyle="1" w:styleId="xemailstyle44">
    <w:name w:val="x_emailstyle44"/>
    <w:qFormat/>
    <w:rsid w:val="00887BDF"/>
    <w:rPr>
      <w:rFonts w:ascii="DengXian" w:eastAsia="DengXian" w:hAnsi="DengXian" w:hint="eastAsia"/>
      <w:color w:val="auto"/>
    </w:rPr>
  </w:style>
  <w:style w:type="character" w:customStyle="1" w:styleId="xemailstyle45">
    <w:name w:val="x_emailstyle45"/>
    <w:qFormat/>
    <w:rsid w:val="00887BDF"/>
    <w:rPr>
      <w:rFonts w:ascii="Calibri" w:hAnsi="Calibri" w:cs="Calibri" w:hint="default"/>
      <w:color w:val="auto"/>
    </w:rPr>
  </w:style>
  <w:style w:type="character" w:customStyle="1" w:styleId="xemailstyle46">
    <w:name w:val="x_emailstyle46"/>
    <w:qFormat/>
    <w:rsid w:val="00887BDF"/>
    <w:rPr>
      <w:rFonts w:ascii="Calibri" w:hAnsi="Calibri" w:cs="Calibri" w:hint="default"/>
      <w:color w:val="1F497D"/>
    </w:rPr>
  </w:style>
  <w:style w:type="character" w:customStyle="1" w:styleId="xemailstyle49">
    <w:name w:val="x_emailstyle49"/>
    <w:qFormat/>
    <w:rsid w:val="00887BDF"/>
    <w:rPr>
      <w:rFonts w:ascii="Calibri" w:hAnsi="Calibri" w:cs="Calibri" w:hint="default"/>
      <w:color w:val="auto"/>
    </w:rPr>
  </w:style>
  <w:style w:type="character" w:customStyle="1" w:styleId="xemailstyle50">
    <w:name w:val="x_emailstyle50"/>
    <w:qFormat/>
    <w:rsid w:val="00887BDF"/>
    <w:rPr>
      <w:rFonts w:ascii="Calibri" w:hAnsi="Calibri" w:cs="Calibri" w:hint="default"/>
      <w:color w:val="auto"/>
    </w:rPr>
  </w:style>
  <w:style w:type="character" w:customStyle="1" w:styleId="emailstyle73">
    <w:name w:val="emailstyle73"/>
    <w:semiHidden/>
    <w:qFormat/>
    <w:rsid w:val="00887BDF"/>
    <w:rPr>
      <w:rFonts w:ascii="Calibri" w:hAnsi="Calibri" w:cs="Calibri" w:hint="default"/>
      <w:color w:val="1F497D"/>
    </w:rPr>
  </w:style>
  <w:style w:type="character" w:customStyle="1" w:styleId="emailstyle74">
    <w:name w:val="emailstyle74"/>
    <w:semiHidden/>
    <w:qFormat/>
    <w:rsid w:val="00887BDF"/>
    <w:rPr>
      <w:rFonts w:ascii="DengXian" w:eastAsia="DengXian" w:hAnsi="DengXian" w:hint="eastAsia"/>
      <w:color w:val="auto"/>
    </w:rPr>
  </w:style>
  <w:style w:type="character" w:customStyle="1" w:styleId="emailstyle75">
    <w:name w:val="emailstyle75"/>
    <w:semiHidden/>
    <w:qFormat/>
    <w:rsid w:val="00887BDF"/>
    <w:rPr>
      <w:rFonts w:ascii="DengXian" w:eastAsia="DengXian" w:hAnsi="DengXian" w:hint="eastAsia"/>
      <w:color w:val="1F497D"/>
    </w:rPr>
  </w:style>
  <w:style w:type="character" w:customStyle="1" w:styleId="emailstyle76">
    <w:name w:val="emailstyle76"/>
    <w:semiHidden/>
    <w:qFormat/>
    <w:rsid w:val="00887BDF"/>
    <w:rPr>
      <w:rFonts w:ascii="DengXian" w:eastAsia="DengXian" w:hAnsi="DengXian" w:hint="eastAsia"/>
      <w:color w:val="1F497D"/>
    </w:rPr>
  </w:style>
  <w:style w:type="character" w:customStyle="1" w:styleId="emailstyle77">
    <w:name w:val="emailstyle77"/>
    <w:semiHidden/>
    <w:qFormat/>
    <w:rsid w:val="00887BDF"/>
    <w:rPr>
      <w:rFonts w:ascii="Calibri" w:hAnsi="Calibri" w:cs="Calibri" w:hint="default"/>
      <w:color w:val="1F497D"/>
    </w:rPr>
  </w:style>
  <w:style w:type="character" w:customStyle="1" w:styleId="emailstyle78">
    <w:name w:val="emailstyle78"/>
    <w:semiHidden/>
    <w:rsid w:val="00887BDF"/>
    <w:rPr>
      <w:rFonts w:ascii="Calibri" w:hAnsi="Calibri" w:cs="Calibri" w:hint="default"/>
      <w:color w:val="auto"/>
    </w:rPr>
  </w:style>
  <w:style w:type="character" w:customStyle="1" w:styleId="emailstyle79">
    <w:name w:val="emailstyle79"/>
    <w:semiHidden/>
    <w:qFormat/>
    <w:rsid w:val="00887BDF"/>
    <w:rPr>
      <w:rFonts w:ascii="Calibri" w:hAnsi="Calibri" w:cs="Calibri" w:hint="default"/>
      <w:color w:val="1F497D"/>
    </w:rPr>
  </w:style>
  <w:style w:type="character" w:customStyle="1" w:styleId="emailstyle80">
    <w:name w:val="emailstyle80"/>
    <w:semiHidden/>
    <w:qFormat/>
    <w:rsid w:val="00887BDF"/>
    <w:rPr>
      <w:rFonts w:ascii="Calibri" w:hAnsi="Calibri" w:cs="Calibri" w:hint="default"/>
      <w:color w:val="auto"/>
    </w:rPr>
  </w:style>
  <w:style w:type="character" w:customStyle="1" w:styleId="emailstyle81">
    <w:name w:val="emailstyle81"/>
    <w:semiHidden/>
    <w:qFormat/>
    <w:rsid w:val="00887BDF"/>
    <w:rPr>
      <w:rFonts w:ascii="Calibri" w:hAnsi="Calibri" w:cs="Calibri" w:hint="default"/>
      <w:color w:val="1F497D"/>
    </w:rPr>
  </w:style>
  <w:style w:type="character" w:customStyle="1" w:styleId="emailstyle82">
    <w:name w:val="emailstyle82"/>
    <w:semiHidden/>
    <w:qFormat/>
    <w:rsid w:val="00887BDF"/>
    <w:rPr>
      <w:rFonts w:ascii="Calibri" w:hAnsi="Calibri" w:cs="Calibri" w:hint="default"/>
      <w:color w:val="1F497D"/>
    </w:rPr>
  </w:style>
  <w:style w:type="character" w:customStyle="1" w:styleId="emailstyle83">
    <w:name w:val="emailstyle83"/>
    <w:semiHidden/>
    <w:qFormat/>
    <w:rsid w:val="00887BDF"/>
    <w:rPr>
      <w:rFonts w:ascii="Calibri" w:hAnsi="Calibri" w:cs="Calibri" w:hint="default"/>
      <w:color w:val="auto"/>
    </w:rPr>
  </w:style>
  <w:style w:type="character" w:customStyle="1" w:styleId="emailstyle84">
    <w:name w:val="emailstyle84"/>
    <w:semiHidden/>
    <w:qFormat/>
    <w:rsid w:val="00887BDF"/>
    <w:rPr>
      <w:rFonts w:ascii="Calibri" w:hAnsi="Calibri" w:cs="Calibri" w:hint="default"/>
      <w:color w:val="auto"/>
    </w:rPr>
  </w:style>
  <w:style w:type="character" w:customStyle="1" w:styleId="emailstyle85">
    <w:name w:val="emailstyle85"/>
    <w:semiHidden/>
    <w:qFormat/>
    <w:rsid w:val="00887BDF"/>
    <w:rPr>
      <w:rFonts w:ascii="Calibri" w:hAnsi="Calibri" w:cs="Calibri" w:hint="default"/>
      <w:color w:val="1F497D"/>
    </w:rPr>
  </w:style>
  <w:style w:type="character" w:customStyle="1" w:styleId="emailstyle86">
    <w:name w:val="emailstyle86"/>
    <w:semiHidden/>
    <w:qFormat/>
    <w:rsid w:val="00887BDF"/>
    <w:rPr>
      <w:rFonts w:ascii="Calibri" w:hAnsi="Calibri" w:cs="Calibri" w:hint="default"/>
      <w:color w:val="auto"/>
    </w:rPr>
  </w:style>
  <w:style w:type="character" w:customStyle="1" w:styleId="emailstyle87">
    <w:name w:val="emailstyle87"/>
    <w:semiHidden/>
    <w:qFormat/>
    <w:rsid w:val="00887BDF"/>
    <w:rPr>
      <w:rFonts w:ascii="Calibri" w:hAnsi="Calibri" w:cs="Calibri" w:hint="default"/>
      <w:color w:val="1F497D"/>
    </w:rPr>
  </w:style>
  <w:style w:type="character" w:customStyle="1" w:styleId="emailstyle88">
    <w:name w:val="emailstyle88"/>
    <w:semiHidden/>
    <w:rsid w:val="00887BDF"/>
    <w:rPr>
      <w:rFonts w:ascii="Calibri" w:hAnsi="Calibri" w:cs="Calibri" w:hint="default"/>
      <w:color w:val="auto"/>
    </w:rPr>
  </w:style>
  <w:style w:type="character" w:customStyle="1" w:styleId="emailstyle89">
    <w:name w:val="emailstyle89"/>
    <w:semiHidden/>
    <w:qFormat/>
    <w:rsid w:val="00887BDF"/>
    <w:rPr>
      <w:rFonts w:ascii="Calibri" w:hAnsi="Calibri" w:cs="Calibri" w:hint="default"/>
      <w:color w:val="1F497D"/>
    </w:rPr>
  </w:style>
  <w:style w:type="character" w:customStyle="1" w:styleId="emailstyle90">
    <w:name w:val="emailstyle90"/>
    <w:semiHidden/>
    <w:qFormat/>
    <w:rsid w:val="00887BDF"/>
    <w:rPr>
      <w:rFonts w:ascii="Calibri" w:hAnsi="Calibri" w:cs="Calibri" w:hint="default"/>
      <w:color w:val="auto"/>
    </w:rPr>
  </w:style>
  <w:style w:type="character" w:customStyle="1" w:styleId="emailstyle91">
    <w:name w:val="emailstyle91"/>
    <w:semiHidden/>
    <w:qFormat/>
    <w:rsid w:val="00887BDF"/>
    <w:rPr>
      <w:rFonts w:ascii="Calibri" w:hAnsi="Calibri" w:cs="Calibri" w:hint="default"/>
      <w:color w:val="1F497D"/>
    </w:rPr>
  </w:style>
  <w:style w:type="character" w:customStyle="1" w:styleId="emailstyle92">
    <w:name w:val="emailstyle92"/>
    <w:semiHidden/>
    <w:qFormat/>
    <w:rsid w:val="00887BDF"/>
    <w:rPr>
      <w:rFonts w:ascii="Calibri" w:hAnsi="Calibri" w:cs="Calibri" w:hint="default"/>
      <w:color w:val="auto"/>
    </w:rPr>
  </w:style>
  <w:style w:type="character" w:customStyle="1" w:styleId="emailstyle93">
    <w:name w:val="emailstyle93"/>
    <w:semiHidden/>
    <w:qFormat/>
    <w:rsid w:val="00887BDF"/>
    <w:rPr>
      <w:rFonts w:ascii="Calibri" w:hAnsi="Calibri" w:cs="Calibri" w:hint="default"/>
      <w:color w:val="1F497D"/>
    </w:rPr>
  </w:style>
  <w:style w:type="character" w:customStyle="1" w:styleId="emailstyle94">
    <w:name w:val="emailstyle94"/>
    <w:semiHidden/>
    <w:qFormat/>
    <w:rsid w:val="00887BDF"/>
    <w:rPr>
      <w:rFonts w:ascii="Calibri" w:hAnsi="Calibri" w:cs="Calibri" w:hint="default"/>
      <w:color w:val="auto"/>
    </w:rPr>
  </w:style>
  <w:style w:type="character" w:customStyle="1" w:styleId="emailstyle96">
    <w:name w:val="emailstyle96"/>
    <w:semiHidden/>
    <w:qFormat/>
    <w:rsid w:val="00887BDF"/>
    <w:rPr>
      <w:rFonts w:ascii="Calibri" w:hAnsi="Calibri" w:cs="Calibri" w:hint="default"/>
      <w:color w:val="1F497D"/>
    </w:rPr>
  </w:style>
  <w:style w:type="character" w:customStyle="1" w:styleId="emailstyle97">
    <w:name w:val="emailstyle97"/>
    <w:semiHidden/>
    <w:qFormat/>
    <w:rsid w:val="00887BDF"/>
    <w:rPr>
      <w:rFonts w:ascii="Calibri" w:hAnsi="Calibri" w:cs="Calibri" w:hint="default"/>
      <w:color w:val="auto"/>
    </w:rPr>
  </w:style>
  <w:style w:type="character" w:customStyle="1" w:styleId="emailstyle98">
    <w:name w:val="emailstyle98"/>
    <w:semiHidden/>
    <w:qFormat/>
    <w:rsid w:val="00887BDF"/>
    <w:rPr>
      <w:rFonts w:ascii="Calibri" w:hAnsi="Calibri" w:cs="Calibri" w:hint="default"/>
      <w:color w:val="1F497D"/>
    </w:rPr>
  </w:style>
  <w:style w:type="character" w:customStyle="1" w:styleId="emailstyle99">
    <w:name w:val="emailstyle99"/>
    <w:semiHidden/>
    <w:qFormat/>
    <w:rsid w:val="00887BDF"/>
    <w:rPr>
      <w:rFonts w:ascii="Calibri" w:hAnsi="Calibri" w:cs="Calibri" w:hint="default"/>
      <w:color w:val="auto"/>
    </w:rPr>
  </w:style>
  <w:style w:type="character" w:customStyle="1" w:styleId="emailstyle100">
    <w:name w:val="emailstyle100"/>
    <w:semiHidden/>
    <w:qFormat/>
    <w:rsid w:val="00887BDF"/>
    <w:rPr>
      <w:rFonts w:ascii="Calibri" w:hAnsi="Calibri" w:cs="Calibri" w:hint="default"/>
      <w:color w:val="1F497D"/>
    </w:rPr>
  </w:style>
  <w:style w:type="character" w:customStyle="1" w:styleId="emailstyle101">
    <w:name w:val="emailstyle101"/>
    <w:semiHidden/>
    <w:qFormat/>
    <w:rsid w:val="00887BDF"/>
    <w:rPr>
      <w:rFonts w:ascii="Calibri" w:hAnsi="Calibri" w:cs="Calibri" w:hint="default"/>
      <w:color w:val="auto"/>
    </w:rPr>
  </w:style>
  <w:style w:type="character" w:customStyle="1" w:styleId="emailstyle102">
    <w:name w:val="emailstyle102"/>
    <w:semiHidden/>
    <w:qFormat/>
    <w:rsid w:val="00887BDF"/>
    <w:rPr>
      <w:rFonts w:ascii="Calibri" w:hAnsi="Calibri" w:cs="Calibri" w:hint="default"/>
      <w:color w:val="1F497D"/>
    </w:rPr>
  </w:style>
  <w:style w:type="character" w:customStyle="1" w:styleId="emailstyle103">
    <w:name w:val="emailstyle103"/>
    <w:semiHidden/>
    <w:qFormat/>
    <w:rsid w:val="00887BDF"/>
    <w:rPr>
      <w:rFonts w:ascii="Calibri" w:hAnsi="Calibri" w:cs="Calibri" w:hint="default"/>
      <w:color w:val="1F497D"/>
    </w:rPr>
  </w:style>
  <w:style w:type="character" w:customStyle="1" w:styleId="emailstyle104">
    <w:name w:val="emailstyle104"/>
    <w:semiHidden/>
    <w:qFormat/>
    <w:rsid w:val="00887BDF"/>
    <w:rPr>
      <w:rFonts w:ascii="Calibri" w:hAnsi="Calibri" w:cs="Calibri" w:hint="default"/>
      <w:color w:val="auto"/>
    </w:rPr>
  </w:style>
  <w:style w:type="character" w:customStyle="1" w:styleId="emailstyle105">
    <w:name w:val="emailstyle105"/>
    <w:semiHidden/>
    <w:qFormat/>
    <w:rsid w:val="00887BDF"/>
    <w:rPr>
      <w:rFonts w:ascii="Calibri" w:hAnsi="Calibri" w:cs="Calibri" w:hint="default"/>
      <w:color w:val="1F497D"/>
    </w:rPr>
  </w:style>
  <w:style w:type="character" w:customStyle="1" w:styleId="emailstyle106">
    <w:name w:val="emailstyle106"/>
    <w:semiHidden/>
    <w:qFormat/>
    <w:rsid w:val="00887BDF"/>
    <w:rPr>
      <w:rFonts w:ascii="Calibri" w:hAnsi="Calibri" w:cs="Calibri" w:hint="default"/>
      <w:color w:val="1F497D"/>
    </w:rPr>
  </w:style>
  <w:style w:type="character" w:customStyle="1" w:styleId="emailstyle107">
    <w:name w:val="emailstyle107"/>
    <w:semiHidden/>
    <w:qFormat/>
    <w:rsid w:val="00887BDF"/>
    <w:rPr>
      <w:rFonts w:ascii="DengXian" w:eastAsia="DengXian" w:hAnsi="DengXian" w:hint="eastAsia"/>
      <w:color w:val="1F497D"/>
    </w:rPr>
  </w:style>
  <w:style w:type="character" w:customStyle="1" w:styleId="emailstyle108">
    <w:name w:val="emailstyle108"/>
    <w:semiHidden/>
    <w:qFormat/>
    <w:rsid w:val="00887BDF"/>
    <w:rPr>
      <w:rFonts w:ascii="Calibri" w:hAnsi="Calibri" w:cs="Calibri" w:hint="default"/>
      <w:color w:val="1F497D"/>
    </w:rPr>
  </w:style>
  <w:style w:type="character" w:customStyle="1" w:styleId="emailstyle109">
    <w:name w:val="emailstyle109"/>
    <w:semiHidden/>
    <w:qFormat/>
    <w:rsid w:val="00887BDF"/>
    <w:rPr>
      <w:rFonts w:ascii="Calibri" w:hAnsi="Calibri" w:cs="Calibri" w:hint="default"/>
      <w:color w:val="auto"/>
    </w:rPr>
  </w:style>
  <w:style w:type="character" w:customStyle="1" w:styleId="emailstyle110">
    <w:name w:val="emailstyle110"/>
    <w:semiHidden/>
    <w:qFormat/>
    <w:rsid w:val="00887BDF"/>
    <w:rPr>
      <w:rFonts w:ascii="Calibri" w:hAnsi="Calibri" w:cs="Calibri" w:hint="default"/>
      <w:color w:val="1F497D"/>
    </w:rPr>
  </w:style>
  <w:style w:type="character" w:customStyle="1" w:styleId="emailstyle111">
    <w:name w:val="emailstyle111"/>
    <w:semiHidden/>
    <w:qFormat/>
    <w:rsid w:val="00887BDF"/>
    <w:rPr>
      <w:rFonts w:ascii="Calibri" w:hAnsi="Calibri" w:cs="Calibri" w:hint="default"/>
      <w:color w:val="auto"/>
    </w:rPr>
  </w:style>
  <w:style w:type="character" w:customStyle="1" w:styleId="emailstyle112">
    <w:name w:val="emailstyle112"/>
    <w:semiHidden/>
    <w:qFormat/>
    <w:rsid w:val="00887BDF"/>
    <w:rPr>
      <w:rFonts w:ascii="Calibri" w:hAnsi="Calibri" w:cs="Calibri" w:hint="default"/>
      <w:color w:val="1F497D"/>
    </w:rPr>
  </w:style>
  <w:style w:type="character" w:customStyle="1" w:styleId="emailstyle113">
    <w:name w:val="emailstyle113"/>
    <w:semiHidden/>
    <w:qFormat/>
    <w:rsid w:val="00887BDF"/>
    <w:rPr>
      <w:rFonts w:ascii="Calibri" w:hAnsi="Calibri" w:cs="Calibri" w:hint="default"/>
      <w:color w:val="auto"/>
    </w:rPr>
  </w:style>
  <w:style w:type="character" w:customStyle="1" w:styleId="emailstyle114">
    <w:name w:val="emailstyle114"/>
    <w:semiHidden/>
    <w:qFormat/>
    <w:rsid w:val="00887BDF"/>
    <w:rPr>
      <w:rFonts w:ascii="Calibri" w:hAnsi="Calibri" w:cs="Calibri" w:hint="default"/>
      <w:color w:val="1F497D"/>
    </w:rPr>
  </w:style>
  <w:style w:type="paragraph" w:customStyle="1" w:styleId="CharChar1CharCharCharCharCharCharCharCharCharCharCharCharCharCharChar68">
    <w:name w:val="Char Char1 Char Char Char Char Char Char Char Char Char Char Char Char Char Char Char68"/>
    <w:uiPriority w:val="99"/>
    <w:semiHidden/>
    <w:qFormat/>
    <w:rsid w:val="00887BD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3">
    <w:name w:val="(文字) (文字)563"/>
    <w:semiHidden/>
    <w:qFormat/>
    <w:rsid w:val="00887BDF"/>
    <w:rPr>
      <w:rFonts w:ascii="Times New Roman" w:hAnsi="Times New Roman"/>
      <w:lang w:eastAsia="en-US"/>
    </w:rPr>
  </w:style>
  <w:style w:type="character" w:customStyle="1" w:styleId="xxxapple-converted-space">
    <w:name w:val="x_xxapple-converted-space"/>
    <w:basedOn w:val="DefaultParagraphFont"/>
    <w:qFormat/>
    <w:rsid w:val="00887BDF"/>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DefaultParagraphFont"/>
    <w:qFormat/>
    <w:locked/>
    <w:rsid w:val="00887BDF"/>
    <w:rPr>
      <w:lang w:eastAsia="en-US"/>
    </w:rPr>
  </w:style>
  <w:style w:type="paragraph" w:customStyle="1" w:styleId="xxmsonormal1">
    <w:name w:val="x_x_msonormal"/>
    <w:basedOn w:val="Normal"/>
    <w:uiPriority w:val="99"/>
    <w:qFormat/>
    <w:rsid w:val="00887BDF"/>
    <w:pPr>
      <w:spacing w:before="100" w:beforeAutospacing="1" w:after="100" w:afterAutospacing="1"/>
    </w:pPr>
    <w:rPr>
      <w:rFonts w:ascii="Calibri" w:eastAsia="Calibri" w:hAnsi="Calibri" w:cs="Calibri"/>
      <w:sz w:val="22"/>
      <w:szCs w:val="22"/>
      <w:lang w:val="en-US"/>
    </w:rPr>
  </w:style>
  <w:style w:type="character" w:customStyle="1" w:styleId="xxapple-converted-space">
    <w:name w:val="x_x_apple-converted-space"/>
    <w:basedOn w:val="DefaultParagraphFont"/>
    <w:qFormat/>
    <w:rsid w:val="00887BDF"/>
  </w:style>
  <w:style w:type="paragraph" w:customStyle="1" w:styleId="CharChar1CharCharCharCharCharCharCharCharCharCharCharCharCharCharChar67">
    <w:name w:val="Char Char1 Char Char Char Char Char Char Char Char Char Char Char Char Char Char Char67"/>
    <w:semiHidden/>
    <w:qFormat/>
    <w:rsid w:val="00887BD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2">
    <w:name w:val="(文字) (文字)562"/>
    <w:semiHidden/>
    <w:qFormat/>
    <w:rsid w:val="00887BDF"/>
    <w:rPr>
      <w:rFonts w:ascii="Times New Roman" w:hAnsi="Times New Roman"/>
      <w:lang w:eastAsia="en-US"/>
    </w:rPr>
  </w:style>
  <w:style w:type="paragraph" w:customStyle="1" w:styleId="a3">
    <w:name w:val="Ссылки"/>
    <w:basedOn w:val="BodyText"/>
    <w:qFormat/>
    <w:rsid w:val="00887BDF"/>
    <w:pPr>
      <w:numPr>
        <w:numId w:val="75"/>
      </w:numPr>
      <w:tabs>
        <w:tab w:val="num" w:pos="360"/>
      </w:tabs>
      <w:overflowPunct/>
      <w:autoSpaceDE/>
      <w:autoSpaceDN/>
      <w:adjustRightInd/>
      <w:spacing w:after="120" w:line="360" w:lineRule="auto"/>
      <w:ind w:left="0" w:firstLine="0"/>
      <w:jc w:val="both"/>
      <w:textAlignment w:val="auto"/>
    </w:pPr>
    <w:rPr>
      <w:rFonts w:eastAsia="MS Mincho"/>
      <w:sz w:val="24"/>
      <w:szCs w:val="24"/>
      <w:lang w:val="ru-RU" w:eastAsia="ja-JP" w:bidi="he-IL"/>
    </w:rPr>
  </w:style>
  <w:style w:type="paragraph" w:customStyle="1" w:styleId="List21">
    <w:name w:val="List 21"/>
    <w:basedOn w:val="ListParagraph"/>
    <w:qFormat/>
    <w:rsid w:val="00887BDF"/>
    <w:pPr>
      <w:overflowPunct w:val="0"/>
      <w:autoSpaceDE w:val="0"/>
      <w:autoSpaceDN w:val="0"/>
      <w:adjustRightInd w:val="0"/>
      <w:spacing w:after="120" w:line="240" w:lineRule="auto"/>
      <w:ind w:left="568" w:hanging="284"/>
      <w:contextualSpacing w:val="0"/>
      <w:textAlignment w:val="baseline"/>
    </w:pPr>
    <w:rPr>
      <w:rFonts w:ascii="Times New Roman" w:eastAsia="Batang" w:hAnsi="Times New Roman"/>
      <w:sz w:val="20"/>
      <w:szCs w:val="20"/>
      <w:lang w:val="en-GB" w:eastAsia="en-GB"/>
    </w:rPr>
  </w:style>
  <w:style w:type="paragraph" w:customStyle="1" w:styleId="51c">
    <w:name w:val="标题 51"/>
    <w:basedOn w:val="Normal"/>
    <w:qFormat/>
    <w:rsid w:val="00887BDF"/>
    <w:pPr>
      <w:keepNext/>
      <w:tabs>
        <w:tab w:val="left" w:pos="1008"/>
      </w:tabs>
      <w:spacing w:before="240" w:after="60"/>
      <w:ind w:left="1008" w:hanging="1008"/>
    </w:pPr>
    <w:rPr>
      <w:rFonts w:ascii="Arial" w:eastAsia="Batang" w:hAnsi="Arial"/>
      <w:lang w:val="en-US" w:eastAsia="ja-JP"/>
    </w:rPr>
  </w:style>
  <w:style w:type="paragraph" w:customStyle="1" w:styleId="812">
    <w:name w:val="标题 81"/>
    <w:basedOn w:val="Normal"/>
    <w:qFormat/>
    <w:rsid w:val="00887BDF"/>
    <w:pPr>
      <w:tabs>
        <w:tab w:val="left" w:pos="1440"/>
      </w:tabs>
      <w:spacing w:before="240" w:after="60"/>
    </w:pPr>
    <w:rPr>
      <w:rFonts w:eastAsia="MS PGothic"/>
      <w:i/>
      <w:iCs/>
      <w:sz w:val="24"/>
      <w:szCs w:val="24"/>
      <w:lang w:val="en-US" w:eastAsia="ja-JP"/>
    </w:rPr>
  </w:style>
  <w:style w:type="paragraph" w:customStyle="1" w:styleId="911">
    <w:name w:val="标题 91"/>
    <w:basedOn w:val="Normal"/>
    <w:qFormat/>
    <w:rsid w:val="00887BDF"/>
    <w:pPr>
      <w:tabs>
        <w:tab w:val="left" w:pos="1584"/>
      </w:tabs>
      <w:spacing w:before="240" w:after="60"/>
      <w:ind w:left="1584" w:hanging="1584"/>
    </w:pPr>
    <w:rPr>
      <w:rFonts w:ascii="Arial" w:eastAsia="MS PGothic" w:hAnsi="Arial" w:cs="Arial"/>
      <w:sz w:val="22"/>
      <w:szCs w:val="22"/>
      <w:lang w:val="en-US" w:eastAsia="ja-JP"/>
    </w:rPr>
  </w:style>
  <w:style w:type="character" w:customStyle="1" w:styleId="2e">
    <w:name w:val="未处理的提及2"/>
    <w:uiPriority w:val="99"/>
    <w:semiHidden/>
    <w:unhideWhenUsed/>
    <w:qFormat/>
    <w:rsid w:val="00887BDF"/>
    <w:rPr>
      <w:color w:val="605E5C"/>
      <w:shd w:val="clear" w:color="auto" w:fill="E1DFDD"/>
    </w:rPr>
  </w:style>
  <w:style w:type="character" w:customStyle="1" w:styleId="1f8">
    <w:name w:val="列表段落 字符1"/>
    <w:aliases w:val="-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887BDF"/>
    <w:rPr>
      <w:lang w:val="en-GB" w:eastAsia="en-US"/>
    </w:rPr>
  </w:style>
  <w:style w:type="paragraph" w:customStyle="1" w:styleId="CharChar1CharCharCharCharCharCharCharCharCharCharCharCharCharCharChar66">
    <w:name w:val="Char Char1 Char Char Char Char Char Char Char Char Char Char Char Char Char Char Char66"/>
    <w:semiHidden/>
    <w:qFormat/>
    <w:rsid w:val="00887BD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1">
    <w:name w:val="(文字) (文字)561"/>
    <w:semiHidden/>
    <w:qFormat/>
    <w:rsid w:val="00887BDF"/>
    <w:rPr>
      <w:rFonts w:ascii="Times New Roman" w:hAnsi="Times New Roman"/>
      <w:lang w:eastAsia="en-US"/>
    </w:rPr>
  </w:style>
  <w:style w:type="paragraph" w:customStyle="1" w:styleId="CharChar1CharCharCharCharCharCharCharCharCharCharCharCharCharCharChar65">
    <w:name w:val="Char Char1 Char Char Char Char Char Char Char Char Char Char Char Char Char Char Char65"/>
    <w:semiHidden/>
    <w:qFormat/>
    <w:rsid w:val="00887BD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0">
    <w:name w:val="(文字) (文字)560"/>
    <w:semiHidden/>
    <w:qFormat/>
    <w:rsid w:val="00887BDF"/>
    <w:rPr>
      <w:rFonts w:ascii="Times New Roman" w:hAnsi="Times New Roman"/>
      <w:lang w:eastAsia="en-US"/>
    </w:rPr>
  </w:style>
  <w:style w:type="paragraph" w:customStyle="1" w:styleId="xxxxmsonormal">
    <w:name w:val="xxxxmsonormal"/>
    <w:basedOn w:val="Normal"/>
    <w:uiPriority w:val="99"/>
    <w:qFormat/>
    <w:rsid w:val="00887BDF"/>
    <w:pPr>
      <w:spacing w:before="100" w:beforeAutospacing="1" w:after="100" w:afterAutospacing="1"/>
    </w:pPr>
    <w:rPr>
      <w:rFonts w:ascii="Calibri" w:eastAsia="Malgun Gothic" w:hAnsi="Calibri" w:cs="Calibri"/>
      <w:sz w:val="22"/>
      <w:szCs w:val="22"/>
      <w:lang w:val="en-US" w:eastAsia="ko-KR"/>
    </w:rPr>
  </w:style>
  <w:style w:type="paragraph" w:customStyle="1" w:styleId="xxxmsonormal1">
    <w:name w:val="xxxmsonormal"/>
    <w:basedOn w:val="Normal"/>
    <w:uiPriority w:val="99"/>
    <w:qFormat/>
    <w:rsid w:val="00887BDF"/>
    <w:pPr>
      <w:spacing w:before="100" w:beforeAutospacing="1" w:after="100" w:afterAutospacing="1"/>
    </w:pPr>
    <w:rPr>
      <w:rFonts w:ascii="Calibri" w:eastAsia="Malgun Gothic" w:hAnsi="Calibri" w:cs="Calibri"/>
      <w:sz w:val="22"/>
      <w:szCs w:val="22"/>
      <w:lang w:val="en-US" w:eastAsia="ko-KR"/>
    </w:rPr>
  </w:style>
  <w:style w:type="paragraph" w:customStyle="1" w:styleId="xxxxproposal">
    <w:name w:val="xxxxproposal"/>
    <w:basedOn w:val="Normal"/>
    <w:uiPriority w:val="99"/>
    <w:qFormat/>
    <w:rsid w:val="00887BDF"/>
    <w:pPr>
      <w:spacing w:before="100" w:beforeAutospacing="1" w:after="100" w:afterAutospacing="1"/>
    </w:pPr>
    <w:rPr>
      <w:rFonts w:ascii="Calibri" w:eastAsia="Malgun Gothic" w:hAnsi="Calibri" w:cs="Calibri"/>
      <w:sz w:val="22"/>
      <w:szCs w:val="22"/>
      <w:lang w:val="en-US" w:eastAsia="ko-KR"/>
    </w:rPr>
  </w:style>
  <w:style w:type="paragraph" w:customStyle="1" w:styleId="xxxxxa0">
    <w:name w:val="xxxxxa0"/>
    <w:basedOn w:val="Normal"/>
    <w:uiPriority w:val="99"/>
    <w:qFormat/>
    <w:rsid w:val="00887BDF"/>
    <w:pPr>
      <w:spacing w:before="100" w:beforeAutospacing="1" w:after="100" w:afterAutospacing="1"/>
    </w:pPr>
    <w:rPr>
      <w:rFonts w:ascii="Calibri" w:eastAsia="Malgun Gothic" w:hAnsi="Calibri" w:cs="Calibri"/>
      <w:sz w:val="22"/>
      <w:szCs w:val="22"/>
      <w:lang w:val="en-US" w:eastAsia="ko-KR"/>
    </w:rPr>
  </w:style>
  <w:style w:type="character" w:customStyle="1" w:styleId="xxxxapple-converted-space">
    <w:name w:val="xxxxapple-converted-space"/>
    <w:qFormat/>
    <w:rsid w:val="00887BDF"/>
  </w:style>
  <w:style w:type="paragraph" w:customStyle="1" w:styleId="CharChar1CharCharCharCharCharCharCharCharCharCharCharCharCharCharChar100">
    <w:name w:val="Char Char1 Char Char Char Char Char Char Char Char Char Char Char Char Char Char Char100"/>
    <w:semiHidden/>
    <w:qFormat/>
    <w:rsid w:val="00887BD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5">
    <w:name w:val="(文字) (文字)595"/>
    <w:semiHidden/>
    <w:qFormat/>
    <w:rsid w:val="00887BDF"/>
    <w:rPr>
      <w:rFonts w:ascii="Times New Roman" w:hAnsi="Times New Roman"/>
      <w:lang w:eastAsia="en-US"/>
    </w:rPr>
  </w:style>
  <w:style w:type="character" w:customStyle="1" w:styleId="2f">
    <w:name w:val="列表段落 字符2"/>
    <w:uiPriority w:val="34"/>
    <w:qFormat/>
    <w:locked/>
    <w:rsid w:val="00887BDF"/>
    <w:rPr>
      <w:rFonts w:ascii="Times New Roman" w:eastAsia="SimSun" w:hAnsi="Times New Roman" w:cs="Times New Roman"/>
      <w:kern w:val="0"/>
      <w:sz w:val="22"/>
      <w:lang w:eastAsia="en-US"/>
    </w:rPr>
  </w:style>
  <w:style w:type="paragraph" w:customStyle="1" w:styleId="CharChar1CharCharCharCharCharCharCharCharCharCharCharCharCharCharChar99">
    <w:name w:val="Char Char1 Char Char Char Char Char Char Char Char Char Char Char Char Char Char Char99"/>
    <w:semiHidden/>
    <w:qFormat/>
    <w:rsid w:val="00887BD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4">
    <w:name w:val="(文字) (文字)594"/>
    <w:semiHidden/>
    <w:qFormat/>
    <w:rsid w:val="00887BDF"/>
    <w:rPr>
      <w:rFonts w:ascii="Times New Roman" w:hAnsi="Times New Roman"/>
      <w:lang w:eastAsia="en-US"/>
    </w:rPr>
  </w:style>
  <w:style w:type="paragraph" w:customStyle="1" w:styleId="CharChar1CharCharCharCharCharCharCharCharCharCharCharCharCharCharChar98">
    <w:name w:val="Char Char1 Char Char Char Char Char Char Char Char Char Char Char Char Char Char Char98"/>
    <w:semiHidden/>
    <w:qFormat/>
    <w:rsid w:val="00887BD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3">
    <w:name w:val="(文字) (文字)593"/>
    <w:semiHidden/>
    <w:qFormat/>
    <w:rsid w:val="00887BDF"/>
    <w:rPr>
      <w:rFonts w:ascii="Times New Roman" w:hAnsi="Times New Roman"/>
      <w:lang w:eastAsia="en-US"/>
    </w:rPr>
  </w:style>
  <w:style w:type="paragraph" w:customStyle="1" w:styleId="xlistparagraph">
    <w:name w:val="x_listparagraph"/>
    <w:basedOn w:val="Normal"/>
    <w:qFormat/>
    <w:rsid w:val="00887BDF"/>
    <w:pPr>
      <w:spacing w:after="0"/>
    </w:pPr>
    <w:rPr>
      <w:rFonts w:ascii="Calibri" w:eastAsia="Calibri" w:hAnsi="Calibri" w:cs="Calibri"/>
      <w:sz w:val="22"/>
      <w:szCs w:val="22"/>
      <w:lang w:val="en-US"/>
    </w:rPr>
  </w:style>
  <w:style w:type="character" w:customStyle="1" w:styleId="154">
    <w:name w:val="15"/>
    <w:qFormat/>
    <w:rsid w:val="00887BDF"/>
    <w:rPr>
      <w:rFonts w:ascii="Symbol" w:hAnsi="Symbol" w:hint="default"/>
      <w:b/>
      <w:bCs/>
    </w:rPr>
  </w:style>
  <w:style w:type="character" w:customStyle="1" w:styleId="mark5gnezsh2s">
    <w:name w:val="mark5gnezsh2s"/>
    <w:rsid w:val="00887BDF"/>
  </w:style>
  <w:style w:type="character" w:customStyle="1" w:styleId="markca674dpc9">
    <w:name w:val="markca674dpc9"/>
    <w:rsid w:val="00887BDF"/>
  </w:style>
  <w:style w:type="character" w:customStyle="1" w:styleId="xxxxxapple-converted-space">
    <w:name w:val="xxxxxapple-converted-space"/>
    <w:basedOn w:val="DefaultParagraphFont"/>
    <w:rsid w:val="00887BDF"/>
  </w:style>
  <w:style w:type="character" w:customStyle="1" w:styleId="xxapple-converted-space0">
    <w:name w:val="xxapple-converted-space"/>
    <w:basedOn w:val="DefaultParagraphFont"/>
    <w:qFormat/>
    <w:rsid w:val="00887BDF"/>
  </w:style>
  <w:style w:type="character" w:customStyle="1" w:styleId="xxxapple-converted-space0">
    <w:name w:val="xxxapple-converted-space"/>
    <w:basedOn w:val="DefaultParagraphFont"/>
    <w:qFormat/>
    <w:rsid w:val="00887BDF"/>
  </w:style>
  <w:style w:type="paragraph" w:customStyle="1" w:styleId="xx0maintext">
    <w:name w:val="x_x0maintext"/>
    <w:basedOn w:val="Normal"/>
    <w:uiPriority w:val="99"/>
    <w:qFormat/>
    <w:rsid w:val="00887BDF"/>
    <w:pPr>
      <w:spacing w:after="0"/>
    </w:pPr>
    <w:rPr>
      <w:rFonts w:ascii="SimSun" w:eastAsia="SimSun" w:hAnsi="SimSun" w:cs="SimSun"/>
      <w:sz w:val="24"/>
      <w:szCs w:val="24"/>
      <w:lang w:val="en-US" w:eastAsia="zh-CN"/>
    </w:rPr>
  </w:style>
  <w:style w:type="character" w:customStyle="1" w:styleId="xxxxxxxxxxapple-converted-space">
    <w:name w:val="xxxxxxxxxxapple-converted-space"/>
    <w:rsid w:val="00887BDF"/>
  </w:style>
  <w:style w:type="character" w:customStyle="1" w:styleId="xxxxxxxapple-converted-space">
    <w:name w:val="xxxxxxxapple-converted-space"/>
    <w:qFormat/>
    <w:rsid w:val="00887BDF"/>
  </w:style>
  <w:style w:type="character" w:customStyle="1" w:styleId="xxxxmarkuzf5ivend">
    <w:name w:val="x_xxxmarkuzf5ivend"/>
    <w:qFormat/>
    <w:rsid w:val="00887BDF"/>
  </w:style>
  <w:style w:type="paragraph" w:customStyle="1" w:styleId="Prop1">
    <w:name w:val="Prop1"/>
    <w:basedOn w:val="ListParagraph"/>
    <w:uiPriority w:val="99"/>
    <w:qFormat/>
    <w:rsid w:val="00887BDF"/>
    <w:pPr>
      <w:spacing w:after="0" w:line="240" w:lineRule="auto"/>
      <w:ind w:left="0"/>
      <w:contextualSpacing w:val="0"/>
    </w:pPr>
    <w:rPr>
      <w:rFonts w:ascii="Times New Roman" w:eastAsia="SimSun" w:hAnsi="Times New Roman"/>
      <w:b/>
      <w:sz w:val="20"/>
      <w:szCs w:val="21"/>
      <w:lang w:val="en-US" w:eastAsia="zh-CN"/>
    </w:rPr>
  </w:style>
  <w:style w:type="paragraph" w:customStyle="1" w:styleId="IEEEStdsRegularTableCaption">
    <w:name w:val="IEEEStds Regular Table Caption"/>
    <w:basedOn w:val="Normal"/>
    <w:next w:val="Normal"/>
    <w:qFormat/>
    <w:rsid w:val="00887BDF"/>
    <w:pPr>
      <w:keepNext/>
      <w:keepLines/>
      <w:numPr>
        <w:numId w:val="76"/>
      </w:numPr>
      <w:tabs>
        <w:tab w:val="clear" w:pos="1080"/>
        <w:tab w:val="left" w:pos="360"/>
        <w:tab w:val="left" w:pos="432"/>
        <w:tab w:val="left" w:pos="504"/>
      </w:tabs>
      <w:suppressAutoHyphens/>
      <w:spacing w:before="120" w:after="120"/>
      <w:jc w:val="center"/>
    </w:pPr>
    <w:rPr>
      <w:rFonts w:ascii="Arial" w:eastAsiaTheme="minorEastAsia" w:hAnsi="Arial"/>
      <w:b/>
      <w:lang w:val="en-US" w:eastAsia="ja-JP"/>
    </w:rPr>
  </w:style>
  <w:style w:type="paragraph" w:customStyle="1" w:styleId="3gppagreements1">
    <w:name w:val="3gppagreements"/>
    <w:basedOn w:val="Normal"/>
    <w:qFormat/>
    <w:rsid w:val="00887BDF"/>
    <w:pPr>
      <w:spacing w:before="100" w:beforeAutospacing="1" w:after="100" w:afterAutospacing="1"/>
    </w:pPr>
    <w:rPr>
      <w:rFonts w:ascii="SimSun" w:eastAsia="SimSun" w:hAnsi="SimSun" w:cs="SimSun"/>
      <w:sz w:val="24"/>
      <w:szCs w:val="24"/>
      <w:lang w:val="en-US" w:eastAsia="zh-CN"/>
    </w:rPr>
  </w:style>
  <w:style w:type="table" w:customStyle="1" w:styleId="TableGrid4320">
    <w:name w:val="Table Grid432"/>
    <w:basedOn w:val="TableNormal"/>
    <w:next w:val="TableGrid"/>
    <w:qFormat/>
    <w:rsid w:val="00887BDF"/>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97">
    <w:name w:val="Char Char1 Char Char Char Char Char Char Char Char Char Char Char Char Char Char Char97"/>
    <w:semiHidden/>
    <w:qFormat/>
    <w:rsid w:val="00887BD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2">
    <w:name w:val="(文字) (文字)592"/>
    <w:semiHidden/>
    <w:qFormat/>
    <w:rsid w:val="00887BDF"/>
    <w:rPr>
      <w:rFonts w:ascii="Times New Roman" w:hAnsi="Times New Roman"/>
      <w:lang w:eastAsia="en-US"/>
    </w:rPr>
  </w:style>
  <w:style w:type="character" w:customStyle="1" w:styleId="TFChar">
    <w:name w:val="TF Char"/>
    <w:qFormat/>
    <w:locked/>
    <w:rsid w:val="00887BDF"/>
    <w:rPr>
      <w:rFonts w:ascii="Arial" w:eastAsia="PMingLiU" w:hAnsi="Arial"/>
      <w:b/>
      <w:lang w:val="en-GB" w:eastAsia="en-US"/>
    </w:rPr>
  </w:style>
  <w:style w:type="paragraph" w:customStyle="1" w:styleId="CharChar1CharCharCharCharCharCharCharCharCharCharCharCharCharCharChar102">
    <w:name w:val="Char Char1 Char Char Char Char Char Char Char Char Char Char Char Char Char Char Char102"/>
    <w:semiHidden/>
    <w:qFormat/>
    <w:rsid w:val="00887BD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7">
    <w:name w:val="(文字) (文字)597"/>
    <w:semiHidden/>
    <w:qFormat/>
    <w:rsid w:val="00887BDF"/>
    <w:rPr>
      <w:rFonts w:ascii="Times New Roman" w:hAnsi="Times New Roman"/>
      <w:lang w:eastAsia="en-US"/>
    </w:rPr>
  </w:style>
  <w:style w:type="paragraph" w:customStyle="1" w:styleId="bodytext0">
    <w:name w:val="bodytext"/>
    <w:basedOn w:val="Normal"/>
    <w:uiPriority w:val="99"/>
    <w:qFormat/>
    <w:rsid w:val="00887BDF"/>
    <w:pPr>
      <w:spacing w:before="100" w:beforeAutospacing="1" w:after="100" w:afterAutospacing="1"/>
    </w:pPr>
    <w:rPr>
      <w:rFonts w:ascii="Gulim" w:eastAsia="Gulim" w:hAnsi="Gulim"/>
      <w:sz w:val="24"/>
      <w:szCs w:val="24"/>
      <w:lang w:val="en-US" w:eastAsia="ko-KR"/>
    </w:rPr>
  </w:style>
  <w:style w:type="paragraph" w:customStyle="1" w:styleId="CharChar1CharCharCharCharCharCharCharCharCharCharCharCharCharCharChar101">
    <w:name w:val="Char Char1 Char Char Char Char Char Char Char Char Char Char Char Char Char Char Char101"/>
    <w:semiHidden/>
    <w:qFormat/>
    <w:rsid w:val="00887BD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6">
    <w:name w:val="(文字) (文字)596"/>
    <w:semiHidden/>
    <w:qFormat/>
    <w:rsid w:val="00887BDF"/>
    <w:rPr>
      <w:rFonts w:ascii="Times New Roman" w:hAnsi="Times New Roman"/>
      <w:lang w:eastAsia="en-US"/>
    </w:rPr>
  </w:style>
  <w:style w:type="paragraph" w:customStyle="1" w:styleId="ZTE-Proposal">
    <w:name w:val="ZTE-Proposal"/>
    <w:basedOn w:val="Normal"/>
    <w:uiPriority w:val="99"/>
    <w:qFormat/>
    <w:rsid w:val="00887BDF"/>
    <w:pPr>
      <w:numPr>
        <w:numId w:val="77"/>
      </w:numPr>
      <w:tabs>
        <w:tab w:val="clear" w:pos="0"/>
        <w:tab w:val="num" w:pos="432"/>
      </w:tabs>
      <w:spacing w:beforeLines="50" w:before="50" w:afterLines="50" w:after="50"/>
      <w:ind w:left="432" w:hanging="432"/>
    </w:pPr>
    <w:rPr>
      <w:rFonts w:eastAsia="DengXian"/>
      <w:b/>
      <w:bCs/>
      <w:i/>
      <w:iCs/>
      <w:kern w:val="2"/>
    </w:rPr>
  </w:style>
  <w:style w:type="character" w:customStyle="1" w:styleId="bodyChar">
    <w:name w:val="body Char"/>
    <w:basedOn w:val="DefaultParagraphFont"/>
    <w:link w:val="body"/>
    <w:qFormat/>
    <w:rsid w:val="00887BDF"/>
    <w:rPr>
      <w:rFonts w:ascii="New York" w:eastAsia="SimSun" w:hAnsi="New York"/>
      <w:sz w:val="24"/>
      <w:lang w:val="en-US" w:eastAsia="en-US"/>
    </w:rPr>
  </w:style>
  <w:style w:type="paragraph" w:customStyle="1" w:styleId="mc-p">
    <w:name w:val="mc-p___"/>
    <w:basedOn w:val="Normal"/>
    <w:uiPriority w:val="99"/>
    <w:qFormat/>
    <w:rsid w:val="00887BDF"/>
    <w:pPr>
      <w:spacing w:before="100" w:beforeAutospacing="1" w:after="100" w:afterAutospacing="1"/>
    </w:pPr>
    <w:rPr>
      <w:rFonts w:ascii="Calibri" w:eastAsia="Calibri" w:hAnsi="Calibri" w:cs="Calibri"/>
      <w:sz w:val="22"/>
      <w:szCs w:val="22"/>
      <w:lang w:eastAsia="en-GB"/>
    </w:rPr>
  </w:style>
  <w:style w:type="paragraph" w:customStyle="1" w:styleId="3c">
    <w:name w:val="正文3"/>
    <w:rsid w:val="00887BDF"/>
    <w:pPr>
      <w:jc w:val="both"/>
    </w:pPr>
    <w:rPr>
      <w:rFonts w:ascii="Times New Roman" w:eastAsia="SimSun" w:hAnsi="Times New Roman"/>
      <w:kern w:val="2"/>
      <w:sz w:val="21"/>
      <w:szCs w:val="21"/>
      <w:lang w:val="en-US" w:eastAsia="zh-CN"/>
    </w:rPr>
  </w:style>
  <w:style w:type="character" w:customStyle="1" w:styleId="listauto1Char">
    <w:name w:val="list auto 1 Char"/>
    <w:link w:val="listauto1"/>
    <w:qFormat/>
    <w:locked/>
    <w:rsid w:val="00887BDF"/>
    <w:rPr>
      <w:rFonts w:ascii="SimSun" w:eastAsia="SimSun" w:hAnsi="SimSun"/>
      <w:b/>
      <w:bCs/>
      <w:lang w:eastAsia="en-US"/>
    </w:rPr>
  </w:style>
  <w:style w:type="paragraph" w:customStyle="1" w:styleId="listauto1">
    <w:name w:val="list auto 1"/>
    <w:basedOn w:val="Normal"/>
    <w:link w:val="listauto1Char"/>
    <w:qFormat/>
    <w:rsid w:val="00887BDF"/>
    <w:pPr>
      <w:numPr>
        <w:numId w:val="78"/>
      </w:numPr>
      <w:spacing w:after="0" w:line="276" w:lineRule="auto"/>
      <w:contextualSpacing/>
      <w:jc w:val="both"/>
    </w:pPr>
    <w:rPr>
      <w:rFonts w:ascii="SimSun" w:eastAsia="SimSun" w:hAnsi="SimSun"/>
      <w:b/>
      <w:bCs/>
      <w:lang w:val="fr-FR"/>
    </w:rPr>
  </w:style>
  <w:style w:type="paragraph" w:customStyle="1" w:styleId="listauto2">
    <w:name w:val="list auto 2"/>
    <w:basedOn w:val="Normal"/>
    <w:uiPriority w:val="99"/>
    <w:rsid w:val="00887BDF"/>
    <w:pPr>
      <w:numPr>
        <w:ilvl w:val="1"/>
        <w:numId w:val="78"/>
      </w:numPr>
      <w:spacing w:after="0" w:line="276" w:lineRule="auto"/>
      <w:ind w:left="990" w:hanging="540"/>
      <w:contextualSpacing/>
      <w:jc w:val="both"/>
    </w:pPr>
    <w:rPr>
      <w:rFonts w:ascii="SimSun" w:eastAsia="SimSun" w:hAnsi="SimSun"/>
      <w:b/>
      <w:bCs/>
      <w:sz w:val="22"/>
      <w:szCs w:val="22"/>
      <w:lang w:val="en-US"/>
    </w:rPr>
  </w:style>
  <w:style w:type="character" w:customStyle="1" w:styleId="mc-span">
    <w:name w:val="mc-span"/>
    <w:qFormat/>
    <w:rsid w:val="00887BDF"/>
  </w:style>
  <w:style w:type="paragraph" w:customStyle="1" w:styleId="a10">
    <w:name w:val="a1"/>
    <w:basedOn w:val="Normal"/>
    <w:qFormat/>
    <w:rsid w:val="00887BDF"/>
    <w:pPr>
      <w:spacing w:before="100" w:beforeAutospacing="1" w:after="100" w:afterAutospacing="1"/>
    </w:pPr>
    <w:rPr>
      <w:rFonts w:ascii="SimSun" w:eastAsia="SimSun" w:hAnsi="SimSun" w:cs="SimSun"/>
      <w:sz w:val="24"/>
      <w:szCs w:val="24"/>
      <w:lang w:val="en-US" w:eastAsia="zh-CN"/>
    </w:rPr>
  </w:style>
  <w:style w:type="table" w:customStyle="1" w:styleId="TableGrid227">
    <w:name w:val="TableGrid22"/>
    <w:basedOn w:val="TableNormal"/>
    <w:next w:val="TableGrid"/>
    <w:qFormat/>
    <w:rsid w:val="00887BD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6">
    <w:name w:val="Char Char1 Char Char Char Char Char Char Char Char Char Char Char Char Char Char Char106"/>
    <w:uiPriority w:val="99"/>
    <w:semiHidden/>
    <w:qFormat/>
    <w:rsid w:val="00887BD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01">
    <w:name w:val="(文字) (文字)5101"/>
    <w:semiHidden/>
    <w:qFormat/>
    <w:rsid w:val="00887BDF"/>
    <w:rPr>
      <w:rFonts w:ascii="Times New Roman" w:hAnsi="Times New Roman"/>
      <w:lang w:eastAsia="en-US"/>
    </w:rPr>
  </w:style>
  <w:style w:type="table" w:customStyle="1" w:styleId="ColorfulList-Accent1121">
    <w:name w:val="Colorful List - Accent 1121"/>
    <w:basedOn w:val="TableNormal"/>
    <w:next w:val="ColorfulList-Accent1"/>
    <w:uiPriority w:val="34"/>
    <w:qFormat/>
    <w:rsid w:val="00887BD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
    <w:name w:val="Grid Table 4 - Accent 5121"/>
    <w:basedOn w:val="TableNormal"/>
    <w:next w:val="GridTable4-Accent5"/>
    <w:uiPriority w:val="49"/>
    <w:qFormat/>
    <w:rsid w:val="00887BD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Proposal2Char">
    <w:name w:val="Proposal2 Char"/>
    <w:link w:val="Proposal2"/>
    <w:qFormat/>
    <w:rsid w:val="00887BDF"/>
    <w:rPr>
      <w:b/>
      <w:iCs/>
      <w:sz w:val="32"/>
      <w:szCs w:val="26"/>
      <w:u w:val="single"/>
      <w:lang w:eastAsia="ja-JP"/>
    </w:rPr>
  </w:style>
  <w:style w:type="paragraph" w:customStyle="1" w:styleId="Proposal2">
    <w:name w:val="Proposal2"/>
    <w:basedOn w:val="Heading4"/>
    <w:link w:val="Proposal2Char"/>
    <w:qFormat/>
    <w:rsid w:val="00887BDF"/>
    <w:pPr>
      <w:keepLines w:val="0"/>
      <w:numPr>
        <w:ilvl w:val="0"/>
      </w:numPr>
      <w:tabs>
        <w:tab w:val="num" w:pos="643"/>
        <w:tab w:val="num" w:pos="851"/>
      </w:tabs>
      <w:suppressAutoHyphens/>
      <w:spacing w:before="240" w:after="60"/>
      <w:ind w:left="720" w:hanging="360"/>
    </w:pPr>
    <w:rPr>
      <w:rFonts w:ascii="CG Times (WN)" w:hAnsi="CG Times (WN)"/>
      <w:b/>
      <w:iCs/>
      <w:sz w:val="32"/>
      <w:szCs w:val="26"/>
      <w:u w:val="single"/>
      <w:lang w:val="fr-FR" w:eastAsia="ja-JP"/>
    </w:rPr>
  </w:style>
  <w:style w:type="paragraph" w:customStyle="1" w:styleId="Steps-8thset">
    <w:name w:val="Steps-8th set"/>
    <w:basedOn w:val="List2"/>
    <w:qFormat/>
    <w:rsid w:val="00887BDF"/>
    <w:pPr>
      <w:widowControl w:val="0"/>
      <w:numPr>
        <w:numId w:val="79"/>
      </w:numPr>
      <w:tabs>
        <w:tab w:val="clear" w:pos="936"/>
        <w:tab w:val="num" w:pos="360"/>
      </w:tabs>
      <w:spacing w:before="120" w:after="120"/>
      <w:ind w:left="720" w:hanging="360"/>
    </w:pPr>
    <w:rPr>
      <w:rFonts w:ascii="Arial" w:eastAsiaTheme="minorEastAsia" w:hAnsi="Arial"/>
      <w:sz w:val="24"/>
      <w:szCs w:val="24"/>
      <w:lang w:val="en-US"/>
    </w:rPr>
  </w:style>
  <w:style w:type="paragraph" w:customStyle="1" w:styleId="Steps-9thset">
    <w:name w:val="Steps-9th set"/>
    <w:basedOn w:val="Normal"/>
    <w:qFormat/>
    <w:rsid w:val="00887BDF"/>
    <w:pPr>
      <w:widowControl w:val="0"/>
      <w:numPr>
        <w:numId w:val="80"/>
      </w:numPr>
      <w:spacing w:before="120" w:after="120"/>
    </w:pPr>
    <w:rPr>
      <w:rFonts w:ascii="Arial" w:eastAsiaTheme="minorEastAsia" w:hAnsi="Arial"/>
      <w:sz w:val="24"/>
      <w:szCs w:val="24"/>
      <w:lang w:val="en-US"/>
    </w:rPr>
  </w:style>
  <w:style w:type="character" w:customStyle="1" w:styleId="NoSpacingChar">
    <w:name w:val="No Spacing Char"/>
    <w:link w:val="NoSpacing"/>
    <w:uiPriority w:val="1"/>
    <w:qFormat/>
    <w:rsid w:val="00887BDF"/>
    <w:rPr>
      <w:rFonts w:ascii="Calibri" w:eastAsia="SimSun" w:hAnsi="Calibri"/>
      <w:sz w:val="22"/>
      <w:szCs w:val="22"/>
      <w:lang w:val="en-US" w:eastAsia="zh-CN"/>
    </w:rPr>
  </w:style>
  <w:style w:type="paragraph" w:customStyle="1" w:styleId="1f9">
    <w:name w:val="正文1"/>
    <w:qFormat/>
    <w:rsid w:val="00887BDF"/>
    <w:pPr>
      <w:spacing w:before="60" w:after="120"/>
      <w:jc w:val="both"/>
    </w:pPr>
    <w:rPr>
      <w:rFonts w:ascii="Arial" w:eastAsiaTheme="minorEastAsia" w:hAnsi="Arial" w:cs="Arial"/>
      <w:sz w:val="24"/>
      <w:szCs w:val="24"/>
      <w:lang w:val="en-US" w:eastAsia="zh-CN"/>
    </w:rPr>
  </w:style>
  <w:style w:type="table" w:styleId="GridTable4-Accent1">
    <w:name w:val="Grid Table 4 Accent 1"/>
    <w:basedOn w:val="TableNormal"/>
    <w:uiPriority w:val="49"/>
    <w:rsid w:val="00887BDF"/>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7">
    <w:name w:val="TableGrid31"/>
    <w:basedOn w:val="TableNormal"/>
    <w:next w:val="TableGrid"/>
    <w:uiPriority w:val="39"/>
    <w:qFormat/>
    <w:rsid w:val="00887BD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5">
    <w:name w:val="Char Char1 Char Char Char Char Char Char Char Char Char Char Char Char Char Char Char105"/>
    <w:semiHidden/>
    <w:qFormat/>
    <w:rsid w:val="00887BD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000">
    <w:name w:val="(文字) (文字)5100"/>
    <w:semiHidden/>
    <w:qFormat/>
    <w:rsid w:val="00887BDF"/>
    <w:rPr>
      <w:rFonts w:ascii="Times New Roman" w:hAnsi="Times New Roman"/>
      <w:lang w:eastAsia="en-US"/>
    </w:rPr>
  </w:style>
  <w:style w:type="numbering" w:customStyle="1" w:styleId="StyleBulletedSymbolsymbolLeft025Hanging027">
    <w:name w:val="Style Bulleted Symbol (symbol) Left:  0.25&quot; Hanging:  0.27"/>
    <w:basedOn w:val="NoList"/>
    <w:rsid w:val="00887BDF"/>
  </w:style>
  <w:style w:type="table" w:customStyle="1" w:styleId="ColorfulList-Accent1131">
    <w:name w:val="Colorful List - Accent 1131"/>
    <w:basedOn w:val="TableNormal"/>
    <w:next w:val="ColorfulList-Accent1"/>
    <w:uiPriority w:val="34"/>
    <w:qFormat/>
    <w:rsid w:val="00887BD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
    <w:name w:val="Grid Table 4 - Accent 5131"/>
    <w:basedOn w:val="TableNormal"/>
    <w:next w:val="GridTable4-Accent5"/>
    <w:uiPriority w:val="49"/>
    <w:qFormat/>
    <w:rsid w:val="00887BD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8">
    <w:name w:val="Style Bulleted Symbol (symbol) Left:  0.25&quot; Hanging:  0.25&quot;48"/>
    <w:basedOn w:val="NoList"/>
    <w:rsid w:val="00887BDF"/>
  </w:style>
  <w:style w:type="numbering" w:customStyle="1" w:styleId="StyleBulletedSymbolsymbolLeft025Hanging025137">
    <w:name w:val="Style Bulleted Symbol (symbol) Left:  0.25&quot; Hanging:  0.25&quot;137"/>
    <w:basedOn w:val="NoList"/>
    <w:rsid w:val="00887BDF"/>
  </w:style>
  <w:style w:type="numbering" w:customStyle="1" w:styleId="StyleBulletedSymbolsymbolLeft025Hanging025227">
    <w:name w:val="Style Bulleted Symbol (symbol) Left:  0.25&quot; Hanging:  0.25&quot;227"/>
    <w:basedOn w:val="NoList"/>
    <w:rsid w:val="00887BDF"/>
  </w:style>
  <w:style w:type="table" w:customStyle="1" w:styleId="TableGrid4330">
    <w:name w:val="Table Grid433"/>
    <w:basedOn w:val="TableNormal"/>
    <w:next w:val="TableGrid"/>
    <w:qFormat/>
    <w:rsid w:val="00887BDF"/>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next w:val="GridTable4-Accent1"/>
    <w:uiPriority w:val="49"/>
    <w:qFormat/>
    <w:rsid w:val="00887BDF"/>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04">
    <w:name w:val="Char Char1 Char Char Char Char Char Char Char Char Char Char Char Char Char Char Char104"/>
    <w:semiHidden/>
    <w:qFormat/>
    <w:rsid w:val="00887BD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9">
    <w:name w:val="(文字) (文字)599"/>
    <w:semiHidden/>
    <w:qFormat/>
    <w:rsid w:val="00887BDF"/>
    <w:rPr>
      <w:rFonts w:ascii="Times New Roman" w:hAnsi="Times New Roman"/>
      <w:lang w:eastAsia="en-US"/>
    </w:rPr>
  </w:style>
  <w:style w:type="table" w:customStyle="1" w:styleId="ColorfulList-Accent1141">
    <w:name w:val="Colorful List - Accent 1141"/>
    <w:basedOn w:val="TableNormal"/>
    <w:next w:val="ColorfulList-Accent1"/>
    <w:uiPriority w:val="34"/>
    <w:qFormat/>
    <w:rsid w:val="00887BD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
    <w:name w:val="Grid Table 4 - Accent 5141"/>
    <w:basedOn w:val="TableNormal"/>
    <w:next w:val="GridTable4-Accent5"/>
    <w:uiPriority w:val="49"/>
    <w:qFormat/>
    <w:rsid w:val="00887BD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6">
    <w:name w:val="Style Bulleted16"/>
    <w:rsid w:val="00887BDF"/>
  </w:style>
  <w:style w:type="table" w:customStyle="1" w:styleId="TableGrid417">
    <w:name w:val="TableGrid41"/>
    <w:basedOn w:val="TableNormal"/>
    <w:next w:val="TableGrid"/>
    <w:uiPriority w:val="59"/>
    <w:qFormat/>
    <w:rsid w:val="00887BD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6">
    <w:name w:val="Char Char1 Char Char Char Char Char Char Char Char Char Char Char Char Char Char Char116"/>
    <w:semiHidden/>
    <w:qFormat/>
    <w:rsid w:val="00887BD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11">
    <w:name w:val="(文字) (文字)5111"/>
    <w:semiHidden/>
    <w:qFormat/>
    <w:rsid w:val="00887BDF"/>
    <w:rPr>
      <w:rFonts w:ascii="Times New Roman" w:hAnsi="Times New Roman"/>
      <w:lang w:eastAsia="en-US"/>
    </w:rPr>
  </w:style>
  <w:style w:type="table" w:customStyle="1" w:styleId="ColorfulList-Accent1151">
    <w:name w:val="Colorful List - Accent 1151"/>
    <w:basedOn w:val="TableNormal"/>
    <w:next w:val="ColorfulList-Accent1"/>
    <w:uiPriority w:val="34"/>
    <w:qFormat/>
    <w:rsid w:val="00887BD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
    <w:name w:val="Grid Table 4 - Accent 5151"/>
    <w:basedOn w:val="TableNormal"/>
    <w:next w:val="GridTable4-Accent5"/>
    <w:uiPriority w:val="49"/>
    <w:qFormat/>
    <w:rsid w:val="00887BD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0">
    <w:name w:val="TableGrid51"/>
    <w:basedOn w:val="TableNormal"/>
    <w:next w:val="TableGrid"/>
    <w:uiPriority w:val="39"/>
    <w:qFormat/>
    <w:rsid w:val="00887BD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5">
    <w:name w:val="Char Char1 Char Char Char Char Char Char Char Char Char Char Char Char Char Char Char115"/>
    <w:semiHidden/>
    <w:qFormat/>
    <w:rsid w:val="00887BD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10">
    <w:name w:val="(文字) (文字)5110"/>
    <w:semiHidden/>
    <w:qFormat/>
    <w:rsid w:val="00887BDF"/>
    <w:rPr>
      <w:rFonts w:ascii="Times New Roman" w:hAnsi="Times New Roman"/>
      <w:lang w:eastAsia="en-US"/>
    </w:rPr>
  </w:style>
  <w:style w:type="table" w:customStyle="1" w:styleId="ColorfulList-Accent1161">
    <w:name w:val="Colorful List - Accent 1161"/>
    <w:basedOn w:val="TableNormal"/>
    <w:next w:val="ColorfulList-Accent1"/>
    <w:uiPriority w:val="34"/>
    <w:qFormat/>
    <w:rsid w:val="00887BD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
    <w:name w:val="Grid Table 4 - Accent 5161"/>
    <w:basedOn w:val="TableNormal"/>
    <w:next w:val="GridTable4-Accent5"/>
    <w:uiPriority w:val="49"/>
    <w:qFormat/>
    <w:rsid w:val="00887BD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ListParagraphChar3">
    <w:name w:val="List Paragraph Char3"/>
    <w:aliases w:val="- Bullets Char3,?? ?? Char3,????? Char3,???? Char3,Lista1 Char3,列出段落1 Char3,中等深浅网格 1 - 着色 21 Char3,¥¡¡¡¡ì¬º¥¹¥È¶ÎÂä Char3,ÁÐ³ö¶ÎÂä Char3,列表段落1 Char3,—ño’i—Ž Char3,¥ê¥¹¥È¶ÎÂä Char3,1st level - Bullet List Paragraph Char1,목록단락 Char2"/>
    <w:uiPriority w:val="34"/>
    <w:qFormat/>
    <w:locked/>
    <w:rsid w:val="00887BDF"/>
  </w:style>
  <w:style w:type="table" w:customStyle="1" w:styleId="GridTable5Dark-Accent61">
    <w:name w:val="Grid Table 5 Dark - Accent 61"/>
    <w:basedOn w:val="TableNormal"/>
    <w:uiPriority w:val="50"/>
    <w:qFormat/>
    <w:rsid w:val="00887BDF"/>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Bibliography1">
    <w:name w:val="Bibliography1"/>
    <w:basedOn w:val="Normal"/>
    <w:next w:val="Normal"/>
    <w:uiPriority w:val="37"/>
    <w:semiHidden/>
    <w:unhideWhenUsed/>
    <w:qFormat/>
    <w:rsid w:val="00887BDF"/>
    <w:pPr>
      <w:spacing w:line="259" w:lineRule="auto"/>
    </w:pPr>
    <w:rPr>
      <w:rFonts w:eastAsia="DengXian"/>
    </w:rPr>
  </w:style>
  <w:style w:type="paragraph" w:customStyle="1" w:styleId="TOCHeading1">
    <w:name w:val="TOC Heading1"/>
    <w:basedOn w:val="Heading1"/>
    <w:next w:val="Normal"/>
    <w:uiPriority w:val="39"/>
    <w:semiHidden/>
    <w:unhideWhenUsed/>
    <w:qFormat/>
    <w:rsid w:val="00887BDF"/>
    <w:pPr>
      <w:keepLines w:val="0"/>
      <w:pBdr>
        <w:top w:val="none" w:sz="0" w:space="0" w:color="auto"/>
      </w:pBdr>
      <w:tabs>
        <w:tab w:val="clear" w:pos="643"/>
      </w:tabs>
      <w:spacing w:after="60" w:line="259" w:lineRule="auto"/>
      <w:ind w:left="0" w:firstLine="0"/>
      <w:outlineLvl w:val="9"/>
    </w:pPr>
    <w:rPr>
      <w:rFonts w:ascii="Calibri Light" w:eastAsia="DengXian" w:hAnsi="Calibri Light"/>
      <w:b/>
      <w:bCs/>
      <w:kern w:val="32"/>
      <w:sz w:val="32"/>
      <w:szCs w:val="32"/>
    </w:rPr>
  </w:style>
  <w:style w:type="table" w:customStyle="1" w:styleId="GridTable4-Accent5171">
    <w:name w:val="Grid Table 4 - Accent 5171"/>
    <w:basedOn w:val="TableNormal"/>
    <w:uiPriority w:val="49"/>
    <w:qFormat/>
    <w:rsid w:val="00887BDF"/>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TableNormal"/>
    <w:uiPriority w:val="50"/>
    <w:qFormat/>
    <w:rsid w:val="00887BDF"/>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font1">
    <w:name w:val="font1"/>
    <w:basedOn w:val="Normal"/>
    <w:qFormat/>
    <w:rsid w:val="00887BDF"/>
    <w:pPr>
      <w:spacing w:before="100" w:beforeAutospacing="1" w:after="100" w:afterAutospacing="1" w:line="259" w:lineRule="auto"/>
    </w:pPr>
    <w:rPr>
      <w:rFonts w:ascii="DengXian" w:eastAsia="DengXian" w:hAnsi="DengXian" w:cs="SimSun"/>
      <w:color w:val="000000"/>
      <w:sz w:val="22"/>
      <w:szCs w:val="22"/>
      <w:lang w:val="en-US" w:eastAsia="zh-CN"/>
    </w:rPr>
  </w:style>
  <w:style w:type="paragraph" w:customStyle="1" w:styleId="font6">
    <w:name w:val="font6"/>
    <w:basedOn w:val="Normal"/>
    <w:qFormat/>
    <w:rsid w:val="00887BDF"/>
    <w:pPr>
      <w:spacing w:before="100" w:beforeAutospacing="1" w:after="100" w:afterAutospacing="1" w:line="259" w:lineRule="auto"/>
    </w:pPr>
    <w:rPr>
      <w:rFonts w:eastAsia="SimSun"/>
      <w:sz w:val="22"/>
      <w:szCs w:val="22"/>
      <w:lang w:val="en-US" w:eastAsia="zh-CN"/>
    </w:rPr>
  </w:style>
  <w:style w:type="paragraph" w:customStyle="1" w:styleId="font7">
    <w:name w:val="font7"/>
    <w:basedOn w:val="Normal"/>
    <w:qFormat/>
    <w:rsid w:val="00887BDF"/>
    <w:pPr>
      <w:spacing w:before="100" w:beforeAutospacing="1" w:after="100" w:afterAutospacing="1" w:line="259" w:lineRule="auto"/>
    </w:pPr>
    <w:rPr>
      <w:rFonts w:ascii="DengXian" w:eastAsia="DengXian" w:hAnsi="DengXian" w:cs="SimSun"/>
      <w:sz w:val="18"/>
      <w:szCs w:val="18"/>
      <w:lang w:val="en-US" w:eastAsia="zh-CN"/>
    </w:rPr>
  </w:style>
  <w:style w:type="paragraph" w:customStyle="1" w:styleId="font8">
    <w:name w:val="font8"/>
    <w:basedOn w:val="Normal"/>
    <w:qFormat/>
    <w:rsid w:val="00887BDF"/>
    <w:pPr>
      <w:spacing w:before="100" w:beforeAutospacing="1" w:after="100" w:afterAutospacing="1" w:line="259" w:lineRule="auto"/>
    </w:pPr>
    <w:rPr>
      <w:rFonts w:ascii="SimSun" w:eastAsia="SimSun" w:hAnsi="SimSun" w:cs="SimSun"/>
      <w:sz w:val="18"/>
      <w:szCs w:val="18"/>
      <w:lang w:val="en-US" w:eastAsia="zh-CN"/>
    </w:rPr>
  </w:style>
  <w:style w:type="paragraph" w:customStyle="1" w:styleId="font9">
    <w:name w:val="font9"/>
    <w:basedOn w:val="Normal"/>
    <w:qFormat/>
    <w:rsid w:val="00887BDF"/>
    <w:pPr>
      <w:spacing w:before="100" w:beforeAutospacing="1" w:after="100" w:afterAutospacing="1" w:line="259" w:lineRule="auto"/>
    </w:pPr>
    <w:rPr>
      <w:rFonts w:eastAsia="SimSun"/>
      <w:b/>
      <w:bCs/>
      <w:sz w:val="18"/>
      <w:szCs w:val="18"/>
      <w:lang w:val="en-US" w:eastAsia="zh-CN"/>
    </w:rPr>
  </w:style>
  <w:style w:type="paragraph" w:customStyle="1" w:styleId="font10">
    <w:name w:val="font10"/>
    <w:basedOn w:val="Normal"/>
    <w:qFormat/>
    <w:rsid w:val="00887BDF"/>
    <w:pPr>
      <w:spacing w:before="100" w:beforeAutospacing="1" w:after="100" w:afterAutospacing="1" w:line="259" w:lineRule="auto"/>
    </w:pPr>
    <w:rPr>
      <w:rFonts w:eastAsia="SimSun"/>
      <w:sz w:val="18"/>
      <w:szCs w:val="18"/>
      <w:lang w:val="en-US" w:eastAsia="zh-CN"/>
    </w:rPr>
  </w:style>
  <w:style w:type="paragraph" w:customStyle="1" w:styleId="font11">
    <w:name w:val="font11"/>
    <w:basedOn w:val="Normal"/>
    <w:qFormat/>
    <w:rsid w:val="00887BDF"/>
    <w:pPr>
      <w:spacing w:before="100" w:beforeAutospacing="1" w:after="100" w:afterAutospacing="1" w:line="259" w:lineRule="auto"/>
    </w:pPr>
    <w:rPr>
      <w:rFonts w:eastAsia="SimSun"/>
      <w:b/>
      <w:bCs/>
      <w:sz w:val="22"/>
      <w:szCs w:val="22"/>
      <w:lang w:val="en-US" w:eastAsia="zh-CN"/>
    </w:rPr>
  </w:style>
  <w:style w:type="paragraph" w:customStyle="1" w:styleId="aff5">
    <w:name w:val="表格"/>
    <w:basedOn w:val="Normal"/>
    <w:link w:val="Char5"/>
    <w:qFormat/>
    <w:rsid w:val="00887BDF"/>
    <w:pPr>
      <w:spacing w:after="0" w:line="259" w:lineRule="auto"/>
      <w:jc w:val="center"/>
    </w:pPr>
    <w:rPr>
      <w:rFonts w:eastAsiaTheme="minorEastAsia"/>
      <w:sz w:val="12"/>
      <w:szCs w:val="12"/>
      <w:lang w:eastAsia="zh-CN"/>
    </w:rPr>
  </w:style>
  <w:style w:type="character" w:customStyle="1" w:styleId="Char5">
    <w:name w:val="表格 Char"/>
    <w:link w:val="aff5"/>
    <w:qFormat/>
    <w:rsid w:val="00887BDF"/>
    <w:rPr>
      <w:rFonts w:ascii="Times New Roman" w:eastAsiaTheme="minorEastAsia" w:hAnsi="Times New Roman"/>
      <w:sz w:val="12"/>
      <w:szCs w:val="12"/>
      <w:lang w:val="en-GB" w:eastAsia="zh-CN"/>
    </w:rPr>
  </w:style>
  <w:style w:type="table" w:customStyle="1" w:styleId="TableGrid610">
    <w:name w:val="TableGrid61"/>
    <w:basedOn w:val="TableNormal"/>
    <w:next w:val="TableGrid"/>
    <w:uiPriority w:val="39"/>
    <w:qFormat/>
    <w:rsid w:val="00887BD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4">
    <w:name w:val="Char Char1 Char Char Char Char Char Char Char Char Char Char Char Char Char Char Char114"/>
    <w:uiPriority w:val="99"/>
    <w:semiHidden/>
    <w:qFormat/>
    <w:rsid w:val="00887BD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Grid47">
    <w:name w:val="Table Grid47"/>
    <w:basedOn w:val="TableNormal"/>
    <w:next w:val="TableGrid"/>
    <w:uiPriority w:val="39"/>
    <w:qFormat/>
    <w:rsid w:val="00887BDF"/>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9">
    <w:name w:val="(文字) (文字)5109"/>
    <w:semiHidden/>
    <w:qFormat/>
    <w:rsid w:val="00887BDF"/>
    <w:rPr>
      <w:rFonts w:ascii="Times New Roman" w:hAnsi="Times New Roman"/>
      <w:lang w:eastAsia="en-US"/>
    </w:rPr>
  </w:style>
  <w:style w:type="table" w:customStyle="1" w:styleId="ColorfulList-Accent1171">
    <w:name w:val="Colorful List - Accent 1171"/>
    <w:basedOn w:val="TableNormal"/>
    <w:next w:val="ColorfulList-Accent1"/>
    <w:uiPriority w:val="34"/>
    <w:qFormat/>
    <w:rsid w:val="00887BD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TableNormal"/>
    <w:next w:val="GridTable4-Accent5"/>
    <w:uiPriority w:val="49"/>
    <w:qFormat/>
    <w:rsid w:val="00887BD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TableNormal"/>
    <w:uiPriority w:val="50"/>
    <w:qFormat/>
    <w:rsid w:val="00887BDF"/>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TableNormal"/>
    <w:uiPriority w:val="49"/>
    <w:qFormat/>
    <w:rsid w:val="00887BDF"/>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
    <w:name w:val="Grid Table 5 Dark - Accent 111"/>
    <w:basedOn w:val="TableNormal"/>
    <w:uiPriority w:val="50"/>
    <w:qFormat/>
    <w:rsid w:val="00887BDF"/>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gmaildefault0">
    <w:name w:val="gmaildefault"/>
    <w:basedOn w:val="DefaultParagraphFont"/>
    <w:qFormat/>
    <w:rsid w:val="00887BDF"/>
  </w:style>
  <w:style w:type="paragraph" w:customStyle="1" w:styleId="49">
    <w:name w:val="列表段落4"/>
    <w:basedOn w:val="Normal"/>
    <w:qFormat/>
    <w:rsid w:val="00887BDF"/>
    <w:pPr>
      <w:spacing w:before="100" w:beforeAutospacing="1" w:after="100" w:afterAutospacing="1"/>
      <w:ind w:leftChars="400" w:left="840"/>
    </w:pPr>
    <w:rPr>
      <w:rFonts w:ascii="Times" w:eastAsia="Batang" w:hAnsi="Times" w:cs="Times"/>
      <w:sz w:val="24"/>
      <w:szCs w:val="24"/>
      <w:lang w:val="en-US" w:eastAsia="zh-CN"/>
    </w:rPr>
  </w:style>
  <w:style w:type="paragraph" w:customStyle="1" w:styleId="xtah">
    <w:name w:val="x_tah"/>
    <w:basedOn w:val="Normal"/>
    <w:qFormat/>
    <w:rsid w:val="00887BDF"/>
    <w:pPr>
      <w:keepNext/>
      <w:spacing w:after="0" w:line="252" w:lineRule="auto"/>
      <w:jc w:val="center"/>
    </w:pPr>
    <w:rPr>
      <w:rFonts w:ascii="Arial" w:eastAsia="SimSun" w:hAnsi="Arial" w:cs="Arial"/>
      <w:b/>
      <w:bCs/>
      <w:sz w:val="18"/>
      <w:szCs w:val="18"/>
      <w:lang w:val="en-US" w:eastAsia="zh-CN"/>
    </w:rPr>
  </w:style>
  <w:style w:type="table" w:customStyle="1" w:styleId="127">
    <w:name w:val="网格型127"/>
    <w:basedOn w:val="TableNormal"/>
    <w:qFormat/>
    <w:rsid w:val="00887BD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Grid71"/>
    <w:basedOn w:val="TableNormal"/>
    <w:next w:val="TableGrid"/>
    <w:uiPriority w:val="39"/>
    <w:qFormat/>
    <w:rsid w:val="00887BD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3">
    <w:name w:val="Char Char1 Char Char Char Char Char Char Char Char Char Char Char Char Char Char Char113"/>
    <w:semiHidden/>
    <w:qFormat/>
    <w:rsid w:val="00887BD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08">
    <w:name w:val="(文字) (文字)5108"/>
    <w:semiHidden/>
    <w:qFormat/>
    <w:rsid w:val="00887BDF"/>
    <w:rPr>
      <w:rFonts w:ascii="Times New Roman" w:hAnsi="Times New Roman"/>
      <w:lang w:eastAsia="en-US"/>
    </w:rPr>
  </w:style>
  <w:style w:type="table" w:customStyle="1" w:styleId="ColorfulList-Accent118">
    <w:name w:val="Colorful List - Accent 118"/>
    <w:basedOn w:val="TableNormal"/>
    <w:next w:val="ColorfulList-Accent1"/>
    <w:uiPriority w:val="34"/>
    <w:qFormat/>
    <w:rsid w:val="00887BD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TableNormal"/>
    <w:next w:val="GridTable4-Accent5"/>
    <w:uiPriority w:val="49"/>
    <w:qFormat/>
    <w:rsid w:val="00887BD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TableNormal"/>
    <w:uiPriority w:val="50"/>
    <w:qFormat/>
    <w:rsid w:val="00887BDF"/>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TableNormal"/>
    <w:uiPriority w:val="49"/>
    <w:qFormat/>
    <w:rsid w:val="00887BDF"/>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
    <w:name w:val="Grid Table 5 Dark - Accent 112"/>
    <w:basedOn w:val="TableNormal"/>
    <w:uiPriority w:val="50"/>
    <w:qFormat/>
    <w:rsid w:val="00887BDF"/>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
    <w:name w:val="网格型137"/>
    <w:basedOn w:val="TableNormal"/>
    <w:qFormat/>
    <w:rsid w:val="00887BD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Normal"/>
    <w:qFormat/>
    <w:rsid w:val="00887BDF"/>
    <w:pPr>
      <w:suppressLineNumbers/>
      <w:suppressAutoHyphens/>
      <w:spacing w:line="259" w:lineRule="auto"/>
      <w:jc w:val="both"/>
    </w:pPr>
    <w:rPr>
      <w:rFonts w:eastAsia="DengXian"/>
    </w:rPr>
  </w:style>
  <w:style w:type="character" w:customStyle="1" w:styleId="1Char">
    <w:name w:val="제목 1 Char"/>
    <w:qFormat/>
    <w:rsid w:val="00887BDF"/>
    <w:rPr>
      <w:rFonts w:ascii="Arial" w:hAnsi="Arial"/>
      <w:sz w:val="36"/>
      <w:lang w:eastAsia="en-US"/>
    </w:rPr>
  </w:style>
  <w:style w:type="character" w:customStyle="1" w:styleId="2Char0">
    <w:name w:val="본문 들여쓰기 2 Char"/>
    <w:qFormat/>
    <w:rsid w:val="00887BDF"/>
    <w:rPr>
      <w:lang w:eastAsia="en-US"/>
    </w:rPr>
  </w:style>
  <w:style w:type="character" w:customStyle="1" w:styleId="Char6">
    <w:name w:val="미주 텍스트 Char"/>
    <w:qFormat/>
    <w:rsid w:val="00887BDF"/>
    <w:rPr>
      <w:lang w:eastAsia="en-US"/>
    </w:rPr>
  </w:style>
  <w:style w:type="character" w:customStyle="1" w:styleId="Char7">
    <w:name w:val="각주 텍스트 Char"/>
    <w:qFormat/>
    <w:rsid w:val="00887BDF"/>
    <w:rPr>
      <w:lang w:eastAsia="en-US"/>
    </w:rPr>
  </w:style>
  <w:style w:type="character" w:customStyle="1" w:styleId="HTMLChar">
    <w:name w:val="미리 서식이 지정된 HTML Char"/>
    <w:qFormat/>
    <w:rsid w:val="00887BDF"/>
    <w:rPr>
      <w:rFonts w:ascii="Courier New" w:hAnsi="Courier New" w:cs="Courier New"/>
      <w:lang w:eastAsia="en-US"/>
    </w:rPr>
  </w:style>
  <w:style w:type="character" w:customStyle="1" w:styleId="Char8">
    <w:name w:val="강한 인용 Char"/>
    <w:uiPriority w:val="30"/>
    <w:qFormat/>
    <w:rsid w:val="00887BDF"/>
    <w:rPr>
      <w:i/>
      <w:iCs/>
      <w:color w:val="4472C4"/>
      <w:lang w:eastAsia="en-US"/>
    </w:rPr>
  </w:style>
  <w:style w:type="character" w:customStyle="1" w:styleId="Char9">
    <w:name w:val="매크로 텍스트 Char"/>
    <w:qFormat/>
    <w:rsid w:val="00887BDF"/>
    <w:rPr>
      <w:rFonts w:ascii="Courier New" w:hAnsi="Courier New" w:cs="Courier New"/>
      <w:lang w:eastAsia="en-US"/>
    </w:rPr>
  </w:style>
  <w:style w:type="character" w:customStyle="1" w:styleId="Chara">
    <w:name w:val="메시지 머리글 Char"/>
    <w:qFormat/>
    <w:rsid w:val="00887BDF"/>
    <w:rPr>
      <w:rFonts w:ascii="Calibri Light" w:eastAsia="Times New Roman" w:hAnsi="Calibri Light" w:cs="Times New Roman"/>
      <w:sz w:val="24"/>
      <w:szCs w:val="24"/>
      <w:shd w:val="clear" w:color="auto" w:fill="CCCCCC"/>
      <w:lang w:eastAsia="en-US"/>
    </w:rPr>
  </w:style>
  <w:style w:type="character" w:customStyle="1" w:styleId="Charb">
    <w:name w:val="각주/미주 머리글 Char"/>
    <w:qFormat/>
    <w:rsid w:val="00887BDF"/>
    <w:rPr>
      <w:lang w:eastAsia="en-US"/>
    </w:rPr>
  </w:style>
  <w:style w:type="character" w:customStyle="1" w:styleId="Charc">
    <w:name w:val="글자만 Char"/>
    <w:qFormat/>
    <w:rsid w:val="00887BDF"/>
    <w:rPr>
      <w:rFonts w:ascii="Courier New" w:hAnsi="Courier New" w:cs="Courier New"/>
      <w:lang w:eastAsia="en-US"/>
    </w:rPr>
  </w:style>
  <w:style w:type="character" w:customStyle="1" w:styleId="Chard">
    <w:name w:val="인용 Char"/>
    <w:uiPriority w:val="29"/>
    <w:qFormat/>
    <w:rsid w:val="00887BDF"/>
    <w:rPr>
      <w:i/>
      <w:iCs/>
      <w:color w:val="404040"/>
      <w:lang w:eastAsia="en-US"/>
    </w:rPr>
  </w:style>
  <w:style w:type="character" w:customStyle="1" w:styleId="Chare">
    <w:name w:val="인사말 Char"/>
    <w:qFormat/>
    <w:rsid w:val="00887BDF"/>
    <w:rPr>
      <w:lang w:eastAsia="en-US"/>
    </w:rPr>
  </w:style>
  <w:style w:type="character" w:customStyle="1" w:styleId="Charf">
    <w:name w:val="서명 Char"/>
    <w:qFormat/>
    <w:rsid w:val="00887BDF"/>
    <w:rPr>
      <w:lang w:eastAsia="en-US"/>
    </w:rPr>
  </w:style>
  <w:style w:type="character" w:customStyle="1" w:styleId="Charf0">
    <w:name w:val="부제 Char"/>
    <w:qFormat/>
    <w:rsid w:val="00887BDF"/>
    <w:rPr>
      <w:rFonts w:ascii="Calibri Light" w:eastAsia="Times New Roman" w:hAnsi="Calibri Light" w:cs="Times New Roman"/>
      <w:sz w:val="24"/>
      <w:szCs w:val="24"/>
      <w:lang w:eastAsia="en-US"/>
    </w:rPr>
  </w:style>
  <w:style w:type="character" w:customStyle="1" w:styleId="Charf1">
    <w:name w:val="제목 Char"/>
    <w:qFormat/>
    <w:rsid w:val="00887BDF"/>
    <w:rPr>
      <w:rFonts w:ascii="Calibri Light" w:eastAsia="Times New Roman" w:hAnsi="Calibri Light" w:cs="Times New Roman"/>
      <w:b/>
      <w:bCs/>
      <w:kern w:val="2"/>
      <w:sz w:val="32"/>
      <w:szCs w:val="32"/>
      <w:lang w:eastAsia="en-US"/>
    </w:rPr>
  </w:style>
  <w:style w:type="character" w:customStyle="1" w:styleId="3Char">
    <w:name w:val="제목 3 Char"/>
    <w:qFormat/>
    <w:rsid w:val="00887BDF"/>
    <w:rPr>
      <w:rFonts w:ascii="Arial" w:hAnsi="Arial"/>
      <w:sz w:val="28"/>
      <w:lang w:eastAsia="en-US"/>
    </w:rPr>
  </w:style>
  <w:style w:type="character" w:customStyle="1" w:styleId="FootnoteCharacters">
    <w:name w:val="Footnote Characters"/>
    <w:qFormat/>
    <w:rsid w:val="00887BDF"/>
  </w:style>
  <w:style w:type="paragraph" w:customStyle="1" w:styleId="Index">
    <w:name w:val="Index"/>
    <w:basedOn w:val="Normal"/>
    <w:qFormat/>
    <w:rsid w:val="00887BDF"/>
    <w:pPr>
      <w:suppressLineNumbers/>
      <w:suppressAutoHyphens/>
      <w:spacing w:line="259" w:lineRule="auto"/>
      <w:jc w:val="both"/>
    </w:pPr>
    <w:rPr>
      <w:rFonts w:eastAsia="DengXian" w:cs="Lohit Devanagari"/>
    </w:rPr>
  </w:style>
  <w:style w:type="paragraph" w:customStyle="1" w:styleId="HeaderandFooter">
    <w:name w:val="Header and Footer"/>
    <w:basedOn w:val="Normal"/>
    <w:qFormat/>
    <w:rsid w:val="00887BDF"/>
    <w:pPr>
      <w:suppressAutoHyphens/>
      <w:spacing w:line="259" w:lineRule="auto"/>
      <w:jc w:val="both"/>
    </w:pPr>
    <w:rPr>
      <w:rFonts w:eastAsia="DengXian"/>
    </w:rPr>
  </w:style>
  <w:style w:type="table" w:customStyle="1" w:styleId="5-61">
    <w:name w:val="눈금 표 5 어둡게 - 강조색 61"/>
    <w:basedOn w:val="TableNormal"/>
    <w:uiPriority w:val="50"/>
    <w:qFormat/>
    <w:rsid w:val="00887BDF"/>
    <w:pPr>
      <w:suppressAutoHyphens/>
    </w:pPr>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5Dark-Accent6">
    <w:name w:val="Grid Table 5 Dark Accent 6"/>
    <w:basedOn w:val="TableNormal"/>
    <w:uiPriority w:val="50"/>
    <w:rsid w:val="00887BDF"/>
    <w:pPr>
      <w:suppressAutoHyphens/>
    </w:pPr>
    <w:rPr>
      <w:rFonts w:ascii="Times New Roman" w:eastAsia="DengXian" w:hAnsi="Times New Roman"/>
      <w:lang w:val="en-GB"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164">
    <w:name w:val="16"/>
    <w:qFormat/>
    <w:rsid w:val="00887BDF"/>
    <w:rPr>
      <w:rFonts w:ascii="Times New Roman" w:hAnsi="Times New Roman" w:cs="Times New Roman" w:hint="default"/>
      <w:color w:val="0000FF"/>
      <w:u w:val="single"/>
    </w:rPr>
  </w:style>
  <w:style w:type="table" w:customStyle="1" w:styleId="1-31">
    <w:name w:val="グリッド (表) 1 淡色 - アクセント 31"/>
    <w:basedOn w:val="TableNormal"/>
    <w:uiPriority w:val="46"/>
    <w:qFormat/>
    <w:rsid w:val="00887BDF"/>
    <w:rPr>
      <w:rFonts w:eastAsia="SimSu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0">
    <w:name w:val="TableGrid8"/>
    <w:basedOn w:val="TableNormal"/>
    <w:next w:val="TableGrid"/>
    <w:uiPriority w:val="59"/>
    <w:qFormat/>
    <w:rsid w:val="00887BD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2">
    <w:name w:val="Char Char1 Char Char Char Char Char Char Char Char Char Char Char Char Char Char Char112"/>
    <w:semiHidden/>
    <w:qFormat/>
    <w:rsid w:val="00887BD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17">
    <w:name w:val="Style Bulleted17"/>
    <w:rsid w:val="00887BDF"/>
  </w:style>
  <w:style w:type="character" w:customStyle="1" w:styleId="5107">
    <w:name w:val="(文字) (文字)5107"/>
    <w:semiHidden/>
    <w:qFormat/>
    <w:rsid w:val="00887BDF"/>
    <w:rPr>
      <w:rFonts w:ascii="Times New Roman" w:hAnsi="Times New Roman"/>
      <w:lang w:eastAsia="en-US"/>
    </w:rPr>
  </w:style>
  <w:style w:type="numbering" w:customStyle="1" w:styleId="StyleBulletedSymbolsymbolLeft025Hanging017">
    <w:name w:val="Style Bulleted Symbol (symbol) Left:  0.25&quot; Hanging:  0.17"/>
    <w:basedOn w:val="NoList"/>
    <w:rsid w:val="00887BDF"/>
  </w:style>
  <w:style w:type="table" w:customStyle="1" w:styleId="ColorfulList-Accent119">
    <w:name w:val="Colorful List - Accent 119"/>
    <w:basedOn w:val="TableNormal"/>
    <w:next w:val="ColorfulList-Accent1"/>
    <w:uiPriority w:val="34"/>
    <w:qFormat/>
    <w:rsid w:val="00887BD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
    <w:name w:val="Grid Table 4 - Accent 5212"/>
    <w:basedOn w:val="TableNormal"/>
    <w:next w:val="GridTable4-Accent5"/>
    <w:uiPriority w:val="49"/>
    <w:qFormat/>
    <w:rsid w:val="00887BD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7">
    <w:name w:val="Style Bulleted Symbol (symbol) Left:  0.25&quot; Hanging:  0.25&quot;37"/>
    <w:basedOn w:val="NoList"/>
    <w:rsid w:val="00887BDF"/>
  </w:style>
  <w:style w:type="numbering" w:customStyle="1" w:styleId="StyleBulletedSymbolsymbolLeft025Hanging025127">
    <w:name w:val="Style Bulleted Symbol (symbol) Left:  0.25&quot; Hanging:  0.25&quot;127"/>
    <w:basedOn w:val="NoList"/>
    <w:rsid w:val="00887BDF"/>
  </w:style>
  <w:style w:type="numbering" w:customStyle="1" w:styleId="StyleBulletedSymbolsymbolLeft025Hanging025217">
    <w:name w:val="Style Bulleted Symbol (symbol) Left:  0.25&quot; Hanging:  0.25&quot;217"/>
    <w:basedOn w:val="NoList"/>
    <w:rsid w:val="00887BDF"/>
  </w:style>
  <w:style w:type="table" w:customStyle="1" w:styleId="TableGrid67">
    <w:name w:val="Table Grid67"/>
    <w:basedOn w:val="TableNormal"/>
    <w:next w:val="TableGrid"/>
    <w:uiPriority w:val="39"/>
    <w:qFormat/>
    <w:rsid w:val="00887BDF"/>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
    <w:name w:val="Style Bulleted27"/>
    <w:rsid w:val="00887BDF"/>
  </w:style>
  <w:style w:type="table" w:customStyle="1" w:styleId="TableGrid9">
    <w:name w:val="TableGrid9"/>
    <w:basedOn w:val="TableNormal"/>
    <w:next w:val="TableGrid"/>
    <w:qFormat/>
    <w:rsid w:val="00887BD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1">
    <w:name w:val="Char Char1 Char Char Char Char Char Char Char Char Char Char Char Char Char Char Char111"/>
    <w:semiHidden/>
    <w:qFormat/>
    <w:rsid w:val="00887BD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37">
    <w:name w:val="Style Bulleted37"/>
    <w:rsid w:val="00887BDF"/>
  </w:style>
  <w:style w:type="character" w:customStyle="1" w:styleId="5106">
    <w:name w:val="(文字) (文字)5106"/>
    <w:semiHidden/>
    <w:qFormat/>
    <w:rsid w:val="00887BDF"/>
    <w:rPr>
      <w:rFonts w:ascii="Times New Roman" w:hAnsi="Times New Roman"/>
      <w:lang w:eastAsia="en-US"/>
    </w:rPr>
  </w:style>
  <w:style w:type="numbering" w:customStyle="1" w:styleId="StyleBulletedSymbolsymbolLeft025Hanging037">
    <w:name w:val="Style Bulleted Symbol (symbol) Left:  0.25&quot; Hanging:  0.37"/>
    <w:basedOn w:val="NoList"/>
    <w:rsid w:val="00887BDF"/>
  </w:style>
  <w:style w:type="table" w:customStyle="1" w:styleId="ColorfulList-Accent120">
    <w:name w:val="Colorful List - Accent 120"/>
    <w:basedOn w:val="TableNormal"/>
    <w:next w:val="ColorfulList-Accent1"/>
    <w:uiPriority w:val="34"/>
    <w:qFormat/>
    <w:rsid w:val="00887BD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
    <w:name w:val="Grid Table 4 - Accent 5221"/>
    <w:basedOn w:val="TableNormal"/>
    <w:next w:val="GridTable4-Accent5"/>
    <w:uiPriority w:val="49"/>
    <w:qFormat/>
    <w:rsid w:val="00887BD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
    <w:name w:val="Style Bulleted Symbol (symbol) Left:  0.25&quot; Hanging:  0.25&quot;57"/>
    <w:basedOn w:val="NoList"/>
    <w:rsid w:val="00887BDF"/>
  </w:style>
  <w:style w:type="numbering" w:customStyle="1" w:styleId="StyleBulletedSymbolsymbolLeft025Hanging025146">
    <w:name w:val="Style Bulleted Symbol (symbol) Left:  0.25&quot; Hanging:  0.25&quot;146"/>
    <w:basedOn w:val="NoList"/>
    <w:rsid w:val="00887BDF"/>
  </w:style>
  <w:style w:type="numbering" w:customStyle="1" w:styleId="StyleBulletedSymbolsymbolLeft025Hanging025237">
    <w:name w:val="Style Bulleted Symbol (symbol) Left:  0.25&quot; Hanging:  0.25&quot;237"/>
    <w:basedOn w:val="NoList"/>
    <w:rsid w:val="00887BDF"/>
  </w:style>
  <w:style w:type="paragraph" w:customStyle="1" w:styleId="a2">
    <w:name w:val="表格题注"/>
    <w:next w:val="Normal"/>
    <w:qFormat/>
    <w:rsid w:val="00887BDF"/>
    <w:pPr>
      <w:keepLines/>
      <w:numPr>
        <w:ilvl w:val="8"/>
        <w:numId w:val="81"/>
      </w:numPr>
      <w:tabs>
        <w:tab w:val="left" w:pos="360"/>
        <w:tab w:val="num" w:pos="6480"/>
      </w:tabs>
      <w:spacing w:beforeLines="100" w:after="160" w:line="259" w:lineRule="auto"/>
      <w:ind w:left="1089" w:hanging="369"/>
      <w:jc w:val="center"/>
    </w:pPr>
    <w:rPr>
      <w:rFonts w:ascii="Arial" w:eastAsia="SimSun" w:hAnsi="Arial"/>
      <w:sz w:val="18"/>
      <w:szCs w:val="18"/>
      <w:lang w:val="en-US" w:eastAsia="zh-CN"/>
    </w:rPr>
  </w:style>
  <w:style w:type="paragraph" w:customStyle="1" w:styleId="a1">
    <w:name w:val="插图题注"/>
    <w:next w:val="Normal"/>
    <w:qFormat/>
    <w:rsid w:val="00887BDF"/>
    <w:pPr>
      <w:numPr>
        <w:ilvl w:val="7"/>
        <w:numId w:val="81"/>
      </w:numPr>
      <w:tabs>
        <w:tab w:val="num" w:pos="5760"/>
      </w:tabs>
      <w:spacing w:afterLines="100" w:after="160" w:line="259" w:lineRule="auto"/>
      <w:ind w:left="1089" w:hanging="369"/>
      <w:jc w:val="center"/>
    </w:pPr>
    <w:rPr>
      <w:rFonts w:ascii="Arial" w:eastAsia="SimSun" w:hAnsi="Arial"/>
      <w:sz w:val="18"/>
      <w:szCs w:val="18"/>
      <w:lang w:val="en-US" w:eastAsia="zh-CN"/>
    </w:rPr>
  </w:style>
  <w:style w:type="paragraph" w:customStyle="1" w:styleId="Tabletext2">
    <w:name w:val="Table_text"/>
    <w:basedOn w:val="Normal"/>
    <w:link w:val="TabletextChar"/>
    <w:uiPriority w:val="99"/>
    <w:qFormat/>
    <w:rsid w:val="00887BD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SimSun" w:hAnsi="Calibri" w:cs="Arial"/>
      <w:sz w:val="22"/>
      <w:szCs w:val="22"/>
      <w:lang w:val="fr-FR" w:eastAsia="ko-KR"/>
    </w:rPr>
  </w:style>
  <w:style w:type="character" w:customStyle="1" w:styleId="TabletextChar">
    <w:name w:val="Table_text Char"/>
    <w:link w:val="Tabletext2"/>
    <w:uiPriority w:val="99"/>
    <w:qFormat/>
    <w:locked/>
    <w:rsid w:val="00887BDF"/>
    <w:rPr>
      <w:rFonts w:ascii="Calibri" w:eastAsia="SimSun" w:hAnsi="Calibri" w:cs="Arial"/>
      <w:sz w:val="22"/>
      <w:szCs w:val="22"/>
      <w:lang w:eastAsia="ko-KR"/>
    </w:rPr>
  </w:style>
  <w:style w:type="paragraph" w:customStyle="1" w:styleId="observation">
    <w:name w:val="observation"/>
    <w:basedOn w:val="Normal"/>
    <w:link w:val="observation1"/>
    <w:qFormat/>
    <w:rsid w:val="00887BDF"/>
    <w:pPr>
      <w:widowControl w:val="0"/>
      <w:numPr>
        <w:numId w:val="82"/>
      </w:numPr>
      <w:spacing w:beforeLines="50" w:before="120" w:afterLines="50" w:after="120"/>
      <w:ind w:left="720" w:hanging="360"/>
      <w:jc w:val="both"/>
    </w:pPr>
    <w:rPr>
      <w:rFonts w:ascii="Yu Mincho" w:eastAsia="Yu Mincho" w:hAnsi="Yu Mincho" w:cs="Latha"/>
      <w:b/>
      <w:kern w:val="2"/>
      <w:sz w:val="21"/>
      <w:szCs w:val="22"/>
      <w:lang w:val="en-US" w:eastAsia="zh-CN"/>
    </w:rPr>
  </w:style>
  <w:style w:type="paragraph" w:customStyle="1" w:styleId="64">
    <w:name w:val="列表段落6"/>
    <w:basedOn w:val="Normal"/>
    <w:qFormat/>
    <w:rsid w:val="00887BDF"/>
    <w:pPr>
      <w:spacing w:before="100" w:beforeAutospacing="1" w:after="100" w:afterAutospacing="1"/>
      <w:ind w:leftChars="400" w:left="840"/>
    </w:pPr>
    <w:rPr>
      <w:rFonts w:ascii="Times" w:eastAsia="Batang" w:hAnsi="Times" w:cs="Times"/>
      <w:sz w:val="24"/>
      <w:szCs w:val="24"/>
      <w:lang w:val="en-US" w:eastAsia="zh-CN"/>
    </w:rPr>
  </w:style>
  <w:style w:type="character" w:customStyle="1" w:styleId="observation1">
    <w:name w:val="observation 字符"/>
    <w:link w:val="observation"/>
    <w:qFormat/>
    <w:rsid w:val="00887BDF"/>
    <w:rPr>
      <w:rFonts w:ascii="Yu Mincho" w:eastAsia="Yu Mincho" w:hAnsi="Yu Mincho" w:cs="Latha"/>
      <w:b/>
      <w:kern w:val="2"/>
      <w:sz w:val="21"/>
      <w:szCs w:val="22"/>
      <w:lang w:val="en-US" w:eastAsia="zh-CN"/>
    </w:rPr>
  </w:style>
  <w:style w:type="table" w:customStyle="1" w:styleId="4a">
    <w:name w:val="网格型4"/>
    <w:basedOn w:val="TableNormal"/>
    <w:uiPriority w:val="39"/>
    <w:qFormat/>
    <w:rsid w:val="00887BDF"/>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TableNormal"/>
    <w:next w:val="TableGrid"/>
    <w:uiPriority w:val="59"/>
    <w:qFormat/>
    <w:rsid w:val="00887BD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0">
    <w:name w:val="Char Char1 Char Char Char Char Char Char Char Char Char Char Char Char Char Char Char110"/>
    <w:uiPriority w:val="99"/>
    <w:semiHidden/>
    <w:qFormat/>
    <w:rsid w:val="00887BD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41">
    <w:name w:val="Style Bulleted41"/>
    <w:rsid w:val="00887BDF"/>
  </w:style>
  <w:style w:type="character" w:customStyle="1" w:styleId="5105">
    <w:name w:val="(文字) (文字)5105"/>
    <w:semiHidden/>
    <w:qFormat/>
    <w:rsid w:val="00887BDF"/>
    <w:rPr>
      <w:rFonts w:ascii="Times New Roman" w:hAnsi="Times New Roman"/>
      <w:lang w:eastAsia="en-US"/>
    </w:rPr>
  </w:style>
  <w:style w:type="numbering" w:customStyle="1" w:styleId="StyleBulletedSymbolsymbolLeft025Hanging041">
    <w:name w:val="Style Bulleted Symbol (symbol) Left:  0.25&quot; Hanging:  0.41"/>
    <w:basedOn w:val="NoList"/>
    <w:rsid w:val="00887BDF"/>
  </w:style>
  <w:style w:type="table" w:customStyle="1" w:styleId="ColorfulList-Accent1212">
    <w:name w:val="Colorful List - Accent 1212"/>
    <w:basedOn w:val="TableNormal"/>
    <w:next w:val="ColorfulList-Accent1"/>
    <w:uiPriority w:val="34"/>
    <w:qFormat/>
    <w:rsid w:val="00887BD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
    <w:name w:val="Grid Table 4 - Accent 5231"/>
    <w:basedOn w:val="TableNormal"/>
    <w:next w:val="GridTable4-Accent5"/>
    <w:uiPriority w:val="49"/>
    <w:qFormat/>
    <w:rsid w:val="00887BD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
    <w:name w:val="Style Bulleted Symbol (symbol) Left:  0.25&quot; Hanging:  0.25&quot;61"/>
    <w:basedOn w:val="NoList"/>
    <w:rsid w:val="00887BDF"/>
  </w:style>
  <w:style w:type="numbering" w:customStyle="1" w:styleId="StyleBulletedSymbolsymbolLeft025Hanging025151">
    <w:name w:val="Style Bulleted Symbol (symbol) Left:  0.25&quot; Hanging:  0.25&quot;151"/>
    <w:basedOn w:val="NoList"/>
    <w:rsid w:val="00887BDF"/>
  </w:style>
  <w:style w:type="numbering" w:customStyle="1" w:styleId="StyleBulletedSymbolsymbolLeft025Hanging025241">
    <w:name w:val="Style Bulleted Symbol (symbol) Left:  0.25&quot; Hanging:  0.25&quot;241"/>
    <w:basedOn w:val="NoList"/>
    <w:rsid w:val="00887BDF"/>
    <w:pPr>
      <w:numPr>
        <w:numId w:val="48"/>
      </w:numPr>
    </w:pPr>
  </w:style>
  <w:style w:type="numbering" w:customStyle="1" w:styleId="StyleBulleted51">
    <w:name w:val="Style Bulleted51"/>
    <w:rsid w:val="00887BDF"/>
  </w:style>
  <w:style w:type="numbering" w:customStyle="1" w:styleId="StyleBulleted61">
    <w:name w:val="Style Bulleted61"/>
    <w:rsid w:val="00887BDF"/>
  </w:style>
  <w:style w:type="table" w:customStyle="1" w:styleId="TableGrid77">
    <w:name w:val="Table Grid77"/>
    <w:basedOn w:val="TableNormal"/>
    <w:next w:val="TableGrid"/>
    <w:uiPriority w:val="39"/>
    <w:qFormat/>
    <w:rsid w:val="00887BD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
    <w:basedOn w:val="TableNormal"/>
    <w:next w:val="TableGrid"/>
    <w:uiPriority w:val="39"/>
    <w:qFormat/>
    <w:rsid w:val="00887BD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basedOn w:val="TableNormal"/>
    <w:next w:val="TableGrid"/>
    <w:uiPriority w:val="39"/>
    <w:qFormat/>
    <w:rsid w:val="00887BD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9">
    <w:name w:val="Char Char1 Char Char Char Char Char Char Char Char Char Char Char Char Char Char Char109"/>
    <w:uiPriority w:val="99"/>
    <w:semiHidden/>
    <w:qFormat/>
    <w:rsid w:val="00887BD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71">
    <w:name w:val="Style Bulleted71"/>
    <w:rsid w:val="00887BDF"/>
  </w:style>
  <w:style w:type="character" w:customStyle="1" w:styleId="5104">
    <w:name w:val="(文字) (文字)5104"/>
    <w:semiHidden/>
    <w:qFormat/>
    <w:rsid w:val="00887BDF"/>
    <w:rPr>
      <w:rFonts w:ascii="Times New Roman" w:hAnsi="Times New Roman"/>
      <w:lang w:eastAsia="en-US"/>
    </w:rPr>
  </w:style>
  <w:style w:type="numbering" w:customStyle="1" w:styleId="StyleBulletedSymbolsymbolLeft025Hanging051">
    <w:name w:val="Style Bulleted Symbol (symbol) Left:  0.25&quot; Hanging:  0.51"/>
    <w:basedOn w:val="NoList"/>
    <w:rsid w:val="00887BDF"/>
  </w:style>
  <w:style w:type="table" w:customStyle="1" w:styleId="ColorfulList-Accent1221">
    <w:name w:val="Colorful List - Accent 1221"/>
    <w:basedOn w:val="TableNormal"/>
    <w:next w:val="ColorfulList-Accent1"/>
    <w:uiPriority w:val="34"/>
    <w:qFormat/>
    <w:rsid w:val="00887BD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
    <w:name w:val="Grid Table 4 - Accent 5241"/>
    <w:basedOn w:val="TableNormal"/>
    <w:next w:val="GridTable4-Accent5"/>
    <w:uiPriority w:val="49"/>
    <w:qFormat/>
    <w:rsid w:val="00887BD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1">
    <w:name w:val="Style Bulleted Symbol (symbol) Left:  0.25&quot; Hanging:  0.25&quot;71"/>
    <w:basedOn w:val="NoList"/>
    <w:rsid w:val="00887BDF"/>
  </w:style>
  <w:style w:type="numbering" w:customStyle="1" w:styleId="StyleBulletedSymbolsymbolLeft025Hanging025161">
    <w:name w:val="Style Bulleted Symbol (symbol) Left:  0.25&quot; Hanging:  0.25&quot;161"/>
    <w:basedOn w:val="NoList"/>
    <w:rsid w:val="00887BDF"/>
  </w:style>
  <w:style w:type="numbering" w:customStyle="1" w:styleId="StyleBulletedSymbolsymbolLeft025Hanging025251">
    <w:name w:val="Style Bulleted Symbol (symbol) Left:  0.25&quot; Hanging:  0.25&quot;251"/>
    <w:basedOn w:val="NoList"/>
    <w:rsid w:val="00887BDF"/>
  </w:style>
  <w:style w:type="character" w:customStyle="1" w:styleId="table0">
    <w:name w:val="table 字符"/>
    <w:link w:val="table"/>
    <w:qFormat/>
    <w:locked/>
    <w:rsid w:val="00887BDF"/>
    <w:rPr>
      <w:rFonts w:ascii="Times New Roman" w:eastAsia="MS Mincho" w:hAnsi="Times New Roman"/>
      <w:lang w:val="en-US" w:eastAsia="en-GB"/>
    </w:rPr>
  </w:style>
  <w:style w:type="character" w:customStyle="1" w:styleId="figure1">
    <w:name w:val="figure 字符"/>
    <w:link w:val="figure0"/>
    <w:qFormat/>
    <w:locked/>
    <w:rsid w:val="00887BDF"/>
    <w:rPr>
      <w:rFonts w:ascii="Times New Roman" w:hAnsi="Times New Roman"/>
      <w:lang w:val="en-US" w:eastAsia="en-US"/>
    </w:rPr>
  </w:style>
  <w:style w:type="paragraph" w:customStyle="1" w:styleId="1fa">
    <w:name w:val="修订1"/>
    <w:uiPriority w:val="99"/>
    <w:semiHidden/>
    <w:qFormat/>
    <w:rsid w:val="00887BDF"/>
    <w:pPr>
      <w:spacing w:after="160" w:line="254" w:lineRule="auto"/>
    </w:pPr>
    <w:rPr>
      <w:rFonts w:ascii="Times New Roman" w:eastAsia="SimSun" w:hAnsi="Times New Roman"/>
      <w:lang w:val="en-GB" w:eastAsia="en-US"/>
    </w:rPr>
  </w:style>
  <w:style w:type="paragraph" w:customStyle="1" w:styleId="berarbeitung1">
    <w:name w:val="Überarbeitung1"/>
    <w:uiPriority w:val="99"/>
    <w:semiHidden/>
    <w:qFormat/>
    <w:rsid w:val="00887BDF"/>
    <w:pPr>
      <w:spacing w:after="160" w:line="254" w:lineRule="auto"/>
    </w:pPr>
    <w:rPr>
      <w:rFonts w:ascii="Times New Roman" w:eastAsia="SimSun" w:hAnsi="Times New Roman"/>
      <w:lang w:val="en-GB" w:eastAsia="en-US"/>
    </w:rPr>
  </w:style>
  <w:style w:type="paragraph" w:customStyle="1" w:styleId="2f0">
    <w:name w:val="修订2"/>
    <w:uiPriority w:val="99"/>
    <w:semiHidden/>
    <w:qFormat/>
    <w:rsid w:val="00887BDF"/>
    <w:pPr>
      <w:spacing w:after="160" w:line="254" w:lineRule="auto"/>
    </w:pPr>
    <w:rPr>
      <w:rFonts w:ascii="Times New Roman" w:eastAsia="SimSun" w:hAnsi="Times New Roman"/>
      <w:lang w:val="en-GB" w:eastAsia="en-US"/>
    </w:rPr>
  </w:style>
  <w:style w:type="paragraph" w:customStyle="1" w:styleId="3d">
    <w:name w:val="修订3"/>
    <w:uiPriority w:val="99"/>
    <w:semiHidden/>
    <w:qFormat/>
    <w:rsid w:val="00887BDF"/>
    <w:pPr>
      <w:spacing w:after="160" w:line="254" w:lineRule="auto"/>
    </w:pPr>
    <w:rPr>
      <w:rFonts w:ascii="Times New Roman" w:eastAsia="SimSun" w:hAnsi="Times New Roman"/>
      <w:lang w:val="en-GB" w:eastAsia="en-US"/>
    </w:rPr>
  </w:style>
  <w:style w:type="paragraph" w:customStyle="1" w:styleId="4b">
    <w:name w:val="修订4"/>
    <w:uiPriority w:val="99"/>
    <w:semiHidden/>
    <w:qFormat/>
    <w:rsid w:val="00887BDF"/>
    <w:pPr>
      <w:spacing w:after="160" w:line="254" w:lineRule="auto"/>
    </w:pPr>
    <w:rPr>
      <w:rFonts w:ascii="Times New Roman" w:eastAsia="SimSun" w:hAnsi="Times New Roman"/>
      <w:lang w:val="en-GB" w:eastAsia="en-US"/>
    </w:rPr>
  </w:style>
  <w:style w:type="paragraph" w:customStyle="1" w:styleId="Tablehead">
    <w:name w:val="Table_head"/>
    <w:basedOn w:val="Normal"/>
    <w:next w:val="Normal"/>
    <w:uiPriority w:val="99"/>
    <w:qFormat/>
    <w:rsid w:val="00887BD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z-">
    <w:name w:val="z-窗体顶端 字符"/>
    <w:link w:val="z-13"/>
    <w:uiPriority w:val="99"/>
    <w:semiHidden/>
    <w:qFormat/>
    <w:locked/>
    <w:rsid w:val="00887BDF"/>
    <w:rPr>
      <w:rFonts w:ascii="Arial" w:eastAsia="MS PGothic" w:hAnsi="Arial" w:cs="Arial"/>
      <w:vanish/>
      <w:sz w:val="16"/>
      <w:szCs w:val="16"/>
      <w:lang w:eastAsia="zh-TW"/>
    </w:rPr>
  </w:style>
  <w:style w:type="paragraph" w:customStyle="1" w:styleId="z-13">
    <w:name w:val="z-窗体顶端1"/>
    <w:basedOn w:val="Normal"/>
    <w:next w:val="Normal"/>
    <w:link w:val="z-"/>
    <w:uiPriority w:val="99"/>
    <w:semiHidden/>
    <w:qFormat/>
    <w:rsid w:val="00887BDF"/>
    <w:pPr>
      <w:pBdr>
        <w:bottom w:val="single" w:sz="6" w:space="1" w:color="auto"/>
      </w:pBdr>
      <w:spacing w:after="160" w:line="254" w:lineRule="auto"/>
      <w:jc w:val="center"/>
    </w:pPr>
    <w:rPr>
      <w:rFonts w:ascii="Arial" w:eastAsia="MS PGothic" w:hAnsi="Arial" w:cs="Arial"/>
      <w:vanish/>
      <w:sz w:val="16"/>
      <w:szCs w:val="16"/>
      <w:lang w:val="fr-FR" w:eastAsia="zh-TW"/>
    </w:rPr>
  </w:style>
  <w:style w:type="character" w:customStyle="1" w:styleId="z-0">
    <w:name w:val="z-窗体底端 字符"/>
    <w:link w:val="z-14"/>
    <w:uiPriority w:val="99"/>
    <w:semiHidden/>
    <w:qFormat/>
    <w:locked/>
    <w:rsid w:val="00887BDF"/>
    <w:rPr>
      <w:rFonts w:ascii="Arial" w:eastAsia="MS PGothic" w:hAnsi="Arial" w:cs="Arial"/>
      <w:vanish/>
      <w:sz w:val="16"/>
      <w:szCs w:val="16"/>
      <w:lang w:eastAsia="zh-TW"/>
    </w:rPr>
  </w:style>
  <w:style w:type="paragraph" w:customStyle="1" w:styleId="z-14">
    <w:name w:val="z-窗体底端1"/>
    <w:basedOn w:val="Normal"/>
    <w:next w:val="Normal"/>
    <w:link w:val="z-0"/>
    <w:uiPriority w:val="99"/>
    <w:semiHidden/>
    <w:qFormat/>
    <w:rsid w:val="00887BDF"/>
    <w:pPr>
      <w:pBdr>
        <w:top w:val="single" w:sz="6" w:space="1" w:color="auto"/>
      </w:pBdr>
      <w:spacing w:after="160" w:line="254" w:lineRule="auto"/>
      <w:jc w:val="center"/>
    </w:pPr>
    <w:rPr>
      <w:rFonts w:ascii="Arial" w:eastAsia="MS PGothic" w:hAnsi="Arial" w:cs="Arial"/>
      <w:vanish/>
      <w:sz w:val="16"/>
      <w:szCs w:val="16"/>
      <w:lang w:val="fr-FR" w:eastAsia="zh-TW"/>
    </w:rPr>
  </w:style>
  <w:style w:type="paragraph" w:customStyle="1" w:styleId="Revision4">
    <w:name w:val="Revision4"/>
    <w:uiPriority w:val="99"/>
    <w:semiHidden/>
    <w:qFormat/>
    <w:rsid w:val="00887BDF"/>
    <w:pPr>
      <w:spacing w:after="160" w:line="254" w:lineRule="auto"/>
    </w:pPr>
    <w:rPr>
      <w:rFonts w:ascii="Yu Mincho" w:eastAsia="Yu Mincho" w:hAnsi="Yu Mincho"/>
      <w:kern w:val="2"/>
      <w:sz w:val="21"/>
      <w:szCs w:val="22"/>
      <w:lang w:val="en-US" w:eastAsia="ja-JP"/>
    </w:rPr>
  </w:style>
  <w:style w:type="paragraph" w:customStyle="1" w:styleId="1fb">
    <w:name w:val="変更箇所1"/>
    <w:uiPriority w:val="99"/>
    <w:semiHidden/>
    <w:qFormat/>
    <w:rsid w:val="00887BDF"/>
    <w:pPr>
      <w:spacing w:after="160" w:line="254" w:lineRule="auto"/>
    </w:pPr>
    <w:rPr>
      <w:rFonts w:ascii="Yu Mincho" w:eastAsia="Yu Mincho" w:hAnsi="Yu Mincho"/>
      <w:kern w:val="2"/>
      <w:sz w:val="21"/>
      <w:szCs w:val="22"/>
      <w:lang w:val="en-US" w:eastAsia="ja-JP"/>
    </w:rPr>
  </w:style>
  <w:style w:type="paragraph" w:customStyle="1" w:styleId="Revision5">
    <w:name w:val="Revision5"/>
    <w:uiPriority w:val="99"/>
    <w:semiHidden/>
    <w:qFormat/>
    <w:rsid w:val="00887BDF"/>
    <w:pPr>
      <w:spacing w:after="160" w:line="254" w:lineRule="auto"/>
    </w:pPr>
    <w:rPr>
      <w:rFonts w:ascii="Calibri" w:eastAsia="MS PGothic" w:hAnsi="Calibri" w:cs="Calibri"/>
      <w:sz w:val="21"/>
      <w:szCs w:val="21"/>
      <w:lang w:val="en-US" w:eastAsia="zh-TW"/>
    </w:rPr>
  </w:style>
  <w:style w:type="character" w:customStyle="1" w:styleId="280">
    <w:name w:val="28"/>
    <w:semiHidden/>
    <w:qFormat/>
    <w:rsid w:val="00887BDF"/>
    <w:rPr>
      <w:rFonts w:ascii="游ゴ シ ッ ク" w:hAnsi="游ゴ シ ッ ク" w:hint="default"/>
      <w:color w:val="auto"/>
    </w:rPr>
  </w:style>
  <w:style w:type="character" w:customStyle="1" w:styleId="300">
    <w:name w:val="30"/>
    <w:semiHidden/>
    <w:rsid w:val="00887BDF"/>
    <w:rPr>
      <w:rFonts w:ascii="Yu Mincho" w:eastAsia="Yu Mincho" w:hAnsi="Yu Mincho" w:cs="Times New Roman" w:hint="eastAsia"/>
      <w:color w:val="auto"/>
      <w:sz w:val="22"/>
      <w:szCs w:val="22"/>
    </w:rPr>
  </w:style>
  <w:style w:type="character" w:customStyle="1" w:styleId="UnresolvedMention2">
    <w:name w:val="Unresolved Mention2"/>
    <w:uiPriority w:val="99"/>
    <w:semiHidden/>
    <w:qFormat/>
    <w:rsid w:val="00887BDF"/>
    <w:rPr>
      <w:color w:val="605E5C"/>
      <w:shd w:val="clear" w:color="auto" w:fill="E1DFDD"/>
    </w:rPr>
  </w:style>
  <w:style w:type="character" w:customStyle="1" w:styleId="1fc">
    <w:name w:val="リスト段落 (文字)1"/>
    <w:aliases w:val="列出段落1 (文字)1,목록단락 (文字)"/>
    <w:uiPriority w:val="34"/>
    <w:qFormat/>
    <w:rsid w:val="00887BDF"/>
    <w:rPr>
      <w:rFonts w:ascii="Times" w:eastAsia="Batang" w:hAnsi="Times" w:cs="Times" w:hint="default"/>
      <w:szCs w:val="24"/>
      <w:lang w:val="en-GB" w:eastAsia="zh-CN"/>
    </w:rPr>
  </w:style>
  <w:style w:type="character" w:customStyle="1" w:styleId="11a">
    <w:name w:val="見出し 1 (文字)1"/>
    <w:uiPriority w:val="99"/>
    <w:qFormat/>
    <w:rsid w:val="00887BDF"/>
    <w:rPr>
      <w:rFonts w:ascii="Yu Gothic Light" w:eastAsia="Yu Gothic Light" w:hAnsi="Yu Gothic Light" w:cs="Times New Roman" w:hint="eastAsia"/>
      <w:sz w:val="24"/>
      <w:szCs w:val="24"/>
      <w:lang w:eastAsia="en-US"/>
    </w:rPr>
  </w:style>
  <w:style w:type="character" w:customStyle="1" w:styleId="217">
    <w:name w:val="見出し 2 (文字)1"/>
    <w:semiHidden/>
    <w:qFormat/>
    <w:rsid w:val="00887BDF"/>
    <w:rPr>
      <w:rFonts w:ascii="Yu Gothic Light" w:eastAsia="Yu Gothic Light" w:hAnsi="Yu Gothic Light" w:cs="Times New Roman" w:hint="eastAsia"/>
      <w:lang w:eastAsia="en-US"/>
    </w:rPr>
  </w:style>
  <w:style w:type="character" w:customStyle="1" w:styleId="313">
    <w:name w:val="見出し 3 (文字)1"/>
    <w:uiPriority w:val="9"/>
    <w:qFormat/>
    <w:rsid w:val="00887BDF"/>
    <w:rPr>
      <w:rFonts w:ascii="Yu Gothic Light" w:eastAsia="Yu Gothic Light" w:hAnsi="Yu Gothic Light" w:cs="Times New Roman" w:hint="eastAsia"/>
      <w:lang w:eastAsia="en-US"/>
    </w:rPr>
  </w:style>
  <w:style w:type="character" w:customStyle="1" w:styleId="414">
    <w:name w:val="見出し 4 (文字)1"/>
    <w:semiHidden/>
    <w:qFormat/>
    <w:rsid w:val="00887BDF"/>
    <w:rPr>
      <w:rFonts w:ascii="MS Mincho" w:eastAsia="Yu Mincho" w:hAnsi="MS Mincho" w:hint="eastAsia"/>
      <w:b/>
      <w:bCs/>
      <w:lang w:eastAsia="en-US"/>
    </w:rPr>
  </w:style>
  <w:style w:type="character" w:customStyle="1" w:styleId="51d">
    <w:name w:val="見出し 5 (文字)1"/>
    <w:semiHidden/>
    <w:qFormat/>
    <w:rsid w:val="00887BDF"/>
    <w:rPr>
      <w:rFonts w:ascii="Yu Gothic Light" w:eastAsia="Yu Gothic Light" w:hAnsi="Yu Gothic Light" w:cs="Times New Roman" w:hint="eastAsia"/>
      <w:lang w:eastAsia="en-US"/>
    </w:rPr>
  </w:style>
  <w:style w:type="character" w:customStyle="1" w:styleId="813">
    <w:name w:val="見出し 8 (文字)1"/>
    <w:semiHidden/>
    <w:qFormat/>
    <w:rsid w:val="00887BDF"/>
    <w:rPr>
      <w:rFonts w:ascii="MS Mincho" w:eastAsia="Yu Mincho" w:hAnsi="MS Mincho" w:hint="eastAsia"/>
      <w:lang w:eastAsia="en-US"/>
    </w:rPr>
  </w:style>
  <w:style w:type="character" w:customStyle="1" w:styleId="912">
    <w:name w:val="見出し 9 (文字)1"/>
    <w:uiPriority w:val="9"/>
    <w:semiHidden/>
    <w:qFormat/>
    <w:rsid w:val="00887BDF"/>
    <w:rPr>
      <w:rFonts w:ascii="MS Mincho" w:eastAsia="Yu Mincho" w:hAnsi="MS Mincho" w:hint="eastAsia"/>
      <w:lang w:eastAsia="en-US"/>
    </w:rPr>
  </w:style>
  <w:style w:type="character" w:customStyle="1" w:styleId="1fd">
    <w:name w:val="脚注文字列 (文字)1"/>
    <w:semiHidden/>
    <w:qFormat/>
    <w:rsid w:val="00887BDF"/>
    <w:rPr>
      <w:rFonts w:ascii="Times New Roman" w:eastAsia="MS Gothic" w:hAnsi="Times New Roman" w:cs="Times New Roman" w:hint="default"/>
      <w:sz w:val="24"/>
      <w:lang w:val="en-GB" w:eastAsia="ja-JP"/>
    </w:rPr>
  </w:style>
  <w:style w:type="character" w:customStyle="1" w:styleId="1fe">
    <w:name w:val="ヘッダー (文字)1"/>
    <w:semiHidden/>
    <w:qFormat/>
    <w:rsid w:val="00887BDF"/>
    <w:rPr>
      <w:rFonts w:ascii="Times New Roman" w:eastAsia="MS Gothic" w:hAnsi="Times New Roman" w:cs="Times New Roman" w:hint="default"/>
      <w:sz w:val="24"/>
      <w:lang w:val="en-GB" w:eastAsia="ja-JP"/>
    </w:rPr>
  </w:style>
  <w:style w:type="character" w:customStyle="1" w:styleId="1ff">
    <w:name w:val="図表番号 (文字)1"/>
    <w:uiPriority w:val="99"/>
    <w:qFormat/>
    <w:locked/>
    <w:rsid w:val="00887BDF"/>
    <w:rPr>
      <w:rFonts w:ascii="Times New Roman" w:eastAsia="MS Gothic" w:hAnsi="Times New Roman" w:cs="Times New Roman" w:hint="default"/>
      <w:b/>
      <w:bCs w:val="0"/>
      <w:sz w:val="24"/>
      <w:lang w:val="en-GB"/>
    </w:rPr>
  </w:style>
  <w:style w:type="character" w:customStyle="1" w:styleId="1ff0">
    <w:name w:val="表題 (文字)1"/>
    <w:qFormat/>
    <w:rsid w:val="00887BDF"/>
    <w:rPr>
      <w:rFonts w:ascii="Yu Gothic Light" w:eastAsia="Yu Gothic Light" w:hAnsi="Yu Gothic Light" w:cs="Times New Roman" w:hint="eastAsia"/>
      <w:sz w:val="32"/>
      <w:szCs w:val="32"/>
      <w:lang w:val="en-GB" w:eastAsia="ja-JP"/>
    </w:rPr>
  </w:style>
  <w:style w:type="character" w:customStyle="1" w:styleId="1ff1">
    <w:name w:val="本文 (文字)1"/>
    <w:qFormat/>
    <w:rsid w:val="00887BDF"/>
    <w:rPr>
      <w:rFonts w:ascii="Times New Roman" w:eastAsia="MS Gothic" w:hAnsi="Times New Roman" w:cs="Times New Roman" w:hint="default"/>
      <w:sz w:val="24"/>
      <w:lang w:val="en-GB" w:eastAsia="ja-JP"/>
    </w:rPr>
  </w:style>
  <w:style w:type="character" w:customStyle="1" w:styleId="xcontentpasted0">
    <w:name w:val="x_contentpasted0"/>
    <w:qFormat/>
    <w:rsid w:val="00887BDF"/>
  </w:style>
  <w:style w:type="character" w:customStyle="1" w:styleId="ui-provider">
    <w:name w:val="ui-provider"/>
    <w:qFormat/>
    <w:rsid w:val="00887BDF"/>
  </w:style>
  <w:style w:type="table" w:customStyle="1" w:styleId="TableSimple217">
    <w:name w:val="Table Simple 217"/>
    <w:basedOn w:val="TableNormal"/>
    <w:next w:val="TableSimple2"/>
    <w:semiHidden/>
    <w:unhideWhenUsed/>
    <w:qFormat/>
    <w:rsid w:val="00887BDF"/>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
    <w:name w:val="Table Classic 117"/>
    <w:basedOn w:val="TableNormal"/>
    <w:next w:val="TableClassic1"/>
    <w:semiHidden/>
    <w:unhideWhenUsed/>
    <w:qFormat/>
    <w:rsid w:val="00887BDF"/>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
    <w:name w:val="Table Classic 217"/>
    <w:basedOn w:val="TableNormal"/>
    <w:next w:val="TableClassic2"/>
    <w:semiHidden/>
    <w:unhideWhenUsed/>
    <w:qFormat/>
    <w:rsid w:val="00887BDF"/>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
    <w:name w:val="Table Grid 217"/>
    <w:basedOn w:val="TableNormal"/>
    <w:next w:val="TableGrid2"/>
    <w:semiHidden/>
    <w:unhideWhenUsed/>
    <w:qFormat/>
    <w:rsid w:val="00887BDF"/>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0">
    <w:name w:val="Table Grid 317"/>
    <w:basedOn w:val="TableNormal"/>
    <w:next w:val="TableGrid3"/>
    <w:semiHidden/>
    <w:unhideWhenUsed/>
    <w:qFormat/>
    <w:rsid w:val="00887BDF"/>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0">
    <w:name w:val="Table Grid 417"/>
    <w:basedOn w:val="TableNormal"/>
    <w:next w:val="TableGrid4"/>
    <w:semiHidden/>
    <w:unhideWhenUsed/>
    <w:qFormat/>
    <w:rsid w:val="00887BDF"/>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
    <w:name w:val="Table Elegant17"/>
    <w:basedOn w:val="TableNormal"/>
    <w:next w:val="TableElegant"/>
    <w:semiHidden/>
    <w:unhideWhenUsed/>
    <w:qFormat/>
    <w:rsid w:val="00887BDF"/>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
    <w:name w:val="Table Subtle 217"/>
    <w:basedOn w:val="TableNormal"/>
    <w:next w:val="TableSubtle2"/>
    <w:semiHidden/>
    <w:unhideWhenUsed/>
    <w:qFormat/>
    <w:rsid w:val="00887BDF"/>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
    <w:name w:val="Table Theme17"/>
    <w:basedOn w:val="TableNormal"/>
    <w:next w:val="TableTheme"/>
    <w:semiHidden/>
    <w:unhideWhenUsed/>
    <w:qFormat/>
    <w:rsid w:val="00887BDF"/>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
    <w:name w:val="Medium Shading 2 - Accent 317"/>
    <w:basedOn w:val="TableNormal"/>
    <w:next w:val="MediumShading2-Accent3"/>
    <w:uiPriority w:val="64"/>
    <w:unhideWhenUsed/>
    <w:qFormat/>
    <w:rsid w:val="00887BDF"/>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
    <w:name w:val="Light Shading - Accent 617"/>
    <w:basedOn w:val="TableNormal"/>
    <w:next w:val="LightShading-Accent6"/>
    <w:uiPriority w:val="60"/>
    <w:unhideWhenUsed/>
    <w:qFormat/>
    <w:rsid w:val="00887BDF"/>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
    <w:name w:val="Dark List - Accent 617"/>
    <w:basedOn w:val="TableNormal"/>
    <w:next w:val="DarkList-Accent6"/>
    <w:uiPriority w:val="70"/>
    <w:unhideWhenUsed/>
    <w:qFormat/>
    <w:rsid w:val="00887BDF"/>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
    <w:name w:val="Table Grid1112"/>
    <w:basedOn w:val="TableNormal"/>
    <w:uiPriority w:val="39"/>
    <w:qFormat/>
    <w:rsid w:val="00887BDF"/>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
    <w:name w:val="Grid Table 5 Dark - Accent 113"/>
    <w:basedOn w:val="TableNormal"/>
    <w:uiPriority w:val="50"/>
    <w:qFormat/>
    <w:rsid w:val="00887BDF"/>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887BDF"/>
    <w:pPr>
      <w:spacing w:after="160" w:line="254" w:lineRule="auto"/>
    </w:pPr>
    <w:rPr>
      <w:rFonts w:ascii="Yu Mincho" w:eastAsia="Yu Mincho" w:hAnsi="Yu Mincho"/>
      <w:color w:val="2F5496"/>
      <w:lang w:val="en-GB" w:eastAsia="en-GB"/>
    </w:rPr>
    <w:tblPr>
      <w:tblInd w:w="0" w:type="nil"/>
    </w:tblPr>
    <w:tblStylePr w:type="firstRow">
      <w:rPr>
        <w:rFonts w:ascii="Ebrima" w:eastAsia="Ebrima" w:hAnsi="Ebrima" w:cs="Times New Roman" w:hint="eastAsia"/>
        <w:i/>
        <w:iCs/>
        <w:sz w:val="26"/>
        <w:szCs w:val="26"/>
      </w:rPr>
      <w:tblPr/>
      <w:tcPr>
        <w:tcBorders>
          <w:bottom w:val="single" w:sz="4" w:space="0" w:color="4472C4"/>
        </w:tcBorders>
        <w:shd w:val="clear" w:color="auto" w:fill="FFFFFF"/>
      </w:tcPr>
    </w:tblStylePr>
    <w:tblStylePr w:type="lastRow">
      <w:rPr>
        <w:rFonts w:ascii="Ebrima" w:eastAsia="Ebrima" w:hAnsi="Ebrima" w:cs="Times New Roman" w:hint="eastAsia"/>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eastAsia"/>
        <w:i/>
        <w:iCs/>
        <w:sz w:val="26"/>
        <w:szCs w:val="26"/>
      </w:rPr>
      <w:tblPr/>
      <w:tcPr>
        <w:tcBorders>
          <w:right w:val="single" w:sz="4" w:space="0" w:color="4472C4"/>
        </w:tcBorders>
        <w:shd w:val="clear" w:color="auto" w:fill="FFFFFF"/>
      </w:tcPr>
    </w:tblStylePr>
    <w:tblStylePr w:type="lastCol">
      <w:rPr>
        <w:rFonts w:ascii="Ebrima" w:eastAsia="Ebrima" w:hAnsi="Ebrim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ff2">
    <w:name w:val="表 (格子)1"/>
    <w:basedOn w:val="TableNormal"/>
    <w:qFormat/>
    <w:rsid w:val="00887BDF"/>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TableNormal"/>
    <w:qFormat/>
    <w:rsid w:val="00887BDF"/>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
    <w:name w:val="Table Grid Light127"/>
    <w:basedOn w:val="TableNormal"/>
    <w:uiPriority w:val="40"/>
    <w:qFormat/>
    <w:rsid w:val="00887BDF"/>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
    <w:name w:val="Plain Table 11110"/>
    <w:basedOn w:val="TableNormal"/>
    <w:uiPriority w:val="41"/>
    <w:qFormat/>
    <w:rsid w:val="00887BDF"/>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1">
    <w:name w:val="浅色列表117"/>
    <w:basedOn w:val="TableNormal"/>
    <w:uiPriority w:val="61"/>
    <w:qFormat/>
    <w:rsid w:val="00887BDF"/>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f1">
    <w:name w:val="表 (格子)2"/>
    <w:basedOn w:val="TableNormal"/>
    <w:uiPriority w:val="39"/>
    <w:qFormat/>
    <w:rsid w:val="00887BDF"/>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108">
    <w:name w:val="Char Char1 Char Char Char Char Char Char Char Char Char Char Char Char Char Char Char108"/>
    <w:uiPriority w:val="99"/>
    <w:semiHidden/>
    <w:qFormat/>
    <w:rsid w:val="00887BD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81">
    <w:name w:val="Style Bulleted81"/>
    <w:rsid w:val="00887BDF"/>
  </w:style>
  <w:style w:type="character" w:customStyle="1" w:styleId="5103">
    <w:name w:val="(文字) (文字)5103"/>
    <w:semiHidden/>
    <w:qFormat/>
    <w:rsid w:val="00887BDF"/>
    <w:rPr>
      <w:rFonts w:ascii="Times New Roman" w:hAnsi="Times New Roman"/>
      <w:lang w:eastAsia="en-US"/>
    </w:rPr>
  </w:style>
  <w:style w:type="numbering" w:customStyle="1" w:styleId="StyleBulletedSymbolsymbolLeft025Hanging061">
    <w:name w:val="Style Bulleted Symbol (symbol) Left:  0.25&quot; Hanging:  0.61"/>
    <w:basedOn w:val="NoList"/>
    <w:rsid w:val="00887BDF"/>
  </w:style>
  <w:style w:type="table" w:customStyle="1" w:styleId="ColorfulList-Accent1231">
    <w:name w:val="Colorful List - Accent 1231"/>
    <w:basedOn w:val="TableNormal"/>
    <w:next w:val="ColorfulList-Accent1"/>
    <w:uiPriority w:val="34"/>
    <w:qFormat/>
    <w:rsid w:val="00887BD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
    <w:name w:val="Grid Table 4 - Accent 5251"/>
    <w:basedOn w:val="TableNormal"/>
    <w:next w:val="GridTable4-Accent5"/>
    <w:uiPriority w:val="49"/>
    <w:qFormat/>
    <w:rsid w:val="00887BD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1">
    <w:name w:val="Style Bulleted Symbol (symbol) Left:  0.25&quot; Hanging:  0.25&quot;81"/>
    <w:basedOn w:val="NoList"/>
    <w:rsid w:val="00887BDF"/>
  </w:style>
  <w:style w:type="numbering" w:customStyle="1" w:styleId="StyleBulletedSymbolsymbolLeft025Hanging025171">
    <w:name w:val="Style Bulleted Symbol (symbol) Left:  0.25&quot; Hanging:  0.25&quot;171"/>
    <w:basedOn w:val="NoList"/>
    <w:rsid w:val="00887BDF"/>
  </w:style>
  <w:style w:type="numbering" w:customStyle="1" w:styleId="StyleBulletedSymbolsymbolLeft025Hanging025261">
    <w:name w:val="Style Bulleted Symbol (symbol) Left:  0.25&quot; Hanging:  0.25&quot;261"/>
    <w:basedOn w:val="NoList"/>
    <w:rsid w:val="00887BDF"/>
  </w:style>
  <w:style w:type="table" w:customStyle="1" w:styleId="TableSimple227">
    <w:name w:val="Table Simple 227"/>
    <w:basedOn w:val="TableNormal"/>
    <w:next w:val="TableSimple2"/>
    <w:semiHidden/>
    <w:unhideWhenUsed/>
    <w:qFormat/>
    <w:rsid w:val="00887BDF"/>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
    <w:name w:val="Table Classic 127"/>
    <w:basedOn w:val="TableNormal"/>
    <w:next w:val="TableClassic1"/>
    <w:semiHidden/>
    <w:unhideWhenUsed/>
    <w:qFormat/>
    <w:rsid w:val="00887BDF"/>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
    <w:name w:val="Table Classic 227"/>
    <w:basedOn w:val="TableNormal"/>
    <w:next w:val="TableClassic2"/>
    <w:semiHidden/>
    <w:unhideWhenUsed/>
    <w:qFormat/>
    <w:rsid w:val="00887BDF"/>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0">
    <w:name w:val="Table Grid 227"/>
    <w:basedOn w:val="TableNormal"/>
    <w:next w:val="TableGrid2"/>
    <w:semiHidden/>
    <w:unhideWhenUsed/>
    <w:qFormat/>
    <w:rsid w:val="00887BDF"/>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
    <w:name w:val="Table Grid 327"/>
    <w:basedOn w:val="TableNormal"/>
    <w:next w:val="TableGrid3"/>
    <w:semiHidden/>
    <w:unhideWhenUsed/>
    <w:qFormat/>
    <w:rsid w:val="00887BDF"/>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
    <w:name w:val="Table Grid 427"/>
    <w:basedOn w:val="TableNormal"/>
    <w:next w:val="TableGrid4"/>
    <w:semiHidden/>
    <w:unhideWhenUsed/>
    <w:qFormat/>
    <w:rsid w:val="00887BDF"/>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
    <w:name w:val="Table Elegant27"/>
    <w:basedOn w:val="TableNormal"/>
    <w:next w:val="TableElegant"/>
    <w:semiHidden/>
    <w:unhideWhenUsed/>
    <w:qFormat/>
    <w:rsid w:val="00887BDF"/>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
    <w:name w:val="Table Subtle 227"/>
    <w:basedOn w:val="TableNormal"/>
    <w:next w:val="TableSubtle2"/>
    <w:semiHidden/>
    <w:unhideWhenUsed/>
    <w:qFormat/>
    <w:rsid w:val="00887BDF"/>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
    <w:name w:val="Table Theme27"/>
    <w:basedOn w:val="TableNormal"/>
    <w:next w:val="TableTheme"/>
    <w:semiHidden/>
    <w:unhideWhenUsed/>
    <w:qFormat/>
    <w:rsid w:val="00887BDF"/>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
    <w:name w:val="Medium Shading 2 - Accent 327"/>
    <w:basedOn w:val="TableNormal"/>
    <w:next w:val="MediumShading2-Accent3"/>
    <w:uiPriority w:val="64"/>
    <w:unhideWhenUsed/>
    <w:qFormat/>
    <w:rsid w:val="00887BDF"/>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
    <w:name w:val="Light Shading - Accent 627"/>
    <w:basedOn w:val="TableNormal"/>
    <w:next w:val="LightShading-Accent6"/>
    <w:uiPriority w:val="60"/>
    <w:unhideWhenUsed/>
    <w:qFormat/>
    <w:rsid w:val="00887BDF"/>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
    <w:name w:val="Dark List - Accent 627"/>
    <w:basedOn w:val="TableNormal"/>
    <w:next w:val="DarkList-Accent6"/>
    <w:uiPriority w:val="70"/>
    <w:unhideWhenUsed/>
    <w:qFormat/>
    <w:rsid w:val="00887BDF"/>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
    <w:name w:val="Table Grid1212"/>
    <w:basedOn w:val="TableNormal"/>
    <w:uiPriority w:val="39"/>
    <w:qFormat/>
    <w:rsid w:val="00887BDF"/>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
    <w:name w:val="Grid Table 5 Dark - Accent 114"/>
    <w:basedOn w:val="TableNormal"/>
    <w:uiPriority w:val="50"/>
    <w:qFormat/>
    <w:rsid w:val="00887BDF"/>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TableNormal"/>
    <w:uiPriority w:val="52"/>
    <w:qFormat/>
    <w:rsid w:val="00887BDF"/>
    <w:pPr>
      <w:spacing w:after="160" w:line="254" w:lineRule="auto"/>
    </w:pPr>
    <w:rPr>
      <w:rFonts w:ascii="Yu Mincho" w:eastAsia="Yu Mincho" w:hAnsi="Yu Mincho"/>
      <w:color w:val="2F5496"/>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0">
    <w:name w:val="网格型151"/>
    <w:basedOn w:val="TableNormal"/>
    <w:qFormat/>
    <w:rsid w:val="00887BDF"/>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
    <w:name w:val="Table Grid Light137"/>
    <w:basedOn w:val="TableNormal"/>
    <w:uiPriority w:val="40"/>
    <w:qFormat/>
    <w:rsid w:val="00887BDF"/>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
    <w:name w:val="Plain Table 1127"/>
    <w:basedOn w:val="TableNormal"/>
    <w:uiPriority w:val="41"/>
    <w:qFormat/>
    <w:rsid w:val="00887BDF"/>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0">
    <w:name w:val="浅色列表127"/>
    <w:basedOn w:val="TableNormal"/>
    <w:uiPriority w:val="61"/>
    <w:qFormat/>
    <w:rsid w:val="00887BDF"/>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1">
    <w:name w:val="Style Bulleted91"/>
    <w:rsid w:val="00887BDF"/>
    <w:pPr>
      <w:numPr>
        <w:numId w:val="55"/>
      </w:numPr>
    </w:pPr>
  </w:style>
  <w:style w:type="table" w:customStyle="1" w:styleId="TableGrid130">
    <w:name w:val="TableGrid13"/>
    <w:basedOn w:val="TableNormal"/>
    <w:next w:val="TableGrid"/>
    <w:uiPriority w:val="39"/>
    <w:qFormat/>
    <w:rsid w:val="00887BD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7">
    <w:name w:val="Char Char1 Char Char Char Char Char Char Char Char Char Char Char Char Char Char Char107"/>
    <w:semiHidden/>
    <w:qFormat/>
    <w:rsid w:val="00887BD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101">
    <w:name w:val="Style Bulleted101"/>
    <w:rsid w:val="00887BDF"/>
  </w:style>
  <w:style w:type="character" w:customStyle="1" w:styleId="5102">
    <w:name w:val="(文字) (文字)5102"/>
    <w:semiHidden/>
    <w:qFormat/>
    <w:rsid w:val="00887BDF"/>
    <w:rPr>
      <w:rFonts w:ascii="Times New Roman" w:hAnsi="Times New Roman"/>
      <w:lang w:eastAsia="en-US"/>
    </w:rPr>
  </w:style>
  <w:style w:type="numbering" w:customStyle="1" w:styleId="StyleBulletedSymbolsymbolLeft025Hanging071">
    <w:name w:val="Style Bulleted Symbol (symbol) Left:  0.25&quot; Hanging:  0.71"/>
    <w:basedOn w:val="NoList"/>
    <w:rsid w:val="00887BDF"/>
  </w:style>
  <w:style w:type="table" w:customStyle="1" w:styleId="ColorfulList-Accent1241">
    <w:name w:val="Colorful List - Accent 1241"/>
    <w:basedOn w:val="TableNormal"/>
    <w:next w:val="ColorfulList-Accent1"/>
    <w:uiPriority w:val="34"/>
    <w:qFormat/>
    <w:rsid w:val="00887BD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
    <w:name w:val="Grid Table 4 - Accent 5261"/>
    <w:basedOn w:val="TableNormal"/>
    <w:next w:val="GridTable4-Accent5"/>
    <w:uiPriority w:val="49"/>
    <w:qFormat/>
    <w:rsid w:val="00887BD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1">
    <w:name w:val="Style Bulleted Symbol (symbol) Left:  0.25&quot; Hanging:  0.25&quot;91"/>
    <w:basedOn w:val="NoList"/>
    <w:rsid w:val="00887BDF"/>
  </w:style>
  <w:style w:type="numbering" w:customStyle="1" w:styleId="StyleBulletedSymbolsymbolLeft025Hanging025181">
    <w:name w:val="Style Bulleted Symbol (symbol) Left:  0.25&quot; Hanging:  0.25&quot;181"/>
    <w:basedOn w:val="NoList"/>
    <w:rsid w:val="00887BDF"/>
  </w:style>
  <w:style w:type="numbering" w:customStyle="1" w:styleId="StyleBulletedSymbolsymbolLeft025Hanging025271">
    <w:name w:val="Style Bulleted Symbol (symbol) Left:  0.25&quot; Hanging:  0.25&quot;271"/>
    <w:basedOn w:val="NoList"/>
    <w:rsid w:val="00887BDF"/>
  </w:style>
  <w:style w:type="table" w:customStyle="1" w:styleId="TableSimple237">
    <w:name w:val="Table Simple 237"/>
    <w:basedOn w:val="TableNormal"/>
    <w:next w:val="TableSimple2"/>
    <w:semiHidden/>
    <w:unhideWhenUsed/>
    <w:qFormat/>
    <w:rsid w:val="00887BDF"/>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
    <w:name w:val="Table Classic 137"/>
    <w:basedOn w:val="TableNormal"/>
    <w:next w:val="TableClassic1"/>
    <w:semiHidden/>
    <w:unhideWhenUsed/>
    <w:qFormat/>
    <w:rsid w:val="00887BDF"/>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
    <w:name w:val="Table Classic 237"/>
    <w:basedOn w:val="TableNormal"/>
    <w:next w:val="TableClassic2"/>
    <w:semiHidden/>
    <w:unhideWhenUsed/>
    <w:qFormat/>
    <w:rsid w:val="00887BDF"/>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
    <w:name w:val="Table Grid 237"/>
    <w:basedOn w:val="TableNormal"/>
    <w:next w:val="TableGrid2"/>
    <w:semiHidden/>
    <w:unhideWhenUsed/>
    <w:qFormat/>
    <w:rsid w:val="00887BDF"/>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
    <w:name w:val="Table Grid 337"/>
    <w:basedOn w:val="TableNormal"/>
    <w:next w:val="TableGrid3"/>
    <w:semiHidden/>
    <w:unhideWhenUsed/>
    <w:qFormat/>
    <w:rsid w:val="00887BDF"/>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
    <w:name w:val="Table Grid 437"/>
    <w:basedOn w:val="TableNormal"/>
    <w:next w:val="TableGrid4"/>
    <w:semiHidden/>
    <w:unhideWhenUsed/>
    <w:qFormat/>
    <w:rsid w:val="00887BDF"/>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
    <w:name w:val="Table Elegant37"/>
    <w:basedOn w:val="TableNormal"/>
    <w:next w:val="TableElegant"/>
    <w:semiHidden/>
    <w:unhideWhenUsed/>
    <w:qFormat/>
    <w:rsid w:val="00887BDF"/>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
    <w:name w:val="Table Subtle 237"/>
    <w:basedOn w:val="TableNormal"/>
    <w:next w:val="TableSubtle2"/>
    <w:semiHidden/>
    <w:unhideWhenUsed/>
    <w:qFormat/>
    <w:rsid w:val="00887BDF"/>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
    <w:name w:val="Table Theme37"/>
    <w:basedOn w:val="TableNormal"/>
    <w:next w:val="TableTheme"/>
    <w:semiHidden/>
    <w:unhideWhenUsed/>
    <w:qFormat/>
    <w:rsid w:val="00887BDF"/>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
    <w:name w:val="Medium Shading 2 - Accent 337"/>
    <w:basedOn w:val="TableNormal"/>
    <w:next w:val="MediumShading2-Accent3"/>
    <w:uiPriority w:val="64"/>
    <w:unhideWhenUsed/>
    <w:qFormat/>
    <w:rsid w:val="00887BDF"/>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
    <w:name w:val="Light Shading - Accent 637"/>
    <w:basedOn w:val="TableNormal"/>
    <w:next w:val="LightShading-Accent6"/>
    <w:uiPriority w:val="60"/>
    <w:unhideWhenUsed/>
    <w:qFormat/>
    <w:rsid w:val="00887BDF"/>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
    <w:name w:val="Dark List - Accent 637"/>
    <w:basedOn w:val="TableNormal"/>
    <w:next w:val="DarkList-Accent6"/>
    <w:uiPriority w:val="70"/>
    <w:unhideWhenUsed/>
    <w:qFormat/>
    <w:rsid w:val="00887BDF"/>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
    <w:name w:val="Table Grid137"/>
    <w:basedOn w:val="TableNormal"/>
    <w:uiPriority w:val="39"/>
    <w:qFormat/>
    <w:rsid w:val="00887BDF"/>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
    <w:name w:val="Grid Table 5 Dark - Accent 115"/>
    <w:basedOn w:val="TableNormal"/>
    <w:uiPriority w:val="50"/>
    <w:qFormat/>
    <w:rsid w:val="00887BDF"/>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
    <w:name w:val="List Table 7 Colorful - Accent 112"/>
    <w:basedOn w:val="TableNormal"/>
    <w:uiPriority w:val="52"/>
    <w:qFormat/>
    <w:rsid w:val="00887BDF"/>
    <w:pPr>
      <w:spacing w:after="160" w:line="254"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0">
    <w:name w:val="网格型161"/>
    <w:basedOn w:val="TableNormal"/>
    <w:qFormat/>
    <w:rsid w:val="00887BDF"/>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
    <w:name w:val="Table Grid Light147"/>
    <w:basedOn w:val="TableNormal"/>
    <w:uiPriority w:val="40"/>
    <w:qFormat/>
    <w:rsid w:val="00887BDF"/>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
    <w:name w:val="Plain Table 1137"/>
    <w:basedOn w:val="TableNormal"/>
    <w:uiPriority w:val="41"/>
    <w:qFormat/>
    <w:rsid w:val="00887BDF"/>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0">
    <w:name w:val="浅色列表137"/>
    <w:basedOn w:val="TableNormal"/>
    <w:uiPriority w:val="61"/>
    <w:qFormat/>
    <w:rsid w:val="00887BDF"/>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contentpasted2">
    <w:name w:val="contentpasted2"/>
    <w:basedOn w:val="DefaultParagraphFont"/>
    <w:qFormat/>
    <w:rsid w:val="00887BDF"/>
  </w:style>
  <w:style w:type="table" w:customStyle="1" w:styleId="TableGrid140">
    <w:name w:val="TableGrid14"/>
    <w:basedOn w:val="TableNormal"/>
    <w:next w:val="TableGrid"/>
    <w:uiPriority w:val="39"/>
    <w:qFormat/>
    <w:rsid w:val="00887BD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2">
    <w:name w:val="Style Bulleted112"/>
    <w:rsid w:val="00887BDF"/>
    <w:pPr>
      <w:numPr>
        <w:numId w:val="54"/>
      </w:numPr>
    </w:pPr>
  </w:style>
  <w:style w:type="numbering" w:customStyle="1" w:styleId="StyleBulletedSymbolsymbolLeft025Hanging081">
    <w:name w:val="Style Bulleted Symbol (symbol) Left:  0.25&quot; Hanging:  0.81"/>
    <w:basedOn w:val="NoList"/>
    <w:rsid w:val="00887BDF"/>
    <w:pPr>
      <w:numPr>
        <w:numId w:val="57"/>
      </w:numPr>
    </w:pPr>
  </w:style>
  <w:style w:type="table" w:customStyle="1" w:styleId="ColorfulList-Accent1251">
    <w:name w:val="Colorful List - Accent 1251"/>
    <w:basedOn w:val="TableNormal"/>
    <w:next w:val="ColorfulList-Accent1"/>
    <w:uiPriority w:val="34"/>
    <w:qFormat/>
    <w:rsid w:val="00887BD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1">
    <w:name w:val="Style Bulleted Symbol (symbol) Left:  0.25&quot; Hanging:  0.25&quot;101"/>
    <w:basedOn w:val="NoList"/>
    <w:rsid w:val="00887BDF"/>
    <w:pPr>
      <w:numPr>
        <w:numId w:val="45"/>
      </w:numPr>
    </w:pPr>
  </w:style>
  <w:style w:type="numbering" w:customStyle="1" w:styleId="StyleBulletedSymbolsymbolLeft025Hanging025191">
    <w:name w:val="Style Bulleted Symbol (symbol) Left:  0.25&quot; Hanging:  0.25&quot;191"/>
    <w:basedOn w:val="NoList"/>
    <w:rsid w:val="00887BDF"/>
    <w:pPr>
      <w:numPr>
        <w:numId w:val="56"/>
      </w:numPr>
    </w:pPr>
  </w:style>
  <w:style w:type="numbering" w:customStyle="1" w:styleId="StyleBulletedSymbolsymbolLeft025Hanging025281">
    <w:name w:val="Style Bulleted Symbol (symbol) Left:  0.25&quot; Hanging:  0.25&quot;281"/>
    <w:basedOn w:val="NoList"/>
    <w:rsid w:val="00887BDF"/>
    <w:pPr>
      <w:numPr>
        <w:numId w:val="58"/>
      </w:numPr>
    </w:pPr>
  </w:style>
  <w:style w:type="table" w:customStyle="1" w:styleId="TableSimple24">
    <w:name w:val="Table Simple 24"/>
    <w:basedOn w:val="TableNormal"/>
    <w:next w:val="TableSimple2"/>
    <w:semiHidden/>
    <w:unhideWhenUsed/>
    <w:qFormat/>
    <w:rsid w:val="00887BDF"/>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
    <w:name w:val="Table Classic 14"/>
    <w:basedOn w:val="TableNormal"/>
    <w:next w:val="TableClassic1"/>
    <w:semiHidden/>
    <w:unhideWhenUsed/>
    <w:qFormat/>
    <w:rsid w:val="00887BDF"/>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
    <w:name w:val="Table Classic 24"/>
    <w:basedOn w:val="TableNormal"/>
    <w:next w:val="TableClassic2"/>
    <w:semiHidden/>
    <w:unhideWhenUsed/>
    <w:qFormat/>
    <w:rsid w:val="00887BDF"/>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0">
    <w:name w:val="Table Grid 24"/>
    <w:basedOn w:val="TableNormal"/>
    <w:next w:val="TableGrid2"/>
    <w:semiHidden/>
    <w:unhideWhenUsed/>
    <w:qFormat/>
    <w:rsid w:val="00887BDF"/>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0">
    <w:name w:val="Table Grid 34"/>
    <w:basedOn w:val="TableNormal"/>
    <w:next w:val="TableGrid3"/>
    <w:semiHidden/>
    <w:unhideWhenUsed/>
    <w:qFormat/>
    <w:rsid w:val="00887BDF"/>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
    <w:name w:val="Table Grid 44"/>
    <w:basedOn w:val="TableNormal"/>
    <w:next w:val="TableGrid4"/>
    <w:semiHidden/>
    <w:unhideWhenUsed/>
    <w:qFormat/>
    <w:rsid w:val="00887BDF"/>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
    <w:name w:val="Table Elegant4"/>
    <w:basedOn w:val="TableNormal"/>
    <w:next w:val="TableElegant"/>
    <w:semiHidden/>
    <w:unhideWhenUsed/>
    <w:qFormat/>
    <w:rsid w:val="00887BDF"/>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
    <w:name w:val="Table Subtle 24"/>
    <w:basedOn w:val="TableNormal"/>
    <w:next w:val="TableSubtle2"/>
    <w:semiHidden/>
    <w:unhideWhenUsed/>
    <w:qFormat/>
    <w:rsid w:val="00887BDF"/>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TableNormal"/>
    <w:next w:val="TableTheme"/>
    <w:semiHidden/>
    <w:unhideWhenUsed/>
    <w:qFormat/>
    <w:rsid w:val="00887BDF"/>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
    <w:name w:val="Medium Shading 2 - Accent 34"/>
    <w:basedOn w:val="TableNormal"/>
    <w:next w:val="MediumShading2-Accent3"/>
    <w:uiPriority w:val="64"/>
    <w:unhideWhenUsed/>
    <w:qFormat/>
    <w:rsid w:val="00887BDF"/>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
    <w:name w:val="Light Shading - Accent 64"/>
    <w:basedOn w:val="TableNormal"/>
    <w:next w:val="LightShading-Accent6"/>
    <w:uiPriority w:val="60"/>
    <w:unhideWhenUsed/>
    <w:qFormat/>
    <w:rsid w:val="00887BDF"/>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
    <w:name w:val="Dark List - Accent 64"/>
    <w:basedOn w:val="TableNormal"/>
    <w:next w:val="DarkList-Accent6"/>
    <w:uiPriority w:val="70"/>
    <w:unhideWhenUsed/>
    <w:qFormat/>
    <w:rsid w:val="00887BDF"/>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
    <w:name w:val="Table Grid147"/>
    <w:basedOn w:val="TableNormal"/>
    <w:uiPriority w:val="39"/>
    <w:qFormat/>
    <w:rsid w:val="00887BDF"/>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
    <w:name w:val="Grid Table 5 Dark - Accent 116"/>
    <w:basedOn w:val="TableNormal"/>
    <w:uiPriority w:val="50"/>
    <w:qFormat/>
    <w:rsid w:val="00887BDF"/>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
    <w:name w:val="List Table 7 Colorful - Accent 113"/>
    <w:basedOn w:val="TableNormal"/>
    <w:uiPriority w:val="52"/>
    <w:qFormat/>
    <w:rsid w:val="00887BDF"/>
    <w:pPr>
      <w:spacing w:after="160" w:line="254"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0">
    <w:name w:val="网格型171"/>
    <w:basedOn w:val="TableNormal"/>
    <w:qFormat/>
    <w:rsid w:val="00887BDF"/>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
    <w:name w:val="Table Grid Light152"/>
    <w:basedOn w:val="TableNormal"/>
    <w:uiPriority w:val="40"/>
    <w:qFormat/>
    <w:rsid w:val="00887BDF"/>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
    <w:name w:val="Plain Table 1147"/>
    <w:basedOn w:val="TableNormal"/>
    <w:uiPriority w:val="41"/>
    <w:qFormat/>
    <w:rsid w:val="00887BDF"/>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
    <w:name w:val="浅色列表142"/>
    <w:basedOn w:val="TableNormal"/>
    <w:uiPriority w:val="61"/>
    <w:qFormat/>
    <w:rsid w:val="00887BDF"/>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c-p0">
    <w:name w:val="mc-p"/>
    <w:basedOn w:val="Normal"/>
    <w:uiPriority w:val="99"/>
    <w:qFormat/>
    <w:rsid w:val="00887BDF"/>
    <w:pPr>
      <w:spacing w:before="100" w:beforeAutospacing="1" w:after="100" w:afterAutospacing="1"/>
    </w:pPr>
    <w:rPr>
      <w:rFonts w:ascii="Calibri" w:eastAsia="Malgun Gothic" w:hAnsi="Calibri" w:cs="Calibri"/>
      <w:sz w:val="22"/>
      <w:szCs w:val="22"/>
      <w:lang w:val="en-US" w:eastAsia="ko-KR"/>
    </w:rPr>
  </w:style>
  <w:style w:type="paragraph" w:customStyle="1" w:styleId="sub-proposal">
    <w:name w:val="sub-proposal"/>
    <w:basedOn w:val="Normal"/>
    <w:qFormat/>
    <w:rsid w:val="00887BDF"/>
    <w:pPr>
      <w:numPr>
        <w:numId w:val="83"/>
      </w:numPr>
      <w:tabs>
        <w:tab w:val="clear" w:pos="420"/>
      </w:tabs>
      <w:spacing w:beforeLines="30" w:afterLines="30" w:after="0" w:line="288" w:lineRule="auto"/>
      <w:ind w:left="360" w:firstLine="0"/>
    </w:pPr>
    <w:rPr>
      <w:rFonts w:eastAsia="SimSun"/>
      <w:b/>
      <w:bCs/>
      <w:i/>
      <w:iCs/>
      <w:sz w:val="22"/>
      <w:szCs w:val="22"/>
      <w:lang w:val="en-US" w:eastAsia="zh-CN"/>
    </w:rPr>
  </w:style>
  <w:style w:type="numbering" w:customStyle="1" w:styleId="2f2">
    <w:name w:val="リストなし2"/>
    <w:next w:val="NoList"/>
    <w:uiPriority w:val="99"/>
    <w:semiHidden/>
    <w:unhideWhenUsed/>
    <w:rsid w:val="00887BDF"/>
  </w:style>
  <w:style w:type="paragraph" w:customStyle="1" w:styleId="227">
    <w:name w:val="目次 22"/>
    <w:basedOn w:val="TOC1"/>
    <w:next w:val="Normal"/>
    <w:uiPriority w:val="39"/>
    <w:unhideWhenUsed/>
    <w:qFormat/>
    <w:rsid w:val="00887BDF"/>
    <w:pPr>
      <w:keepNext w:val="0"/>
      <w:widowControl/>
      <w:spacing w:before="0"/>
      <w:ind w:left="851" w:hanging="851"/>
    </w:pPr>
    <w:rPr>
      <w:rFonts w:ascii="Times" w:eastAsia="SimSun" w:hAnsi="Times"/>
      <w:noProof w:val="0"/>
      <w:sz w:val="20"/>
    </w:rPr>
  </w:style>
  <w:style w:type="table" w:customStyle="1" w:styleId="3e">
    <w:name w:val="表 (格子)3"/>
    <w:basedOn w:val="TableNormal"/>
    <w:next w:val="TableGrid"/>
    <w:qFormat/>
    <w:rsid w:val="00887BDF"/>
    <w:pPr>
      <w:spacing w:before="120" w:line="280" w:lineRule="atLeast"/>
      <w:jc w:val="both"/>
    </w:pPr>
    <w:rPr>
      <w:rFonts w:ascii="New York" w:eastAsia="SimSun" w:hAnsi="New York"/>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3">
    <w:name w:val="表のテーマ1"/>
    <w:basedOn w:val="TableNormal"/>
    <w:next w:val="TableTheme"/>
    <w:unhideWhenUsed/>
    <w:qFormat/>
    <w:rsid w:val="00887BDF"/>
    <w:pPr>
      <w:spacing w:after="180"/>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 (エレガント)1"/>
    <w:basedOn w:val="TableNormal"/>
    <w:next w:val="TableElegant"/>
    <w:unhideWhenUsed/>
    <w:qFormat/>
    <w:rsid w:val="00887BDF"/>
    <w:pPr>
      <w:spacing w:after="180"/>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b">
    <w:name w:val="表 (クラシック) 11"/>
    <w:basedOn w:val="TableNormal"/>
    <w:next w:val="TableClassic1"/>
    <w:unhideWhenUsed/>
    <w:qFormat/>
    <w:rsid w:val="00887BDF"/>
    <w:pPr>
      <w:spacing w:after="180"/>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8">
    <w:name w:val="表 (クラシック) 21"/>
    <w:basedOn w:val="TableNormal"/>
    <w:next w:val="TableClassic2"/>
    <w:unhideWhenUsed/>
    <w:qFormat/>
    <w:rsid w:val="00887BDF"/>
    <w:pPr>
      <w:spacing w:after="180"/>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9">
    <w:name w:val="表 (シンプル) 21"/>
    <w:basedOn w:val="TableNormal"/>
    <w:next w:val="TableSimple2"/>
    <w:unhideWhenUsed/>
    <w:qFormat/>
    <w:rsid w:val="00887BDF"/>
    <w:pPr>
      <w:spacing w:after="180"/>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a">
    <w:name w:val="表 (アースカラー) 21"/>
    <w:basedOn w:val="TableNormal"/>
    <w:next w:val="TableSubtle2"/>
    <w:unhideWhenUsed/>
    <w:qFormat/>
    <w:rsid w:val="00887BDF"/>
    <w:pPr>
      <w:spacing w:after="180"/>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b">
    <w:name w:val="表 (格子) 21"/>
    <w:basedOn w:val="TableNormal"/>
    <w:next w:val="TableGrid2"/>
    <w:unhideWhenUsed/>
    <w:qFormat/>
    <w:rsid w:val="00887BDF"/>
    <w:pPr>
      <w:spacing w:after="180"/>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4">
    <w:name w:val="表 (格子) 31"/>
    <w:basedOn w:val="TableNormal"/>
    <w:next w:val="TableGrid3"/>
    <w:unhideWhenUsed/>
    <w:qFormat/>
    <w:rsid w:val="00887BDF"/>
    <w:pPr>
      <w:spacing w:after="180"/>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5">
    <w:name w:val="表 (格子) 41"/>
    <w:basedOn w:val="TableNormal"/>
    <w:next w:val="TableGrid4"/>
    <w:unhideWhenUsed/>
    <w:qFormat/>
    <w:rsid w:val="00887BDF"/>
    <w:pPr>
      <w:spacing w:after="180"/>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4">
    <w:name w:val="表 (格子) 81"/>
    <w:basedOn w:val="TableNormal"/>
    <w:next w:val="TableGrid8"/>
    <w:unhideWhenUsed/>
    <w:qFormat/>
    <w:rsid w:val="00887BDF"/>
    <w:pPr>
      <w:snapToGrid w:val="0"/>
      <w:spacing w:after="100" w:afterAutospacing="1" w:line="256" w:lineRule="auto"/>
    </w:pPr>
    <w:rPr>
      <w:rFonts w:ascii="Times New Roman" w:eastAsia="SimSun" w:hAnsi="Times New Roman"/>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c">
    <w:name w:val="表 (オレンジ)  11"/>
    <w:basedOn w:val="TableNormal"/>
    <w:next w:val="LightShading-Accent6"/>
    <w:uiPriority w:val="60"/>
    <w:unhideWhenUsed/>
    <w:qFormat/>
    <w:rsid w:val="00887BDF"/>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e">
    <w:name w:val="表 (緑)  51"/>
    <w:basedOn w:val="TableNormal"/>
    <w:next w:val="MediumShading2-Accent3"/>
    <w:uiPriority w:val="64"/>
    <w:unhideWhenUsed/>
    <w:qFormat/>
    <w:rsid w:val="00887BDF"/>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4">
    <w:name w:val="表 (オレンジ) 111"/>
    <w:basedOn w:val="TableNormal"/>
    <w:next w:val="DarkList-Accent6"/>
    <w:uiPriority w:val="70"/>
    <w:unhideWhenUsed/>
    <w:qFormat/>
    <w:rsid w:val="00887BDF"/>
    <w:rPr>
      <w:rFonts w:eastAsia="SimSun" w:cs="Times"/>
      <w:color w:val="FFFFFF"/>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4">
    <w:name w:val="表 (青) 131"/>
    <w:basedOn w:val="TableNormal"/>
    <w:next w:val="ColorfulList-Accent1"/>
    <w:uiPriority w:val="34"/>
    <w:unhideWhenUsed/>
    <w:qFormat/>
    <w:rsid w:val="00887BDF"/>
    <w:rPr>
      <w:rFonts w:ascii="Calibri" w:eastAsia="MS Gothic" w:hAnsi="Calibri"/>
      <w:sz w:val="24"/>
      <w:szCs w:val="24"/>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
    <w:name w:val="Table Grid152"/>
    <w:basedOn w:val="TableNormal"/>
    <w:uiPriority w:val="39"/>
    <w:qFormat/>
    <w:rsid w:val="00887BDF"/>
    <w:rPr>
      <w:rFonts w:ascii="Calibri" w:eastAsia="SimSun"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
    <w:name w:val="Grid Table 5 Dark - Accent 117"/>
    <w:basedOn w:val="TableNormal"/>
    <w:uiPriority w:val="50"/>
    <w:qFormat/>
    <w:rsid w:val="00887BDF"/>
    <w:rPr>
      <w:rFonts w:ascii="Calibri" w:eastAsia="SimSun" w:hAnsi="Calibri"/>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
    <w:name w:val="List Table 7 Colorful - Accent 114"/>
    <w:basedOn w:val="TableNormal"/>
    <w:uiPriority w:val="52"/>
    <w:qFormat/>
    <w:rsid w:val="00887BDF"/>
    <w:rPr>
      <w:rFonts w:ascii="Calibri" w:eastAsia="SimSun" w:hAnsi="Calibri"/>
      <w:color w:val="2F5496"/>
      <w:lang w:val="en-US"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d">
    <w:name w:val="表 (格子)11"/>
    <w:basedOn w:val="TableNormal"/>
    <w:qFormat/>
    <w:rsid w:val="00887BDF"/>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网格型181"/>
    <w:basedOn w:val="TableNormal"/>
    <w:qFormat/>
    <w:rsid w:val="00887BD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
    <w:name w:val="Table Grid Light161"/>
    <w:basedOn w:val="TableNormal"/>
    <w:uiPriority w:val="40"/>
    <w:qFormat/>
    <w:rsid w:val="00887BDF"/>
    <w:rPr>
      <w:rFonts w:ascii="Calibri" w:eastAsiaTheme="minorEastAsia"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
    <w:name w:val="Plain Table 1152"/>
    <w:basedOn w:val="TableNormal"/>
    <w:uiPriority w:val="41"/>
    <w:qFormat/>
    <w:rsid w:val="00887BDF"/>
    <w:rPr>
      <w:rFonts w:ascii="Calibri" w:eastAsiaTheme="minorEastAsia"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
    <w:name w:val="浅色列表151"/>
    <w:basedOn w:val="TableNormal"/>
    <w:uiPriority w:val="61"/>
    <w:qFormat/>
    <w:rsid w:val="00887BDF"/>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c">
    <w:name w:val="表 (格子)21"/>
    <w:basedOn w:val="TableNormal"/>
    <w:uiPriority w:val="39"/>
    <w:qFormat/>
    <w:rsid w:val="00887BDF"/>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2">
    <w:name w:val="TOC Heading2"/>
    <w:basedOn w:val="Heading1"/>
    <w:next w:val="Normal"/>
    <w:uiPriority w:val="39"/>
    <w:unhideWhenUsed/>
    <w:qFormat/>
    <w:rsid w:val="00887BDF"/>
    <w:pPr>
      <w:pBdr>
        <w:top w:val="none" w:sz="0" w:space="0" w:color="auto"/>
      </w:pBdr>
      <w:tabs>
        <w:tab w:val="clear" w:pos="643"/>
      </w:tabs>
      <w:spacing w:after="0" w:line="256" w:lineRule="auto"/>
      <w:ind w:left="720"/>
      <w:outlineLvl w:val="9"/>
    </w:pPr>
    <w:rPr>
      <w:rFonts w:ascii="Calibri Light" w:eastAsia="Yu Mincho" w:hAnsi="Calibri Light"/>
      <w:color w:val="2F5496"/>
      <w:sz w:val="32"/>
      <w:szCs w:val="32"/>
      <w:lang w:val="en-US"/>
    </w:rPr>
  </w:style>
  <w:style w:type="paragraph" w:customStyle="1" w:styleId="z-TopofForm2">
    <w:name w:val="z-Top of Form2"/>
    <w:basedOn w:val="Normal"/>
    <w:next w:val="Normal"/>
    <w:link w:val="z-Char"/>
    <w:uiPriority w:val="99"/>
    <w:unhideWhenUsed/>
    <w:qFormat/>
    <w:rsid w:val="00887BDF"/>
    <w:pPr>
      <w:pBdr>
        <w:bottom w:val="single" w:sz="6" w:space="1" w:color="auto"/>
      </w:pBdr>
      <w:spacing w:after="0"/>
      <w:jc w:val="center"/>
    </w:pPr>
    <w:rPr>
      <w:rFonts w:ascii="Arial" w:eastAsia="Batang" w:hAnsi="Arial" w:cs="Arial"/>
      <w:vanish/>
      <w:sz w:val="16"/>
      <w:szCs w:val="16"/>
    </w:rPr>
  </w:style>
  <w:style w:type="character" w:customStyle="1" w:styleId="z-Char">
    <w:name w:val="z-양식의 맨 위 Char"/>
    <w:basedOn w:val="DefaultParagraphFont"/>
    <w:link w:val="z-TopofForm2"/>
    <w:uiPriority w:val="99"/>
    <w:qFormat/>
    <w:rsid w:val="00887BDF"/>
    <w:rPr>
      <w:rFonts w:ascii="Arial" w:eastAsia="Batang" w:hAnsi="Arial" w:cs="Arial"/>
      <w:vanish/>
      <w:sz w:val="16"/>
      <w:szCs w:val="16"/>
      <w:lang w:val="en-GB" w:eastAsia="en-US"/>
    </w:rPr>
  </w:style>
  <w:style w:type="paragraph" w:customStyle="1" w:styleId="z-BottomofForm2">
    <w:name w:val="z-Bottom of Form2"/>
    <w:basedOn w:val="Normal"/>
    <w:next w:val="Normal"/>
    <w:link w:val="z-Char0"/>
    <w:uiPriority w:val="99"/>
    <w:unhideWhenUsed/>
    <w:qFormat/>
    <w:rsid w:val="00887BDF"/>
    <w:pPr>
      <w:pBdr>
        <w:top w:val="single" w:sz="6" w:space="1" w:color="auto"/>
      </w:pBdr>
      <w:spacing w:after="0"/>
      <w:jc w:val="center"/>
    </w:pPr>
    <w:rPr>
      <w:rFonts w:ascii="Arial" w:eastAsia="Batang" w:hAnsi="Arial" w:cs="Arial"/>
      <w:vanish/>
      <w:sz w:val="16"/>
      <w:szCs w:val="16"/>
    </w:rPr>
  </w:style>
  <w:style w:type="character" w:customStyle="1" w:styleId="z-Char0">
    <w:name w:val="z-양식의 맨 아래 Char"/>
    <w:basedOn w:val="DefaultParagraphFont"/>
    <w:link w:val="z-BottomofForm2"/>
    <w:uiPriority w:val="99"/>
    <w:qFormat/>
    <w:rsid w:val="00887BDF"/>
    <w:rPr>
      <w:rFonts w:ascii="Arial" w:eastAsia="Batang" w:hAnsi="Arial" w:cs="Arial"/>
      <w:vanish/>
      <w:sz w:val="16"/>
      <w:szCs w:val="16"/>
      <w:lang w:val="en-GB" w:eastAsia="en-US"/>
    </w:rPr>
  </w:style>
  <w:style w:type="table" w:customStyle="1" w:styleId="315">
    <w:name w:val="表 (格子)31"/>
    <w:basedOn w:val="TableNormal"/>
    <w:uiPriority w:val="39"/>
    <w:qFormat/>
    <w:rsid w:val="00887BDF"/>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Grid15"/>
    <w:basedOn w:val="TableNormal"/>
    <w:uiPriority w:val="39"/>
    <w:qFormat/>
    <w:rsid w:val="00887BDF"/>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leEmphasis1">
    <w:name w:val="Subtle Emphasis1"/>
    <w:uiPriority w:val="19"/>
    <w:qFormat/>
    <w:rsid w:val="00887BDF"/>
    <w:rPr>
      <w:i/>
      <w:iCs/>
      <w:color w:val="404040"/>
    </w:rPr>
  </w:style>
  <w:style w:type="paragraph" w:customStyle="1" w:styleId="630">
    <w:name w:val="标题 63"/>
    <w:basedOn w:val="Normal"/>
    <w:qFormat/>
    <w:rsid w:val="00887BDF"/>
    <w:pPr>
      <w:tabs>
        <w:tab w:val="left" w:pos="1152"/>
      </w:tabs>
      <w:spacing w:after="0"/>
    </w:pPr>
    <w:rPr>
      <w:rFonts w:ascii="Times" w:eastAsia="Batang" w:hAnsi="Times" w:cs="Times"/>
      <w:lang w:eastAsia="ja-JP"/>
    </w:rPr>
  </w:style>
  <w:style w:type="paragraph" w:customStyle="1" w:styleId="730">
    <w:name w:val="标题 73"/>
    <w:basedOn w:val="Normal"/>
    <w:qFormat/>
    <w:rsid w:val="00887BDF"/>
    <w:pPr>
      <w:tabs>
        <w:tab w:val="left" w:pos="1296"/>
      </w:tabs>
      <w:spacing w:after="0"/>
    </w:pPr>
    <w:rPr>
      <w:rFonts w:ascii="Times" w:eastAsia="Batang" w:hAnsi="Times" w:cs="Times"/>
      <w:lang w:eastAsia="ja-JP"/>
    </w:rPr>
  </w:style>
  <w:style w:type="table" w:customStyle="1" w:styleId="13113">
    <w:name w:val="表 (青) 1311"/>
    <w:basedOn w:val="TableNormal"/>
    <w:uiPriority w:val="34"/>
    <w:qFormat/>
    <w:rsid w:val="00887BDF"/>
    <w:rPr>
      <w:rFonts w:ascii="DengXian" w:eastAsia="MS Gothic" w:hAnsi="DengXian" w:cs="Arial"/>
      <w:kern w:val="2"/>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
    <w:name w:val="Grid Table 4 - Accent 51111"/>
    <w:basedOn w:val="TableNormal"/>
    <w:uiPriority w:val="49"/>
    <w:qFormat/>
    <w:rsid w:val="00887BDF"/>
    <w:rPr>
      <w:rFonts w:ascii="Times New Roman" w:eastAsia="DengXian" w:hAnsi="Times New Roman"/>
      <w:lang w:val="en-US"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UnresolvedMention3">
    <w:name w:val="Unresolved Mention3"/>
    <w:uiPriority w:val="99"/>
    <w:unhideWhenUsed/>
    <w:qFormat/>
    <w:rsid w:val="00887BDF"/>
    <w:rPr>
      <w:color w:val="605E5C"/>
      <w:shd w:val="clear" w:color="auto" w:fill="E1DFDD"/>
    </w:rPr>
  </w:style>
  <w:style w:type="table" w:customStyle="1" w:styleId="TableGrid4340">
    <w:name w:val="Table Grid434"/>
    <w:basedOn w:val="TableNormal"/>
    <w:qFormat/>
    <w:rsid w:val="00887BDF"/>
    <w:rPr>
      <w:rFonts w:ascii="Calibri" w:eastAsia="DengXian"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5">
    <w:name w:val="题注1"/>
    <w:basedOn w:val="Normal"/>
    <w:qFormat/>
    <w:rsid w:val="00887BDF"/>
    <w:pPr>
      <w:spacing w:before="100" w:beforeAutospacing="1" w:after="100" w:afterAutospacing="1"/>
    </w:pPr>
    <w:rPr>
      <w:rFonts w:ascii="Times" w:eastAsia="Malgun Gothic" w:hAnsi="Times"/>
      <w:szCs w:val="24"/>
      <w:lang w:eastAsia="ko-KR"/>
    </w:rPr>
  </w:style>
  <w:style w:type="character" w:customStyle="1" w:styleId="aff6">
    <w:name w:val="列 表 段 落  字 符"/>
    <w:uiPriority w:val="34"/>
    <w:locked/>
    <w:rsid w:val="00887BDF"/>
    <w:rPr>
      <w:rFonts w:ascii="Calibri" w:hAnsi="Calibri" w:cs="Calibri"/>
    </w:rPr>
  </w:style>
  <w:style w:type="paragraph" w:customStyle="1" w:styleId="elementtoproof1">
    <w:name w:val="elementtoproof1"/>
    <w:basedOn w:val="Normal"/>
    <w:uiPriority w:val="99"/>
    <w:semiHidden/>
    <w:rsid w:val="00887BDF"/>
    <w:pPr>
      <w:spacing w:after="0"/>
    </w:pPr>
    <w:rPr>
      <w:rFonts w:ascii="Times" w:eastAsia="Malgun Gothic" w:hAnsi="Times"/>
      <w:szCs w:val="24"/>
      <w:lang w:eastAsia="ko-KR"/>
    </w:rPr>
  </w:style>
  <w:style w:type="paragraph" w:customStyle="1" w:styleId="m6560433988673482289msolistparagraph">
    <w:name w:val="m_6560433988673482289msolistparagraph"/>
    <w:basedOn w:val="Normal"/>
    <w:uiPriority w:val="99"/>
    <w:qFormat/>
    <w:rsid w:val="00887BDF"/>
    <w:pPr>
      <w:spacing w:before="100" w:beforeAutospacing="1" w:after="100" w:afterAutospacing="1"/>
    </w:pPr>
    <w:rPr>
      <w:rFonts w:ascii="Times" w:eastAsia="Malgun Gothic" w:hAnsi="Times"/>
      <w:sz w:val="24"/>
      <w:szCs w:val="24"/>
      <w:lang w:eastAsia="ko-KR"/>
    </w:rPr>
  </w:style>
  <w:style w:type="character" w:customStyle="1" w:styleId="aff7">
    <w:name w:val="リ ス ト 段 落  (文 字 )"/>
    <w:uiPriority w:val="34"/>
    <w:locked/>
    <w:rsid w:val="00887BDF"/>
    <w:rPr>
      <w:rFonts w:ascii="MS Gothic" w:eastAsia="MS Gothic" w:hAnsi="MS Gothic"/>
    </w:rPr>
  </w:style>
  <w:style w:type="character" w:customStyle="1" w:styleId="heading2char">
    <w:name w:val="heading2char"/>
    <w:qFormat/>
    <w:rsid w:val="00887BDF"/>
  </w:style>
  <w:style w:type="paragraph" w:customStyle="1" w:styleId="proposal20">
    <w:name w:val="proposal2"/>
    <w:basedOn w:val="Normal"/>
    <w:uiPriority w:val="99"/>
    <w:qFormat/>
    <w:rsid w:val="00887BDF"/>
    <w:pPr>
      <w:spacing w:before="100" w:beforeAutospacing="1" w:after="100" w:afterAutospacing="1"/>
    </w:pPr>
    <w:rPr>
      <w:rFonts w:ascii="Gulim" w:eastAsia="Gulim" w:hAnsi="Gulim"/>
      <w:sz w:val="24"/>
      <w:szCs w:val="24"/>
      <w:lang w:eastAsia="ko-KR"/>
    </w:rPr>
  </w:style>
  <w:style w:type="paragraph" w:customStyle="1" w:styleId="default0">
    <w:name w:val="default"/>
    <w:basedOn w:val="Normal"/>
    <w:rsid w:val="00887BDF"/>
    <w:pPr>
      <w:spacing w:before="100" w:beforeAutospacing="1" w:after="100" w:afterAutospacing="1"/>
    </w:pPr>
    <w:rPr>
      <w:rFonts w:ascii="Times" w:eastAsia="Malgun Gothic" w:hAnsi="Times"/>
      <w:szCs w:val="24"/>
      <w:lang w:eastAsia="ko-KR"/>
    </w:rPr>
  </w:style>
  <w:style w:type="table" w:customStyle="1" w:styleId="11210">
    <w:name w:val="网格型1121"/>
    <w:basedOn w:val="TableNormal"/>
    <w:qFormat/>
    <w:rsid w:val="00887BDF"/>
    <w:pPr>
      <w:overflowPunct w:val="0"/>
      <w:autoSpaceDE w:val="0"/>
      <w:autoSpaceDN w:val="0"/>
      <w:adjustRightInd w:val="0"/>
      <w:spacing w:after="180"/>
    </w:pPr>
    <w:rPr>
      <w:rFonts w:ascii="Times New Roman" w:eastAsia="MS Mincho" w:hAnsi="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彩色列表 - 着色 112"/>
    <w:basedOn w:val="TableNormal"/>
    <w:uiPriority w:val="34"/>
    <w:qFormat/>
    <w:rsid w:val="00887BD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
    <w:name w:val="网格表 4 - 着色 517"/>
    <w:basedOn w:val="TableNormal"/>
    <w:uiPriority w:val="49"/>
    <w:rsid w:val="00887BDF"/>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
    <w:name w:val="Grid Table 5 Dark - Accent 613"/>
    <w:basedOn w:val="TableNormal"/>
    <w:uiPriority w:val="50"/>
    <w:qFormat/>
    <w:rsid w:val="00887BDF"/>
    <w:rPr>
      <w:rFonts w:ascii="Times New Roman" w:eastAsia="DengXian" w:hAnsi="Times New Roman"/>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0">
    <w:name w:val="网格型11111"/>
    <w:basedOn w:val="TableNormal"/>
    <w:qFormat/>
    <w:rsid w:val="00887BD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标题 字符1"/>
    <w:basedOn w:val="DefaultParagraphFont"/>
    <w:uiPriority w:val="10"/>
    <w:qFormat/>
    <w:rsid w:val="00887BDF"/>
    <w:rPr>
      <w:rFonts w:ascii="DengXian Light" w:eastAsia="DengXian Light" w:hAnsi="DengXian Light" w:cs="Times New Roman"/>
      <w:b/>
      <w:bCs/>
      <w:sz w:val="32"/>
      <w:szCs w:val="32"/>
    </w:rPr>
  </w:style>
  <w:style w:type="character" w:customStyle="1" w:styleId="2f3">
    <w:name w:val="标题 字符2"/>
    <w:basedOn w:val="DefaultParagraphFont"/>
    <w:uiPriority w:val="10"/>
    <w:qFormat/>
    <w:rsid w:val="00887BDF"/>
    <w:rPr>
      <w:rFonts w:ascii="DengXian Light" w:eastAsia="DengXian Light" w:hAnsi="DengXian Light" w:cs="Times New Roman"/>
      <w:b/>
      <w:bCs/>
      <w:sz w:val="32"/>
      <w:szCs w:val="32"/>
    </w:rPr>
  </w:style>
  <w:style w:type="table" w:customStyle="1" w:styleId="TableGrid2112">
    <w:name w:val="TableGrid211"/>
    <w:basedOn w:val="TableNormal"/>
    <w:qFormat/>
    <w:rsid w:val="00887BDF"/>
    <w:rPr>
      <w:rFonts w:ascii="Times New Roman" w:eastAsia="Batang" w:hAnsi="Times New Roman"/>
      <w:lang w:val="en-US"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c">
    <w:name w:val="表 (格子)4"/>
    <w:basedOn w:val="TableNormal"/>
    <w:uiPriority w:val="39"/>
    <w:qFormat/>
    <w:rsid w:val="00887BDF"/>
    <w:rPr>
      <w:rFonts w:ascii="Calibri" w:eastAsiaTheme="minorEastAsia" w:hAnsi="Calibri" w:cs="Arial"/>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彩色列表 - 着色 121"/>
    <w:basedOn w:val="TableNormal"/>
    <w:uiPriority w:val="34"/>
    <w:qFormat/>
    <w:rsid w:val="00887BD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
    <w:name w:val="网格表 4 - 着色 52"/>
    <w:basedOn w:val="TableNormal"/>
    <w:uiPriority w:val="49"/>
    <w:rsid w:val="00887BDF"/>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3f">
    <w:name w:val="未处理的提及3"/>
    <w:uiPriority w:val="99"/>
    <w:unhideWhenUsed/>
    <w:qFormat/>
    <w:rsid w:val="00887BDF"/>
    <w:rPr>
      <w:color w:val="808080"/>
      <w:shd w:val="clear" w:color="auto" w:fill="E6E6E6"/>
    </w:rPr>
  </w:style>
  <w:style w:type="table" w:customStyle="1" w:styleId="-131">
    <w:name w:val="彩色列表 - 着色 131"/>
    <w:basedOn w:val="TableNormal"/>
    <w:uiPriority w:val="34"/>
    <w:qFormat/>
    <w:rsid w:val="00887BD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2f4">
    <w:name w:val="@他2"/>
    <w:uiPriority w:val="99"/>
    <w:unhideWhenUsed/>
    <w:qFormat/>
    <w:rsid w:val="00887BDF"/>
    <w:rPr>
      <w:color w:val="2B579A"/>
      <w:shd w:val="clear" w:color="auto" w:fill="E6E6E6"/>
    </w:rPr>
  </w:style>
  <w:style w:type="table" w:customStyle="1" w:styleId="4-53">
    <w:name w:val="网格表 4 - 着色 53"/>
    <w:basedOn w:val="TableNormal"/>
    <w:uiPriority w:val="49"/>
    <w:rsid w:val="00887BDF"/>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6">
    <w:name w:val="表 (シンプル) 211"/>
    <w:basedOn w:val="TableNormal"/>
    <w:semiHidden/>
    <w:unhideWhenUsed/>
    <w:qFormat/>
    <w:rsid w:val="00887BDF"/>
    <w:pPr>
      <w:spacing w:after="180" w:line="254" w:lineRule="auto"/>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5">
    <w:name w:val="表 (クラシック) 111"/>
    <w:basedOn w:val="TableNormal"/>
    <w:semiHidden/>
    <w:unhideWhenUsed/>
    <w:qFormat/>
    <w:rsid w:val="00887BDF"/>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7">
    <w:name w:val="表 (クラシック) 211"/>
    <w:basedOn w:val="TableNormal"/>
    <w:semiHidden/>
    <w:unhideWhenUsed/>
    <w:qFormat/>
    <w:rsid w:val="00887BDF"/>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8">
    <w:name w:val="表 (格子) 211"/>
    <w:basedOn w:val="TableNormal"/>
    <w:semiHidden/>
    <w:unhideWhenUsed/>
    <w:qFormat/>
    <w:rsid w:val="00887BDF"/>
    <w:pPr>
      <w:spacing w:after="180" w:line="254" w:lineRule="auto"/>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
    <w:name w:val="表 (格子) 311"/>
    <w:basedOn w:val="TableNormal"/>
    <w:semiHidden/>
    <w:unhideWhenUsed/>
    <w:qFormat/>
    <w:rsid w:val="00887BDF"/>
    <w:pPr>
      <w:spacing w:after="180" w:line="254" w:lineRule="auto"/>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0">
    <w:name w:val="表 (格子) 411"/>
    <w:basedOn w:val="TableNormal"/>
    <w:semiHidden/>
    <w:unhideWhenUsed/>
    <w:qFormat/>
    <w:rsid w:val="00887BDF"/>
    <w:pPr>
      <w:spacing w:after="180" w:line="254" w:lineRule="auto"/>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e">
    <w:name w:val="表 (エレガント)11"/>
    <w:basedOn w:val="TableNormal"/>
    <w:semiHidden/>
    <w:unhideWhenUsed/>
    <w:qFormat/>
    <w:rsid w:val="00887BDF"/>
    <w:pPr>
      <w:spacing w:after="180" w:line="254" w:lineRule="auto"/>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9">
    <w:name w:val="表 (アースカラー) 211"/>
    <w:basedOn w:val="TableNormal"/>
    <w:semiHidden/>
    <w:unhideWhenUsed/>
    <w:qFormat/>
    <w:rsid w:val="00887BDF"/>
    <w:pPr>
      <w:spacing w:after="180" w:line="254" w:lineRule="auto"/>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f">
    <w:name w:val="表のテーマ11"/>
    <w:basedOn w:val="TableNormal"/>
    <w:semiHidden/>
    <w:unhideWhenUsed/>
    <w:qFormat/>
    <w:rsid w:val="00887BDF"/>
    <w:pPr>
      <w:spacing w:after="180" w:line="254" w:lineRule="auto"/>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表 (緑)  511"/>
    <w:basedOn w:val="TableNormal"/>
    <w:uiPriority w:val="64"/>
    <w:unhideWhenUsed/>
    <w:qFormat/>
    <w:rsid w:val="00887BDF"/>
    <w:pPr>
      <w:spacing w:line="254" w:lineRule="auto"/>
    </w:pPr>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6">
    <w:name w:val="表 (オレンジ)  111"/>
    <w:basedOn w:val="TableNormal"/>
    <w:uiPriority w:val="60"/>
    <w:unhideWhenUsed/>
    <w:qFormat/>
    <w:rsid w:val="00887BDF"/>
    <w:pPr>
      <w:spacing w:line="254" w:lineRule="auto"/>
    </w:pPr>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3">
    <w:name w:val="表 (オレンジ) 1111"/>
    <w:basedOn w:val="TableNormal"/>
    <w:uiPriority w:val="70"/>
    <w:unhideWhenUsed/>
    <w:qFormat/>
    <w:rsid w:val="00887BDF"/>
    <w:pPr>
      <w:spacing w:line="254" w:lineRule="auto"/>
    </w:pPr>
    <w:rPr>
      <w:rFonts w:eastAsia="SimSun" w:cs="Times"/>
      <w:color w:val="FFFFFF"/>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
    <w:name w:val="Grid Table 5 Dark - Accent 1111"/>
    <w:basedOn w:val="TableNormal"/>
    <w:uiPriority w:val="50"/>
    <w:qFormat/>
    <w:rsid w:val="00887BDF"/>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0">
    <w:name w:val="网格型1212"/>
    <w:basedOn w:val="TableNormal"/>
    <w:qFormat/>
    <w:rsid w:val="00887BDF"/>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7">
    <w:name w:val="Table Grid Light1117"/>
    <w:basedOn w:val="TableNormal"/>
    <w:uiPriority w:val="40"/>
    <w:qFormat/>
    <w:rsid w:val="00887BDF"/>
    <w:pPr>
      <w:spacing w:line="254" w:lineRule="auto"/>
    </w:pPr>
    <w:rPr>
      <w:rFonts w:ascii="Calibri" w:eastAsiaTheme="minorEastAsia"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
    <w:name w:val="Plain Table 11117"/>
    <w:basedOn w:val="TableNormal"/>
    <w:uiPriority w:val="41"/>
    <w:qFormat/>
    <w:rsid w:val="00887BDF"/>
    <w:pPr>
      <w:spacing w:line="254" w:lineRule="auto"/>
    </w:pPr>
    <w:rPr>
      <w:rFonts w:ascii="Calibri" w:eastAsiaTheme="minorEastAsia"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1">
    <w:name w:val="浅色列表1112"/>
    <w:basedOn w:val="TableNormal"/>
    <w:uiPriority w:val="61"/>
    <w:qFormat/>
    <w:rsid w:val="00887BDF"/>
    <w:pPr>
      <w:spacing w:line="254" w:lineRule="auto"/>
    </w:pPr>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0">
    <w:name w:val="Table Grid231"/>
    <w:basedOn w:val="TableNormal"/>
    <w:qFormat/>
    <w:rsid w:val="00887BDF"/>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0">
    <w:name w:val="Table Grid331"/>
    <w:basedOn w:val="TableNormal"/>
    <w:uiPriority w:val="39"/>
    <w:qFormat/>
    <w:rsid w:val="00887BDF"/>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40">
    <w:name w:val="标题 64"/>
    <w:basedOn w:val="Normal"/>
    <w:qFormat/>
    <w:rsid w:val="00887BDF"/>
    <w:pPr>
      <w:tabs>
        <w:tab w:val="left" w:pos="1152"/>
      </w:tabs>
      <w:spacing w:after="0"/>
    </w:pPr>
    <w:rPr>
      <w:rFonts w:ascii="Times" w:eastAsia="Batang" w:hAnsi="Times" w:cs="Times"/>
      <w:lang w:eastAsia="ja-JP"/>
    </w:rPr>
  </w:style>
  <w:style w:type="paragraph" w:customStyle="1" w:styleId="74">
    <w:name w:val="标题 74"/>
    <w:basedOn w:val="Normal"/>
    <w:qFormat/>
    <w:rsid w:val="00887BDF"/>
    <w:pPr>
      <w:tabs>
        <w:tab w:val="left" w:pos="1296"/>
      </w:tabs>
      <w:spacing w:after="0"/>
    </w:pPr>
    <w:rPr>
      <w:rFonts w:ascii="Times" w:eastAsia="Batang" w:hAnsi="Times" w:cs="Times"/>
      <w:lang w:eastAsia="ja-JP"/>
    </w:rPr>
  </w:style>
  <w:style w:type="table" w:customStyle="1" w:styleId="131110">
    <w:name w:val="表 (青) 13111"/>
    <w:basedOn w:val="TableNormal"/>
    <w:uiPriority w:val="34"/>
    <w:qFormat/>
    <w:rsid w:val="00887BD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0">
    <w:name w:val="グリッド (表) 4 - アクセント 51"/>
    <w:basedOn w:val="TableNormal"/>
    <w:uiPriority w:val="49"/>
    <w:qFormat/>
    <w:rsid w:val="00887BDF"/>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4d">
    <w:name w:val="未处理的提及4"/>
    <w:uiPriority w:val="99"/>
    <w:semiHidden/>
    <w:unhideWhenUsed/>
    <w:qFormat/>
    <w:rsid w:val="00887BDF"/>
    <w:rPr>
      <w:color w:val="605E5C"/>
      <w:shd w:val="clear" w:color="auto" w:fill="E1DFDD"/>
    </w:rPr>
  </w:style>
  <w:style w:type="table" w:customStyle="1" w:styleId="TableGrid43110">
    <w:name w:val="Table Grid4311"/>
    <w:basedOn w:val="TableNormal"/>
    <w:qFormat/>
    <w:rsid w:val="00887BDF"/>
    <w:rPr>
      <w:rFonts w:ascii="Calibri" w:eastAsia="DengXian"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87BDF"/>
    <w:pPr>
      <w:spacing w:line="254" w:lineRule="auto"/>
    </w:pPr>
    <w:rPr>
      <w:rFonts w:ascii="Calibri" w:eastAsia="SimSun"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
    <w:name w:val="Grid Table 5 Dark - Accent 1121"/>
    <w:basedOn w:val="TableNormal"/>
    <w:uiPriority w:val="50"/>
    <w:qFormat/>
    <w:rsid w:val="00887BDF"/>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
    <w:name w:val="List Table 7 Colorful - Accent 1111"/>
    <w:basedOn w:val="TableNormal"/>
    <w:uiPriority w:val="52"/>
    <w:qFormat/>
    <w:rsid w:val="00887BDF"/>
    <w:pPr>
      <w:spacing w:line="254" w:lineRule="auto"/>
    </w:pPr>
    <w:rPr>
      <w:rFonts w:ascii="Yu Mincho" w:eastAsia="Yu Mincho" w:hAnsi="Yu Mincho"/>
      <w:color w:val="2F5496"/>
      <w:lang w:val="en-US"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7">
    <w:name w:val="表 (格子)111"/>
    <w:basedOn w:val="TableNormal"/>
    <w:qFormat/>
    <w:rsid w:val="00887BDF"/>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0">
    <w:name w:val="网格型1312"/>
    <w:basedOn w:val="TableNormal"/>
    <w:qFormat/>
    <w:rsid w:val="00887BDF"/>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a">
    <w:name w:val="表 (格子)211"/>
    <w:basedOn w:val="TableNormal"/>
    <w:uiPriority w:val="39"/>
    <w:qFormat/>
    <w:rsid w:val="00887BDF"/>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rlyda6rij">
    <w:name w:val="markrlyda6rij"/>
    <w:basedOn w:val="DefaultParagraphFont"/>
    <w:qFormat/>
    <w:rsid w:val="00887BDF"/>
  </w:style>
  <w:style w:type="character" w:customStyle="1" w:styleId="mark2cx453z38">
    <w:name w:val="mark2cx453z38"/>
    <w:basedOn w:val="DefaultParagraphFont"/>
    <w:qFormat/>
    <w:rsid w:val="00887BDF"/>
  </w:style>
  <w:style w:type="character" w:customStyle="1" w:styleId="markncu96saed">
    <w:name w:val="markncu96saed"/>
    <w:basedOn w:val="DefaultParagraphFont"/>
    <w:qFormat/>
    <w:rsid w:val="00887BDF"/>
  </w:style>
  <w:style w:type="paragraph" w:customStyle="1" w:styleId="Standard1">
    <w:name w:val="Standard1"/>
    <w:qFormat/>
    <w:rsid w:val="00887BDF"/>
    <w:pPr>
      <w:widowControl w:val="0"/>
      <w:suppressAutoHyphens/>
      <w:spacing w:after="120"/>
      <w:textAlignment w:val="baseline"/>
    </w:pPr>
    <w:rPr>
      <w:rFonts w:ascii="Times New Roman" w:eastAsia="Times" w:hAnsi="Times New Roman" w:cs="Times"/>
      <w:kern w:val="1"/>
      <w:sz w:val="22"/>
      <w:lang w:val="en-US" w:eastAsia="zh-CN"/>
    </w:rPr>
  </w:style>
  <w:style w:type="paragraph" w:customStyle="1" w:styleId="65">
    <w:name w:val="标题 65"/>
    <w:basedOn w:val="Normal"/>
    <w:qFormat/>
    <w:rsid w:val="00887BDF"/>
    <w:pPr>
      <w:tabs>
        <w:tab w:val="left" w:pos="1152"/>
      </w:tabs>
      <w:spacing w:after="0"/>
    </w:pPr>
    <w:rPr>
      <w:rFonts w:ascii="Times" w:eastAsia="MS PGothic" w:hAnsi="Times" w:cs="Times"/>
      <w:lang w:eastAsia="ja-JP"/>
    </w:rPr>
  </w:style>
  <w:style w:type="paragraph" w:customStyle="1" w:styleId="75">
    <w:name w:val="标题 75"/>
    <w:basedOn w:val="Normal"/>
    <w:qFormat/>
    <w:rsid w:val="00887BDF"/>
    <w:pPr>
      <w:tabs>
        <w:tab w:val="left" w:pos="1296"/>
      </w:tabs>
      <w:spacing w:after="0"/>
    </w:pPr>
    <w:rPr>
      <w:rFonts w:ascii="Times" w:eastAsia="MS PGothic" w:hAnsi="Times" w:cs="Times"/>
      <w:lang w:eastAsia="ja-JP"/>
    </w:rPr>
  </w:style>
  <w:style w:type="character" w:customStyle="1" w:styleId="Mention11">
    <w:name w:val="Mention11"/>
    <w:uiPriority w:val="99"/>
    <w:unhideWhenUsed/>
    <w:qFormat/>
    <w:rsid w:val="00887BDF"/>
    <w:rPr>
      <w:color w:val="2B579A"/>
      <w:shd w:val="clear" w:color="auto" w:fill="E6E6E6"/>
    </w:rPr>
  </w:style>
  <w:style w:type="character" w:customStyle="1" w:styleId="BookTitle1">
    <w:name w:val="Book Title1"/>
    <w:uiPriority w:val="33"/>
    <w:qFormat/>
    <w:rsid w:val="00887BDF"/>
    <w:rPr>
      <w:b/>
      <w:bCs/>
      <w:i/>
      <w:iCs/>
      <w:spacing w:val="5"/>
    </w:rPr>
  </w:style>
  <w:style w:type="table" w:customStyle="1" w:styleId="ColorfulList-Accent1110">
    <w:name w:val="Colorful List - Accent 1110"/>
    <w:basedOn w:val="TableNormal"/>
    <w:uiPriority w:val="34"/>
    <w:qFormat/>
    <w:rsid w:val="00887BDF"/>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1">
    <w:name w:val="Colorful List - Accent 11111"/>
    <w:basedOn w:val="TableNormal"/>
    <w:uiPriority w:val="34"/>
    <w:qFormat/>
    <w:rsid w:val="00887BD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1">
    <w:name w:val="Grid Table 4 - Accent 51121"/>
    <w:basedOn w:val="TableNormal"/>
    <w:uiPriority w:val="49"/>
    <w:rsid w:val="00887BD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1">
    <w:name w:val="Colorful List - Accent 1261"/>
    <w:basedOn w:val="TableNormal"/>
    <w:uiPriority w:val="34"/>
    <w:qFormat/>
    <w:rsid w:val="00887BDF"/>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
    <w:name w:val="Grid Table 4 - Accent 528"/>
    <w:basedOn w:val="TableNormal"/>
    <w:uiPriority w:val="49"/>
    <w:qFormat/>
    <w:rsid w:val="00887BD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2">
    <w:name w:val="Colorful List - Accent 1312"/>
    <w:basedOn w:val="TableNormal"/>
    <w:uiPriority w:val="34"/>
    <w:qFormat/>
    <w:rsid w:val="00887BDF"/>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2">
    <w:name w:val="Grid Table 4 - Accent 5312"/>
    <w:basedOn w:val="TableNormal"/>
    <w:uiPriority w:val="49"/>
    <w:qFormat/>
    <w:rsid w:val="00887BD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
    <w:name w:val="Colorful List - Accent 141"/>
    <w:basedOn w:val="TableNormal"/>
    <w:uiPriority w:val="34"/>
    <w:rsid w:val="00887BDF"/>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
    <w:name w:val="Grid Table 4 - Accent 541"/>
    <w:basedOn w:val="TableNormal"/>
    <w:uiPriority w:val="49"/>
    <w:qFormat/>
    <w:rsid w:val="00887BD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1">
    <w:name w:val="Colorful List - Accent 151"/>
    <w:basedOn w:val="TableNormal"/>
    <w:uiPriority w:val="34"/>
    <w:qFormat/>
    <w:rsid w:val="00887BDF"/>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1">
    <w:name w:val="Grid Table 4 - Accent 551"/>
    <w:basedOn w:val="TableNormal"/>
    <w:uiPriority w:val="49"/>
    <w:qFormat/>
    <w:rsid w:val="00887BD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8">
    <w:name w:val="网格型浅色12"/>
    <w:basedOn w:val="TableNormal"/>
    <w:uiPriority w:val="40"/>
    <w:rsid w:val="00887BDF"/>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10">
    <w:name w:val="网格型221"/>
    <w:basedOn w:val="TableNormal"/>
    <w:uiPriority w:val="39"/>
    <w:qFormat/>
    <w:rsid w:val="00887BDF"/>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TableNormal"/>
    <w:uiPriority w:val="39"/>
    <w:qFormat/>
    <w:rsid w:val="00887BDF"/>
    <w:pPr>
      <w:widowControl w:val="0"/>
      <w:autoSpaceDE w:val="0"/>
      <w:autoSpaceDN w:val="0"/>
      <w:adjustRightInd w:val="0"/>
      <w:spacing w:after="120"/>
      <w:jc w:val="both"/>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浅色111"/>
    <w:basedOn w:val="TableNormal"/>
    <w:uiPriority w:val="40"/>
    <w:qFormat/>
    <w:rsid w:val="00887BDF"/>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d">
    <w:name w:val="网格型浅色21"/>
    <w:basedOn w:val="TableNormal"/>
    <w:uiPriority w:val="40"/>
    <w:qFormat/>
    <w:rsid w:val="00887BDF"/>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10">
    <w:name w:val="网格型2111"/>
    <w:basedOn w:val="TableNormal"/>
    <w:uiPriority w:val="39"/>
    <w:qFormat/>
    <w:rsid w:val="00887BDF"/>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浅色31"/>
    <w:basedOn w:val="TableNormal"/>
    <w:uiPriority w:val="40"/>
    <w:rsid w:val="00887BDF"/>
    <w:rPr>
      <w:rFonts w:ascii="Calibri" w:eastAsia="SimSun"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161">
    <w:name w:val="Colorful List - Accent 161"/>
    <w:basedOn w:val="TableNormal"/>
    <w:uiPriority w:val="34"/>
    <w:qFormat/>
    <w:rsid w:val="00887BDF"/>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1">
    <w:name w:val="Grid Table 4 - Accent 561"/>
    <w:basedOn w:val="TableNormal"/>
    <w:uiPriority w:val="49"/>
    <w:rsid w:val="00887BD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1">
    <w:name w:val="Colorful List - Accent 171"/>
    <w:basedOn w:val="TableNormal"/>
    <w:uiPriority w:val="34"/>
    <w:qFormat/>
    <w:rsid w:val="00887BDF"/>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12">
    <w:name w:val="Table Grid512"/>
    <w:basedOn w:val="TableNormal"/>
    <w:uiPriority w:val="39"/>
    <w:qFormat/>
    <w:rsid w:val="00887BDF"/>
    <w:rPr>
      <w:rFonts w:ascii="Calibri" w:eastAsia="SimSun" w:hAnsi="Calibri"/>
      <w:lang w:val="en-GB"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1">
    <w:name w:val="Grid Table 4 - Accent 571"/>
    <w:basedOn w:val="TableNormal"/>
    <w:uiPriority w:val="49"/>
    <w:qFormat/>
    <w:rsid w:val="00887BD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1">
    <w:name w:val="Colorful List - Accent 181"/>
    <w:basedOn w:val="TableNormal"/>
    <w:uiPriority w:val="34"/>
    <w:qFormat/>
    <w:rsid w:val="00887BDF"/>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1">
    <w:name w:val="Grid Table 4 - Accent 581"/>
    <w:basedOn w:val="TableNormal"/>
    <w:uiPriority w:val="49"/>
    <w:qFormat/>
    <w:rsid w:val="00887BD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1">
    <w:name w:val="Colorful List - Accent 191"/>
    <w:basedOn w:val="TableNormal"/>
    <w:uiPriority w:val="34"/>
    <w:qFormat/>
    <w:rsid w:val="00887BDF"/>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1">
    <w:name w:val="Grid Table 4 - Accent 591"/>
    <w:basedOn w:val="TableNormal"/>
    <w:uiPriority w:val="49"/>
    <w:qFormat/>
    <w:rsid w:val="00887BD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1">
    <w:name w:val="Colorful List - Accent 1101"/>
    <w:basedOn w:val="TableNormal"/>
    <w:uiPriority w:val="34"/>
    <w:qFormat/>
    <w:rsid w:val="00887BDF"/>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IntenseEmphasis1">
    <w:name w:val="Intense Emphasis1"/>
    <w:uiPriority w:val="21"/>
    <w:qFormat/>
    <w:rsid w:val="00887BDF"/>
    <w:rPr>
      <w:i/>
      <w:iCs/>
      <w:color w:val="4F81BD"/>
    </w:rPr>
  </w:style>
  <w:style w:type="table" w:customStyle="1" w:styleId="GridTable4-Accent5101">
    <w:name w:val="Grid Table 4 - Accent 5101"/>
    <w:basedOn w:val="TableNormal"/>
    <w:uiPriority w:val="49"/>
    <w:qFormat/>
    <w:rsid w:val="00887BD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11">
    <w:name w:val="Grid Table 6 Colorful - Accent 11"/>
    <w:basedOn w:val="TableNormal"/>
    <w:uiPriority w:val="51"/>
    <w:qFormat/>
    <w:rsid w:val="00887BDF"/>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51">
    <w:name w:val="Grid Table 2 - Accent 51"/>
    <w:basedOn w:val="TableNormal"/>
    <w:uiPriority w:val="47"/>
    <w:qFormat/>
    <w:rsid w:val="00887BDF"/>
    <w:rPr>
      <w:rFonts w:eastAsia="SimSun"/>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9">
    <w:name w:val="网格表 1 浅色11"/>
    <w:basedOn w:val="TableNormal"/>
    <w:uiPriority w:val="46"/>
    <w:qFormat/>
    <w:rsid w:val="00887BDF"/>
    <w:rPr>
      <w:rFonts w:ascii="Calibri" w:eastAsia="SimSun"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5b">
    <w:name w:val="未处理的提及5"/>
    <w:uiPriority w:val="99"/>
    <w:semiHidden/>
    <w:unhideWhenUsed/>
    <w:qFormat/>
    <w:rsid w:val="00887BDF"/>
    <w:rPr>
      <w:color w:val="605E5C"/>
      <w:shd w:val="clear" w:color="auto" w:fill="E1DFDD"/>
    </w:rPr>
  </w:style>
  <w:style w:type="table" w:customStyle="1" w:styleId="ColorfulList-Accent11211">
    <w:name w:val="Colorful List - Accent 11211"/>
    <w:basedOn w:val="TableNormal"/>
    <w:uiPriority w:val="34"/>
    <w:qFormat/>
    <w:rsid w:val="00887BD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1">
    <w:name w:val="Grid Table 4 - Accent 51211"/>
    <w:basedOn w:val="TableNormal"/>
    <w:uiPriority w:val="49"/>
    <w:qFormat/>
    <w:rsid w:val="00887BD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1">
    <w:name w:val="Table Grid4321"/>
    <w:basedOn w:val="TableNormal"/>
    <w:qFormat/>
    <w:rsid w:val="00887BDF"/>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
    <w:name w:val="Grid Table 4 - Accent 111"/>
    <w:basedOn w:val="TableNormal"/>
    <w:uiPriority w:val="49"/>
    <w:qFormat/>
    <w:rsid w:val="00887BDF"/>
    <w:rPr>
      <w:rFonts w:ascii="Calibri" w:eastAsia="DengXian"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311">
    <w:name w:val="Colorful List - Accent 11311"/>
    <w:basedOn w:val="TableNormal"/>
    <w:uiPriority w:val="34"/>
    <w:qFormat/>
    <w:rsid w:val="00887BD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1">
    <w:name w:val="Grid Table 4 - Accent 51311"/>
    <w:basedOn w:val="TableNormal"/>
    <w:uiPriority w:val="49"/>
    <w:qFormat/>
    <w:rsid w:val="00887BD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1">
    <w:name w:val="Table Grid4331"/>
    <w:basedOn w:val="TableNormal"/>
    <w:qFormat/>
    <w:rsid w:val="00887BDF"/>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411">
    <w:name w:val="Colorful List - Accent 11411"/>
    <w:basedOn w:val="TableNormal"/>
    <w:uiPriority w:val="34"/>
    <w:qFormat/>
    <w:rsid w:val="00887BD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1">
    <w:name w:val="Grid Table 4 - Accent 51411"/>
    <w:basedOn w:val="TableNormal"/>
    <w:uiPriority w:val="49"/>
    <w:qFormat/>
    <w:rsid w:val="00887BD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511">
    <w:name w:val="Colorful List - Accent 11511"/>
    <w:basedOn w:val="TableNormal"/>
    <w:uiPriority w:val="34"/>
    <w:qFormat/>
    <w:rsid w:val="00887BD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1">
    <w:name w:val="Grid Table 4 - Accent 51511"/>
    <w:basedOn w:val="TableNormal"/>
    <w:uiPriority w:val="49"/>
    <w:qFormat/>
    <w:rsid w:val="00887BD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611">
    <w:name w:val="Colorful List - Accent 11611"/>
    <w:basedOn w:val="TableNormal"/>
    <w:uiPriority w:val="34"/>
    <w:qFormat/>
    <w:rsid w:val="00887BD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1">
    <w:name w:val="Grid Table 4 - Accent 51611"/>
    <w:basedOn w:val="TableNormal"/>
    <w:uiPriority w:val="49"/>
    <w:qFormat/>
    <w:rsid w:val="00887BD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120">
    <w:name w:val="Table Grid412"/>
    <w:basedOn w:val="TableNormal"/>
    <w:uiPriority w:val="39"/>
    <w:qFormat/>
    <w:rsid w:val="00887BDF"/>
    <w:pPr>
      <w:jc w:val="both"/>
    </w:pPr>
    <w:rPr>
      <w:rFonts w:ascii="Malgun Gothic" w:eastAsia="Malgun Gothic" w:hAnsi="Malgun Gothic"/>
      <w:kern w:val="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1">
    <w:name w:val="Colorful List - Accent 11711"/>
    <w:basedOn w:val="TableNormal"/>
    <w:uiPriority w:val="34"/>
    <w:qFormat/>
    <w:rsid w:val="00887BD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1">
    <w:name w:val="Grid Table 4 - Accent 5181"/>
    <w:basedOn w:val="TableNormal"/>
    <w:uiPriority w:val="49"/>
    <w:qFormat/>
    <w:rsid w:val="00887BD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1">
    <w:name w:val="Grid Table 5 Dark - Accent 6111"/>
    <w:basedOn w:val="TableNormal"/>
    <w:uiPriority w:val="50"/>
    <w:qFormat/>
    <w:rsid w:val="00887BDF"/>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1">
    <w:name w:val="Grid Table 4 - Accent 5191"/>
    <w:basedOn w:val="TableNormal"/>
    <w:uiPriority w:val="49"/>
    <w:qFormat/>
    <w:rsid w:val="00887BDF"/>
    <w:rPr>
      <w:rFonts w:ascii="Times New Roman" w:eastAsia="DengXian" w:hAnsi="Times New Roman"/>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ColorfulList-Accent1181">
    <w:name w:val="Colorful List - Accent 1181"/>
    <w:basedOn w:val="TableNormal"/>
    <w:uiPriority w:val="34"/>
    <w:qFormat/>
    <w:rsid w:val="00887BD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1">
    <w:name w:val="Grid Table 4 - Accent 5201"/>
    <w:basedOn w:val="TableNormal"/>
    <w:uiPriority w:val="49"/>
    <w:qFormat/>
    <w:rsid w:val="00887BD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1">
    <w:name w:val="Grid Table 5 Dark - Accent 6121"/>
    <w:basedOn w:val="TableNormal"/>
    <w:uiPriority w:val="50"/>
    <w:qFormat/>
    <w:rsid w:val="00887BDF"/>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1">
    <w:name w:val="Grid Table 4 - Accent 51101"/>
    <w:basedOn w:val="TableNormal"/>
    <w:uiPriority w:val="49"/>
    <w:qFormat/>
    <w:rsid w:val="00887BDF"/>
    <w:rPr>
      <w:rFonts w:ascii="Times New Roman" w:eastAsia="DengXian" w:hAnsi="Times New Roman"/>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611">
    <w:name w:val="눈금 표 5 어둡게 - 강조색 611"/>
    <w:basedOn w:val="TableNormal"/>
    <w:uiPriority w:val="50"/>
    <w:qFormat/>
    <w:rsid w:val="00887BDF"/>
    <w:pPr>
      <w:suppressAutoHyphens/>
    </w:pPr>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TableNormal"/>
    <w:uiPriority w:val="50"/>
    <w:qFormat/>
    <w:rsid w:val="00887BDF"/>
    <w:pPr>
      <w:suppressAutoHyphens/>
    </w:pPr>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1">
    <w:name w:val="グリッド (表) 1 淡色 - アクセント 311"/>
    <w:basedOn w:val="TableNormal"/>
    <w:uiPriority w:val="46"/>
    <w:qFormat/>
    <w:rsid w:val="00887BDF"/>
    <w:rPr>
      <w:rFonts w:eastAsia="SimSu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10">
    <w:name w:val="TableGrid81"/>
    <w:basedOn w:val="TableNormal"/>
    <w:uiPriority w:val="59"/>
    <w:qFormat/>
    <w:rsid w:val="00887BD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1">
    <w:name w:val="Colorful List - Accent 1191"/>
    <w:basedOn w:val="TableNormal"/>
    <w:uiPriority w:val="34"/>
    <w:qFormat/>
    <w:rsid w:val="00887BD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1">
    <w:name w:val="Grid Table 4 - Accent 52111"/>
    <w:basedOn w:val="TableNormal"/>
    <w:uiPriority w:val="49"/>
    <w:qFormat/>
    <w:rsid w:val="00887BD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12">
    <w:name w:val="Table Grid612"/>
    <w:basedOn w:val="TableNormal"/>
    <w:uiPriority w:val="39"/>
    <w:qFormat/>
    <w:rsid w:val="00887BDF"/>
    <w:pPr>
      <w:jc w:val="both"/>
    </w:pPr>
    <w:rPr>
      <w:rFonts w:ascii="Malgun Gothic" w:eastAsia="Malgun Gothic" w:hAnsi="Malgun Gothic"/>
      <w:kern w:val="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TableNormal"/>
    <w:qFormat/>
    <w:rsid w:val="00887BD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1">
    <w:name w:val="Colorful List - Accent 1201"/>
    <w:basedOn w:val="TableNormal"/>
    <w:uiPriority w:val="34"/>
    <w:qFormat/>
    <w:rsid w:val="00887BD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1">
    <w:name w:val="Grid Table 4 - Accent 52211"/>
    <w:basedOn w:val="TableNormal"/>
    <w:uiPriority w:val="49"/>
    <w:qFormat/>
    <w:rsid w:val="00887BD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6">
    <w:name w:val="网格型41"/>
    <w:basedOn w:val="TableNormal"/>
    <w:uiPriority w:val="39"/>
    <w:qFormat/>
    <w:rsid w:val="00887BDF"/>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1"/>
    <w:basedOn w:val="TableNormal"/>
    <w:uiPriority w:val="59"/>
    <w:qFormat/>
    <w:rsid w:val="00887BD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11">
    <w:name w:val="Colorful List - Accent 12111"/>
    <w:basedOn w:val="TableNormal"/>
    <w:uiPriority w:val="34"/>
    <w:qFormat/>
    <w:rsid w:val="00887BD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1">
    <w:name w:val="Grid Table 4 - Accent 52311"/>
    <w:basedOn w:val="TableNormal"/>
    <w:uiPriority w:val="49"/>
    <w:qFormat/>
    <w:rsid w:val="00887BD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12">
    <w:name w:val="Table Grid712"/>
    <w:basedOn w:val="TableNormal"/>
    <w:uiPriority w:val="39"/>
    <w:qFormat/>
    <w:rsid w:val="00887BDF"/>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
    <w:basedOn w:val="TableNormal"/>
    <w:uiPriority w:val="39"/>
    <w:qFormat/>
    <w:rsid w:val="00887BDF"/>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211">
    <w:name w:val="Colorful List - Accent 12211"/>
    <w:basedOn w:val="TableNormal"/>
    <w:uiPriority w:val="34"/>
    <w:qFormat/>
    <w:rsid w:val="00887BD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1">
    <w:name w:val="Grid Table 4 - Accent 52411"/>
    <w:basedOn w:val="TableNormal"/>
    <w:uiPriority w:val="49"/>
    <w:qFormat/>
    <w:rsid w:val="00887BD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12">
    <w:name w:val="Table Simple 2112"/>
    <w:basedOn w:val="TableNormal"/>
    <w:semiHidden/>
    <w:unhideWhenUsed/>
    <w:qFormat/>
    <w:rsid w:val="00887BDF"/>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12">
    <w:name w:val="Table Classic 1112"/>
    <w:basedOn w:val="TableNormal"/>
    <w:semiHidden/>
    <w:unhideWhenUsed/>
    <w:qFormat/>
    <w:rsid w:val="00887BDF"/>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12">
    <w:name w:val="Table Classic 2112"/>
    <w:basedOn w:val="TableNormal"/>
    <w:semiHidden/>
    <w:unhideWhenUsed/>
    <w:qFormat/>
    <w:rsid w:val="00887BDF"/>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20">
    <w:name w:val="Table Grid 2112"/>
    <w:basedOn w:val="TableNormal"/>
    <w:semiHidden/>
    <w:unhideWhenUsed/>
    <w:qFormat/>
    <w:rsid w:val="00887BDF"/>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2">
    <w:name w:val="Table Grid 3112"/>
    <w:basedOn w:val="TableNormal"/>
    <w:semiHidden/>
    <w:unhideWhenUsed/>
    <w:qFormat/>
    <w:rsid w:val="00887BDF"/>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12">
    <w:name w:val="Table Grid 4112"/>
    <w:basedOn w:val="TableNormal"/>
    <w:semiHidden/>
    <w:unhideWhenUsed/>
    <w:qFormat/>
    <w:rsid w:val="00887BDF"/>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12">
    <w:name w:val="Table Elegant112"/>
    <w:basedOn w:val="TableNormal"/>
    <w:semiHidden/>
    <w:unhideWhenUsed/>
    <w:qFormat/>
    <w:rsid w:val="00887BDF"/>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12">
    <w:name w:val="Table Subtle 2112"/>
    <w:basedOn w:val="TableNormal"/>
    <w:semiHidden/>
    <w:unhideWhenUsed/>
    <w:qFormat/>
    <w:rsid w:val="00887BDF"/>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2">
    <w:name w:val="Table Theme112"/>
    <w:basedOn w:val="TableNormal"/>
    <w:semiHidden/>
    <w:unhideWhenUsed/>
    <w:qFormat/>
    <w:rsid w:val="00887BDF"/>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12">
    <w:name w:val="Medium Shading 2 - Accent 3112"/>
    <w:basedOn w:val="TableNormal"/>
    <w:uiPriority w:val="64"/>
    <w:unhideWhenUsed/>
    <w:qFormat/>
    <w:rsid w:val="00887BDF"/>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12">
    <w:name w:val="Light Shading - Accent 6112"/>
    <w:basedOn w:val="TableNormal"/>
    <w:uiPriority w:val="60"/>
    <w:unhideWhenUsed/>
    <w:qFormat/>
    <w:rsid w:val="00887BDF"/>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12">
    <w:name w:val="Dark List - Accent 6112"/>
    <w:basedOn w:val="TableNormal"/>
    <w:uiPriority w:val="70"/>
    <w:unhideWhenUsed/>
    <w:qFormat/>
    <w:rsid w:val="00887BDF"/>
    <w:pPr>
      <w:spacing w:line="254" w:lineRule="auto"/>
    </w:pPr>
    <w:rPr>
      <w:rFonts w:eastAsia="SimSu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1">
    <w:name w:val="Grid Table 5 Dark - Accent 1131"/>
    <w:basedOn w:val="TableNormal"/>
    <w:uiPriority w:val="50"/>
    <w:qFormat/>
    <w:rsid w:val="00887BDF"/>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110">
    <w:name w:val="网格型1411"/>
    <w:basedOn w:val="TableNormal"/>
    <w:qFormat/>
    <w:rsid w:val="00887BDF"/>
    <w:pPr>
      <w:overflowPunct w:val="0"/>
      <w:autoSpaceDE w:val="0"/>
      <w:autoSpaceDN w:val="0"/>
      <w:adjustRightInd w:val="0"/>
      <w:spacing w:after="180" w:line="254"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2">
    <w:name w:val="Table Grid Light1212"/>
    <w:basedOn w:val="TableNormal"/>
    <w:uiPriority w:val="40"/>
    <w:qFormat/>
    <w:rsid w:val="00887BDF"/>
    <w:pPr>
      <w:spacing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0">
    <w:name w:val="TableGrid121"/>
    <w:basedOn w:val="TableNormal"/>
    <w:uiPriority w:val="39"/>
    <w:qFormat/>
    <w:rsid w:val="00887BD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11">
    <w:name w:val="Colorful List - Accent 12311"/>
    <w:basedOn w:val="TableNormal"/>
    <w:uiPriority w:val="34"/>
    <w:qFormat/>
    <w:rsid w:val="00887BD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1">
    <w:name w:val="Grid Table 4 - Accent 52511"/>
    <w:basedOn w:val="TableNormal"/>
    <w:uiPriority w:val="49"/>
    <w:qFormat/>
    <w:rsid w:val="00887BD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12">
    <w:name w:val="Table Simple 2212"/>
    <w:basedOn w:val="TableNormal"/>
    <w:semiHidden/>
    <w:unhideWhenUsed/>
    <w:qFormat/>
    <w:rsid w:val="00887BDF"/>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12">
    <w:name w:val="Table Classic 1212"/>
    <w:basedOn w:val="TableNormal"/>
    <w:semiHidden/>
    <w:unhideWhenUsed/>
    <w:qFormat/>
    <w:rsid w:val="00887BDF"/>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12">
    <w:name w:val="Table Classic 2212"/>
    <w:basedOn w:val="TableNormal"/>
    <w:semiHidden/>
    <w:unhideWhenUsed/>
    <w:qFormat/>
    <w:rsid w:val="00887BDF"/>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2">
    <w:name w:val="Table Grid 2212"/>
    <w:basedOn w:val="TableNormal"/>
    <w:semiHidden/>
    <w:unhideWhenUsed/>
    <w:qFormat/>
    <w:rsid w:val="00887BDF"/>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12">
    <w:name w:val="Table Grid 3212"/>
    <w:basedOn w:val="TableNormal"/>
    <w:semiHidden/>
    <w:unhideWhenUsed/>
    <w:qFormat/>
    <w:rsid w:val="00887BDF"/>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12">
    <w:name w:val="Table Grid 4212"/>
    <w:basedOn w:val="TableNormal"/>
    <w:semiHidden/>
    <w:unhideWhenUsed/>
    <w:qFormat/>
    <w:rsid w:val="00887BDF"/>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12">
    <w:name w:val="Table Elegant212"/>
    <w:basedOn w:val="TableNormal"/>
    <w:semiHidden/>
    <w:unhideWhenUsed/>
    <w:qFormat/>
    <w:rsid w:val="00887BDF"/>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12">
    <w:name w:val="Table Subtle 2212"/>
    <w:basedOn w:val="TableNormal"/>
    <w:semiHidden/>
    <w:unhideWhenUsed/>
    <w:qFormat/>
    <w:rsid w:val="00887BDF"/>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2">
    <w:name w:val="Table Theme212"/>
    <w:basedOn w:val="TableNormal"/>
    <w:semiHidden/>
    <w:unhideWhenUsed/>
    <w:qFormat/>
    <w:rsid w:val="00887BDF"/>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12">
    <w:name w:val="Medium Shading 2 - Accent 3212"/>
    <w:basedOn w:val="TableNormal"/>
    <w:uiPriority w:val="64"/>
    <w:unhideWhenUsed/>
    <w:qFormat/>
    <w:rsid w:val="00887BDF"/>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12">
    <w:name w:val="Light Shading - Accent 6212"/>
    <w:basedOn w:val="TableNormal"/>
    <w:uiPriority w:val="60"/>
    <w:unhideWhenUsed/>
    <w:qFormat/>
    <w:rsid w:val="00887BDF"/>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12">
    <w:name w:val="Dark List - Accent 6212"/>
    <w:basedOn w:val="TableNormal"/>
    <w:uiPriority w:val="70"/>
    <w:unhideWhenUsed/>
    <w:qFormat/>
    <w:rsid w:val="00887BDF"/>
    <w:pPr>
      <w:spacing w:line="254" w:lineRule="auto"/>
    </w:pPr>
    <w:rPr>
      <w:rFonts w:eastAsia="SimSu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21">
    <w:name w:val="Table Grid1221"/>
    <w:basedOn w:val="TableNormal"/>
    <w:uiPriority w:val="39"/>
    <w:qFormat/>
    <w:rsid w:val="00887BDF"/>
    <w:pPr>
      <w:spacing w:line="254" w:lineRule="auto"/>
    </w:pPr>
    <w:rPr>
      <w:rFonts w:ascii="Calibri" w:eastAsia="SimSun"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1">
    <w:name w:val="Grid Table 5 Dark - Accent 1141"/>
    <w:basedOn w:val="TableNormal"/>
    <w:uiPriority w:val="50"/>
    <w:qFormat/>
    <w:rsid w:val="00887BDF"/>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Light1312">
    <w:name w:val="Table Grid Light1312"/>
    <w:basedOn w:val="TableNormal"/>
    <w:uiPriority w:val="40"/>
    <w:qFormat/>
    <w:rsid w:val="00887BDF"/>
    <w:pPr>
      <w:spacing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2">
    <w:name w:val="Plain Table 11212"/>
    <w:basedOn w:val="TableNormal"/>
    <w:uiPriority w:val="41"/>
    <w:qFormat/>
    <w:rsid w:val="00887BDF"/>
    <w:pPr>
      <w:spacing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21">
    <w:name w:val="浅色列表1212"/>
    <w:basedOn w:val="TableNormal"/>
    <w:uiPriority w:val="61"/>
    <w:qFormat/>
    <w:rsid w:val="00887BDF"/>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10">
    <w:name w:val="TableGrid131"/>
    <w:basedOn w:val="TableNormal"/>
    <w:uiPriority w:val="39"/>
    <w:qFormat/>
    <w:rsid w:val="00887BD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1">
    <w:name w:val="Colorful List - Accent 12411"/>
    <w:basedOn w:val="TableNormal"/>
    <w:uiPriority w:val="34"/>
    <w:qFormat/>
    <w:rsid w:val="00887BD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1">
    <w:name w:val="Grid Table 4 - Accent 52611"/>
    <w:basedOn w:val="TableNormal"/>
    <w:uiPriority w:val="49"/>
    <w:qFormat/>
    <w:rsid w:val="00887BD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12">
    <w:name w:val="Table Simple 2312"/>
    <w:basedOn w:val="TableNormal"/>
    <w:semiHidden/>
    <w:unhideWhenUsed/>
    <w:qFormat/>
    <w:rsid w:val="00887BDF"/>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12">
    <w:name w:val="Table Classic 1312"/>
    <w:basedOn w:val="TableNormal"/>
    <w:semiHidden/>
    <w:unhideWhenUsed/>
    <w:qFormat/>
    <w:rsid w:val="00887BDF"/>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12">
    <w:name w:val="Table Classic 2312"/>
    <w:basedOn w:val="TableNormal"/>
    <w:semiHidden/>
    <w:unhideWhenUsed/>
    <w:qFormat/>
    <w:rsid w:val="00887BDF"/>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 2312"/>
    <w:basedOn w:val="TableNormal"/>
    <w:semiHidden/>
    <w:unhideWhenUsed/>
    <w:qFormat/>
    <w:rsid w:val="00887BDF"/>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12">
    <w:name w:val="Table Grid 3312"/>
    <w:basedOn w:val="TableNormal"/>
    <w:semiHidden/>
    <w:unhideWhenUsed/>
    <w:qFormat/>
    <w:rsid w:val="00887BDF"/>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12">
    <w:name w:val="Table Grid 4312"/>
    <w:basedOn w:val="TableNormal"/>
    <w:semiHidden/>
    <w:unhideWhenUsed/>
    <w:qFormat/>
    <w:rsid w:val="00887BDF"/>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12">
    <w:name w:val="Table Elegant312"/>
    <w:basedOn w:val="TableNormal"/>
    <w:semiHidden/>
    <w:unhideWhenUsed/>
    <w:qFormat/>
    <w:rsid w:val="00887BDF"/>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12">
    <w:name w:val="Table Subtle 2312"/>
    <w:basedOn w:val="TableNormal"/>
    <w:semiHidden/>
    <w:unhideWhenUsed/>
    <w:qFormat/>
    <w:rsid w:val="00887BDF"/>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2">
    <w:name w:val="Table Theme312"/>
    <w:basedOn w:val="TableNormal"/>
    <w:semiHidden/>
    <w:unhideWhenUsed/>
    <w:qFormat/>
    <w:rsid w:val="00887BDF"/>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12">
    <w:name w:val="Medium Shading 2 - Accent 3312"/>
    <w:basedOn w:val="TableNormal"/>
    <w:uiPriority w:val="64"/>
    <w:unhideWhenUsed/>
    <w:qFormat/>
    <w:rsid w:val="00887BDF"/>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12">
    <w:name w:val="Light Shading - Accent 6312"/>
    <w:basedOn w:val="TableNormal"/>
    <w:uiPriority w:val="60"/>
    <w:unhideWhenUsed/>
    <w:qFormat/>
    <w:rsid w:val="00887BDF"/>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12">
    <w:name w:val="Dark List - Accent 6312"/>
    <w:basedOn w:val="TableNormal"/>
    <w:uiPriority w:val="70"/>
    <w:unhideWhenUsed/>
    <w:qFormat/>
    <w:rsid w:val="00887BDF"/>
    <w:pPr>
      <w:spacing w:line="254" w:lineRule="auto"/>
    </w:pPr>
    <w:rPr>
      <w:rFonts w:eastAsia="SimSu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12">
    <w:name w:val="Table Grid1312"/>
    <w:basedOn w:val="TableNormal"/>
    <w:uiPriority w:val="39"/>
    <w:qFormat/>
    <w:rsid w:val="00887BDF"/>
    <w:pPr>
      <w:spacing w:line="254" w:lineRule="auto"/>
    </w:pPr>
    <w:rPr>
      <w:rFonts w:ascii="Calibri" w:eastAsia="SimSun"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1">
    <w:name w:val="Grid Table 5 Dark - Accent 1151"/>
    <w:basedOn w:val="TableNormal"/>
    <w:uiPriority w:val="50"/>
    <w:qFormat/>
    <w:rsid w:val="00887BDF"/>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1">
    <w:name w:val="List Table 7 Colorful - Accent 1121"/>
    <w:basedOn w:val="TableNormal"/>
    <w:uiPriority w:val="52"/>
    <w:qFormat/>
    <w:rsid w:val="00887BDF"/>
    <w:pPr>
      <w:spacing w:line="254" w:lineRule="auto"/>
    </w:pPr>
    <w:rPr>
      <w:rFonts w:ascii="Yu Mincho" w:eastAsia="Yu Mincho" w:hAnsi="Yu Mincho"/>
      <w:color w:val="2F5496"/>
      <w:lang w:val="en-GB" w:eastAsia="en-GB"/>
    </w:rPr>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412">
    <w:name w:val="Table Grid Light1412"/>
    <w:basedOn w:val="TableNormal"/>
    <w:uiPriority w:val="40"/>
    <w:qFormat/>
    <w:rsid w:val="00887BDF"/>
    <w:pPr>
      <w:spacing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2">
    <w:name w:val="Plain Table 11312"/>
    <w:basedOn w:val="TableNormal"/>
    <w:uiPriority w:val="41"/>
    <w:qFormat/>
    <w:rsid w:val="00887BDF"/>
    <w:pPr>
      <w:spacing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21">
    <w:name w:val="浅色列表1312"/>
    <w:basedOn w:val="TableNormal"/>
    <w:uiPriority w:val="61"/>
    <w:qFormat/>
    <w:rsid w:val="00887BDF"/>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10">
    <w:name w:val="TableGrid141"/>
    <w:basedOn w:val="TableNormal"/>
    <w:uiPriority w:val="39"/>
    <w:qFormat/>
    <w:rsid w:val="00887BD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1">
    <w:name w:val="Colorful List - Accent 12511"/>
    <w:basedOn w:val="TableNormal"/>
    <w:uiPriority w:val="34"/>
    <w:qFormat/>
    <w:rsid w:val="00887BD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1">
    <w:name w:val="Grid Table 4 - Accent 5271"/>
    <w:basedOn w:val="TableNormal"/>
    <w:uiPriority w:val="49"/>
    <w:qFormat/>
    <w:rsid w:val="00887BD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1">
    <w:name w:val="Table Simple 241"/>
    <w:basedOn w:val="TableNormal"/>
    <w:semiHidden/>
    <w:unhideWhenUsed/>
    <w:qFormat/>
    <w:rsid w:val="00887BDF"/>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1">
    <w:name w:val="Table Classic 141"/>
    <w:basedOn w:val="TableNormal"/>
    <w:semiHidden/>
    <w:unhideWhenUsed/>
    <w:qFormat/>
    <w:rsid w:val="00887BDF"/>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1">
    <w:name w:val="Table Classic 241"/>
    <w:basedOn w:val="TableNormal"/>
    <w:semiHidden/>
    <w:unhideWhenUsed/>
    <w:qFormat/>
    <w:rsid w:val="00887BDF"/>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
    <w:name w:val="Table Grid 241"/>
    <w:basedOn w:val="TableNormal"/>
    <w:semiHidden/>
    <w:unhideWhenUsed/>
    <w:qFormat/>
    <w:rsid w:val="00887BDF"/>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
    <w:name w:val="Table Grid 341"/>
    <w:basedOn w:val="TableNormal"/>
    <w:semiHidden/>
    <w:unhideWhenUsed/>
    <w:qFormat/>
    <w:rsid w:val="00887BDF"/>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0">
    <w:name w:val="Table Grid 441"/>
    <w:basedOn w:val="TableNormal"/>
    <w:semiHidden/>
    <w:unhideWhenUsed/>
    <w:qFormat/>
    <w:rsid w:val="00887BDF"/>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1">
    <w:name w:val="Table Elegant41"/>
    <w:basedOn w:val="TableNormal"/>
    <w:semiHidden/>
    <w:unhideWhenUsed/>
    <w:qFormat/>
    <w:rsid w:val="00887BDF"/>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1">
    <w:name w:val="Table Subtle 241"/>
    <w:basedOn w:val="TableNormal"/>
    <w:semiHidden/>
    <w:unhideWhenUsed/>
    <w:qFormat/>
    <w:rsid w:val="00887BDF"/>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1">
    <w:name w:val="Table Theme41"/>
    <w:basedOn w:val="TableNormal"/>
    <w:semiHidden/>
    <w:unhideWhenUsed/>
    <w:qFormat/>
    <w:rsid w:val="00887BDF"/>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1">
    <w:name w:val="Medium Shading 2 - Accent 341"/>
    <w:basedOn w:val="TableNormal"/>
    <w:uiPriority w:val="64"/>
    <w:unhideWhenUsed/>
    <w:qFormat/>
    <w:rsid w:val="00887BDF"/>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1">
    <w:name w:val="Light Shading - Accent 641"/>
    <w:basedOn w:val="TableNormal"/>
    <w:uiPriority w:val="60"/>
    <w:unhideWhenUsed/>
    <w:qFormat/>
    <w:rsid w:val="00887BDF"/>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1">
    <w:name w:val="Dark List - Accent 641"/>
    <w:basedOn w:val="TableNormal"/>
    <w:uiPriority w:val="70"/>
    <w:unhideWhenUsed/>
    <w:qFormat/>
    <w:rsid w:val="00887BDF"/>
    <w:pPr>
      <w:spacing w:line="254" w:lineRule="auto"/>
    </w:pPr>
    <w:rPr>
      <w:rFonts w:eastAsia="SimSu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12">
    <w:name w:val="Table Grid1412"/>
    <w:basedOn w:val="TableNormal"/>
    <w:uiPriority w:val="39"/>
    <w:qFormat/>
    <w:rsid w:val="00887BDF"/>
    <w:pPr>
      <w:spacing w:line="254" w:lineRule="auto"/>
    </w:pPr>
    <w:rPr>
      <w:rFonts w:ascii="Calibri" w:eastAsia="SimSun"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1">
    <w:name w:val="Grid Table 5 Dark - Accent 1161"/>
    <w:basedOn w:val="TableNormal"/>
    <w:uiPriority w:val="50"/>
    <w:qFormat/>
    <w:rsid w:val="00887BDF"/>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1">
    <w:name w:val="List Table 7 Colorful - Accent 1131"/>
    <w:basedOn w:val="TableNormal"/>
    <w:uiPriority w:val="52"/>
    <w:qFormat/>
    <w:rsid w:val="00887BDF"/>
    <w:pPr>
      <w:spacing w:line="254" w:lineRule="auto"/>
    </w:pPr>
    <w:rPr>
      <w:rFonts w:ascii="Yu Mincho" w:eastAsia="Yu Mincho" w:hAnsi="Yu Mincho"/>
      <w:color w:val="2F5496"/>
      <w:lang w:val="en-GB" w:eastAsia="en-GB"/>
    </w:rPr>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511">
    <w:name w:val="Table Grid Light1511"/>
    <w:basedOn w:val="TableNormal"/>
    <w:uiPriority w:val="40"/>
    <w:qFormat/>
    <w:rsid w:val="00887BDF"/>
    <w:pPr>
      <w:spacing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2">
    <w:name w:val="Plain Table 11412"/>
    <w:basedOn w:val="TableNormal"/>
    <w:uiPriority w:val="41"/>
    <w:qFormat/>
    <w:rsid w:val="00887BDF"/>
    <w:pPr>
      <w:spacing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11">
    <w:name w:val="浅色列表1411"/>
    <w:basedOn w:val="TableNormal"/>
    <w:uiPriority w:val="61"/>
    <w:qFormat/>
    <w:rsid w:val="00887BDF"/>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111">
    <w:name w:val="Table Grid2111"/>
    <w:basedOn w:val="TableNormal"/>
    <w:uiPriority w:val="39"/>
    <w:qFormat/>
    <w:rsid w:val="00887BDF"/>
    <w:rPr>
      <w:rFonts w:ascii="Times New Roman" w:eastAsia="Batang"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11">
    <w:name w:val="Table Grid3111"/>
    <w:basedOn w:val="TableNormal"/>
    <w:uiPriority w:val="39"/>
    <w:qFormat/>
    <w:rsid w:val="00887BDF"/>
    <w:rPr>
      <w:rFonts w:ascii="Times New Roman" w:eastAsia="Batang"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6">
    <w:name w:val="标题 66"/>
    <w:basedOn w:val="Normal"/>
    <w:qFormat/>
    <w:rsid w:val="00887BDF"/>
    <w:pPr>
      <w:tabs>
        <w:tab w:val="left" w:pos="1152"/>
      </w:tabs>
      <w:spacing w:after="0" w:line="259" w:lineRule="auto"/>
      <w:jc w:val="both"/>
    </w:pPr>
    <w:rPr>
      <w:rFonts w:ascii="Times" w:eastAsia="MS PGothic" w:hAnsi="Times" w:cs="Times"/>
      <w:lang w:val="en-US" w:eastAsia="ja-JP"/>
    </w:rPr>
  </w:style>
  <w:style w:type="paragraph" w:customStyle="1" w:styleId="76">
    <w:name w:val="标题 76"/>
    <w:basedOn w:val="Normal"/>
    <w:qFormat/>
    <w:rsid w:val="00887BDF"/>
    <w:pPr>
      <w:tabs>
        <w:tab w:val="left" w:pos="1296"/>
      </w:tabs>
      <w:spacing w:after="0" w:line="259" w:lineRule="auto"/>
      <w:jc w:val="both"/>
    </w:pPr>
    <w:rPr>
      <w:rFonts w:ascii="Times" w:eastAsia="MS PGothic" w:hAnsi="Times" w:cs="Times"/>
      <w:lang w:val="en-US" w:eastAsia="ja-JP"/>
    </w:rPr>
  </w:style>
  <w:style w:type="table" w:customStyle="1" w:styleId="4-518">
    <w:name w:val="눈금 표 4 - 강조색 51"/>
    <w:basedOn w:val="TableNormal"/>
    <w:uiPriority w:val="49"/>
    <w:rsid w:val="00887BDF"/>
    <w:pPr>
      <w:spacing w:after="160" w:line="259" w:lineRule="auto"/>
      <w:jc w:val="both"/>
    </w:pPr>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f7">
    <w:name w:val="책 제목1"/>
    <w:uiPriority w:val="33"/>
    <w:qFormat/>
    <w:rsid w:val="00887BDF"/>
    <w:rPr>
      <w:b/>
      <w:bCs/>
      <w:i/>
      <w:iCs/>
      <w:spacing w:val="5"/>
    </w:rPr>
  </w:style>
  <w:style w:type="character" w:customStyle="1" w:styleId="1ff8">
    <w:name w:val="약한 강조1"/>
    <w:uiPriority w:val="19"/>
    <w:qFormat/>
    <w:rsid w:val="00887BDF"/>
    <w:rPr>
      <w:i/>
      <w:iCs/>
      <w:color w:val="404040"/>
    </w:rPr>
  </w:style>
  <w:style w:type="paragraph" w:customStyle="1" w:styleId="z-10">
    <w:name w:val="z-양식의 맨 위1"/>
    <w:basedOn w:val="Normal"/>
    <w:next w:val="Normal"/>
    <w:link w:val="z-1"/>
    <w:uiPriority w:val="99"/>
    <w:unhideWhenUsed/>
    <w:rsid w:val="00887BDF"/>
    <w:pPr>
      <w:pBdr>
        <w:bottom w:val="single" w:sz="6" w:space="1" w:color="auto"/>
      </w:pBdr>
      <w:spacing w:after="0" w:line="259" w:lineRule="auto"/>
      <w:jc w:val="center"/>
    </w:pPr>
    <w:rPr>
      <w:rFonts w:ascii="Arial" w:hAnsi="Arial" w:cs="Arial"/>
      <w:vanish/>
      <w:sz w:val="16"/>
      <w:szCs w:val="16"/>
      <w:lang w:val="fr-FR"/>
    </w:rPr>
  </w:style>
  <w:style w:type="paragraph" w:customStyle="1" w:styleId="z-12">
    <w:name w:val="z-양식의 맨 아래1"/>
    <w:basedOn w:val="Normal"/>
    <w:next w:val="Normal"/>
    <w:link w:val="z-11"/>
    <w:uiPriority w:val="99"/>
    <w:unhideWhenUsed/>
    <w:rsid w:val="00887BDF"/>
    <w:pPr>
      <w:pBdr>
        <w:top w:val="single" w:sz="6" w:space="1" w:color="auto"/>
      </w:pBdr>
      <w:spacing w:after="0" w:line="259" w:lineRule="auto"/>
      <w:jc w:val="center"/>
    </w:pPr>
    <w:rPr>
      <w:rFonts w:ascii="Arial" w:hAnsi="Arial" w:cs="Arial"/>
      <w:vanish/>
      <w:sz w:val="16"/>
      <w:szCs w:val="16"/>
      <w:lang w:val="fr-FR"/>
    </w:rPr>
  </w:style>
  <w:style w:type="paragraph" w:customStyle="1" w:styleId="TOC11">
    <w:name w:val="TOC 제목1"/>
    <w:basedOn w:val="Heading1"/>
    <w:next w:val="Normal"/>
    <w:uiPriority w:val="39"/>
    <w:unhideWhenUsed/>
    <w:qFormat/>
    <w:rsid w:val="00887BDF"/>
    <w:pPr>
      <w:pBdr>
        <w:top w:val="none" w:sz="0" w:space="0" w:color="auto"/>
      </w:pBdr>
      <w:tabs>
        <w:tab w:val="clear" w:pos="643"/>
      </w:tabs>
      <w:spacing w:after="0" w:line="259" w:lineRule="auto"/>
      <w:ind w:left="0" w:firstLine="0"/>
      <w:jc w:val="both"/>
      <w:outlineLvl w:val="9"/>
    </w:pPr>
    <w:rPr>
      <w:rFonts w:ascii="Calibri Light" w:eastAsiaTheme="minorEastAsia" w:hAnsi="Calibri Light"/>
      <w:color w:val="2F5496"/>
      <w:sz w:val="32"/>
      <w:szCs w:val="32"/>
      <w:lang w:val="en-US"/>
    </w:rPr>
  </w:style>
  <w:style w:type="character" w:customStyle="1" w:styleId="1ff9">
    <w:name w:val="강한 강조1"/>
    <w:uiPriority w:val="21"/>
    <w:qFormat/>
    <w:rsid w:val="00887BDF"/>
    <w:rPr>
      <w:i/>
      <w:iCs/>
      <w:color w:val="4F81BD"/>
    </w:rPr>
  </w:style>
  <w:style w:type="character" w:customStyle="1" w:styleId="UnresolvedMention4">
    <w:name w:val="Unresolved Mention4"/>
    <w:basedOn w:val="DefaultParagraphFont"/>
    <w:uiPriority w:val="99"/>
    <w:unhideWhenUsed/>
    <w:qFormat/>
    <w:rsid w:val="00887BDF"/>
    <w:rPr>
      <w:color w:val="808080"/>
      <w:shd w:val="clear" w:color="auto" w:fill="E6E6E6"/>
    </w:rPr>
  </w:style>
  <w:style w:type="table" w:customStyle="1" w:styleId="6-11">
    <w:name w:val="눈금 표 6 색상형 - 강조색 11"/>
    <w:basedOn w:val="TableNormal"/>
    <w:uiPriority w:val="51"/>
    <w:rsid w:val="00887BDF"/>
    <w:pPr>
      <w:spacing w:after="160" w:line="259" w:lineRule="auto"/>
      <w:jc w:val="both"/>
    </w:pPr>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
    <w:name w:val="눈금 표 2 - 강조색 51"/>
    <w:basedOn w:val="TableNormal"/>
    <w:uiPriority w:val="47"/>
    <w:qFormat/>
    <w:rsid w:val="00887BDF"/>
    <w:pPr>
      <w:spacing w:after="160" w:line="259" w:lineRule="auto"/>
      <w:jc w:val="both"/>
    </w:pPr>
    <w:rPr>
      <w:rFonts w:eastAsia="SimSun"/>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f5">
    <w:name w:val="普通表格2"/>
    <w:uiPriority w:val="99"/>
    <w:semiHidden/>
    <w:qFormat/>
    <w:rsid w:val="00887BDF"/>
    <w:pPr>
      <w:spacing w:after="160" w:line="259" w:lineRule="auto"/>
      <w:jc w:val="both"/>
    </w:pPr>
    <w:rPr>
      <w:rFonts w:ascii="Calibri" w:eastAsiaTheme="minorEastAsia" w:hAnsi="Calibri"/>
      <w:lang w:val="en-US" w:eastAsia="ko-KR"/>
    </w:rPr>
    <w:tblPr>
      <w:tblCellMar>
        <w:top w:w="0" w:type="dxa"/>
        <w:left w:w="108" w:type="dxa"/>
        <w:bottom w:w="0" w:type="dxa"/>
        <w:right w:w="108" w:type="dxa"/>
      </w:tblCellMar>
    </w:tblPr>
  </w:style>
  <w:style w:type="paragraph" w:customStyle="1" w:styleId="HTML2">
    <w:name w:val="HTML 预设格式2"/>
    <w:basedOn w:val="Normal"/>
    <w:uiPriority w:val="99"/>
    <w:semiHidden/>
    <w:rsid w:val="00887BDF"/>
    <w:pPr>
      <w:spacing w:after="0" w:line="259" w:lineRule="auto"/>
      <w:jc w:val="both"/>
    </w:pPr>
    <w:rPr>
      <w:rFonts w:ascii="Courier New" w:eastAsia="SimSun" w:hAnsi="Courier New" w:cs="Courier New"/>
      <w:sz w:val="22"/>
      <w:szCs w:val="22"/>
      <w:lang w:val="en-US" w:eastAsia="ko-KR"/>
    </w:rPr>
  </w:style>
  <w:style w:type="character" w:customStyle="1" w:styleId="67">
    <w:name w:val="未处理的提及6"/>
    <w:uiPriority w:val="99"/>
    <w:semiHidden/>
    <w:unhideWhenUsed/>
    <w:rsid w:val="00887BDF"/>
    <w:rPr>
      <w:color w:val="605E5C"/>
      <w:shd w:val="clear" w:color="auto" w:fill="E1DFDD"/>
    </w:rPr>
  </w:style>
  <w:style w:type="table" w:customStyle="1" w:styleId="4-11">
    <w:name w:val="눈금 표 4 - 강조색 11"/>
    <w:basedOn w:val="TableNormal"/>
    <w:uiPriority w:val="49"/>
    <w:rsid w:val="00887BDF"/>
    <w:pPr>
      <w:spacing w:after="160" w:line="259" w:lineRule="auto"/>
      <w:jc w:val="both"/>
    </w:pPr>
    <w:rPr>
      <w:rFonts w:ascii="Calibri" w:eastAsia="DengXian"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62">
    <w:name w:val="눈금 표 5 어둡게 - 강조색 62"/>
    <w:basedOn w:val="TableNormal"/>
    <w:uiPriority w:val="50"/>
    <w:qFormat/>
    <w:rsid w:val="00887BDF"/>
    <w:pPr>
      <w:suppressAutoHyphens/>
      <w:spacing w:after="160" w:line="259" w:lineRule="auto"/>
      <w:jc w:val="both"/>
    </w:pPr>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m-2807407311951630708m-1402748065604309551m5641593465642781086msolistparagraph">
    <w:name w:val="m_-2807407311951630708m-1402748065604309551m5641593465642781086msolistparagraph"/>
    <w:basedOn w:val="Normal"/>
    <w:rsid w:val="00887BDF"/>
    <w:pPr>
      <w:spacing w:before="100" w:beforeAutospacing="1" w:after="100" w:afterAutospacing="1"/>
    </w:pPr>
    <w:rPr>
      <w:rFonts w:ascii="MS PGothic" w:eastAsia="MS PGothic" w:hAnsi="MS PGothic" w:cs="MS PGothic"/>
      <w:sz w:val="24"/>
      <w:szCs w:val="24"/>
      <w:lang w:val="en-US" w:eastAsia="ja-JP"/>
    </w:rPr>
  </w:style>
  <w:style w:type="paragraph" w:customStyle="1" w:styleId="m-2807407311951630708m-1402748065604309551tah">
    <w:name w:val="m_-2807407311951630708m-1402748065604309551tah"/>
    <w:basedOn w:val="Normal"/>
    <w:rsid w:val="00887BDF"/>
    <w:pPr>
      <w:spacing w:before="100" w:beforeAutospacing="1" w:after="100" w:afterAutospacing="1"/>
    </w:pPr>
    <w:rPr>
      <w:rFonts w:ascii="MS PGothic" w:eastAsia="MS PGothic" w:hAnsi="MS PGothic" w:cs="MS PGothic"/>
      <w:sz w:val="24"/>
      <w:szCs w:val="24"/>
      <w:lang w:val="en-US" w:eastAsia="ja-JP"/>
    </w:rPr>
  </w:style>
  <w:style w:type="paragraph" w:customStyle="1" w:styleId="m-2807407311951630708m-1402748065604309551tac">
    <w:name w:val="m_-2807407311951630708m-1402748065604309551tac"/>
    <w:basedOn w:val="Normal"/>
    <w:rsid w:val="00887BDF"/>
    <w:pPr>
      <w:spacing w:before="100" w:beforeAutospacing="1" w:after="100" w:afterAutospacing="1"/>
    </w:pPr>
    <w:rPr>
      <w:rFonts w:ascii="MS PGothic" w:eastAsia="MS PGothic" w:hAnsi="MS PGothic" w:cs="MS PGothic"/>
      <w:sz w:val="24"/>
      <w:szCs w:val="24"/>
      <w:lang w:val="en-US" w:eastAsia="ja-JP"/>
    </w:rPr>
  </w:style>
  <w:style w:type="table" w:customStyle="1" w:styleId="TableGrid160">
    <w:name w:val="TableGrid16"/>
    <w:basedOn w:val="TableNormal"/>
    <w:next w:val="TableGrid"/>
    <w:uiPriority w:val="99"/>
    <w:qFormat/>
    <w:rsid w:val="00887BD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Grid17"/>
    <w:basedOn w:val="TableNormal"/>
    <w:next w:val="TableGrid"/>
    <w:uiPriority w:val="99"/>
    <w:qFormat/>
    <w:rsid w:val="00887BD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Grid18"/>
    <w:basedOn w:val="TableNormal"/>
    <w:next w:val="TableGrid"/>
    <w:uiPriority w:val="99"/>
    <w:qFormat/>
    <w:rsid w:val="00887BD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0">
    <w:name w:val="TableGrid19"/>
    <w:basedOn w:val="TableNormal"/>
    <w:next w:val="TableGrid"/>
    <w:qFormat/>
    <w:rsid w:val="00887BD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Grid20"/>
    <w:basedOn w:val="TableNormal"/>
    <w:next w:val="TableGrid"/>
    <w:qFormat/>
    <w:rsid w:val="00887BD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NoList"/>
    <w:uiPriority w:val="99"/>
    <w:semiHidden/>
    <w:unhideWhenUsed/>
    <w:rsid w:val="00887BDF"/>
  </w:style>
  <w:style w:type="numbering" w:customStyle="1" w:styleId="1102">
    <w:name w:val="无列表110"/>
    <w:next w:val="NoList"/>
    <w:uiPriority w:val="99"/>
    <w:semiHidden/>
    <w:unhideWhenUsed/>
    <w:rsid w:val="00887BDF"/>
  </w:style>
  <w:style w:type="table" w:customStyle="1" w:styleId="TableGrid238">
    <w:name w:val="TableGrid23"/>
    <w:basedOn w:val="TableNormal"/>
    <w:next w:val="TableGrid"/>
    <w:qFormat/>
    <w:rsid w:val="00887BD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uiPriority w:val="39"/>
    <w:qFormat/>
    <w:rsid w:val="00887BD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8">
    <w:name w:val="Table Grid28"/>
    <w:basedOn w:val="TableNormal"/>
    <w:next w:val="TableGrid"/>
    <w:uiPriority w:val="39"/>
    <w:qFormat/>
    <w:rsid w:val="00887BD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80">
    <w:name w:val="网格型118"/>
    <w:basedOn w:val="TableNormal"/>
    <w:next w:val="TableGrid"/>
    <w:rsid w:val="00887BD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8">
    <w:name w:val="Table Grid Light128"/>
    <w:basedOn w:val="TableNormal"/>
    <w:uiPriority w:val="40"/>
    <w:rsid w:val="00887BD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8">
    <w:name w:val="Plain Table 1128"/>
    <w:basedOn w:val="TableNormal"/>
    <w:uiPriority w:val="41"/>
    <w:rsid w:val="00887BD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81">
    <w:name w:val="古典型 28"/>
    <w:basedOn w:val="TableNormal"/>
    <w:next w:val="TableClassic2"/>
    <w:rsid w:val="00887BD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83">
    <w:name w:val="古典型 18"/>
    <w:basedOn w:val="TableNormal"/>
    <w:next w:val="TableClassic1"/>
    <w:rsid w:val="00887BD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2">
    <w:name w:val="精巧型 28"/>
    <w:basedOn w:val="TableNormal"/>
    <w:next w:val="TableSubtle2"/>
    <w:rsid w:val="00887BD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80">
    <w:name w:val="表格主题8"/>
    <w:basedOn w:val="TableNormal"/>
    <w:next w:val="TableTheme"/>
    <w:rsid w:val="00887BD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3">
    <w:name w:val="简明型 28"/>
    <w:basedOn w:val="TableNormal"/>
    <w:next w:val="TableSimple2"/>
    <w:rsid w:val="00887BD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1">
    <w:name w:val="浅色列表118"/>
    <w:basedOn w:val="TableNormal"/>
    <w:uiPriority w:val="61"/>
    <w:rsid w:val="00887BD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8">
    <w:name w:val="浅色底纹 - 着色 68"/>
    <w:basedOn w:val="TableNormal"/>
    <w:next w:val="LightShading-Accent6"/>
    <w:uiPriority w:val="60"/>
    <w:rsid w:val="00887BD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8">
    <w:name w:val="中等深浅底纹 2 - 着色 38"/>
    <w:basedOn w:val="TableNormal"/>
    <w:next w:val="MediumShading2-Accent3"/>
    <w:uiPriority w:val="64"/>
    <w:rsid w:val="00887BD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80">
    <w:name w:val="网格型 48"/>
    <w:basedOn w:val="TableNormal"/>
    <w:next w:val="TableGrid4"/>
    <w:rsid w:val="00887BD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80">
    <w:name w:val="网格型 38"/>
    <w:basedOn w:val="TableNormal"/>
    <w:next w:val="TableGrid3"/>
    <w:rsid w:val="00887BD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84">
    <w:name w:val="网格型 28"/>
    <w:basedOn w:val="TableNormal"/>
    <w:next w:val="TableGrid2"/>
    <w:rsid w:val="00887BD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82">
    <w:name w:val="典雅型8"/>
    <w:basedOn w:val="TableNormal"/>
    <w:next w:val="TableElegant"/>
    <w:rsid w:val="00887BD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80">
    <w:name w:val="深色列表 - 着色 68"/>
    <w:basedOn w:val="TableNormal"/>
    <w:next w:val="DarkList-Accent6"/>
    <w:uiPriority w:val="70"/>
    <w:rsid w:val="00887BD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8">
    <w:name w:val="Table Grid Light1118"/>
    <w:basedOn w:val="TableNormal"/>
    <w:uiPriority w:val="40"/>
    <w:rsid w:val="00887BD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8">
    <w:name w:val="Plain Table 11118"/>
    <w:basedOn w:val="TableNormal"/>
    <w:uiPriority w:val="41"/>
    <w:rsid w:val="00887BD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0">
    <w:name w:val="彩色列表 - 着色 110"/>
    <w:basedOn w:val="TableNormal"/>
    <w:next w:val="ColorfulList-Accent1"/>
    <w:uiPriority w:val="34"/>
    <w:rsid w:val="00887BD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80">
    <w:name w:val="网格表 4 - 着色 518"/>
    <w:basedOn w:val="TableNormal"/>
    <w:uiPriority w:val="49"/>
    <w:rsid w:val="00887BD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8">
    <w:name w:val="Style Bulleted Symbol (symbol) Left:  0.25&quot; Hanging:  0.25&quot;38"/>
    <w:rsid w:val="00887BDF"/>
  </w:style>
  <w:style w:type="table" w:customStyle="1" w:styleId="TableGrid11100">
    <w:name w:val="Table Grid1110"/>
    <w:basedOn w:val="TableNormal"/>
    <w:next w:val="TableGrid"/>
    <w:rsid w:val="00887BD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18">
    <w:name w:val="Style Bulleted18"/>
    <w:rsid w:val="00887BDF"/>
  </w:style>
  <w:style w:type="numbering" w:customStyle="1" w:styleId="StyleBulletedSymbolsymbolLeft025Hanging025119">
    <w:name w:val="Style Bulleted Symbol (symbol) Left:  0.25&quot; Hanging:  0.25&quot;119"/>
    <w:rsid w:val="00887BDF"/>
  </w:style>
  <w:style w:type="table" w:customStyle="1" w:styleId="TableGrid38">
    <w:name w:val="Table Grid38"/>
    <w:basedOn w:val="TableNormal"/>
    <w:next w:val="TableGrid"/>
    <w:uiPriority w:val="39"/>
    <w:qFormat/>
    <w:rsid w:val="00887BD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90">
    <w:name w:val="网格型119"/>
    <w:basedOn w:val="TableNormal"/>
    <w:next w:val="TableGrid"/>
    <w:rsid w:val="00887BD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9">
    <w:name w:val="Table Grid Light129"/>
    <w:basedOn w:val="TableNormal"/>
    <w:uiPriority w:val="40"/>
    <w:rsid w:val="00887BD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9">
    <w:name w:val="Plain Table 1129"/>
    <w:basedOn w:val="TableNormal"/>
    <w:uiPriority w:val="41"/>
    <w:rsid w:val="00887BD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8">
    <w:name w:val="Table Classic 218"/>
    <w:basedOn w:val="TableNormal"/>
    <w:next w:val="TableClassic2"/>
    <w:rsid w:val="00887BD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8">
    <w:name w:val="Table Classic 118"/>
    <w:basedOn w:val="TableNormal"/>
    <w:next w:val="TableClassic1"/>
    <w:rsid w:val="00887BD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8">
    <w:name w:val="Table Subtle 218"/>
    <w:basedOn w:val="TableNormal"/>
    <w:next w:val="TableSubtle2"/>
    <w:rsid w:val="00887BD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8">
    <w:name w:val="Table Theme18"/>
    <w:basedOn w:val="TableNormal"/>
    <w:next w:val="TableTheme"/>
    <w:rsid w:val="00887BD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8">
    <w:name w:val="Table Simple 218"/>
    <w:basedOn w:val="TableNormal"/>
    <w:next w:val="TableSimple2"/>
    <w:rsid w:val="00887BD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91">
    <w:name w:val="浅色列表119"/>
    <w:basedOn w:val="TableNormal"/>
    <w:uiPriority w:val="61"/>
    <w:rsid w:val="00887BD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8">
    <w:name w:val="Light Shading - Accent 618"/>
    <w:basedOn w:val="TableNormal"/>
    <w:next w:val="LightShading-Accent6"/>
    <w:uiPriority w:val="60"/>
    <w:rsid w:val="00887BD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8">
    <w:name w:val="Medium Shading 2 - Accent 318"/>
    <w:basedOn w:val="TableNormal"/>
    <w:next w:val="MediumShading2-Accent3"/>
    <w:uiPriority w:val="64"/>
    <w:rsid w:val="00887BD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8">
    <w:name w:val="Table Grid 418"/>
    <w:basedOn w:val="TableNormal"/>
    <w:next w:val="TableGrid4"/>
    <w:rsid w:val="00887BD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8">
    <w:name w:val="Table Grid 318"/>
    <w:basedOn w:val="TableNormal"/>
    <w:next w:val="TableGrid3"/>
    <w:rsid w:val="00887BD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8">
    <w:name w:val="Table Grid 218"/>
    <w:basedOn w:val="TableNormal"/>
    <w:next w:val="TableGrid2"/>
    <w:rsid w:val="00887BD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8">
    <w:name w:val="Table Elegant18"/>
    <w:basedOn w:val="TableNormal"/>
    <w:next w:val="TableElegant"/>
    <w:rsid w:val="00887BD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8">
    <w:name w:val="Dark List - Accent 618"/>
    <w:basedOn w:val="TableNormal"/>
    <w:next w:val="DarkList-Accent6"/>
    <w:uiPriority w:val="70"/>
    <w:rsid w:val="00887BD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9">
    <w:name w:val="Table Grid Light1119"/>
    <w:basedOn w:val="TableNormal"/>
    <w:uiPriority w:val="40"/>
    <w:rsid w:val="00887BD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9">
    <w:name w:val="Plain Table 11119"/>
    <w:basedOn w:val="TableNormal"/>
    <w:uiPriority w:val="41"/>
    <w:rsid w:val="00887BD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3">
    <w:name w:val="Colorful List - Accent 1113"/>
    <w:basedOn w:val="TableNormal"/>
    <w:next w:val="ColorfulList-Accent1"/>
    <w:uiPriority w:val="34"/>
    <w:rsid w:val="00887BD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3">
    <w:name w:val="Grid Table 4 - Accent 5113"/>
    <w:basedOn w:val="TableNormal"/>
    <w:next w:val="4-51"/>
    <w:uiPriority w:val="49"/>
    <w:rsid w:val="00887BD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8">
    <w:name w:val="Table Grid128"/>
    <w:basedOn w:val="TableNormal"/>
    <w:next w:val="TableGrid"/>
    <w:rsid w:val="00887BD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uiPriority w:val="39"/>
    <w:qFormat/>
    <w:rsid w:val="00887BD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80">
    <w:name w:val="网格型128"/>
    <w:basedOn w:val="TableNormal"/>
    <w:next w:val="TableGrid"/>
    <w:rsid w:val="00887BD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8">
    <w:name w:val="Table Grid Light138"/>
    <w:basedOn w:val="TableNormal"/>
    <w:uiPriority w:val="40"/>
    <w:rsid w:val="00887BD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8">
    <w:name w:val="Plain Table 1138"/>
    <w:basedOn w:val="TableNormal"/>
    <w:uiPriority w:val="41"/>
    <w:rsid w:val="00887BD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8">
    <w:name w:val="Table Classic 228"/>
    <w:basedOn w:val="TableNormal"/>
    <w:next w:val="TableClassic2"/>
    <w:rsid w:val="00887BD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8">
    <w:name w:val="Table Classic 128"/>
    <w:basedOn w:val="TableNormal"/>
    <w:next w:val="TableClassic1"/>
    <w:rsid w:val="00887BD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8">
    <w:name w:val="Table Subtle 228"/>
    <w:basedOn w:val="TableNormal"/>
    <w:next w:val="TableSubtle2"/>
    <w:rsid w:val="00887BD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8">
    <w:name w:val="Table Theme28"/>
    <w:basedOn w:val="TableNormal"/>
    <w:next w:val="TableTheme"/>
    <w:rsid w:val="00887BD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8">
    <w:name w:val="Table Simple 228"/>
    <w:basedOn w:val="TableNormal"/>
    <w:next w:val="TableSimple2"/>
    <w:rsid w:val="00887BD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81">
    <w:name w:val="浅色列表128"/>
    <w:basedOn w:val="TableNormal"/>
    <w:uiPriority w:val="61"/>
    <w:rsid w:val="00887BD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8">
    <w:name w:val="Light Shading - Accent 628"/>
    <w:basedOn w:val="TableNormal"/>
    <w:next w:val="LightShading-Accent6"/>
    <w:uiPriority w:val="60"/>
    <w:rsid w:val="00887BD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8">
    <w:name w:val="Medium Shading 2 - Accent 328"/>
    <w:basedOn w:val="TableNormal"/>
    <w:next w:val="MediumShading2-Accent3"/>
    <w:uiPriority w:val="64"/>
    <w:rsid w:val="00887BD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8">
    <w:name w:val="Table Grid 428"/>
    <w:basedOn w:val="TableNormal"/>
    <w:next w:val="TableGrid4"/>
    <w:rsid w:val="00887BD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8">
    <w:name w:val="Table Grid 328"/>
    <w:basedOn w:val="TableNormal"/>
    <w:next w:val="TableGrid3"/>
    <w:rsid w:val="00887BD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8">
    <w:name w:val="Table Grid 228"/>
    <w:basedOn w:val="TableNormal"/>
    <w:next w:val="TableGrid2"/>
    <w:rsid w:val="00887BD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8">
    <w:name w:val="Table Elegant28"/>
    <w:basedOn w:val="TableNormal"/>
    <w:next w:val="TableElegant"/>
    <w:rsid w:val="00887BD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8">
    <w:name w:val="Dark List - Accent 628"/>
    <w:basedOn w:val="TableNormal"/>
    <w:next w:val="DarkList-Accent6"/>
    <w:uiPriority w:val="70"/>
    <w:rsid w:val="00887BD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7">
    <w:name w:val="Table Grid Light1127"/>
    <w:basedOn w:val="TableNormal"/>
    <w:uiPriority w:val="40"/>
    <w:rsid w:val="00887BD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7">
    <w:name w:val="Plain Table 11127"/>
    <w:basedOn w:val="TableNormal"/>
    <w:uiPriority w:val="41"/>
    <w:rsid w:val="00887BD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8">
    <w:name w:val="Colorful List - Accent 128"/>
    <w:basedOn w:val="TableNormal"/>
    <w:next w:val="ColorfulList-Accent1"/>
    <w:uiPriority w:val="34"/>
    <w:rsid w:val="00887BD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9">
    <w:name w:val="Grid Table 4 - Accent 529"/>
    <w:basedOn w:val="TableNormal"/>
    <w:next w:val="4-51"/>
    <w:uiPriority w:val="49"/>
    <w:rsid w:val="00887BD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8">
    <w:name w:val="Table Grid138"/>
    <w:basedOn w:val="TableNormal"/>
    <w:next w:val="TableGrid"/>
    <w:rsid w:val="00887BD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uiPriority w:val="39"/>
    <w:qFormat/>
    <w:rsid w:val="00887BD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8">
    <w:name w:val="Table Grid68"/>
    <w:basedOn w:val="TableNormal"/>
    <w:next w:val="TableGrid"/>
    <w:uiPriority w:val="39"/>
    <w:qFormat/>
    <w:rsid w:val="00887BD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8">
    <w:name w:val="网格型138"/>
    <w:basedOn w:val="TableNormal"/>
    <w:next w:val="TableGrid"/>
    <w:rsid w:val="00887BD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8">
    <w:name w:val="Table Grid Light148"/>
    <w:basedOn w:val="TableNormal"/>
    <w:uiPriority w:val="40"/>
    <w:rsid w:val="00887BD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8">
    <w:name w:val="Plain Table 1148"/>
    <w:basedOn w:val="TableNormal"/>
    <w:uiPriority w:val="41"/>
    <w:rsid w:val="00887BD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8">
    <w:name w:val="Table Classic 238"/>
    <w:basedOn w:val="TableNormal"/>
    <w:next w:val="TableClassic2"/>
    <w:rsid w:val="00887BD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8">
    <w:name w:val="Table Classic 138"/>
    <w:basedOn w:val="TableNormal"/>
    <w:next w:val="TableClassic1"/>
    <w:rsid w:val="00887BD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8">
    <w:name w:val="Table Subtle 238"/>
    <w:basedOn w:val="TableNormal"/>
    <w:next w:val="TableSubtle2"/>
    <w:rsid w:val="00887BD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8">
    <w:name w:val="Table Theme38"/>
    <w:basedOn w:val="TableNormal"/>
    <w:next w:val="TableTheme"/>
    <w:rsid w:val="00887BD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8">
    <w:name w:val="Table Simple 238"/>
    <w:basedOn w:val="TableNormal"/>
    <w:next w:val="TableSimple2"/>
    <w:rsid w:val="00887BD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0">
    <w:name w:val="浅色列表138"/>
    <w:basedOn w:val="TableNormal"/>
    <w:uiPriority w:val="61"/>
    <w:rsid w:val="00887BD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8">
    <w:name w:val="Light Shading - Accent 638"/>
    <w:basedOn w:val="TableNormal"/>
    <w:next w:val="LightShading-Accent6"/>
    <w:uiPriority w:val="60"/>
    <w:rsid w:val="00887BD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8">
    <w:name w:val="Medium Shading 2 - Accent 338"/>
    <w:basedOn w:val="TableNormal"/>
    <w:next w:val="MediumShading2-Accent3"/>
    <w:uiPriority w:val="64"/>
    <w:rsid w:val="00887BD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8">
    <w:name w:val="Table Grid 438"/>
    <w:basedOn w:val="TableNormal"/>
    <w:next w:val="TableGrid4"/>
    <w:rsid w:val="00887BD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8">
    <w:name w:val="Table Grid 338"/>
    <w:basedOn w:val="TableNormal"/>
    <w:next w:val="TableGrid3"/>
    <w:rsid w:val="00887BD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80">
    <w:name w:val="Table Grid 238"/>
    <w:basedOn w:val="TableNormal"/>
    <w:next w:val="TableGrid2"/>
    <w:rsid w:val="00887BD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8">
    <w:name w:val="Table Elegant38"/>
    <w:basedOn w:val="TableNormal"/>
    <w:next w:val="TableElegant"/>
    <w:rsid w:val="00887BD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8">
    <w:name w:val="Dark List - Accent 638"/>
    <w:basedOn w:val="TableNormal"/>
    <w:next w:val="DarkList-Accent6"/>
    <w:uiPriority w:val="70"/>
    <w:rsid w:val="00887BD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7">
    <w:name w:val="Table Grid Light1137"/>
    <w:basedOn w:val="TableNormal"/>
    <w:uiPriority w:val="40"/>
    <w:rsid w:val="00887BD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7">
    <w:name w:val="Plain Table 11137"/>
    <w:basedOn w:val="TableNormal"/>
    <w:uiPriority w:val="41"/>
    <w:rsid w:val="00887BD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8">
    <w:name w:val="Colorful List - Accent 138"/>
    <w:basedOn w:val="TableNormal"/>
    <w:next w:val="ColorfulList-Accent1"/>
    <w:uiPriority w:val="34"/>
    <w:rsid w:val="00887BD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8">
    <w:name w:val="Grid Table 4 - Accent 538"/>
    <w:basedOn w:val="TableNormal"/>
    <w:next w:val="4-51"/>
    <w:uiPriority w:val="49"/>
    <w:rsid w:val="00887BD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8">
    <w:name w:val="Table Grid148"/>
    <w:basedOn w:val="TableNormal"/>
    <w:next w:val="TableGrid"/>
    <w:rsid w:val="00887BD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next w:val="TableGrid"/>
    <w:uiPriority w:val="39"/>
    <w:qFormat/>
    <w:rsid w:val="00887BDF"/>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5">
    <w:name w:val="网格型28"/>
    <w:basedOn w:val="TableNormal"/>
    <w:next w:val="TableGrid"/>
    <w:rsid w:val="00887BD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5">
    <w:name w:val="无列表26"/>
    <w:next w:val="NoList"/>
    <w:uiPriority w:val="99"/>
    <w:semiHidden/>
    <w:unhideWhenUsed/>
    <w:rsid w:val="00887BDF"/>
  </w:style>
  <w:style w:type="table" w:customStyle="1" w:styleId="-113">
    <w:name w:val="彩色列表 - 着色 113"/>
    <w:basedOn w:val="TableNormal"/>
    <w:next w:val="ColorfulList-Accent1"/>
    <w:uiPriority w:val="34"/>
    <w:rsid w:val="00887BDF"/>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9">
    <w:name w:val="Style Bulleted Symbol (symbol) Left:  0.25&quot; Hanging:  0.25&quot;39"/>
    <w:rsid w:val="00887BDF"/>
  </w:style>
  <w:style w:type="numbering" w:customStyle="1" w:styleId="StyleBulletedSymbolsymbolLeft025Hanging018">
    <w:name w:val="Style Bulleted Symbol (symbol) Left:  0.25&quot; Hanging:  0.18"/>
    <w:rsid w:val="00887BDF"/>
  </w:style>
  <w:style w:type="numbering" w:customStyle="1" w:styleId="StyleBulleted19">
    <w:name w:val="Style Bulleted19"/>
    <w:rsid w:val="00887BDF"/>
  </w:style>
  <w:style w:type="numbering" w:customStyle="1" w:styleId="StyleBulletedSymbolsymbolLeft025Hanging025218">
    <w:name w:val="Style Bulleted Symbol (symbol) Left:  0.25&quot; Hanging:  0.25&quot;218"/>
    <w:rsid w:val="00887BDF"/>
  </w:style>
  <w:style w:type="numbering" w:customStyle="1" w:styleId="StyleBulletedSymbolsymbolLeft025Hanging0251110">
    <w:name w:val="Style Bulleted Symbol (symbol) Left:  0.25&quot; Hanging:  0.25&quot;1110"/>
    <w:rsid w:val="00887BDF"/>
  </w:style>
  <w:style w:type="numbering" w:customStyle="1" w:styleId="321">
    <w:name w:val="无列表32"/>
    <w:next w:val="NoList"/>
    <w:uiPriority w:val="99"/>
    <w:semiHidden/>
    <w:unhideWhenUsed/>
    <w:rsid w:val="00887BDF"/>
  </w:style>
  <w:style w:type="table" w:customStyle="1" w:styleId="-122">
    <w:name w:val="彩色列表 - 着色 122"/>
    <w:basedOn w:val="TableNormal"/>
    <w:next w:val="ColorfulList-Accent1"/>
    <w:uiPriority w:val="34"/>
    <w:rsid w:val="00887BDF"/>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8">
    <w:name w:val="Style Bulleted Symbol (symbol) Left:  0.25&quot; Hanging:  0.28"/>
    <w:rsid w:val="00887BDF"/>
  </w:style>
  <w:style w:type="numbering" w:customStyle="1" w:styleId="StyleBulleted28">
    <w:name w:val="Style Bulleted28"/>
    <w:rsid w:val="00887BDF"/>
  </w:style>
  <w:style w:type="numbering" w:customStyle="1" w:styleId="StyleBulletedSymbolsymbolLeft025Hanging025228">
    <w:name w:val="Style Bulleted Symbol (symbol) Left:  0.25&quot; Hanging:  0.25&quot;228"/>
    <w:rsid w:val="00887BDF"/>
  </w:style>
  <w:style w:type="numbering" w:customStyle="1" w:styleId="StyleBulletedSymbolsymbolLeft025Hanging025128">
    <w:name w:val="Style Bulleted Symbol (symbol) Left:  0.25&quot; Hanging:  0.25&quot;128"/>
    <w:rsid w:val="00887BDF"/>
  </w:style>
  <w:style w:type="numbering" w:customStyle="1" w:styleId="NoList16">
    <w:name w:val="No List16"/>
    <w:next w:val="NoList"/>
    <w:uiPriority w:val="99"/>
    <w:semiHidden/>
    <w:unhideWhenUsed/>
    <w:rsid w:val="00887BDF"/>
  </w:style>
  <w:style w:type="numbering" w:customStyle="1" w:styleId="StyleBulletedSymbolsymbolLeft025Hanging02558">
    <w:name w:val="Style Bulleted Symbol (symbol) Left:  0.25&quot; Hanging:  0.25&quot;58"/>
    <w:rsid w:val="00887BDF"/>
  </w:style>
  <w:style w:type="numbering" w:customStyle="1" w:styleId="StyleBulletedSymbolsymbolLeft025Hanging038">
    <w:name w:val="Style Bulleted Symbol (symbol) Left:  0.25&quot; Hanging:  0.38"/>
    <w:rsid w:val="00887BDF"/>
  </w:style>
  <w:style w:type="numbering" w:customStyle="1" w:styleId="StyleBulleted38">
    <w:name w:val="Style Bulleted38"/>
    <w:rsid w:val="00887BDF"/>
  </w:style>
  <w:style w:type="numbering" w:customStyle="1" w:styleId="StyleBulletedSymbolsymbolLeft025Hanging025238">
    <w:name w:val="Style Bulleted Symbol (symbol) Left:  0.25&quot; Hanging:  0.25&quot;238"/>
    <w:rsid w:val="00887BDF"/>
  </w:style>
  <w:style w:type="numbering" w:customStyle="1" w:styleId="StyleBulletedSymbolsymbolLeft025Hanging025138">
    <w:name w:val="Style Bulleted Symbol (symbol) Left:  0.25&quot; Hanging:  0.25&quot;138"/>
    <w:rsid w:val="00887BDF"/>
  </w:style>
  <w:style w:type="numbering" w:customStyle="1" w:styleId="NoList26">
    <w:name w:val="No List26"/>
    <w:next w:val="NoList"/>
    <w:uiPriority w:val="99"/>
    <w:semiHidden/>
    <w:unhideWhenUsed/>
    <w:rsid w:val="00887BDF"/>
  </w:style>
  <w:style w:type="numbering" w:customStyle="1" w:styleId="1162">
    <w:name w:val="无列表116"/>
    <w:next w:val="NoList"/>
    <w:uiPriority w:val="99"/>
    <w:semiHidden/>
    <w:unhideWhenUsed/>
    <w:rsid w:val="00887BDF"/>
  </w:style>
  <w:style w:type="numbering" w:customStyle="1" w:styleId="NoList36">
    <w:name w:val="No List36"/>
    <w:next w:val="NoList"/>
    <w:uiPriority w:val="99"/>
    <w:semiHidden/>
    <w:unhideWhenUsed/>
    <w:rsid w:val="00887BDF"/>
  </w:style>
  <w:style w:type="numbering" w:customStyle="1" w:styleId="1261">
    <w:name w:val="无列表126"/>
    <w:next w:val="NoList"/>
    <w:uiPriority w:val="99"/>
    <w:semiHidden/>
    <w:unhideWhenUsed/>
    <w:rsid w:val="00887BDF"/>
  </w:style>
  <w:style w:type="numbering" w:customStyle="1" w:styleId="StyleBulletedSymbolsymbolLeft025Hanging025412">
    <w:name w:val="Style Bulleted Symbol (symbol) Left:  0.25&quot; Hanging:  0.25&quot;412"/>
    <w:rsid w:val="00887BDF"/>
  </w:style>
  <w:style w:type="numbering" w:customStyle="1" w:styleId="StyleBulletedSymbolsymbolLeft025Hanging0212">
    <w:name w:val="Style Bulleted Symbol (symbol) Left:  0.25&quot; Hanging:  0.212"/>
    <w:rsid w:val="00887BDF"/>
  </w:style>
  <w:style w:type="numbering" w:customStyle="1" w:styleId="StyleBulleted212">
    <w:name w:val="Style Bulleted212"/>
    <w:rsid w:val="00887BDF"/>
  </w:style>
  <w:style w:type="numbering" w:customStyle="1" w:styleId="StyleBulletedSymbolsymbolLeft025Hanging0252212">
    <w:name w:val="Style Bulleted Symbol (symbol) Left:  0.25&quot; Hanging:  0.25&quot;2212"/>
    <w:rsid w:val="00887BDF"/>
  </w:style>
  <w:style w:type="numbering" w:customStyle="1" w:styleId="StyleBulletedSymbolsymbolLeft025Hanging0251212">
    <w:name w:val="Style Bulleted Symbol (symbol) Left:  0.25&quot; Hanging:  0.25&quot;1212"/>
    <w:rsid w:val="00887BDF"/>
  </w:style>
  <w:style w:type="numbering" w:customStyle="1" w:styleId="NoList46">
    <w:name w:val="No List46"/>
    <w:next w:val="NoList"/>
    <w:uiPriority w:val="99"/>
    <w:semiHidden/>
    <w:unhideWhenUsed/>
    <w:rsid w:val="00887BDF"/>
  </w:style>
  <w:style w:type="numbering" w:customStyle="1" w:styleId="1361">
    <w:name w:val="无列表136"/>
    <w:next w:val="NoList"/>
    <w:uiPriority w:val="99"/>
    <w:semiHidden/>
    <w:unhideWhenUsed/>
    <w:rsid w:val="00887BDF"/>
  </w:style>
  <w:style w:type="numbering" w:customStyle="1" w:styleId="StyleBulletedSymbolsymbolLeft025Hanging025512">
    <w:name w:val="Style Bulleted Symbol (symbol) Left:  0.25&quot; Hanging:  0.25&quot;512"/>
    <w:rsid w:val="00887BDF"/>
  </w:style>
  <w:style w:type="numbering" w:customStyle="1" w:styleId="StyleBulletedSymbolsymbolLeft025Hanging0312">
    <w:name w:val="Style Bulleted Symbol (symbol) Left:  0.25&quot; Hanging:  0.312"/>
    <w:rsid w:val="00887BDF"/>
  </w:style>
  <w:style w:type="numbering" w:customStyle="1" w:styleId="StyleBulleted312">
    <w:name w:val="Style Bulleted312"/>
    <w:rsid w:val="00887BDF"/>
  </w:style>
  <w:style w:type="numbering" w:customStyle="1" w:styleId="StyleBulletedSymbolsymbolLeft025Hanging0252312">
    <w:name w:val="Style Bulleted Symbol (symbol) Left:  0.25&quot; Hanging:  0.25&quot;2312"/>
    <w:rsid w:val="00887BDF"/>
  </w:style>
  <w:style w:type="numbering" w:customStyle="1" w:styleId="StyleBulletedSymbolsymbolLeft025Hanging0251312">
    <w:name w:val="Style Bulleted Symbol (symbol) Left:  0.25&quot; Hanging:  0.25&quot;1312"/>
    <w:rsid w:val="00887BDF"/>
  </w:style>
  <w:style w:type="numbering" w:customStyle="1" w:styleId="StyleBulletedSymbolsymbolLeft025Hanging025147">
    <w:name w:val="Style Bulleted Symbol (symbol) Left:  0.25&quot; Hanging:  0.25&quot;147"/>
    <w:rsid w:val="00887BDF"/>
  </w:style>
  <w:style w:type="numbering" w:customStyle="1" w:styleId="417">
    <w:name w:val="无列表41"/>
    <w:next w:val="NoList"/>
    <w:uiPriority w:val="99"/>
    <w:semiHidden/>
    <w:unhideWhenUsed/>
    <w:rsid w:val="00887BDF"/>
  </w:style>
  <w:style w:type="table" w:customStyle="1" w:styleId="TableGrid1101">
    <w:name w:val="TableGrid110"/>
    <w:basedOn w:val="TableNormal"/>
    <w:next w:val="TableGrid"/>
    <w:uiPriority w:val="99"/>
    <w:qFormat/>
    <w:rsid w:val="00887BD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next w:val="TableGrid"/>
    <w:uiPriority w:val="39"/>
    <w:qFormat/>
    <w:rsid w:val="00887BD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30">
    <w:name w:val="Table Grid213"/>
    <w:basedOn w:val="TableNormal"/>
    <w:next w:val="TableGrid"/>
    <w:uiPriority w:val="39"/>
    <w:qFormat/>
    <w:rsid w:val="00887BD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30">
    <w:name w:val="网格型143"/>
    <w:basedOn w:val="TableNormal"/>
    <w:next w:val="TableGrid"/>
    <w:rsid w:val="00887BD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3">
    <w:name w:val="Table Grid Light153"/>
    <w:basedOn w:val="TableNormal"/>
    <w:uiPriority w:val="40"/>
    <w:rsid w:val="00887BD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3">
    <w:name w:val="Plain Table 1153"/>
    <w:basedOn w:val="TableNormal"/>
    <w:uiPriority w:val="41"/>
    <w:rsid w:val="00887BD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21">
    <w:name w:val="古典型 212"/>
    <w:basedOn w:val="TableNormal"/>
    <w:next w:val="TableClassic2"/>
    <w:rsid w:val="00887BD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3">
    <w:name w:val="古典型 112"/>
    <w:basedOn w:val="TableNormal"/>
    <w:next w:val="TableClassic1"/>
    <w:rsid w:val="00887BD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2">
    <w:name w:val="精巧型 212"/>
    <w:basedOn w:val="TableNormal"/>
    <w:next w:val="TableSubtle2"/>
    <w:rsid w:val="00887BD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9">
    <w:name w:val="表格主题12"/>
    <w:basedOn w:val="TableNormal"/>
    <w:next w:val="TableTheme"/>
    <w:rsid w:val="00887BD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简明型 212"/>
    <w:basedOn w:val="TableNormal"/>
    <w:next w:val="TableSimple2"/>
    <w:rsid w:val="00887BD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31">
    <w:name w:val="浅色列表143"/>
    <w:basedOn w:val="TableNormal"/>
    <w:uiPriority w:val="61"/>
    <w:rsid w:val="00887BD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2">
    <w:name w:val="浅色底纹 - 着色 612"/>
    <w:basedOn w:val="TableNormal"/>
    <w:next w:val="LightShading-Accent6"/>
    <w:uiPriority w:val="60"/>
    <w:rsid w:val="00887BD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2">
    <w:name w:val="中等深浅底纹 2 - 着色 312"/>
    <w:basedOn w:val="TableNormal"/>
    <w:next w:val="MediumShading2-Accent3"/>
    <w:uiPriority w:val="64"/>
    <w:rsid w:val="00887BD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20">
    <w:name w:val="网格型 412"/>
    <w:basedOn w:val="TableNormal"/>
    <w:next w:val="TableGrid4"/>
    <w:rsid w:val="00887BD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20">
    <w:name w:val="网格型 312"/>
    <w:basedOn w:val="TableNormal"/>
    <w:next w:val="TableGrid3"/>
    <w:rsid w:val="00887BD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24">
    <w:name w:val="网格型 212"/>
    <w:basedOn w:val="TableNormal"/>
    <w:next w:val="TableGrid2"/>
    <w:rsid w:val="00887BD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a">
    <w:name w:val="典雅型12"/>
    <w:basedOn w:val="TableNormal"/>
    <w:next w:val="TableElegant"/>
    <w:rsid w:val="00887BD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20">
    <w:name w:val="深色列表 - 着色 612"/>
    <w:basedOn w:val="TableNormal"/>
    <w:next w:val="DarkList-Accent6"/>
    <w:uiPriority w:val="70"/>
    <w:rsid w:val="00887BD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2">
    <w:name w:val="Table Grid Light1142"/>
    <w:basedOn w:val="TableNormal"/>
    <w:uiPriority w:val="40"/>
    <w:rsid w:val="00887BD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2">
    <w:name w:val="Plain Table 11142"/>
    <w:basedOn w:val="TableNormal"/>
    <w:uiPriority w:val="41"/>
    <w:rsid w:val="00887BD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2">
    <w:name w:val="彩色列表 - 着色 132"/>
    <w:basedOn w:val="TableNormal"/>
    <w:next w:val="ColorfulList-Accent1"/>
    <w:uiPriority w:val="34"/>
    <w:rsid w:val="00887BDF"/>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2">
    <w:name w:val="网格表 4 - 着色 5112"/>
    <w:basedOn w:val="TableNormal"/>
    <w:uiPriority w:val="49"/>
    <w:rsid w:val="00887BD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3">
    <w:name w:val="Table Grid1113"/>
    <w:basedOn w:val="TableNormal"/>
    <w:next w:val="TableGrid"/>
    <w:rsid w:val="00887BD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42">
    <w:name w:val="Style Bulleted42"/>
    <w:rsid w:val="00887BDF"/>
  </w:style>
  <w:style w:type="numbering" w:customStyle="1" w:styleId="StyleBulletedSymbolsymbolLeft025Hanging025152">
    <w:name w:val="Style Bulleted Symbol (symbol) Left:  0.25&quot; Hanging:  0.25&quot;152"/>
    <w:rsid w:val="00887BDF"/>
  </w:style>
  <w:style w:type="table" w:customStyle="1" w:styleId="TableGrid3130">
    <w:name w:val="Table Grid313"/>
    <w:basedOn w:val="TableNormal"/>
    <w:next w:val="TableGrid"/>
    <w:uiPriority w:val="39"/>
    <w:qFormat/>
    <w:rsid w:val="00887BD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30">
    <w:name w:val="网格型1113"/>
    <w:basedOn w:val="TableNormal"/>
    <w:next w:val="TableGrid"/>
    <w:rsid w:val="00887BD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3">
    <w:name w:val="Table Grid Light1213"/>
    <w:basedOn w:val="TableNormal"/>
    <w:uiPriority w:val="40"/>
    <w:rsid w:val="00887BD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3">
    <w:name w:val="Plain Table 11213"/>
    <w:basedOn w:val="TableNormal"/>
    <w:uiPriority w:val="41"/>
    <w:rsid w:val="00887BD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3">
    <w:name w:val="Table Classic 2113"/>
    <w:basedOn w:val="TableNormal"/>
    <w:next w:val="TableClassic2"/>
    <w:rsid w:val="00887BD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3">
    <w:name w:val="Table Classic 1113"/>
    <w:basedOn w:val="TableNormal"/>
    <w:next w:val="TableClassic1"/>
    <w:rsid w:val="00887BD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3">
    <w:name w:val="Table Subtle 2113"/>
    <w:basedOn w:val="TableNormal"/>
    <w:next w:val="TableSubtle2"/>
    <w:rsid w:val="00887BD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3">
    <w:name w:val="Table Theme113"/>
    <w:basedOn w:val="TableNormal"/>
    <w:next w:val="TableTheme"/>
    <w:rsid w:val="00887BD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3">
    <w:name w:val="Table Simple 2113"/>
    <w:basedOn w:val="TableNormal"/>
    <w:next w:val="TableSimple2"/>
    <w:rsid w:val="00887BD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31">
    <w:name w:val="浅色列表1113"/>
    <w:basedOn w:val="TableNormal"/>
    <w:uiPriority w:val="61"/>
    <w:rsid w:val="00887BD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3">
    <w:name w:val="Light Shading - Accent 6113"/>
    <w:basedOn w:val="TableNormal"/>
    <w:next w:val="LightShading-Accent6"/>
    <w:uiPriority w:val="60"/>
    <w:rsid w:val="00887BD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3">
    <w:name w:val="Medium Shading 2 - Accent 3113"/>
    <w:basedOn w:val="TableNormal"/>
    <w:next w:val="MediumShading2-Accent3"/>
    <w:uiPriority w:val="64"/>
    <w:rsid w:val="00887BD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3">
    <w:name w:val="Table Grid 4113"/>
    <w:basedOn w:val="TableNormal"/>
    <w:next w:val="TableGrid4"/>
    <w:rsid w:val="00887BD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3">
    <w:name w:val="Table Grid 3113"/>
    <w:basedOn w:val="TableNormal"/>
    <w:next w:val="TableGrid3"/>
    <w:rsid w:val="00887BD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3">
    <w:name w:val="Table Grid 2113"/>
    <w:basedOn w:val="TableNormal"/>
    <w:next w:val="TableGrid2"/>
    <w:rsid w:val="00887BD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3">
    <w:name w:val="Table Elegant113"/>
    <w:basedOn w:val="TableNormal"/>
    <w:next w:val="TableElegant"/>
    <w:rsid w:val="00887BD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3">
    <w:name w:val="Dark List - Accent 6113"/>
    <w:basedOn w:val="TableNormal"/>
    <w:next w:val="DarkList-Accent6"/>
    <w:uiPriority w:val="70"/>
    <w:rsid w:val="00887BD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2">
    <w:name w:val="Table Grid Light11112"/>
    <w:basedOn w:val="TableNormal"/>
    <w:uiPriority w:val="40"/>
    <w:rsid w:val="00887BD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2">
    <w:name w:val="Plain Table 111112"/>
    <w:basedOn w:val="TableNormal"/>
    <w:uiPriority w:val="41"/>
    <w:rsid w:val="00887BD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4">
    <w:name w:val="Colorful List - Accent 1114"/>
    <w:basedOn w:val="TableNormal"/>
    <w:next w:val="ColorfulList-Accent1"/>
    <w:uiPriority w:val="34"/>
    <w:rsid w:val="00887BD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4">
    <w:name w:val="Grid Table 4 - Accent 5114"/>
    <w:basedOn w:val="TableNormal"/>
    <w:next w:val="4-51"/>
    <w:uiPriority w:val="49"/>
    <w:rsid w:val="00887BD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3">
    <w:name w:val="Table Grid1213"/>
    <w:basedOn w:val="TableNormal"/>
    <w:next w:val="TableGrid"/>
    <w:rsid w:val="00887BD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0">
    <w:name w:val="Table Grid413"/>
    <w:basedOn w:val="TableNormal"/>
    <w:next w:val="TableGrid"/>
    <w:uiPriority w:val="39"/>
    <w:qFormat/>
    <w:rsid w:val="00887BD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3">
    <w:name w:val="网格型1213"/>
    <w:basedOn w:val="TableNormal"/>
    <w:next w:val="TableGrid"/>
    <w:rsid w:val="00887BD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3">
    <w:name w:val="Table Grid Light1313"/>
    <w:basedOn w:val="TableNormal"/>
    <w:uiPriority w:val="40"/>
    <w:rsid w:val="00887BD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3">
    <w:name w:val="Plain Table 11313"/>
    <w:basedOn w:val="TableNormal"/>
    <w:uiPriority w:val="41"/>
    <w:rsid w:val="00887BD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3">
    <w:name w:val="Table Classic 2213"/>
    <w:basedOn w:val="TableNormal"/>
    <w:next w:val="TableClassic2"/>
    <w:rsid w:val="00887BD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3">
    <w:name w:val="Table Classic 1213"/>
    <w:basedOn w:val="TableNormal"/>
    <w:next w:val="TableClassic1"/>
    <w:rsid w:val="00887BD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3">
    <w:name w:val="Table Subtle 2213"/>
    <w:basedOn w:val="TableNormal"/>
    <w:next w:val="TableSubtle2"/>
    <w:rsid w:val="00887BD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3">
    <w:name w:val="Table Theme213"/>
    <w:basedOn w:val="TableNormal"/>
    <w:next w:val="TableTheme"/>
    <w:rsid w:val="00887BD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3">
    <w:name w:val="Table Simple 2213"/>
    <w:basedOn w:val="TableNormal"/>
    <w:next w:val="TableSimple2"/>
    <w:rsid w:val="00887BD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30">
    <w:name w:val="浅色列表1213"/>
    <w:basedOn w:val="TableNormal"/>
    <w:uiPriority w:val="61"/>
    <w:rsid w:val="00887BD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3">
    <w:name w:val="Light Shading - Accent 6213"/>
    <w:basedOn w:val="TableNormal"/>
    <w:next w:val="LightShading-Accent6"/>
    <w:uiPriority w:val="60"/>
    <w:rsid w:val="00887BD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3">
    <w:name w:val="Medium Shading 2 - Accent 3213"/>
    <w:basedOn w:val="TableNormal"/>
    <w:next w:val="MediumShading2-Accent3"/>
    <w:uiPriority w:val="64"/>
    <w:rsid w:val="00887BD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3">
    <w:name w:val="Table Grid 4213"/>
    <w:basedOn w:val="TableNormal"/>
    <w:next w:val="TableGrid4"/>
    <w:rsid w:val="00887BD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3">
    <w:name w:val="Table Grid 3213"/>
    <w:basedOn w:val="TableNormal"/>
    <w:next w:val="TableGrid3"/>
    <w:rsid w:val="00887BD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3">
    <w:name w:val="Table Grid 2213"/>
    <w:basedOn w:val="TableNormal"/>
    <w:next w:val="TableGrid2"/>
    <w:rsid w:val="00887BD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3">
    <w:name w:val="Table Elegant213"/>
    <w:basedOn w:val="TableNormal"/>
    <w:next w:val="TableElegant"/>
    <w:rsid w:val="00887BD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3">
    <w:name w:val="Dark List - Accent 6213"/>
    <w:basedOn w:val="TableNormal"/>
    <w:next w:val="DarkList-Accent6"/>
    <w:uiPriority w:val="70"/>
    <w:rsid w:val="00887BD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2">
    <w:name w:val="Table Grid Light11212"/>
    <w:basedOn w:val="TableNormal"/>
    <w:uiPriority w:val="40"/>
    <w:rsid w:val="00887BD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2">
    <w:name w:val="Plain Table 111212"/>
    <w:basedOn w:val="TableNormal"/>
    <w:uiPriority w:val="41"/>
    <w:rsid w:val="00887BD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3">
    <w:name w:val="Colorful List - Accent 1213"/>
    <w:basedOn w:val="TableNormal"/>
    <w:next w:val="ColorfulList-Accent1"/>
    <w:uiPriority w:val="34"/>
    <w:rsid w:val="00887BD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3">
    <w:name w:val="Grid Table 4 - Accent 5213"/>
    <w:basedOn w:val="TableNormal"/>
    <w:next w:val="4-51"/>
    <w:uiPriority w:val="49"/>
    <w:rsid w:val="00887BD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3">
    <w:name w:val="Table Grid1313"/>
    <w:basedOn w:val="TableNormal"/>
    <w:next w:val="TableGrid"/>
    <w:rsid w:val="00887BD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uiPriority w:val="39"/>
    <w:qFormat/>
    <w:rsid w:val="00887BD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3">
    <w:name w:val="Table Grid613"/>
    <w:basedOn w:val="TableNormal"/>
    <w:next w:val="TableGrid"/>
    <w:uiPriority w:val="39"/>
    <w:qFormat/>
    <w:rsid w:val="00887BD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30">
    <w:name w:val="网格型1313"/>
    <w:basedOn w:val="TableNormal"/>
    <w:next w:val="TableGrid"/>
    <w:rsid w:val="00887BD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3">
    <w:name w:val="Table Grid Light1413"/>
    <w:basedOn w:val="TableNormal"/>
    <w:uiPriority w:val="40"/>
    <w:rsid w:val="00887BD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3">
    <w:name w:val="Plain Table 11413"/>
    <w:basedOn w:val="TableNormal"/>
    <w:uiPriority w:val="41"/>
    <w:rsid w:val="00887BD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3">
    <w:name w:val="Table Classic 2313"/>
    <w:basedOn w:val="TableNormal"/>
    <w:next w:val="TableClassic2"/>
    <w:rsid w:val="00887BD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3">
    <w:name w:val="Table Classic 1313"/>
    <w:basedOn w:val="TableNormal"/>
    <w:next w:val="TableClassic1"/>
    <w:rsid w:val="00887BD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3">
    <w:name w:val="Table Subtle 2313"/>
    <w:basedOn w:val="TableNormal"/>
    <w:next w:val="TableSubtle2"/>
    <w:rsid w:val="00887BD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3">
    <w:name w:val="Table Theme313"/>
    <w:basedOn w:val="TableNormal"/>
    <w:next w:val="TableTheme"/>
    <w:rsid w:val="00887BD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3">
    <w:name w:val="Table Simple 2313"/>
    <w:basedOn w:val="TableNormal"/>
    <w:next w:val="TableSimple2"/>
    <w:rsid w:val="00887BD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31">
    <w:name w:val="浅色列表1313"/>
    <w:basedOn w:val="TableNormal"/>
    <w:uiPriority w:val="61"/>
    <w:rsid w:val="00887BD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3">
    <w:name w:val="Light Shading - Accent 6313"/>
    <w:basedOn w:val="TableNormal"/>
    <w:next w:val="LightShading-Accent6"/>
    <w:uiPriority w:val="60"/>
    <w:rsid w:val="00887BD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3">
    <w:name w:val="Medium Shading 2 - Accent 3313"/>
    <w:basedOn w:val="TableNormal"/>
    <w:next w:val="MediumShading2-Accent3"/>
    <w:uiPriority w:val="64"/>
    <w:rsid w:val="00887BD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3">
    <w:name w:val="Table Grid 4313"/>
    <w:basedOn w:val="TableNormal"/>
    <w:next w:val="TableGrid4"/>
    <w:rsid w:val="00887BD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3">
    <w:name w:val="Table Grid 3313"/>
    <w:basedOn w:val="TableNormal"/>
    <w:next w:val="TableGrid3"/>
    <w:rsid w:val="00887BD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3">
    <w:name w:val="Table Grid 2313"/>
    <w:basedOn w:val="TableNormal"/>
    <w:next w:val="TableGrid2"/>
    <w:rsid w:val="00887BD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3">
    <w:name w:val="Table Elegant313"/>
    <w:basedOn w:val="TableNormal"/>
    <w:next w:val="TableElegant"/>
    <w:rsid w:val="00887BD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3">
    <w:name w:val="Dark List - Accent 6313"/>
    <w:basedOn w:val="TableNormal"/>
    <w:next w:val="DarkList-Accent6"/>
    <w:uiPriority w:val="70"/>
    <w:rsid w:val="00887BD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2">
    <w:name w:val="Table Grid Light11312"/>
    <w:basedOn w:val="TableNormal"/>
    <w:uiPriority w:val="40"/>
    <w:rsid w:val="00887BD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2">
    <w:name w:val="Plain Table 111312"/>
    <w:basedOn w:val="TableNormal"/>
    <w:uiPriority w:val="41"/>
    <w:rsid w:val="00887BD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3">
    <w:name w:val="Colorful List - Accent 1313"/>
    <w:basedOn w:val="TableNormal"/>
    <w:next w:val="ColorfulList-Accent1"/>
    <w:uiPriority w:val="34"/>
    <w:rsid w:val="00887BD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3">
    <w:name w:val="Grid Table 4 - Accent 5313"/>
    <w:basedOn w:val="TableNormal"/>
    <w:next w:val="4-51"/>
    <w:uiPriority w:val="49"/>
    <w:rsid w:val="00887BD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3">
    <w:name w:val="Table Grid1413"/>
    <w:basedOn w:val="TableNormal"/>
    <w:next w:val="TableGrid"/>
    <w:rsid w:val="00887BD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uiPriority w:val="39"/>
    <w:qFormat/>
    <w:rsid w:val="00887BDF"/>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next w:val="TableGrid"/>
    <w:rsid w:val="00887BD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f">
    <w:name w:val="无列表51"/>
    <w:next w:val="NoList"/>
    <w:uiPriority w:val="99"/>
    <w:semiHidden/>
    <w:unhideWhenUsed/>
    <w:rsid w:val="00887BDF"/>
  </w:style>
  <w:style w:type="table" w:customStyle="1" w:styleId="TableGrid242">
    <w:name w:val="TableGrid24"/>
    <w:basedOn w:val="TableNormal"/>
    <w:next w:val="TableGrid"/>
    <w:uiPriority w:val="99"/>
    <w:qFormat/>
    <w:rsid w:val="00887BD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887BD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20">
    <w:name w:val="Table Grid222"/>
    <w:basedOn w:val="TableNormal"/>
    <w:next w:val="TableGrid"/>
    <w:uiPriority w:val="39"/>
    <w:qFormat/>
    <w:rsid w:val="00887BD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20">
    <w:name w:val="网格型152"/>
    <w:basedOn w:val="TableNormal"/>
    <w:next w:val="TableGrid"/>
    <w:rsid w:val="00887BD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2">
    <w:name w:val="Table Grid Light162"/>
    <w:basedOn w:val="TableNormal"/>
    <w:uiPriority w:val="40"/>
    <w:rsid w:val="00887BD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1">
    <w:name w:val="Plain Table 1161"/>
    <w:basedOn w:val="TableNormal"/>
    <w:uiPriority w:val="41"/>
    <w:rsid w:val="00887BD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1">
    <w:name w:val="古典型 221"/>
    <w:basedOn w:val="TableNormal"/>
    <w:next w:val="TableClassic2"/>
    <w:rsid w:val="00887BD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14">
    <w:name w:val="古典型 121"/>
    <w:basedOn w:val="TableNormal"/>
    <w:next w:val="TableClassic1"/>
    <w:rsid w:val="00887BD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
    <w:name w:val="精巧型 221"/>
    <w:basedOn w:val="TableNormal"/>
    <w:next w:val="TableSubtle2"/>
    <w:rsid w:val="00887BD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e">
    <w:name w:val="表格主题21"/>
    <w:basedOn w:val="TableNormal"/>
    <w:next w:val="TableTheme"/>
    <w:rsid w:val="00887BD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3">
    <w:name w:val="简明型 221"/>
    <w:basedOn w:val="TableNormal"/>
    <w:next w:val="TableSimple2"/>
    <w:rsid w:val="00887BD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21">
    <w:name w:val="浅色列表152"/>
    <w:basedOn w:val="TableNormal"/>
    <w:uiPriority w:val="61"/>
    <w:rsid w:val="00887BD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1">
    <w:name w:val="浅色底纹 - 着色 621"/>
    <w:basedOn w:val="TableNormal"/>
    <w:next w:val="LightShading-Accent6"/>
    <w:uiPriority w:val="60"/>
    <w:rsid w:val="00887BD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1">
    <w:name w:val="中等深浅底纹 2 - 着色 321"/>
    <w:basedOn w:val="TableNormal"/>
    <w:next w:val="MediumShading2-Accent3"/>
    <w:uiPriority w:val="64"/>
    <w:rsid w:val="00887BD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1">
    <w:name w:val="网格型 421"/>
    <w:basedOn w:val="TableNormal"/>
    <w:next w:val="TableGrid4"/>
    <w:rsid w:val="00887BD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10">
    <w:name w:val="网格型 321"/>
    <w:basedOn w:val="TableNormal"/>
    <w:next w:val="TableGrid3"/>
    <w:rsid w:val="00887BD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14">
    <w:name w:val="网格型 221"/>
    <w:basedOn w:val="TableNormal"/>
    <w:next w:val="TableGrid2"/>
    <w:rsid w:val="00887BD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f">
    <w:name w:val="典雅型21"/>
    <w:basedOn w:val="TableNormal"/>
    <w:next w:val="TableElegant"/>
    <w:rsid w:val="00887BD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2">
    <w:name w:val="无列表142"/>
    <w:next w:val="NoList"/>
    <w:uiPriority w:val="99"/>
    <w:semiHidden/>
    <w:unhideWhenUsed/>
    <w:rsid w:val="00887BDF"/>
  </w:style>
  <w:style w:type="table" w:customStyle="1" w:styleId="-6210">
    <w:name w:val="深色列表 - 着色 621"/>
    <w:basedOn w:val="TableNormal"/>
    <w:next w:val="DarkList-Accent6"/>
    <w:uiPriority w:val="70"/>
    <w:rsid w:val="00887BD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1">
    <w:name w:val="Table Grid Light1151"/>
    <w:basedOn w:val="TableNormal"/>
    <w:uiPriority w:val="40"/>
    <w:rsid w:val="00887BD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1">
    <w:name w:val="Plain Table 11151"/>
    <w:basedOn w:val="TableNormal"/>
    <w:uiPriority w:val="41"/>
    <w:rsid w:val="00887BD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彩色列表 - 着色 141"/>
    <w:basedOn w:val="TableNormal"/>
    <w:next w:val="ColorfulList-Accent1"/>
    <w:uiPriority w:val="34"/>
    <w:rsid w:val="00887BDF"/>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1">
    <w:name w:val="网格表 4 - 着色 5121"/>
    <w:basedOn w:val="TableNormal"/>
    <w:uiPriority w:val="49"/>
    <w:rsid w:val="00887BD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2">
    <w:name w:val="Style Bulleted Symbol (symbol) Left:  0.25&quot; Hanging:  0.25&quot;72"/>
    <w:rsid w:val="00887BDF"/>
  </w:style>
  <w:style w:type="table" w:customStyle="1" w:styleId="TableGrid1122">
    <w:name w:val="Table Grid1122"/>
    <w:basedOn w:val="TableNormal"/>
    <w:next w:val="TableGrid"/>
    <w:rsid w:val="00887BD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2">
    <w:name w:val="Style Bulleted Symbol (symbol) Left:  0.25&quot; Hanging:  0.52"/>
    <w:rsid w:val="00887BDF"/>
  </w:style>
  <w:style w:type="numbering" w:customStyle="1" w:styleId="StyleBulleted52">
    <w:name w:val="Style Bulleted52"/>
    <w:rsid w:val="00887BDF"/>
  </w:style>
  <w:style w:type="numbering" w:customStyle="1" w:styleId="StyleBulletedSymbolsymbolLeft025Hanging025252">
    <w:name w:val="Style Bulleted Symbol (symbol) Left:  0.25&quot; Hanging:  0.25&quot;252"/>
    <w:rsid w:val="00887BDF"/>
  </w:style>
  <w:style w:type="numbering" w:customStyle="1" w:styleId="StyleBulletedSymbolsymbolLeft025Hanging025162">
    <w:name w:val="Style Bulleted Symbol (symbol) Left:  0.25&quot; Hanging:  0.25&quot;162"/>
    <w:rsid w:val="00887BDF"/>
  </w:style>
  <w:style w:type="numbering" w:customStyle="1" w:styleId="NoList212">
    <w:name w:val="No List212"/>
    <w:next w:val="NoList"/>
    <w:uiPriority w:val="99"/>
    <w:semiHidden/>
    <w:unhideWhenUsed/>
    <w:rsid w:val="00887BDF"/>
  </w:style>
  <w:style w:type="table" w:customStyle="1" w:styleId="TableGrid3220">
    <w:name w:val="Table Grid322"/>
    <w:basedOn w:val="TableNormal"/>
    <w:next w:val="TableGrid"/>
    <w:uiPriority w:val="39"/>
    <w:qFormat/>
    <w:rsid w:val="00887BD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20">
    <w:name w:val="网格型1122"/>
    <w:basedOn w:val="TableNormal"/>
    <w:next w:val="TableGrid"/>
    <w:rsid w:val="00887BD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1">
    <w:name w:val="Table Grid Light1221"/>
    <w:basedOn w:val="TableNormal"/>
    <w:uiPriority w:val="40"/>
    <w:rsid w:val="00887BD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1">
    <w:name w:val="Plain Table 11221"/>
    <w:basedOn w:val="TableNormal"/>
    <w:uiPriority w:val="41"/>
    <w:rsid w:val="00887BD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1">
    <w:name w:val="Table Classic 2121"/>
    <w:basedOn w:val="TableNormal"/>
    <w:next w:val="TableClassic2"/>
    <w:rsid w:val="00887BD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1">
    <w:name w:val="Table Classic 1121"/>
    <w:basedOn w:val="TableNormal"/>
    <w:next w:val="TableClassic1"/>
    <w:rsid w:val="00887BD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1">
    <w:name w:val="Table Subtle 2121"/>
    <w:basedOn w:val="TableNormal"/>
    <w:next w:val="TableSubtle2"/>
    <w:rsid w:val="00887BD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1">
    <w:name w:val="Table Theme121"/>
    <w:basedOn w:val="TableNormal"/>
    <w:next w:val="TableTheme"/>
    <w:rsid w:val="00887BD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1">
    <w:name w:val="Table Simple 2121"/>
    <w:basedOn w:val="TableNormal"/>
    <w:next w:val="TableSimple2"/>
    <w:rsid w:val="00887BD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1">
    <w:name w:val="浅色列表1121"/>
    <w:basedOn w:val="TableNormal"/>
    <w:uiPriority w:val="61"/>
    <w:rsid w:val="00887BD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1">
    <w:name w:val="Light Shading - Accent 6121"/>
    <w:basedOn w:val="TableNormal"/>
    <w:next w:val="LightShading-Accent6"/>
    <w:uiPriority w:val="60"/>
    <w:rsid w:val="00887BD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1">
    <w:name w:val="Medium Shading 2 - Accent 3121"/>
    <w:basedOn w:val="TableNormal"/>
    <w:next w:val="MediumShading2-Accent3"/>
    <w:uiPriority w:val="64"/>
    <w:rsid w:val="00887BD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1">
    <w:name w:val="Table Grid 4121"/>
    <w:basedOn w:val="TableNormal"/>
    <w:next w:val="TableGrid4"/>
    <w:rsid w:val="00887BD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1">
    <w:name w:val="Table Grid 3121"/>
    <w:basedOn w:val="TableNormal"/>
    <w:next w:val="TableGrid3"/>
    <w:rsid w:val="00887BD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1">
    <w:name w:val="Table Grid 2121"/>
    <w:basedOn w:val="TableNormal"/>
    <w:next w:val="TableGrid2"/>
    <w:rsid w:val="00887BD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1">
    <w:name w:val="Table Elegant121"/>
    <w:basedOn w:val="TableNormal"/>
    <w:next w:val="TableElegant"/>
    <w:rsid w:val="00887BD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2">
    <w:name w:val="无列表1112"/>
    <w:next w:val="NoList"/>
    <w:uiPriority w:val="99"/>
    <w:semiHidden/>
    <w:unhideWhenUsed/>
    <w:rsid w:val="00887BDF"/>
  </w:style>
  <w:style w:type="table" w:customStyle="1" w:styleId="DarkList-Accent6121">
    <w:name w:val="Dark List - Accent 6121"/>
    <w:basedOn w:val="TableNormal"/>
    <w:next w:val="DarkList-Accent6"/>
    <w:uiPriority w:val="70"/>
    <w:rsid w:val="00887BD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1">
    <w:name w:val="Table Grid Light11121"/>
    <w:basedOn w:val="TableNormal"/>
    <w:uiPriority w:val="40"/>
    <w:rsid w:val="00887BD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1">
    <w:name w:val="Plain Table 111121"/>
    <w:basedOn w:val="TableNormal"/>
    <w:uiPriority w:val="41"/>
    <w:rsid w:val="00887BD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2">
    <w:name w:val="Colorful List - Accent 1122"/>
    <w:basedOn w:val="TableNormal"/>
    <w:next w:val="ColorfulList-Accent1"/>
    <w:uiPriority w:val="34"/>
    <w:rsid w:val="00887BD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2">
    <w:name w:val="Grid Table 4 - Accent 5122"/>
    <w:basedOn w:val="TableNormal"/>
    <w:next w:val="4-51"/>
    <w:uiPriority w:val="49"/>
    <w:rsid w:val="00887BD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3">
    <w:name w:val="Style Bulleted Symbol (symbol) Left:  0.25&quot; Hanging:  0.25&quot;313"/>
    <w:rsid w:val="00887BDF"/>
  </w:style>
  <w:style w:type="table" w:customStyle="1" w:styleId="TableGrid1222">
    <w:name w:val="Table Grid1222"/>
    <w:basedOn w:val="TableNormal"/>
    <w:next w:val="TableGrid"/>
    <w:rsid w:val="00887BD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2">
    <w:name w:val="Style Bulleted Symbol (symbol) Left:  0.25&quot; Hanging:  0.112"/>
    <w:rsid w:val="00887BDF"/>
  </w:style>
  <w:style w:type="numbering" w:customStyle="1" w:styleId="StyleBulleted113">
    <w:name w:val="Style Bulleted113"/>
    <w:rsid w:val="00887BDF"/>
  </w:style>
  <w:style w:type="numbering" w:customStyle="1" w:styleId="StyleBulletedSymbolsymbolLeft025Hanging0252112">
    <w:name w:val="Style Bulleted Symbol (symbol) Left:  0.25&quot; Hanging:  0.25&quot;2112"/>
    <w:rsid w:val="00887BDF"/>
  </w:style>
  <w:style w:type="numbering" w:customStyle="1" w:styleId="StyleBulletedSymbolsymbolLeft025Hanging0251112">
    <w:name w:val="Style Bulleted Symbol (symbol) Left:  0.25&quot; Hanging:  0.25&quot;1112"/>
    <w:rsid w:val="00887BDF"/>
  </w:style>
  <w:style w:type="numbering" w:customStyle="1" w:styleId="NoList312">
    <w:name w:val="No List312"/>
    <w:next w:val="NoList"/>
    <w:uiPriority w:val="99"/>
    <w:semiHidden/>
    <w:unhideWhenUsed/>
    <w:rsid w:val="00887BDF"/>
  </w:style>
  <w:style w:type="table" w:customStyle="1" w:styleId="TableGrid4210">
    <w:name w:val="Table Grid421"/>
    <w:basedOn w:val="TableNormal"/>
    <w:next w:val="TableGrid"/>
    <w:uiPriority w:val="39"/>
    <w:qFormat/>
    <w:rsid w:val="00887BD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10">
    <w:name w:val="网格型1221"/>
    <w:basedOn w:val="TableNormal"/>
    <w:next w:val="TableGrid"/>
    <w:rsid w:val="00887BD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1">
    <w:name w:val="Table Grid Light1321"/>
    <w:basedOn w:val="TableNormal"/>
    <w:uiPriority w:val="40"/>
    <w:rsid w:val="00887BD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1">
    <w:name w:val="Plain Table 11321"/>
    <w:basedOn w:val="TableNormal"/>
    <w:uiPriority w:val="41"/>
    <w:rsid w:val="00887BD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1">
    <w:name w:val="Table Classic 2221"/>
    <w:basedOn w:val="TableNormal"/>
    <w:next w:val="TableClassic2"/>
    <w:rsid w:val="00887BD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1">
    <w:name w:val="Table Classic 1221"/>
    <w:basedOn w:val="TableNormal"/>
    <w:next w:val="TableClassic1"/>
    <w:rsid w:val="00887BD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1">
    <w:name w:val="Table Subtle 2221"/>
    <w:basedOn w:val="TableNormal"/>
    <w:next w:val="TableSubtle2"/>
    <w:rsid w:val="00887BD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1">
    <w:name w:val="Table Theme221"/>
    <w:basedOn w:val="TableNormal"/>
    <w:next w:val="TableTheme"/>
    <w:rsid w:val="00887BD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1">
    <w:name w:val="Table Simple 2221"/>
    <w:basedOn w:val="TableNormal"/>
    <w:next w:val="TableSimple2"/>
    <w:rsid w:val="00887BD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1">
    <w:name w:val="浅色列表1221"/>
    <w:basedOn w:val="TableNormal"/>
    <w:uiPriority w:val="61"/>
    <w:rsid w:val="00887BD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1">
    <w:name w:val="Light Shading - Accent 6221"/>
    <w:basedOn w:val="TableNormal"/>
    <w:next w:val="LightShading-Accent6"/>
    <w:uiPriority w:val="60"/>
    <w:rsid w:val="00887BD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1">
    <w:name w:val="Medium Shading 2 - Accent 3221"/>
    <w:basedOn w:val="TableNormal"/>
    <w:next w:val="MediumShading2-Accent3"/>
    <w:uiPriority w:val="64"/>
    <w:rsid w:val="00887BD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1">
    <w:name w:val="Table Grid 4221"/>
    <w:basedOn w:val="TableNormal"/>
    <w:next w:val="TableGrid4"/>
    <w:rsid w:val="00887BD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1">
    <w:name w:val="Table Grid 3221"/>
    <w:basedOn w:val="TableNormal"/>
    <w:next w:val="TableGrid3"/>
    <w:rsid w:val="00887BD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1">
    <w:name w:val="Table Grid 2221"/>
    <w:basedOn w:val="TableNormal"/>
    <w:next w:val="TableGrid2"/>
    <w:rsid w:val="00887BD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1">
    <w:name w:val="Table Elegant221"/>
    <w:basedOn w:val="TableNormal"/>
    <w:next w:val="TableElegant"/>
    <w:rsid w:val="00887BD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2">
    <w:name w:val="无列表1212"/>
    <w:next w:val="NoList"/>
    <w:uiPriority w:val="99"/>
    <w:semiHidden/>
    <w:unhideWhenUsed/>
    <w:rsid w:val="00887BDF"/>
  </w:style>
  <w:style w:type="table" w:customStyle="1" w:styleId="DarkList-Accent6221">
    <w:name w:val="Dark List - Accent 6221"/>
    <w:basedOn w:val="TableNormal"/>
    <w:next w:val="DarkList-Accent6"/>
    <w:uiPriority w:val="70"/>
    <w:rsid w:val="00887BD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1">
    <w:name w:val="Table Grid Light11221"/>
    <w:basedOn w:val="TableNormal"/>
    <w:uiPriority w:val="40"/>
    <w:rsid w:val="00887BD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1">
    <w:name w:val="Plain Table 111221"/>
    <w:basedOn w:val="TableNormal"/>
    <w:uiPriority w:val="41"/>
    <w:rsid w:val="00887BD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2">
    <w:name w:val="Colorful List - Accent 1222"/>
    <w:basedOn w:val="TableNormal"/>
    <w:next w:val="ColorfulList-Accent1"/>
    <w:uiPriority w:val="34"/>
    <w:rsid w:val="00887BD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2">
    <w:name w:val="Grid Table 4 - Accent 5222"/>
    <w:basedOn w:val="TableNormal"/>
    <w:next w:val="4-51"/>
    <w:uiPriority w:val="49"/>
    <w:rsid w:val="00887BD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1">
    <w:name w:val="Style Bulleted Symbol (symbol) Left:  0.25&quot; Hanging:  0.25&quot;421"/>
    <w:rsid w:val="00887BDF"/>
  </w:style>
  <w:style w:type="table" w:customStyle="1" w:styleId="TableGrid1321">
    <w:name w:val="Table Grid1321"/>
    <w:basedOn w:val="TableNormal"/>
    <w:next w:val="TableGrid"/>
    <w:rsid w:val="00887BD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1">
    <w:name w:val="Style Bulleted Symbol (symbol) Left:  0.25&quot; Hanging:  0.221"/>
    <w:rsid w:val="00887BDF"/>
  </w:style>
  <w:style w:type="numbering" w:customStyle="1" w:styleId="StyleBulleted221">
    <w:name w:val="Style Bulleted221"/>
    <w:rsid w:val="00887BDF"/>
  </w:style>
  <w:style w:type="numbering" w:customStyle="1" w:styleId="StyleBulletedSymbolsymbolLeft025Hanging0252221">
    <w:name w:val="Style Bulleted Symbol (symbol) Left:  0.25&quot; Hanging:  0.25&quot;2221"/>
    <w:rsid w:val="00887BDF"/>
  </w:style>
  <w:style w:type="numbering" w:customStyle="1" w:styleId="StyleBulletedSymbolsymbolLeft025Hanging0251221">
    <w:name w:val="Style Bulleted Symbol (symbol) Left:  0.25&quot; Hanging:  0.25&quot;1221"/>
    <w:rsid w:val="00887BDF"/>
  </w:style>
  <w:style w:type="table" w:customStyle="1" w:styleId="TableGrid521">
    <w:name w:val="Table Grid521"/>
    <w:basedOn w:val="TableNormal"/>
    <w:next w:val="TableGrid"/>
    <w:uiPriority w:val="39"/>
    <w:qFormat/>
    <w:rsid w:val="00887BD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2">
    <w:name w:val="No List412"/>
    <w:next w:val="NoList"/>
    <w:uiPriority w:val="99"/>
    <w:semiHidden/>
    <w:unhideWhenUsed/>
    <w:rsid w:val="00887BDF"/>
  </w:style>
  <w:style w:type="table" w:customStyle="1" w:styleId="TableGrid621">
    <w:name w:val="Table Grid621"/>
    <w:basedOn w:val="TableNormal"/>
    <w:next w:val="TableGrid"/>
    <w:uiPriority w:val="39"/>
    <w:qFormat/>
    <w:rsid w:val="00887BD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10">
    <w:name w:val="网格型1321"/>
    <w:basedOn w:val="TableNormal"/>
    <w:next w:val="TableGrid"/>
    <w:rsid w:val="00887BD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1">
    <w:name w:val="Table Grid Light1421"/>
    <w:basedOn w:val="TableNormal"/>
    <w:uiPriority w:val="40"/>
    <w:rsid w:val="00887BD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1">
    <w:name w:val="Plain Table 11421"/>
    <w:basedOn w:val="TableNormal"/>
    <w:uiPriority w:val="41"/>
    <w:rsid w:val="00887BD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1">
    <w:name w:val="Table Classic 2321"/>
    <w:basedOn w:val="TableNormal"/>
    <w:next w:val="TableClassic2"/>
    <w:rsid w:val="00887BD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1">
    <w:name w:val="Table Classic 1321"/>
    <w:basedOn w:val="TableNormal"/>
    <w:next w:val="TableClassic1"/>
    <w:rsid w:val="00887BD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1">
    <w:name w:val="Table Subtle 2321"/>
    <w:basedOn w:val="TableNormal"/>
    <w:next w:val="TableSubtle2"/>
    <w:rsid w:val="00887BD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1">
    <w:name w:val="Table Theme321"/>
    <w:basedOn w:val="TableNormal"/>
    <w:next w:val="TableTheme"/>
    <w:rsid w:val="00887BD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1">
    <w:name w:val="Table Simple 2321"/>
    <w:basedOn w:val="TableNormal"/>
    <w:next w:val="TableSimple2"/>
    <w:rsid w:val="00887BD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1">
    <w:name w:val="浅色列表1321"/>
    <w:basedOn w:val="TableNormal"/>
    <w:uiPriority w:val="61"/>
    <w:rsid w:val="00887BD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1">
    <w:name w:val="Light Shading - Accent 6321"/>
    <w:basedOn w:val="TableNormal"/>
    <w:next w:val="LightShading-Accent6"/>
    <w:uiPriority w:val="60"/>
    <w:rsid w:val="00887BD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1">
    <w:name w:val="Medium Shading 2 - Accent 3321"/>
    <w:basedOn w:val="TableNormal"/>
    <w:next w:val="MediumShading2-Accent3"/>
    <w:uiPriority w:val="64"/>
    <w:rsid w:val="00887BD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10">
    <w:name w:val="Table Grid 4321"/>
    <w:basedOn w:val="TableNormal"/>
    <w:next w:val="TableGrid4"/>
    <w:rsid w:val="00887BD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1">
    <w:name w:val="Table Grid 3321"/>
    <w:basedOn w:val="TableNormal"/>
    <w:next w:val="TableGrid3"/>
    <w:rsid w:val="00887BD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1">
    <w:name w:val="Table Grid 2321"/>
    <w:basedOn w:val="TableNormal"/>
    <w:next w:val="TableGrid2"/>
    <w:rsid w:val="00887BD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1">
    <w:name w:val="Table Elegant321"/>
    <w:basedOn w:val="TableNormal"/>
    <w:next w:val="TableElegant"/>
    <w:rsid w:val="00887BD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2">
    <w:name w:val="无列表1312"/>
    <w:next w:val="NoList"/>
    <w:uiPriority w:val="99"/>
    <w:semiHidden/>
    <w:unhideWhenUsed/>
    <w:rsid w:val="00887BDF"/>
  </w:style>
  <w:style w:type="table" w:customStyle="1" w:styleId="DarkList-Accent6321">
    <w:name w:val="Dark List - Accent 6321"/>
    <w:basedOn w:val="TableNormal"/>
    <w:next w:val="DarkList-Accent6"/>
    <w:uiPriority w:val="70"/>
    <w:rsid w:val="00887BD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1">
    <w:name w:val="Table Grid Light11321"/>
    <w:basedOn w:val="TableNormal"/>
    <w:uiPriority w:val="40"/>
    <w:rsid w:val="00887BD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1">
    <w:name w:val="Plain Table 111321"/>
    <w:basedOn w:val="TableNormal"/>
    <w:uiPriority w:val="41"/>
    <w:rsid w:val="00887BD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1">
    <w:name w:val="Colorful List - Accent 1321"/>
    <w:basedOn w:val="TableNormal"/>
    <w:next w:val="ColorfulList-Accent1"/>
    <w:uiPriority w:val="34"/>
    <w:rsid w:val="00887BD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1">
    <w:name w:val="Grid Table 4 - Accent 5321"/>
    <w:basedOn w:val="TableNormal"/>
    <w:next w:val="4-51"/>
    <w:uiPriority w:val="49"/>
    <w:rsid w:val="00887BD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1">
    <w:name w:val="Style Bulleted Symbol (symbol) Left:  0.25&quot; Hanging:  0.25&quot;521"/>
    <w:rsid w:val="00887BDF"/>
  </w:style>
  <w:style w:type="table" w:customStyle="1" w:styleId="TableGrid1421">
    <w:name w:val="Table Grid1421"/>
    <w:basedOn w:val="TableNormal"/>
    <w:next w:val="TableGrid"/>
    <w:rsid w:val="00887BD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1">
    <w:name w:val="Style Bulleted Symbol (symbol) Left:  0.25&quot; Hanging:  0.321"/>
    <w:rsid w:val="00887BDF"/>
  </w:style>
  <w:style w:type="numbering" w:customStyle="1" w:styleId="StyleBulleted321">
    <w:name w:val="Style Bulleted321"/>
    <w:rsid w:val="00887BDF"/>
  </w:style>
  <w:style w:type="numbering" w:customStyle="1" w:styleId="StyleBulletedSymbolsymbolLeft025Hanging0252321">
    <w:name w:val="Style Bulleted Symbol (symbol) Left:  0.25&quot; Hanging:  0.25&quot;2321"/>
    <w:rsid w:val="00887BDF"/>
  </w:style>
  <w:style w:type="numbering" w:customStyle="1" w:styleId="StyleBulletedSymbolsymbolLeft025Hanging0251321">
    <w:name w:val="Style Bulleted Symbol (symbol) Left:  0.25&quot; Hanging:  0.25&quot;1321"/>
    <w:rsid w:val="00887BDF"/>
  </w:style>
  <w:style w:type="table" w:customStyle="1" w:styleId="TableGrid721">
    <w:name w:val="Table Grid721"/>
    <w:basedOn w:val="TableNormal"/>
    <w:next w:val="TableGrid"/>
    <w:uiPriority w:val="39"/>
    <w:qFormat/>
    <w:rsid w:val="00887BDF"/>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2">
    <w:name w:val="Style Bulleted Symbol (symbol) Left:  0.25&quot; Hanging:  0.25&quot;1412"/>
    <w:rsid w:val="00887BDF"/>
  </w:style>
  <w:style w:type="numbering" w:customStyle="1" w:styleId="2125">
    <w:name w:val="无列表212"/>
    <w:next w:val="NoList"/>
    <w:uiPriority w:val="99"/>
    <w:semiHidden/>
    <w:unhideWhenUsed/>
    <w:rsid w:val="00887BDF"/>
  </w:style>
  <w:style w:type="table" w:customStyle="1" w:styleId="2220">
    <w:name w:val="网格型222"/>
    <w:basedOn w:val="TableNormal"/>
    <w:next w:val="TableGrid"/>
    <w:rsid w:val="00887BD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2">
    <w:name w:val="无列表61"/>
    <w:next w:val="NoList"/>
    <w:uiPriority w:val="99"/>
    <w:semiHidden/>
    <w:unhideWhenUsed/>
    <w:rsid w:val="00887BDF"/>
  </w:style>
  <w:style w:type="table" w:customStyle="1" w:styleId="TableGrid329">
    <w:name w:val="TableGrid32"/>
    <w:basedOn w:val="TableNormal"/>
    <w:next w:val="TableGrid"/>
    <w:uiPriority w:val="99"/>
    <w:qFormat/>
    <w:rsid w:val="00887BD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uiPriority w:val="39"/>
    <w:qFormat/>
    <w:rsid w:val="00887BD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1">
    <w:name w:val="No List121"/>
    <w:next w:val="NoList"/>
    <w:uiPriority w:val="99"/>
    <w:semiHidden/>
    <w:unhideWhenUsed/>
    <w:rsid w:val="00887BDF"/>
  </w:style>
  <w:style w:type="table" w:customStyle="1" w:styleId="TableGrid2320">
    <w:name w:val="Table Grid232"/>
    <w:basedOn w:val="TableNormal"/>
    <w:next w:val="TableGrid"/>
    <w:uiPriority w:val="39"/>
    <w:qFormat/>
    <w:rsid w:val="00887BD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20">
    <w:name w:val="网格型162"/>
    <w:basedOn w:val="TableNormal"/>
    <w:next w:val="TableGrid"/>
    <w:rsid w:val="00887BD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1">
    <w:name w:val="Table Grid Light171"/>
    <w:basedOn w:val="TableNormal"/>
    <w:uiPriority w:val="40"/>
    <w:rsid w:val="00887BD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1">
    <w:name w:val="Plain Table 1171"/>
    <w:basedOn w:val="TableNormal"/>
    <w:uiPriority w:val="41"/>
    <w:rsid w:val="00887BD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0">
    <w:name w:val="古典型 231"/>
    <w:basedOn w:val="TableNormal"/>
    <w:next w:val="TableClassic2"/>
    <w:rsid w:val="00887BD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5">
    <w:name w:val="古典型 131"/>
    <w:basedOn w:val="TableNormal"/>
    <w:next w:val="TableClassic1"/>
    <w:rsid w:val="00887BD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1">
    <w:name w:val="精巧型 231"/>
    <w:basedOn w:val="TableNormal"/>
    <w:next w:val="TableSubtle2"/>
    <w:rsid w:val="00887BD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8">
    <w:name w:val="表格主题31"/>
    <w:basedOn w:val="TableNormal"/>
    <w:next w:val="TableTheme"/>
    <w:rsid w:val="00887BD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简明型 231"/>
    <w:basedOn w:val="TableNormal"/>
    <w:next w:val="TableSimple2"/>
    <w:rsid w:val="00887BD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1">
    <w:name w:val="浅色列表161"/>
    <w:basedOn w:val="TableNormal"/>
    <w:uiPriority w:val="61"/>
    <w:rsid w:val="00887BD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1">
    <w:name w:val="浅色底纹 - 着色 631"/>
    <w:basedOn w:val="TableNormal"/>
    <w:next w:val="LightShading-Accent6"/>
    <w:uiPriority w:val="60"/>
    <w:rsid w:val="00887BD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1">
    <w:name w:val="中等深浅底纹 2 - 着色 331"/>
    <w:basedOn w:val="TableNormal"/>
    <w:next w:val="MediumShading2-Accent3"/>
    <w:uiPriority w:val="64"/>
    <w:rsid w:val="00887BD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1">
    <w:name w:val="网格型 431"/>
    <w:basedOn w:val="TableNormal"/>
    <w:next w:val="TableGrid4"/>
    <w:rsid w:val="00887BD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1">
    <w:name w:val="网格型 331"/>
    <w:basedOn w:val="TableNormal"/>
    <w:next w:val="TableGrid3"/>
    <w:rsid w:val="00887BD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13">
    <w:name w:val="网格型 231"/>
    <w:basedOn w:val="TableNormal"/>
    <w:next w:val="TableGrid2"/>
    <w:rsid w:val="00887BD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9">
    <w:name w:val="典雅型31"/>
    <w:basedOn w:val="TableNormal"/>
    <w:next w:val="TableElegant"/>
    <w:rsid w:val="00887BD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12">
    <w:name w:val="无列表151"/>
    <w:next w:val="NoList"/>
    <w:uiPriority w:val="99"/>
    <w:semiHidden/>
    <w:unhideWhenUsed/>
    <w:rsid w:val="00887BDF"/>
  </w:style>
  <w:style w:type="table" w:customStyle="1" w:styleId="-6310">
    <w:name w:val="深色列表 - 着色 631"/>
    <w:basedOn w:val="TableNormal"/>
    <w:next w:val="DarkList-Accent6"/>
    <w:uiPriority w:val="70"/>
    <w:rsid w:val="00887BD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1">
    <w:name w:val="Table Grid Light1161"/>
    <w:basedOn w:val="TableNormal"/>
    <w:uiPriority w:val="40"/>
    <w:rsid w:val="00887BD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1">
    <w:name w:val="Plain Table 11161"/>
    <w:basedOn w:val="TableNormal"/>
    <w:uiPriority w:val="41"/>
    <w:rsid w:val="00887BD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
    <w:name w:val="彩色列表 - 着色 151"/>
    <w:basedOn w:val="TableNormal"/>
    <w:next w:val="ColorfulList-Accent1"/>
    <w:uiPriority w:val="34"/>
    <w:rsid w:val="00887BDF"/>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1">
    <w:name w:val="网格表 4 - 着色 5131"/>
    <w:basedOn w:val="TableNormal"/>
    <w:uiPriority w:val="49"/>
    <w:rsid w:val="00887BD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31">
    <w:name w:val="Table Grid1131"/>
    <w:basedOn w:val="TableNormal"/>
    <w:next w:val="TableGrid"/>
    <w:rsid w:val="00887BD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887BDF"/>
  </w:style>
  <w:style w:type="table" w:customStyle="1" w:styleId="TableGrid3320">
    <w:name w:val="Table Grid332"/>
    <w:basedOn w:val="TableNormal"/>
    <w:next w:val="TableGrid"/>
    <w:uiPriority w:val="39"/>
    <w:qFormat/>
    <w:rsid w:val="00887BD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10">
    <w:name w:val="网格型1131"/>
    <w:basedOn w:val="TableNormal"/>
    <w:next w:val="TableGrid"/>
    <w:rsid w:val="00887BD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1">
    <w:name w:val="Table Grid Light1231"/>
    <w:basedOn w:val="TableNormal"/>
    <w:uiPriority w:val="40"/>
    <w:rsid w:val="00887BD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1">
    <w:name w:val="Plain Table 11231"/>
    <w:basedOn w:val="TableNormal"/>
    <w:uiPriority w:val="41"/>
    <w:rsid w:val="00887BD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1">
    <w:name w:val="Table Classic 2131"/>
    <w:basedOn w:val="TableNormal"/>
    <w:next w:val="TableClassic2"/>
    <w:rsid w:val="00887BD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1">
    <w:name w:val="Table Classic 1131"/>
    <w:basedOn w:val="TableNormal"/>
    <w:next w:val="TableClassic1"/>
    <w:rsid w:val="00887BD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1">
    <w:name w:val="Table Subtle 2131"/>
    <w:basedOn w:val="TableNormal"/>
    <w:next w:val="TableSubtle2"/>
    <w:rsid w:val="00887BD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1">
    <w:name w:val="Table Theme131"/>
    <w:basedOn w:val="TableNormal"/>
    <w:next w:val="TableTheme"/>
    <w:rsid w:val="00887BD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1">
    <w:name w:val="Table Simple 2131"/>
    <w:basedOn w:val="TableNormal"/>
    <w:next w:val="TableSimple2"/>
    <w:rsid w:val="00887BD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1">
    <w:name w:val="浅色列表1131"/>
    <w:basedOn w:val="TableNormal"/>
    <w:uiPriority w:val="61"/>
    <w:rsid w:val="00887BD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1">
    <w:name w:val="Light Shading - Accent 6131"/>
    <w:basedOn w:val="TableNormal"/>
    <w:next w:val="LightShading-Accent6"/>
    <w:uiPriority w:val="60"/>
    <w:rsid w:val="00887BD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1">
    <w:name w:val="Medium Shading 2 - Accent 3131"/>
    <w:basedOn w:val="TableNormal"/>
    <w:next w:val="MediumShading2-Accent3"/>
    <w:uiPriority w:val="64"/>
    <w:rsid w:val="00887BD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1">
    <w:name w:val="Table Grid 4131"/>
    <w:basedOn w:val="TableNormal"/>
    <w:next w:val="TableGrid4"/>
    <w:rsid w:val="00887BD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1">
    <w:name w:val="Table Grid 3131"/>
    <w:basedOn w:val="TableNormal"/>
    <w:next w:val="TableGrid3"/>
    <w:rsid w:val="00887BD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1">
    <w:name w:val="Table Grid 2131"/>
    <w:basedOn w:val="TableNormal"/>
    <w:next w:val="TableGrid2"/>
    <w:rsid w:val="00887BD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1">
    <w:name w:val="Table Elegant131"/>
    <w:basedOn w:val="TableNormal"/>
    <w:next w:val="TableElegant"/>
    <w:rsid w:val="00887BD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12">
    <w:name w:val="无列表1121"/>
    <w:next w:val="NoList"/>
    <w:uiPriority w:val="99"/>
    <w:semiHidden/>
    <w:unhideWhenUsed/>
    <w:rsid w:val="00887BDF"/>
  </w:style>
  <w:style w:type="table" w:customStyle="1" w:styleId="DarkList-Accent6131">
    <w:name w:val="Dark List - Accent 6131"/>
    <w:basedOn w:val="TableNormal"/>
    <w:next w:val="DarkList-Accent6"/>
    <w:uiPriority w:val="70"/>
    <w:rsid w:val="00887BD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1">
    <w:name w:val="Table Grid Light11131"/>
    <w:basedOn w:val="TableNormal"/>
    <w:uiPriority w:val="40"/>
    <w:rsid w:val="00887BD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1">
    <w:name w:val="Plain Table 111131"/>
    <w:basedOn w:val="TableNormal"/>
    <w:uiPriority w:val="41"/>
    <w:rsid w:val="00887BD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2">
    <w:name w:val="Colorful List - Accent 1132"/>
    <w:basedOn w:val="TableNormal"/>
    <w:next w:val="ColorfulList-Accent1"/>
    <w:uiPriority w:val="34"/>
    <w:rsid w:val="00887BD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2">
    <w:name w:val="Grid Table 4 - Accent 5132"/>
    <w:basedOn w:val="TableNormal"/>
    <w:next w:val="4-51"/>
    <w:uiPriority w:val="49"/>
    <w:rsid w:val="00887BD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1">
    <w:name w:val="Style Bulleted Symbol (symbol) Left:  0.25&quot; Hanging:  0.25&quot;321"/>
    <w:rsid w:val="00887BDF"/>
  </w:style>
  <w:style w:type="table" w:customStyle="1" w:styleId="TableGrid1231">
    <w:name w:val="Table Grid1231"/>
    <w:basedOn w:val="TableNormal"/>
    <w:next w:val="TableGrid"/>
    <w:rsid w:val="00887BD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1">
    <w:name w:val="Style Bulleted Symbol (symbol) Left:  0.25&quot; Hanging:  0.121"/>
    <w:rsid w:val="00887BDF"/>
  </w:style>
  <w:style w:type="numbering" w:customStyle="1" w:styleId="StyleBulleted122">
    <w:name w:val="Style Bulleted122"/>
    <w:rsid w:val="00887BDF"/>
  </w:style>
  <w:style w:type="numbering" w:customStyle="1" w:styleId="StyleBulletedSymbolsymbolLeft025Hanging0252121">
    <w:name w:val="Style Bulleted Symbol (symbol) Left:  0.25&quot; Hanging:  0.25&quot;2121"/>
    <w:rsid w:val="00887BDF"/>
  </w:style>
  <w:style w:type="numbering" w:customStyle="1" w:styleId="StyleBulletedSymbolsymbolLeft025Hanging0251121">
    <w:name w:val="Style Bulleted Symbol (symbol) Left:  0.25&quot; Hanging:  0.25&quot;1121"/>
    <w:rsid w:val="00887BDF"/>
  </w:style>
  <w:style w:type="numbering" w:customStyle="1" w:styleId="NoList321">
    <w:name w:val="No List321"/>
    <w:next w:val="NoList"/>
    <w:uiPriority w:val="99"/>
    <w:semiHidden/>
    <w:unhideWhenUsed/>
    <w:rsid w:val="00887BDF"/>
  </w:style>
  <w:style w:type="table" w:customStyle="1" w:styleId="TableGrid4350">
    <w:name w:val="Table Grid435"/>
    <w:basedOn w:val="TableNormal"/>
    <w:next w:val="TableGrid"/>
    <w:uiPriority w:val="39"/>
    <w:qFormat/>
    <w:rsid w:val="00887BD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10">
    <w:name w:val="网格型1231"/>
    <w:basedOn w:val="TableNormal"/>
    <w:next w:val="TableGrid"/>
    <w:rsid w:val="00887BD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1">
    <w:name w:val="Table Grid Light1331"/>
    <w:basedOn w:val="TableNormal"/>
    <w:uiPriority w:val="40"/>
    <w:rsid w:val="00887BD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1">
    <w:name w:val="Plain Table 11331"/>
    <w:basedOn w:val="TableNormal"/>
    <w:uiPriority w:val="41"/>
    <w:rsid w:val="00887BD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1">
    <w:name w:val="Table Classic 2231"/>
    <w:basedOn w:val="TableNormal"/>
    <w:next w:val="TableClassic2"/>
    <w:rsid w:val="00887BD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1">
    <w:name w:val="Table Classic 1231"/>
    <w:basedOn w:val="TableNormal"/>
    <w:next w:val="TableClassic1"/>
    <w:rsid w:val="00887BD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1">
    <w:name w:val="Table Subtle 2231"/>
    <w:basedOn w:val="TableNormal"/>
    <w:next w:val="TableSubtle2"/>
    <w:rsid w:val="00887BD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1">
    <w:name w:val="Table Theme231"/>
    <w:basedOn w:val="TableNormal"/>
    <w:next w:val="TableTheme"/>
    <w:rsid w:val="00887BD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1">
    <w:name w:val="Table Simple 2231"/>
    <w:basedOn w:val="TableNormal"/>
    <w:next w:val="TableSimple2"/>
    <w:rsid w:val="00887BD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1">
    <w:name w:val="浅色列表1231"/>
    <w:basedOn w:val="TableNormal"/>
    <w:uiPriority w:val="61"/>
    <w:rsid w:val="00887BD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1">
    <w:name w:val="Light Shading - Accent 6231"/>
    <w:basedOn w:val="TableNormal"/>
    <w:next w:val="LightShading-Accent6"/>
    <w:uiPriority w:val="60"/>
    <w:rsid w:val="00887BD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1">
    <w:name w:val="Medium Shading 2 - Accent 3231"/>
    <w:basedOn w:val="TableNormal"/>
    <w:next w:val="MediumShading2-Accent3"/>
    <w:uiPriority w:val="64"/>
    <w:rsid w:val="00887BD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1">
    <w:name w:val="Table Grid 4231"/>
    <w:basedOn w:val="TableNormal"/>
    <w:next w:val="TableGrid4"/>
    <w:rsid w:val="00887BD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1">
    <w:name w:val="Table Grid 3231"/>
    <w:basedOn w:val="TableNormal"/>
    <w:next w:val="TableGrid3"/>
    <w:rsid w:val="00887BD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1">
    <w:name w:val="Table Grid 2231"/>
    <w:basedOn w:val="TableNormal"/>
    <w:next w:val="TableGrid2"/>
    <w:rsid w:val="00887BD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1">
    <w:name w:val="Table Elegant231"/>
    <w:basedOn w:val="TableNormal"/>
    <w:next w:val="TableElegant"/>
    <w:rsid w:val="00887BD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12">
    <w:name w:val="无列表1221"/>
    <w:next w:val="NoList"/>
    <w:uiPriority w:val="99"/>
    <w:semiHidden/>
    <w:unhideWhenUsed/>
    <w:rsid w:val="00887BDF"/>
  </w:style>
  <w:style w:type="table" w:customStyle="1" w:styleId="DarkList-Accent6231">
    <w:name w:val="Dark List - Accent 6231"/>
    <w:basedOn w:val="TableNormal"/>
    <w:next w:val="DarkList-Accent6"/>
    <w:uiPriority w:val="70"/>
    <w:rsid w:val="00887BD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1">
    <w:name w:val="Table Grid Light11231"/>
    <w:basedOn w:val="TableNormal"/>
    <w:uiPriority w:val="40"/>
    <w:rsid w:val="00887BD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1">
    <w:name w:val="Plain Table 111231"/>
    <w:basedOn w:val="TableNormal"/>
    <w:uiPriority w:val="41"/>
    <w:rsid w:val="00887BD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2">
    <w:name w:val="Colorful List - Accent 1232"/>
    <w:basedOn w:val="TableNormal"/>
    <w:next w:val="ColorfulList-Accent1"/>
    <w:uiPriority w:val="34"/>
    <w:rsid w:val="00887BD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2">
    <w:name w:val="Grid Table 4 - Accent 5232"/>
    <w:basedOn w:val="TableNormal"/>
    <w:next w:val="4-51"/>
    <w:uiPriority w:val="49"/>
    <w:rsid w:val="00887BD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1">
    <w:name w:val="Style Bulleted Symbol (symbol) Left:  0.25&quot; Hanging:  0.25&quot;431"/>
    <w:rsid w:val="00887BDF"/>
  </w:style>
  <w:style w:type="table" w:customStyle="1" w:styleId="TableGrid1331">
    <w:name w:val="Table Grid1331"/>
    <w:basedOn w:val="TableNormal"/>
    <w:next w:val="TableGrid"/>
    <w:rsid w:val="00887BD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1">
    <w:name w:val="Style Bulleted Symbol (symbol) Left:  0.25&quot; Hanging:  0.231"/>
    <w:rsid w:val="00887BDF"/>
  </w:style>
  <w:style w:type="numbering" w:customStyle="1" w:styleId="StyleBulleted231">
    <w:name w:val="Style Bulleted231"/>
    <w:rsid w:val="00887BDF"/>
  </w:style>
  <w:style w:type="numbering" w:customStyle="1" w:styleId="StyleBulletedSymbolsymbolLeft025Hanging0252231">
    <w:name w:val="Style Bulleted Symbol (symbol) Left:  0.25&quot; Hanging:  0.25&quot;2231"/>
    <w:rsid w:val="00887BDF"/>
  </w:style>
  <w:style w:type="numbering" w:customStyle="1" w:styleId="StyleBulletedSymbolsymbolLeft025Hanging0251231">
    <w:name w:val="Style Bulleted Symbol (symbol) Left:  0.25&quot; Hanging:  0.25&quot;1231"/>
    <w:rsid w:val="00887BDF"/>
  </w:style>
  <w:style w:type="table" w:customStyle="1" w:styleId="TableGrid531">
    <w:name w:val="Table Grid531"/>
    <w:basedOn w:val="TableNormal"/>
    <w:next w:val="TableGrid"/>
    <w:uiPriority w:val="39"/>
    <w:qFormat/>
    <w:rsid w:val="00887BD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1">
    <w:name w:val="No List421"/>
    <w:next w:val="NoList"/>
    <w:uiPriority w:val="99"/>
    <w:semiHidden/>
    <w:unhideWhenUsed/>
    <w:rsid w:val="00887BDF"/>
  </w:style>
  <w:style w:type="table" w:customStyle="1" w:styleId="TableGrid631">
    <w:name w:val="Table Grid631"/>
    <w:basedOn w:val="TableNormal"/>
    <w:next w:val="TableGrid"/>
    <w:uiPriority w:val="39"/>
    <w:qFormat/>
    <w:rsid w:val="00887BD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10">
    <w:name w:val="网格型1331"/>
    <w:basedOn w:val="TableNormal"/>
    <w:next w:val="TableGrid"/>
    <w:rsid w:val="00887BD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1">
    <w:name w:val="Table Grid Light1431"/>
    <w:basedOn w:val="TableNormal"/>
    <w:uiPriority w:val="40"/>
    <w:rsid w:val="00887BD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1">
    <w:name w:val="Plain Table 11431"/>
    <w:basedOn w:val="TableNormal"/>
    <w:uiPriority w:val="41"/>
    <w:rsid w:val="00887BD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1">
    <w:name w:val="Table Classic 2331"/>
    <w:basedOn w:val="TableNormal"/>
    <w:next w:val="TableClassic2"/>
    <w:rsid w:val="00887BD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1">
    <w:name w:val="Table Classic 1331"/>
    <w:basedOn w:val="TableNormal"/>
    <w:next w:val="TableClassic1"/>
    <w:rsid w:val="00887BD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1">
    <w:name w:val="Table Subtle 2331"/>
    <w:basedOn w:val="TableNormal"/>
    <w:next w:val="TableSubtle2"/>
    <w:rsid w:val="00887BD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1">
    <w:name w:val="Table Theme331"/>
    <w:basedOn w:val="TableNormal"/>
    <w:next w:val="TableTheme"/>
    <w:rsid w:val="00887BD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1">
    <w:name w:val="Table Simple 2331"/>
    <w:basedOn w:val="TableNormal"/>
    <w:next w:val="TableSimple2"/>
    <w:rsid w:val="00887BD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1">
    <w:name w:val="浅色列表1331"/>
    <w:basedOn w:val="TableNormal"/>
    <w:uiPriority w:val="61"/>
    <w:rsid w:val="00887BD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1">
    <w:name w:val="Light Shading - Accent 6331"/>
    <w:basedOn w:val="TableNormal"/>
    <w:next w:val="LightShading-Accent6"/>
    <w:uiPriority w:val="60"/>
    <w:rsid w:val="00887BD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1">
    <w:name w:val="Medium Shading 2 - Accent 3331"/>
    <w:basedOn w:val="TableNormal"/>
    <w:next w:val="MediumShading2-Accent3"/>
    <w:uiPriority w:val="64"/>
    <w:rsid w:val="00887BD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10">
    <w:name w:val="Table Grid 4331"/>
    <w:basedOn w:val="TableNormal"/>
    <w:next w:val="TableGrid4"/>
    <w:rsid w:val="00887BD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1">
    <w:name w:val="Table Grid 3331"/>
    <w:basedOn w:val="TableNormal"/>
    <w:next w:val="TableGrid3"/>
    <w:rsid w:val="00887BD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1">
    <w:name w:val="Table Grid 2331"/>
    <w:basedOn w:val="TableNormal"/>
    <w:next w:val="TableGrid2"/>
    <w:rsid w:val="00887BD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1">
    <w:name w:val="Table Elegant331"/>
    <w:basedOn w:val="TableNormal"/>
    <w:next w:val="TableElegant"/>
    <w:rsid w:val="00887BD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12">
    <w:name w:val="无列表1321"/>
    <w:next w:val="NoList"/>
    <w:uiPriority w:val="99"/>
    <w:semiHidden/>
    <w:unhideWhenUsed/>
    <w:rsid w:val="00887BDF"/>
  </w:style>
  <w:style w:type="table" w:customStyle="1" w:styleId="DarkList-Accent6331">
    <w:name w:val="Dark List - Accent 6331"/>
    <w:basedOn w:val="TableNormal"/>
    <w:next w:val="DarkList-Accent6"/>
    <w:uiPriority w:val="70"/>
    <w:rsid w:val="00887BD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1">
    <w:name w:val="Table Grid Light11331"/>
    <w:basedOn w:val="TableNormal"/>
    <w:uiPriority w:val="40"/>
    <w:rsid w:val="00887BD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1">
    <w:name w:val="Plain Table 111331"/>
    <w:basedOn w:val="TableNormal"/>
    <w:uiPriority w:val="41"/>
    <w:rsid w:val="00887BD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1">
    <w:name w:val="Colorful List - Accent 1331"/>
    <w:basedOn w:val="TableNormal"/>
    <w:next w:val="ColorfulList-Accent1"/>
    <w:uiPriority w:val="34"/>
    <w:rsid w:val="00887BD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1">
    <w:name w:val="Grid Table 4 - Accent 5331"/>
    <w:basedOn w:val="TableNormal"/>
    <w:next w:val="4-51"/>
    <w:uiPriority w:val="49"/>
    <w:rsid w:val="00887BD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1">
    <w:name w:val="Style Bulleted Symbol (symbol) Left:  0.25&quot; Hanging:  0.25&quot;531"/>
    <w:rsid w:val="00887BDF"/>
  </w:style>
  <w:style w:type="table" w:customStyle="1" w:styleId="TableGrid1431">
    <w:name w:val="Table Grid1431"/>
    <w:basedOn w:val="TableNormal"/>
    <w:next w:val="TableGrid"/>
    <w:rsid w:val="00887BD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1">
    <w:name w:val="Style Bulleted Symbol (symbol) Left:  0.25&quot; Hanging:  0.331"/>
    <w:rsid w:val="00887BDF"/>
  </w:style>
  <w:style w:type="numbering" w:customStyle="1" w:styleId="StyleBulleted331">
    <w:name w:val="Style Bulleted331"/>
    <w:rsid w:val="00887BDF"/>
  </w:style>
  <w:style w:type="numbering" w:customStyle="1" w:styleId="StyleBulletedSymbolsymbolLeft025Hanging0252331">
    <w:name w:val="Style Bulleted Symbol (symbol) Left:  0.25&quot; Hanging:  0.25&quot;2331"/>
    <w:rsid w:val="00887BDF"/>
  </w:style>
  <w:style w:type="numbering" w:customStyle="1" w:styleId="StyleBulletedSymbolsymbolLeft025Hanging0251331">
    <w:name w:val="Style Bulleted Symbol (symbol) Left:  0.25&quot; Hanging:  0.25&quot;1331"/>
    <w:rsid w:val="00887BDF"/>
  </w:style>
  <w:style w:type="table" w:customStyle="1" w:styleId="TableGrid731">
    <w:name w:val="Table Grid731"/>
    <w:basedOn w:val="TableNormal"/>
    <w:next w:val="TableGrid"/>
    <w:uiPriority w:val="39"/>
    <w:qFormat/>
    <w:rsid w:val="00887BDF"/>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1">
    <w:name w:val="Style Bulleted Symbol (symbol) Left:  0.25&quot; Hanging:  0.25&quot;1421"/>
    <w:rsid w:val="00887BDF"/>
  </w:style>
  <w:style w:type="numbering" w:customStyle="1" w:styleId="2215">
    <w:name w:val="无列表221"/>
    <w:next w:val="NoList"/>
    <w:uiPriority w:val="99"/>
    <w:semiHidden/>
    <w:unhideWhenUsed/>
    <w:rsid w:val="00887BDF"/>
  </w:style>
  <w:style w:type="table" w:customStyle="1" w:styleId="2314">
    <w:name w:val="网格型231"/>
    <w:basedOn w:val="TableNormal"/>
    <w:next w:val="TableGrid"/>
    <w:rsid w:val="00887BD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2">
    <w:name w:val="无列表311"/>
    <w:next w:val="NoList"/>
    <w:uiPriority w:val="99"/>
    <w:semiHidden/>
    <w:unhideWhenUsed/>
    <w:rsid w:val="00887BDF"/>
  </w:style>
  <w:style w:type="table" w:customStyle="1" w:styleId="TableGrid1120">
    <w:name w:val="TableGrid112"/>
    <w:basedOn w:val="TableNormal"/>
    <w:next w:val="TableGrid"/>
    <w:uiPriority w:val="99"/>
    <w:qFormat/>
    <w:rsid w:val="00887BD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qFormat/>
    <w:rsid w:val="00887BD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1">
    <w:name w:val="No List11111"/>
    <w:next w:val="NoList"/>
    <w:uiPriority w:val="99"/>
    <w:semiHidden/>
    <w:unhideWhenUsed/>
    <w:rsid w:val="00887BDF"/>
  </w:style>
  <w:style w:type="table" w:customStyle="1" w:styleId="TableGrid21121">
    <w:name w:val="Table Grid2112"/>
    <w:basedOn w:val="TableNormal"/>
    <w:next w:val="TableGrid"/>
    <w:uiPriority w:val="39"/>
    <w:qFormat/>
    <w:rsid w:val="00887BD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20">
    <w:name w:val="网格型1412"/>
    <w:basedOn w:val="TableNormal"/>
    <w:next w:val="TableGrid"/>
    <w:rsid w:val="00887BD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2">
    <w:name w:val="Table Grid Light1512"/>
    <w:basedOn w:val="TableNormal"/>
    <w:uiPriority w:val="40"/>
    <w:rsid w:val="00887BD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1">
    <w:name w:val="Plain Table 11511"/>
    <w:basedOn w:val="TableNormal"/>
    <w:uiPriority w:val="41"/>
    <w:rsid w:val="00887BD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1">
    <w:name w:val="古典型 2111"/>
    <w:basedOn w:val="TableNormal"/>
    <w:next w:val="TableClassic2"/>
    <w:rsid w:val="00887BD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4">
    <w:name w:val="古典型 1111"/>
    <w:basedOn w:val="TableNormal"/>
    <w:next w:val="TableClassic1"/>
    <w:rsid w:val="00887BD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2">
    <w:name w:val="精巧型 2111"/>
    <w:basedOn w:val="TableNormal"/>
    <w:next w:val="TableSubtle2"/>
    <w:rsid w:val="00887BD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表格主题111"/>
    <w:basedOn w:val="TableNormal"/>
    <w:next w:val="TableTheme"/>
    <w:rsid w:val="00887BD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3">
    <w:name w:val="简明型 2111"/>
    <w:basedOn w:val="TableNormal"/>
    <w:next w:val="TableSimple2"/>
    <w:rsid w:val="00887BD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21">
    <w:name w:val="浅色列表1412"/>
    <w:basedOn w:val="TableNormal"/>
    <w:uiPriority w:val="61"/>
    <w:rsid w:val="00887BD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1">
    <w:name w:val="浅色底纹 - 着色 6111"/>
    <w:basedOn w:val="TableNormal"/>
    <w:next w:val="LightShading-Accent6"/>
    <w:uiPriority w:val="60"/>
    <w:rsid w:val="00887BD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1">
    <w:name w:val="中等深浅底纹 2 - 着色 3111"/>
    <w:basedOn w:val="TableNormal"/>
    <w:next w:val="MediumShading2-Accent3"/>
    <w:uiPriority w:val="64"/>
    <w:rsid w:val="00887BD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1">
    <w:name w:val="网格型 4111"/>
    <w:basedOn w:val="TableNormal"/>
    <w:next w:val="TableGrid4"/>
    <w:rsid w:val="00887BD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10">
    <w:name w:val="网格型 3111"/>
    <w:basedOn w:val="TableNormal"/>
    <w:next w:val="TableGrid3"/>
    <w:rsid w:val="00887BD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14">
    <w:name w:val="网格型 2111"/>
    <w:basedOn w:val="TableNormal"/>
    <w:next w:val="TableGrid2"/>
    <w:rsid w:val="00887BD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b">
    <w:name w:val="典雅型111"/>
    <w:basedOn w:val="TableNormal"/>
    <w:next w:val="TableElegant"/>
    <w:rsid w:val="00887BD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12">
    <w:name w:val="无列表1411"/>
    <w:next w:val="NoList"/>
    <w:uiPriority w:val="99"/>
    <w:semiHidden/>
    <w:unhideWhenUsed/>
    <w:rsid w:val="00887BDF"/>
  </w:style>
  <w:style w:type="table" w:customStyle="1" w:styleId="-61110">
    <w:name w:val="深色列表 - 着色 6111"/>
    <w:basedOn w:val="TableNormal"/>
    <w:next w:val="DarkList-Accent6"/>
    <w:uiPriority w:val="70"/>
    <w:rsid w:val="00887BD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1">
    <w:name w:val="Table Grid Light11411"/>
    <w:basedOn w:val="TableNormal"/>
    <w:uiPriority w:val="40"/>
    <w:rsid w:val="00887BD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1">
    <w:name w:val="Plain Table 111411"/>
    <w:basedOn w:val="TableNormal"/>
    <w:uiPriority w:val="41"/>
    <w:rsid w:val="00887BD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1">
    <w:name w:val="彩色列表 - 着色 1111"/>
    <w:basedOn w:val="TableNormal"/>
    <w:next w:val="ColorfulList-Accent1"/>
    <w:uiPriority w:val="34"/>
    <w:rsid w:val="00887BD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1">
    <w:name w:val="网格表 4 - 着色 51111"/>
    <w:basedOn w:val="TableNormal"/>
    <w:uiPriority w:val="49"/>
    <w:rsid w:val="00887BD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1">
    <w:name w:val="Table Grid11111"/>
    <w:basedOn w:val="TableNormal"/>
    <w:next w:val="TableGrid"/>
    <w:rsid w:val="00887BD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uiPriority w:val="99"/>
    <w:semiHidden/>
    <w:unhideWhenUsed/>
    <w:rsid w:val="00887BDF"/>
  </w:style>
  <w:style w:type="table" w:customStyle="1" w:styleId="TableGrid31120">
    <w:name w:val="Table Grid3112"/>
    <w:basedOn w:val="TableNormal"/>
    <w:next w:val="TableGrid"/>
    <w:uiPriority w:val="39"/>
    <w:qFormat/>
    <w:rsid w:val="00887BD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20">
    <w:name w:val="网格型11112"/>
    <w:basedOn w:val="TableNormal"/>
    <w:next w:val="TableGrid"/>
    <w:rsid w:val="00887BD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1">
    <w:name w:val="Table Grid Light12111"/>
    <w:basedOn w:val="TableNormal"/>
    <w:uiPriority w:val="40"/>
    <w:rsid w:val="00887BD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1">
    <w:name w:val="Plain Table 112111"/>
    <w:basedOn w:val="TableNormal"/>
    <w:uiPriority w:val="41"/>
    <w:rsid w:val="00887BD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1">
    <w:name w:val="Table Classic 21111"/>
    <w:basedOn w:val="TableNormal"/>
    <w:next w:val="TableClassic2"/>
    <w:rsid w:val="00887BD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1">
    <w:name w:val="Table Classic 11111"/>
    <w:basedOn w:val="TableNormal"/>
    <w:next w:val="TableClassic1"/>
    <w:rsid w:val="00887BD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1">
    <w:name w:val="Table Subtle 21111"/>
    <w:basedOn w:val="TableNormal"/>
    <w:next w:val="TableSubtle2"/>
    <w:rsid w:val="00887BD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1">
    <w:name w:val="Table Theme1111"/>
    <w:basedOn w:val="TableNormal"/>
    <w:next w:val="TableTheme"/>
    <w:rsid w:val="00887BD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1">
    <w:name w:val="Table Simple 21111"/>
    <w:basedOn w:val="TableNormal"/>
    <w:next w:val="TableSimple2"/>
    <w:rsid w:val="00887BD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2">
    <w:name w:val="浅色列表11111"/>
    <w:basedOn w:val="TableNormal"/>
    <w:uiPriority w:val="61"/>
    <w:rsid w:val="00887BD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1">
    <w:name w:val="Light Shading - Accent 61111"/>
    <w:basedOn w:val="TableNormal"/>
    <w:next w:val="LightShading-Accent6"/>
    <w:uiPriority w:val="60"/>
    <w:rsid w:val="00887BD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1">
    <w:name w:val="Medium Shading 2 - Accent 31111"/>
    <w:basedOn w:val="TableNormal"/>
    <w:next w:val="MediumShading2-Accent3"/>
    <w:uiPriority w:val="64"/>
    <w:rsid w:val="00887BD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1">
    <w:name w:val="Table Grid 41111"/>
    <w:basedOn w:val="TableNormal"/>
    <w:next w:val="TableGrid4"/>
    <w:rsid w:val="00887BD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10">
    <w:name w:val="Table Grid 31111"/>
    <w:basedOn w:val="TableNormal"/>
    <w:next w:val="TableGrid3"/>
    <w:rsid w:val="00887BD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10">
    <w:name w:val="Table Grid 21111"/>
    <w:basedOn w:val="TableNormal"/>
    <w:next w:val="TableGrid2"/>
    <w:rsid w:val="00887BD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1">
    <w:name w:val="Table Elegant1111"/>
    <w:basedOn w:val="TableNormal"/>
    <w:next w:val="TableElegant"/>
    <w:rsid w:val="00887BD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13">
    <w:name w:val="无列表11111"/>
    <w:next w:val="NoList"/>
    <w:uiPriority w:val="99"/>
    <w:semiHidden/>
    <w:unhideWhenUsed/>
    <w:rsid w:val="00887BDF"/>
  </w:style>
  <w:style w:type="table" w:customStyle="1" w:styleId="DarkList-Accent61111">
    <w:name w:val="Dark List - Accent 61111"/>
    <w:basedOn w:val="TableNormal"/>
    <w:next w:val="DarkList-Accent6"/>
    <w:uiPriority w:val="70"/>
    <w:rsid w:val="00887BD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1">
    <w:name w:val="Table Grid Light111111"/>
    <w:basedOn w:val="TableNormal"/>
    <w:uiPriority w:val="40"/>
    <w:rsid w:val="00887BD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1">
    <w:name w:val="Plain Table 1111111"/>
    <w:basedOn w:val="TableNormal"/>
    <w:uiPriority w:val="41"/>
    <w:rsid w:val="00887BD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2">
    <w:name w:val="Colorful List - Accent 11112"/>
    <w:basedOn w:val="TableNormal"/>
    <w:next w:val="ColorfulList-Accent1"/>
    <w:uiPriority w:val="34"/>
    <w:rsid w:val="00887BD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2">
    <w:name w:val="Grid Table 4 - Accent 51112"/>
    <w:basedOn w:val="TableNormal"/>
    <w:next w:val="4-51"/>
    <w:uiPriority w:val="49"/>
    <w:rsid w:val="00887BD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1">
    <w:name w:val="Style Bulleted Symbol (symbol) Left:  0.25&quot; Hanging:  0.25&quot;3111"/>
    <w:rsid w:val="00887BDF"/>
  </w:style>
  <w:style w:type="table" w:customStyle="1" w:styleId="TableGrid12111">
    <w:name w:val="Table Grid12111"/>
    <w:basedOn w:val="TableNormal"/>
    <w:next w:val="TableGrid"/>
    <w:rsid w:val="00887BD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1">
    <w:name w:val="Style Bulleted Symbol (symbol) Left:  0.25&quot; Hanging:  0.1111"/>
    <w:rsid w:val="00887BDF"/>
  </w:style>
  <w:style w:type="numbering" w:customStyle="1" w:styleId="StyleBulleted1111">
    <w:name w:val="Style Bulleted1111"/>
    <w:rsid w:val="00887BDF"/>
  </w:style>
  <w:style w:type="numbering" w:customStyle="1" w:styleId="StyleBulletedSymbolsymbolLeft025Hanging02521111">
    <w:name w:val="Style Bulleted Symbol (symbol) Left:  0.25&quot; Hanging:  0.25&quot;21111"/>
    <w:rsid w:val="00887BDF"/>
  </w:style>
  <w:style w:type="numbering" w:customStyle="1" w:styleId="StyleBulletedSymbolsymbolLeft025Hanging02511111">
    <w:name w:val="Style Bulleted Symbol (symbol) Left:  0.25&quot; Hanging:  0.25&quot;11111"/>
    <w:rsid w:val="00887BDF"/>
  </w:style>
  <w:style w:type="numbering" w:customStyle="1" w:styleId="NoList3111">
    <w:name w:val="No List3111"/>
    <w:next w:val="NoList"/>
    <w:uiPriority w:val="99"/>
    <w:semiHidden/>
    <w:unhideWhenUsed/>
    <w:rsid w:val="00887BDF"/>
  </w:style>
  <w:style w:type="table" w:customStyle="1" w:styleId="TableGrid41110">
    <w:name w:val="Table Grid4111"/>
    <w:basedOn w:val="TableNormal"/>
    <w:next w:val="TableGrid"/>
    <w:uiPriority w:val="39"/>
    <w:qFormat/>
    <w:rsid w:val="00887BD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10">
    <w:name w:val="网格型12111"/>
    <w:basedOn w:val="TableNormal"/>
    <w:next w:val="TableGrid"/>
    <w:rsid w:val="00887BD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1">
    <w:name w:val="Table Grid Light13111"/>
    <w:basedOn w:val="TableNormal"/>
    <w:uiPriority w:val="40"/>
    <w:rsid w:val="00887BD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1">
    <w:name w:val="Plain Table 113111"/>
    <w:basedOn w:val="TableNormal"/>
    <w:uiPriority w:val="41"/>
    <w:rsid w:val="00887BD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1">
    <w:name w:val="Table Classic 22111"/>
    <w:basedOn w:val="TableNormal"/>
    <w:next w:val="TableClassic2"/>
    <w:rsid w:val="00887BD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1">
    <w:name w:val="Table Classic 12111"/>
    <w:basedOn w:val="TableNormal"/>
    <w:next w:val="TableClassic1"/>
    <w:rsid w:val="00887BD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1">
    <w:name w:val="Table Subtle 22111"/>
    <w:basedOn w:val="TableNormal"/>
    <w:next w:val="TableSubtle2"/>
    <w:rsid w:val="00887BD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1">
    <w:name w:val="Table Theme2111"/>
    <w:basedOn w:val="TableNormal"/>
    <w:next w:val="TableTheme"/>
    <w:rsid w:val="00887BD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1">
    <w:name w:val="Table Simple 22111"/>
    <w:basedOn w:val="TableNormal"/>
    <w:next w:val="TableSimple2"/>
    <w:rsid w:val="00887BD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1">
    <w:name w:val="浅色列表12111"/>
    <w:basedOn w:val="TableNormal"/>
    <w:uiPriority w:val="61"/>
    <w:rsid w:val="00887BD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1">
    <w:name w:val="Light Shading - Accent 62111"/>
    <w:basedOn w:val="TableNormal"/>
    <w:next w:val="LightShading-Accent6"/>
    <w:uiPriority w:val="60"/>
    <w:rsid w:val="00887BD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1">
    <w:name w:val="Medium Shading 2 - Accent 32111"/>
    <w:basedOn w:val="TableNormal"/>
    <w:next w:val="MediumShading2-Accent3"/>
    <w:uiPriority w:val="64"/>
    <w:rsid w:val="00887BD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1">
    <w:name w:val="Table Grid 42111"/>
    <w:basedOn w:val="TableNormal"/>
    <w:next w:val="TableGrid4"/>
    <w:rsid w:val="00887BD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1">
    <w:name w:val="Table Grid 32111"/>
    <w:basedOn w:val="TableNormal"/>
    <w:next w:val="TableGrid3"/>
    <w:rsid w:val="00887BD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1">
    <w:name w:val="Table Grid 22111"/>
    <w:basedOn w:val="TableNormal"/>
    <w:next w:val="TableGrid2"/>
    <w:rsid w:val="00887BD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1">
    <w:name w:val="Table Elegant2111"/>
    <w:basedOn w:val="TableNormal"/>
    <w:next w:val="TableElegant"/>
    <w:rsid w:val="00887BD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12">
    <w:name w:val="无列表12111"/>
    <w:next w:val="NoList"/>
    <w:uiPriority w:val="99"/>
    <w:semiHidden/>
    <w:unhideWhenUsed/>
    <w:rsid w:val="00887BDF"/>
  </w:style>
  <w:style w:type="table" w:customStyle="1" w:styleId="DarkList-Accent62111">
    <w:name w:val="Dark List - Accent 62111"/>
    <w:basedOn w:val="TableNormal"/>
    <w:next w:val="DarkList-Accent6"/>
    <w:uiPriority w:val="70"/>
    <w:rsid w:val="00887BD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1">
    <w:name w:val="Table Grid Light112111"/>
    <w:basedOn w:val="TableNormal"/>
    <w:uiPriority w:val="40"/>
    <w:rsid w:val="00887BD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1">
    <w:name w:val="Plain Table 1112111"/>
    <w:basedOn w:val="TableNormal"/>
    <w:uiPriority w:val="41"/>
    <w:rsid w:val="00887BD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2">
    <w:name w:val="Colorful List - Accent 12112"/>
    <w:basedOn w:val="TableNormal"/>
    <w:next w:val="ColorfulList-Accent1"/>
    <w:uiPriority w:val="34"/>
    <w:rsid w:val="00887BD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2">
    <w:name w:val="Grid Table 4 - Accent 52112"/>
    <w:basedOn w:val="TableNormal"/>
    <w:next w:val="4-51"/>
    <w:uiPriority w:val="49"/>
    <w:rsid w:val="00887BD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1">
    <w:name w:val="Style Bulleted Symbol (symbol) Left:  0.25&quot; Hanging:  0.25&quot;4111"/>
    <w:rsid w:val="00887BDF"/>
  </w:style>
  <w:style w:type="table" w:customStyle="1" w:styleId="TableGrid13111">
    <w:name w:val="Table Grid13111"/>
    <w:basedOn w:val="TableNormal"/>
    <w:next w:val="TableGrid"/>
    <w:rsid w:val="00887BD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1">
    <w:name w:val="Style Bulleted Symbol (symbol) Left:  0.25&quot; Hanging:  0.2111"/>
    <w:rsid w:val="00887BDF"/>
  </w:style>
  <w:style w:type="numbering" w:customStyle="1" w:styleId="StyleBulleted2111">
    <w:name w:val="Style Bulleted2111"/>
    <w:rsid w:val="00887BDF"/>
  </w:style>
  <w:style w:type="numbering" w:customStyle="1" w:styleId="StyleBulletedSymbolsymbolLeft025Hanging02522111">
    <w:name w:val="Style Bulleted Symbol (symbol) Left:  0.25&quot; Hanging:  0.25&quot;22111"/>
    <w:rsid w:val="00887BDF"/>
  </w:style>
  <w:style w:type="numbering" w:customStyle="1" w:styleId="StyleBulletedSymbolsymbolLeft025Hanging02512111">
    <w:name w:val="Style Bulleted Symbol (symbol) Left:  0.25&quot; Hanging:  0.25&quot;12111"/>
    <w:rsid w:val="00887BDF"/>
  </w:style>
  <w:style w:type="table" w:customStyle="1" w:styleId="TableGrid5111">
    <w:name w:val="Table Grid5111"/>
    <w:basedOn w:val="TableNormal"/>
    <w:next w:val="TableGrid"/>
    <w:uiPriority w:val="39"/>
    <w:qFormat/>
    <w:rsid w:val="00887BD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1">
    <w:name w:val="No List4111"/>
    <w:next w:val="NoList"/>
    <w:uiPriority w:val="99"/>
    <w:semiHidden/>
    <w:unhideWhenUsed/>
    <w:rsid w:val="00887BDF"/>
  </w:style>
  <w:style w:type="table" w:customStyle="1" w:styleId="TableGrid6111">
    <w:name w:val="Table Grid6111"/>
    <w:basedOn w:val="TableNormal"/>
    <w:next w:val="TableGrid"/>
    <w:uiPriority w:val="39"/>
    <w:qFormat/>
    <w:rsid w:val="00887BD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
    <w:name w:val="网格型13111"/>
    <w:basedOn w:val="TableNormal"/>
    <w:next w:val="TableGrid"/>
    <w:rsid w:val="00887BD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1">
    <w:name w:val="Table Grid Light14111"/>
    <w:basedOn w:val="TableNormal"/>
    <w:uiPriority w:val="40"/>
    <w:rsid w:val="00887BD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1">
    <w:name w:val="Plain Table 114111"/>
    <w:basedOn w:val="TableNormal"/>
    <w:uiPriority w:val="41"/>
    <w:rsid w:val="00887BD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1">
    <w:name w:val="Table Classic 23111"/>
    <w:basedOn w:val="TableNormal"/>
    <w:next w:val="TableClassic2"/>
    <w:rsid w:val="00887BD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1">
    <w:name w:val="Table Classic 13111"/>
    <w:basedOn w:val="TableNormal"/>
    <w:next w:val="TableClassic1"/>
    <w:rsid w:val="00887BD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1">
    <w:name w:val="Table Subtle 23111"/>
    <w:basedOn w:val="TableNormal"/>
    <w:next w:val="TableSubtle2"/>
    <w:rsid w:val="00887BD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1">
    <w:name w:val="Table Theme3111"/>
    <w:basedOn w:val="TableNormal"/>
    <w:next w:val="TableTheme"/>
    <w:rsid w:val="00887BD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1">
    <w:name w:val="Table Simple 23111"/>
    <w:basedOn w:val="TableNormal"/>
    <w:next w:val="TableSimple2"/>
    <w:rsid w:val="00887BD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2">
    <w:name w:val="浅色列表13111"/>
    <w:basedOn w:val="TableNormal"/>
    <w:uiPriority w:val="61"/>
    <w:rsid w:val="00887BD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1">
    <w:name w:val="Light Shading - Accent 63111"/>
    <w:basedOn w:val="TableNormal"/>
    <w:next w:val="LightShading-Accent6"/>
    <w:uiPriority w:val="60"/>
    <w:rsid w:val="00887BD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1">
    <w:name w:val="Medium Shading 2 - Accent 33111"/>
    <w:basedOn w:val="TableNormal"/>
    <w:next w:val="MediumShading2-Accent3"/>
    <w:uiPriority w:val="64"/>
    <w:rsid w:val="00887BD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1">
    <w:name w:val="Table Grid 43111"/>
    <w:basedOn w:val="TableNormal"/>
    <w:next w:val="TableGrid4"/>
    <w:rsid w:val="00887BD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1">
    <w:name w:val="Table Grid 33111"/>
    <w:basedOn w:val="TableNormal"/>
    <w:next w:val="TableGrid3"/>
    <w:rsid w:val="00887BD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1">
    <w:name w:val="Table Grid 23111"/>
    <w:basedOn w:val="TableNormal"/>
    <w:next w:val="TableGrid2"/>
    <w:rsid w:val="00887BD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1">
    <w:name w:val="Table Elegant3111"/>
    <w:basedOn w:val="TableNormal"/>
    <w:next w:val="TableElegant"/>
    <w:rsid w:val="00887BD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13">
    <w:name w:val="无列表13111"/>
    <w:next w:val="NoList"/>
    <w:uiPriority w:val="99"/>
    <w:semiHidden/>
    <w:unhideWhenUsed/>
    <w:rsid w:val="00887BDF"/>
  </w:style>
  <w:style w:type="table" w:customStyle="1" w:styleId="DarkList-Accent63111">
    <w:name w:val="Dark List - Accent 63111"/>
    <w:basedOn w:val="TableNormal"/>
    <w:next w:val="DarkList-Accent6"/>
    <w:uiPriority w:val="70"/>
    <w:rsid w:val="00887BD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1">
    <w:name w:val="Table Grid Light113111"/>
    <w:basedOn w:val="TableNormal"/>
    <w:uiPriority w:val="40"/>
    <w:rsid w:val="00887BD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1">
    <w:name w:val="Plain Table 1113111"/>
    <w:basedOn w:val="TableNormal"/>
    <w:uiPriority w:val="41"/>
    <w:rsid w:val="00887BD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1">
    <w:name w:val="Colorful List - Accent 13111"/>
    <w:basedOn w:val="TableNormal"/>
    <w:next w:val="ColorfulList-Accent1"/>
    <w:uiPriority w:val="34"/>
    <w:rsid w:val="00887BD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1">
    <w:name w:val="Grid Table 4 - Accent 53111"/>
    <w:basedOn w:val="TableNormal"/>
    <w:next w:val="4-51"/>
    <w:uiPriority w:val="49"/>
    <w:rsid w:val="00887BD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1">
    <w:name w:val="Style Bulleted Symbol (symbol) Left:  0.25&quot; Hanging:  0.25&quot;5111"/>
    <w:rsid w:val="00887BDF"/>
  </w:style>
  <w:style w:type="table" w:customStyle="1" w:styleId="TableGrid14111">
    <w:name w:val="Table Grid14111"/>
    <w:basedOn w:val="TableNormal"/>
    <w:next w:val="TableGrid"/>
    <w:rsid w:val="00887BD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1">
    <w:name w:val="Style Bulleted Symbol (symbol) Left:  0.25&quot; Hanging:  0.3111"/>
    <w:rsid w:val="00887BDF"/>
  </w:style>
  <w:style w:type="numbering" w:customStyle="1" w:styleId="StyleBulleted3111">
    <w:name w:val="Style Bulleted3111"/>
    <w:rsid w:val="00887BDF"/>
  </w:style>
  <w:style w:type="numbering" w:customStyle="1" w:styleId="StyleBulletedSymbolsymbolLeft025Hanging02523111">
    <w:name w:val="Style Bulleted Symbol (symbol) Left:  0.25&quot; Hanging:  0.25&quot;23111"/>
    <w:rsid w:val="00887BDF"/>
  </w:style>
  <w:style w:type="numbering" w:customStyle="1" w:styleId="StyleBulletedSymbolsymbolLeft025Hanging02513111">
    <w:name w:val="Style Bulleted Symbol (symbol) Left:  0.25&quot; Hanging:  0.25&quot;13111"/>
    <w:rsid w:val="00887BDF"/>
  </w:style>
  <w:style w:type="table" w:customStyle="1" w:styleId="TableGrid7111">
    <w:name w:val="Table Grid7111"/>
    <w:basedOn w:val="TableNormal"/>
    <w:next w:val="TableGrid"/>
    <w:uiPriority w:val="39"/>
    <w:qFormat/>
    <w:rsid w:val="00887BDF"/>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1">
    <w:name w:val="Style Bulleted Symbol (symbol) Left:  0.25&quot; Hanging:  0.25&quot;14111"/>
    <w:rsid w:val="00887BDF"/>
  </w:style>
  <w:style w:type="numbering" w:customStyle="1" w:styleId="21115">
    <w:name w:val="无列表2111"/>
    <w:next w:val="NoList"/>
    <w:uiPriority w:val="99"/>
    <w:semiHidden/>
    <w:unhideWhenUsed/>
    <w:rsid w:val="00887BDF"/>
  </w:style>
  <w:style w:type="table" w:customStyle="1" w:styleId="21120">
    <w:name w:val="网格型2112"/>
    <w:basedOn w:val="TableNormal"/>
    <w:next w:val="TableGrid"/>
    <w:rsid w:val="00887BD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Grid212"/>
    <w:basedOn w:val="TableNormal"/>
    <w:next w:val="TableGrid"/>
    <w:uiPriority w:val="99"/>
    <w:qFormat/>
    <w:rsid w:val="00887BD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2">
    <w:name w:val="Style Bulleted Symbol (symbol) Left:  0.25&quot; Hanging:  0.25&quot;92"/>
    <w:rsid w:val="00887BDF"/>
  </w:style>
  <w:style w:type="numbering" w:customStyle="1" w:styleId="StyleBulletedSymbolsymbolLeft025Hanging072">
    <w:name w:val="Style Bulleted Symbol (symbol) Left:  0.25&quot; Hanging:  0.72"/>
    <w:rsid w:val="00887BDF"/>
  </w:style>
  <w:style w:type="numbering" w:customStyle="1" w:styleId="StyleBulleted72">
    <w:name w:val="Style Bulleted72"/>
    <w:rsid w:val="00887BDF"/>
  </w:style>
  <w:style w:type="numbering" w:customStyle="1" w:styleId="StyleBulletedSymbolsymbolLeft025Hanging025272">
    <w:name w:val="Style Bulleted Symbol (symbol) Left:  0.25&quot; Hanging:  0.25&quot;272"/>
    <w:rsid w:val="00887BDF"/>
  </w:style>
  <w:style w:type="numbering" w:customStyle="1" w:styleId="StyleBulletedSymbolsymbolLeft025Hanging025182">
    <w:name w:val="Style Bulleted Symbol (symbol) Left:  0.25&quot; Hanging:  0.25&quot;182"/>
    <w:rsid w:val="00887BDF"/>
  </w:style>
  <w:style w:type="numbering" w:customStyle="1" w:styleId="StyleBulletedSymbolsymbolLeft025Hanging025441">
    <w:name w:val="Style Bulleted Symbol (symbol) Left:  0.25&quot; Hanging:  0.25&quot;441"/>
    <w:rsid w:val="00887BDF"/>
  </w:style>
  <w:style w:type="numbering" w:customStyle="1" w:styleId="713">
    <w:name w:val="无列表71"/>
    <w:next w:val="NoList"/>
    <w:uiPriority w:val="99"/>
    <w:semiHidden/>
    <w:unhideWhenUsed/>
    <w:rsid w:val="00887BDF"/>
  </w:style>
  <w:style w:type="table" w:customStyle="1" w:styleId="TableGrid429">
    <w:name w:val="TableGrid42"/>
    <w:basedOn w:val="TableNormal"/>
    <w:next w:val="TableGrid"/>
    <w:uiPriority w:val="99"/>
    <w:qFormat/>
    <w:rsid w:val="00887BD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next w:val="TableGrid"/>
    <w:uiPriority w:val="39"/>
    <w:qFormat/>
    <w:rsid w:val="00887BD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1">
    <w:name w:val="No List131"/>
    <w:next w:val="NoList"/>
    <w:uiPriority w:val="99"/>
    <w:semiHidden/>
    <w:unhideWhenUsed/>
    <w:rsid w:val="00887BDF"/>
  </w:style>
  <w:style w:type="table" w:customStyle="1" w:styleId="TableGrid2410">
    <w:name w:val="Table Grid241"/>
    <w:basedOn w:val="TableNormal"/>
    <w:next w:val="TableGrid"/>
    <w:uiPriority w:val="39"/>
    <w:qFormat/>
    <w:rsid w:val="00887BD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20">
    <w:name w:val="网格型172"/>
    <w:basedOn w:val="TableNormal"/>
    <w:next w:val="TableGrid"/>
    <w:rsid w:val="00887BD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1">
    <w:name w:val="Table Grid Light181"/>
    <w:basedOn w:val="TableNormal"/>
    <w:uiPriority w:val="40"/>
    <w:rsid w:val="00887BD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1">
    <w:name w:val="Plain Table 1181"/>
    <w:basedOn w:val="TableNormal"/>
    <w:uiPriority w:val="41"/>
    <w:rsid w:val="00887BD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0">
    <w:name w:val="古典型 241"/>
    <w:basedOn w:val="TableNormal"/>
    <w:next w:val="TableClassic2"/>
    <w:rsid w:val="00887BD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13">
    <w:name w:val="古典型 141"/>
    <w:basedOn w:val="TableNormal"/>
    <w:next w:val="TableClassic1"/>
    <w:rsid w:val="00887BD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1">
    <w:name w:val="精巧型 241"/>
    <w:basedOn w:val="TableNormal"/>
    <w:next w:val="TableSubtle2"/>
    <w:rsid w:val="00887BD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8">
    <w:name w:val="表格主题41"/>
    <w:basedOn w:val="TableNormal"/>
    <w:next w:val="TableTheme"/>
    <w:rsid w:val="00887BD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2">
    <w:name w:val="简明型 241"/>
    <w:basedOn w:val="TableNormal"/>
    <w:next w:val="TableSimple2"/>
    <w:rsid w:val="00887BD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1">
    <w:name w:val="浅色列表171"/>
    <w:basedOn w:val="TableNormal"/>
    <w:uiPriority w:val="61"/>
    <w:rsid w:val="00887BD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1">
    <w:name w:val="浅色底纹 - 着色 641"/>
    <w:basedOn w:val="TableNormal"/>
    <w:next w:val="LightShading-Accent6"/>
    <w:uiPriority w:val="60"/>
    <w:rsid w:val="00887BD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1">
    <w:name w:val="中等深浅底纹 2 - 着色 341"/>
    <w:basedOn w:val="TableNormal"/>
    <w:next w:val="MediumShading2-Accent3"/>
    <w:uiPriority w:val="64"/>
    <w:rsid w:val="00887BD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1">
    <w:name w:val="网格型 441"/>
    <w:basedOn w:val="TableNormal"/>
    <w:next w:val="TableGrid4"/>
    <w:rsid w:val="00887BD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1">
    <w:name w:val="网格型 341"/>
    <w:basedOn w:val="TableNormal"/>
    <w:next w:val="TableGrid3"/>
    <w:rsid w:val="00887BD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13">
    <w:name w:val="网格型 241"/>
    <w:basedOn w:val="TableNormal"/>
    <w:next w:val="TableGrid2"/>
    <w:rsid w:val="00887BD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9">
    <w:name w:val="典雅型41"/>
    <w:basedOn w:val="TableNormal"/>
    <w:next w:val="TableElegant"/>
    <w:rsid w:val="00887BD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12">
    <w:name w:val="无列表161"/>
    <w:next w:val="NoList"/>
    <w:uiPriority w:val="99"/>
    <w:semiHidden/>
    <w:unhideWhenUsed/>
    <w:rsid w:val="00887BDF"/>
  </w:style>
  <w:style w:type="table" w:customStyle="1" w:styleId="-6410">
    <w:name w:val="深色列表 - 着色 641"/>
    <w:basedOn w:val="TableNormal"/>
    <w:next w:val="DarkList-Accent6"/>
    <w:uiPriority w:val="70"/>
    <w:rsid w:val="00887BD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1">
    <w:name w:val="Table Grid Light1171"/>
    <w:basedOn w:val="TableNormal"/>
    <w:uiPriority w:val="40"/>
    <w:rsid w:val="00887BD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1">
    <w:name w:val="Plain Table 11171"/>
    <w:basedOn w:val="TableNormal"/>
    <w:uiPriority w:val="41"/>
    <w:rsid w:val="00887BD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1">
    <w:name w:val="彩色列表 - 着色 161"/>
    <w:basedOn w:val="TableNormal"/>
    <w:next w:val="ColorfulList-Accent1"/>
    <w:uiPriority w:val="34"/>
    <w:rsid w:val="00887BD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1">
    <w:name w:val="网格表 4 - 着色 5141"/>
    <w:basedOn w:val="TableNormal"/>
    <w:uiPriority w:val="49"/>
    <w:rsid w:val="00887BD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2">
    <w:name w:val="Style Bulleted Symbol (symbol) Left:  0.25&quot; Hanging:  0.25&quot;102"/>
    <w:rsid w:val="00887BDF"/>
  </w:style>
  <w:style w:type="table" w:customStyle="1" w:styleId="TableGrid1141">
    <w:name w:val="Table Grid1141"/>
    <w:basedOn w:val="TableNormal"/>
    <w:next w:val="TableGrid"/>
    <w:rsid w:val="00887BD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2">
    <w:name w:val="Style Bulleted Symbol (symbol) Left:  0.25&quot; Hanging:  0.82"/>
    <w:rsid w:val="00887BDF"/>
  </w:style>
  <w:style w:type="numbering" w:customStyle="1" w:styleId="StyleBulleted82">
    <w:name w:val="Style Bulleted82"/>
    <w:rsid w:val="00887BDF"/>
  </w:style>
  <w:style w:type="numbering" w:customStyle="1" w:styleId="StyleBulletedSymbolsymbolLeft025Hanging025282">
    <w:name w:val="Style Bulleted Symbol (symbol) Left:  0.25&quot; Hanging:  0.25&quot;282"/>
    <w:rsid w:val="00887BDF"/>
  </w:style>
  <w:style w:type="numbering" w:customStyle="1" w:styleId="StyleBulletedSymbolsymbolLeft025Hanging025192">
    <w:name w:val="Style Bulleted Symbol (symbol) Left:  0.25&quot; Hanging:  0.25&quot;192"/>
    <w:rsid w:val="00887BDF"/>
  </w:style>
  <w:style w:type="numbering" w:customStyle="1" w:styleId="NoList231">
    <w:name w:val="No List231"/>
    <w:next w:val="NoList"/>
    <w:uiPriority w:val="99"/>
    <w:semiHidden/>
    <w:unhideWhenUsed/>
    <w:rsid w:val="00887BDF"/>
  </w:style>
  <w:style w:type="table" w:customStyle="1" w:styleId="TableGrid3410">
    <w:name w:val="Table Grid341"/>
    <w:basedOn w:val="TableNormal"/>
    <w:next w:val="TableGrid"/>
    <w:uiPriority w:val="39"/>
    <w:qFormat/>
    <w:rsid w:val="00887BD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10">
    <w:name w:val="网格型1141"/>
    <w:basedOn w:val="TableNormal"/>
    <w:next w:val="TableGrid"/>
    <w:rsid w:val="00887BD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1">
    <w:name w:val="Table Grid Light1241"/>
    <w:basedOn w:val="TableNormal"/>
    <w:uiPriority w:val="40"/>
    <w:rsid w:val="00887BD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1">
    <w:name w:val="Plain Table 11241"/>
    <w:basedOn w:val="TableNormal"/>
    <w:uiPriority w:val="41"/>
    <w:rsid w:val="00887BD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1">
    <w:name w:val="Table Classic 2141"/>
    <w:basedOn w:val="TableNormal"/>
    <w:next w:val="TableClassic2"/>
    <w:rsid w:val="00887BD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1">
    <w:name w:val="Table Classic 1141"/>
    <w:basedOn w:val="TableNormal"/>
    <w:next w:val="TableClassic1"/>
    <w:rsid w:val="00887BD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1">
    <w:name w:val="Table Subtle 2141"/>
    <w:basedOn w:val="TableNormal"/>
    <w:next w:val="TableSubtle2"/>
    <w:rsid w:val="00887BD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1">
    <w:name w:val="Table Theme141"/>
    <w:basedOn w:val="TableNormal"/>
    <w:next w:val="TableTheme"/>
    <w:rsid w:val="00887BD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1">
    <w:name w:val="Table Simple 2141"/>
    <w:basedOn w:val="TableNormal"/>
    <w:next w:val="TableSimple2"/>
    <w:rsid w:val="00887BD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1">
    <w:name w:val="浅色列表1141"/>
    <w:basedOn w:val="TableNormal"/>
    <w:uiPriority w:val="61"/>
    <w:rsid w:val="00887BD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1">
    <w:name w:val="Light Shading - Accent 6141"/>
    <w:basedOn w:val="TableNormal"/>
    <w:next w:val="LightShading-Accent6"/>
    <w:uiPriority w:val="60"/>
    <w:rsid w:val="00887BD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1">
    <w:name w:val="Medium Shading 2 - Accent 3141"/>
    <w:basedOn w:val="TableNormal"/>
    <w:next w:val="MediumShading2-Accent3"/>
    <w:uiPriority w:val="64"/>
    <w:rsid w:val="00887BD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1">
    <w:name w:val="Table Grid 4141"/>
    <w:basedOn w:val="TableNormal"/>
    <w:next w:val="TableGrid4"/>
    <w:rsid w:val="00887BD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1">
    <w:name w:val="Table Grid 3141"/>
    <w:basedOn w:val="TableNormal"/>
    <w:next w:val="TableGrid3"/>
    <w:rsid w:val="00887BD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1">
    <w:name w:val="Table Grid 2141"/>
    <w:basedOn w:val="TableNormal"/>
    <w:next w:val="TableGrid2"/>
    <w:rsid w:val="00887BD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1">
    <w:name w:val="Table Elegant141"/>
    <w:basedOn w:val="TableNormal"/>
    <w:next w:val="TableElegant"/>
    <w:rsid w:val="00887BD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12">
    <w:name w:val="无列表1131"/>
    <w:next w:val="NoList"/>
    <w:uiPriority w:val="99"/>
    <w:semiHidden/>
    <w:unhideWhenUsed/>
    <w:rsid w:val="00887BDF"/>
  </w:style>
  <w:style w:type="table" w:customStyle="1" w:styleId="DarkList-Accent6141">
    <w:name w:val="Dark List - Accent 6141"/>
    <w:basedOn w:val="TableNormal"/>
    <w:next w:val="DarkList-Accent6"/>
    <w:uiPriority w:val="70"/>
    <w:rsid w:val="00887BD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1">
    <w:name w:val="Table Grid Light11141"/>
    <w:basedOn w:val="TableNormal"/>
    <w:uiPriority w:val="40"/>
    <w:rsid w:val="00887BD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1">
    <w:name w:val="Plain Table 111141"/>
    <w:basedOn w:val="TableNormal"/>
    <w:uiPriority w:val="41"/>
    <w:rsid w:val="00887BD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2">
    <w:name w:val="Colorful List - Accent 1142"/>
    <w:basedOn w:val="TableNormal"/>
    <w:next w:val="ColorfulList-Accent1"/>
    <w:uiPriority w:val="34"/>
    <w:rsid w:val="00887BD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2">
    <w:name w:val="Grid Table 4 - Accent 5142"/>
    <w:basedOn w:val="TableNormal"/>
    <w:next w:val="4-51"/>
    <w:uiPriority w:val="49"/>
    <w:rsid w:val="00887BD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1">
    <w:name w:val="Style Bulleted Symbol (symbol) Left:  0.25&quot; Hanging:  0.25&quot;331"/>
    <w:rsid w:val="00887BDF"/>
  </w:style>
  <w:style w:type="table" w:customStyle="1" w:styleId="TableGrid1241">
    <w:name w:val="Table Grid1241"/>
    <w:basedOn w:val="TableNormal"/>
    <w:next w:val="TableGrid"/>
    <w:rsid w:val="00887BD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1">
    <w:name w:val="Style Bulleted Symbol (symbol) Left:  0.25&quot; Hanging:  0.131"/>
    <w:rsid w:val="00887BDF"/>
  </w:style>
  <w:style w:type="numbering" w:customStyle="1" w:styleId="StyleBulleted131">
    <w:name w:val="Style Bulleted131"/>
    <w:rsid w:val="00887BDF"/>
  </w:style>
  <w:style w:type="numbering" w:customStyle="1" w:styleId="StyleBulletedSymbolsymbolLeft025Hanging0252131">
    <w:name w:val="Style Bulleted Symbol (symbol) Left:  0.25&quot; Hanging:  0.25&quot;2131"/>
    <w:rsid w:val="00887BDF"/>
  </w:style>
  <w:style w:type="numbering" w:customStyle="1" w:styleId="StyleBulletedSymbolsymbolLeft025Hanging0251131">
    <w:name w:val="Style Bulleted Symbol (symbol) Left:  0.25&quot; Hanging:  0.25&quot;1131"/>
    <w:rsid w:val="00887BDF"/>
  </w:style>
  <w:style w:type="numbering" w:customStyle="1" w:styleId="NoList331">
    <w:name w:val="No List331"/>
    <w:next w:val="NoList"/>
    <w:uiPriority w:val="99"/>
    <w:semiHidden/>
    <w:unhideWhenUsed/>
    <w:rsid w:val="00887BDF"/>
  </w:style>
  <w:style w:type="table" w:customStyle="1" w:styleId="TableGrid4411">
    <w:name w:val="Table Grid441"/>
    <w:basedOn w:val="TableNormal"/>
    <w:next w:val="TableGrid"/>
    <w:uiPriority w:val="39"/>
    <w:qFormat/>
    <w:rsid w:val="00887BD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10">
    <w:name w:val="网格型1241"/>
    <w:basedOn w:val="TableNormal"/>
    <w:next w:val="TableGrid"/>
    <w:rsid w:val="00887BD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1">
    <w:name w:val="Table Grid Light1341"/>
    <w:basedOn w:val="TableNormal"/>
    <w:uiPriority w:val="40"/>
    <w:rsid w:val="00887BD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1">
    <w:name w:val="Plain Table 11341"/>
    <w:basedOn w:val="TableNormal"/>
    <w:uiPriority w:val="41"/>
    <w:rsid w:val="00887BD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1">
    <w:name w:val="Table Classic 2241"/>
    <w:basedOn w:val="TableNormal"/>
    <w:next w:val="TableClassic2"/>
    <w:rsid w:val="00887BD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1">
    <w:name w:val="Table Classic 1241"/>
    <w:basedOn w:val="TableNormal"/>
    <w:next w:val="TableClassic1"/>
    <w:rsid w:val="00887BD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1">
    <w:name w:val="Table Subtle 2241"/>
    <w:basedOn w:val="TableNormal"/>
    <w:next w:val="TableSubtle2"/>
    <w:rsid w:val="00887BD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1">
    <w:name w:val="Table Theme241"/>
    <w:basedOn w:val="TableNormal"/>
    <w:next w:val="TableTheme"/>
    <w:rsid w:val="00887BD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1">
    <w:name w:val="Table Simple 2241"/>
    <w:basedOn w:val="TableNormal"/>
    <w:next w:val="TableSimple2"/>
    <w:rsid w:val="00887BD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1">
    <w:name w:val="浅色列表1241"/>
    <w:basedOn w:val="TableNormal"/>
    <w:uiPriority w:val="61"/>
    <w:rsid w:val="00887BD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1">
    <w:name w:val="Light Shading - Accent 6241"/>
    <w:basedOn w:val="TableNormal"/>
    <w:next w:val="LightShading-Accent6"/>
    <w:uiPriority w:val="60"/>
    <w:rsid w:val="00887BD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1">
    <w:name w:val="Medium Shading 2 - Accent 3241"/>
    <w:basedOn w:val="TableNormal"/>
    <w:next w:val="MediumShading2-Accent3"/>
    <w:uiPriority w:val="64"/>
    <w:rsid w:val="00887BD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1">
    <w:name w:val="Table Grid 4241"/>
    <w:basedOn w:val="TableNormal"/>
    <w:next w:val="TableGrid4"/>
    <w:rsid w:val="00887BD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1">
    <w:name w:val="Table Grid 3241"/>
    <w:basedOn w:val="TableNormal"/>
    <w:next w:val="TableGrid3"/>
    <w:rsid w:val="00887BD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1">
    <w:name w:val="Table Grid 2241"/>
    <w:basedOn w:val="TableNormal"/>
    <w:next w:val="TableGrid2"/>
    <w:rsid w:val="00887BD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1">
    <w:name w:val="Table Elegant241"/>
    <w:basedOn w:val="TableNormal"/>
    <w:next w:val="TableElegant"/>
    <w:rsid w:val="00887BD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12">
    <w:name w:val="无列表1231"/>
    <w:next w:val="NoList"/>
    <w:uiPriority w:val="99"/>
    <w:semiHidden/>
    <w:unhideWhenUsed/>
    <w:rsid w:val="00887BDF"/>
  </w:style>
  <w:style w:type="table" w:customStyle="1" w:styleId="DarkList-Accent6241">
    <w:name w:val="Dark List - Accent 6241"/>
    <w:basedOn w:val="TableNormal"/>
    <w:next w:val="DarkList-Accent6"/>
    <w:uiPriority w:val="70"/>
    <w:rsid w:val="00887BD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1">
    <w:name w:val="Table Grid Light11241"/>
    <w:basedOn w:val="TableNormal"/>
    <w:uiPriority w:val="40"/>
    <w:rsid w:val="00887BD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1">
    <w:name w:val="Plain Table 111241"/>
    <w:basedOn w:val="TableNormal"/>
    <w:uiPriority w:val="41"/>
    <w:rsid w:val="00887BD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2">
    <w:name w:val="Colorful List - Accent 1242"/>
    <w:basedOn w:val="TableNormal"/>
    <w:next w:val="ColorfulList-Accent1"/>
    <w:uiPriority w:val="34"/>
    <w:rsid w:val="00887BD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2">
    <w:name w:val="Grid Table 4 - Accent 5242"/>
    <w:basedOn w:val="TableNormal"/>
    <w:next w:val="4-51"/>
    <w:uiPriority w:val="49"/>
    <w:rsid w:val="00887BD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1">
    <w:name w:val="Style Bulleted Symbol (symbol) Left:  0.25&quot; Hanging:  0.25&quot;451"/>
    <w:rsid w:val="00887BDF"/>
  </w:style>
  <w:style w:type="table" w:customStyle="1" w:styleId="TableGrid1341">
    <w:name w:val="Table Grid1341"/>
    <w:basedOn w:val="TableNormal"/>
    <w:next w:val="TableGrid"/>
    <w:rsid w:val="00887BD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1">
    <w:name w:val="Style Bulleted Symbol (symbol) Left:  0.25&quot; Hanging:  0.241"/>
    <w:rsid w:val="00887BDF"/>
  </w:style>
  <w:style w:type="numbering" w:customStyle="1" w:styleId="StyleBulleted241">
    <w:name w:val="Style Bulleted241"/>
    <w:rsid w:val="00887BDF"/>
  </w:style>
  <w:style w:type="numbering" w:customStyle="1" w:styleId="StyleBulletedSymbolsymbolLeft025Hanging0252241">
    <w:name w:val="Style Bulleted Symbol (symbol) Left:  0.25&quot; Hanging:  0.25&quot;2241"/>
    <w:rsid w:val="00887BDF"/>
  </w:style>
  <w:style w:type="numbering" w:customStyle="1" w:styleId="StyleBulletedSymbolsymbolLeft025Hanging0251241">
    <w:name w:val="Style Bulleted Symbol (symbol) Left:  0.25&quot; Hanging:  0.25&quot;1241"/>
    <w:rsid w:val="00887BDF"/>
  </w:style>
  <w:style w:type="table" w:customStyle="1" w:styleId="TableGrid541">
    <w:name w:val="Table Grid541"/>
    <w:basedOn w:val="TableNormal"/>
    <w:next w:val="TableGrid"/>
    <w:uiPriority w:val="39"/>
    <w:qFormat/>
    <w:rsid w:val="00887BD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1">
    <w:name w:val="No List431"/>
    <w:next w:val="NoList"/>
    <w:uiPriority w:val="99"/>
    <w:semiHidden/>
    <w:unhideWhenUsed/>
    <w:rsid w:val="00887BDF"/>
  </w:style>
  <w:style w:type="table" w:customStyle="1" w:styleId="TableGrid641">
    <w:name w:val="Table Grid641"/>
    <w:basedOn w:val="TableNormal"/>
    <w:next w:val="TableGrid"/>
    <w:uiPriority w:val="39"/>
    <w:qFormat/>
    <w:rsid w:val="00887BD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10">
    <w:name w:val="网格型1341"/>
    <w:basedOn w:val="TableNormal"/>
    <w:next w:val="TableGrid"/>
    <w:rsid w:val="00887BD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1">
    <w:name w:val="Table Grid Light1441"/>
    <w:basedOn w:val="TableNormal"/>
    <w:uiPriority w:val="40"/>
    <w:rsid w:val="00887BD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1">
    <w:name w:val="Plain Table 11441"/>
    <w:basedOn w:val="TableNormal"/>
    <w:uiPriority w:val="41"/>
    <w:rsid w:val="00887BD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1">
    <w:name w:val="Table Classic 2341"/>
    <w:basedOn w:val="TableNormal"/>
    <w:next w:val="TableClassic2"/>
    <w:rsid w:val="00887BD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1">
    <w:name w:val="Table Classic 1341"/>
    <w:basedOn w:val="TableNormal"/>
    <w:next w:val="TableClassic1"/>
    <w:rsid w:val="00887BD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1">
    <w:name w:val="Table Subtle 2341"/>
    <w:basedOn w:val="TableNormal"/>
    <w:next w:val="TableSubtle2"/>
    <w:rsid w:val="00887BD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1">
    <w:name w:val="Table Theme341"/>
    <w:basedOn w:val="TableNormal"/>
    <w:next w:val="TableTheme"/>
    <w:rsid w:val="00887BD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1">
    <w:name w:val="Table Simple 2341"/>
    <w:basedOn w:val="TableNormal"/>
    <w:next w:val="TableSimple2"/>
    <w:rsid w:val="00887BD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1">
    <w:name w:val="浅色列表1341"/>
    <w:basedOn w:val="TableNormal"/>
    <w:uiPriority w:val="61"/>
    <w:rsid w:val="00887BD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1">
    <w:name w:val="Light Shading - Accent 6341"/>
    <w:basedOn w:val="TableNormal"/>
    <w:next w:val="LightShading-Accent6"/>
    <w:uiPriority w:val="60"/>
    <w:rsid w:val="00887BD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1">
    <w:name w:val="Medium Shading 2 - Accent 3341"/>
    <w:basedOn w:val="TableNormal"/>
    <w:next w:val="MediumShading2-Accent3"/>
    <w:uiPriority w:val="64"/>
    <w:rsid w:val="00887BD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1">
    <w:name w:val="Table Grid 4341"/>
    <w:basedOn w:val="TableNormal"/>
    <w:next w:val="TableGrid4"/>
    <w:rsid w:val="00887BD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1">
    <w:name w:val="Table Grid 3341"/>
    <w:basedOn w:val="TableNormal"/>
    <w:next w:val="TableGrid3"/>
    <w:rsid w:val="00887BD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1">
    <w:name w:val="Table Grid 2341"/>
    <w:basedOn w:val="TableNormal"/>
    <w:next w:val="TableGrid2"/>
    <w:rsid w:val="00887BD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1">
    <w:name w:val="Table Elegant341"/>
    <w:basedOn w:val="TableNormal"/>
    <w:next w:val="TableElegant"/>
    <w:rsid w:val="00887BD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12">
    <w:name w:val="无列表1331"/>
    <w:next w:val="NoList"/>
    <w:uiPriority w:val="99"/>
    <w:semiHidden/>
    <w:unhideWhenUsed/>
    <w:rsid w:val="00887BDF"/>
  </w:style>
  <w:style w:type="table" w:customStyle="1" w:styleId="DarkList-Accent6341">
    <w:name w:val="Dark List - Accent 6341"/>
    <w:basedOn w:val="TableNormal"/>
    <w:next w:val="DarkList-Accent6"/>
    <w:uiPriority w:val="70"/>
    <w:rsid w:val="00887BD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1">
    <w:name w:val="Table Grid Light11341"/>
    <w:basedOn w:val="TableNormal"/>
    <w:uiPriority w:val="40"/>
    <w:rsid w:val="00887BD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1">
    <w:name w:val="Plain Table 111341"/>
    <w:basedOn w:val="TableNormal"/>
    <w:uiPriority w:val="41"/>
    <w:rsid w:val="00887BD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1">
    <w:name w:val="Colorful List - Accent 1341"/>
    <w:basedOn w:val="TableNormal"/>
    <w:next w:val="ColorfulList-Accent1"/>
    <w:uiPriority w:val="34"/>
    <w:rsid w:val="00887BD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1">
    <w:name w:val="Grid Table 4 - Accent 5341"/>
    <w:basedOn w:val="TableNormal"/>
    <w:next w:val="4-51"/>
    <w:uiPriority w:val="49"/>
    <w:rsid w:val="00887BD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1">
    <w:name w:val="Style Bulleted Symbol (symbol) Left:  0.25&quot; Hanging:  0.25&quot;541"/>
    <w:rsid w:val="00887BDF"/>
  </w:style>
  <w:style w:type="table" w:customStyle="1" w:styleId="TableGrid1441">
    <w:name w:val="Table Grid1441"/>
    <w:basedOn w:val="TableNormal"/>
    <w:next w:val="TableGrid"/>
    <w:rsid w:val="00887BD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1">
    <w:name w:val="Style Bulleted Symbol (symbol) Left:  0.25&quot; Hanging:  0.341"/>
    <w:rsid w:val="00887BDF"/>
  </w:style>
  <w:style w:type="numbering" w:customStyle="1" w:styleId="StyleBulleted341">
    <w:name w:val="Style Bulleted341"/>
    <w:rsid w:val="00887BDF"/>
  </w:style>
  <w:style w:type="numbering" w:customStyle="1" w:styleId="StyleBulletedSymbolsymbolLeft025Hanging0252341">
    <w:name w:val="Style Bulleted Symbol (symbol) Left:  0.25&quot; Hanging:  0.25&quot;2341"/>
    <w:rsid w:val="00887BDF"/>
  </w:style>
  <w:style w:type="numbering" w:customStyle="1" w:styleId="StyleBulletedSymbolsymbolLeft025Hanging0251341">
    <w:name w:val="Style Bulleted Symbol (symbol) Left:  0.25&quot; Hanging:  0.25&quot;1341"/>
    <w:rsid w:val="00887BDF"/>
  </w:style>
  <w:style w:type="table" w:customStyle="1" w:styleId="TableGrid741">
    <w:name w:val="Table Grid741"/>
    <w:basedOn w:val="TableNormal"/>
    <w:next w:val="TableGrid"/>
    <w:uiPriority w:val="39"/>
    <w:qFormat/>
    <w:rsid w:val="00887BDF"/>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1">
    <w:name w:val="Style Bulleted Symbol (symbol) Left:  0.25&quot; Hanging:  0.25&quot;1431"/>
    <w:rsid w:val="00887BDF"/>
  </w:style>
  <w:style w:type="numbering" w:customStyle="1" w:styleId="2315">
    <w:name w:val="无列表231"/>
    <w:next w:val="NoList"/>
    <w:uiPriority w:val="99"/>
    <w:semiHidden/>
    <w:unhideWhenUsed/>
    <w:rsid w:val="00887BDF"/>
  </w:style>
  <w:style w:type="table" w:customStyle="1" w:styleId="2414">
    <w:name w:val="网格型241"/>
    <w:basedOn w:val="TableNormal"/>
    <w:next w:val="TableGrid"/>
    <w:rsid w:val="00887BD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15">
    <w:name w:val="无列表81"/>
    <w:next w:val="NoList"/>
    <w:uiPriority w:val="99"/>
    <w:semiHidden/>
    <w:unhideWhenUsed/>
    <w:rsid w:val="00887BDF"/>
  </w:style>
  <w:style w:type="table" w:customStyle="1" w:styleId="TableGrid520">
    <w:name w:val="TableGrid52"/>
    <w:basedOn w:val="TableNormal"/>
    <w:next w:val="TableGrid"/>
    <w:uiPriority w:val="99"/>
    <w:qFormat/>
    <w:rsid w:val="00887BD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uiPriority w:val="39"/>
    <w:qFormat/>
    <w:rsid w:val="00887BD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1">
    <w:name w:val="No List141"/>
    <w:next w:val="NoList"/>
    <w:uiPriority w:val="99"/>
    <w:semiHidden/>
    <w:unhideWhenUsed/>
    <w:rsid w:val="00887BDF"/>
  </w:style>
  <w:style w:type="table" w:customStyle="1" w:styleId="TableGrid251">
    <w:name w:val="Table Grid251"/>
    <w:basedOn w:val="TableNormal"/>
    <w:next w:val="TableGrid"/>
    <w:uiPriority w:val="39"/>
    <w:qFormat/>
    <w:rsid w:val="00887BD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20">
    <w:name w:val="网格型182"/>
    <w:basedOn w:val="TableNormal"/>
    <w:next w:val="TableGrid"/>
    <w:rsid w:val="00887BD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1">
    <w:name w:val="Table Grid Light191"/>
    <w:basedOn w:val="TableNormal"/>
    <w:uiPriority w:val="40"/>
    <w:rsid w:val="00887BD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1">
    <w:name w:val="Plain Table 1191"/>
    <w:basedOn w:val="TableNormal"/>
    <w:uiPriority w:val="41"/>
    <w:rsid w:val="00887BD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0">
    <w:name w:val="古典型 251"/>
    <w:basedOn w:val="TableNormal"/>
    <w:next w:val="TableClassic2"/>
    <w:rsid w:val="00887BD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13">
    <w:name w:val="古典型 151"/>
    <w:basedOn w:val="TableNormal"/>
    <w:next w:val="TableClassic1"/>
    <w:rsid w:val="00887BD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1">
    <w:name w:val="精巧型 251"/>
    <w:basedOn w:val="TableNormal"/>
    <w:next w:val="TableSubtle2"/>
    <w:rsid w:val="00887BD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f0">
    <w:name w:val="表格主题51"/>
    <w:basedOn w:val="TableNormal"/>
    <w:next w:val="TableTheme"/>
    <w:rsid w:val="00887BD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2">
    <w:name w:val="简明型 251"/>
    <w:basedOn w:val="TableNormal"/>
    <w:next w:val="TableSimple2"/>
    <w:rsid w:val="00887BD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1">
    <w:name w:val="浅色列表181"/>
    <w:basedOn w:val="TableNormal"/>
    <w:uiPriority w:val="61"/>
    <w:rsid w:val="00887BD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1">
    <w:name w:val="浅色底纹 - 着色 651"/>
    <w:basedOn w:val="TableNormal"/>
    <w:next w:val="LightShading-Accent6"/>
    <w:uiPriority w:val="60"/>
    <w:rsid w:val="00887BD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1">
    <w:name w:val="中等深浅底纹 2 - 着色 351"/>
    <w:basedOn w:val="TableNormal"/>
    <w:next w:val="MediumShading2-Accent3"/>
    <w:uiPriority w:val="64"/>
    <w:rsid w:val="00887BD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1">
    <w:name w:val="网格型 451"/>
    <w:basedOn w:val="TableNormal"/>
    <w:next w:val="TableGrid4"/>
    <w:rsid w:val="00887BD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1">
    <w:name w:val="网格型 351"/>
    <w:basedOn w:val="TableNormal"/>
    <w:next w:val="TableGrid3"/>
    <w:rsid w:val="00887BD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13">
    <w:name w:val="网格型 251"/>
    <w:basedOn w:val="TableNormal"/>
    <w:next w:val="TableGrid2"/>
    <w:rsid w:val="00887BD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1f1">
    <w:name w:val="典雅型51"/>
    <w:basedOn w:val="TableNormal"/>
    <w:next w:val="TableElegant"/>
    <w:rsid w:val="00887BD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12">
    <w:name w:val="无列表171"/>
    <w:next w:val="NoList"/>
    <w:uiPriority w:val="99"/>
    <w:semiHidden/>
    <w:unhideWhenUsed/>
    <w:rsid w:val="00887BDF"/>
  </w:style>
  <w:style w:type="table" w:customStyle="1" w:styleId="-6510">
    <w:name w:val="深色列表 - 着色 651"/>
    <w:basedOn w:val="TableNormal"/>
    <w:next w:val="DarkList-Accent6"/>
    <w:uiPriority w:val="70"/>
    <w:rsid w:val="00887BD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1">
    <w:name w:val="Table Grid Light1181"/>
    <w:basedOn w:val="TableNormal"/>
    <w:uiPriority w:val="40"/>
    <w:rsid w:val="00887BD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1">
    <w:name w:val="Plain Table 11181"/>
    <w:basedOn w:val="TableNormal"/>
    <w:uiPriority w:val="41"/>
    <w:rsid w:val="00887BD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1">
    <w:name w:val="彩色列表 - 着色 171"/>
    <w:basedOn w:val="TableNormal"/>
    <w:next w:val="ColorfulList-Accent1"/>
    <w:uiPriority w:val="34"/>
    <w:rsid w:val="00887BD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1">
    <w:name w:val="网格表 4 - 着色 5151"/>
    <w:basedOn w:val="TableNormal"/>
    <w:uiPriority w:val="49"/>
    <w:rsid w:val="00887BD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1">
    <w:name w:val="Style Bulleted Symbol (symbol) Left:  0.25&quot; Hanging:  0.25&quot;201"/>
    <w:rsid w:val="00887BDF"/>
  </w:style>
  <w:style w:type="table" w:customStyle="1" w:styleId="TableGrid1151">
    <w:name w:val="Table Grid1151"/>
    <w:basedOn w:val="TableNormal"/>
    <w:next w:val="TableGrid"/>
    <w:rsid w:val="00887BD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1">
    <w:name w:val="Style Bulleted Symbol (symbol) Left:  0.25&quot; Hanging:  0.91"/>
    <w:rsid w:val="00887BDF"/>
  </w:style>
  <w:style w:type="numbering" w:customStyle="1" w:styleId="StyleBulleted92">
    <w:name w:val="Style Bulleted92"/>
    <w:rsid w:val="00887BDF"/>
  </w:style>
  <w:style w:type="numbering" w:customStyle="1" w:styleId="StyleBulletedSymbolsymbolLeft025Hanging025291">
    <w:name w:val="Style Bulleted Symbol (symbol) Left:  0.25&quot; Hanging:  0.25&quot;291"/>
    <w:rsid w:val="00887BDF"/>
  </w:style>
  <w:style w:type="numbering" w:customStyle="1" w:styleId="StyleBulletedSymbolsymbolLeft025Hanging0251101">
    <w:name w:val="Style Bulleted Symbol (symbol) Left:  0.25&quot; Hanging:  0.25&quot;1101"/>
    <w:rsid w:val="00887BDF"/>
  </w:style>
  <w:style w:type="numbering" w:customStyle="1" w:styleId="NoList241">
    <w:name w:val="No List241"/>
    <w:next w:val="NoList"/>
    <w:uiPriority w:val="99"/>
    <w:semiHidden/>
    <w:unhideWhenUsed/>
    <w:rsid w:val="00887BDF"/>
  </w:style>
  <w:style w:type="table" w:customStyle="1" w:styleId="TableGrid351">
    <w:name w:val="Table Grid351"/>
    <w:basedOn w:val="TableNormal"/>
    <w:next w:val="TableGrid"/>
    <w:uiPriority w:val="39"/>
    <w:qFormat/>
    <w:rsid w:val="00887BD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10">
    <w:name w:val="网格型1151"/>
    <w:basedOn w:val="TableNormal"/>
    <w:next w:val="TableGrid"/>
    <w:rsid w:val="00887BD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1">
    <w:name w:val="Table Grid Light1251"/>
    <w:basedOn w:val="TableNormal"/>
    <w:uiPriority w:val="40"/>
    <w:rsid w:val="00887BD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1">
    <w:name w:val="Plain Table 11251"/>
    <w:basedOn w:val="TableNormal"/>
    <w:uiPriority w:val="41"/>
    <w:rsid w:val="00887BD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1">
    <w:name w:val="Table Classic 2151"/>
    <w:basedOn w:val="TableNormal"/>
    <w:next w:val="TableClassic2"/>
    <w:rsid w:val="00887BD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1">
    <w:name w:val="Table Classic 1151"/>
    <w:basedOn w:val="TableNormal"/>
    <w:next w:val="TableClassic1"/>
    <w:rsid w:val="00887BD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1">
    <w:name w:val="Table Subtle 2151"/>
    <w:basedOn w:val="TableNormal"/>
    <w:next w:val="TableSubtle2"/>
    <w:rsid w:val="00887BD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1">
    <w:name w:val="Table Theme151"/>
    <w:basedOn w:val="TableNormal"/>
    <w:next w:val="TableTheme"/>
    <w:rsid w:val="00887BD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1">
    <w:name w:val="Table Simple 2151"/>
    <w:basedOn w:val="TableNormal"/>
    <w:next w:val="TableSimple2"/>
    <w:rsid w:val="00887BD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1">
    <w:name w:val="浅色列表1151"/>
    <w:basedOn w:val="TableNormal"/>
    <w:uiPriority w:val="61"/>
    <w:rsid w:val="00887BD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1">
    <w:name w:val="Light Shading - Accent 6151"/>
    <w:basedOn w:val="TableNormal"/>
    <w:next w:val="LightShading-Accent6"/>
    <w:uiPriority w:val="60"/>
    <w:rsid w:val="00887BD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1">
    <w:name w:val="Medium Shading 2 - Accent 3151"/>
    <w:basedOn w:val="TableNormal"/>
    <w:next w:val="MediumShading2-Accent3"/>
    <w:uiPriority w:val="64"/>
    <w:rsid w:val="00887BD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1">
    <w:name w:val="Table Grid 4151"/>
    <w:basedOn w:val="TableNormal"/>
    <w:next w:val="TableGrid4"/>
    <w:rsid w:val="00887BD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1">
    <w:name w:val="Table Grid 3151"/>
    <w:basedOn w:val="TableNormal"/>
    <w:next w:val="TableGrid3"/>
    <w:rsid w:val="00887BD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1">
    <w:name w:val="Table Grid 2151"/>
    <w:basedOn w:val="TableNormal"/>
    <w:next w:val="TableGrid2"/>
    <w:rsid w:val="00887BD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1">
    <w:name w:val="Table Elegant151"/>
    <w:basedOn w:val="TableNormal"/>
    <w:next w:val="TableElegant"/>
    <w:rsid w:val="00887BD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12">
    <w:name w:val="无列表1141"/>
    <w:next w:val="NoList"/>
    <w:uiPriority w:val="99"/>
    <w:semiHidden/>
    <w:unhideWhenUsed/>
    <w:rsid w:val="00887BDF"/>
  </w:style>
  <w:style w:type="table" w:customStyle="1" w:styleId="DarkList-Accent6151">
    <w:name w:val="Dark List - Accent 6151"/>
    <w:basedOn w:val="TableNormal"/>
    <w:next w:val="DarkList-Accent6"/>
    <w:uiPriority w:val="70"/>
    <w:rsid w:val="00887BD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1">
    <w:name w:val="Table Grid Light11151"/>
    <w:basedOn w:val="TableNormal"/>
    <w:uiPriority w:val="40"/>
    <w:rsid w:val="00887BD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1">
    <w:name w:val="Plain Table 111151"/>
    <w:basedOn w:val="TableNormal"/>
    <w:uiPriority w:val="41"/>
    <w:rsid w:val="00887BD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2">
    <w:name w:val="Colorful List - Accent 1152"/>
    <w:basedOn w:val="TableNormal"/>
    <w:next w:val="ColorfulList-Accent1"/>
    <w:uiPriority w:val="34"/>
    <w:rsid w:val="00887BD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2">
    <w:name w:val="Grid Table 4 - Accent 5152"/>
    <w:basedOn w:val="TableNormal"/>
    <w:next w:val="4-51"/>
    <w:uiPriority w:val="49"/>
    <w:rsid w:val="00887BD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1">
    <w:name w:val="Style Bulleted Symbol (symbol) Left:  0.25&quot; Hanging:  0.25&quot;341"/>
    <w:rsid w:val="00887BDF"/>
  </w:style>
  <w:style w:type="table" w:customStyle="1" w:styleId="TableGrid1251">
    <w:name w:val="Table Grid1251"/>
    <w:basedOn w:val="TableNormal"/>
    <w:next w:val="TableGrid"/>
    <w:rsid w:val="00887BD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1">
    <w:name w:val="Style Bulleted Symbol (symbol) Left:  0.25&quot; Hanging:  0.141"/>
    <w:rsid w:val="00887BDF"/>
  </w:style>
  <w:style w:type="numbering" w:customStyle="1" w:styleId="StyleBulleted141">
    <w:name w:val="Style Bulleted141"/>
    <w:rsid w:val="00887BDF"/>
  </w:style>
  <w:style w:type="numbering" w:customStyle="1" w:styleId="StyleBulletedSymbolsymbolLeft025Hanging0252141">
    <w:name w:val="Style Bulleted Symbol (symbol) Left:  0.25&quot; Hanging:  0.25&quot;2141"/>
    <w:rsid w:val="00887BDF"/>
  </w:style>
  <w:style w:type="numbering" w:customStyle="1" w:styleId="StyleBulletedSymbolsymbolLeft025Hanging0251141">
    <w:name w:val="Style Bulleted Symbol (symbol) Left:  0.25&quot; Hanging:  0.25&quot;1141"/>
    <w:rsid w:val="00887BDF"/>
  </w:style>
  <w:style w:type="numbering" w:customStyle="1" w:styleId="NoList341">
    <w:name w:val="No List341"/>
    <w:next w:val="NoList"/>
    <w:uiPriority w:val="99"/>
    <w:semiHidden/>
    <w:unhideWhenUsed/>
    <w:rsid w:val="00887BDF"/>
  </w:style>
  <w:style w:type="table" w:customStyle="1" w:styleId="TableGrid451">
    <w:name w:val="Table Grid451"/>
    <w:basedOn w:val="TableNormal"/>
    <w:next w:val="TableGrid"/>
    <w:uiPriority w:val="39"/>
    <w:qFormat/>
    <w:rsid w:val="00887BD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10">
    <w:name w:val="网格型1251"/>
    <w:basedOn w:val="TableNormal"/>
    <w:next w:val="TableGrid"/>
    <w:rsid w:val="00887BD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1">
    <w:name w:val="Table Grid Light1351"/>
    <w:basedOn w:val="TableNormal"/>
    <w:uiPriority w:val="40"/>
    <w:rsid w:val="00887BD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1">
    <w:name w:val="Plain Table 11351"/>
    <w:basedOn w:val="TableNormal"/>
    <w:uiPriority w:val="41"/>
    <w:rsid w:val="00887BD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1">
    <w:name w:val="Table Classic 2251"/>
    <w:basedOn w:val="TableNormal"/>
    <w:next w:val="TableClassic2"/>
    <w:rsid w:val="00887BD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1">
    <w:name w:val="Table Classic 1251"/>
    <w:basedOn w:val="TableNormal"/>
    <w:next w:val="TableClassic1"/>
    <w:rsid w:val="00887BD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1">
    <w:name w:val="Table Subtle 2251"/>
    <w:basedOn w:val="TableNormal"/>
    <w:next w:val="TableSubtle2"/>
    <w:rsid w:val="00887BD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1">
    <w:name w:val="Table Theme251"/>
    <w:basedOn w:val="TableNormal"/>
    <w:next w:val="TableTheme"/>
    <w:rsid w:val="00887BD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1">
    <w:name w:val="Table Simple 2251"/>
    <w:basedOn w:val="TableNormal"/>
    <w:next w:val="TableSimple2"/>
    <w:rsid w:val="00887BD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1">
    <w:name w:val="浅色列表1251"/>
    <w:basedOn w:val="TableNormal"/>
    <w:uiPriority w:val="61"/>
    <w:rsid w:val="00887BD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1">
    <w:name w:val="Light Shading - Accent 6251"/>
    <w:basedOn w:val="TableNormal"/>
    <w:next w:val="LightShading-Accent6"/>
    <w:uiPriority w:val="60"/>
    <w:rsid w:val="00887BD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1">
    <w:name w:val="Medium Shading 2 - Accent 3251"/>
    <w:basedOn w:val="TableNormal"/>
    <w:next w:val="MediumShading2-Accent3"/>
    <w:uiPriority w:val="64"/>
    <w:rsid w:val="00887BD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1">
    <w:name w:val="Table Grid 4251"/>
    <w:basedOn w:val="TableNormal"/>
    <w:next w:val="TableGrid4"/>
    <w:rsid w:val="00887BD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1">
    <w:name w:val="Table Grid 3251"/>
    <w:basedOn w:val="TableNormal"/>
    <w:next w:val="TableGrid3"/>
    <w:rsid w:val="00887BD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1">
    <w:name w:val="Table Grid 2251"/>
    <w:basedOn w:val="TableNormal"/>
    <w:next w:val="TableGrid2"/>
    <w:rsid w:val="00887BD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1">
    <w:name w:val="Table Elegant251"/>
    <w:basedOn w:val="TableNormal"/>
    <w:next w:val="TableElegant"/>
    <w:rsid w:val="00887BD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2">
    <w:name w:val="无列表1241"/>
    <w:next w:val="NoList"/>
    <w:uiPriority w:val="99"/>
    <w:semiHidden/>
    <w:unhideWhenUsed/>
    <w:rsid w:val="00887BDF"/>
  </w:style>
  <w:style w:type="table" w:customStyle="1" w:styleId="DarkList-Accent6251">
    <w:name w:val="Dark List - Accent 6251"/>
    <w:basedOn w:val="TableNormal"/>
    <w:next w:val="DarkList-Accent6"/>
    <w:uiPriority w:val="70"/>
    <w:rsid w:val="00887BD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1">
    <w:name w:val="Table Grid Light11251"/>
    <w:basedOn w:val="TableNormal"/>
    <w:uiPriority w:val="40"/>
    <w:rsid w:val="00887BD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1">
    <w:name w:val="Plain Table 111251"/>
    <w:basedOn w:val="TableNormal"/>
    <w:uiPriority w:val="41"/>
    <w:rsid w:val="00887BD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2">
    <w:name w:val="Colorful List - Accent 1252"/>
    <w:basedOn w:val="TableNormal"/>
    <w:next w:val="ColorfulList-Accent1"/>
    <w:uiPriority w:val="34"/>
    <w:rsid w:val="00887BD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2">
    <w:name w:val="Grid Table 4 - Accent 5252"/>
    <w:basedOn w:val="TableNormal"/>
    <w:next w:val="4-51"/>
    <w:uiPriority w:val="49"/>
    <w:rsid w:val="00887BD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1">
    <w:name w:val="Style Bulleted Symbol (symbol) Left:  0.25&quot; Hanging:  0.25&quot;461"/>
    <w:rsid w:val="00887BDF"/>
  </w:style>
  <w:style w:type="table" w:customStyle="1" w:styleId="TableGrid1351">
    <w:name w:val="Table Grid1351"/>
    <w:basedOn w:val="TableNormal"/>
    <w:next w:val="TableGrid"/>
    <w:rsid w:val="00887BD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a">
    <w:name w:val="Style Bulleted Symbol (symbol) Left:  0.25&quot; Hanging:  0.251"/>
    <w:rsid w:val="00887BDF"/>
  </w:style>
  <w:style w:type="numbering" w:customStyle="1" w:styleId="StyleBulleted251">
    <w:name w:val="Style Bulleted251"/>
    <w:rsid w:val="00887BDF"/>
  </w:style>
  <w:style w:type="numbering" w:customStyle="1" w:styleId="StyleBulletedSymbolsymbolLeft025Hanging0252251">
    <w:name w:val="Style Bulleted Symbol (symbol) Left:  0.25&quot; Hanging:  0.25&quot;2251"/>
    <w:rsid w:val="00887BDF"/>
  </w:style>
  <w:style w:type="numbering" w:customStyle="1" w:styleId="StyleBulletedSymbolsymbolLeft025Hanging0251251">
    <w:name w:val="Style Bulleted Symbol (symbol) Left:  0.25&quot; Hanging:  0.25&quot;1251"/>
    <w:rsid w:val="00887BDF"/>
  </w:style>
  <w:style w:type="table" w:customStyle="1" w:styleId="TableGrid551">
    <w:name w:val="Table Grid551"/>
    <w:basedOn w:val="TableNormal"/>
    <w:next w:val="TableGrid"/>
    <w:uiPriority w:val="39"/>
    <w:qFormat/>
    <w:rsid w:val="00887BD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1">
    <w:name w:val="No List441"/>
    <w:next w:val="NoList"/>
    <w:uiPriority w:val="99"/>
    <w:semiHidden/>
    <w:unhideWhenUsed/>
    <w:rsid w:val="00887BDF"/>
  </w:style>
  <w:style w:type="table" w:customStyle="1" w:styleId="TableGrid651">
    <w:name w:val="Table Grid651"/>
    <w:basedOn w:val="TableNormal"/>
    <w:next w:val="TableGrid"/>
    <w:uiPriority w:val="39"/>
    <w:qFormat/>
    <w:rsid w:val="00887BD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10">
    <w:name w:val="网格型1351"/>
    <w:basedOn w:val="TableNormal"/>
    <w:next w:val="TableGrid"/>
    <w:rsid w:val="00887BD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1">
    <w:name w:val="Table Grid Light1451"/>
    <w:basedOn w:val="TableNormal"/>
    <w:uiPriority w:val="40"/>
    <w:rsid w:val="00887BD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1">
    <w:name w:val="Plain Table 11451"/>
    <w:basedOn w:val="TableNormal"/>
    <w:uiPriority w:val="41"/>
    <w:rsid w:val="00887BD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1">
    <w:name w:val="Table Classic 2351"/>
    <w:basedOn w:val="TableNormal"/>
    <w:next w:val="TableClassic2"/>
    <w:rsid w:val="00887BD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1">
    <w:name w:val="Table Classic 1351"/>
    <w:basedOn w:val="TableNormal"/>
    <w:next w:val="TableClassic1"/>
    <w:rsid w:val="00887BD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1">
    <w:name w:val="Table Subtle 2351"/>
    <w:basedOn w:val="TableNormal"/>
    <w:next w:val="TableSubtle2"/>
    <w:rsid w:val="00887BD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1">
    <w:name w:val="Table Theme351"/>
    <w:basedOn w:val="TableNormal"/>
    <w:next w:val="TableTheme"/>
    <w:rsid w:val="00887BD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1">
    <w:name w:val="Table Simple 2351"/>
    <w:basedOn w:val="TableNormal"/>
    <w:next w:val="TableSimple2"/>
    <w:rsid w:val="00887BD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1">
    <w:name w:val="浅色列表1351"/>
    <w:basedOn w:val="TableNormal"/>
    <w:uiPriority w:val="61"/>
    <w:rsid w:val="00887BD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1">
    <w:name w:val="Light Shading - Accent 6351"/>
    <w:basedOn w:val="TableNormal"/>
    <w:next w:val="LightShading-Accent6"/>
    <w:uiPriority w:val="60"/>
    <w:rsid w:val="00887BD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1">
    <w:name w:val="Medium Shading 2 - Accent 3351"/>
    <w:basedOn w:val="TableNormal"/>
    <w:next w:val="MediumShading2-Accent3"/>
    <w:uiPriority w:val="64"/>
    <w:rsid w:val="00887BD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1">
    <w:name w:val="Table Grid 4351"/>
    <w:basedOn w:val="TableNormal"/>
    <w:next w:val="TableGrid4"/>
    <w:rsid w:val="00887BD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1">
    <w:name w:val="Table Grid 3351"/>
    <w:basedOn w:val="TableNormal"/>
    <w:next w:val="TableGrid3"/>
    <w:rsid w:val="00887BD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1">
    <w:name w:val="Table Grid 2351"/>
    <w:basedOn w:val="TableNormal"/>
    <w:next w:val="TableGrid2"/>
    <w:rsid w:val="00887BD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1">
    <w:name w:val="Table Elegant351"/>
    <w:basedOn w:val="TableNormal"/>
    <w:next w:val="TableElegant"/>
    <w:rsid w:val="00887BD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12">
    <w:name w:val="无列表1341"/>
    <w:next w:val="NoList"/>
    <w:uiPriority w:val="99"/>
    <w:semiHidden/>
    <w:unhideWhenUsed/>
    <w:rsid w:val="00887BDF"/>
  </w:style>
  <w:style w:type="table" w:customStyle="1" w:styleId="DarkList-Accent6351">
    <w:name w:val="Dark List - Accent 6351"/>
    <w:basedOn w:val="TableNormal"/>
    <w:next w:val="DarkList-Accent6"/>
    <w:uiPriority w:val="70"/>
    <w:rsid w:val="00887BD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1">
    <w:name w:val="Table Grid Light11351"/>
    <w:basedOn w:val="TableNormal"/>
    <w:uiPriority w:val="40"/>
    <w:rsid w:val="00887BD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1">
    <w:name w:val="Plain Table 111351"/>
    <w:basedOn w:val="TableNormal"/>
    <w:uiPriority w:val="41"/>
    <w:rsid w:val="00887BD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1">
    <w:name w:val="Colorful List - Accent 1351"/>
    <w:basedOn w:val="TableNormal"/>
    <w:next w:val="ColorfulList-Accent1"/>
    <w:uiPriority w:val="34"/>
    <w:rsid w:val="00887BD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1">
    <w:name w:val="Grid Table 4 - Accent 5351"/>
    <w:basedOn w:val="TableNormal"/>
    <w:next w:val="4-51"/>
    <w:uiPriority w:val="49"/>
    <w:rsid w:val="00887BD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1">
    <w:name w:val="Style Bulleted Symbol (symbol) Left:  0.25&quot; Hanging:  0.25&quot;551"/>
    <w:rsid w:val="00887BDF"/>
  </w:style>
  <w:style w:type="table" w:customStyle="1" w:styleId="TableGrid1451">
    <w:name w:val="Table Grid1451"/>
    <w:basedOn w:val="TableNormal"/>
    <w:next w:val="TableGrid"/>
    <w:rsid w:val="00887BD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1">
    <w:name w:val="Style Bulleted Symbol (symbol) Left:  0.25&quot; Hanging:  0.351"/>
    <w:rsid w:val="00887BDF"/>
  </w:style>
  <w:style w:type="numbering" w:customStyle="1" w:styleId="StyleBulleted351">
    <w:name w:val="Style Bulleted351"/>
    <w:rsid w:val="00887BDF"/>
  </w:style>
  <w:style w:type="numbering" w:customStyle="1" w:styleId="StyleBulletedSymbolsymbolLeft025Hanging0252351">
    <w:name w:val="Style Bulleted Symbol (symbol) Left:  0.25&quot; Hanging:  0.25&quot;2351"/>
    <w:rsid w:val="00887BDF"/>
  </w:style>
  <w:style w:type="numbering" w:customStyle="1" w:styleId="StyleBulletedSymbolsymbolLeft025Hanging0251351">
    <w:name w:val="Style Bulleted Symbol (symbol) Left:  0.25&quot; Hanging:  0.25&quot;1351"/>
    <w:rsid w:val="00887BDF"/>
  </w:style>
  <w:style w:type="table" w:customStyle="1" w:styleId="TableGrid751">
    <w:name w:val="Table Grid751"/>
    <w:basedOn w:val="TableNormal"/>
    <w:next w:val="TableGrid"/>
    <w:uiPriority w:val="39"/>
    <w:qFormat/>
    <w:rsid w:val="00887BDF"/>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1">
    <w:name w:val="Style Bulleted Symbol (symbol) Left:  0.25&quot; Hanging:  0.25&quot;1441"/>
    <w:rsid w:val="00887BDF"/>
  </w:style>
  <w:style w:type="numbering" w:customStyle="1" w:styleId="2415">
    <w:name w:val="无列表241"/>
    <w:next w:val="NoList"/>
    <w:uiPriority w:val="99"/>
    <w:semiHidden/>
    <w:unhideWhenUsed/>
    <w:rsid w:val="00887BDF"/>
  </w:style>
  <w:style w:type="table" w:customStyle="1" w:styleId="2514">
    <w:name w:val="网格型251"/>
    <w:basedOn w:val="TableNormal"/>
    <w:next w:val="TableGrid"/>
    <w:rsid w:val="00887BD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3">
    <w:name w:val="无列表91"/>
    <w:next w:val="NoList"/>
    <w:uiPriority w:val="99"/>
    <w:semiHidden/>
    <w:unhideWhenUsed/>
    <w:rsid w:val="00887BDF"/>
  </w:style>
  <w:style w:type="table" w:customStyle="1" w:styleId="TableGrid620">
    <w:name w:val="TableGrid62"/>
    <w:basedOn w:val="TableNormal"/>
    <w:next w:val="TableGrid"/>
    <w:uiPriority w:val="99"/>
    <w:qFormat/>
    <w:rsid w:val="00887BD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0">
    <w:name w:val="Table Grid1101"/>
    <w:basedOn w:val="TableNormal"/>
    <w:next w:val="TableGrid"/>
    <w:uiPriority w:val="39"/>
    <w:qFormat/>
    <w:rsid w:val="00887BD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1">
    <w:name w:val="No List151"/>
    <w:next w:val="NoList"/>
    <w:uiPriority w:val="99"/>
    <w:semiHidden/>
    <w:unhideWhenUsed/>
    <w:rsid w:val="00887BDF"/>
  </w:style>
  <w:style w:type="table" w:customStyle="1" w:styleId="TableGrid261">
    <w:name w:val="Table Grid261"/>
    <w:basedOn w:val="TableNormal"/>
    <w:next w:val="TableGrid"/>
    <w:uiPriority w:val="39"/>
    <w:qFormat/>
    <w:rsid w:val="00887BD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10">
    <w:name w:val="网格型191"/>
    <w:basedOn w:val="TableNormal"/>
    <w:next w:val="TableGrid"/>
    <w:rsid w:val="00887BD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1">
    <w:name w:val="Table Grid Light1101"/>
    <w:basedOn w:val="TableNormal"/>
    <w:uiPriority w:val="40"/>
    <w:rsid w:val="00887BD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1">
    <w:name w:val="Plain Table 11101"/>
    <w:basedOn w:val="TableNormal"/>
    <w:uiPriority w:val="41"/>
    <w:rsid w:val="00887BD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0">
    <w:name w:val="古典型 261"/>
    <w:basedOn w:val="TableNormal"/>
    <w:next w:val="TableClassic2"/>
    <w:rsid w:val="00887BD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13">
    <w:name w:val="古典型 161"/>
    <w:basedOn w:val="TableNormal"/>
    <w:next w:val="TableClassic1"/>
    <w:rsid w:val="00887BD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1">
    <w:name w:val="精巧型 261"/>
    <w:basedOn w:val="TableNormal"/>
    <w:next w:val="TableSubtle2"/>
    <w:rsid w:val="00887BD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3">
    <w:name w:val="表格主题61"/>
    <w:basedOn w:val="TableNormal"/>
    <w:next w:val="TableTheme"/>
    <w:rsid w:val="00887BD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2">
    <w:name w:val="简明型 261"/>
    <w:basedOn w:val="TableNormal"/>
    <w:next w:val="TableSimple2"/>
    <w:rsid w:val="00887BD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1">
    <w:name w:val="浅色列表191"/>
    <w:basedOn w:val="TableNormal"/>
    <w:uiPriority w:val="61"/>
    <w:rsid w:val="00887BD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1">
    <w:name w:val="浅色底纹 - 着色 661"/>
    <w:basedOn w:val="TableNormal"/>
    <w:next w:val="LightShading-Accent6"/>
    <w:uiPriority w:val="60"/>
    <w:rsid w:val="00887BD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1">
    <w:name w:val="中等深浅底纹 2 - 着色 361"/>
    <w:basedOn w:val="TableNormal"/>
    <w:next w:val="MediumShading2-Accent3"/>
    <w:uiPriority w:val="64"/>
    <w:rsid w:val="00887BD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1"/>
    <w:basedOn w:val="TableNormal"/>
    <w:next w:val="TableGrid4"/>
    <w:rsid w:val="00887BD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1"/>
    <w:basedOn w:val="TableNormal"/>
    <w:next w:val="TableGrid3"/>
    <w:rsid w:val="00887BD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13">
    <w:name w:val="网格型 261"/>
    <w:basedOn w:val="TableNormal"/>
    <w:next w:val="TableGrid2"/>
    <w:rsid w:val="00887BD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14">
    <w:name w:val="典雅型61"/>
    <w:basedOn w:val="TableNormal"/>
    <w:next w:val="TableElegant"/>
    <w:rsid w:val="00887BD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12">
    <w:name w:val="无列表181"/>
    <w:next w:val="NoList"/>
    <w:uiPriority w:val="99"/>
    <w:semiHidden/>
    <w:unhideWhenUsed/>
    <w:rsid w:val="00887BDF"/>
  </w:style>
  <w:style w:type="table" w:customStyle="1" w:styleId="-6610">
    <w:name w:val="深色列表 - 着色 661"/>
    <w:basedOn w:val="TableNormal"/>
    <w:next w:val="DarkList-Accent6"/>
    <w:uiPriority w:val="70"/>
    <w:rsid w:val="00887BD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1">
    <w:name w:val="Table Grid Light1191"/>
    <w:basedOn w:val="TableNormal"/>
    <w:uiPriority w:val="40"/>
    <w:rsid w:val="00887BD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1">
    <w:name w:val="Plain Table 11191"/>
    <w:basedOn w:val="TableNormal"/>
    <w:uiPriority w:val="41"/>
    <w:rsid w:val="00887BD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1">
    <w:name w:val="彩色列表 - 着色 181"/>
    <w:basedOn w:val="TableNormal"/>
    <w:next w:val="ColorfulList-Accent1"/>
    <w:uiPriority w:val="34"/>
    <w:rsid w:val="00887BD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1">
    <w:name w:val="网格表 4 - 着色 5161"/>
    <w:basedOn w:val="TableNormal"/>
    <w:uiPriority w:val="49"/>
    <w:rsid w:val="00887BD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1">
    <w:name w:val="Style Bulleted Symbol (symbol) Left:  0.25&quot; Hanging:  0.25&quot;301"/>
    <w:rsid w:val="00887BDF"/>
  </w:style>
  <w:style w:type="table" w:customStyle="1" w:styleId="TableGrid1161">
    <w:name w:val="Table Grid1161"/>
    <w:basedOn w:val="TableNormal"/>
    <w:next w:val="TableGrid"/>
    <w:rsid w:val="00887BD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1">
    <w:name w:val="Style Bulleted Symbol (symbol) Left:  0.25&quot; Hanging:  0.101"/>
    <w:rsid w:val="00887BDF"/>
  </w:style>
  <w:style w:type="numbering" w:customStyle="1" w:styleId="StyleBulleted102">
    <w:name w:val="Style Bulleted102"/>
    <w:rsid w:val="00887BDF"/>
  </w:style>
  <w:style w:type="numbering" w:customStyle="1" w:styleId="StyleBulletedSymbolsymbolLeft025Hanging0252101">
    <w:name w:val="Style Bulleted Symbol (symbol) Left:  0.25&quot; Hanging:  0.25&quot;2101"/>
    <w:rsid w:val="00887BDF"/>
  </w:style>
  <w:style w:type="numbering" w:customStyle="1" w:styleId="StyleBulletedSymbolsymbolLeft025Hanging0251151">
    <w:name w:val="Style Bulleted Symbol (symbol) Left:  0.25&quot; Hanging:  0.25&quot;1151"/>
    <w:rsid w:val="00887BDF"/>
  </w:style>
  <w:style w:type="numbering" w:customStyle="1" w:styleId="NoList251">
    <w:name w:val="No List251"/>
    <w:next w:val="NoList"/>
    <w:uiPriority w:val="99"/>
    <w:semiHidden/>
    <w:unhideWhenUsed/>
    <w:rsid w:val="00887BDF"/>
  </w:style>
  <w:style w:type="table" w:customStyle="1" w:styleId="TableGrid361">
    <w:name w:val="Table Grid361"/>
    <w:basedOn w:val="TableNormal"/>
    <w:next w:val="TableGrid"/>
    <w:uiPriority w:val="39"/>
    <w:qFormat/>
    <w:rsid w:val="00887BD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10">
    <w:name w:val="网格型1161"/>
    <w:basedOn w:val="TableNormal"/>
    <w:next w:val="TableGrid"/>
    <w:rsid w:val="00887BD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1">
    <w:name w:val="Table Grid Light1261"/>
    <w:basedOn w:val="TableNormal"/>
    <w:uiPriority w:val="40"/>
    <w:rsid w:val="00887BD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1">
    <w:name w:val="Plain Table 11261"/>
    <w:basedOn w:val="TableNormal"/>
    <w:uiPriority w:val="41"/>
    <w:rsid w:val="00887BD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1">
    <w:name w:val="Table Classic 2161"/>
    <w:basedOn w:val="TableNormal"/>
    <w:next w:val="TableClassic2"/>
    <w:rsid w:val="00887BD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1">
    <w:name w:val="Table Classic 1161"/>
    <w:basedOn w:val="TableNormal"/>
    <w:next w:val="TableClassic1"/>
    <w:rsid w:val="00887BD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1">
    <w:name w:val="Table Subtle 2161"/>
    <w:basedOn w:val="TableNormal"/>
    <w:next w:val="TableSubtle2"/>
    <w:rsid w:val="00887BD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1">
    <w:name w:val="Table Theme161"/>
    <w:basedOn w:val="TableNormal"/>
    <w:next w:val="TableTheme"/>
    <w:rsid w:val="00887BD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1">
    <w:name w:val="Table Simple 2161"/>
    <w:basedOn w:val="TableNormal"/>
    <w:next w:val="TableSimple2"/>
    <w:rsid w:val="00887BD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1">
    <w:name w:val="浅色列表1161"/>
    <w:basedOn w:val="TableNormal"/>
    <w:uiPriority w:val="61"/>
    <w:rsid w:val="00887BD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1">
    <w:name w:val="Light Shading - Accent 6161"/>
    <w:basedOn w:val="TableNormal"/>
    <w:next w:val="LightShading-Accent6"/>
    <w:uiPriority w:val="60"/>
    <w:rsid w:val="00887BD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1">
    <w:name w:val="Medium Shading 2 - Accent 3161"/>
    <w:basedOn w:val="TableNormal"/>
    <w:next w:val="MediumShading2-Accent3"/>
    <w:uiPriority w:val="64"/>
    <w:rsid w:val="00887BD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1">
    <w:name w:val="Table Grid 4161"/>
    <w:basedOn w:val="TableNormal"/>
    <w:next w:val="TableGrid4"/>
    <w:rsid w:val="00887BD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1">
    <w:name w:val="Table Grid 3161"/>
    <w:basedOn w:val="TableNormal"/>
    <w:next w:val="TableGrid3"/>
    <w:rsid w:val="00887BD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1">
    <w:name w:val="Table Grid 2161"/>
    <w:basedOn w:val="TableNormal"/>
    <w:next w:val="TableGrid2"/>
    <w:rsid w:val="00887BD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1">
    <w:name w:val="Table Elegant161"/>
    <w:basedOn w:val="TableNormal"/>
    <w:next w:val="TableElegant"/>
    <w:rsid w:val="00887BD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12">
    <w:name w:val="无列表1151"/>
    <w:next w:val="NoList"/>
    <w:uiPriority w:val="99"/>
    <w:semiHidden/>
    <w:unhideWhenUsed/>
    <w:rsid w:val="00887BDF"/>
  </w:style>
  <w:style w:type="table" w:customStyle="1" w:styleId="DarkList-Accent6161">
    <w:name w:val="Dark List - Accent 6161"/>
    <w:basedOn w:val="TableNormal"/>
    <w:next w:val="DarkList-Accent6"/>
    <w:uiPriority w:val="70"/>
    <w:rsid w:val="00887BD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1">
    <w:name w:val="Table Grid Light11161"/>
    <w:basedOn w:val="TableNormal"/>
    <w:uiPriority w:val="40"/>
    <w:rsid w:val="00887BD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1">
    <w:name w:val="Plain Table 111161"/>
    <w:basedOn w:val="TableNormal"/>
    <w:uiPriority w:val="41"/>
    <w:rsid w:val="00887BD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2">
    <w:name w:val="Colorful List - Accent 1162"/>
    <w:basedOn w:val="TableNormal"/>
    <w:next w:val="ColorfulList-Accent1"/>
    <w:uiPriority w:val="34"/>
    <w:rsid w:val="00887BD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2">
    <w:name w:val="Grid Table 4 - Accent 5162"/>
    <w:basedOn w:val="TableNormal"/>
    <w:next w:val="4-51"/>
    <w:uiPriority w:val="49"/>
    <w:rsid w:val="00887BD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1">
    <w:name w:val="Style Bulleted Symbol (symbol) Left:  0.25&quot; Hanging:  0.25&quot;351"/>
    <w:rsid w:val="00887BDF"/>
  </w:style>
  <w:style w:type="table" w:customStyle="1" w:styleId="TableGrid1261">
    <w:name w:val="Table Grid1261"/>
    <w:basedOn w:val="TableNormal"/>
    <w:next w:val="TableGrid"/>
    <w:rsid w:val="00887BD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1">
    <w:name w:val="Style Bulleted Symbol (symbol) Left:  0.25&quot; Hanging:  0.151"/>
    <w:rsid w:val="00887BDF"/>
  </w:style>
  <w:style w:type="numbering" w:customStyle="1" w:styleId="StyleBulleted151">
    <w:name w:val="Style Bulleted151"/>
    <w:rsid w:val="00887BDF"/>
  </w:style>
  <w:style w:type="numbering" w:customStyle="1" w:styleId="StyleBulletedSymbolsymbolLeft025Hanging0252151">
    <w:name w:val="Style Bulleted Symbol (symbol) Left:  0.25&quot; Hanging:  0.25&quot;2151"/>
    <w:rsid w:val="00887BDF"/>
  </w:style>
  <w:style w:type="numbering" w:customStyle="1" w:styleId="StyleBulletedSymbolsymbolLeft025Hanging0251161">
    <w:name w:val="Style Bulleted Symbol (symbol) Left:  0.25&quot; Hanging:  0.25&quot;1161"/>
    <w:rsid w:val="00887BDF"/>
  </w:style>
  <w:style w:type="numbering" w:customStyle="1" w:styleId="NoList351">
    <w:name w:val="No List351"/>
    <w:next w:val="NoList"/>
    <w:uiPriority w:val="99"/>
    <w:semiHidden/>
    <w:unhideWhenUsed/>
    <w:rsid w:val="00887BDF"/>
  </w:style>
  <w:style w:type="table" w:customStyle="1" w:styleId="TableGrid461">
    <w:name w:val="Table Grid461"/>
    <w:basedOn w:val="TableNormal"/>
    <w:next w:val="TableGrid"/>
    <w:uiPriority w:val="39"/>
    <w:qFormat/>
    <w:rsid w:val="00887BD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10">
    <w:name w:val="网格型1261"/>
    <w:basedOn w:val="TableNormal"/>
    <w:next w:val="TableGrid"/>
    <w:rsid w:val="00887BD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1">
    <w:name w:val="Table Grid Light1361"/>
    <w:basedOn w:val="TableNormal"/>
    <w:uiPriority w:val="40"/>
    <w:rsid w:val="00887BD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1">
    <w:name w:val="Plain Table 11361"/>
    <w:basedOn w:val="TableNormal"/>
    <w:uiPriority w:val="41"/>
    <w:rsid w:val="00887BD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1">
    <w:name w:val="Table Classic 2261"/>
    <w:basedOn w:val="TableNormal"/>
    <w:next w:val="TableClassic2"/>
    <w:rsid w:val="00887BD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1">
    <w:name w:val="Table Classic 1261"/>
    <w:basedOn w:val="TableNormal"/>
    <w:next w:val="TableClassic1"/>
    <w:rsid w:val="00887BD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1">
    <w:name w:val="Table Subtle 2261"/>
    <w:basedOn w:val="TableNormal"/>
    <w:next w:val="TableSubtle2"/>
    <w:rsid w:val="00887BD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1">
    <w:name w:val="Table Theme261"/>
    <w:basedOn w:val="TableNormal"/>
    <w:next w:val="TableTheme"/>
    <w:rsid w:val="00887BD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1">
    <w:name w:val="Table Simple 2261"/>
    <w:basedOn w:val="TableNormal"/>
    <w:next w:val="TableSimple2"/>
    <w:rsid w:val="00887BD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1">
    <w:name w:val="浅色列表1261"/>
    <w:basedOn w:val="TableNormal"/>
    <w:uiPriority w:val="61"/>
    <w:rsid w:val="00887BD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1">
    <w:name w:val="Light Shading - Accent 6261"/>
    <w:basedOn w:val="TableNormal"/>
    <w:next w:val="LightShading-Accent6"/>
    <w:uiPriority w:val="60"/>
    <w:rsid w:val="00887BD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1">
    <w:name w:val="Medium Shading 2 - Accent 3261"/>
    <w:basedOn w:val="TableNormal"/>
    <w:next w:val="MediumShading2-Accent3"/>
    <w:uiPriority w:val="64"/>
    <w:rsid w:val="00887BD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1">
    <w:name w:val="Table Grid 4261"/>
    <w:basedOn w:val="TableNormal"/>
    <w:next w:val="TableGrid4"/>
    <w:rsid w:val="00887BD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1">
    <w:name w:val="Table Grid 3261"/>
    <w:basedOn w:val="TableNormal"/>
    <w:next w:val="TableGrid3"/>
    <w:rsid w:val="00887BD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1">
    <w:name w:val="Table Grid 2261"/>
    <w:basedOn w:val="TableNormal"/>
    <w:next w:val="TableGrid2"/>
    <w:rsid w:val="00887BD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1">
    <w:name w:val="Table Elegant261"/>
    <w:basedOn w:val="TableNormal"/>
    <w:next w:val="TableElegant"/>
    <w:rsid w:val="00887BD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2">
    <w:name w:val="无列表1251"/>
    <w:next w:val="NoList"/>
    <w:uiPriority w:val="99"/>
    <w:semiHidden/>
    <w:unhideWhenUsed/>
    <w:rsid w:val="00887BDF"/>
  </w:style>
  <w:style w:type="table" w:customStyle="1" w:styleId="DarkList-Accent6261">
    <w:name w:val="Dark List - Accent 6261"/>
    <w:basedOn w:val="TableNormal"/>
    <w:next w:val="DarkList-Accent6"/>
    <w:uiPriority w:val="70"/>
    <w:rsid w:val="00887BD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1">
    <w:name w:val="Table Grid Light11261"/>
    <w:basedOn w:val="TableNormal"/>
    <w:uiPriority w:val="40"/>
    <w:rsid w:val="00887BD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1">
    <w:name w:val="Plain Table 111261"/>
    <w:basedOn w:val="TableNormal"/>
    <w:uiPriority w:val="41"/>
    <w:rsid w:val="00887BD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2">
    <w:name w:val="Colorful List - Accent 1262"/>
    <w:basedOn w:val="TableNormal"/>
    <w:next w:val="ColorfulList-Accent1"/>
    <w:uiPriority w:val="34"/>
    <w:rsid w:val="00887BD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2">
    <w:name w:val="Grid Table 4 - Accent 5262"/>
    <w:basedOn w:val="TableNormal"/>
    <w:next w:val="4-51"/>
    <w:uiPriority w:val="49"/>
    <w:rsid w:val="00887BD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1">
    <w:name w:val="Style Bulleted Symbol (symbol) Left:  0.25&quot; Hanging:  0.25&quot;471"/>
    <w:rsid w:val="00887BDF"/>
  </w:style>
  <w:style w:type="table" w:customStyle="1" w:styleId="TableGrid1361">
    <w:name w:val="Table Grid1361"/>
    <w:basedOn w:val="TableNormal"/>
    <w:next w:val="TableGrid"/>
    <w:rsid w:val="00887BD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1">
    <w:name w:val="Style Bulleted Symbol (symbol) Left:  0.25&quot; Hanging:  0.261"/>
    <w:rsid w:val="00887BDF"/>
  </w:style>
  <w:style w:type="numbering" w:customStyle="1" w:styleId="StyleBulleted261">
    <w:name w:val="Style Bulleted261"/>
    <w:rsid w:val="00887BDF"/>
  </w:style>
  <w:style w:type="numbering" w:customStyle="1" w:styleId="StyleBulletedSymbolsymbolLeft025Hanging0252261">
    <w:name w:val="Style Bulleted Symbol (symbol) Left:  0.25&quot; Hanging:  0.25&quot;2261"/>
    <w:rsid w:val="00887BDF"/>
  </w:style>
  <w:style w:type="numbering" w:customStyle="1" w:styleId="StyleBulletedSymbolsymbolLeft025Hanging0251261">
    <w:name w:val="Style Bulleted Symbol (symbol) Left:  0.25&quot; Hanging:  0.25&quot;1261"/>
    <w:rsid w:val="00887BDF"/>
  </w:style>
  <w:style w:type="table" w:customStyle="1" w:styleId="TableGrid561">
    <w:name w:val="Table Grid561"/>
    <w:basedOn w:val="TableNormal"/>
    <w:next w:val="TableGrid"/>
    <w:uiPriority w:val="39"/>
    <w:qFormat/>
    <w:rsid w:val="00887BD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1">
    <w:name w:val="No List451"/>
    <w:next w:val="NoList"/>
    <w:uiPriority w:val="99"/>
    <w:semiHidden/>
    <w:unhideWhenUsed/>
    <w:rsid w:val="00887BDF"/>
  </w:style>
  <w:style w:type="table" w:customStyle="1" w:styleId="TableGrid661">
    <w:name w:val="Table Grid661"/>
    <w:basedOn w:val="TableNormal"/>
    <w:next w:val="TableGrid"/>
    <w:uiPriority w:val="39"/>
    <w:qFormat/>
    <w:rsid w:val="00887BD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10">
    <w:name w:val="网格型1361"/>
    <w:basedOn w:val="TableNormal"/>
    <w:next w:val="TableGrid"/>
    <w:rsid w:val="00887BD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1">
    <w:name w:val="Table Grid Light1461"/>
    <w:basedOn w:val="TableNormal"/>
    <w:uiPriority w:val="40"/>
    <w:rsid w:val="00887BD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1">
    <w:name w:val="Plain Table 11461"/>
    <w:basedOn w:val="TableNormal"/>
    <w:uiPriority w:val="41"/>
    <w:rsid w:val="00887BD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1">
    <w:name w:val="Table Classic 2361"/>
    <w:basedOn w:val="TableNormal"/>
    <w:next w:val="TableClassic2"/>
    <w:rsid w:val="00887BD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1">
    <w:name w:val="Table Classic 1361"/>
    <w:basedOn w:val="TableNormal"/>
    <w:next w:val="TableClassic1"/>
    <w:rsid w:val="00887BD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1">
    <w:name w:val="Table Subtle 2361"/>
    <w:basedOn w:val="TableNormal"/>
    <w:next w:val="TableSubtle2"/>
    <w:rsid w:val="00887BD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1">
    <w:name w:val="Table Theme361"/>
    <w:basedOn w:val="TableNormal"/>
    <w:next w:val="TableTheme"/>
    <w:rsid w:val="00887BD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1">
    <w:name w:val="Table Simple 2361"/>
    <w:basedOn w:val="TableNormal"/>
    <w:next w:val="TableSimple2"/>
    <w:rsid w:val="00887BD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1">
    <w:name w:val="浅色列表1361"/>
    <w:basedOn w:val="TableNormal"/>
    <w:uiPriority w:val="61"/>
    <w:rsid w:val="00887BD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1">
    <w:name w:val="Light Shading - Accent 6361"/>
    <w:basedOn w:val="TableNormal"/>
    <w:next w:val="LightShading-Accent6"/>
    <w:uiPriority w:val="60"/>
    <w:rsid w:val="00887BD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1">
    <w:name w:val="Medium Shading 2 - Accent 3361"/>
    <w:basedOn w:val="TableNormal"/>
    <w:next w:val="MediumShading2-Accent3"/>
    <w:uiPriority w:val="64"/>
    <w:rsid w:val="00887BD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1">
    <w:name w:val="Table Grid 4361"/>
    <w:basedOn w:val="TableNormal"/>
    <w:next w:val="TableGrid4"/>
    <w:rsid w:val="00887BD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1">
    <w:name w:val="Table Grid 3361"/>
    <w:basedOn w:val="TableNormal"/>
    <w:next w:val="TableGrid3"/>
    <w:rsid w:val="00887BD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1">
    <w:name w:val="Table Grid 2361"/>
    <w:basedOn w:val="TableNormal"/>
    <w:next w:val="TableGrid2"/>
    <w:rsid w:val="00887BD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1">
    <w:name w:val="Table Elegant361"/>
    <w:basedOn w:val="TableNormal"/>
    <w:next w:val="TableElegant"/>
    <w:rsid w:val="00887BD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2">
    <w:name w:val="无列表1351"/>
    <w:next w:val="NoList"/>
    <w:uiPriority w:val="99"/>
    <w:semiHidden/>
    <w:unhideWhenUsed/>
    <w:rsid w:val="00887BDF"/>
  </w:style>
  <w:style w:type="table" w:customStyle="1" w:styleId="DarkList-Accent6361">
    <w:name w:val="Dark List - Accent 6361"/>
    <w:basedOn w:val="TableNormal"/>
    <w:next w:val="DarkList-Accent6"/>
    <w:uiPriority w:val="70"/>
    <w:rsid w:val="00887BD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1">
    <w:name w:val="Table Grid Light11361"/>
    <w:basedOn w:val="TableNormal"/>
    <w:uiPriority w:val="40"/>
    <w:rsid w:val="00887BD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1">
    <w:name w:val="Plain Table 111361"/>
    <w:basedOn w:val="TableNormal"/>
    <w:uiPriority w:val="41"/>
    <w:rsid w:val="00887BD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1">
    <w:name w:val="Colorful List - Accent 1361"/>
    <w:basedOn w:val="TableNormal"/>
    <w:next w:val="ColorfulList-Accent1"/>
    <w:uiPriority w:val="34"/>
    <w:rsid w:val="00887BD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1">
    <w:name w:val="Grid Table 4 - Accent 5361"/>
    <w:basedOn w:val="TableNormal"/>
    <w:next w:val="4-51"/>
    <w:uiPriority w:val="49"/>
    <w:rsid w:val="00887BD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1">
    <w:name w:val="Style Bulleted Symbol (symbol) Left:  0.25&quot; Hanging:  0.25&quot;561"/>
    <w:rsid w:val="00887BDF"/>
  </w:style>
  <w:style w:type="table" w:customStyle="1" w:styleId="TableGrid1461">
    <w:name w:val="Table Grid1461"/>
    <w:basedOn w:val="TableNormal"/>
    <w:next w:val="TableGrid"/>
    <w:rsid w:val="00887BD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1">
    <w:name w:val="Style Bulleted Symbol (symbol) Left:  0.25&quot; Hanging:  0.361"/>
    <w:rsid w:val="00887BDF"/>
  </w:style>
  <w:style w:type="numbering" w:customStyle="1" w:styleId="StyleBulleted361">
    <w:name w:val="Style Bulleted361"/>
    <w:rsid w:val="00887BDF"/>
  </w:style>
  <w:style w:type="numbering" w:customStyle="1" w:styleId="StyleBulletedSymbolsymbolLeft025Hanging0252361">
    <w:name w:val="Style Bulleted Symbol (symbol) Left:  0.25&quot; Hanging:  0.25&quot;2361"/>
    <w:rsid w:val="00887BDF"/>
  </w:style>
  <w:style w:type="numbering" w:customStyle="1" w:styleId="StyleBulletedSymbolsymbolLeft025Hanging0251361">
    <w:name w:val="Style Bulleted Symbol (symbol) Left:  0.25&quot; Hanging:  0.25&quot;1361"/>
    <w:rsid w:val="00887BDF"/>
  </w:style>
  <w:style w:type="table" w:customStyle="1" w:styleId="TableGrid761">
    <w:name w:val="Table Grid761"/>
    <w:basedOn w:val="TableNormal"/>
    <w:next w:val="TableGrid"/>
    <w:uiPriority w:val="39"/>
    <w:qFormat/>
    <w:rsid w:val="00887BDF"/>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1">
    <w:name w:val="Style Bulleted Symbol (symbol) Left:  0.25&quot; Hanging:  0.25&quot;1451"/>
    <w:rsid w:val="00887BDF"/>
  </w:style>
  <w:style w:type="numbering" w:customStyle="1" w:styleId="2515">
    <w:name w:val="无列表251"/>
    <w:next w:val="NoList"/>
    <w:uiPriority w:val="99"/>
    <w:semiHidden/>
    <w:unhideWhenUsed/>
    <w:rsid w:val="00887BDF"/>
  </w:style>
  <w:style w:type="table" w:customStyle="1" w:styleId="2614">
    <w:name w:val="网格型261"/>
    <w:basedOn w:val="TableNormal"/>
    <w:next w:val="TableGrid"/>
    <w:rsid w:val="00887BD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
    <w:name w:val="无列表101"/>
    <w:next w:val="NoList"/>
    <w:uiPriority w:val="99"/>
    <w:semiHidden/>
    <w:unhideWhenUsed/>
    <w:rsid w:val="00887BDF"/>
  </w:style>
  <w:style w:type="table" w:customStyle="1" w:styleId="TableGrid1171">
    <w:name w:val="Table Grid1171"/>
    <w:basedOn w:val="TableNormal"/>
    <w:next w:val="TableGrid"/>
    <w:uiPriority w:val="39"/>
    <w:qFormat/>
    <w:rsid w:val="00887BDF"/>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20">
    <w:name w:val="TableGrid72"/>
    <w:basedOn w:val="TableNormal"/>
    <w:next w:val="TableGrid"/>
    <w:uiPriority w:val="39"/>
    <w:qFormat/>
    <w:rsid w:val="00887BDF"/>
    <w:rPr>
      <w:rFonts w:ascii="Calibri" w:eastAsia="SimSun"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uiPriority w:val="39"/>
    <w:qFormat/>
    <w:rsid w:val="00887BDF"/>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1">
    <w:name w:val="Table Grid371"/>
    <w:basedOn w:val="TableNormal"/>
    <w:next w:val="TableGrid"/>
    <w:uiPriority w:val="39"/>
    <w:qFormat/>
    <w:rsid w:val="00887BDF"/>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1">
    <w:name w:val="Table Grid1181"/>
    <w:basedOn w:val="TableNormal"/>
    <w:uiPriority w:val="39"/>
    <w:qFormat/>
    <w:rsid w:val="00887BDF"/>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10">
    <w:name w:val="Table Grid2121"/>
    <w:basedOn w:val="TableNormal"/>
    <w:uiPriority w:val="39"/>
    <w:qFormat/>
    <w:rsid w:val="00887BDF"/>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10">
    <w:name w:val="Table Grid3121"/>
    <w:basedOn w:val="TableNormal"/>
    <w:uiPriority w:val="39"/>
    <w:qFormat/>
    <w:rsid w:val="00887BDF"/>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f0">
    <w:name w:val="リストなし11"/>
    <w:next w:val="NoList"/>
    <w:uiPriority w:val="99"/>
    <w:semiHidden/>
    <w:unhideWhenUsed/>
    <w:rsid w:val="00887BDF"/>
  </w:style>
  <w:style w:type="table" w:customStyle="1" w:styleId="11010">
    <w:name w:val="网格型1101"/>
    <w:basedOn w:val="TableNormal"/>
    <w:next w:val="TableGrid"/>
    <w:uiPriority w:val="59"/>
    <w:qFormat/>
    <w:rsid w:val="00887BDF"/>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彩色列表 - 着色 191"/>
    <w:basedOn w:val="TableNormal"/>
    <w:next w:val="ColorfulList-Accent1"/>
    <w:uiPriority w:val="34"/>
    <w:qFormat/>
    <w:rsid w:val="00887BDF"/>
    <w:rPr>
      <w:rFonts w:ascii="Calibri" w:eastAsia="MS Gothic" w:hAnsi="Calibri"/>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4">
    <w:name w:val="网格表 4 - 着色 54"/>
    <w:basedOn w:val="TableNormal"/>
    <w:next w:val="GridTable4-Accent5"/>
    <w:uiPriority w:val="49"/>
    <w:rsid w:val="00887BD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20">
    <w:name w:val="TableGrid122"/>
    <w:basedOn w:val="TableNormal"/>
    <w:next w:val="TableGrid"/>
    <w:uiPriority w:val="39"/>
    <w:qFormat/>
    <w:rsid w:val="00887BD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72">
    <w:name w:val="Colorful List - Accent 1172"/>
    <w:basedOn w:val="TableNormal"/>
    <w:next w:val="ColorfulList-Accent1"/>
    <w:uiPriority w:val="34"/>
    <w:qFormat/>
    <w:rsid w:val="00887BDF"/>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2">
    <w:name w:val="Grid Table 4 - Accent 5172"/>
    <w:basedOn w:val="TableNormal"/>
    <w:next w:val="GridTable4-Accent5"/>
    <w:uiPriority w:val="49"/>
    <w:qFormat/>
    <w:rsid w:val="00887BD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710">
    <w:name w:val="网格型1171"/>
    <w:basedOn w:val="TableNormal"/>
    <w:next w:val="TableGrid"/>
    <w:qFormat/>
    <w:rsid w:val="00887BD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01">
    <w:name w:val="Table Grid Light1201"/>
    <w:basedOn w:val="TableNormal"/>
    <w:uiPriority w:val="40"/>
    <w:qFormat/>
    <w:rsid w:val="00887BDF"/>
    <w:rPr>
      <w:rFonts w:ascii="Calibri" w:eastAsia="SimSun"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1">
    <w:name w:val="Plain Table 11201"/>
    <w:basedOn w:val="TableNormal"/>
    <w:uiPriority w:val="41"/>
    <w:qFormat/>
    <w:rsid w:val="00887BDF"/>
    <w:rPr>
      <w:rFonts w:ascii="Calibri" w:eastAsia="SimSun"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10">
    <w:name w:val="古典型 271"/>
    <w:basedOn w:val="TableNormal"/>
    <w:next w:val="TableClassic2"/>
    <w:qFormat/>
    <w:rsid w:val="00887BDF"/>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13">
    <w:name w:val="古典型 171"/>
    <w:basedOn w:val="TableNormal"/>
    <w:next w:val="TableClassic1"/>
    <w:qFormat/>
    <w:rsid w:val="00887BDF"/>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1">
    <w:name w:val="精巧型 271"/>
    <w:basedOn w:val="TableNormal"/>
    <w:next w:val="TableSubtle2"/>
    <w:qFormat/>
    <w:rsid w:val="00887BDF"/>
    <w:pPr>
      <w:spacing w:after="180"/>
    </w:pPr>
    <w:rPr>
      <w:rFonts w:eastAsia="MS Mincho"/>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14">
    <w:name w:val="表格主题71"/>
    <w:basedOn w:val="TableNormal"/>
    <w:next w:val="TableTheme"/>
    <w:qFormat/>
    <w:rsid w:val="00887BDF"/>
    <w:pPr>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2">
    <w:name w:val="简明型 271"/>
    <w:basedOn w:val="TableNormal"/>
    <w:next w:val="TableSimple2"/>
    <w:qFormat/>
    <w:rsid w:val="00887BDF"/>
    <w:pPr>
      <w:spacing w:after="180"/>
    </w:pPr>
    <w:rPr>
      <w:rFonts w:eastAsia="MS Mincho"/>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1">
    <w:name w:val="浅色列表1101"/>
    <w:basedOn w:val="TableNormal"/>
    <w:uiPriority w:val="61"/>
    <w:qFormat/>
    <w:rsid w:val="00887BDF"/>
    <w:rPr>
      <w:rFonts w:eastAsia="MS Mincho"/>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1">
    <w:name w:val="浅色底纹 - 着色 671"/>
    <w:basedOn w:val="TableNormal"/>
    <w:next w:val="LightShading-Accent6"/>
    <w:uiPriority w:val="60"/>
    <w:qFormat/>
    <w:rsid w:val="00887BDF"/>
    <w:rPr>
      <w:rFonts w:eastAsia="MS Mincho"/>
      <w:color w:val="E36C0A"/>
      <w:lang w:val="en-GB"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1">
    <w:name w:val="中等深浅底纹 2 - 着色 371"/>
    <w:basedOn w:val="TableNormal"/>
    <w:next w:val="MediumShading2-Accent3"/>
    <w:uiPriority w:val="64"/>
    <w:qFormat/>
    <w:rsid w:val="00887BDF"/>
    <w:rPr>
      <w:rFonts w:eastAsia="MS Mincho"/>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1">
    <w:name w:val="网格型 471"/>
    <w:basedOn w:val="TableNormal"/>
    <w:next w:val="TableGrid4"/>
    <w:qFormat/>
    <w:rsid w:val="00887BDF"/>
    <w:pPr>
      <w:spacing w:after="180"/>
    </w:pPr>
    <w:rPr>
      <w:rFonts w:eastAsia="MS Mincho"/>
      <w:lang w:val="en-GB"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1">
    <w:name w:val="网格型 371"/>
    <w:basedOn w:val="TableNormal"/>
    <w:next w:val="TableGrid3"/>
    <w:qFormat/>
    <w:rsid w:val="00887BDF"/>
    <w:pPr>
      <w:spacing w:after="180"/>
    </w:pPr>
    <w:rPr>
      <w:rFonts w:eastAsia="MS Mincho"/>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13">
    <w:name w:val="网格型 271"/>
    <w:basedOn w:val="TableNormal"/>
    <w:next w:val="TableGrid2"/>
    <w:qFormat/>
    <w:rsid w:val="00887BDF"/>
    <w:pPr>
      <w:spacing w:after="180"/>
    </w:pPr>
    <w:rPr>
      <w:rFonts w:eastAsia="MS Mincho"/>
      <w:lang w:val="en-GB"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15">
    <w:name w:val="典雅型71"/>
    <w:basedOn w:val="TableNormal"/>
    <w:next w:val="TableElegant"/>
    <w:qFormat/>
    <w:rsid w:val="00887BDF"/>
    <w:pPr>
      <w:spacing w:after="180"/>
    </w:pPr>
    <w:rPr>
      <w:rFonts w:eastAsia="MS Mincho"/>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ColorfulList-Accent11121">
    <w:name w:val="Colorful List - Accent 11121"/>
    <w:basedOn w:val="TableNormal"/>
    <w:next w:val="ColorfulList-Accent1"/>
    <w:uiPriority w:val="34"/>
    <w:qFormat/>
    <w:rsid w:val="00887BD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10">
    <w:name w:val="深色列表 - 着色 671"/>
    <w:basedOn w:val="TableNormal"/>
    <w:next w:val="DarkList-Accent6"/>
    <w:uiPriority w:val="70"/>
    <w:qFormat/>
    <w:rsid w:val="00887BDF"/>
    <w:rPr>
      <w:rFonts w:eastAsia="SimSu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2">
    <w:name w:val="Grid Table 4 - Accent 51122"/>
    <w:basedOn w:val="TableNormal"/>
    <w:next w:val="GridTable4-Accent5"/>
    <w:uiPriority w:val="49"/>
    <w:qFormat/>
    <w:rsid w:val="00887BD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71">
    <w:name w:val="Table Grid1271"/>
    <w:basedOn w:val="TableNormal"/>
    <w:next w:val="TableGrid"/>
    <w:uiPriority w:val="39"/>
    <w:qFormat/>
    <w:rsid w:val="00887BDF"/>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1">
    <w:name w:val="Colorful List - Accent 1271"/>
    <w:basedOn w:val="TableNormal"/>
    <w:next w:val="ColorfulList-Accent1"/>
    <w:uiPriority w:val="34"/>
    <w:qFormat/>
    <w:rsid w:val="00887BDF"/>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2">
    <w:name w:val="Grid Table 4 - Accent 5272"/>
    <w:basedOn w:val="TableNormal"/>
    <w:next w:val="GridTable4-Accent5"/>
    <w:uiPriority w:val="49"/>
    <w:qFormat/>
    <w:rsid w:val="00887BD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20">
    <w:name w:val="Table Grid4312"/>
    <w:basedOn w:val="TableNormal"/>
    <w:next w:val="TableGrid"/>
    <w:qFormat/>
    <w:rsid w:val="00887BDF"/>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371">
    <w:name w:val="Colorful List - Accent 1371"/>
    <w:basedOn w:val="TableNormal"/>
    <w:next w:val="ColorfulList-Accent1"/>
    <w:uiPriority w:val="34"/>
    <w:qFormat/>
    <w:rsid w:val="00887BDF"/>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1">
    <w:name w:val="Grid Table 4 - Accent 5371"/>
    <w:basedOn w:val="TableNormal"/>
    <w:next w:val="GridTable4-Accent5"/>
    <w:uiPriority w:val="49"/>
    <w:qFormat/>
    <w:rsid w:val="00887BD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2">
    <w:name w:val="Colorful List - Accent 142"/>
    <w:basedOn w:val="TableNormal"/>
    <w:next w:val="ColorfulList-Accent1"/>
    <w:uiPriority w:val="34"/>
    <w:qFormat/>
    <w:rsid w:val="00887BDF"/>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2">
    <w:name w:val="Grid Table 4 - Accent 542"/>
    <w:basedOn w:val="TableNormal"/>
    <w:next w:val="GridTable4-Accent5"/>
    <w:uiPriority w:val="49"/>
    <w:qFormat/>
    <w:rsid w:val="00887BD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2">
    <w:name w:val="Colorful List - Accent 152"/>
    <w:basedOn w:val="TableNormal"/>
    <w:next w:val="ColorfulList-Accent1"/>
    <w:uiPriority w:val="34"/>
    <w:qFormat/>
    <w:rsid w:val="00887BDF"/>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2">
    <w:name w:val="Grid Table 4 - Accent 552"/>
    <w:basedOn w:val="TableNormal"/>
    <w:next w:val="GridTable4-Accent5"/>
    <w:uiPriority w:val="49"/>
    <w:qFormat/>
    <w:rsid w:val="00887BD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210">
    <w:name w:val="网格型11121"/>
    <w:basedOn w:val="TableNormal"/>
    <w:next w:val="TableGrid"/>
    <w:qFormat/>
    <w:rsid w:val="00887BDF"/>
    <w:pPr>
      <w:widowControl w:val="0"/>
      <w:jc w:val="both"/>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浅色13"/>
    <w:basedOn w:val="TableNormal"/>
    <w:next w:val="TableGridLight1"/>
    <w:uiPriority w:val="40"/>
    <w:rsid w:val="00887BDF"/>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1">
    <w:name w:val="Table Grid Light11101"/>
    <w:basedOn w:val="TableNormal"/>
    <w:uiPriority w:val="40"/>
    <w:qFormat/>
    <w:rsid w:val="00887BDF"/>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714">
    <w:name w:val="网格型271"/>
    <w:basedOn w:val="TableNormal"/>
    <w:next w:val="TableGrid"/>
    <w:uiPriority w:val="39"/>
    <w:qFormat/>
    <w:rsid w:val="00887BDF"/>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
    <w:basedOn w:val="TableNormal"/>
    <w:next w:val="TableGrid"/>
    <w:uiPriority w:val="39"/>
    <w:qFormat/>
    <w:rsid w:val="00887BDF"/>
    <w:pPr>
      <w:widowControl w:val="0"/>
      <w:autoSpaceDE w:val="0"/>
      <w:autoSpaceDN w:val="0"/>
      <w:adjustRightInd w:val="0"/>
      <w:spacing w:after="120"/>
      <w:jc w:val="both"/>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浅色112"/>
    <w:basedOn w:val="TableNormal"/>
    <w:next w:val="TableGridLight1"/>
    <w:uiPriority w:val="40"/>
    <w:qFormat/>
    <w:rsid w:val="00887BDF"/>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8">
    <w:name w:val="网格型浅色22"/>
    <w:basedOn w:val="TableNormal"/>
    <w:next w:val="TableGridLight1"/>
    <w:uiPriority w:val="40"/>
    <w:qFormat/>
    <w:rsid w:val="00887BDF"/>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10">
    <w:name w:val="网格型2121"/>
    <w:basedOn w:val="TableNormal"/>
    <w:next w:val="TableGrid"/>
    <w:uiPriority w:val="39"/>
    <w:qFormat/>
    <w:rsid w:val="00887BDF"/>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浅色32"/>
    <w:basedOn w:val="TableNormal"/>
    <w:next w:val="TableGridLight1"/>
    <w:uiPriority w:val="40"/>
    <w:rsid w:val="00887BDF"/>
    <w:rPr>
      <w:rFonts w:ascii="Calibri" w:eastAsia="SimSun"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2110">
    <w:name w:val="Table Grid2211"/>
    <w:basedOn w:val="TableNormal"/>
    <w:next w:val="TableGrid"/>
    <w:qFormat/>
    <w:rsid w:val="00887BDF"/>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62">
    <w:name w:val="Colorful List - Accent 162"/>
    <w:basedOn w:val="TableNormal"/>
    <w:next w:val="ColorfulList-Accent1"/>
    <w:uiPriority w:val="34"/>
    <w:qFormat/>
    <w:rsid w:val="00887BDF"/>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2">
    <w:name w:val="Grid Table 4 - Accent 562"/>
    <w:basedOn w:val="TableNormal"/>
    <w:next w:val="GridTable4-Accent5"/>
    <w:uiPriority w:val="49"/>
    <w:qFormat/>
    <w:rsid w:val="00887BD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2">
    <w:name w:val="Colorful List - Accent 172"/>
    <w:basedOn w:val="TableNormal"/>
    <w:next w:val="ColorfulList-Accent1"/>
    <w:uiPriority w:val="34"/>
    <w:qFormat/>
    <w:rsid w:val="00887BDF"/>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1">
    <w:name w:val="Table Grid571"/>
    <w:basedOn w:val="TableNormal"/>
    <w:uiPriority w:val="39"/>
    <w:qFormat/>
    <w:rsid w:val="00887BDF"/>
    <w:pPr>
      <w:spacing w:after="160" w:line="259" w:lineRule="auto"/>
    </w:pPr>
    <w:rPr>
      <w:rFonts w:ascii="Calibri" w:eastAsia="SimSun" w:hAnsi="Calibri"/>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2">
    <w:name w:val="Grid Table 4 - Accent 572"/>
    <w:basedOn w:val="TableNormal"/>
    <w:next w:val="GridTable4-Accent5"/>
    <w:uiPriority w:val="49"/>
    <w:qFormat/>
    <w:rsid w:val="00887BD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2">
    <w:name w:val="Colorful List - Accent 182"/>
    <w:basedOn w:val="TableNormal"/>
    <w:next w:val="ColorfulList-Accent1"/>
    <w:uiPriority w:val="34"/>
    <w:qFormat/>
    <w:rsid w:val="00887BDF"/>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2">
    <w:name w:val="Grid Table 4 - Accent 582"/>
    <w:basedOn w:val="TableNormal"/>
    <w:next w:val="GridTable4-Accent5"/>
    <w:uiPriority w:val="49"/>
    <w:qFormat/>
    <w:rsid w:val="00887BD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121">
    <w:name w:val="Style Bulleted Symbol (symbol) Left:  0.25&quot; Hanging:  0.25&quot;3121"/>
    <w:basedOn w:val="NoList"/>
    <w:rsid w:val="00887BDF"/>
  </w:style>
  <w:style w:type="table" w:customStyle="1" w:styleId="ColorfulList-Accent192">
    <w:name w:val="Colorful List - Accent 192"/>
    <w:basedOn w:val="TableNormal"/>
    <w:next w:val="ColorfulList-Accent1"/>
    <w:uiPriority w:val="34"/>
    <w:rsid w:val="00887BDF"/>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2">
    <w:name w:val="Grid Table 4 - Accent 592"/>
    <w:basedOn w:val="TableNormal"/>
    <w:next w:val="GridTable4-Accent5"/>
    <w:uiPriority w:val="49"/>
    <w:qFormat/>
    <w:rsid w:val="00887BD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2110">
    <w:name w:val="Table Grid3211"/>
    <w:basedOn w:val="TableNormal"/>
    <w:next w:val="TableGrid"/>
    <w:uiPriority w:val="39"/>
    <w:rsid w:val="00887BDF"/>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2">
    <w:name w:val="Colorful List - Accent 1102"/>
    <w:basedOn w:val="TableNormal"/>
    <w:next w:val="ColorfulList-Accent1"/>
    <w:uiPriority w:val="34"/>
    <w:rsid w:val="00887BDF"/>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2">
    <w:name w:val="Grid Table 4 - Accent 5102"/>
    <w:basedOn w:val="TableNormal"/>
    <w:next w:val="GridTable4-Accent5"/>
    <w:uiPriority w:val="49"/>
    <w:qFormat/>
    <w:rsid w:val="00887BD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110">
    <w:name w:val="网格表 6 彩色 - 着色 11"/>
    <w:basedOn w:val="TableNormal"/>
    <w:next w:val="GridTable6Colorful-Accent1"/>
    <w:uiPriority w:val="51"/>
    <w:rsid w:val="00887BDF"/>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0">
    <w:name w:val="网格表 2 - 着色 51"/>
    <w:basedOn w:val="TableNormal"/>
    <w:next w:val="GridTable2-Accent5"/>
    <w:uiPriority w:val="47"/>
    <w:rsid w:val="00887BDF"/>
    <w:rPr>
      <w:rFonts w:eastAsia="SimSu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f1">
    <w:name w:val="普通表格11"/>
    <w:uiPriority w:val="99"/>
    <w:semiHidden/>
    <w:rsid w:val="00887BDF"/>
    <w:rPr>
      <w:rFonts w:ascii="Calibri" w:eastAsiaTheme="minorEastAsia" w:hAnsi="Calibri"/>
      <w:lang w:val="en-US" w:eastAsia="ko-KR"/>
    </w:rPr>
    <w:tblPr>
      <w:tblCellMar>
        <w:top w:w="0" w:type="dxa"/>
        <w:left w:w="108" w:type="dxa"/>
        <w:bottom w:w="0" w:type="dxa"/>
        <w:right w:w="108" w:type="dxa"/>
      </w:tblCellMar>
    </w:tblPr>
  </w:style>
  <w:style w:type="table" w:customStyle="1" w:styleId="1125">
    <w:name w:val="网格表 1 浅色12"/>
    <w:basedOn w:val="TableNormal"/>
    <w:uiPriority w:val="46"/>
    <w:qFormat/>
    <w:rsid w:val="00887BDF"/>
    <w:rPr>
      <w:rFonts w:ascii="Calibri" w:eastAsia="SimSun"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816">
    <w:name w:val="网格型 81"/>
    <w:basedOn w:val="TableNormal"/>
    <w:next w:val="TableGrid8"/>
    <w:unhideWhenUsed/>
    <w:qFormat/>
    <w:rsid w:val="00887BDF"/>
    <w:pPr>
      <w:snapToGrid w:val="0"/>
      <w:spacing w:after="100" w:afterAutospacing="1" w:line="256" w:lineRule="auto"/>
    </w:pPr>
    <w:rPr>
      <w:rFonts w:ascii="Times New Roman" w:eastAsia="SimSun" w:hAnsi="Times New Roman"/>
      <w:lang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TableGrid4322">
    <w:name w:val="Table Grid4322"/>
    <w:basedOn w:val="TableNormal"/>
    <w:next w:val="TableGrid"/>
    <w:qFormat/>
    <w:rsid w:val="00887BDF"/>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Grid221"/>
    <w:basedOn w:val="TableNormal"/>
    <w:next w:val="TableGrid"/>
    <w:qFormat/>
    <w:rsid w:val="00887BD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212">
    <w:name w:val="Colorful List - Accent 11212"/>
    <w:basedOn w:val="TableNormal"/>
    <w:next w:val="ColorfulList-Accent1"/>
    <w:uiPriority w:val="34"/>
    <w:qFormat/>
    <w:rsid w:val="00887BD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2">
    <w:name w:val="Grid Table 4 - Accent 51212"/>
    <w:basedOn w:val="TableNormal"/>
    <w:next w:val="GridTable4-Accent5"/>
    <w:uiPriority w:val="49"/>
    <w:qFormat/>
    <w:rsid w:val="00887BD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10">
    <w:name w:val="网格表 4 - 着色 11"/>
    <w:basedOn w:val="TableNormal"/>
    <w:next w:val="GridTable4-Accent1"/>
    <w:uiPriority w:val="49"/>
    <w:rsid w:val="00887BDF"/>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14">
    <w:name w:val="TableGrid311"/>
    <w:basedOn w:val="TableNormal"/>
    <w:next w:val="TableGrid"/>
    <w:uiPriority w:val="39"/>
    <w:qFormat/>
    <w:rsid w:val="00887BD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SymbolsymbolLeft025Hanging0271">
    <w:name w:val="Style Bulleted Symbol (symbol) Left:  0.25&quot; Hanging:  0.271"/>
    <w:basedOn w:val="NoList"/>
    <w:rsid w:val="00887BDF"/>
  </w:style>
  <w:style w:type="table" w:customStyle="1" w:styleId="ColorfulList-Accent11312">
    <w:name w:val="Colorful List - Accent 11312"/>
    <w:basedOn w:val="TableNormal"/>
    <w:next w:val="ColorfulList-Accent1"/>
    <w:uiPriority w:val="34"/>
    <w:qFormat/>
    <w:rsid w:val="00887BD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2">
    <w:name w:val="Grid Table 4 - Accent 51312"/>
    <w:basedOn w:val="TableNormal"/>
    <w:next w:val="GridTable4-Accent5"/>
    <w:uiPriority w:val="49"/>
    <w:qFormat/>
    <w:rsid w:val="00887BD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81">
    <w:name w:val="Style Bulleted Symbol (symbol) Left:  0.25&quot; Hanging:  0.25&quot;481"/>
    <w:basedOn w:val="NoList"/>
    <w:rsid w:val="00887BDF"/>
  </w:style>
  <w:style w:type="numbering" w:customStyle="1" w:styleId="StyleBulletedSymbolsymbolLeft025Hanging0251371">
    <w:name w:val="Style Bulleted Symbol (symbol) Left:  0.25&quot; Hanging:  0.25&quot;1371"/>
    <w:basedOn w:val="NoList"/>
    <w:rsid w:val="00887BDF"/>
  </w:style>
  <w:style w:type="numbering" w:customStyle="1" w:styleId="StyleBulletedSymbolsymbolLeft025Hanging0252271">
    <w:name w:val="Style Bulleted Symbol (symbol) Left:  0.25&quot; Hanging:  0.25&quot;2271"/>
    <w:basedOn w:val="NoList"/>
    <w:rsid w:val="00887BDF"/>
  </w:style>
  <w:style w:type="table" w:customStyle="1" w:styleId="TableGrid4332">
    <w:name w:val="Table Grid4332"/>
    <w:basedOn w:val="TableNormal"/>
    <w:next w:val="TableGrid"/>
    <w:qFormat/>
    <w:rsid w:val="00887BDF"/>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2">
    <w:name w:val="Grid Table 4 - Accent 112"/>
    <w:basedOn w:val="TableNormal"/>
    <w:next w:val="GridTable4-Accent1"/>
    <w:uiPriority w:val="49"/>
    <w:qFormat/>
    <w:rsid w:val="00887BDF"/>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412">
    <w:name w:val="Colorful List - Accent 11412"/>
    <w:basedOn w:val="TableNormal"/>
    <w:next w:val="ColorfulList-Accent1"/>
    <w:uiPriority w:val="34"/>
    <w:qFormat/>
    <w:rsid w:val="00887BD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2">
    <w:name w:val="Grid Table 4 - Accent 51412"/>
    <w:basedOn w:val="TableNormal"/>
    <w:next w:val="GridTable4-Accent5"/>
    <w:uiPriority w:val="49"/>
    <w:qFormat/>
    <w:rsid w:val="00887BD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61">
    <w:name w:val="Style Bulleted161"/>
    <w:rsid w:val="00887BDF"/>
  </w:style>
  <w:style w:type="table" w:customStyle="1" w:styleId="TableGrid4114">
    <w:name w:val="TableGrid411"/>
    <w:basedOn w:val="TableNormal"/>
    <w:next w:val="TableGrid"/>
    <w:uiPriority w:val="59"/>
    <w:qFormat/>
    <w:rsid w:val="00887BD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512">
    <w:name w:val="Colorful List - Accent 11512"/>
    <w:basedOn w:val="TableNormal"/>
    <w:next w:val="ColorfulList-Accent1"/>
    <w:uiPriority w:val="34"/>
    <w:qFormat/>
    <w:rsid w:val="00887BD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2">
    <w:name w:val="Grid Table 4 - Accent 51512"/>
    <w:basedOn w:val="TableNormal"/>
    <w:next w:val="GridTable4-Accent5"/>
    <w:uiPriority w:val="49"/>
    <w:qFormat/>
    <w:rsid w:val="00887BD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10">
    <w:name w:val="TableGrid511"/>
    <w:basedOn w:val="TableNormal"/>
    <w:next w:val="TableGrid"/>
    <w:uiPriority w:val="39"/>
    <w:qFormat/>
    <w:rsid w:val="00887BD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2">
    <w:name w:val="Colorful List - Accent 11612"/>
    <w:basedOn w:val="TableNormal"/>
    <w:next w:val="ColorfulList-Accent1"/>
    <w:uiPriority w:val="34"/>
    <w:qFormat/>
    <w:rsid w:val="00887BD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2">
    <w:name w:val="Grid Table 4 - Accent 51612"/>
    <w:basedOn w:val="TableNormal"/>
    <w:next w:val="GridTable4-Accent5"/>
    <w:uiPriority w:val="49"/>
    <w:qFormat/>
    <w:rsid w:val="00887BD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4">
    <w:name w:val="Grid Table 5 Dark - Accent 614"/>
    <w:basedOn w:val="TableNormal"/>
    <w:uiPriority w:val="50"/>
    <w:qFormat/>
    <w:rsid w:val="00887BDF"/>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711">
    <w:name w:val="Grid Table 4 - Accent 51711"/>
    <w:basedOn w:val="TableNormal"/>
    <w:uiPriority w:val="49"/>
    <w:qFormat/>
    <w:rsid w:val="00887BDF"/>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8">
    <w:name w:val="Grid Table 5 Dark - Accent 118"/>
    <w:basedOn w:val="TableNormal"/>
    <w:uiPriority w:val="50"/>
    <w:qFormat/>
    <w:rsid w:val="00887BDF"/>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6110">
    <w:name w:val="TableGrid611"/>
    <w:basedOn w:val="TableNormal"/>
    <w:next w:val="TableGrid"/>
    <w:uiPriority w:val="39"/>
    <w:qFormat/>
    <w:rsid w:val="00887BD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71">
    <w:name w:val="Table Grid471"/>
    <w:basedOn w:val="TableNormal"/>
    <w:next w:val="TableGrid"/>
    <w:uiPriority w:val="39"/>
    <w:qFormat/>
    <w:rsid w:val="00887BDF"/>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2">
    <w:name w:val="Colorful List - Accent 11712"/>
    <w:basedOn w:val="TableNormal"/>
    <w:next w:val="ColorfulList-Accent1"/>
    <w:uiPriority w:val="34"/>
    <w:qFormat/>
    <w:rsid w:val="00887BD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2">
    <w:name w:val="Grid Table 4 - Accent 5182"/>
    <w:basedOn w:val="TableNormal"/>
    <w:next w:val="GridTable4-Accent5"/>
    <w:uiPriority w:val="49"/>
    <w:qFormat/>
    <w:rsid w:val="00887BD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2">
    <w:name w:val="Grid Table 5 Dark - Accent 6112"/>
    <w:basedOn w:val="TableNormal"/>
    <w:uiPriority w:val="50"/>
    <w:qFormat/>
    <w:rsid w:val="00887BDF"/>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2">
    <w:name w:val="Grid Table 4 - Accent 5192"/>
    <w:basedOn w:val="TableNormal"/>
    <w:uiPriority w:val="49"/>
    <w:qFormat/>
    <w:rsid w:val="00887BDF"/>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2">
    <w:name w:val="Grid Table 5 Dark - Accent 1112"/>
    <w:basedOn w:val="TableNormal"/>
    <w:uiPriority w:val="50"/>
    <w:qFormat/>
    <w:rsid w:val="00887BDF"/>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71">
    <w:name w:val="网格型1271"/>
    <w:basedOn w:val="TableNormal"/>
    <w:qFormat/>
    <w:rsid w:val="00887BD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Grid711"/>
    <w:basedOn w:val="TableNormal"/>
    <w:next w:val="TableGrid"/>
    <w:uiPriority w:val="39"/>
    <w:qFormat/>
    <w:rsid w:val="00887BD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2">
    <w:name w:val="Colorful List - Accent 1182"/>
    <w:basedOn w:val="TableNormal"/>
    <w:next w:val="ColorfulList-Accent1"/>
    <w:uiPriority w:val="34"/>
    <w:qFormat/>
    <w:rsid w:val="00887BD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2">
    <w:name w:val="Grid Table 4 - Accent 5202"/>
    <w:basedOn w:val="TableNormal"/>
    <w:next w:val="GridTable4-Accent5"/>
    <w:uiPriority w:val="49"/>
    <w:qFormat/>
    <w:rsid w:val="00887BD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2">
    <w:name w:val="Grid Table 5 Dark - Accent 6122"/>
    <w:basedOn w:val="TableNormal"/>
    <w:uiPriority w:val="50"/>
    <w:qFormat/>
    <w:rsid w:val="00887BDF"/>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2">
    <w:name w:val="Grid Table 4 - Accent 51102"/>
    <w:basedOn w:val="TableNormal"/>
    <w:uiPriority w:val="49"/>
    <w:qFormat/>
    <w:rsid w:val="00887BDF"/>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2">
    <w:name w:val="Grid Table 5 Dark - Accent 1122"/>
    <w:basedOn w:val="TableNormal"/>
    <w:uiPriority w:val="50"/>
    <w:qFormat/>
    <w:rsid w:val="00887BDF"/>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1">
    <w:name w:val="网格型1371"/>
    <w:basedOn w:val="TableNormal"/>
    <w:qFormat/>
    <w:rsid w:val="00887BD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2">
    <w:name w:val="눈금 표 5 어둡게 - 강조색 612"/>
    <w:basedOn w:val="TableNormal"/>
    <w:uiPriority w:val="50"/>
    <w:qFormat/>
    <w:rsid w:val="00887BDF"/>
    <w:pPr>
      <w:suppressAutoHyphens/>
    </w:pPr>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5-610">
    <w:name w:val="网格表 5 深色 - 着色 61"/>
    <w:basedOn w:val="TableNormal"/>
    <w:next w:val="GridTable5Dark-Accent6"/>
    <w:uiPriority w:val="50"/>
    <w:rsid w:val="00887BDF"/>
    <w:pPr>
      <w:suppressAutoHyphens/>
    </w:pPr>
    <w:rPr>
      <w:rFonts w:ascii="Times New Roman" w:eastAsia="DengXian" w:hAnsi="Times New Roman"/>
      <w:lang w:val="en-GB"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2">
    <w:name w:val="グリッド (表) 1 淡色 - アクセント 312"/>
    <w:basedOn w:val="TableNormal"/>
    <w:uiPriority w:val="46"/>
    <w:qFormat/>
    <w:rsid w:val="00887BDF"/>
    <w:rPr>
      <w:rFonts w:eastAsia="SimSu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2">
    <w:name w:val="TableGrid82"/>
    <w:basedOn w:val="TableNormal"/>
    <w:next w:val="TableGrid"/>
    <w:uiPriority w:val="59"/>
    <w:qFormat/>
    <w:rsid w:val="00887BD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71">
    <w:name w:val="Style Bulleted171"/>
    <w:rsid w:val="00887BDF"/>
  </w:style>
  <w:style w:type="numbering" w:customStyle="1" w:styleId="StyleBulletedSymbolsymbolLeft025Hanging0171">
    <w:name w:val="Style Bulleted Symbol (symbol) Left:  0.25&quot; Hanging:  0.171"/>
    <w:basedOn w:val="NoList"/>
    <w:rsid w:val="00887BDF"/>
  </w:style>
  <w:style w:type="table" w:customStyle="1" w:styleId="ColorfulList-Accent1192">
    <w:name w:val="Colorful List - Accent 1192"/>
    <w:basedOn w:val="TableNormal"/>
    <w:next w:val="ColorfulList-Accent1"/>
    <w:uiPriority w:val="34"/>
    <w:qFormat/>
    <w:rsid w:val="00887BD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1">
    <w:name w:val="Grid Table 4 - Accent 52121"/>
    <w:basedOn w:val="TableNormal"/>
    <w:next w:val="GridTable4-Accent5"/>
    <w:uiPriority w:val="49"/>
    <w:qFormat/>
    <w:rsid w:val="00887BD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71">
    <w:name w:val="Style Bulleted Symbol (symbol) Left:  0.25&quot; Hanging:  0.25&quot;371"/>
    <w:basedOn w:val="NoList"/>
    <w:rsid w:val="00887BDF"/>
  </w:style>
  <w:style w:type="numbering" w:customStyle="1" w:styleId="StyleBulletedSymbolsymbolLeft025Hanging0251271">
    <w:name w:val="Style Bulleted Symbol (symbol) Left:  0.25&quot; Hanging:  0.25&quot;1271"/>
    <w:basedOn w:val="NoList"/>
    <w:rsid w:val="00887BDF"/>
  </w:style>
  <w:style w:type="numbering" w:customStyle="1" w:styleId="StyleBulletedSymbolsymbolLeft025Hanging0252171">
    <w:name w:val="Style Bulleted Symbol (symbol) Left:  0.25&quot; Hanging:  0.25&quot;2171"/>
    <w:basedOn w:val="NoList"/>
    <w:rsid w:val="00887BDF"/>
  </w:style>
  <w:style w:type="table" w:customStyle="1" w:styleId="TableGrid671">
    <w:name w:val="Table Grid671"/>
    <w:basedOn w:val="TableNormal"/>
    <w:next w:val="TableGrid"/>
    <w:uiPriority w:val="39"/>
    <w:qFormat/>
    <w:rsid w:val="00887BDF"/>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1">
    <w:name w:val="Style Bulleted271"/>
    <w:rsid w:val="00887BDF"/>
  </w:style>
  <w:style w:type="table" w:customStyle="1" w:styleId="TableGrid92">
    <w:name w:val="TableGrid92"/>
    <w:basedOn w:val="TableNormal"/>
    <w:next w:val="TableGrid"/>
    <w:qFormat/>
    <w:rsid w:val="00887BD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371">
    <w:name w:val="Style Bulleted371"/>
    <w:rsid w:val="00887BDF"/>
  </w:style>
  <w:style w:type="numbering" w:customStyle="1" w:styleId="StyleBulletedSymbolsymbolLeft025Hanging0371">
    <w:name w:val="Style Bulleted Symbol (symbol) Left:  0.25&quot; Hanging:  0.371"/>
    <w:basedOn w:val="NoList"/>
    <w:rsid w:val="00887BDF"/>
  </w:style>
  <w:style w:type="table" w:customStyle="1" w:styleId="ColorfulList-Accent1202">
    <w:name w:val="Colorful List - Accent 1202"/>
    <w:basedOn w:val="TableNormal"/>
    <w:next w:val="ColorfulList-Accent1"/>
    <w:uiPriority w:val="34"/>
    <w:qFormat/>
    <w:rsid w:val="00887BD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2">
    <w:name w:val="Grid Table 4 - Accent 52212"/>
    <w:basedOn w:val="TableNormal"/>
    <w:next w:val="GridTable4-Accent5"/>
    <w:uiPriority w:val="49"/>
    <w:qFormat/>
    <w:rsid w:val="00887BD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1">
    <w:name w:val="Style Bulleted Symbol (symbol) Left:  0.25&quot; Hanging:  0.25&quot;571"/>
    <w:basedOn w:val="NoList"/>
    <w:rsid w:val="00887BDF"/>
  </w:style>
  <w:style w:type="numbering" w:customStyle="1" w:styleId="StyleBulletedSymbolsymbolLeft025Hanging0251461">
    <w:name w:val="Style Bulleted Symbol (symbol) Left:  0.25&quot; Hanging:  0.25&quot;1461"/>
    <w:basedOn w:val="NoList"/>
    <w:rsid w:val="00887BDF"/>
  </w:style>
  <w:style w:type="numbering" w:customStyle="1" w:styleId="StyleBulletedSymbolsymbolLeft025Hanging0252371">
    <w:name w:val="Style Bulleted Symbol (symbol) Left:  0.25&quot; Hanging:  0.25&quot;2371"/>
    <w:basedOn w:val="NoList"/>
    <w:rsid w:val="00887BDF"/>
  </w:style>
  <w:style w:type="table" w:customStyle="1" w:styleId="420">
    <w:name w:val="网格型42"/>
    <w:basedOn w:val="TableNormal"/>
    <w:uiPriority w:val="39"/>
    <w:qFormat/>
    <w:rsid w:val="00887BDF"/>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Grid102"/>
    <w:basedOn w:val="TableNormal"/>
    <w:next w:val="TableGrid"/>
    <w:uiPriority w:val="59"/>
    <w:qFormat/>
    <w:rsid w:val="00887BD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411">
    <w:name w:val="Style Bulleted411"/>
    <w:rsid w:val="00887BDF"/>
  </w:style>
  <w:style w:type="numbering" w:customStyle="1" w:styleId="StyleBulletedSymbolsymbolLeft025Hanging0411">
    <w:name w:val="Style Bulleted Symbol (symbol) Left:  0.25&quot; Hanging:  0.411"/>
    <w:basedOn w:val="NoList"/>
    <w:rsid w:val="00887BDF"/>
  </w:style>
  <w:style w:type="table" w:customStyle="1" w:styleId="ColorfulList-Accent12121">
    <w:name w:val="Colorful List - Accent 12121"/>
    <w:basedOn w:val="TableNormal"/>
    <w:next w:val="ColorfulList-Accent1"/>
    <w:uiPriority w:val="34"/>
    <w:qFormat/>
    <w:rsid w:val="00887BD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2">
    <w:name w:val="Grid Table 4 - Accent 52312"/>
    <w:basedOn w:val="TableNormal"/>
    <w:next w:val="GridTable4-Accent5"/>
    <w:uiPriority w:val="49"/>
    <w:qFormat/>
    <w:rsid w:val="00887BD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1">
    <w:name w:val="Style Bulleted Symbol (symbol) Left:  0.25&quot; Hanging:  0.25&quot;611"/>
    <w:basedOn w:val="NoList"/>
    <w:rsid w:val="00887BDF"/>
  </w:style>
  <w:style w:type="numbering" w:customStyle="1" w:styleId="StyleBulletedSymbolsymbolLeft025Hanging0251511">
    <w:name w:val="Style Bulleted Symbol (symbol) Left:  0.25&quot; Hanging:  0.25&quot;1511"/>
    <w:basedOn w:val="NoList"/>
    <w:rsid w:val="00887BDF"/>
  </w:style>
  <w:style w:type="numbering" w:customStyle="1" w:styleId="StyleBulletedSymbolsymbolLeft025Hanging0252411">
    <w:name w:val="Style Bulleted Symbol (symbol) Left:  0.25&quot; Hanging:  0.25&quot;2411"/>
    <w:basedOn w:val="NoList"/>
    <w:rsid w:val="00887BDF"/>
  </w:style>
  <w:style w:type="numbering" w:customStyle="1" w:styleId="StyleBulleted511">
    <w:name w:val="Style Bulleted511"/>
    <w:rsid w:val="00887BDF"/>
  </w:style>
  <w:style w:type="numbering" w:customStyle="1" w:styleId="StyleBulleted611">
    <w:name w:val="Style Bulleted611"/>
    <w:rsid w:val="00887BDF"/>
  </w:style>
  <w:style w:type="table" w:customStyle="1" w:styleId="TableGrid771">
    <w:name w:val="Table Grid771"/>
    <w:basedOn w:val="TableNormal"/>
    <w:next w:val="TableGrid"/>
    <w:uiPriority w:val="39"/>
    <w:qFormat/>
    <w:rsid w:val="00887BD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0">
    <w:name w:val="Table Grid82"/>
    <w:basedOn w:val="TableNormal"/>
    <w:next w:val="TableGrid"/>
    <w:uiPriority w:val="39"/>
    <w:qFormat/>
    <w:rsid w:val="00887BD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Grid1111"/>
    <w:basedOn w:val="TableNormal"/>
    <w:next w:val="TableGrid"/>
    <w:uiPriority w:val="39"/>
    <w:qFormat/>
    <w:rsid w:val="00887BD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711">
    <w:name w:val="Style Bulleted711"/>
    <w:rsid w:val="00887BDF"/>
  </w:style>
  <w:style w:type="numbering" w:customStyle="1" w:styleId="StyleBulletedSymbolsymbolLeft025Hanging0511">
    <w:name w:val="Style Bulleted Symbol (symbol) Left:  0.25&quot; Hanging:  0.511"/>
    <w:basedOn w:val="NoList"/>
    <w:rsid w:val="00887BDF"/>
  </w:style>
  <w:style w:type="table" w:customStyle="1" w:styleId="ColorfulList-Accent12212">
    <w:name w:val="Colorful List - Accent 12212"/>
    <w:basedOn w:val="TableNormal"/>
    <w:next w:val="ColorfulList-Accent1"/>
    <w:uiPriority w:val="34"/>
    <w:qFormat/>
    <w:rsid w:val="00887BD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2">
    <w:name w:val="Grid Table 4 - Accent 52412"/>
    <w:basedOn w:val="TableNormal"/>
    <w:next w:val="GridTable4-Accent5"/>
    <w:uiPriority w:val="49"/>
    <w:qFormat/>
    <w:rsid w:val="00887BD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11">
    <w:name w:val="Style Bulleted Symbol (symbol) Left:  0.25&quot; Hanging:  0.25&quot;711"/>
    <w:basedOn w:val="NoList"/>
    <w:rsid w:val="00887BDF"/>
  </w:style>
  <w:style w:type="numbering" w:customStyle="1" w:styleId="StyleBulletedSymbolsymbolLeft025Hanging0251611">
    <w:name w:val="Style Bulleted Symbol (symbol) Left:  0.25&quot; Hanging:  0.25&quot;1611"/>
    <w:basedOn w:val="NoList"/>
    <w:rsid w:val="00887BDF"/>
  </w:style>
  <w:style w:type="numbering" w:customStyle="1" w:styleId="StyleBulletedSymbolsymbolLeft025Hanging0252511">
    <w:name w:val="Style Bulleted Symbol (symbol) Left:  0.25&quot; Hanging:  0.25&quot;2511"/>
    <w:basedOn w:val="NoList"/>
    <w:rsid w:val="00887BDF"/>
  </w:style>
  <w:style w:type="table" w:customStyle="1" w:styleId="TableSimple2171">
    <w:name w:val="Table Simple 2171"/>
    <w:basedOn w:val="TableNormal"/>
    <w:next w:val="TableSimple2"/>
    <w:semiHidden/>
    <w:unhideWhenUsed/>
    <w:qFormat/>
    <w:rsid w:val="00887BDF"/>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1">
    <w:name w:val="Table Classic 1171"/>
    <w:basedOn w:val="TableNormal"/>
    <w:next w:val="TableClassic1"/>
    <w:semiHidden/>
    <w:unhideWhenUsed/>
    <w:qFormat/>
    <w:rsid w:val="00887BDF"/>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1">
    <w:name w:val="Table Classic 2171"/>
    <w:basedOn w:val="TableNormal"/>
    <w:next w:val="TableClassic2"/>
    <w:semiHidden/>
    <w:unhideWhenUsed/>
    <w:qFormat/>
    <w:rsid w:val="00887BDF"/>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1">
    <w:name w:val="Table Grid 2171"/>
    <w:basedOn w:val="TableNormal"/>
    <w:next w:val="TableGrid2"/>
    <w:semiHidden/>
    <w:unhideWhenUsed/>
    <w:qFormat/>
    <w:rsid w:val="00887BDF"/>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1">
    <w:name w:val="Table Grid 3171"/>
    <w:basedOn w:val="TableNormal"/>
    <w:next w:val="TableGrid3"/>
    <w:semiHidden/>
    <w:unhideWhenUsed/>
    <w:qFormat/>
    <w:rsid w:val="00887BDF"/>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1">
    <w:name w:val="Table Grid 4171"/>
    <w:basedOn w:val="TableNormal"/>
    <w:next w:val="TableGrid4"/>
    <w:semiHidden/>
    <w:unhideWhenUsed/>
    <w:qFormat/>
    <w:rsid w:val="00887BDF"/>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1">
    <w:name w:val="Table Elegant171"/>
    <w:basedOn w:val="TableNormal"/>
    <w:next w:val="TableElegant"/>
    <w:semiHidden/>
    <w:unhideWhenUsed/>
    <w:qFormat/>
    <w:rsid w:val="00887BDF"/>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1">
    <w:name w:val="Table Subtle 2171"/>
    <w:basedOn w:val="TableNormal"/>
    <w:next w:val="TableSubtle2"/>
    <w:semiHidden/>
    <w:unhideWhenUsed/>
    <w:qFormat/>
    <w:rsid w:val="00887BDF"/>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1">
    <w:name w:val="Table Theme171"/>
    <w:basedOn w:val="TableNormal"/>
    <w:next w:val="TableTheme"/>
    <w:semiHidden/>
    <w:unhideWhenUsed/>
    <w:qFormat/>
    <w:rsid w:val="00887BDF"/>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1">
    <w:name w:val="Medium Shading 2 - Accent 3171"/>
    <w:basedOn w:val="TableNormal"/>
    <w:next w:val="MediumShading2-Accent3"/>
    <w:uiPriority w:val="64"/>
    <w:unhideWhenUsed/>
    <w:qFormat/>
    <w:rsid w:val="00887BDF"/>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1">
    <w:name w:val="Light Shading - Accent 6171"/>
    <w:basedOn w:val="TableNormal"/>
    <w:next w:val="LightShading-Accent6"/>
    <w:uiPriority w:val="60"/>
    <w:unhideWhenUsed/>
    <w:qFormat/>
    <w:rsid w:val="00887BDF"/>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1">
    <w:name w:val="Dark List - Accent 6171"/>
    <w:basedOn w:val="TableNormal"/>
    <w:next w:val="DarkList-Accent6"/>
    <w:uiPriority w:val="70"/>
    <w:unhideWhenUsed/>
    <w:qFormat/>
    <w:rsid w:val="00887BDF"/>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1">
    <w:name w:val="Table Grid11121"/>
    <w:basedOn w:val="TableNormal"/>
    <w:uiPriority w:val="39"/>
    <w:qFormat/>
    <w:rsid w:val="00887BDF"/>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2">
    <w:name w:val="Grid Table 5 Dark - Accent 1132"/>
    <w:basedOn w:val="TableNormal"/>
    <w:uiPriority w:val="50"/>
    <w:qFormat/>
    <w:rsid w:val="00887BDF"/>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5">
    <w:name w:val="List Table 7 Colorful - Accent 115"/>
    <w:basedOn w:val="TableNormal"/>
    <w:uiPriority w:val="52"/>
    <w:qFormat/>
    <w:rsid w:val="00887BDF"/>
    <w:pPr>
      <w:spacing w:after="160" w:line="254" w:lineRule="auto"/>
    </w:pPr>
    <w:rPr>
      <w:rFonts w:ascii="Yu Mincho" w:eastAsia="Yu Mincho" w:hAnsi="Yu Mincho"/>
      <w:color w:val="2F5496"/>
      <w:lang w:val="en-GB" w:eastAsia="en-GB"/>
    </w:rPr>
    <w:tblPr>
      <w:tblInd w:w="0" w:type="nil"/>
    </w:tblPr>
    <w:tblStylePr w:type="firstRow">
      <w:rPr>
        <w:rFonts w:ascii="Ebrima" w:eastAsia="Ebrima" w:hAnsi="Ebrima" w:cs="Times New Roman" w:hint="eastAsia"/>
        <w:i/>
        <w:iCs/>
        <w:sz w:val="26"/>
        <w:szCs w:val="26"/>
      </w:rPr>
      <w:tblPr/>
      <w:tcPr>
        <w:tcBorders>
          <w:bottom w:val="single" w:sz="4" w:space="0" w:color="4472C4"/>
        </w:tcBorders>
        <w:shd w:val="clear" w:color="auto" w:fill="FFFFFF"/>
      </w:tcPr>
    </w:tblStylePr>
    <w:tblStylePr w:type="lastRow">
      <w:rPr>
        <w:rFonts w:ascii="Ebrima" w:eastAsia="Ebrima" w:hAnsi="Ebrima" w:cs="Times New Roman" w:hint="eastAsia"/>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eastAsia"/>
        <w:i/>
        <w:iCs/>
        <w:sz w:val="26"/>
        <w:szCs w:val="26"/>
      </w:rPr>
      <w:tblPr/>
      <w:tcPr>
        <w:tcBorders>
          <w:right w:val="single" w:sz="4" w:space="0" w:color="4472C4"/>
        </w:tcBorders>
        <w:shd w:val="clear" w:color="auto" w:fill="FFFFFF"/>
      </w:tcPr>
    </w:tblStylePr>
    <w:tblStylePr w:type="lastCol">
      <w:rPr>
        <w:rFonts w:ascii="Ebrima" w:eastAsia="Ebrima" w:hAnsi="Ebrim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2b">
    <w:name w:val="表 (格子)12"/>
    <w:basedOn w:val="TableNormal"/>
    <w:qFormat/>
    <w:rsid w:val="00887BDF"/>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0">
    <w:name w:val="网格型1421"/>
    <w:basedOn w:val="TableNormal"/>
    <w:qFormat/>
    <w:rsid w:val="00887BDF"/>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1">
    <w:name w:val="Table Grid Light1271"/>
    <w:basedOn w:val="TableNormal"/>
    <w:uiPriority w:val="40"/>
    <w:qFormat/>
    <w:rsid w:val="00887BDF"/>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1">
    <w:name w:val="Plain Table 111101"/>
    <w:basedOn w:val="TableNormal"/>
    <w:uiPriority w:val="41"/>
    <w:qFormat/>
    <w:rsid w:val="00887BDF"/>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11">
    <w:name w:val="浅色列表1171"/>
    <w:basedOn w:val="TableNormal"/>
    <w:uiPriority w:val="61"/>
    <w:qFormat/>
    <w:rsid w:val="00887BDF"/>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9">
    <w:name w:val="表 (格子)22"/>
    <w:basedOn w:val="TableNormal"/>
    <w:uiPriority w:val="39"/>
    <w:qFormat/>
    <w:rsid w:val="00887BDF"/>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811">
    <w:name w:val="Style Bulleted811"/>
    <w:rsid w:val="00887BDF"/>
  </w:style>
  <w:style w:type="numbering" w:customStyle="1" w:styleId="StyleBulletedSymbolsymbolLeft025Hanging0611">
    <w:name w:val="Style Bulleted Symbol (symbol) Left:  0.25&quot; Hanging:  0.611"/>
    <w:basedOn w:val="NoList"/>
    <w:rsid w:val="00887BDF"/>
  </w:style>
  <w:style w:type="table" w:customStyle="1" w:styleId="ColorfulList-Accent12312">
    <w:name w:val="Colorful List - Accent 12312"/>
    <w:basedOn w:val="TableNormal"/>
    <w:next w:val="ColorfulList-Accent1"/>
    <w:uiPriority w:val="34"/>
    <w:qFormat/>
    <w:rsid w:val="00887BD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2">
    <w:name w:val="Grid Table 4 - Accent 52512"/>
    <w:basedOn w:val="TableNormal"/>
    <w:next w:val="GridTable4-Accent5"/>
    <w:uiPriority w:val="49"/>
    <w:qFormat/>
    <w:rsid w:val="00887BD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11">
    <w:name w:val="Style Bulleted Symbol (symbol) Left:  0.25&quot; Hanging:  0.25&quot;811"/>
    <w:basedOn w:val="NoList"/>
    <w:rsid w:val="00887BDF"/>
  </w:style>
  <w:style w:type="numbering" w:customStyle="1" w:styleId="StyleBulletedSymbolsymbolLeft025Hanging0251711">
    <w:name w:val="Style Bulleted Symbol (symbol) Left:  0.25&quot; Hanging:  0.25&quot;1711"/>
    <w:basedOn w:val="NoList"/>
    <w:rsid w:val="00887BDF"/>
  </w:style>
  <w:style w:type="numbering" w:customStyle="1" w:styleId="StyleBulletedSymbolsymbolLeft025Hanging0252611">
    <w:name w:val="Style Bulleted Symbol (symbol) Left:  0.25&quot; Hanging:  0.25&quot;2611"/>
    <w:basedOn w:val="NoList"/>
    <w:rsid w:val="00887BDF"/>
  </w:style>
  <w:style w:type="table" w:customStyle="1" w:styleId="TableSimple2271">
    <w:name w:val="Table Simple 2271"/>
    <w:basedOn w:val="TableNormal"/>
    <w:next w:val="TableSimple2"/>
    <w:semiHidden/>
    <w:unhideWhenUsed/>
    <w:qFormat/>
    <w:rsid w:val="00887BDF"/>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1">
    <w:name w:val="Table Classic 1271"/>
    <w:basedOn w:val="TableNormal"/>
    <w:next w:val="TableClassic1"/>
    <w:semiHidden/>
    <w:unhideWhenUsed/>
    <w:qFormat/>
    <w:rsid w:val="00887BDF"/>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1">
    <w:name w:val="Table Classic 2271"/>
    <w:basedOn w:val="TableNormal"/>
    <w:next w:val="TableClassic2"/>
    <w:semiHidden/>
    <w:unhideWhenUsed/>
    <w:qFormat/>
    <w:rsid w:val="00887BDF"/>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1">
    <w:name w:val="Table Grid 2271"/>
    <w:basedOn w:val="TableNormal"/>
    <w:next w:val="TableGrid2"/>
    <w:semiHidden/>
    <w:unhideWhenUsed/>
    <w:qFormat/>
    <w:rsid w:val="00887BDF"/>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1">
    <w:name w:val="Table Grid 3271"/>
    <w:basedOn w:val="TableNormal"/>
    <w:next w:val="TableGrid3"/>
    <w:semiHidden/>
    <w:unhideWhenUsed/>
    <w:qFormat/>
    <w:rsid w:val="00887BDF"/>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1">
    <w:name w:val="Table Grid 4271"/>
    <w:basedOn w:val="TableNormal"/>
    <w:next w:val="TableGrid4"/>
    <w:semiHidden/>
    <w:unhideWhenUsed/>
    <w:qFormat/>
    <w:rsid w:val="00887BDF"/>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1">
    <w:name w:val="Table Elegant271"/>
    <w:basedOn w:val="TableNormal"/>
    <w:next w:val="TableElegant"/>
    <w:semiHidden/>
    <w:unhideWhenUsed/>
    <w:qFormat/>
    <w:rsid w:val="00887BDF"/>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1">
    <w:name w:val="Table Subtle 2271"/>
    <w:basedOn w:val="TableNormal"/>
    <w:next w:val="TableSubtle2"/>
    <w:semiHidden/>
    <w:unhideWhenUsed/>
    <w:qFormat/>
    <w:rsid w:val="00887BDF"/>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1">
    <w:name w:val="Table Theme271"/>
    <w:basedOn w:val="TableNormal"/>
    <w:next w:val="TableTheme"/>
    <w:semiHidden/>
    <w:unhideWhenUsed/>
    <w:qFormat/>
    <w:rsid w:val="00887BDF"/>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1">
    <w:name w:val="Medium Shading 2 - Accent 3271"/>
    <w:basedOn w:val="TableNormal"/>
    <w:next w:val="MediumShading2-Accent3"/>
    <w:uiPriority w:val="64"/>
    <w:unhideWhenUsed/>
    <w:qFormat/>
    <w:rsid w:val="00887BDF"/>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1">
    <w:name w:val="Light Shading - Accent 6271"/>
    <w:basedOn w:val="TableNormal"/>
    <w:next w:val="LightShading-Accent6"/>
    <w:uiPriority w:val="60"/>
    <w:unhideWhenUsed/>
    <w:qFormat/>
    <w:rsid w:val="00887BDF"/>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1">
    <w:name w:val="Dark List - Accent 6271"/>
    <w:basedOn w:val="TableNormal"/>
    <w:next w:val="DarkList-Accent6"/>
    <w:uiPriority w:val="70"/>
    <w:unhideWhenUsed/>
    <w:qFormat/>
    <w:rsid w:val="00887BDF"/>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1">
    <w:name w:val="Table Grid12121"/>
    <w:basedOn w:val="TableNormal"/>
    <w:uiPriority w:val="39"/>
    <w:qFormat/>
    <w:rsid w:val="00887BDF"/>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2">
    <w:name w:val="Grid Table 5 Dark - Accent 1142"/>
    <w:basedOn w:val="TableNormal"/>
    <w:uiPriority w:val="50"/>
    <w:qFormat/>
    <w:rsid w:val="00887BDF"/>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2">
    <w:name w:val="List Table 7 Colorful - Accent 1112"/>
    <w:basedOn w:val="TableNormal"/>
    <w:uiPriority w:val="52"/>
    <w:qFormat/>
    <w:rsid w:val="00887BDF"/>
    <w:pPr>
      <w:spacing w:after="160" w:line="254" w:lineRule="auto"/>
    </w:pPr>
    <w:rPr>
      <w:rFonts w:ascii="Yu Mincho" w:eastAsia="Yu Mincho" w:hAnsi="Yu Mincho"/>
      <w:color w:val="2F5496"/>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10">
    <w:name w:val="网格型1511"/>
    <w:basedOn w:val="TableNormal"/>
    <w:qFormat/>
    <w:rsid w:val="00887BDF"/>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1">
    <w:name w:val="Table Grid Light1371"/>
    <w:basedOn w:val="TableNormal"/>
    <w:uiPriority w:val="40"/>
    <w:qFormat/>
    <w:rsid w:val="00887BDF"/>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1">
    <w:name w:val="Plain Table 11271"/>
    <w:basedOn w:val="TableNormal"/>
    <w:uiPriority w:val="41"/>
    <w:qFormat/>
    <w:rsid w:val="00887BDF"/>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10">
    <w:name w:val="浅色列表1271"/>
    <w:basedOn w:val="TableNormal"/>
    <w:uiPriority w:val="61"/>
    <w:qFormat/>
    <w:rsid w:val="00887BDF"/>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11">
    <w:name w:val="Style Bulleted911"/>
    <w:rsid w:val="00887BDF"/>
  </w:style>
  <w:style w:type="table" w:customStyle="1" w:styleId="TableGrid1320">
    <w:name w:val="TableGrid132"/>
    <w:basedOn w:val="TableNormal"/>
    <w:next w:val="TableGrid"/>
    <w:uiPriority w:val="39"/>
    <w:qFormat/>
    <w:rsid w:val="00887BD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011">
    <w:name w:val="Style Bulleted1011"/>
    <w:rsid w:val="00887BDF"/>
  </w:style>
  <w:style w:type="numbering" w:customStyle="1" w:styleId="StyleBulletedSymbolsymbolLeft025Hanging0711">
    <w:name w:val="Style Bulleted Symbol (symbol) Left:  0.25&quot; Hanging:  0.711"/>
    <w:basedOn w:val="NoList"/>
    <w:rsid w:val="00887BDF"/>
  </w:style>
  <w:style w:type="table" w:customStyle="1" w:styleId="ColorfulList-Accent12412">
    <w:name w:val="Colorful List - Accent 12412"/>
    <w:basedOn w:val="TableNormal"/>
    <w:next w:val="ColorfulList-Accent1"/>
    <w:uiPriority w:val="34"/>
    <w:qFormat/>
    <w:rsid w:val="00887BD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2">
    <w:name w:val="Grid Table 4 - Accent 52612"/>
    <w:basedOn w:val="TableNormal"/>
    <w:next w:val="GridTable4-Accent5"/>
    <w:uiPriority w:val="49"/>
    <w:qFormat/>
    <w:rsid w:val="00887BD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11">
    <w:name w:val="Style Bulleted Symbol (symbol) Left:  0.25&quot; Hanging:  0.25&quot;911"/>
    <w:basedOn w:val="NoList"/>
    <w:rsid w:val="00887BDF"/>
  </w:style>
  <w:style w:type="numbering" w:customStyle="1" w:styleId="StyleBulletedSymbolsymbolLeft025Hanging0251811">
    <w:name w:val="Style Bulleted Symbol (symbol) Left:  0.25&quot; Hanging:  0.25&quot;1811"/>
    <w:basedOn w:val="NoList"/>
    <w:rsid w:val="00887BDF"/>
  </w:style>
  <w:style w:type="numbering" w:customStyle="1" w:styleId="StyleBulletedSymbolsymbolLeft025Hanging0252711">
    <w:name w:val="Style Bulleted Symbol (symbol) Left:  0.25&quot; Hanging:  0.25&quot;2711"/>
    <w:basedOn w:val="NoList"/>
    <w:rsid w:val="00887BDF"/>
  </w:style>
  <w:style w:type="table" w:customStyle="1" w:styleId="TableSimple2371">
    <w:name w:val="Table Simple 2371"/>
    <w:basedOn w:val="TableNormal"/>
    <w:next w:val="TableSimple2"/>
    <w:semiHidden/>
    <w:unhideWhenUsed/>
    <w:qFormat/>
    <w:rsid w:val="00887BDF"/>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1">
    <w:name w:val="Table Classic 1371"/>
    <w:basedOn w:val="TableNormal"/>
    <w:next w:val="TableClassic1"/>
    <w:semiHidden/>
    <w:unhideWhenUsed/>
    <w:qFormat/>
    <w:rsid w:val="00887BDF"/>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1">
    <w:name w:val="Table Classic 2371"/>
    <w:basedOn w:val="TableNormal"/>
    <w:next w:val="TableClassic2"/>
    <w:semiHidden/>
    <w:unhideWhenUsed/>
    <w:qFormat/>
    <w:rsid w:val="00887BDF"/>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1">
    <w:name w:val="Table Grid 2371"/>
    <w:basedOn w:val="TableNormal"/>
    <w:next w:val="TableGrid2"/>
    <w:semiHidden/>
    <w:unhideWhenUsed/>
    <w:qFormat/>
    <w:rsid w:val="00887BDF"/>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1">
    <w:name w:val="Table Grid 3371"/>
    <w:basedOn w:val="TableNormal"/>
    <w:next w:val="TableGrid3"/>
    <w:semiHidden/>
    <w:unhideWhenUsed/>
    <w:qFormat/>
    <w:rsid w:val="00887BDF"/>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1">
    <w:name w:val="Table Grid 4371"/>
    <w:basedOn w:val="TableNormal"/>
    <w:next w:val="TableGrid4"/>
    <w:semiHidden/>
    <w:unhideWhenUsed/>
    <w:qFormat/>
    <w:rsid w:val="00887BDF"/>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1">
    <w:name w:val="Table Elegant371"/>
    <w:basedOn w:val="TableNormal"/>
    <w:next w:val="TableElegant"/>
    <w:semiHidden/>
    <w:unhideWhenUsed/>
    <w:qFormat/>
    <w:rsid w:val="00887BDF"/>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1">
    <w:name w:val="Table Subtle 2371"/>
    <w:basedOn w:val="TableNormal"/>
    <w:next w:val="TableSubtle2"/>
    <w:semiHidden/>
    <w:unhideWhenUsed/>
    <w:qFormat/>
    <w:rsid w:val="00887BDF"/>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1">
    <w:name w:val="Table Theme371"/>
    <w:basedOn w:val="TableNormal"/>
    <w:next w:val="TableTheme"/>
    <w:semiHidden/>
    <w:unhideWhenUsed/>
    <w:qFormat/>
    <w:rsid w:val="00887BDF"/>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1">
    <w:name w:val="Medium Shading 2 - Accent 3371"/>
    <w:basedOn w:val="TableNormal"/>
    <w:next w:val="MediumShading2-Accent3"/>
    <w:uiPriority w:val="64"/>
    <w:unhideWhenUsed/>
    <w:qFormat/>
    <w:rsid w:val="00887BDF"/>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1">
    <w:name w:val="Light Shading - Accent 6371"/>
    <w:basedOn w:val="TableNormal"/>
    <w:next w:val="LightShading-Accent6"/>
    <w:uiPriority w:val="60"/>
    <w:unhideWhenUsed/>
    <w:qFormat/>
    <w:rsid w:val="00887BDF"/>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1">
    <w:name w:val="Dark List - Accent 6371"/>
    <w:basedOn w:val="TableNormal"/>
    <w:next w:val="DarkList-Accent6"/>
    <w:uiPriority w:val="70"/>
    <w:unhideWhenUsed/>
    <w:qFormat/>
    <w:rsid w:val="00887BDF"/>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1">
    <w:name w:val="Table Grid1371"/>
    <w:basedOn w:val="TableNormal"/>
    <w:uiPriority w:val="39"/>
    <w:qFormat/>
    <w:rsid w:val="00887BDF"/>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2">
    <w:name w:val="Grid Table 5 Dark - Accent 1152"/>
    <w:basedOn w:val="TableNormal"/>
    <w:uiPriority w:val="50"/>
    <w:qFormat/>
    <w:rsid w:val="00887BDF"/>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2">
    <w:name w:val="List Table 7 Colorful - Accent 1122"/>
    <w:basedOn w:val="TableNormal"/>
    <w:uiPriority w:val="52"/>
    <w:qFormat/>
    <w:rsid w:val="00887BDF"/>
    <w:pPr>
      <w:spacing w:after="160" w:line="254"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10">
    <w:name w:val="网格型1611"/>
    <w:basedOn w:val="TableNormal"/>
    <w:qFormat/>
    <w:rsid w:val="00887BDF"/>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1">
    <w:name w:val="Table Grid Light1471"/>
    <w:basedOn w:val="TableNormal"/>
    <w:uiPriority w:val="40"/>
    <w:qFormat/>
    <w:rsid w:val="00887BDF"/>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1">
    <w:name w:val="Plain Table 11371"/>
    <w:basedOn w:val="TableNormal"/>
    <w:uiPriority w:val="41"/>
    <w:qFormat/>
    <w:rsid w:val="00887BDF"/>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10">
    <w:name w:val="浅色列表1371"/>
    <w:basedOn w:val="TableNormal"/>
    <w:uiPriority w:val="61"/>
    <w:qFormat/>
    <w:rsid w:val="00887BDF"/>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20">
    <w:name w:val="TableGrid142"/>
    <w:basedOn w:val="TableNormal"/>
    <w:next w:val="TableGrid"/>
    <w:uiPriority w:val="39"/>
    <w:qFormat/>
    <w:rsid w:val="00887BD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21">
    <w:name w:val="Style Bulleted1121"/>
    <w:rsid w:val="00887BDF"/>
  </w:style>
  <w:style w:type="numbering" w:customStyle="1" w:styleId="StyleBulletedSymbolsymbolLeft025Hanging0811">
    <w:name w:val="Style Bulleted Symbol (symbol) Left:  0.25&quot; Hanging:  0.811"/>
    <w:basedOn w:val="NoList"/>
    <w:rsid w:val="00887BDF"/>
  </w:style>
  <w:style w:type="table" w:customStyle="1" w:styleId="ColorfulList-Accent12512">
    <w:name w:val="Colorful List - Accent 12512"/>
    <w:basedOn w:val="TableNormal"/>
    <w:next w:val="ColorfulList-Accent1"/>
    <w:uiPriority w:val="34"/>
    <w:qFormat/>
    <w:rsid w:val="00887BD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11">
    <w:name w:val="Style Bulleted Symbol (symbol) Left:  0.25&quot; Hanging:  0.25&quot;1011"/>
    <w:basedOn w:val="NoList"/>
    <w:rsid w:val="00887BDF"/>
  </w:style>
  <w:style w:type="numbering" w:customStyle="1" w:styleId="StyleBulletedSymbolsymbolLeft025Hanging0251911">
    <w:name w:val="Style Bulleted Symbol (symbol) Left:  0.25&quot; Hanging:  0.25&quot;1911"/>
    <w:basedOn w:val="NoList"/>
    <w:rsid w:val="00887BDF"/>
  </w:style>
  <w:style w:type="numbering" w:customStyle="1" w:styleId="StyleBulletedSymbolsymbolLeft025Hanging0252811">
    <w:name w:val="Style Bulleted Symbol (symbol) Left:  0.25&quot; Hanging:  0.25&quot;2811"/>
    <w:basedOn w:val="NoList"/>
    <w:rsid w:val="00887BDF"/>
  </w:style>
  <w:style w:type="table" w:customStyle="1" w:styleId="TableSimple242">
    <w:name w:val="Table Simple 242"/>
    <w:basedOn w:val="TableNormal"/>
    <w:next w:val="TableSimple2"/>
    <w:semiHidden/>
    <w:unhideWhenUsed/>
    <w:qFormat/>
    <w:rsid w:val="00887BDF"/>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2">
    <w:name w:val="Table Classic 142"/>
    <w:basedOn w:val="TableNormal"/>
    <w:next w:val="TableClassic1"/>
    <w:semiHidden/>
    <w:unhideWhenUsed/>
    <w:qFormat/>
    <w:rsid w:val="00887BDF"/>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2">
    <w:name w:val="Table Classic 242"/>
    <w:basedOn w:val="TableNormal"/>
    <w:next w:val="TableClassic2"/>
    <w:semiHidden/>
    <w:unhideWhenUsed/>
    <w:qFormat/>
    <w:rsid w:val="00887BDF"/>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20">
    <w:name w:val="Table Grid 242"/>
    <w:basedOn w:val="TableNormal"/>
    <w:next w:val="TableGrid2"/>
    <w:semiHidden/>
    <w:unhideWhenUsed/>
    <w:qFormat/>
    <w:rsid w:val="00887BDF"/>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2">
    <w:name w:val="Table Grid 342"/>
    <w:basedOn w:val="TableNormal"/>
    <w:next w:val="TableGrid3"/>
    <w:semiHidden/>
    <w:unhideWhenUsed/>
    <w:qFormat/>
    <w:rsid w:val="00887BDF"/>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2">
    <w:name w:val="Table Grid 442"/>
    <w:basedOn w:val="TableNormal"/>
    <w:next w:val="TableGrid4"/>
    <w:semiHidden/>
    <w:unhideWhenUsed/>
    <w:qFormat/>
    <w:rsid w:val="00887BDF"/>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2">
    <w:name w:val="Table Elegant42"/>
    <w:basedOn w:val="TableNormal"/>
    <w:next w:val="TableElegant"/>
    <w:semiHidden/>
    <w:unhideWhenUsed/>
    <w:qFormat/>
    <w:rsid w:val="00887BDF"/>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2">
    <w:name w:val="Table Subtle 242"/>
    <w:basedOn w:val="TableNormal"/>
    <w:next w:val="TableSubtle2"/>
    <w:semiHidden/>
    <w:unhideWhenUsed/>
    <w:qFormat/>
    <w:rsid w:val="00887BDF"/>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2">
    <w:name w:val="Table Theme42"/>
    <w:basedOn w:val="TableNormal"/>
    <w:next w:val="TableTheme"/>
    <w:semiHidden/>
    <w:unhideWhenUsed/>
    <w:qFormat/>
    <w:rsid w:val="00887BDF"/>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2">
    <w:name w:val="Medium Shading 2 - Accent 342"/>
    <w:basedOn w:val="TableNormal"/>
    <w:next w:val="MediumShading2-Accent3"/>
    <w:uiPriority w:val="64"/>
    <w:unhideWhenUsed/>
    <w:qFormat/>
    <w:rsid w:val="00887BDF"/>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2">
    <w:name w:val="Light Shading - Accent 642"/>
    <w:basedOn w:val="TableNormal"/>
    <w:next w:val="LightShading-Accent6"/>
    <w:uiPriority w:val="60"/>
    <w:unhideWhenUsed/>
    <w:qFormat/>
    <w:rsid w:val="00887BDF"/>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2">
    <w:name w:val="Dark List - Accent 642"/>
    <w:basedOn w:val="TableNormal"/>
    <w:next w:val="DarkList-Accent6"/>
    <w:uiPriority w:val="70"/>
    <w:unhideWhenUsed/>
    <w:qFormat/>
    <w:rsid w:val="00887BDF"/>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1">
    <w:name w:val="Table Grid1471"/>
    <w:basedOn w:val="TableNormal"/>
    <w:uiPriority w:val="39"/>
    <w:qFormat/>
    <w:rsid w:val="00887BDF"/>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2">
    <w:name w:val="Grid Table 5 Dark - Accent 1162"/>
    <w:basedOn w:val="TableNormal"/>
    <w:uiPriority w:val="50"/>
    <w:qFormat/>
    <w:rsid w:val="00887BDF"/>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2">
    <w:name w:val="List Table 7 Colorful - Accent 1132"/>
    <w:basedOn w:val="TableNormal"/>
    <w:uiPriority w:val="52"/>
    <w:qFormat/>
    <w:rsid w:val="00887BDF"/>
    <w:pPr>
      <w:spacing w:after="160" w:line="254"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10">
    <w:name w:val="网格型1711"/>
    <w:basedOn w:val="TableNormal"/>
    <w:qFormat/>
    <w:rsid w:val="00887BDF"/>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1">
    <w:name w:val="Table Grid Light1521"/>
    <w:basedOn w:val="TableNormal"/>
    <w:uiPriority w:val="40"/>
    <w:qFormat/>
    <w:rsid w:val="00887BDF"/>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1">
    <w:name w:val="Plain Table 11471"/>
    <w:basedOn w:val="TableNormal"/>
    <w:uiPriority w:val="41"/>
    <w:qFormat/>
    <w:rsid w:val="00887BDF"/>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1">
    <w:name w:val="浅色列表1421"/>
    <w:basedOn w:val="TableNormal"/>
    <w:uiPriority w:val="61"/>
    <w:qFormat/>
    <w:rsid w:val="00887BDF"/>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21f0">
    <w:name w:val="リストなし21"/>
    <w:next w:val="NoList"/>
    <w:uiPriority w:val="99"/>
    <w:semiHidden/>
    <w:unhideWhenUsed/>
    <w:rsid w:val="00887BDF"/>
  </w:style>
  <w:style w:type="table" w:customStyle="1" w:styleId="324">
    <w:name w:val="表 (格子)32"/>
    <w:basedOn w:val="TableNormal"/>
    <w:next w:val="TableGrid"/>
    <w:qFormat/>
    <w:rsid w:val="00887BDF"/>
    <w:pPr>
      <w:spacing w:before="120" w:line="280" w:lineRule="atLeast"/>
      <w:jc w:val="both"/>
    </w:pPr>
    <w:rPr>
      <w:rFonts w:ascii="New York" w:eastAsia="SimSun" w:hAnsi="New York"/>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c">
    <w:name w:val="表のテーマ12"/>
    <w:basedOn w:val="TableNormal"/>
    <w:next w:val="TableTheme"/>
    <w:unhideWhenUsed/>
    <w:qFormat/>
    <w:rsid w:val="00887BDF"/>
    <w:pPr>
      <w:spacing w:after="180"/>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d">
    <w:name w:val="表 (エレガント)12"/>
    <w:basedOn w:val="TableNormal"/>
    <w:next w:val="TableElegant"/>
    <w:unhideWhenUsed/>
    <w:qFormat/>
    <w:rsid w:val="00887BDF"/>
    <w:pPr>
      <w:spacing w:after="180"/>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26">
    <w:name w:val="表 (クラシック) 112"/>
    <w:basedOn w:val="TableNormal"/>
    <w:next w:val="TableClassic1"/>
    <w:unhideWhenUsed/>
    <w:qFormat/>
    <w:rsid w:val="00887BDF"/>
    <w:pPr>
      <w:spacing w:after="180"/>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26">
    <w:name w:val="表 (クラシック) 212"/>
    <w:basedOn w:val="TableNormal"/>
    <w:next w:val="TableClassic2"/>
    <w:unhideWhenUsed/>
    <w:qFormat/>
    <w:rsid w:val="00887BDF"/>
    <w:pPr>
      <w:spacing w:after="180"/>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7">
    <w:name w:val="表 (シンプル) 212"/>
    <w:basedOn w:val="TableNormal"/>
    <w:next w:val="TableSimple2"/>
    <w:unhideWhenUsed/>
    <w:qFormat/>
    <w:rsid w:val="00887BDF"/>
    <w:pPr>
      <w:spacing w:after="180"/>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28">
    <w:name w:val="表 (アースカラー) 212"/>
    <w:basedOn w:val="TableNormal"/>
    <w:next w:val="TableSubtle2"/>
    <w:unhideWhenUsed/>
    <w:qFormat/>
    <w:rsid w:val="00887BDF"/>
    <w:pPr>
      <w:spacing w:after="180"/>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29">
    <w:name w:val="表 (格子) 212"/>
    <w:basedOn w:val="TableNormal"/>
    <w:next w:val="TableGrid2"/>
    <w:unhideWhenUsed/>
    <w:qFormat/>
    <w:rsid w:val="00887BDF"/>
    <w:pPr>
      <w:spacing w:after="180"/>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21">
    <w:name w:val="表 (格子) 312"/>
    <w:basedOn w:val="TableNormal"/>
    <w:next w:val="TableGrid3"/>
    <w:unhideWhenUsed/>
    <w:qFormat/>
    <w:rsid w:val="00887BDF"/>
    <w:pPr>
      <w:spacing w:after="180"/>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21">
    <w:name w:val="表 (格子) 412"/>
    <w:basedOn w:val="TableNormal"/>
    <w:next w:val="TableGrid4"/>
    <w:unhideWhenUsed/>
    <w:qFormat/>
    <w:rsid w:val="00887BDF"/>
    <w:pPr>
      <w:spacing w:after="180"/>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10">
    <w:name w:val="表 (格子) 811"/>
    <w:basedOn w:val="TableNormal"/>
    <w:next w:val="TableGrid8"/>
    <w:unhideWhenUsed/>
    <w:qFormat/>
    <w:rsid w:val="00887BDF"/>
    <w:pPr>
      <w:snapToGrid w:val="0"/>
      <w:spacing w:after="100" w:afterAutospacing="1" w:line="256" w:lineRule="auto"/>
    </w:pPr>
    <w:rPr>
      <w:rFonts w:ascii="Times New Roman" w:eastAsia="SimSun" w:hAnsi="Times New Roman"/>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27">
    <w:name w:val="表 (オレンジ)  112"/>
    <w:basedOn w:val="TableNormal"/>
    <w:next w:val="LightShading-Accent6"/>
    <w:uiPriority w:val="60"/>
    <w:unhideWhenUsed/>
    <w:qFormat/>
    <w:rsid w:val="00887BDF"/>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20">
    <w:name w:val="表 (緑)  512"/>
    <w:basedOn w:val="TableNormal"/>
    <w:next w:val="MediumShading2-Accent3"/>
    <w:uiPriority w:val="64"/>
    <w:unhideWhenUsed/>
    <w:qFormat/>
    <w:rsid w:val="00887BDF"/>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23">
    <w:name w:val="表 (オレンジ) 1112"/>
    <w:basedOn w:val="TableNormal"/>
    <w:next w:val="DarkList-Accent6"/>
    <w:uiPriority w:val="70"/>
    <w:unhideWhenUsed/>
    <w:qFormat/>
    <w:rsid w:val="00887BDF"/>
    <w:rPr>
      <w:rFonts w:eastAsia="SimSun" w:cs="Times"/>
      <w:color w:val="FFFFFF"/>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23">
    <w:name w:val="表 (青) 1312"/>
    <w:basedOn w:val="TableNormal"/>
    <w:next w:val="ColorfulList-Accent1"/>
    <w:uiPriority w:val="34"/>
    <w:unhideWhenUsed/>
    <w:qFormat/>
    <w:rsid w:val="00887BDF"/>
    <w:rPr>
      <w:rFonts w:ascii="Calibri" w:eastAsia="MS Gothic" w:hAnsi="Calibri"/>
      <w:sz w:val="24"/>
      <w:szCs w:val="24"/>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1">
    <w:name w:val="Table Grid1521"/>
    <w:basedOn w:val="TableNormal"/>
    <w:uiPriority w:val="39"/>
    <w:qFormat/>
    <w:rsid w:val="00887BDF"/>
    <w:rPr>
      <w:rFonts w:ascii="Calibri" w:eastAsia="SimSun"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1">
    <w:name w:val="Grid Table 5 Dark - Accent 1171"/>
    <w:basedOn w:val="TableNormal"/>
    <w:uiPriority w:val="50"/>
    <w:qFormat/>
    <w:rsid w:val="00887BDF"/>
    <w:rPr>
      <w:rFonts w:ascii="Calibri" w:eastAsia="SimSun" w:hAnsi="Calibri"/>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1">
    <w:name w:val="List Table 7 Colorful - Accent 1141"/>
    <w:basedOn w:val="TableNormal"/>
    <w:uiPriority w:val="52"/>
    <w:qFormat/>
    <w:rsid w:val="00887BDF"/>
    <w:rPr>
      <w:rFonts w:ascii="Calibri" w:eastAsia="SimSun" w:hAnsi="Calibri"/>
      <w:color w:val="2F5496"/>
      <w:lang w:val="en-US"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28">
    <w:name w:val="表 (格子)112"/>
    <w:basedOn w:val="TableNormal"/>
    <w:qFormat/>
    <w:rsid w:val="00887BDF"/>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0">
    <w:name w:val="网格型1811"/>
    <w:basedOn w:val="TableNormal"/>
    <w:qFormat/>
    <w:rsid w:val="00887BD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1">
    <w:name w:val="Table Grid Light1611"/>
    <w:basedOn w:val="TableNormal"/>
    <w:uiPriority w:val="40"/>
    <w:qFormat/>
    <w:rsid w:val="00887BDF"/>
    <w:rPr>
      <w:rFonts w:ascii="Calibri" w:eastAsiaTheme="minorEastAsia"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1">
    <w:name w:val="Plain Table 11521"/>
    <w:basedOn w:val="TableNormal"/>
    <w:uiPriority w:val="41"/>
    <w:qFormat/>
    <w:rsid w:val="00887BDF"/>
    <w:rPr>
      <w:rFonts w:ascii="Calibri" w:eastAsiaTheme="minorEastAsia"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1">
    <w:name w:val="浅色列表1511"/>
    <w:basedOn w:val="TableNormal"/>
    <w:uiPriority w:val="61"/>
    <w:qFormat/>
    <w:rsid w:val="00887BDF"/>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2a">
    <w:name w:val="表 (格子)212"/>
    <w:basedOn w:val="TableNormal"/>
    <w:uiPriority w:val="39"/>
    <w:qFormat/>
    <w:rsid w:val="00887BDF"/>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表 (格子)311"/>
    <w:basedOn w:val="TableNormal"/>
    <w:uiPriority w:val="39"/>
    <w:qFormat/>
    <w:rsid w:val="00887BDF"/>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0">
    <w:name w:val="TableGrid151"/>
    <w:basedOn w:val="TableNormal"/>
    <w:uiPriority w:val="39"/>
    <w:qFormat/>
    <w:rsid w:val="00887BDF"/>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0">
    <w:name w:val="表 (青) 13112"/>
    <w:basedOn w:val="TableNormal"/>
    <w:uiPriority w:val="34"/>
    <w:qFormat/>
    <w:rsid w:val="00887BDF"/>
    <w:rPr>
      <w:rFonts w:ascii="DengXian" w:eastAsia="MS Gothic" w:hAnsi="DengXian" w:cs="Arial"/>
      <w:kern w:val="2"/>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1">
    <w:name w:val="Grid Table 4 - Accent 511111"/>
    <w:basedOn w:val="TableNormal"/>
    <w:uiPriority w:val="49"/>
    <w:qFormat/>
    <w:rsid w:val="00887BDF"/>
    <w:rPr>
      <w:rFonts w:ascii="Times New Roman" w:eastAsia="DengXian" w:hAnsi="Times New Roman"/>
      <w:lang w:val="en-US"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43410">
    <w:name w:val="Table Grid4341"/>
    <w:basedOn w:val="TableNormal"/>
    <w:qFormat/>
    <w:rsid w:val="00887BDF"/>
    <w:rPr>
      <w:rFonts w:ascii="Calibri" w:eastAsia="DengXian"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网格型11211"/>
    <w:basedOn w:val="TableNormal"/>
    <w:qFormat/>
    <w:rsid w:val="00887BDF"/>
    <w:pPr>
      <w:overflowPunct w:val="0"/>
      <w:autoSpaceDE w:val="0"/>
      <w:autoSpaceDN w:val="0"/>
      <w:adjustRightInd w:val="0"/>
      <w:spacing w:after="180"/>
    </w:pPr>
    <w:rPr>
      <w:rFonts w:ascii="Times New Roman" w:eastAsia="MS Mincho" w:hAnsi="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636647649">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89"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92A389-7B2F-4321-AF8B-3E11624201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TotalTime>
  <Pages>3</Pages>
  <Words>1558</Words>
  <Characters>8881</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Ebrahim2</cp:lastModifiedBy>
  <cp:revision>12</cp:revision>
  <cp:lastPrinted>1900-01-01T08:00:00Z</cp:lastPrinted>
  <dcterms:created xsi:type="dcterms:W3CDTF">2024-10-01T22:27:00Z</dcterms:created>
  <dcterms:modified xsi:type="dcterms:W3CDTF">2024-10-04T20:07:00Z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