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A0DD7" w14:textId="156A9067" w:rsidR="008A376F" w:rsidRDefault="006674D6" w:rsidP="000E3F47">
      <w:pPr>
        <w:pStyle w:val="CRCoverPage"/>
        <w:tabs>
          <w:tab w:val="right" w:pos="9639"/>
        </w:tabs>
        <w:spacing w:after="0"/>
        <w:rPr>
          <w:b/>
          <w:i/>
          <w:noProof/>
          <w:sz w:val="28"/>
        </w:rPr>
      </w:pPr>
      <w:bookmarkStart w:id="0" w:name="_Hlk144286344"/>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b/>
          <w:noProof/>
          <w:sz w:val="24"/>
        </w:rPr>
        <w:t>WG1</w:t>
      </w:r>
      <w:r>
        <w:rPr>
          <w:b/>
          <w:noProof/>
          <w:sz w:val="24"/>
        </w:rPr>
        <w:fldChar w:fldCharType="end"/>
      </w:r>
      <w:r>
        <w:rPr>
          <w:b/>
          <w:noProof/>
          <w:sz w:val="24"/>
        </w:rPr>
        <w:t xml:space="preserve"> Meeting #</w:t>
      </w:r>
      <w:r w:rsidRPr="00FC2A4C">
        <w:rPr>
          <w:b/>
          <w:noProof/>
          <w:sz w:val="24"/>
        </w:rPr>
        <w:fldChar w:fldCharType="begin"/>
      </w:r>
      <w:r w:rsidRPr="00FC2A4C">
        <w:rPr>
          <w:b/>
          <w:noProof/>
          <w:sz w:val="24"/>
        </w:rPr>
        <w:instrText xml:space="preserve"> DOCPROPERTY  MtgSeq  \* MERGEFORMAT </w:instrText>
      </w:r>
      <w:r w:rsidRPr="00FC2A4C">
        <w:rPr>
          <w:b/>
          <w:noProof/>
          <w:sz w:val="24"/>
        </w:rPr>
        <w:fldChar w:fldCharType="separate"/>
      </w:r>
      <w:r w:rsidRPr="00FC2A4C">
        <w:rPr>
          <w:b/>
          <w:noProof/>
          <w:sz w:val="24"/>
        </w:rPr>
        <w:t xml:space="preserve"> 118</w:t>
      </w:r>
      <w:r w:rsidRPr="00FC2A4C">
        <w:rPr>
          <w:b/>
          <w:noProof/>
          <w:sz w:val="24"/>
        </w:rPr>
        <w:fldChar w:fldCharType="end"/>
      </w:r>
      <w:r>
        <w:rPr>
          <w:b/>
          <w:noProof/>
          <w:sz w:val="24"/>
        </w:rPr>
        <w:t>bis</w:t>
      </w:r>
      <w:r w:rsidR="008A376F">
        <w:rPr>
          <w:b/>
          <w:i/>
          <w:noProof/>
          <w:sz w:val="28"/>
        </w:rPr>
        <w:tab/>
      </w:r>
      <w:bookmarkStart w:id="1" w:name="_GoBack"/>
      <w:r w:rsidR="008A376F" w:rsidRPr="00B61AE6">
        <w:rPr>
          <w:b/>
          <w:noProof/>
          <w:sz w:val="24"/>
          <w:szCs w:val="24"/>
        </w:rPr>
        <w:t>R1-</w:t>
      </w:r>
      <w:r w:rsidRPr="00B61AE6">
        <w:rPr>
          <w:b/>
          <w:noProof/>
          <w:sz w:val="24"/>
          <w:szCs w:val="24"/>
          <w:lang w:eastAsia="zh-CN"/>
        </w:rPr>
        <w:t xml:space="preserve"> </w:t>
      </w:r>
      <w:r w:rsidR="00B61AE6" w:rsidRPr="00B61AE6">
        <w:rPr>
          <w:b/>
          <w:noProof/>
          <w:sz w:val="24"/>
          <w:szCs w:val="24"/>
          <w:lang w:eastAsia="zh-CN"/>
        </w:rPr>
        <w:t>2408175</w:t>
      </w:r>
      <w:bookmarkEnd w:id="1"/>
    </w:p>
    <w:bookmarkEnd w:id="0"/>
    <w:p w14:paraId="53039CD9" w14:textId="77777777" w:rsidR="006674D6" w:rsidRDefault="006674D6" w:rsidP="006674D6">
      <w:pPr>
        <w:pStyle w:val="CRCoverPage"/>
        <w:outlineLvl w:val="0"/>
        <w:rPr>
          <w:b/>
          <w:noProof/>
          <w:sz w:val="24"/>
        </w:rPr>
      </w:pPr>
      <w:r>
        <w:rPr>
          <w:b/>
          <w:noProof/>
          <w:sz w:val="24"/>
        </w:rPr>
        <w:t>Hefei</w:t>
      </w:r>
      <w:r w:rsidRPr="005B0912">
        <w:rPr>
          <w:b/>
          <w:noProof/>
          <w:sz w:val="24"/>
        </w:rPr>
        <w:t xml:space="preserve">, </w:t>
      </w:r>
      <w:r>
        <w:rPr>
          <w:b/>
          <w:noProof/>
          <w:sz w:val="24"/>
        </w:rPr>
        <w:t>China</w:t>
      </w:r>
      <w:r w:rsidRPr="005B0912">
        <w:rPr>
          <w:b/>
          <w:noProof/>
          <w:sz w:val="24"/>
        </w:rPr>
        <w:t xml:space="preserve">, </w:t>
      </w:r>
      <w:r>
        <w:rPr>
          <w:b/>
          <w:noProof/>
          <w:sz w:val="24"/>
        </w:rPr>
        <w:t>October</w:t>
      </w:r>
      <w:r w:rsidRPr="005B0912">
        <w:rPr>
          <w:b/>
          <w:noProof/>
          <w:sz w:val="24"/>
        </w:rPr>
        <w:t xml:space="preserve"> 1</w:t>
      </w:r>
      <w:r>
        <w:rPr>
          <w:b/>
          <w:noProof/>
          <w:sz w:val="24"/>
        </w:rPr>
        <w:t>4</w:t>
      </w:r>
      <w:r w:rsidRPr="00AE0F83">
        <w:rPr>
          <w:b/>
          <w:noProof/>
          <w:sz w:val="24"/>
          <w:vertAlign w:val="superscript"/>
        </w:rPr>
        <w:t>th</w:t>
      </w:r>
      <w:r w:rsidRPr="005B0912">
        <w:rPr>
          <w:b/>
          <w:noProof/>
          <w:sz w:val="24"/>
        </w:rPr>
        <w:t xml:space="preserve"> </w:t>
      </w:r>
      <w:r>
        <w:rPr>
          <w:b/>
          <w:noProof/>
          <w:sz w:val="24"/>
        </w:rPr>
        <w:t>–</w:t>
      </w:r>
      <w:r w:rsidRPr="005B0912">
        <w:rPr>
          <w:b/>
          <w:noProof/>
          <w:sz w:val="24"/>
        </w:rPr>
        <w:t xml:space="preserve"> </w:t>
      </w:r>
      <w:r>
        <w:rPr>
          <w:b/>
          <w:noProof/>
          <w:sz w:val="24"/>
        </w:rPr>
        <w:t>18</w:t>
      </w:r>
      <w:r w:rsidRPr="00AE0F83">
        <w:rPr>
          <w:b/>
          <w:noProof/>
          <w:sz w:val="24"/>
          <w:vertAlign w:val="superscript"/>
        </w:rPr>
        <w:t>th</w:t>
      </w:r>
      <w:r w:rsidRPr="005B091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3F92E3F" w:rsidR="001E41F3" w:rsidRDefault="00F50F79">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1089F" w:rsidR="001E41F3" w:rsidRPr="00410371" w:rsidRDefault="006054E5" w:rsidP="00DC58F9">
            <w:pPr>
              <w:pStyle w:val="CRCoverPage"/>
              <w:spacing w:after="0"/>
              <w:jc w:val="center"/>
              <w:rPr>
                <w:b/>
                <w:noProof/>
                <w:sz w:val="28"/>
              </w:rPr>
            </w:pPr>
            <w:r>
              <w:rPr>
                <w:b/>
                <w:noProof/>
                <w:sz w:val="28"/>
                <w:lang w:eastAsia="zh-CN"/>
              </w:rPr>
              <w:t>38.21</w:t>
            </w:r>
            <w:r w:rsidR="0016174D">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73D1A" w:rsidR="001E41F3" w:rsidRPr="00410371" w:rsidRDefault="00DC58F9" w:rsidP="00DC58F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96412" w:rsidR="001E41F3" w:rsidRPr="00410371" w:rsidRDefault="00623D41" w:rsidP="00B628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80A">
              <w:rPr>
                <w:b/>
                <w:noProof/>
                <w:sz w:val="28"/>
              </w:rPr>
              <w:t>-</w:t>
            </w:r>
            <w:r>
              <w:rPr>
                <w:b/>
                <w:noProof/>
                <w:sz w:val="28"/>
              </w:rPr>
              <w:fldChar w:fldCharType="end"/>
            </w:r>
            <w:r w:rsidR="00B6280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2F5D2" w:rsidR="001E41F3" w:rsidRPr="00410371" w:rsidRDefault="00B6280A" w:rsidP="00B6280A">
            <w:pPr>
              <w:pStyle w:val="CRCoverPage"/>
              <w:spacing w:after="0"/>
              <w:jc w:val="center"/>
              <w:rPr>
                <w:noProof/>
                <w:sz w:val="28"/>
              </w:rPr>
            </w:pPr>
            <w:r w:rsidRPr="005A08EA">
              <w:rPr>
                <w:b/>
                <w:noProof/>
                <w:sz w:val="28"/>
              </w:rPr>
              <w:t>1</w:t>
            </w:r>
            <w:r>
              <w:rPr>
                <w:b/>
                <w:noProof/>
                <w:sz w:val="28"/>
              </w:rPr>
              <w:t>8</w:t>
            </w:r>
            <w:r w:rsidRPr="005A08EA">
              <w:rPr>
                <w:b/>
                <w:noProof/>
                <w:sz w:val="28"/>
              </w:rPr>
              <w:t>.</w:t>
            </w:r>
            <w:r w:rsidR="006B76AB">
              <w:rPr>
                <w:b/>
                <w:noProof/>
                <w:sz w:val="28"/>
              </w:rPr>
              <w:t>4</w:t>
            </w:r>
            <w:r w:rsidRPr="005A08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C18E8" w:rsidR="00F25D98" w:rsidRDefault="00772C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C42E43" w:rsidR="00F25D98" w:rsidRDefault="00772C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40EE7" w:rsidR="001E41F3" w:rsidRDefault="006B76AB">
            <w:pPr>
              <w:pStyle w:val="CRCoverPage"/>
              <w:spacing w:after="0"/>
              <w:ind w:left="100"/>
              <w:rPr>
                <w:noProof/>
              </w:rPr>
            </w:pPr>
            <w:r w:rsidRPr="006B76AB">
              <w:rPr>
                <w:noProof/>
                <w:lang w:eastAsia="zh-CN"/>
              </w:rPr>
              <w:t>Correction on SRS configuration for BW aggregation in RRC_INACTIVE</w:t>
            </w:r>
            <w:r w:rsidR="00CA00AB">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6280A" w14:paraId="46D5D7C2" w14:textId="77777777" w:rsidTr="00547111">
        <w:tc>
          <w:tcPr>
            <w:tcW w:w="1843" w:type="dxa"/>
            <w:tcBorders>
              <w:left w:val="single" w:sz="4" w:space="0" w:color="auto"/>
            </w:tcBorders>
          </w:tcPr>
          <w:p w14:paraId="45A6C2C4" w14:textId="77777777" w:rsidR="00B6280A" w:rsidRDefault="00B6280A" w:rsidP="00B6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17869" w:rsidR="00B6280A" w:rsidRDefault="00B6280A" w:rsidP="00B6280A">
            <w:pPr>
              <w:pStyle w:val="CRCoverPage"/>
              <w:spacing w:after="0"/>
              <w:ind w:left="100"/>
              <w:rPr>
                <w:noProof/>
              </w:rPr>
            </w:pPr>
            <w:r w:rsidRPr="00B6280A">
              <w:t>Huawei, HiSilicon</w:t>
            </w:r>
          </w:p>
        </w:tc>
      </w:tr>
      <w:tr w:rsidR="00B6280A" w14:paraId="4196B218" w14:textId="77777777" w:rsidTr="00547111">
        <w:tc>
          <w:tcPr>
            <w:tcW w:w="1843" w:type="dxa"/>
            <w:tcBorders>
              <w:left w:val="single" w:sz="4" w:space="0" w:color="auto"/>
            </w:tcBorders>
          </w:tcPr>
          <w:p w14:paraId="14C300BA" w14:textId="77777777" w:rsidR="00B6280A" w:rsidRDefault="00B6280A" w:rsidP="00B6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666C1" w:rsidR="00B6280A" w:rsidRDefault="00B6280A" w:rsidP="00B6280A">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41311" w:rsidR="001E41F3" w:rsidRDefault="00F701CA">
            <w:pPr>
              <w:pStyle w:val="CRCoverPage"/>
              <w:spacing w:after="0"/>
              <w:ind w:left="100"/>
              <w:rPr>
                <w:noProof/>
              </w:rPr>
            </w:pPr>
            <w:r>
              <w:t>NR_</w:t>
            </w:r>
            <w:bookmarkStart w:id="3" w:name="_Hlk144392147"/>
            <w:r>
              <w:t>pos_enh2</w:t>
            </w:r>
            <w:bookmarkEnd w:id="3"/>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FC70B" w:rsidR="001E41F3" w:rsidRDefault="00F701CA" w:rsidP="008E044D">
            <w:pPr>
              <w:pStyle w:val="CRCoverPage"/>
              <w:spacing w:after="0"/>
              <w:ind w:left="100"/>
              <w:rPr>
                <w:noProof/>
              </w:rPr>
            </w:pPr>
            <w:r w:rsidRPr="005A08EA">
              <w:t>202</w:t>
            </w:r>
            <w:r>
              <w:t>4</w:t>
            </w:r>
            <w:r w:rsidRPr="005A08EA">
              <w:t>-</w:t>
            </w:r>
            <w:r w:rsidR="007A6A10">
              <w:t>10</w:t>
            </w:r>
            <w:r w:rsidRPr="005A08EA">
              <w:t>-</w:t>
            </w:r>
            <w:r w:rsidR="007A6A1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9D13C" w:rsidR="001E41F3" w:rsidRPr="00DC58F9" w:rsidRDefault="00DC58F9" w:rsidP="00D24991">
            <w:pPr>
              <w:pStyle w:val="CRCoverPage"/>
              <w:spacing w:after="0"/>
              <w:ind w:left="100" w:right="-609"/>
              <w:rPr>
                <w:b/>
                <w:noProof/>
              </w:rPr>
            </w:pPr>
            <w:r w:rsidRPr="00DC58F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CFC6A" w:rsidR="001E41F3" w:rsidRDefault="0044430F">
            <w:pPr>
              <w:pStyle w:val="CRCoverPage"/>
              <w:spacing w:after="0"/>
              <w:ind w:left="100"/>
              <w:rPr>
                <w:noProof/>
              </w:rPr>
            </w:pPr>
            <w:r w:rsidRPr="005A08EA">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4E5" w14:paraId="1256F52C" w14:textId="77777777" w:rsidTr="00547111">
        <w:tc>
          <w:tcPr>
            <w:tcW w:w="2694" w:type="dxa"/>
            <w:gridSpan w:val="2"/>
            <w:tcBorders>
              <w:top w:val="single" w:sz="4" w:space="0" w:color="auto"/>
              <w:left w:val="single" w:sz="4" w:space="0" w:color="auto"/>
            </w:tcBorders>
          </w:tcPr>
          <w:p w14:paraId="52C87DB0" w14:textId="49961D38" w:rsidR="006054E5" w:rsidRDefault="006054E5" w:rsidP="00605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B1D88" w:rsidR="006054E5" w:rsidRPr="00904712" w:rsidRDefault="00722BCA" w:rsidP="006054E5">
            <w:pPr>
              <w:pStyle w:val="CRCoverPage"/>
              <w:spacing w:after="0"/>
              <w:ind w:left="100"/>
            </w:pPr>
            <w:r>
              <w:t>T</w:t>
            </w:r>
            <w:r w:rsidR="009D709C">
              <w:t xml:space="preserve">he current RRC </w:t>
            </w:r>
            <w:r w:rsidR="008F63A7">
              <w:t xml:space="preserve">parameter </w:t>
            </w:r>
            <w:r w:rsidR="008F63A7">
              <w:rPr>
                <w:i/>
                <w:iCs/>
              </w:rPr>
              <w:t>SRS-</w:t>
            </w:r>
            <w:proofErr w:type="spellStart"/>
            <w:r w:rsidR="008F63A7">
              <w:rPr>
                <w:i/>
                <w:iCs/>
              </w:rPr>
              <w:t>PosResourceSetLinkedForAggBW</w:t>
            </w:r>
            <w:proofErr w:type="spellEnd"/>
            <w:r w:rsidR="008F63A7">
              <w:t xml:space="preserve"> does not contain the respective SRS configuration </w:t>
            </w:r>
            <w:r w:rsidR="00B06536">
              <w:t xml:space="preserve">for the </w:t>
            </w:r>
            <w:r w:rsidR="008F63A7">
              <w:t>additional component carrier(s)</w:t>
            </w:r>
            <w:r w:rsidR="00B06536">
              <w:t xml:space="preserve"> to support the SRS bandwidth aggregation for RRC_INACTIVE state</w:t>
            </w:r>
            <w:r w:rsidR="008F63A7">
              <w:t>.</w:t>
            </w:r>
            <w:r w:rsidR="00B141AB">
              <w:t xml:space="preserve"> </w:t>
            </w:r>
            <w:r w:rsidR="00425DE8">
              <w:t xml:space="preserve">With that, the meaning of ‘frequency information for additional component carrier(s) with respective SRS configuration(s)’ is unclear and confusing. </w:t>
            </w:r>
          </w:p>
        </w:tc>
      </w:tr>
      <w:tr w:rsidR="006054E5" w14:paraId="4CA74D09" w14:textId="77777777" w:rsidTr="00A22521">
        <w:trPr>
          <w:trHeight w:val="173"/>
        </w:trPr>
        <w:tc>
          <w:tcPr>
            <w:tcW w:w="2694" w:type="dxa"/>
            <w:gridSpan w:val="2"/>
            <w:tcBorders>
              <w:left w:val="single" w:sz="4" w:space="0" w:color="auto"/>
            </w:tcBorders>
          </w:tcPr>
          <w:p w14:paraId="2D0866D6"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365DEF04" w14:textId="77777777" w:rsidR="006054E5" w:rsidRDefault="006054E5" w:rsidP="006054E5">
            <w:pPr>
              <w:pStyle w:val="CRCoverPage"/>
              <w:spacing w:after="0"/>
              <w:rPr>
                <w:noProof/>
                <w:sz w:val="8"/>
                <w:szCs w:val="8"/>
              </w:rPr>
            </w:pPr>
          </w:p>
        </w:tc>
      </w:tr>
      <w:tr w:rsidR="006054E5" w14:paraId="21016551" w14:textId="77777777" w:rsidTr="00547111">
        <w:tc>
          <w:tcPr>
            <w:tcW w:w="2694" w:type="dxa"/>
            <w:gridSpan w:val="2"/>
            <w:tcBorders>
              <w:left w:val="single" w:sz="4" w:space="0" w:color="auto"/>
            </w:tcBorders>
          </w:tcPr>
          <w:p w14:paraId="49433147" w14:textId="3FE9EA85" w:rsidR="006054E5" w:rsidRDefault="006054E5" w:rsidP="00605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2CF2C0" w:rsidR="006054E5" w:rsidRPr="00904712" w:rsidRDefault="00460E39" w:rsidP="00904712">
            <w:pPr>
              <w:pStyle w:val="CRCoverPage"/>
              <w:spacing w:after="0"/>
              <w:ind w:left="100"/>
              <w:rPr>
                <w:lang w:eastAsia="zh-CN"/>
              </w:rPr>
            </w:pPr>
            <w:r>
              <w:rPr>
                <w:lang w:eastAsia="zh-CN"/>
              </w:rPr>
              <w:t>Clarif</w:t>
            </w:r>
            <w:r w:rsidR="00CE5346">
              <w:rPr>
                <w:lang w:eastAsia="zh-CN"/>
              </w:rPr>
              <w:t>y</w:t>
            </w:r>
            <w:r>
              <w:rPr>
                <w:lang w:eastAsia="zh-CN"/>
              </w:rPr>
              <w:t xml:space="preserve"> that UE expect</w:t>
            </w:r>
            <w:r w:rsidR="00CE5346">
              <w:rPr>
                <w:lang w:eastAsia="zh-CN"/>
              </w:rPr>
              <w:t>s</w:t>
            </w:r>
            <w:r>
              <w:rPr>
                <w:lang w:eastAsia="zh-CN"/>
              </w:rPr>
              <w:t xml:space="preserve"> to be configured with SRS configura</w:t>
            </w:r>
            <w:r w:rsidR="00CE5346">
              <w:rPr>
                <w:lang w:eastAsia="zh-CN"/>
              </w:rPr>
              <w:t>ti</w:t>
            </w:r>
            <w:r>
              <w:rPr>
                <w:lang w:eastAsia="zh-CN"/>
              </w:rPr>
              <w:t xml:space="preserve">ons </w:t>
            </w:r>
            <w:r w:rsidR="00CE5346">
              <w:rPr>
                <w:lang w:eastAsia="zh-CN"/>
              </w:rPr>
              <w:t xml:space="preserve">together with its frequency info </w:t>
            </w:r>
            <w:r>
              <w:rPr>
                <w:lang w:eastAsia="zh-CN"/>
              </w:rPr>
              <w:t>for each of aggregated carriers for SRS bandwidth aggregation for RRC_INACTIVE state</w:t>
            </w:r>
            <w:r w:rsidR="005D74D5" w:rsidRPr="005D74D5">
              <w:rPr>
                <w:lang w:eastAsia="zh-CN"/>
              </w:rPr>
              <w:t>.</w:t>
            </w:r>
          </w:p>
        </w:tc>
      </w:tr>
      <w:tr w:rsidR="006054E5" w14:paraId="1F886379" w14:textId="77777777" w:rsidTr="00547111">
        <w:tc>
          <w:tcPr>
            <w:tcW w:w="2694" w:type="dxa"/>
            <w:gridSpan w:val="2"/>
            <w:tcBorders>
              <w:left w:val="single" w:sz="4" w:space="0" w:color="auto"/>
            </w:tcBorders>
          </w:tcPr>
          <w:p w14:paraId="4D989623"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71C4A204" w14:textId="77777777" w:rsidR="006054E5" w:rsidRPr="00BA3144" w:rsidRDefault="006054E5" w:rsidP="006054E5">
            <w:pPr>
              <w:pStyle w:val="CRCoverPage"/>
              <w:spacing w:after="0"/>
              <w:rPr>
                <w:noProof/>
                <w:sz w:val="18"/>
                <w:szCs w:val="18"/>
              </w:rPr>
            </w:pPr>
          </w:p>
        </w:tc>
      </w:tr>
      <w:tr w:rsidR="006054E5" w14:paraId="678D7BF9" w14:textId="77777777" w:rsidTr="00547111">
        <w:tc>
          <w:tcPr>
            <w:tcW w:w="2694" w:type="dxa"/>
            <w:gridSpan w:val="2"/>
            <w:tcBorders>
              <w:left w:val="single" w:sz="4" w:space="0" w:color="auto"/>
              <w:bottom w:val="single" w:sz="4" w:space="0" w:color="auto"/>
            </w:tcBorders>
          </w:tcPr>
          <w:p w14:paraId="4E5CE1B6" w14:textId="269B0B54" w:rsidR="006054E5" w:rsidRDefault="006054E5" w:rsidP="00605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8A3811" w14:textId="1D2168B8" w:rsidR="006054E5" w:rsidRDefault="008F63A7" w:rsidP="00904712">
            <w:pPr>
              <w:pStyle w:val="CRCoverPage"/>
              <w:spacing w:after="0"/>
              <w:ind w:left="100"/>
              <w:rPr>
                <w:lang w:eastAsia="zh-CN"/>
              </w:rPr>
            </w:pPr>
            <w:r>
              <w:rPr>
                <w:lang w:eastAsia="zh-CN"/>
              </w:rPr>
              <w:t xml:space="preserve">The specification is not aligned with RAN2 </w:t>
            </w:r>
            <w:proofErr w:type="spellStart"/>
            <w:r>
              <w:rPr>
                <w:lang w:eastAsia="zh-CN"/>
              </w:rPr>
              <w:t>signaling</w:t>
            </w:r>
            <w:proofErr w:type="spellEnd"/>
            <w:r>
              <w:rPr>
                <w:lang w:eastAsia="zh-CN"/>
              </w:rPr>
              <w:t>.</w:t>
            </w:r>
            <w:r w:rsidR="00CE5346">
              <w:rPr>
                <w:lang w:eastAsia="zh-CN"/>
              </w:rPr>
              <w:t xml:space="preserve"> </w:t>
            </w:r>
            <w:proofErr w:type="spellStart"/>
            <w:r w:rsidR="00CE5346">
              <w:rPr>
                <w:lang w:eastAsia="zh-CN"/>
              </w:rPr>
              <w:t>gNB</w:t>
            </w:r>
            <w:proofErr w:type="spellEnd"/>
            <w:r w:rsidR="00CE5346">
              <w:rPr>
                <w:lang w:eastAsia="zh-CN"/>
              </w:rPr>
              <w:t xml:space="preserve"> and UE may have different interpretation</w:t>
            </w:r>
            <w:r w:rsidR="00043982">
              <w:rPr>
                <w:lang w:eastAsia="zh-CN"/>
              </w:rPr>
              <w:t>s</w:t>
            </w:r>
            <w:r w:rsidR="00CE5346">
              <w:rPr>
                <w:lang w:eastAsia="zh-CN"/>
              </w:rPr>
              <w:t xml:space="preserve"> of the current spec. </w:t>
            </w:r>
          </w:p>
          <w:p w14:paraId="5C4BEB44" w14:textId="6C53F27B" w:rsidR="008F63A7" w:rsidRPr="00904712" w:rsidRDefault="008F63A7" w:rsidP="00904712">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47E73" w:rsidR="001E41F3" w:rsidRDefault="00904712">
            <w:pPr>
              <w:pStyle w:val="CRCoverPage"/>
              <w:spacing w:after="0"/>
              <w:ind w:left="100"/>
              <w:rPr>
                <w:noProof/>
              </w:rPr>
            </w:pPr>
            <w:r>
              <w:rPr>
                <w:noProof/>
                <w:lang w:eastAsia="zh-CN"/>
              </w:rPr>
              <w:t>6.2.1.4.2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4E8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4D764" w:rsidR="001E41F3" w:rsidRDefault="00726E2A">
            <w:pPr>
              <w:pStyle w:val="CRCoverPage"/>
              <w:spacing w:after="0"/>
              <w:jc w:val="center"/>
              <w:rPr>
                <w:b/>
                <w:caps/>
                <w:noProof/>
              </w:rPr>
            </w:pPr>
            <w:r w:rsidRPr="005A08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A7DB2" w:rsidR="001E41F3" w:rsidRDefault="00A35855">
            <w:pPr>
              <w:pStyle w:val="CRCoverPage"/>
              <w:spacing w:after="0"/>
              <w:jc w:val="center"/>
              <w:rPr>
                <w:b/>
                <w:caps/>
                <w:noProof/>
              </w:rPr>
            </w:pPr>
            <w:r w:rsidRPr="005A08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4FDE3" w:rsidR="001E41F3" w:rsidRDefault="00A35855">
            <w:pPr>
              <w:pStyle w:val="CRCoverPage"/>
              <w:spacing w:after="0"/>
              <w:jc w:val="center"/>
              <w:rPr>
                <w:b/>
                <w:caps/>
                <w:noProof/>
              </w:rPr>
            </w:pPr>
            <w:r w:rsidRPr="005A08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95B7F" w14:textId="03B01B17" w:rsidR="00EA4520" w:rsidRDefault="00EA4520" w:rsidP="00EA4520">
            <w:pPr>
              <w:spacing w:after="0"/>
              <w:rPr>
                <w:noProof/>
              </w:rPr>
            </w:pPr>
          </w:p>
          <w:p w14:paraId="00D3B8F7" w14:textId="537627F8" w:rsidR="001E41F3" w:rsidRDefault="001E41F3" w:rsidP="006054E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B2494" w14:textId="77777777" w:rsidR="00A54F47" w:rsidRDefault="00A54F47" w:rsidP="00A54F47">
      <w:pPr>
        <w:pStyle w:val="Heading5"/>
        <w:rPr>
          <w:lang w:val="x-none"/>
        </w:rPr>
      </w:pPr>
      <w:bookmarkStart w:id="4" w:name="_Toc169793817"/>
      <w:r>
        <w:lastRenderedPageBreak/>
        <w:t>6.2.1.4.2</w:t>
      </w:r>
      <w:r>
        <w:tab/>
        <w:t>SRS bandwidth aggregation for positioning measurements</w:t>
      </w:r>
      <w:bookmarkEnd w:id="4"/>
    </w:p>
    <w:p w14:paraId="44C7105E" w14:textId="77777777" w:rsidR="00A54F47" w:rsidRDefault="00A54F47" w:rsidP="00A54F47">
      <w:pPr>
        <w:snapToGrid w:val="0"/>
      </w:pPr>
      <w:r>
        <w:t xml:space="preserve">The UE is expected to be configured with linkage information </w:t>
      </w:r>
      <w:r>
        <w:rPr>
          <w:i/>
          <w:iCs/>
        </w:rPr>
        <w:t>SRS-</w:t>
      </w:r>
      <w:proofErr w:type="spellStart"/>
      <w:r>
        <w:rPr>
          <w:i/>
          <w:iCs/>
        </w:rPr>
        <w:t>PosResourceSetLinkedForAggBWList</w:t>
      </w:r>
      <w:proofErr w:type="spellEnd"/>
      <w:r>
        <w:t xml:space="preserve"> on SRS resource sets for positioning across two or three CCs which are linked for bandwidth aggregation. For the linked SRS resource sets, the UE is expected to be configured with the same values of </w:t>
      </w:r>
      <w:proofErr w:type="spellStart"/>
      <w:r>
        <w:rPr>
          <w:i/>
        </w:rPr>
        <w:t>startPosition</w:t>
      </w:r>
      <w:proofErr w:type="spellEnd"/>
      <w:r>
        <w:rPr>
          <w:i/>
        </w:rPr>
        <w:t xml:space="preserve">, </w:t>
      </w:r>
      <w:proofErr w:type="spellStart"/>
      <w:r>
        <w:rPr>
          <w:i/>
        </w:rPr>
        <w:t>nrofSymbols</w:t>
      </w:r>
      <w:proofErr w:type="spellEnd"/>
      <w:r>
        <w:rPr>
          <w:i/>
        </w:rPr>
        <w:t>,</w:t>
      </w:r>
      <w:r>
        <w:t xml:space="preserve"> </w:t>
      </w:r>
      <w:proofErr w:type="spellStart"/>
      <w:r>
        <w:rPr>
          <w:i/>
        </w:rPr>
        <w:t>periodicityAndOffset</w:t>
      </w:r>
      <w:proofErr w:type="spellEnd"/>
      <w:r>
        <w:rPr>
          <w:i/>
        </w:rPr>
        <w:t xml:space="preserve">, </w:t>
      </w:r>
      <w:proofErr w:type="spellStart"/>
      <w:r>
        <w:rPr>
          <w:i/>
        </w:rPr>
        <w:t>slotOffset</w:t>
      </w:r>
      <w:proofErr w:type="spellEnd"/>
      <w:r>
        <w:rPr>
          <w:i/>
        </w:rPr>
        <w:t>, alpha, p0,</w:t>
      </w:r>
      <w:r>
        <w:t xml:space="preserve"> </w:t>
      </w:r>
      <w:proofErr w:type="spellStart"/>
      <w:r>
        <w:rPr>
          <w:i/>
          <w:iCs/>
        </w:rPr>
        <w:t>spatialRelationInfoPos</w:t>
      </w:r>
      <w:proofErr w:type="spellEnd"/>
      <w:r>
        <w:rPr>
          <w:i/>
          <w:iCs/>
        </w:rPr>
        <w:t xml:space="preserve">, </w:t>
      </w:r>
      <w:proofErr w:type="spellStart"/>
      <w:r>
        <w:rPr>
          <w:i/>
          <w:iCs/>
        </w:rPr>
        <w:t>resourceType</w:t>
      </w:r>
      <w:proofErr w:type="spellEnd"/>
      <w: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23CBAE62" w14:textId="77777777" w:rsidR="00A54F47" w:rsidRDefault="00A54F47" w:rsidP="00A54F47">
      <w:r>
        <w:t xml:space="preserve">If the UE is configured with </w:t>
      </w:r>
      <w:r>
        <w:rPr>
          <w:i/>
          <w:iCs/>
        </w:rPr>
        <w:t>dci-</w:t>
      </w:r>
      <w:proofErr w:type="spellStart"/>
      <w:r>
        <w:rPr>
          <w:i/>
          <w:iCs/>
        </w:rPr>
        <w:t>TriggeringPosResourceSetLink</w:t>
      </w:r>
      <w:proofErr w:type="spellEnd"/>
      <w:r>
        <w:t>, and if the UE receives a DCI 0_1, 0_2, 1_1, or 1_2 triggering an aperiodic SRS resource set for positioning linked for bandwidth aggregation in a CC, subject to UE capability, UE transmits SRS of the linked SRS resource sets across all CCs.</w:t>
      </w:r>
    </w:p>
    <w:p w14:paraId="57ED9CF9" w14:textId="23312486" w:rsidR="00A54F47" w:rsidRDefault="00A54F47" w:rsidP="00A54F47">
      <w:r>
        <w:t xml:space="preserve">A UE in RRC_INACTIVE mode is expected to be configured </w:t>
      </w:r>
      <w:ins w:id="5" w:author="Huawei" w:date="2024-09-24T19:15:00Z">
        <w:r w:rsidR="008F63A7">
          <w:t>with SRS configuration for additional components</w:t>
        </w:r>
      </w:ins>
      <w:ins w:id="6" w:author="Huawei" w:date="2024-09-24T19:16:00Z">
        <w:r w:rsidR="008F63A7">
          <w:t xml:space="preserve"> for bandwidth aggregation and additionally </w:t>
        </w:r>
      </w:ins>
      <w:ins w:id="7" w:author="Huawei" w:date="2024-09-24T19:17:00Z">
        <w:r w:rsidR="008F63A7">
          <w:t xml:space="preserve">configured </w:t>
        </w:r>
      </w:ins>
      <w:r>
        <w:t xml:space="preserve">with frequency information via </w:t>
      </w:r>
      <w:proofErr w:type="spellStart"/>
      <w:r>
        <w:rPr>
          <w:i/>
          <w:iCs/>
        </w:rPr>
        <w:t>freqInfo</w:t>
      </w:r>
      <w:proofErr w:type="spellEnd"/>
      <w:r>
        <w:t xml:space="preserve"> in </w:t>
      </w:r>
      <w:r>
        <w:rPr>
          <w:i/>
          <w:iCs/>
        </w:rPr>
        <w:t>SRS-</w:t>
      </w:r>
      <w:proofErr w:type="spellStart"/>
      <w:r>
        <w:rPr>
          <w:i/>
          <w:iCs/>
        </w:rPr>
        <w:t>PosResourceSetLinkedForAggBW</w:t>
      </w:r>
      <w:proofErr w:type="spellEnd"/>
      <w:r>
        <w:t xml:space="preserve"> for </w:t>
      </w:r>
      <w:del w:id="8" w:author="Huawei" w:date="2024-09-24T19:17:00Z">
        <w:r w:rsidDel="008F63A7">
          <w:delText xml:space="preserve">additional </w:delText>
        </w:r>
      </w:del>
      <w:ins w:id="9" w:author="Huawei" w:date="2024-09-24T19:17:00Z">
        <w:r w:rsidR="008F63A7">
          <w:t xml:space="preserve">the respective </w:t>
        </w:r>
      </w:ins>
      <w:r>
        <w:t xml:space="preserve">component carrier(s) </w:t>
      </w:r>
      <w:del w:id="10" w:author="Huawei" w:date="2024-09-24T19:17:00Z">
        <w:r w:rsidDel="008F63A7">
          <w:delText>with respective SRS configuration(s)</w:delText>
        </w:r>
      </w:del>
      <w:del w:id="11" w:author="Huawei" w:date="2024-09-24T19:16:00Z">
        <w:r w:rsidDel="008F63A7">
          <w:delText xml:space="preserve"> for bandwidth aggregation</w:delText>
        </w:r>
      </w:del>
      <w:r>
        <w:t>.</w:t>
      </w:r>
    </w:p>
    <w:p w14:paraId="51ABDF36" w14:textId="77777777" w:rsidR="00A54F47" w:rsidRDefault="00A54F47" w:rsidP="00A54F47">
      <w: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14:paraId="499F03E4" w14:textId="77777777" w:rsidR="00A54F47" w:rsidRDefault="00A54F47" w:rsidP="00A54F47">
      <w:pPr>
        <w:snapToGrid w:val="0"/>
      </w:pPr>
      <w:r>
        <w:t xml:space="preserve">For the linked SRS resource sets for bandwidth aggregation across CCs in RRC_CONNECTED state, if an SRS configured by the higher layer parameter </w:t>
      </w:r>
      <w:r>
        <w:rPr>
          <w:i/>
          <w:iCs/>
        </w:rPr>
        <w:t>SRS-</w:t>
      </w:r>
      <w:proofErr w:type="spellStart"/>
      <w:r>
        <w:rPr>
          <w:i/>
          <w:iCs/>
        </w:rPr>
        <w:t>PosResource</w:t>
      </w:r>
      <w:proofErr w:type="spellEnd"/>
      <w:r>
        <w:t>, along with the guard period when applicable, collides with other signals or channels on a symbol and if the SRS in that symbol is dropped, SRS transmission of the linked SRS resource sets across all CCs is dropped on that symbol.</w:t>
      </w:r>
    </w:p>
    <w:p w14:paraId="74652388" w14:textId="77777777" w:rsidR="00A54F47" w:rsidRDefault="00A54F47" w:rsidP="00A54F47">
      <w:r>
        <w:t xml:space="preserve">For the linked SRS resource sets for bandwidth aggregation in RRC_INACTIVE state, if an SRS configured by the higher layer parameter </w:t>
      </w:r>
      <w:r>
        <w:rPr>
          <w:i/>
          <w:iCs/>
        </w:rPr>
        <w:t>SRS-</w:t>
      </w:r>
      <w:proofErr w:type="spellStart"/>
      <w:r>
        <w:rPr>
          <w:i/>
          <w:iCs/>
        </w:rPr>
        <w:t>PosResource</w:t>
      </w:r>
      <w:proofErr w:type="spellEnd"/>
      <w:r>
        <w:t>, along with the guard period when applicable, collides with other signals or channels on a symbol, SRS transmission of all linked SRS resource sets is dropped on that symbol.</w:t>
      </w:r>
    </w:p>
    <w:p w14:paraId="67111336" w14:textId="77777777" w:rsidR="00A54F47" w:rsidRDefault="00A54F47" w:rsidP="00A54F47">
      <w:r>
        <w:t>If the UE receives an activation or deactivation command of semi-persistent SRS resource set(s) for positioning in up to  three aggregated carriers</w:t>
      </w:r>
      <w:r>
        <w:rPr>
          <w:rFonts w:eastAsia="Times New Roman"/>
        </w:rPr>
        <w:t xml:space="preserve"> or SRS resource set(s)</w:t>
      </w:r>
      <w:r>
        <w:t xml:space="preserve"> for positioning</w:t>
      </w:r>
      <w:r>
        <w:rPr>
          <w:rFonts w:eastAsia="Times New Roman"/>
        </w:rPr>
        <w:t xml:space="preserve"> in up to two aggregated carriers </w:t>
      </w:r>
      <w:r>
        <w:t xml:space="preserve">as specified in [10, TS 38.321] </w:t>
      </w:r>
      <w:r>
        <w:rPr>
          <w:rFonts w:eastAsia="Times New Roman"/>
          <w:lang w:eastAsia="ja-JP"/>
        </w:rPr>
        <w:t xml:space="preserve">and when the </w:t>
      </w:r>
      <w:r>
        <w:t>UE would transmit a PUCCH with</w:t>
      </w:r>
      <w:r>
        <w:rPr>
          <w:rFonts w:eastAsia="Times New Roman"/>
          <w:lang w:eastAsia="ja-JP"/>
        </w:rPr>
        <w:t xml:space="preserve"> HARQ-ACK</w:t>
      </w:r>
      <w:r>
        <w:rPr>
          <w:rFonts w:eastAsia="Times New Roman"/>
        </w:rPr>
        <w:t xml:space="preserve"> information</w:t>
      </w:r>
      <w:r>
        <w:t xml:space="preserve"> in slot </w:t>
      </w:r>
      <w:r>
        <w:rPr>
          <w:i/>
          <w:iCs/>
        </w:rPr>
        <w:t>n</w:t>
      </w:r>
      <w:r>
        <w:rPr>
          <w:rFonts w:eastAsia="Times New Roman"/>
          <w:lang w:eastAsia="ja-JP"/>
        </w:rPr>
        <w:t xml:space="preserve"> corresponding to the PDSCH carrying the </w:t>
      </w:r>
      <w:r>
        <w:t>activation or deactivation</w:t>
      </w:r>
      <w:r>
        <w:rPr>
          <w:rFonts w:eastAsia="Times New Roman"/>
          <w:lang w:eastAsia="ja-JP"/>
        </w:rPr>
        <w:t xml:space="preserve"> command</w:t>
      </w:r>
      <w:r>
        <w:t xml:space="preserve">, </w:t>
      </w:r>
      <w:r>
        <w:rPr>
          <w:rFonts w:eastAsia="Times New Roman"/>
          <w:lang w:eastAsia="ja-JP"/>
        </w:rPr>
        <w:t>the correspondin</w:t>
      </w:r>
      <w:r>
        <w:rPr>
          <w:rFonts w:eastAsia="MS Mincho"/>
          <w:lang w:eastAsia="ja-JP"/>
        </w:rPr>
        <w:t>g actions in [10</w:t>
      </w:r>
      <w:r>
        <w:t>, TS 38.321</w:t>
      </w:r>
      <w:r>
        <w:rPr>
          <w:rFonts w:eastAsia="MS Mincho"/>
          <w:lang w:eastAsia="ja-JP"/>
        </w:rPr>
        <w:t xml:space="preserve">] and </w:t>
      </w:r>
      <w:r>
        <w:t xml:space="preserve">the UE </w:t>
      </w:r>
      <w:r>
        <w:rPr>
          <w:rFonts w:eastAsia="MS Mincho"/>
          <w:lang w:eastAsia="ja-JP"/>
        </w:rPr>
        <w:t>assumptions on</w:t>
      </w:r>
      <w:r>
        <w:t xml:space="preserve"> </w:t>
      </w:r>
      <w:r>
        <w:rPr>
          <w:rFonts w:eastAsia="MS Mincho"/>
          <w:lang w:eastAsia="ja-JP"/>
        </w:rPr>
        <w:t>SRS transmission or cessation corresponding to</w:t>
      </w:r>
      <w:r>
        <w:t xml:space="preserve"> the SRS resource set(s) </w:t>
      </w:r>
      <w:r>
        <w:rPr>
          <w:rFonts w:eastAsia="MS Mincho"/>
          <w:lang w:eastAsia="ja-JP"/>
        </w:rPr>
        <w:t>shall be applied starting</w:t>
      </w:r>
      <w:r>
        <w:t xml:space="preserve"> </w:t>
      </w:r>
      <w:r>
        <w:rPr>
          <w:rFonts w:eastAsia="MS Mincho"/>
          <w:lang w:eastAsia="ja-JP"/>
        </w:rPr>
        <w:t>from</w:t>
      </w:r>
      <w:r>
        <w:t xml:space="preserve"> the first slot that is after</w:t>
      </w:r>
      <w:r>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S Mincho"/>
        </w:rPr>
        <w:t xml:space="preserve"> </w:t>
      </w:r>
      <w:r>
        <w:t>where µ is the SCS configuration for the PUCCH.</w:t>
      </w:r>
    </w:p>
    <w:p w14:paraId="151AF3BC" w14:textId="77777777" w:rsidR="00A54F47" w:rsidRDefault="00A54F47" w:rsidP="00A54F47">
      <w:pPr>
        <w:rPr>
          <w:szCs w:val="22"/>
          <w:lang w:val="en-US"/>
        </w:rPr>
      </w:pPr>
      <w:r>
        <w:rPr>
          <w:lang w:val="en-US" w:eastAsia="zh-CN"/>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p>
    <w:p w14:paraId="5C607ABC" w14:textId="77777777" w:rsidR="006B76AB" w:rsidRDefault="006B76AB" w:rsidP="006B76AB">
      <w:pPr>
        <w:jc w:val="center"/>
      </w:pPr>
      <w:r w:rsidRPr="00366FB8">
        <w:t>&lt;omitted text&gt;</w:t>
      </w:r>
    </w:p>
    <w:p w14:paraId="41C96B94" w14:textId="77777777" w:rsidR="00904712" w:rsidRPr="00904712" w:rsidRDefault="00904712" w:rsidP="00904712">
      <w:pPr>
        <w:rPr>
          <w:szCs w:val="22"/>
          <w:lang w:val="en-US"/>
        </w:rPr>
      </w:pPr>
    </w:p>
    <w:p w14:paraId="68C9CD36" w14:textId="36FED78C" w:rsidR="001E41F3" w:rsidRPr="006054E5" w:rsidRDefault="001E41F3" w:rsidP="006054E5">
      <w:pPr>
        <w:spacing w:after="0"/>
        <w:jc w:val="center"/>
        <w:rPr>
          <w:color w:val="FF0000"/>
        </w:rPr>
      </w:pPr>
    </w:p>
    <w:sectPr w:rsidR="001E41F3" w:rsidRPr="00605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A4827" w14:textId="77777777" w:rsidR="002C1047" w:rsidRDefault="002C1047">
      <w:r>
        <w:separator/>
      </w:r>
    </w:p>
  </w:endnote>
  <w:endnote w:type="continuationSeparator" w:id="0">
    <w:p w14:paraId="6B583562" w14:textId="77777777" w:rsidR="002C1047" w:rsidRDefault="002C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B4BB0" w14:textId="77777777" w:rsidR="002C1047" w:rsidRDefault="002C1047">
      <w:r>
        <w:separator/>
      </w:r>
    </w:p>
  </w:footnote>
  <w:footnote w:type="continuationSeparator" w:id="0">
    <w:p w14:paraId="2A5F950E" w14:textId="77777777" w:rsidR="002C1047" w:rsidRDefault="002C1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982"/>
    <w:rsid w:val="00046A7C"/>
    <w:rsid w:val="00070E09"/>
    <w:rsid w:val="000A6394"/>
    <w:rsid w:val="000B7FED"/>
    <w:rsid w:val="000C038A"/>
    <w:rsid w:val="000C6598"/>
    <w:rsid w:val="000D44B3"/>
    <w:rsid w:val="00145D43"/>
    <w:rsid w:val="001500ED"/>
    <w:rsid w:val="0016174D"/>
    <w:rsid w:val="001835F9"/>
    <w:rsid w:val="00192C46"/>
    <w:rsid w:val="001A08B3"/>
    <w:rsid w:val="001A7B60"/>
    <w:rsid w:val="001B52F0"/>
    <w:rsid w:val="001B7A65"/>
    <w:rsid w:val="001E41F3"/>
    <w:rsid w:val="001F6B88"/>
    <w:rsid w:val="0026004D"/>
    <w:rsid w:val="002640DD"/>
    <w:rsid w:val="00275D12"/>
    <w:rsid w:val="00284FEB"/>
    <w:rsid w:val="002860C4"/>
    <w:rsid w:val="002A5CE0"/>
    <w:rsid w:val="002B5741"/>
    <w:rsid w:val="002C1047"/>
    <w:rsid w:val="002E472E"/>
    <w:rsid w:val="00305409"/>
    <w:rsid w:val="00337E15"/>
    <w:rsid w:val="00346429"/>
    <w:rsid w:val="003609EF"/>
    <w:rsid w:val="0036231A"/>
    <w:rsid w:val="00374DD4"/>
    <w:rsid w:val="003E1A36"/>
    <w:rsid w:val="00410371"/>
    <w:rsid w:val="004242F1"/>
    <w:rsid w:val="00425DE8"/>
    <w:rsid w:val="00437373"/>
    <w:rsid w:val="0044430F"/>
    <w:rsid w:val="00460E39"/>
    <w:rsid w:val="004A3122"/>
    <w:rsid w:val="004B75B7"/>
    <w:rsid w:val="005141D9"/>
    <w:rsid w:val="0051580D"/>
    <w:rsid w:val="00515AC3"/>
    <w:rsid w:val="00536F59"/>
    <w:rsid w:val="00547111"/>
    <w:rsid w:val="00554F39"/>
    <w:rsid w:val="00592D74"/>
    <w:rsid w:val="005D74D5"/>
    <w:rsid w:val="005E2C44"/>
    <w:rsid w:val="006054E5"/>
    <w:rsid w:val="00606BB9"/>
    <w:rsid w:val="00621188"/>
    <w:rsid w:val="00623D41"/>
    <w:rsid w:val="006257ED"/>
    <w:rsid w:val="006419C2"/>
    <w:rsid w:val="00653DE4"/>
    <w:rsid w:val="00665C47"/>
    <w:rsid w:val="006674D6"/>
    <w:rsid w:val="00695808"/>
    <w:rsid w:val="006A473A"/>
    <w:rsid w:val="006B46FB"/>
    <w:rsid w:val="006B76AB"/>
    <w:rsid w:val="006E21FB"/>
    <w:rsid w:val="006F3CC7"/>
    <w:rsid w:val="00712800"/>
    <w:rsid w:val="00722BCA"/>
    <w:rsid w:val="00726E2A"/>
    <w:rsid w:val="00763E69"/>
    <w:rsid w:val="00772CB5"/>
    <w:rsid w:val="00792342"/>
    <w:rsid w:val="00797237"/>
    <w:rsid w:val="007977A8"/>
    <w:rsid w:val="007A6A10"/>
    <w:rsid w:val="007B512A"/>
    <w:rsid w:val="007C2097"/>
    <w:rsid w:val="007C5AE8"/>
    <w:rsid w:val="007D6A07"/>
    <w:rsid w:val="007F7259"/>
    <w:rsid w:val="008040A8"/>
    <w:rsid w:val="008279FA"/>
    <w:rsid w:val="008626E7"/>
    <w:rsid w:val="00870EE7"/>
    <w:rsid w:val="008768E7"/>
    <w:rsid w:val="008863B9"/>
    <w:rsid w:val="008906CB"/>
    <w:rsid w:val="00895CF5"/>
    <w:rsid w:val="008A376F"/>
    <w:rsid w:val="008A45A6"/>
    <w:rsid w:val="008A5714"/>
    <w:rsid w:val="008D3CCC"/>
    <w:rsid w:val="008E044D"/>
    <w:rsid w:val="008F3789"/>
    <w:rsid w:val="008F63A7"/>
    <w:rsid w:val="008F686C"/>
    <w:rsid w:val="00904712"/>
    <w:rsid w:val="009148DE"/>
    <w:rsid w:val="00941E30"/>
    <w:rsid w:val="009531B0"/>
    <w:rsid w:val="009741B3"/>
    <w:rsid w:val="009777D9"/>
    <w:rsid w:val="009915D3"/>
    <w:rsid w:val="00991B88"/>
    <w:rsid w:val="009A5753"/>
    <w:rsid w:val="009A579D"/>
    <w:rsid w:val="009B7BC6"/>
    <w:rsid w:val="009D61C5"/>
    <w:rsid w:val="009D709C"/>
    <w:rsid w:val="009E3297"/>
    <w:rsid w:val="009F734F"/>
    <w:rsid w:val="00A22521"/>
    <w:rsid w:val="00A246B6"/>
    <w:rsid w:val="00A35855"/>
    <w:rsid w:val="00A47E70"/>
    <w:rsid w:val="00A50CF0"/>
    <w:rsid w:val="00A54F47"/>
    <w:rsid w:val="00A7671C"/>
    <w:rsid w:val="00AA2CBC"/>
    <w:rsid w:val="00AC5820"/>
    <w:rsid w:val="00AD1CD8"/>
    <w:rsid w:val="00AE76F1"/>
    <w:rsid w:val="00B06536"/>
    <w:rsid w:val="00B141AB"/>
    <w:rsid w:val="00B258BB"/>
    <w:rsid w:val="00B61AE6"/>
    <w:rsid w:val="00B6280A"/>
    <w:rsid w:val="00B67B97"/>
    <w:rsid w:val="00B756E5"/>
    <w:rsid w:val="00B91AED"/>
    <w:rsid w:val="00B968C8"/>
    <w:rsid w:val="00BA3144"/>
    <w:rsid w:val="00BA3EC5"/>
    <w:rsid w:val="00BA51D9"/>
    <w:rsid w:val="00BB5DFC"/>
    <w:rsid w:val="00BD279D"/>
    <w:rsid w:val="00BD6BB8"/>
    <w:rsid w:val="00C66BA2"/>
    <w:rsid w:val="00C72AAC"/>
    <w:rsid w:val="00C870F6"/>
    <w:rsid w:val="00C95985"/>
    <w:rsid w:val="00CA00AB"/>
    <w:rsid w:val="00CC5026"/>
    <w:rsid w:val="00CC6624"/>
    <w:rsid w:val="00CC68D0"/>
    <w:rsid w:val="00CE5346"/>
    <w:rsid w:val="00D03F9A"/>
    <w:rsid w:val="00D06D51"/>
    <w:rsid w:val="00D24991"/>
    <w:rsid w:val="00D50255"/>
    <w:rsid w:val="00D66520"/>
    <w:rsid w:val="00D84AE9"/>
    <w:rsid w:val="00D9124E"/>
    <w:rsid w:val="00DB4ECA"/>
    <w:rsid w:val="00DC58F9"/>
    <w:rsid w:val="00DE34CF"/>
    <w:rsid w:val="00DF38CD"/>
    <w:rsid w:val="00E120CD"/>
    <w:rsid w:val="00E13F3D"/>
    <w:rsid w:val="00E34898"/>
    <w:rsid w:val="00EA4520"/>
    <w:rsid w:val="00EB09B7"/>
    <w:rsid w:val="00EE7D7C"/>
    <w:rsid w:val="00F0431C"/>
    <w:rsid w:val="00F073F2"/>
    <w:rsid w:val="00F25D98"/>
    <w:rsid w:val="00F300FB"/>
    <w:rsid w:val="00F50F79"/>
    <w:rsid w:val="00F701CA"/>
    <w:rsid w:val="00FB29CB"/>
    <w:rsid w:val="00FB6386"/>
    <w:rsid w:val="00FC5412"/>
    <w:rsid w:val="00FE046B"/>
    <w:rsid w:val="00FF5A1B"/>
    <w:rsid w:val="00FF6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5412"/>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5412"/>
    <w:rPr>
      <w:rFonts w:ascii="Times" w:eastAsia="Batang" w:hAnsi="Times"/>
      <w:szCs w:val="24"/>
      <w:lang w:val="en-GB" w:eastAsia="x-none"/>
    </w:rPr>
  </w:style>
  <w:style w:type="character" w:customStyle="1" w:styleId="THChar">
    <w:name w:val="TH Char"/>
    <w:link w:val="TH"/>
    <w:rsid w:val="00726E2A"/>
    <w:rPr>
      <w:rFonts w:ascii="Arial" w:hAnsi="Arial"/>
      <w:b/>
      <w:lang w:val="en-GB" w:eastAsia="en-US"/>
    </w:rPr>
  </w:style>
  <w:style w:type="character" w:customStyle="1" w:styleId="TAHCar">
    <w:name w:val="TAH Car"/>
    <w:link w:val="TAH"/>
    <w:rsid w:val="00726E2A"/>
    <w:rPr>
      <w:rFonts w:ascii="Arial" w:hAnsi="Arial"/>
      <w:b/>
      <w:sz w:val="18"/>
      <w:lang w:val="en-GB" w:eastAsia="en-US"/>
    </w:rPr>
  </w:style>
  <w:style w:type="character" w:customStyle="1" w:styleId="TACChar">
    <w:name w:val="TAC Char"/>
    <w:link w:val="TAC"/>
    <w:qFormat/>
    <w:rsid w:val="00726E2A"/>
    <w:rPr>
      <w:rFonts w:ascii="Arial" w:hAnsi="Arial"/>
      <w:sz w:val="18"/>
      <w:lang w:val="en-GB" w:eastAsia="en-US"/>
    </w:rPr>
  </w:style>
  <w:style w:type="character" w:customStyle="1" w:styleId="B1Zchn">
    <w:name w:val="B1 Zchn"/>
    <w:link w:val="B1"/>
    <w:qFormat/>
    <w:locked/>
    <w:rsid w:val="006054E5"/>
    <w:rPr>
      <w:rFonts w:ascii="Times New Roman" w:hAnsi="Times New Roman"/>
      <w:lang w:val="en-GB" w:eastAsia="en-US"/>
    </w:rPr>
  </w:style>
  <w:style w:type="character" w:customStyle="1" w:styleId="B2Char">
    <w:name w:val="B2 Char"/>
    <w:link w:val="B2"/>
    <w:qFormat/>
    <w:rsid w:val="006054E5"/>
    <w:rPr>
      <w:rFonts w:ascii="Times New Roman" w:hAnsi="Times New Roman"/>
      <w:lang w:val="en-GB" w:eastAsia="en-US"/>
    </w:rPr>
  </w:style>
  <w:style w:type="paragraph" w:styleId="Revision">
    <w:name w:val="Revision"/>
    <w:hidden/>
    <w:uiPriority w:val="99"/>
    <w:semiHidden/>
    <w:rsid w:val="00A54F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852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12DA7-4D1B-466D-AA91-5B4C79D9E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Xiajinhuan</cp:lastModifiedBy>
  <cp:revision>11</cp:revision>
  <cp:lastPrinted>1899-12-31T23:00:00Z</cp:lastPrinted>
  <dcterms:created xsi:type="dcterms:W3CDTF">2024-09-24T11:18:00Z</dcterms:created>
  <dcterms:modified xsi:type="dcterms:W3CDTF">2024-09-29T11:20:00Z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(3)7OO7L0AsuOcSo+E5TjsQ+ByyjeAUtKDj1yzpeYLW5bSIDwged3ofYIcl///pCoxNDX0uTGMW
Bhsb/FTjzy8osO4+1Ayo5Owq7+WgdZY6hGY80TDmntR29o+mtd6GBULsw+zWnmRCsy3pdrYL
YPkKDJECWGHSNzDPzTJw5ixlBkI1DonCrKUkyLp/PLXkjJrdFq7HtSsgzVXTSjt90dXsvmXN
YUG0fr5fON+CgJGwEC</vt:lpwstr>
  </property>
  <property fmtid="{D5CDD505-2E9C-101B-9397-08002B2CF9AE}" pid="22" name="_2015_ms_pID_7253431">
    <vt:lpwstr>SofZ9XNyS96yUYqX950g4cTLOz1gyC8Qw/iI7Tq9yIRpZX1IRevtLb
Lb9a40uvPK+exGl9LdseKlQ9UxcjuFTkkLdimhHkP9aIbbxEnmideFDHewW2LZiKLNzjyba2
0ij7SFT6YBffbOY3bfGguhD0h+mt+JiS46SH16MtC2urs8RN0bdrMsiVZfB7Nbb42FfhghU0
ZJEs8gARxJkEYAuQL6a58CRNle6iXiOcvofd</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1726650155</vt:lpwstr>
  </property>
</Properties>
</file>