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98FB6" w14:textId="34C9E6CE" w:rsidR="00B437B9" w:rsidRPr="0000045D" w:rsidRDefault="00B437B9" w:rsidP="004F0B4F">
      <w:pPr>
        <w:pStyle w:val="CRCoverPage"/>
        <w:tabs>
          <w:tab w:val="right" w:pos="9639"/>
        </w:tabs>
        <w:spacing w:after="0"/>
        <w:rPr>
          <w:b/>
          <w:i/>
          <w:noProof/>
          <w:sz w:val="28"/>
          <w:lang w:val="en-US"/>
        </w:rPr>
      </w:pPr>
      <w:r>
        <w:rPr>
          <w:b/>
          <w:noProof/>
          <w:sz w:val="24"/>
        </w:rPr>
        <w:t>3GPP TSG-RAN WG1 Meeting #118</w:t>
      </w:r>
      <w:r>
        <w:rPr>
          <w:b/>
          <w:i/>
          <w:noProof/>
          <w:sz w:val="28"/>
        </w:rPr>
        <w:tab/>
      </w:r>
      <w:r w:rsidR="005B71F7" w:rsidRPr="005B71F7">
        <w:rPr>
          <w:b/>
          <w:iCs/>
          <w:noProof/>
          <w:sz w:val="28"/>
        </w:rPr>
        <w:t>R1-2406989</w:t>
      </w:r>
    </w:p>
    <w:p w14:paraId="214AF057" w14:textId="1696B169" w:rsidR="00B437B9" w:rsidRPr="00BD617E" w:rsidRDefault="00B437B9" w:rsidP="00B437B9">
      <w:pPr>
        <w:pStyle w:val="CRCoverPage"/>
        <w:outlineLvl w:val="0"/>
        <w:rPr>
          <w:b/>
          <w:noProof/>
          <w:sz w:val="24"/>
        </w:rPr>
      </w:pPr>
      <w:r>
        <w:rPr>
          <w:b/>
          <w:noProof/>
          <w:sz w:val="24"/>
        </w:rPr>
        <w:t>Maastricht, Netherlands, August 19</w:t>
      </w:r>
      <w:r w:rsidRPr="00A43E19">
        <w:rPr>
          <w:b/>
          <w:noProof/>
          <w:sz w:val="24"/>
          <w:vertAlign w:val="superscript"/>
        </w:rPr>
        <w:t>th</w:t>
      </w:r>
      <w:r>
        <w:rPr>
          <w:b/>
          <w:noProof/>
          <w:sz w:val="24"/>
        </w:rPr>
        <w:t xml:space="preserve"> – 23</w:t>
      </w:r>
      <w:r>
        <w:rPr>
          <w:b/>
          <w:noProof/>
          <w:sz w:val="24"/>
          <w:vertAlign w:val="superscript"/>
        </w:rPr>
        <w:t>th</w:t>
      </w:r>
      <w:r w:rsidRPr="0063018F">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D334707" w:rsidR="001E41F3" w:rsidRDefault="00D85B45">
            <w:pPr>
              <w:pStyle w:val="CRCoverPage"/>
              <w:spacing w:after="0"/>
              <w:jc w:val="center"/>
              <w:rPr>
                <w:noProof/>
              </w:rPr>
            </w:pPr>
            <w:r>
              <w:rPr>
                <w:b/>
                <w:noProof/>
                <w:sz w:val="32"/>
              </w:rPr>
              <w:t xml:space="preserve"> </w:t>
            </w:r>
            <w:r w:rsidRPr="00D85B45">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66B73"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F04C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19CCF" w:rsidR="001E41F3" w:rsidRPr="00095719" w:rsidRDefault="00AF62AF" w:rsidP="00547111">
            <w:pPr>
              <w:pStyle w:val="CRCoverPage"/>
              <w:spacing w:after="0"/>
              <w:rPr>
                <w:b/>
                <w:noProof/>
                <w:sz w:val="28"/>
              </w:rPr>
            </w:pPr>
            <w:r>
              <w:rPr>
                <w:b/>
                <w:noProof/>
                <w:sz w:val="28"/>
              </w:rPr>
              <w:t>XX</w:t>
            </w:r>
            <w:r w:rsidR="004C59A3">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CF4B0A"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B437B9">
              <w:rPr>
                <w:b/>
                <w:noProof/>
                <w:sz w:val="28"/>
              </w:rPr>
              <w:t>3</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FA883" w:rsidR="001E41F3" w:rsidRDefault="00515C66">
            <w:pPr>
              <w:pStyle w:val="CRCoverPage"/>
              <w:spacing w:after="0"/>
              <w:ind w:left="100"/>
              <w:rPr>
                <w:noProof/>
                <w:lang w:eastAsia="zh-CN"/>
              </w:rPr>
            </w:pPr>
            <w:r w:rsidRPr="00515C66">
              <w:t>Correction on SCell dormancy indication case 2 in case of BWP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1B85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9E709" w:rsidR="001E41F3" w:rsidRDefault="00095719">
            <w:pPr>
              <w:pStyle w:val="CRCoverPage"/>
              <w:spacing w:after="0"/>
              <w:ind w:left="100"/>
              <w:rPr>
                <w:noProof/>
              </w:rPr>
            </w:pPr>
            <w:proofErr w:type="spellStart"/>
            <w:r w:rsidRPr="00095719">
              <w:t>NR_M</w:t>
            </w:r>
            <w:r w:rsidR="00B4265F">
              <w:t>C</w:t>
            </w:r>
            <w:r w:rsidR="00B4265F">
              <w:rPr>
                <w:rFonts w:hint="eastAsia"/>
                <w:lang w:eastAsia="zh-CN"/>
              </w:rPr>
              <w:t>_</w:t>
            </w:r>
            <w:r w:rsidR="00B4265F">
              <w:rPr>
                <w:lang w:eastAsia="zh-CN"/>
              </w:rPr>
              <w:t>enh</w:t>
            </w:r>
            <w:proofErr w:type="spellEnd"/>
            <w:r w:rsidR="008E08FC">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D30FE"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B437B9">
              <w:rPr>
                <w:noProof/>
              </w:rPr>
              <w:t>08-19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CCDBA4" w:rsidR="00B2383B" w:rsidRPr="00910E10" w:rsidRDefault="00D85B45" w:rsidP="00D85B45">
            <w:pPr>
              <w:pStyle w:val="CRCoverPage"/>
              <w:spacing w:after="0"/>
              <w:ind w:left="102"/>
              <w:jc w:val="both"/>
              <w:rPr>
                <w:color w:val="000000" w:themeColor="text1"/>
                <w:lang w:val="en-AU" w:eastAsia="zh-CN"/>
              </w:rPr>
            </w:pPr>
            <w:r>
              <w:rPr>
                <w:lang w:eastAsia="zh-CN"/>
              </w:rPr>
              <w:t>During</w:t>
            </w:r>
            <w:r w:rsidR="00FE1C5D" w:rsidRPr="00E138D6">
              <w:rPr>
                <w:lang w:eastAsia="zh-CN"/>
              </w:rPr>
              <w:t xml:space="preserve"> BWP switching, </w:t>
            </w:r>
            <w:r w:rsidR="00FE1C5D">
              <w:rPr>
                <w:lang w:eastAsia="zh-CN"/>
              </w:rPr>
              <w:t xml:space="preserve">for </w:t>
            </w:r>
            <w:r w:rsidR="00FE1C5D" w:rsidRPr="00E138D6">
              <w:rPr>
                <w:lang w:eastAsia="zh-CN"/>
              </w:rPr>
              <w:t>SCell dormancy indication Case 2</w:t>
            </w:r>
            <w:r w:rsidR="00FE1C5D">
              <w:rPr>
                <w:lang w:eastAsia="zh-CN"/>
              </w:rPr>
              <w:t>, t</w:t>
            </w:r>
            <w:r w:rsidR="00FE1C5D" w:rsidRPr="00E138D6">
              <w:rPr>
                <w:lang w:eastAsia="zh-CN"/>
              </w:rPr>
              <w:t xml:space="preserve">he size </w:t>
            </w:r>
            <w:r w:rsidR="00FE1C5D">
              <w:rPr>
                <w:lang w:eastAsia="zh-CN"/>
              </w:rPr>
              <w:t xml:space="preserve">of </w:t>
            </w:r>
            <w:r w:rsidR="00FE1C5D" w:rsidRPr="00E138D6">
              <w:rPr>
                <w:lang w:eastAsia="zh-CN"/>
              </w:rPr>
              <w:t>information field</w:t>
            </w:r>
            <w:r w:rsidR="00FE1C5D">
              <w:rPr>
                <w:lang w:eastAsia="zh-CN"/>
              </w:rPr>
              <w:t>s</w:t>
            </w:r>
            <w:r w:rsidR="00FE1C5D" w:rsidRPr="00E138D6">
              <w:rPr>
                <w:lang w:eastAsia="zh-CN"/>
              </w:rPr>
              <w:t xml:space="preserve"> comprising MCS/NDI/RV/HPN/AP</w:t>
            </w:r>
            <w:r w:rsidR="00FE1C5D">
              <w:rPr>
                <w:lang w:eastAsia="zh-CN"/>
              </w:rPr>
              <w:t xml:space="preserve"> for</w:t>
            </w:r>
            <w:r w:rsidR="00FE1C5D" w:rsidRPr="00E138D6">
              <w:rPr>
                <w:lang w:eastAsia="zh-CN"/>
              </w:rPr>
              <w:t xml:space="preserve"> indicat</w:t>
            </w:r>
            <w:r w:rsidR="00FE1C5D">
              <w:rPr>
                <w:lang w:eastAsia="zh-CN"/>
              </w:rPr>
              <w:t>ing</w:t>
            </w:r>
            <w:r w:rsidR="00FE1C5D" w:rsidRPr="00E138D6">
              <w:rPr>
                <w:lang w:eastAsia="zh-CN"/>
              </w:rPr>
              <w:t xml:space="preserve"> SCell dormancy</w:t>
            </w:r>
            <w:r w:rsidR="00FE1C5D">
              <w:rPr>
                <w:lang w:eastAsia="zh-CN"/>
              </w:rPr>
              <w:t xml:space="preserve"> may </w:t>
            </w:r>
            <w:r w:rsidR="00FE1C5D" w:rsidRPr="00E138D6">
              <w:rPr>
                <w:lang w:eastAsia="zh-CN"/>
              </w:rPr>
              <w:t xml:space="preserve">change due to BWP </w:t>
            </w:r>
            <w:r w:rsidR="00FE1C5D">
              <w:rPr>
                <w:lang w:eastAsia="zh-CN"/>
              </w:rPr>
              <w:t>switching</w:t>
            </w:r>
            <w:r w:rsidR="00FE1C5D" w:rsidRPr="00E138D6">
              <w:rPr>
                <w:lang w:eastAsia="zh-CN"/>
              </w:rPr>
              <w:t>.</w:t>
            </w:r>
            <w:r w:rsidR="00FE1C5D">
              <w:rPr>
                <w:lang w:eastAsia="zh-CN"/>
              </w:rPr>
              <w:t xml:space="preserve"> Based on the current specification,</w:t>
            </w:r>
            <w:r w:rsidR="00FE1C5D" w:rsidRPr="00E138D6">
              <w:rPr>
                <w:lang w:eastAsia="zh-CN"/>
              </w:rPr>
              <w:t xml:space="preserve"> </w:t>
            </w:r>
            <w:r w:rsidR="00FE1C5D">
              <w:rPr>
                <w:lang w:eastAsia="zh-CN"/>
              </w:rPr>
              <w:t>i</w:t>
            </w:r>
            <w:r w:rsidR="00FE1C5D" w:rsidRPr="00E138D6">
              <w:rPr>
                <w:lang w:eastAsia="zh-CN"/>
              </w:rPr>
              <w:t xml:space="preserve">f the size </w:t>
            </w:r>
            <w:r w:rsidR="00FE1C5D">
              <w:rPr>
                <w:lang w:eastAsia="zh-CN"/>
              </w:rPr>
              <w:t xml:space="preserve">of </w:t>
            </w:r>
            <w:r w:rsidR="00FE1C5D" w:rsidRPr="00D85B45">
              <w:rPr>
                <w:lang w:eastAsia="zh-CN"/>
              </w:rPr>
              <w:t>the information field</w:t>
            </w:r>
            <w:r w:rsidRPr="00D85B45">
              <w:rPr>
                <w:lang w:eastAsia="zh-CN"/>
              </w:rPr>
              <w:t>s for the above</w:t>
            </w:r>
            <w:r w:rsidR="00FE1C5D" w:rsidRPr="00E138D6">
              <w:rPr>
                <w:lang w:eastAsia="zh-CN"/>
              </w:rPr>
              <w:t xml:space="preserve"> in the active BWP is smaller than </w:t>
            </w:r>
            <w:r>
              <w:rPr>
                <w:lang w:eastAsia="zh-CN"/>
              </w:rPr>
              <w:t>those</w:t>
            </w:r>
            <w:r w:rsidR="00FE1C5D" w:rsidRPr="00E138D6">
              <w:rPr>
                <w:lang w:eastAsia="zh-CN"/>
              </w:rPr>
              <w:t xml:space="preserve"> in the indicated BWP, padding with zeros is required</w:t>
            </w:r>
            <w:r w:rsidR="00FE1C5D">
              <w:rPr>
                <w:lang w:eastAsia="zh-CN"/>
              </w:rPr>
              <w:t xml:space="preserve"> </w:t>
            </w:r>
            <w:r w:rsidR="00FE1C5D" w:rsidRPr="00027696">
              <w:rPr>
                <w:lang w:eastAsia="zh-CN"/>
              </w:rPr>
              <w:t>prior to interpreting the DCI format information fields</w:t>
            </w:r>
            <w:r w:rsidR="00FE1C5D" w:rsidRPr="00E138D6">
              <w:rPr>
                <w:lang w:eastAsia="zh-CN"/>
              </w:rPr>
              <w:t xml:space="preserve">. This padding can result in </w:t>
            </w:r>
            <w:r w:rsidR="00FE1C5D">
              <w:rPr>
                <w:lang w:eastAsia="zh-CN"/>
              </w:rPr>
              <w:t xml:space="preserve">padded </w:t>
            </w:r>
            <w:r w:rsidR="00FE1C5D" w:rsidRPr="00E138D6">
              <w:rPr>
                <w:lang w:eastAsia="zh-CN"/>
              </w:rPr>
              <w:t xml:space="preserve">zero </w:t>
            </w:r>
            <w:r w:rsidR="00FE1C5D">
              <w:rPr>
                <w:lang w:eastAsia="zh-CN"/>
              </w:rPr>
              <w:t xml:space="preserve">bits </w:t>
            </w:r>
            <w:r w:rsidR="00FE1C5D" w:rsidRPr="00E138D6">
              <w:rPr>
                <w:lang w:eastAsia="zh-CN"/>
              </w:rPr>
              <w:t xml:space="preserve">being mapped onto an SCell, </w:t>
            </w:r>
            <w:r w:rsidR="00FE1C5D">
              <w:rPr>
                <w:lang w:eastAsia="zh-CN"/>
              </w:rPr>
              <w:t>accidentally</w:t>
            </w:r>
            <w:r w:rsidR="00FE1C5D" w:rsidRPr="00E138D6">
              <w:rPr>
                <w:lang w:eastAsia="zh-CN"/>
              </w:rPr>
              <w:t xml:space="preserve"> </w:t>
            </w:r>
            <w:r w:rsidR="00FE1C5D">
              <w:rPr>
                <w:lang w:eastAsia="zh-CN"/>
              </w:rPr>
              <w:t>imposing</w:t>
            </w:r>
            <w:r w:rsidR="00FE1C5D" w:rsidRPr="00E138D6">
              <w:rPr>
                <w:lang w:eastAsia="zh-CN"/>
              </w:rPr>
              <w:t xml:space="preserve"> that SCell into dormancy, even though the </w:t>
            </w:r>
            <w:r w:rsidR="00FE1C5D">
              <w:rPr>
                <w:lang w:eastAsia="zh-CN"/>
              </w:rPr>
              <w:t>gNB</w:t>
            </w:r>
            <w:r w:rsidR="00FE1C5D" w:rsidRPr="00E138D6">
              <w:rPr>
                <w:lang w:eastAsia="zh-CN"/>
              </w:rPr>
              <w:t xml:space="preserve"> might not intend to indicate dormancy for these particular SCells</w:t>
            </w:r>
            <w:r w:rsidR="00BD6B28">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4FF0257" w:rsidR="001E41F3" w:rsidRDefault="00FE1C5D">
            <w:pPr>
              <w:pStyle w:val="CRCoverPage"/>
              <w:spacing w:after="0"/>
              <w:rPr>
                <w:b/>
                <w:i/>
                <w:noProof/>
                <w:sz w:val="8"/>
                <w:szCs w:val="8"/>
                <w:lang w:eastAsia="zh-CN"/>
              </w:rPr>
            </w:pPr>
            <w:r>
              <w:rPr>
                <w:rFonts w:hint="eastAsia"/>
                <w:b/>
                <w:i/>
                <w:noProof/>
                <w:sz w:val="8"/>
                <w:szCs w:val="8"/>
                <w:lang w:eastAsia="zh-CN"/>
              </w:rPr>
              <w:t>a</w:t>
            </w:r>
            <w:r>
              <w:rPr>
                <w:b/>
                <w:i/>
                <w:noProof/>
                <w:sz w:val="8"/>
                <w:szCs w:val="8"/>
                <w:lang w:eastAsia="zh-CN"/>
              </w:rPr>
              <w:t>e</w:t>
            </w: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62EB46" w:rsidR="00DB6B4F" w:rsidRPr="007961AD" w:rsidRDefault="00887755" w:rsidP="00D85B45">
            <w:pPr>
              <w:pStyle w:val="CRCoverPage"/>
              <w:spacing w:after="0"/>
              <w:ind w:left="102"/>
              <w:jc w:val="both"/>
              <w:rPr>
                <w:noProof/>
              </w:rPr>
            </w:pPr>
            <w:r>
              <w:rPr>
                <w:noProof/>
              </w:rPr>
              <w:t xml:space="preserve">Clarify that </w:t>
            </w:r>
            <w:r w:rsidR="00D85B45">
              <w:rPr>
                <w:lang w:eastAsia="zh-CN"/>
              </w:rPr>
              <w:t>in the case of</w:t>
            </w:r>
            <w:r w:rsidR="00214CCE" w:rsidRPr="00E138D6">
              <w:rPr>
                <w:lang w:eastAsia="zh-CN"/>
              </w:rPr>
              <w:t xml:space="preserve"> BWP switching,</w:t>
            </w:r>
            <w:r w:rsidR="00214CCE">
              <w:rPr>
                <w:lang w:eastAsia="zh-CN"/>
              </w:rPr>
              <w:t xml:space="preserve"> </w:t>
            </w:r>
            <w:r w:rsidR="00014C6C">
              <w:rPr>
                <w:lang w:eastAsia="zh-CN"/>
              </w:rPr>
              <w:t>interpreting</w:t>
            </w:r>
            <w:r w:rsidR="00014C6C" w:rsidRPr="00E138D6">
              <w:rPr>
                <w:lang w:eastAsia="zh-CN"/>
              </w:rPr>
              <w:t xml:space="preserve"> the field information</w:t>
            </w:r>
            <w:r w:rsidR="00014C6C" w:rsidRPr="005566FF">
              <w:rPr>
                <w:lang w:eastAsia="zh-CN"/>
              </w:rPr>
              <w:t xml:space="preserve"> </w:t>
            </w:r>
            <w:r w:rsidR="00014C6C">
              <w:rPr>
                <w:lang w:eastAsia="zh-CN"/>
              </w:rPr>
              <w:t>for SCell dormancy indication case 2 is</w:t>
            </w:r>
            <w:r w:rsidR="00014C6C" w:rsidRPr="00E138D6">
              <w:rPr>
                <w:lang w:eastAsia="zh-CN"/>
              </w:rPr>
              <w:t xml:space="preserve"> </w:t>
            </w:r>
            <w:r w:rsidR="00014C6C">
              <w:rPr>
                <w:lang w:eastAsia="zh-CN"/>
              </w:rPr>
              <w:t xml:space="preserve">based on </w:t>
            </w:r>
            <w:r w:rsidR="00014C6C" w:rsidRPr="00E138D6">
              <w:rPr>
                <w:lang w:eastAsia="zh-CN"/>
              </w:rPr>
              <w:t xml:space="preserve">the </w:t>
            </w:r>
            <w:r w:rsidR="00D85B45">
              <w:rPr>
                <w:lang w:eastAsia="zh-CN"/>
              </w:rPr>
              <w:t xml:space="preserve">current </w:t>
            </w:r>
            <w:r w:rsidR="00014C6C">
              <w:rPr>
                <w:lang w:eastAsia="zh-CN"/>
              </w:rPr>
              <w:t xml:space="preserve">active DL </w:t>
            </w:r>
            <w:r w:rsidR="00014C6C" w:rsidRPr="00E138D6">
              <w:rPr>
                <w:lang w:eastAsia="zh-CN"/>
              </w:rPr>
              <w:t>BWP</w:t>
            </w:r>
            <w:r w:rsidR="00014C6C">
              <w:rPr>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88F9B" w:rsidR="005178F9" w:rsidRDefault="00D85B45" w:rsidP="00D85B45">
            <w:pPr>
              <w:pStyle w:val="CRCoverPage"/>
              <w:spacing w:after="0"/>
              <w:ind w:left="102"/>
              <w:jc w:val="both"/>
              <w:rPr>
                <w:noProof/>
                <w:lang w:eastAsia="zh-CN"/>
              </w:rPr>
            </w:pPr>
            <w:r>
              <w:rPr>
                <w:lang w:eastAsia="zh-CN"/>
              </w:rPr>
              <w:t>Misaligned interpretation for determin</w:t>
            </w:r>
            <w:r w:rsidR="000560BF">
              <w:rPr>
                <w:lang w:eastAsia="zh-CN"/>
              </w:rPr>
              <w:t>in</w:t>
            </w:r>
            <w:r>
              <w:rPr>
                <w:lang w:eastAsia="zh-CN"/>
              </w:rPr>
              <w:t>g the</w:t>
            </w:r>
            <w:r w:rsidR="00863E5D">
              <w:rPr>
                <w:lang w:eastAsia="zh-CN"/>
              </w:rPr>
              <w:t xml:space="preserve"> SCells </w:t>
            </w:r>
            <w:r>
              <w:rPr>
                <w:lang w:eastAsia="zh-CN"/>
              </w:rPr>
              <w:t>for dormancy.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F7763" w:rsidR="001E41F3" w:rsidRDefault="00EB4E9E" w:rsidP="008477E2">
            <w:pPr>
              <w:pStyle w:val="CRCoverPage"/>
              <w:spacing w:after="0"/>
              <w:rPr>
                <w:noProof/>
              </w:rPr>
            </w:pPr>
            <w:r>
              <w:rPr>
                <w:lang w:eastAsia="zh-CN"/>
              </w:rPr>
              <w:t>10</w:t>
            </w:r>
            <w:r w:rsidR="007C5CB4">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A5EC1" w:rsidR="001A68D7" w:rsidRDefault="001A68D7" w:rsidP="00E065E3">
            <w:pPr>
              <w:pStyle w:val="CRCoverPage"/>
              <w:spacing w:after="0"/>
              <w:ind w:left="102"/>
              <w:jc w:val="both"/>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741214" w:rsidR="008863B9" w:rsidRDefault="00D85B45">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27771" w14:textId="77777777" w:rsidR="00EB4E9E" w:rsidRPr="00B916EC" w:rsidRDefault="00EB4E9E" w:rsidP="00EB4E9E">
      <w:pPr>
        <w:pStyle w:val="Heading2"/>
        <w:rPr>
          <w:lang w:eastAsia="zh-CN"/>
        </w:rPr>
      </w:pPr>
      <w:bookmarkStart w:id="1" w:name="_Toc29894868"/>
      <w:bookmarkStart w:id="2" w:name="_Toc29899167"/>
      <w:bookmarkStart w:id="3" w:name="_Toc29899585"/>
      <w:bookmarkStart w:id="4" w:name="_Toc29917314"/>
      <w:bookmarkStart w:id="5" w:name="_Toc36498188"/>
      <w:bookmarkStart w:id="6" w:name="_Toc45699216"/>
      <w:bookmarkStart w:id="7" w:name="_Toc161999147"/>
      <w:r>
        <w:rPr>
          <w:lang w:eastAsia="zh-CN"/>
        </w:rPr>
        <w:lastRenderedPageBreak/>
        <w:t>10.3</w:t>
      </w:r>
      <w:r>
        <w:rPr>
          <w:lang w:eastAsia="zh-CN"/>
        </w:rPr>
        <w:tab/>
        <w:t>PDCCH monitoring indication and dormancy/non-dormancy behaviour for SCells</w:t>
      </w:r>
      <w:bookmarkEnd w:id="1"/>
      <w:bookmarkEnd w:id="2"/>
      <w:bookmarkEnd w:id="3"/>
      <w:bookmarkEnd w:id="4"/>
      <w:bookmarkEnd w:id="5"/>
      <w:bookmarkEnd w:id="6"/>
      <w:bookmarkEnd w:id="7"/>
    </w:p>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69E16DC9" w14:textId="77777777" w:rsidR="00EB4E9E" w:rsidRDefault="00EB4E9E" w:rsidP="00EB4E9E">
      <w:r w:rsidRPr="004D27D9">
        <w:t xml:space="preserve">If a UE is provided search space sets to monitor PDCCH for detection of </w:t>
      </w:r>
      <w:r>
        <w:t xml:space="preserve">DCI format </w:t>
      </w:r>
      <w:r w:rsidRPr="004D27D9">
        <w:t>1_1</w:t>
      </w:r>
      <w:r>
        <w:t>, or of DCI format 1_3,</w:t>
      </w:r>
      <w:r w:rsidRPr="004D27D9">
        <w:t xml:space="preserve"> </w:t>
      </w:r>
      <w:r>
        <w:t>and if</w:t>
      </w:r>
    </w:p>
    <w:p w14:paraId="083DB23B" w14:textId="77777777" w:rsidR="00EB4E9E" w:rsidRDefault="00EB4E9E" w:rsidP="00EB4E9E">
      <w:pPr>
        <w:pStyle w:val="B1"/>
      </w:pPr>
      <w:r w:rsidRPr="009552D5">
        <w:t>-</w:t>
      </w:r>
      <w:r w:rsidRPr="009552D5">
        <w:tab/>
      </w:r>
      <w:r>
        <w:t xml:space="preserve">the CRC of </w:t>
      </w:r>
      <w:r w:rsidRPr="00A14DE9">
        <w:t xml:space="preserve">DCI format 1_1 </w:t>
      </w:r>
      <w:r>
        <w:t xml:space="preserve">or of DCI format 1_3 </w:t>
      </w:r>
      <w:r w:rsidRPr="00A14DE9">
        <w:t>is scrambled by a C-RNTI or a</w:t>
      </w:r>
      <w:r>
        <w:t>n</w:t>
      </w:r>
      <w:r w:rsidRPr="00A14DE9">
        <w:t xml:space="preserve"> MCS-C-RNTI, and</w:t>
      </w:r>
      <w:r>
        <w:t xml:space="preserve"> if</w:t>
      </w:r>
      <w:r w:rsidRPr="00A14DE9">
        <w:t xml:space="preserve"> </w:t>
      </w:r>
    </w:p>
    <w:p w14:paraId="41EB3EBA" w14:textId="77777777" w:rsidR="00EB4E9E" w:rsidRDefault="00EB4E9E" w:rsidP="00EB4E9E">
      <w:pPr>
        <w:pStyle w:val="B1"/>
      </w:pPr>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w:t>
      </w:r>
      <w:r>
        <w:t>'</w:t>
      </w:r>
      <w:r w:rsidRPr="001D7003">
        <w:t>0</w:t>
      </w:r>
      <w:r>
        <w:t>'</w:t>
      </w:r>
      <w:r>
        <w:rPr>
          <w:lang w:val="en-US"/>
        </w:rPr>
        <w:t xml:space="preserve"> value</w:t>
      </w:r>
      <w:r w:rsidRPr="001E4CE2">
        <w:t>, and if</w:t>
      </w:r>
    </w:p>
    <w:p w14:paraId="78D22F5F" w14:textId="77777777" w:rsidR="00EB4E9E" w:rsidRPr="001E45F5" w:rsidRDefault="00EB4E9E" w:rsidP="00EB4E9E">
      <w:pPr>
        <w:pStyle w:val="B1"/>
        <w:rPr>
          <w:rFonts w:eastAsia="Times New Roman"/>
        </w:rPr>
      </w:pPr>
      <w:r w:rsidRPr="001E45F5">
        <w:rPr>
          <w:rFonts w:eastAsia="Times New Roman"/>
        </w:rPr>
        <w:t>-</w:t>
      </w:r>
      <w:r w:rsidRPr="001E45F5">
        <w:rPr>
          <w:rFonts w:eastAsia="Times New Roman"/>
        </w:rPr>
        <w:tab/>
        <w:t xml:space="preserve">for DCI format 1_3, </w:t>
      </w:r>
      <w:r w:rsidRPr="001E45F5">
        <w:rPr>
          <w:rFonts w:eastAsia="Times New Roman"/>
          <w:lang w:val="en-US"/>
        </w:rPr>
        <w:t xml:space="preserve">a </w:t>
      </w:r>
      <w:r w:rsidRPr="001E45F5">
        <w:rPr>
          <w:rFonts w:eastAsia="Malgun Gothic"/>
          <w:bCs/>
          <w:lang w:eastAsia="zh-CN"/>
        </w:rPr>
        <w:t xml:space="preserve">HARQ-ACK retransmission indicator </w:t>
      </w:r>
      <w:r w:rsidRPr="001E45F5">
        <w:rPr>
          <w:rFonts w:eastAsia="Times New Roman"/>
          <w:lang w:val="en-US"/>
        </w:rPr>
        <w:t>field</w:t>
      </w:r>
      <w:r w:rsidRPr="001E45F5">
        <w:rPr>
          <w:rFonts w:eastAsia="Times New Roman"/>
        </w:rPr>
        <w:t xml:space="preserve"> is</w:t>
      </w:r>
      <w:r w:rsidRPr="001E45F5">
        <w:rPr>
          <w:rFonts w:eastAsia="Times New Roman"/>
          <w:lang w:val="en-US"/>
        </w:rPr>
        <w:t xml:space="preserve"> </w:t>
      </w:r>
      <w:r w:rsidRPr="001E45F5">
        <w:rPr>
          <w:rFonts w:eastAsia="Times New Roman"/>
        </w:rPr>
        <w:t xml:space="preserve">not present or </w:t>
      </w:r>
      <w:r w:rsidRPr="001E45F5">
        <w:rPr>
          <w:rFonts w:eastAsia="Times New Roman"/>
          <w:lang w:val="en-US"/>
        </w:rPr>
        <w:t>has a</w:t>
      </w:r>
      <w:r w:rsidRPr="001E45F5">
        <w:rPr>
          <w:rFonts w:eastAsia="Times New Roman"/>
        </w:rPr>
        <w:t xml:space="preserve"> '0'</w:t>
      </w:r>
      <w:r w:rsidRPr="001E45F5">
        <w:rPr>
          <w:rFonts w:eastAsia="Times New Roman"/>
          <w:lang w:val="en-US"/>
        </w:rPr>
        <w:t xml:space="preserve"> value</w:t>
      </w:r>
      <w:r w:rsidRPr="001E45F5">
        <w:rPr>
          <w:rFonts w:eastAsia="Times New Roman"/>
        </w:rPr>
        <w:t>, and if</w:t>
      </w:r>
    </w:p>
    <w:p w14:paraId="32704C7E" w14:textId="77777777" w:rsidR="00EB4E9E" w:rsidRPr="001E45F5" w:rsidRDefault="00EB4E9E" w:rsidP="00EB4E9E">
      <w:pPr>
        <w:pStyle w:val="B1"/>
        <w:rPr>
          <w:rFonts w:eastAsia="Times New Roman"/>
        </w:rPr>
      </w:pPr>
      <w:r w:rsidRPr="001E45F5">
        <w:rPr>
          <w:rFonts w:eastAsia="Times New Roman"/>
        </w:rPr>
        <w:t>-</w:t>
      </w:r>
      <w:r w:rsidRPr="001E45F5">
        <w:rPr>
          <w:rFonts w:eastAsia="Times New Roman"/>
        </w:rPr>
        <w:tab/>
        <w:t xml:space="preserve">the UE detects a DCI format 1_1 on the primary cell that does not include a carrier indicator field, or detects a DCI format 1_1 on the primary cell that includes a carrier indicator field with value equal to 0, or detects a DCI format 1_3 on the primary cell, </w:t>
      </w:r>
    </w:p>
    <w:p w14:paraId="193356B7" w14:textId="77777777" w:rsidR="00EB4E9E" w:rsidRPr="001E45F5" w:rsidRDefault="00EB4E9E" w:rsidP="00EB4E9E">
      <w:pPr>
        <w:pStyle w:val="B1"/>
        <w:rPr>
          <w:rFonts w:eastAsia="Times New Roman"/>
        </w:rPr>
      </w:pPr>
      <w:r w:rsidRPr="001E45F5">
        <w:rPr>
          <w:rFonts w:eastAsia="Times New Roman"/>
        </w:rPr>
        <w:t>and if</w:t>
      </w:r>
      <w:r w:rsidRPr="001E45F5">
        <w:rPr>
          <w:rFonts w:eastAsia="Times New Roman"/>
          <w:lang w:eastAsia="en-GB"/>
        </w:rPr>
        <w:t xml:space="preserve"> </w:t>
      </w:r>
    </w:p>
    <w:p w14:paraId="61927542" w14:textId="77777777" w:rsidR="00EB4E9E" w:rsidRPr="001E45F5" w:rsidRDefault="00EB4E9E" w:rsidP="00EB4E9E">
      <w:pPr>
        <w:pStyle w:val="B1"/>
        <w:rPr>
          <w:rFonts w:eastAsia="Times New Roman"/>
          <w:lang w:eastAsia="zh-CN"/>
        </w:rPr>
      </w:pPr>
      <w:r w:rsidRPr="001E45F5">
        <w:rPr>
          <w:rFonts w:eastAsia="Times New Roman"/>
        </w:rPr>
        <w:t>-</w:t>
      </w:r>
      <w:r w:rsidRPr="001E45F5">
        <w:rPr>
          <w:rFonts w:eastAsia="Times New Roman"/>
        </w:rPr>
        <w:tab/>
      </w:r>
      <w:proofErr w:type="spellStart"/>
      <w:r w:rsidRPr="001E45F5">
        <w:rPr>
          <w:rFonts w:eastAsia="Times New Roman"/>
          <w:i/>
          <w:szCs w:val="22"/>
          <w:lang w:eastAsia="ja-JP"/>
        </w:rPr>
        <w:t>resourceAllocation</w:t>
      </w:r>
      <w:proofErr w:type="spellEnd"/>
      <w:r w:rsidRPr="001E45F5">
        <w:rPr>
          <w:rFonts w:eastAsia="Times New Roman"/>
        </w:rPr>
        <w:t xml:space="preserve"> = </w:t>
      </w:r>
      <w:r w:rsidRPr="001E45F5">
        <w:rPr>
          <w:rFonts w:eastAsia="Times New Roman"/>
          <w:i/>
        </w:rPr>
        <w:t>resourceAllocationType0</w:t>
      </w:r>
      <w:r w:rsidRPr="001E45F5">
        <w:rPr>
          <w:rFonts w:eastAsia="Times New Roman"/>
        </w:rPr>
        <w:t xml:space="preserve"> and all bits of the </w:t>
      </w:r>
      <w:r w:rsidRPr="001E45F5">
        <w:rPr>
          <w:rFonts w:eastAsia="Times New Roman" w:hint="eastAsia"/>
          <w:lang w:eastAsia="zh-CN"/>
        </w:rPr>
        <w:t>frequency domain resource assignment</w:t>
      </w:r>
      <w:r w:rsidRPr="001E45F5">
        <w:rPr>
          <w:rFonts w:eastAsia="Times New Roman"/>
          <w:lang w:eastAsia="zh-CN"/>
        </w:rPr>
        <w:t xml:space="preserve"> </w:t>
      </w:r>
      <w:r w:rsidRPr="001E45F5">
        <w:rPr>
          <w:rFonts w:eastAsia="Times New Roman" w:hint="eastAsia"/>
          <w:lang w:eastAsia="zh-CN"/>
        </w:rPr>
        <w:t xml:space="preserve">field in </w:t>
      </w:r>
      <w:r w:rsidRPr="001E45F5">
        <w:rPr>
          <w:rFonts w:eastAsia="Times New Roman"/>
          <w:lang w:eastAsia="zh-CN"/>
        </w:rPr>
        <w:t xml:space="preserve">DCI format 1_1, or for one or more blocks of the </w:t>
      </w:r>
      <w:r w:rsidRPr="001E45F5">
        <w:rPr>
          <w:rFonts w:eastAsia="Times New Roman" w:hint="eastAsia"/>
          <w:lang w:eastAsia="zh-CN"/>
        </w:rPr>
        <w:t>frequency domain resource assignment</w:t>
      </w:r>
      <w:r w:rsidRPr="001E45F5">
        <w:rPr>
          <w:rFonts w:eastAsia="Times New Roman"/>
          <w:lang w:eastAsia="zh-CN"/>
        </w:rPr>
        <w:t xml:space="preserve"> </w:t>
      </w:r>
      <w:r w:rsidRPr="001E45F5">
        <w:rPr>
          <w:rFonts w:eastAsia="Times New Roman" w:hint="eastAsia"/>
          <w:lang w:eastAsia="zh-CN"/>
        </w:rPr>
        <w:t xml:space="preserve">field </w:t>
      </w:r>
      <w:r w:rsidRPr="001E45F5">
        <w:rPr>
          <w:rFonts w:eastAsia="Times New Roman"/>
          <w:lang w:eastAsia="zh-CN"/>
        </w:rPr>
        <w:t>in DCI format 1_3, are equal to 0, or</w:t>
      </w:r>
    </w:p>
    <w:p w14:paraId="4AA94974" w14:textId="77777777" w:rsidR="00EB4E9E" w:rsidRPr="001E45F5" w:rsidRDefault="00EB4E9E" w:rsidP="00EB4E9E">
      <w:pPr>
        <w:pStyle w:val="B1"/>
        <w:rPr>
          <w:rFonts w:eastAsia="Times New Roman"/>
          <w:lang w:val="en-US" w:eastAsia="zh-CN"/>
        </w:rPr>
      </w:pPr>
      <w:r w:rsidRPr="001E45F5">
        <w:rPr>
          <w:rFonts w:eastAsia="Times New Roman"/>
        </w:rPr>
        <w:t>-</w:t>
      </w:r>
      <w:r w:rsidRPr="001E45F5">
        <w:rPr>
          <w:rFonts w:eastAsia="Times New Roman"/>
        </w:rPr>
        <w:tab/>
      </w:r>
      <w:proofErr w:type="spellStart"/>
      <w:r w:rsidRPr="001E45F5">
        <w:rPr>
          <w:rFonts w:eastAsia="Times New Roman"/>
          <w:i/>
          <w:szCs w:val="22"/>
          <w:lang w:eastAsia="ja-JP"/>
        </w:rPr>
        <w:t>resourceAllocation</w:t>
      </w:r>
      <w:proofErr w:type="spellEnd"/>
      <w:r w:rsidRPr="001E45F5">
        <w:rPr>
          <w:rFonts w:eastAsia="Times New Roman"/>
        </w:rPr>
        <w:t xml:space="preserve"> = </w:t>
      </w:r>
      <w:r w:rsidRPr="001E45F5">
        <w:rPr>
          <w:rFonts w:eastAsia="Times New Roman"/>
          <w:i/>
        </w:rPr>
        <w:t>resourceAllocationType1</w:t>
      </w:r>
      <w:r w:rsidRPr="001E45F5">
        <w:rPr>
          <w:rFonts w:eastAsia="Times New Roman"/>
        </w:rPr>
        <w:t xml:space="preserve"> and all bits of the </w:t>
      </w:r>
      <w:r w:rsidRPr="001E45F5">
        <w:rPr>
          <w:rFonts w:eastAsia="Times New Roman" w:hint="eastAsia"/>
          <w:lang w:eastAsia="zh-CN"/>
        </w:rPr>
        <w:t>frequency domain resource assignment</w:t>
      </w:r>
      <w:r w:rsidRPr="001E45F5">
        <w:rPr>
          <w:rFonts w:eastAsia="Times New Roman"/>
          <w:lang w:eastAsia="zh-CN"/>
        </w:rPr>
        <w:t xml:space="preserve"> </w:t>
      </w:r>
      <w:r w:rsidRPr="001E45F5">
        <w:rPr>
          <w:rFonts w:eastAsia="Times New Roman" w:hint="eastAsia"/>
          <w:lang w:eastAsia="zh-CN"/>
        </w:rPr>
        <w:t xml:space="preserve">field in </w:t>
      </w:r>
      <w:r w:rsidRPr="001E45F5">
        <w:rPr>
          <w:rFonts w:eastAsia="Times New Roman"/>
          <w:lang w:eastAsia="zh-CN"/>
        </w:rPr>
        <w:t xml:space="preserve">DCI format 1_1, or for one or more blocks of the </w:t>
      </w:r>
      <w:r w:rsidRPr="001E45F5">
        <w:rPr>
          <w:rFonts w:eastAsia="Times New Roman" w:hint="eastAsia"/>
          <w:lang w:eastAsia="zh-CN"/>
        </w:rPr>
        <w:t>frequency domain resource assignment</w:t>
      </w:r>
      <w:r w:rsidRPr="001E45F5">
        <w:rPr>
          <w:rFonts w:eastAsia="Times New Roman"/>
          <w:lang w:eastAsia="zh-CN"/>
        </w:rPr>
        <w:t xml:space="preserve"> </w:t>
      </w:r>
      <w:r w:rsidRPr="001E45F5">
        <w:rPr>
          <w:rFonts w:eastAsia="Times New Roman" w:hint="eastAsia"/>
          <w:lang w:eastAsia="zh-CN"/>
        </w:rPr>
        <w:t xml:space="preserve">field </w:t>
      </w:r>
      <w:r w:rsidRPr="001E45F5">
        <w:rPr>
          <w:rFonts w:eastAsia="Times New Roman"/>
          <w:lang w:eastAsia="zh-CN"/>
        </w:rPr>
        <w:t>in DCI format 1_3, are equal to 1</w:t>
      </w:r>
      <w:r w:rsidRPr="001E45F5">
        <w:rPr>
          <w:rFonts w:eastAsia="Times New Roman"/>
          <w:lang w:val="en-US" w:eastAsia="zh-CN"/>
        </w:rPr>
        <w:t>, or</w:t>
      </w:r>
    </w:p>
    <w:p w14:paraId="5B73D73B" w14:textId="77777777" w:rsidR="00EB4E9E" w:rsidRPr="001E45F5" w:rsidRDefault="00EB4E9E" w:rsidP="00EB4E9E">
      <w:pPr>
        <w:pStyle w:val="B1"/>
        <w:rPr>
          <w:rFonts w:eastAsia="Times New Roman"/>
          <w:lang w:eastAsia="zh-CN"/>
        </w:rPr>
      </w:pPr>
      <w:r w:rsidRPr="001E45F5">
        <w:rPr>
          <w:rFonts w:eastAsia="Times New Roman"/>
        </w:rPr>
        <w:t>-</w:t>
      </w:r>
      <w:r w:rsidRPr="001E45F5">
        <w:rPr>
          <w:rFonts w:eastAsia="Times New Roman"/>
        </w:rPr>
        <w:tab/>
      </w:r>
      <w:proofErr w:type="spellStart"/>
      <w:r w:rsidRPr="001E45F5">
        <w:rPr>
          <w:rFonts w:eastAsia="Times New Roman"/>
          <w:i/>
          <w:iCs/>
          <w:lang w:eastAsia="zh-CN"/>
        </w:rPr>
        <w:t>resourceAllocation</w:t>
      </w:r>
      <w:proofErr w:type="spellEnd"/>
      <w:r w:rsidRPr="001E45F5">
        <w:rPr>
          <w:rFonts w:eastAsia="Times New Roman"/>
          <w:i/>
          <w:iCs/>
          <w:lang w:eastAsia="zh-CN"/>
        </w:rPr>
        <w:t xml:space="preserve"> = </w:t>
      </w:r>
      <w:proofErr w:type="spellStart"/>
      <w:r w:rsidRPr="001E45F5">
        <w:rPr>
          <w:rFonts w:eastAsia="Times New Roman"/>
          <w:i/>
          <w:iCs/>
          <w:lang w:eastAsia="zh-CN"/>
        </w:rPr>
        <w:t>dynamicSwitch</w:t>
      </w:r>
      <w:proofErr w:type="spellEnd"/>
      <w:r w:rsidRPr="001E45F5">
        <w:rPr>
          <w:rFonts w:eastAsia="Times New Roman"/>
          <w:lang w:eastAsia="zh-CN"/>
        </w:rPr>
        <w:t xml:space="preserve"> and all bits of the frequency domain resource assignment field in DCI format 1_1, or for one or more blocks of the </w:t>
      </w:r>
      <w:r w:rsidRPr="001E45F5">
        <w:rPr>
          <w:rFonts w:eastAsia="Times New Roman" w:hint="eastAsia"/>
          <w:lang w:eastAsia="zh-CN"/>
        </w:rPr>
        <w:t>frequency domain resource assignment</w:t>
      </w:r>
      <w:r w:rsidRPr="001E45F5">
        <w:rPr>
          <w:rFonts w:eastAsia="Times New Roman"/>
          <w:lang w:eastAsia="zh-CN"/>
        </w:rPr>
        <w:t xml:space="preserve"> </w:t>
      </w:r>
      <w:r w:rsidRPr="001E45F5">
        <w:rPr>
          <w:rFonts w:eastAsia="Times New Roman" w:hint="eastAsia"/>
          <w:lang w:eastAsia="zh-CN"/>
        </w:rPr>
        <w:t xml:space="preserve">field </w:t>
      </w:r>
      <w:r w:rsidRPr="001E45F5">
        <w:rPr>
          <w:rFonts w:eastAsia="Times New Roman"/>
          <w:lang w:eastAsia="zh-CN"/>
        </w:rPr>
        <w:t>in DCI format 1_3, are equal to 0 or 1</w:t>
      </w:r>
    </w:p>
    <w:p w14:paraId="0614E873" w14:textId="77777777" w:rsidR="00EB4E9E" w:rsidRPr="001E45F5" w:rsidRDefault="00EB4E9E" w:rsidP="00EB4E9E">
      <w:pPr>
        <w:tabs>
          <w:tab w:val="left" w:pos="7200"/>
        </w:tabs>
        <w:rPr>
          <w:rFonts w:eastAsia="Times New Roman"/>
        </w:rPr>
      </w:pPr>
      <w:r w:rsidRPr="001E45F5">
        <w:rPr>
          <w:rFonts w:eastAsia="Times New Roman"/>
        </w:rPr>
        <w:t xml:space="preserve">the UE considers the DCI format 1_1 or the DCI format 1_3 as indicating SCell dormancy, not scheduling a PDSCH reception on a serving cell, where for DCI format 1_3 the serving cell is the one with the smallest index that is associated with a block from the one or more blocks of the </w:t>
      </w:r>
      <w:r w:rsidRPr="001E45F5">
        <w:rPr>
          <w:rFonts w:eastAsia="Times New Roman"/>
          <w:lang w:eastAsia="zh-CN"/>
        </w:rPr>
        <w:t>frequency domain resource assignment field</w:t>
      </w:r>
      <w:r w:rsidRPr="001E45F5">
        <w:rPr>
          <w:rFonts w:eastAsia="Times New Roman"/>
        </w:rPr>
        <w:t>, and for transport block 1 interprets the sequence of fields of</w:t>
      </w:r>
    </w:p>
    <w:p w14:paraId="6B263A79" w14:textId="77777777" w:rsidR="00EB4E9E" w:rsidRPr="002625EB" w:rsidRDefault="00EB4E9E" w:rsidP="00EB4E9E">
      <w:pPr>
        <w:pStyle w:val="B1"/>
        <w:rPr>
          <w:lang w:eastAsia="zh-CN"/>
        </w:rPr>
      </w:pPr>
      <w:r>
        <w:t>-</w:t>
      </w:r>
      <w:r>
        <w:tab/>
      </w:r>
      <w:r>
        <w:rPr>
          <w:lang w:val="en-US"/>
        </w:rPr>
        <w:t>m</w:t>
      </w:r>
      <w:proofErr w:type="spellStart"/>
      <w:r>
        <w:t>odulation</w:t>
      </w:r>
      <w:proofErr w:type="spellEnd"/>
      <w:r>
        <w:t xml:space="preserve"> and coding scheme</w:t>
      </w:r>
    </w:p>
    <w:p w14:paraId="349E24BA" w14:textId="77777777" w:rsidR="00EB4E9E" w:rsidRPr="002625EB" w:rsidRDefault="00EB4E9E" w:rsidP="00EB4E9E">
      <w:pPr>
        <w:pStyle w:val="B1"/>
        <w:rPr>
          <w:lang w:eastAsia="zh-CN"/>
        </w:rPr>
      </w:pPr>
      <w:r>
        <w:t>-</w:t>
      </w:r>
      <w:r>
        <w:tab/>
      </w:r>
      <w:r>
        <w:rPr>
          <w:lang w:val="en-US"/>
        </w:rPr>
        <w:t>n</w:t>
      </w:r>
      <w:proofErr w:type="spellStart"/>
      <w:r>
        <w:t>ew</w:t>
      </w:r>
      <w:proofErr w:type="spellEnd"/>
      <w:r>
        <w:t xml:space="preserve"> data indicator</w:t>
      </w:r>
    </w:p>
    <w:p w14:paraId="31F3B549" w14:textId="77777777" w:rsidR="00EB4E9E" w:rsidRDefault="00EB4E9E" w:rsidP="00EB4E9E">
      <w:pPr>
        <w:pStyle w:val="B1"/>
      </w:pPr>
      <w:r>
        <w:t>-</w:t>
      </w:r>
      <w:r>
        <w:tab/>
      </w:r>
      <w:r>
        <w:rPr>
          <w:lang w:val="en-US"/>
        </w:rPr>
        <w:t>r</w:t>
      </w:r>
      <w:proofErr w:type="spellStart"/>
      <w:r>
        <w:t>edundancy</w:t>
      </w:r>
      <w:proofErr w:type="spellEnd"/>
      <w:r>
        <w:t xml:space="preserve"> version</w:t>
      </w:r>
    </w:p>
    <w:p w14:paraId="6D7E7075" w14:textId="77777777" w:rsidR="00EB4E9E" w:rsidRDefault="00EB4E9E" w:rsidP="00EB4E9E">
      <w:r>
        <w:t>and of</w:t>
      </w:r>
    </w:p>
    <w:p w14:paraId="26AD2886" w14:textId="77777777" w:rsidR="00EB4E9E" w:rsidRPr="001E45F5" w:rsidRDefault="00EB4E9E" w:rsidP="00EB4E9E">
      <w:pPr>
        <w:pStyle w:val="B1"/>
        <w:rPr>
          <w:lang w:eastAsia="zh-CN"/>
        </w:rPr>
      </w:pPr>
      <w:r>
        <w:t>-</w:t>
      </w:r>
      <w:r>
        <w:tab/>
      </w:r>
      <w:r w:rsidRPr="002625EB">
        <w:t>HARQ process number</w:t>
      </w:r>
      <w:r>
        <w:t xml:space="preserve"> </w:t>
      </w:r>
    </w:p>
    <w:p w14:paraId="5BF8656F" w14:textId="77777777" w:rsidR="00EB4E9E" w:rsidRPr="001E45F5" w:rsidRDefault="00EB4E9E" w:rsidP="00EB4E9E">
      <w:pPr>
        <w:pStyle w:val="B1"/>
        <w:rPr>
          <w:lang w:eastAsia="zh-CN"/>
        </w:rPr>
      </w:pPr>
      <w:r>
        <w:t>-</w:t>
      </w:r>
      <w:r>
        <w:tab/>
      </w:r>
      <w:r>
        <w:rPr>
          <w:lang w:val="en-US"/>
        </w:rPr>
        <w:t>a</w:t>
      </w:r>
      <w:proofErr w:type="spellStart"/>
      <w:r w:rsidRPr="002625EB">
        <w:t>ntenna</w:t>
      </w:r>
      <w:proofErr w:type="spellEnd"/>
      <w:r w:rsidRPr="002625EB">
        <w:t xml:space="preserve"> port(s)</w:t>
      </w:r>
      <w:r>
        <w:t xml:space="preserve"> for DCI format 1_1, or for DCI format 1_3 if</w:t>
      </w:r>
      <w:r w:rsidRPr="00CF5B83">
        <w:rPr>
          <w:rFonts w:eastAsia="Malgun Gothic"/>
          <w:bCs/>
          <w:lang w:eastAsia="zh-CN"/>
        </w:rPr>
        <w:t xml:space="preserve"> </w:t>
      </w:r>
      <w:r w:rsidRPr="00CF5B83">
        <w:rPr>
          <w:rFonts w:eastAsia="Malgun Gothic"/>
          <w:bCs/>
          <w:i/>
          <w:iCs/>
          <w:lang w:eastAsia="zh-CN"/>
        </w:rPr>
        <w:t>AntennaPortsDCI</w:t>
      </w:r>
      <w:r w:rsidRPr="00CF5B83">
        <w:rPr>
          <w:rFonts w:eastAsia="Malgun Gothic"/>
          <w:bCs/>
          <w:i/>
          <w:iCs/>
          <w:color w:val="FF0000"/>
          <w:lang w:eastAsia="zh-CN"/>
        </w:rPr>
        <w:t>1</w:t>
      </w:r>
      <w:r w:rsidRPr="00CF5B83">
        <w:rPr>
          <w:rFonts w:eastAsia="Malgun Gothic"/>
          <w:bCs/>
          <w:i/>
          <w:iCs/>
          <w:lang w:eastAsia="zh-CN"/>
        </w:rPr>
        <w:t>-3</w:t>
      </w:r>
      <w:r w:rsidRPr="00CF5B83">
        <w:rPr>
          <w:rFonts w:eastAsia="Malgun Gothic"/>
          <w:bCs/>
          <w:lang w:eastAsia="zh-CN"/>
        </w:rPr>
        <w:t xml:space="preserve"> is configured as </w:t>
      </w:r>
      <w:r>
        <w:rPr>
          <w:rFonts w:eastAsia="Malgun Gothic"/>
          <w:bCs/>
          <w:lang w:eastAsia="zh-CN"/>
        </w:rPr>
        <w:t>'</w:t>
      </w:r>
      <w:r w:rsidRPr="00CF5B83">
        <w:rPr>
          <w:rFonts w:eastAsia="Malgun Gothic"/>
          <w:bCs/>
          <w:i/>
          <w:iCs/>
          <w:lang w:eastAsia="zh-CN"/>
        </w:rPr>
        <w:t>type2</w:t>
      </w:r>
      <w:r>
        <w:rPr>
          <w:rFonts w:eastAsia="Malgun Gothic"/>
          <w:bCs/>
          <w:lang w:eastAsia="zh-CN"/>
        </w:rPr>
        <w:t>'</w:t>
      </w:r>
    </w:p>
    <w:p w14:paraId="63583B79" w14:textId="77777777" w:rsidR="00EB4E9E" w:rsidRPr="001E45F5" w:rsidRDefault="00EB4E9E" w:rsidP="00EB4E9E">
      <w:pPr>
        <w:pStyle w:val="B1"/>
      </w:pPr>
      <w:r>
        <w:rPr>
          <w:lang w:eastAsia="zh-CN"/>
        </w:rPr>
        <w:t>-</w:t>
      </w:r>
      <w:r>
        <w:rPr>
          <w:lang w:eastAsia="zh-CN"/>
        </w:rPr>
        <w:tab/>
      </w:r>
      <w:r w:rsidRPr="002625EB">
        <w:rPr>
          <w:rFonts w:hint="eastAsia"/>
          <w:lang w:eastAsia="zh-CN"/>
        </w:rPr>
        <w:t>DMRS sequence initialization</w:t>
      </w:r>
      <w:r>
        <w:rPr>
          <w:lang w:eastAsia="zh-CN"/>
        </w:rPr>
        <w:t xml:space="preserve"> for DCI format 1_1</w:t>
      </w:r>
    </w:p>
    <w:p w14:paraId="4AEE7D3A" w14:textId="7CF79323" w:rsidR="00EB4E9E" w:rsidRDefault="00F308AD" w:rsidP="00EB4E9E">
      <w:ins w:id="8" w:author="Huawei" w:date="2024-05-08T17:06:00Z">
        <w:r w:rsidRPr="00AE145B">
          <w:rPr>
            <w:color w:val="FF0000"/>
            <w:u w:val="single"/>
          </w:rPr>
          <w:t>according to the current active DL BWP</w:t>
        </w:r>
        <w:r>
          <w:rPr>
            <w:color w:val="FF0000"/>
            <w:u w:val="single"/>
          </w:rPr>
          <w:t xml:space="preserve"> as described in clause 12, </w:t>
        </w:r>
      </w:ins>
      <w:r w:rsidR="00EB4E9E">
        <w:t>as providing a bitmap to each configured SCell, in an ascending order of the SCell index, where</w:t>
      </w:r>
    </w:p>
    <w:p w14:paraId="3A4705F8" w14:textId="77777777" w:rsidR="00EB4E9E" w:rsidRDefault="00EB4E9E" w:rsidP="00EB4E9E">
      <w:pPr>
        <w:pStyle w:val="B1"/>
      </w:pPr>
      <w:r>
        <w:t>-</w:t>
      </w:r>
      <w:r>
        <w:tab/>
        <w:t xml:space="preserve">a </w:t>
      </w:r>
      <w:r>
        <w:rPr>
          <w:lang w:val="en-US"/>
        </w:rPr>
        <w:t>'</w:t>
      </w:r>
      <w:r>
        <w:t>0</w:t>
      </w:r>
      <w:r>
        <w:rPr>
          <w:lang w:val="en-US"/>
        </w:rPr>
        <w:t>'</w:t>
      </w:r>
      <w:r>
        <w:t xml:space="preserve"> value for a bit of the bitmap indicates an active DL BWP, provided by </w:t>
      </w:r>
      <w:proofErr w:type="spellStart"/>
      <w:r>
        <w:rPr>
          <w:i/>
        </w:rPr>
        <w:t>dormantBWP</w:t>
      </w:r>
      <w:proofErr w:type="spellEnd"/>
      <w:r>
        <w:rPr>
          <w:i/>
        </w:rPr>
        <w:t>-Id</w:t>
      </w:r>
      <w:r>
        <w:t xml:space="preserve">, for the UE for a corresponding activated SCell </w:t>
      </w:r>
    </w:p>
    <w:p w14:paraId="51BCC426" w14:textId="77777777" w:rsidR="00EB4E9E" w:rsidRDefault="00EB4E9E" w:rsidP="00EB4E9E">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51BDC377" w14:textId="77777777" w:rsidR="00EB4E9E" w:rsidRDefault="00EB4E9E" w:rsidP="00EB4E9E">
      <w:pPr>
        <w:pStyle w:val="B2"/>
        <w:rPr>
          <w:lang w:val="en-US"/>
        </w:rPr>
      </w:pPr>
      <w:r>
        <w:rPr>
          <w:lang w:val="en-US"/>
        </w:rPr>
        <w:t>-</w:t>
      </w:r>
      <w:r>
        <w:rPr>
          <w:lang w:val="en-US"/>
        </w:rPr>
        <w:tab/>
      </w:r>
      <w:r w:rsidRPr="0017291D">
        <w:t>a</w:t>
      </w:r>
      <w:r>
        <w:t>n active</w:t>
      </w:r>
      <w:r w:rsidRPr="0017291D">
        <w:t xml:space="preserve"> DL BWP, provided by </w:t>
      </w:r>
      <w:proofErr w:type="spellStart"/>
      <w:r>
        <w:rPr>
          <w:i/>
          <w:iCs/>
        </w:rPr>
        <w:t>firstWithinActiveTimeBWP</w:t>
      </w:r>
      <w:proofErr w:type="spellEnd"/>
      <w:r>
        <w:rPr>
          <w:i/>
          <w:iCs/>
        </w:rPr>
        <w:t>-Id</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78008804" w14:textId="77777777" w:rsidR="00EB4E9E" w:rsidRDefault="00EB4E9E" w:rsidP="00EB4E9E">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7482361F" w14:textId="52E7A4EB" w:rsidR="00C543DA" w:rsidRPr="00FD44C8" w:rsidRDefault="00EB4E9E" w:rsidP="00FD44C8">
      <w:pPr>
        <w:pStyle w:val="B1"/>
        <w:rPr>
          <w:lang w:val="en-US"/>
        </w:rPr>
      </w:pPr>
      <w:r>
        <w:t>-</w:t>
      </w:r>
      <w:r>
        <w:tab/>
      </w:r>
      <w:r>
        <w:rPr>
          <w:lang w:val="en-US"/>
        </w:rPr>
        <w:t>the UE sets the active DL BWP to the indicated active DL BWP</w:t>
      </w:r>
    </w:p>
    <w:p w14:paraId="05CDDC2B" w14:textId="77777777" w:rsidR="00EB4E9E" w:rsidRDefault="00EB4E9E" w:rsidP="00EB4E9E">
      <w:r w:rsidRPr="000922D8">
        <w:lastRenderedPageBreak/>
        <w:t xml:space="preserve">If </w:t>
      </w:r>
      <w:r>
        <w:t>an active DL</w:t>
      </w:r>
      <w:r w:rsidRPr="000922D8">
        <w:t xml:space="preserve"> BWP</w:t>
      </w:r>
      <w:r>
        <w:t xml:space="preserve"> provided by </w:t>
      </w:r>
      <w:proofErr w:type="spellStart"/>
      <w:r>
        <w:rPr>
          <w:i/>
        </w:rPr>
        <w:t>dormantBWP</w:t>
      </w:r>
      <w:proofErr w:type="spellEnd"/>
      <w:r>
        <w:rPr>
          <w:i/>
        </w:rPr>
        <w:t xml:space="preserve">-Id </w:t>
      </w:r>
      <w:r>
        <w:t xml:space="preserve">for a UE on an activated SCell is not a </w:t>
      </w:r>
      <w:r w:rsidRPr="000922D8">
        <w:t xml:space="preserve">default </w:t>
      </w:r>
      <w:r>
        <w:t xml:space="preserve">DL </w:t>
      </w:r>
      <w:r w:rsidRPr="000922D8">
        <w:t>BWP</w:t>
      </w:r>
      <w:r>
        <w:t xml:space="preserve"> for the UE on the activated SCell, as described in clause 12</w:t>
      </w:r>
      <w:r w:rsidRPr="000922D8">
        <w:t xml:space="preserve">, </w:t>
      </w:r>
      <w:r>
        <w:t xml:space="preserve">the </w:t>
      </w:r>
      <w:r w:rsidRPr="000922D8">
        <w:t xml:space="preserve">BWP inactivity timer is not used for transitioning from </w:t>
      </w:r>
      <w:r>
        <w:t>the active DL</w:t>
      </w:r>
      <w:r w:rsidRPr="000922D8">
        <w:t xml:space="preserve"> BWP</w:t>
      </w:r>
      <w:r>
        <w:t xml:space="preserve"> provided by </w:t>
      </w:r>
      <w:proofErr w:type="spellStart"/>
      <w:r>
        <w:rPr>
          <w:i/>
        </w:rPr>
        <w:t>dormantBWP</w:t>
      </w:r>
      <w:proofErr w:type="spellEnd"/>
      <w:r>
        <w:rPr>
          <w:i/>
        </w:rPr>
        <w:t>-Id</w:t>
      </w:r>
      <w:r w:rsidRPr="000922D8">
        <w:t xml:space="preserve"> to </w:t>
      </w:r>
      <w:r>
        <w:t>the default DL</w:t>
      </w:r>
      <w:r w:rsidRPr="000922D8">
        <w:t xml:space="preserve"> BWP</w:t>
      </w:r>
      <w:r>
        <w:t xml:space="preserve"> on the activated SCell.</w:t>
      </w:r>
    </w:p>
    <w:p w14:paraId="75458335"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sectPr w:rsidR="005A5607" w:rsidRPr="005A56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415C4" w14:textId="77777777" w:rsidR="00B74086" w:rsidRDefault="00B74086">
      <w:r>
        <w:separator/>
      </w:r>
    </w:p>
  </w:endnote>
  <w:endnote w:type="continuationSeparator" w:id="0">
    <w:p w14:paraId="649F4B3C" w14:textId="77777777" w:rsidR="00B74086" w:rsidRDefault="00B74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16532" w14:textId="77777777" w:rsidR="00B74086" w:rsidRDefault="00B74086">
      <w:r>
        <w:separator/>
      </w:r>
    </w:p>
  </w:footnote>
  <w:footnote w:type="continuationSeparator" w:id="0">
    <w:p w14:paraId="1BAF6131" w14:textId="77777777" w:rsidR="00B74086" w:rsidRDefault="00B74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67737ED"/>
    <w:multiLevelType w:val="hybridMultilevel"/>
    <w:tmpl w:val="0A56E204"/>
    <w:lvl w:ilvl="0" w:tplc="53D200C6">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19"/>
  </w:num>
  <w:num w:numId="5">
    <w:abstractNumId w:val="10"/>
  </w:num>
  <w:num w:numId="6">
    <w:abstractNumId w:val="6"/>
  </w:num>
  <w:num w:numId="7">
    <w:abstractNumId w:val="8"/>
  </w:num>
  <w:num w:numId="8">
    <w:abstractNumId w:val="23"/>
  </w:num>
  <w:num w:numId="9">
    <w:abstractNumId w:val="21"/>
  </w:num>
  <w:num w:numId="10">
    <w:abstractNumId w:val="7"/>
  </w:num>
  <w:num w:numId="11">
    <w:abstractNumId w:val="34"/>
  </w:num>
  <w:num w:numId="12">
    <w:abstractNumId w:val="24"/>
  </w:num>
  <w:num w:numId="13">
    <w:abstractNumId w:val="5"/>
  </w:num>
  <w:num w:numId="14">
    <w:abstractNumId w:val="3"/>
  </w:num>
  <w:num w:numId="15">
    <w:abstractNumId w:val="27"/>
  </w:num>
  <w:num w:numId="16">
    <w:abstractNumId w:val="26"/>
  </w:num>
  <w:num w:numId="17">
    <w:abstractNumId w:val="33"/>
  </w:num>
  <w:num w:numId="18">
    <w:abstractNumId w:val="13"/>
  </w:num>
  <w:num w:numId="19">
    <w:abstractNumId w:val="0"/>
  </w:num>
  <w:num w:numId="20">
    <w:abstractNumId w:val="25"/>
  </w:num>
  <w:num w:numId="21">
    <w:abstractNumId w:val="35"/>
  </w:num>
  <w:num w:numId="22">
    <w:abstractNumId w:val="15"/>
  </w:num>
  <w:num w:numId="23">
    <w:abstractNumId w:val="20"/>
  </w:num>
  <w:num w:numId="24">
    <w:abstractNumId w:val="17"/>
  </w:num>
  <w:num w:numId="25">
    <w:abstractNumId w:val="16"/>
  </w:num>
  <w:num w:numId="26">
    <w:abstractNumId w:val="12"/>
  </w:num>
  <w:num w:numId="27">
    <w:abstractNumId w:val="4"/>
  </w:num>
  <w:num w:numId="28">
    <w:abstractNumId w:val="36"/>
  </w:num>
  <w:num w:numId="29">
    <w:abstractNumId w:val="31"/>
  </w:num>
  <w:num w:numId="30">
    <w:abstractNumId w:val="9"/>
  </w:num>
  <w:num w:numId="31">
    <w:abstractNumId w:val="37"/>
  </w:num>
  <w:num w:numId="32">
    <w:abstractNumId w:val="14"/>
  </w:num>
  <w:num w:numId="33">
    <w:abstractNumId w:val="32"/>
  </w:num>
  <w:num w:numId="34">
    <w:abstractNumId w:val="11"/>
  </w:num>
  <w:num w:numId="35">
    <w:abstractNumId w:val="28"/>
  </w:num>
  <w:num w:numId="3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9"/>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0105B"/>
    <w:rsid w:val="0001039C"/>
    <w:rsid w:val="00014C6C"/>
    <w:rsid w:val="0001591A"/>
    <w:rsid w:val="000169FA"/>
    <w:rsid w:val="00022E4A"/>
    <w:rsid w:val="00024DA6"/>
    <w:rsid w:val="00026131"/>
    <w:rsid w:val="00034826"/>
    <w:rsid w:val="00036779"/>
    <w:rsid w:val="000369BE"/>
    <w:rsid w:val="000375F8"/>
    <w:rsid w:val="00042D8C"/>
    <w:rsid w:val="00044A27"/>
    <w:rsid w:val="00050445"/>
    <w:rsid w:val="00053B5B"/>
    <w:rsid w:val="00055E32"/>
    <w:rsid w:val="000560BF"/>
    <w:rsid w:val="00065C2D"/>
    <w:rsid w:val="000677FA"/>
    <w:rsid w:val="00067DF0"/>
    <w:rsid w:val="00074172"/>
    <w:rsid w:val="00087233"/>
    <w:rsid w:val="000905A1"/>
    <w:rsid w:val="000949F8"/>
    <w:rsid w:val="00094A98"/>
    <w:rsid w:val="00095719"/>
    <w:rsid w:val="000A09DC"/>
    <w:rsid w:val="000A3B73"/>
    <w:rsid w:val="000A6394"/>
    <w:rsid w:val="000A78D0"/>
    <w:rsid w:val="000B0230"/>
    <w:rsid w:val="000B3BA9"/>
    <w:rsid w:val="000B5270"/>
    <w:rsid w:val="000B7FED"/>
    <w:rsid w:val="000C038A"/>
    <w:rsid w:val="000C6598"/>
    <w:rsid w:val="000D0083"/>
    <w:rsid w:val="000D44B3"/>
    <w:rsid w:val="000D54E7"/>
    <w:rsid w:val="000D73E8"/>
    <w:rsid w:val="000F1C6B"/>
    <w:rsid w:val="000F3F65"/>
    <w:rsid w:val="00103242"/>
    <w:rsid w:val="00110113"/>
    <w:rsid w:val="00111172"/>
    <w:rsid w:val="001170E6"/>
    <w:rsid w:val="00120B8F"/>
    <w:rsid w:val="0012314A"/>
    <w:rsid w:val="00124691"/>
    <w:rsid w:val="001257C5"/>
    <w:rsid w:val="00126BCF"/>
    <w:rsid w:val="00142F98"/>
    <w:rsid w:val="00144CFB"/>
    <w:rsid w:val="00145A11"/>
    <w:rsid w:val="00145D43"/>
    <w:rsid w:val="00154D29"/>
    <w:rsid w:val="00163414"/>
    <w:rsid w:val="00164DC1"/>
    <w:rsid w:val="00166913"/>
    <w:rsid w:val="00173621"/>
    <w:rsid w:val="00177492"/>
    <w:rsid w:val="00177B89"/>
    <w:rsid w:val="00180154"/>
    <w:rsid w:val="00180FF2"/>
    <w:rsid w:val="001823A4"/>
    <w:rsid w:val="0018568F"/>
    <w:rsid w:val="00191EBC"/>
    <w:rsid w:val="00192C46"/>
    <w:rsid w:val="00192F18"/>
    <w:rsid w:val="0019657E"/>
    <w:rsid w:val="001A08B3"/>
    <w:rsid w:val="001A68D7"/>
    <w:rsid w:val="001A7B60"/>
    <w:rsid w:val="001B20B5"/>
    <w:rsid w:val="001B52F0"/>
    <w:rsid w:val="001B7644"/>
    <w:rsid w:val="001B76F8"/>
    <w:rsid w:val="001B7A65"/>
    <w:rsid w:val="001C47C4"/>
    <w:rsid w:val="001D0777"/>
    <w:rsid w:val="001D30A4"/>
    <w:rsid w:val="001D37FA"/>
    <w:rsid w:val="001E0473"/>
    <w:rsid w:val="001E41F3"/>
    <w:rsid w:val="001F1FCC"/>
    <w:rsid w:val="002005B1"/>
    <w:rsid w:val="00203543"/>
    <w:rsid w:val="00203B0D"/>
    <w:rsid w:val="00204B87"/>
    <w:rsid w:val="00204C0A"/>
    <w:rsid w:val="002056C6"/>
    <w:rsid w:val="00207285"/>
    <w:rsid w:val="002107AA"/>
    <w:rsid w:val="00214CCE"/>
    <w:rsid w:val="00221451"/>
    <w:rsid w:val="00225A6A"/>
    <w:rsid w:val="002336E1"/>
    <w:rsid w:val="002515EC"/>
    <w:rsid w:val="0025328D"/>
    <w:rsid w:val="0025446B"/>
    <w:rsid w:val="0026004D"/>
    <w:rsid w:val="00260F2F"/>
    <w:rsid w:val="002640DD"/>
    <w:rsid w:val="00267F2A"/>
    <w:rsid w:val="00270A80"/>
    <w:rsid w:val="00270AB3"/>
    <w:rsid w:val="00270D1B"/>
    <w:rsid w:val="00275D12"/>
    <w:rsid w:val="00275E15"/>
    <w:rsid w:val="00284558"/>
    <w:rsid w:val="00284FEB"/>
    <w:rsid w:val="002860C4"/>
    <w:rsid w:val="002864E9"/>
    <w:rsid w:val="00291CD3"/>
    <w:rsid w:val="002947A3"/>
    <w:rsid w:val="00294F90"/>
    <w:rsid w:val="002A05FB"/>
    <w:rsid w:val="002A0810"/>
    <w:rsid w:val="002A3E25"/>
    <w:rsid w:val="002A408F"/>
    <w:rsid w:val="002A684E"/>
    <w:rsid w:val="002B30DB"/>
    <w:rsid w:val="002B5741"/>
    <w:rsid w:val="002B6CC0"/>
    <w:rsid w:val="002B78EA"/>
    <w:rsid w:val="002B7CCD"/>
    <w:rsid w:val="002B7F6B"/>
    <w:rsid w:val="002C13F1"/>
    <w:rsid w:val="002C1670"/>
    <w:rsid w:val="002D0D4E"/>
    <w:rsid w:val="002D1F39"/>
    <w:rsid w:val="002D6F10"/>
    <w:rsid w:val="002E465F"/>
    <w:rsid w:val="002E472E"/>
    <w:rsid w:val="002E6C63"/>
    <w:rsid w:val="002E6FC8"/>
    <w:rsid w:val="002F0145"/>
    <w:rsid w:val="002F1C4F"/>
    <w:rsid w:val="002F3FD9"/>
    <w:rsid w:val="002F58C2"/>
    <w:rsid w:val="002F63AA"/>
    <w:rsid w:val="002F6C59"/>
    <w:rsid w:val="00300304"/>
    <w:rsid w:val="003016D7"/>
    <w:rsid w:val="00303E88"/>
    <w:rsid w:val="00305409"/>
    <w:rsid w:val="00305A61"/>
    <w:rsid w:val="003107DC"/>
    <w:rsid w:val="00321255"/>
    <w:rsid w:val="0032559C"/>
    <w:rsid w:val="00340CF6"/>
    <w:rsid w:val="00344005"/>
    <w:rsid w:val="00346150"/>
    <w:rsid w:val="003470AB"/>
    <w:rsid w:val="00352E00"/>
    <w:rsid w:val="00353534"/>
    <w:rsid w:val="003554DA"/>
    <w:rsid w:val="003609EF"/>
    <w:rsid w:val="0036231A"/>
    <w:rsid w:val="00365BAF"/>
    <w:rsid w:val="003662F6"/>
    <w:rsid w:val="00371842"/>
    <w:rsid w:val="003733A9"/>
    <w:rsid w:val="00374DD4"/>
    <w:rsid w:val="0038059B"/>
    <w:rsid w:val="00381EDE"/>
    <w:rsid w:val="00390E0A"/>
    <w:rsid w:val="003956A6"/>
    <w:rsid w:val="00396B02"/>
    <w:rsid w:val="003A09BA"/>
    <w:rsid w:val="003A1492"/>
    <w:rsid w:val="003A1D97"/>
    <w:rsid w:val="003A69D2"/>
    <w:rsid w:val="003B161F"/>
    <w:rsid w:val="003B5B79"/>
    <w:rsid w:val="003C251B"/>
    <w:rsid w:val="003D4E72"/>
    <w:rsid w:val="003D6859"/>
    <w:rsid w:val="003E1A36"/>
    <w:rsid w:val="003F6752"/>
    <w:rsid w:val="003F6EB8"/>
    <w:rsid w:val="00404E71"/>
    <w:rsid w:val="00410371"/>
    <w:rsid w:val="004118ED"/>
    <w:rsid w:val="004147B3"/>
    <w:rsid w:val="004175B5"/>
    <w:rsid w:val="00422679"/>
    <w:rsid w:val="004242F1"/>
    <w:rsid w:val="0042607C"/>
    <w:rsid w:val="00433713"/>
    <w:rsid w:val="00433B36"/>
    <w:rsid w:val="00440CC4"/>
    <w:rsid w:val="00441736"/>
    <w:rsid w:val="00443401"/>
    <w:rsid w:val="0044527A"/>
    <w:rsid w:val="004541F3"/>
    <w:rsid w:val="00460793"/>
    <w:rsid w:val="00460EE6"/>
    <w:rsid w:val="00475934"/>
    <w:rsid w:val="004846D9"/>
    <w:rsid w:val="00493535"/>
    <w:rsid w:val="0049799A"/>
    <w:rsid w:val="00497ED5"/>
    <w:rsid w:val="004A1B15"/>
    <w:rsid w:val="004A33E9"/>
    <w:rsid w:val="004B0D7A"/>
    <w:rsid w:val="004B5006"/>
    <w:rsid w:val="004B6E63"/>
    <w:rsid w:val="004B75B7"/>
    <w:rsid w:val="004C59A3"/>
    <w:rsid w:val="004C71A2"/>
    <w:rsid w:val="004D308A"/>
    <w:rsid w:val="004D43C1"/>
    <w:rsid w:val="004E0A5C"/>
    <w:rsid w:val="004E4C34"/>
    <w:rsid w:val="004F5E0B"/>
    <w:rsid w:val="004F5FC4"/>
    <w:rsid w:val="005112CF"/>
    <w:rsid w:val="0051580D"/>
    <w:rsid w:val="00515C66"/>
    <w:rsid w:val="005178F9"/>
    <w:rsid w:val="0052114E"/>
    <w:rsid w:val="00526173"/>
    <w:rsid w:val="0052627E"/>
    <w:rsid w:val="00531488"/>
    <w:rsid w:val="0053386D"/>
    <w:rsid w:val="00547111"/>
    <w:rsid w:val="00547938"/>
    <w:rsid w:val="00556990"/>
    <w:rsid w:val="00561356"/>
    <w:rsid w:val="00570F4B"/>
    <w:rsid w:val="0057328F"/>
    <w:rsid w:val="00577D02"/>
    <w:rsid w:val="00591C69"/>
    <w:rsid w:val="00592D33"/>
    <w:rsid w:val="00592D74"/>
    <w:rsid w:val="00595BE1"/>
    <w:rsid w:val="005A0DA2"/>
    <w:rsid w:val="005A5607"/>
    <w:rsid w:val="005B203C"/>
    <w:rsid w:val="005B71F7"/>
    <w:rsid w:val="005C06CE"/>
    <w:rsid w:val="005C3E6F"/>
    <w:rsid w:val="005C5842"/>
    <w:rsid w:val="005C6564"/>
    <w:rsid w:val="005D2A7A"/>
    <w:rsid w:val="005D2C4F"/>
    <w:rsid w:val="005D6E2D"/>
    <w:rsid w:val="005E0DDB"/>
    <w:rsid w:val="005E0EC6"/>
    <w:rsid w:val="005E25BC"/>
    <w:rsid w:val="005E2AD2"/>
    <w:rsid w:val="005E2C44"/>
    <w:rsid w:val="005E4492"/>
    <w:rsid w:val="005E536B"/>
    <w:rsid w:val="005E7AA5"/>
    <w:rsid w:val="005F4773"/>
    <w:rsid w:val="00605AA9"/>
    <w:rsid w:val="006063EC"/>
    <w:rsid w:val="00606486"/>
    <w:rsid w:val="006071E8"/>
    <w:rsid w:val="00613B3D"/>
    <w:rsid w:val="00621188"/>
    <w:rsid w:val="00624057"/>
    <w:rsid w:val="00624D03"/>
    <w:rsid w:val="00625732"/>
    <w:rsid w:val="006257ED"/>
    <w:rsid w:val="00626F98"/>
    <w:rsid w:val="0063787C"/>
    <w:rsid w:val="00640CA3"/>
    <w:rsid w:val="0064245F"/>
    <w:rsid w:val="00661952"/>
    <w:rsid w:val="00664FD1"/>
    <w:rsid w:val="00665C47"/>
    <w:rsid w:val="00666151"/>
    <w:rsid w:val="0067002E"/>
    <w:rsid w:val="0067034B"/>
    <w:rsid w:val="00673098"/>
    <w:rsid w:val="0067499C"/>
    <w:rsid w:val="00674D4B"/>
    <w:rsid w:val="0068266D"/>
    <w:rsid w:val="00686E2F"/>
    <w:rsid w:val="00686E84"/>
    <w:rsid w:val="006870FC"/>
    <w:rsid w:val="00687366"/>
    <w:rsid w:val="00690AFA"/>
    <w:rsid w:val="00693E4A"/>
    <w:rsid w:val="00695808"/>
    <w:rsid w:val="00696147"/>
    <w:rsid w:val="006A233B"/>
    <w:rsid w:val="006A3912"/>
    <w:rsid w:val="006A531F"/>
    <w:rsid w:val="006B46FB"/>
    <w:rsid w:val="006C21F6"/>
    <w:rsid w:val="006E21FB"/>
    <w:rsid w:val="006F0108"/>
    <w:rsid w:val="006F2815"/>
    <w:rsid w:val="006F48F2"/>
    <w:rsid w:val="006F7F66"/>
    <w:rsid w:val="00703A80"/>
    <w:rsid w:val="00707EC4"/>
    <w:rsid w:val="00711CEA"/>
    <w:rsid w:val="00715953"/>
    <w:rsid w:val="00715ABC"/>
    <w:rsid w:val="00716851"/>
    <w:rsid w:val="00720ABF"/>
    <w:rsid w:val="00721E97"/>
    <w:rsid w:val="00724F68"/>
    <w:rsid w:val="0073298A"/>
    <w:rsid w:val="00747C4F"/>
    <w:rsid w:val="007575B0"/>
    <w:rsid w:val="007624B7"/>
    <w:rsid w:val="00767C59"/>
    <w:rsid w:val="00767FF4"/>
    <w:rsid w:val="007755C0"/>
    <w:rsid w:val="0078030F"/>
    <w:rsid w:val="00792342"/>
    <w:rsid w:val="00794B75"/>
    <w:rsid w:val="007961AD"/>
    <w:rsid w:val="007977A8"/>
    <w:rsid w:val="007B10D6"/>
    <w:rsid w:val="007B1460"/>
    <w:rsid w:val="007B33B0"/>
    <w:rsid w:val="007B512A"/>
    <w:rsid w:val="007C2097"/>
    <w:rsid w:val="007C21FC"/>
    <w:rsid w:val="007C5CB4"/>
    <w:rsid w:val="007D17AD"/>
    <w:rsid w:val="007D2213"/>
    <w:rsid w:val="007D2A78"/>
    <w:rsid w:val="007D513F"/>
    <w:rsid w:val="007D6A07"/>
    <w:rsid w:val="007E7EEF"/>
    <w:rsid w:val="007F2B41"/>
    <w:rsid w:val="007F63A5"/>
    <w:rsid w:val="007F7259"/>
    <w:rsid w:val="007F79A2"/>
    <w:rsid w:val="00800ECF"/>
    <w:rsid w:val="0080340D"/>
    <w:rsid w:val="008035C8"/>
    <w:rsid w:val="008040A8"/>
    <w:rsid w:val="00804406"/>
    <w:rsid w:val="00807D81"/>
    <w:rsid w:val="00807EE1"/>
    <w:rsid w:val="00807F06"/>
    <w:rsid w:val="0081105F"/>
    <w:rsid w:val="00811E9E"/>
    <w:rsid w:val="0081282F"/>
    <w:rsid w:val="00814ABD"/>
    <w:rsid w:val="00822555"/>
    <w:rsid w:val="0082342E"/>
    <w:rsid w:val="00823D06"/>
    <w:rsid w:val="00824630"/>
    <w:rsid w:val="008279FA"/>
    <w:rsid w:val="00830E68"/>
    <w:rsid w:val="008477E2"/>
    <w:rsid w:val="00847BDA"/>
    <w:rsid w:val="00853547"/>
    <w:rsid w:val="0085603C"/>
    <w:rsid w:val="0085721E"/>
    <w:rsid w:val="00857D8B"/>
    <w:rsid w:val="008626E7"/>
    <w:rsid w:val="00863E5D"/>
    <w:rsid w:val="00870EE7"/>
    <w:rsid w:val="00873A54"/>
    <w:rsid w:val="00874300"/>
    <w:rsid w:val="0087434C"/>
    <w:rsid w:val="00874A7F"/>
    <w:rsid w:val="008811F1"/>
    <w:rsid w:val="008863B9"/>
    <w:rsid w:val="00887755"/>
    <w:rsid w:val="008970C8"/>
    <w:rsid w:val="008A45A6"/>
    <w:rsid w:val="008A4CCD"/>
    <w:rsid w:val="008C02CA"/>
    <w:rsid w:val="008D4B09"/>
    <w:rsid w:val="008D7CCE"/>
    <w:rsid w:val="008E08FC"/>
    <w:rsid w:val="008E61DF"/>
    <w:rsid w:val="008E7002"/>
    <w:rsid w:val="008E74B8"/>
    <w:rsid w:val="008F29CE"/>
    <w:rsid w:val="008F3789"/>
    <w:rsid w:val="008F686C"/>
    <w:rsid w:val="009031FC"/>
    <w:rsid w:val="00905275"/>
    <w:rsid w:val="00910C29"/>
    <w:rsid w:val="00910E10"/>
    <w:rsid w:val="009148DE"/>
    <w:rsid w:val="00927D40"/>
    <w:rsid w:val="00931008"/>
    <w:rsid w:val="00931F9D"/>
    <w:rsid w:val="0093490D"/>
    <w:rsid w:val="009365CB"/>
    <w:rsid w:val="00941E30"/>
    <w:rsid w:val="009440EB"/>
    <w:rsid w:val="00944A39"/>
    <w:rsid w:val="009536A8"/>
    <w:rsid w:val="009772F2"/>
    <w:rsid w:val="009777D9"/>
    <w:rsid w:val="00985F31"/>
    <w:rsid w:val="00986585"/>
    <w:rsid w:val="009900DC"/>
    <w:rsid w:val="00991B88"/>
    <w:rsid w:val="00996521"/>
    <w:rsid w:val="009974B4"/>
    <w:rsid w:val="009A39EB"/>
    <w:rsid w:val="009A5753"/>
    <w:rsid w:val="009A579D"/>
    <w:rsid w:val="009C5E65"/>
    <w:rsid w:val="009D1B76"/>
    <w:rsid w:val="009D282C"/>
    <w:rsid w:val="009D44B1"/>
    <w:rsid w:val="009D7953"/>
    <w:rsid w:val="009E1D31"/>
    <w:rsid w:val="009E1FA7"/>
    <w:rsid w:val="009E3297"/>
    <w:rsid w:val="009E52C6"/>
    <w:rsid w:val="009F734F"/>
    <w:rsid w:val="009F7465"/>
    <w:rsid w:val="00A101B7"/>
    <w:rsid w:val="00A160CD"/>
    <w:rsid w:val="00A177E8"/>
    <w:rsid w:val="00A21340"/>
    <w:rsid w:val="00A22F75"/>
    <w:rsid w:val="00A246B6"/>
    <w:rsid w:val="00A30440"/>
    <w:rsid w:val="00A310A0"/>
    <w:rsid w:val="00A43E19"/>
    <w:rsid w:val="00A464CD"/>
    <w:rsid w:val="00A476B8"/>
    <w:rsid w:val="00A47E70"/>
    <w:rsid w:val="00A50CF0"/>
    <w:rsid w:val="00A560F8"/>
    <w:rsid w:val="00A56895"/>
    <w:rsid w:val="00A622D1"/>
    <w:rsid w:val="00A74629"/>
    <w:rsid w:val="00A7671C"/>
    <w:rsid w:val="00A767A2"/>
    <w:rsid w:val="00A82C8A"/>
    <w:rsid w:val="00A877EB"/>
    <w:rsid w:val="00A91DB6"/>
    <w:rsid w:val="00AA02BF"/>
    <w:rsid w:val="00AA2CBC"/>
    <w:rsid w:val="00AA3059"/>
    <w:rsid w:val="00AC2C71"/>
    <w:rsid w:val="00AC4953"/>
    <w:rsid w:val="00AC5820"/>
    <w:rsid w:val="00AD1CD8"/>
    <w:rsid w:val="00AE145B"/>
    <w:rsid w:val="00AE555A"/>
    <w:rsid w:val="00AF01D8"/>
    <w:rsid w:val="00AF5DD6"/>
    <w:rsid w:val="00AF5E95"/>
    <w:rsid w:val="00AF62AF"/>
    <w:rsid w:val="00B010D7"/>
    <w:rsid w:val="00B052AB"/>
    <w:rsid w:val="00B055D0"/>
    <w:rsid w:val="00B068B9"/>
    <w:rsid w:val="00B153E3"/>
    <w:rsid w:val="00B2383B"/>
    <w:rsid w:val="00B24511"/>
    <w:rsid w:val="00B258BB"/>
    <w:rsid w:val="00B3021F"/>
    <w:rsid w:val="00B3140D"/>
    <w:rsid w:val="00B36291"/>
    <w:rsid w:val="00B36947"/>
    <w:rsid w:val="00B36FDF"/>
    <w:rsid w:val="00B4265F"/>
    <w:rsid w:val="00B437B9"/>
    <w:rsid w:val="00B56CD1"/>
    <w:rsid w:val="00B638AF"/>
    <w:rsid w:val="00B650AF"/>
    <w:rsid w:val="00B67B97"/>
    <w:rsid w:val="00B72339"/>
    <w:rsid w:val="00B74086"/>
    <w:rsid w:val="00B83894"/>
    <w:rsid w:val="00B9085B"/>
    <w:rsid w:val="00B968C8"/>
    <w:rsid w:val="00BA1020"/>
    <w:rsid w:val="00BA1207"/>
    <w:rsid w:val="00BA3EC5"/>
    <w:rsid w:val="00BA4065"/>
    <w:rsid w:val="00BA4C4C"/>
    <w:rsid w:val="00BA51D9"/>
    <w:rsid w:val="00BB23BB"/>
    <w:rsid w:val="00BB2C29"/>
    <w:rsid w:val="00BB2F51"/>
    <w:rsid w:val="00BB31C5"/>
    <w:rsid w:val="00BB5DFC"/>
    <w:rsid w:val="00BB670C"/>
    <w:rsid w:val="00BB7ACF"/>
    <w:rsid w:val="00BC03C4"/>
    <w:rsid w:val="00BD0971"/>
    <w:rsid w:val="00BD0DCA"/>
    <w:rsid w:val="00BD1F71"/>
    <w:rsid w:val="00BD279D"/>
    <w:rsid w:val="00BD4004"/>
    <w:rsid w:val="00BD51E3"/>
    <w:rsid w:val="00BD617E"/>
    <w:rsid w:val="00BD6B28"/>
    <w:rsid w:val="00BD6BB8"/>
    <w:rsid w:val="00BF77CE"/>
    <w:rsid w:val="00C027BB"/>
    <w:rsid w:val="00C04FBF"/>
    <w:rsid w:val="00C11949"/>
    <w:rsid w:val="00C20686"/>
    <w:rsid w:val="00C23C54"/>
    <w:rsid w:val="00C26BDF"/>
    <w:rsid w:val="00C37266"/>
    <w:rsid w:val="00C426F9"/>
    <w:rsid w:val="00C50D77"/>
    <w:rsid w:val="00C527DB"/>
    <w:rsid w:val="00C543DA"/>
    <w:rsid w:val="00C6374B"/>
    <w:rsid w:val="00C66BA2"/>
    <w:rsid w:val="00C67811"/>
    <w:rsid w:val="00C70521"/>
    <w:rsid w:val="00C71EB5"/>
    <w:rsid w:val="00C73386"/>
    <w:rsid w:val="00C811AA"/>
    <w:rsid w:val="00C95985"/>
    <w:rsid w:val="00CA2FF4"/>
    <w:rsid w:val="00CA3CC8"/>
    <w:rsid w:val="00CB0329"/>
    <w:rsid w:val="00CB0D03"/>
    <w:rsid w:val="00CB1B9D"/>
    <w:rsid w:val="00CB5D74"/>
    <w:rsid w:val="00CB64B7"/>
    <w:rsid w:val="00CC4AC3"/>
    <w:rsid w:val="00CC5026"/>
    <w:rsid w:val="00CC68D0"/>
    <w:rsid w:val="00CE2F70"/>
    <w:rsid w:val="00CE3334"/>
    <w:rsid w:val="00CE3F20"/>
    <w:rsid w:val="00CE510A"/>
    <w:rsid w:val="00CF0AE1"/>
    <w:rsid w:val="00CF0EBE"/>
    <w:rsid w:val="00D01F1F"/>
    <w:rsid w:val="00D03F9A"/>
    <w:rsid w:val="00D054A2"/>
    <w:rsid w:val="00D06D12"/>
    <w:rsid w:val="00D06D51"/>
    <w:rsid w:val="00D171FC"/>
    <w:rsid w:val="00D24991"/>
    <w:rsid w:val="00D34CB1"/>
    <w:rsid w:val="00D36BB2"/>
    <w:rsid w:val="00D36D4D"/>
    <w:rsid w:val="00D37F81"/>
    <w:rsid w:val="00D462A7"/>
    <w:rsid w:val="00D47CE3"/>
    <w:rsid w:val="00D50255"/>
    <w:rsid w:val="00D509B7"/>
    <w:rsid w:val="00D524A2"/>
    <w:rsid w:val="00D549F3"/>
    <w:rsid w:val="00D55364"/>
    <w:rsid w:val="00D66520"/>
    <w:rsid w:val="00D704E2"/>
    <w:rsid w:val="00D74AAB"/>
    <w:rsid w:val="00D759E2"/>
    <w:rsid w:val="00D774EA"/>
    <w:rsid w:val="00D83D12"/>
    <w:rsid w:val="00D85B45"/>
    <w:rsid w:val="00D90B88"/>
    <w:rsid w:val="00D92A48"/>
    <w:rsid w:val="00D97F68"/>
    <w:rsid w:val="00DA092F"/>
    <w:rsid w:val="00DA1502"/>
    <w:rsid w:val="00DA1950"/>
    <w:rsid w:val="00DA3E6D"/>
    <w:rsid w:val="00DB3C4C"/>
    <w:rsid w:val="00DB6B4F"/>
    <w:rsid w:val="00DC1108"/>
    <w:rsid w:val="00DD085D"/>
    <w:rsid w:val="00DD2079"/>
    <w:rsid w:val="00DE0D71"/>
    <w:rsid w:val="00DE34CF"/>
    <w:rsid w:val="00DE7641"/>
    <w:rsid w:val="00DF1306"/>
    <w:rsid w:val="00DF36EF"/>
    <w:rsid w:val="00DF3AD1"/>
    <w:rsid w:val="00DF7D13"/>
    <w:rsid w:val="00E00906"/>
    <w:rsid w:val="00E00B7B"/>
    <w:rsid w:val="00E030C3"/>
    <w:rsid w:val="00E050C3"/>
    <w:rsid w:val="00E065E3"/>
    <w:rsid w:val="00E11876"/>
    <w:rsid w:val="00E127C2"/>
    <w:rsid w:val="00E13F3D"/>
    <w:rsid w:val="00E16B8C"/>
    <w:rsid w:val="00E208C3"/>
    <w:rsid w:val="00E2477A"/>
    <w:rsid w:val="00E34898"/>
    <w:rsid w:val="00E36984"/>
    <w:rsid w:val="00E37BE2"/>
    <w:rsid w:val="00E41E74"/>
    <w:rsid w:val="00E439A3"/>
    <w:rsid w:val="00E51B29"/>
    <w:rsid w:val="00E54367"/>
    <w:rsid w:val="00E549D3"/>
    <w:rsid w:val="00E554A3"/>
    <w:rsid w:val="00E56AB2"/>
    <w:rsid w:val="00E57C51"/>
    <w:rsid w:val="00E61561"/>
    <w:rsid w:val="00E61F31"/>
    <w:rsid w:val="00E65459"/>
    <w:rsid w:val="00E71878"/>
    <w:rsid w:val="00E80294"/>
    <w:rsid w:val="00E86E03"/>
    <w:rsid w:val="00E9154F"/>
    <w:rsid w:val="00EA2365"/>
    <w:rsid w:val="00EA50F0"/>
    <w:rsid w:val="00EA5E43"/>
    <w:rsid w:val="00EB09B7"/>
    <w:rsid w:val="00EB3581"/>
    <w:rsid w:val="00EB4E9E"/>
    <w:rsid w:val="00EC207B"/>
    <w:rsid w:val="00EC58D1"/>
    <w:rsid w:val="00ED095C"/>
    <w:rsid w:val="00ED1C86"/>
    <w:rsid w:val="00ED54D1"/>
    <w:rsid w:val="00ED70A0"/>
    <w:rsid w:val="00ED79D0"/>
    <w:rsid w:val="00ED7B32"/>
    <w:rsid w:val="00EE0A8A"/>
    <w:rsid w:val="00EE370C"/>
    <w:rsid w:val="00EE3A3E"/>
    <w:rsid w:val="00EE3B27"/>
    <w:rsid w:val="00EE7CB3"/>
    <w:rsid w:val="00EE7D7C"/>
    <w:rsid w:val="00EF1EAB"/>
    <w:rsid w:val="00F02F79"/>
    <w:rsid w:val="00F033E3"/>
    <w:rsid w:val="00F04C34"/>
    <w:rsid w:val="00F05353"/>
    <w:rsid w:val="00F055EB"/>
    <w:rsid w:val="00F13565"/>
    <w:rsid w:val="00F17F93"/>
    <w:rsid w:val="00F21D80"/>
    <w:rsid w:val="00F25D98"/>
    <w:rsid w:val="00F300FB"/>
    <w:rsid w:val="00F308AD"/>
    <w:rsid w:val="00F32491"/>
    <w:rsid w:val="00F32519"/>
    <w:rsid w:val="00F35F8C"/>
    <w:rsid w:val="00F3778A"/>
    <w:rsid w:val="00F41533"/>
    <w:rsid w:val="00F423F1"/>
    <w:rsid w:val="00F42538"/>
    <w:rsid w:val="00F5092E"/>
    <w:rsid w:val="00F50D32"/>
    <w:rsid w:val="00F5716E"/>
    <w:rsid w:val="00F574AE"/>
    <w:rsid w:val="00F5755B"/>
    <w:rsid w:val="00F669F5"/>
    <w:rsid w:val="00F76084"/>
    <w:rsid w:val="00F83C24"/>
    <w:rsid w:val="00F91655"/>
    <w:rsid w:val="00FA0399"/>
    <w:rsid w:val="00FA28FC"/>
    <w:rsid w:val="00FA3E64"/>
    <w:rsid w:val="00FA51FA"/>
    <w:rsid w:val="00FA65C5"/>
    <w:rsid w:val="00FA79EC"/>
    <w:rsid w:val="00FB1134"/>
    <w:rsid w:val="00FB1E8C"/>
    <w:rsid w:val="00FB6386"/>
    <w:rsid w:val="00FB71F3"/>
    <w:rsid w:val="00FC0EBA"/>
    <w:rsid w:val="00FC4A12"/>
    <w:rsid w:val="00FC5394"/>
    <w:rsid w:val="00FC74BE"/>
    <w:rsid w:val="00FD0BCD"/>
    <w:rsid w:val="00FD44C8"/>
    <w:rsid w:val="00FD72E9"/>
    <w:rsid w:val="00FE1C5D"/>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5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link w:val="a0"/>
    <w:uiPriority w:val="34"/>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Normal"/>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5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1">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2"/>
    <w:uiPriority w:val="99"/>
    <w:rsid w:val="004E4C34"/>
    <w:pPr>
      <w:spacing w:after="120"/>
      <w:ind w:left="283"/>
    </w:pPr>
  </w:style>
  <w:style w:type="character" w:customStyle="1" w:styleId="BodyTextIndentChar2">
    <w:name w:val="Body Text Indent Char2"/>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2">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2"/>
    <w:rsid w:val="004E4C34"/>
    <w:rPr>
      <w:rFonts w:ascii="Times New Roman" w:eastAsia="宋体" w:hAnsi="Times New Roman" w:cs="宋体"/>
      <w:kern w:val="2"/>
      <w:sz w:val="21"/>
      <w:lang w:val="en-US" w:eastAsia="zh-CN"/>
    </w:rPr>
  </w:style>
  <w:style w:type="paragraph" w:customStyle="1" w:styleId="a3">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7">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Normal"/>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paragraph" w:customStyle="1" w:styleId="SpecTextNum">
    <w:name w:val="Spec Text Num"/>
    <w:basedOn w:val="Normal"/>
    <w:rsid w:val="00F21D80"/>
    <w:pPr>
      <w:numPr>
        <w:numId w:val="37"/>
      </w:numPr>
      <w:spacing w:after="0"/>
    </w:pPr>
    <w:rPr>
      <w:rFonts w:eastAsia="MS Mincho"/>
      <w:sz w:val="24"/>
      <w:szCs w:val="24"/>
      <w:lang w:val="en-US" w:eastAsia="ja-JP"/>
    </w:rPr>
  </w:style>
  <w:style w:type="paragraph" w:styleId="TableofFigures">
    <w:name w:val="table of figures"/>
    <w:basedOn w:val="Normal"/>
    <w:next w:val="Normal"/>
    <w:rsid w:val="00F21D80"/>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F21D80"/>
    <w:rPr>
      <w:rFonts w:ascii="Times New Roman" w:hAnsi="Times New Roman"/>
      <w:lang w:val="en-GB" w:eastAsia="en-US"/>
    </w:rPr>
  </w:style>
  <w:style w:type="character" w:customStyle="1" w:styleId="fontstyle01">
    <w:name w:val="fontstyle01"/>
    <w:basedOn w:val="DefaultParagraphFont"/>
    <w:qFormat/>
    <w:rsid w:val="00F21D8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21D80"/>
    <w:pPr>
      <w:spacing w:after="0"/>
    </w:pPr>
    <w:rPr>
      <w:rFonts w:ascii="Calibri" w:eastAsiaTheme="minorHAnsi" w:hAnsi="Calibri" w:cs="Calibri"/>
      <w:sz w:val="22"/>
      <w:szCs w:val="22"/>
      <w:lang w:val="en-US"/>
    </w:rPr>
  </w:style>
  <w:style w:type="paragraph" w:customStyle="1" w:styleId="b20">
    <w:name w:val="b20"/>
    <w:basedOn w:val="Normal"/>
    <w:uiPriority w:val="99"/>
    <w:rsid w:val="00F21D80"/>
    <w:pPr>
      <w:spacing w:after="0"/>
    </w:pPr>
    <w:rPr>
      <w:rFonts w:ascii="Calibri" w:eastAsiaTheme="minorHAnsi" w:hAnsi="Calibri" w:cs="Calibri"/>
      <w:sz w:val="22"/>
      <w:szCs w:val="22"/>
      <w:lang w:val="en-US"/>
    </w:rPr>
  </w:style>
  <w:style w:type="character" w:customStyle="1" w:styleId="B5Char">
    <w:name w:val="B5 Char"/>
    <w:link w:val="B5"/>
    <w:rsid w:val="00F21D80"/>
    <w:rPr>
      <w:rFonts w:ascii="Times New Roman" w:hAnsi="Times New Roman"/>
      <w:lang w:val="en-GB" w:eastAsia="en-US"/>
    </w:rPr>
  </w:style>
  <w:style w:type="numbering" w:customStyle="1" w:styleId="NoList11">
    <w:name w:val="No List11"/>
    <w:next w:val="NoList"/>
    <w:uiPriority w:val="99"/>
    <w:semiHidden/>
    <w:unhideWhenUsed/>
    <w:rsid w:val="00F21D80"/>
  </w:style>
  <w:style w:type="character" w:customStyle="1" w:styleId="BodyTextIndentChar1">
    <w:name w:val="Body Text Indent Char1"/>
    <w:basedOn w:val="DefaultParagraphFont"/>
    <w:semiHidden/>
    <w:rsid w:val="00F21D80"/>
    <w:rPr>
      <w:rFonts w:ascii="Times New Roman" w:hAnsi="Times New Roman"/>
      <w:lang w:val="en-GB" w:eastAsia="en-US"/>
    </w:rPr>
  </w:style>
  <w:style w:type="numbering" w:customStyle="1" w:styleId="NoList111">
    <w:name w:val="No List111"/>
    <w:next w:val="NoList"/>
    <w:uiPriority w:val="99"/>
    <w:semiHidden/>
    <w:unhideWhenUsed/>
    <w:rsid w:val="00F21D80"/>
  </w:style>
  <w:style w:type="character" w:customStyle="1" w:styleId="a0">
    <w:name w:val="リスト段落 (文字)"/>
    <w:link w:val="ListParagraph1"/>
    <w:uiPriority w:val="34"/>
    <w:qFormat/>
    <w:rsid w:val="00F21D80"/>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106E4-D974-4BEF-96C7-88BBB01D5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926</Words>
  <Characters>4789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Chengyan</cp:lastModifiedBy>
  <cp:revision>2</cp:revision>
  <cp:lastPrinted>1900-01-01T00:00:00Z</cp:lastPrinted>
  <dcterms:created xsi:type="dcterms:W3CDTF">2024-08-09T12:40:00Z</dcterms:created>
  <dcterms:modified xsi:type="dcterms:W3CDTF">2024-08-09T12:40:00Z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(3)yF5HViNURLMxzcNstpAUJWlfmHwDHr4ptZVpW/rAn5CINwm1+rwkn4UhjWH/aljZR2lr3CHV
p7tbkMtA5VuHlkUiEBxgXvzP/v2bXop4AZn2IDJHxjnacm5dMBPz8YcNQj4kYkzCQ6scroUE
Yy2QxcBmR7GyCNq28wqvor1NbTSNbI/71MfWHIgD5H8KUZVPDoDs8CZNSfs6K2tkdjyfIWrl
gjGNfsRcFUSrokCXbY</vt:lpwstr>
  </property>
  <property fmtid="{D5CDD505-2E9C-101B-9397-08002B2CF9AE}" pid="22" name="_2015_ms_pID_7253431">
    <vt:lpwstr>SlN1eUuhHuhXX5jOdeR3SPnwebnzO+c5/ysVNGdWkS9VhP8NfpaGfq
NpGzI5F/uBSbwtIziLRDAktYZEgmEAmPazNDrn9RwWr9lbYIJLuclDHngD3gX8+jhLFrA67n
Qqfsk12pmx6ud6htUj6mXUC5v7MEpuyTNuOlta0umAbsQaET+/HEcBMGEJBn9CSZ60vE/iAU
n2Uu/Ge4jB5c0Kw2iUiSRGYGu8Q9yQFER5AK</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1723207218</vt:lpwstr>
  </property>
</Properties>
</file>