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90470F9"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w:t>
      </w:r>
      <w:r w:rsidR="007C2281">
        <w:rPr>
          <w:rFonts w:eastAsia="宋体"/>
          <w:b/>
          <w:noProof/>
          <w:sz w:val="24"/>
        </w:rPr>
        <w:t>8</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ED06D8">
        <w:rPr>
          <w:rFonts w:eastAsia="宋体"/>
          <w:b/>
          <w:i/>
          <w:noProof/>
          <w:sz w:val="24"/>
        </w:rPr>
        <w:t>405862</w:t>
      </w:r>
    </w:p>
    <w:p w14:paraId="58CF6042" w14:textId="3E299BA2" w:rsidR="00534722" w:rsidRDefault="007C2281" w:rsidP="00534722">
      <w:pPr>
        <w:pStyle w:val="CRCoverPage"/>
        <w:tabs>
          <w:tab w:val="right" w:pos="9639"/>
        </w:tabs>
        <w:spacing w:afterLines="50"/>
        <w:rPr>
          <w:b/>
          <w:noProof/>
          <w:sz w:val="24"/>
        </w:rPr>
      </w:pPr>
      <w:r w:rsidRPr="007C2281">
        <w:rPr>
          <w:rFonts w:eastAsia="宋体"/>
          <w:b/>
          <w:noProof/>
          <w:sz w:val="24"/>
          <w:lang w:eastAsia="zh-CN"/>
        </w:rPr>
        <w:t>Maastricht, Netherlands</w:t>
      </w:r>
      <w:r w:rsidR="00534722" w:rsidRPr="0094476C">
        <w:rPr>
          <w:rFonts w:eastAsia="宋体"/>
          <w:b/>
          <w:noProof/>
          <w:sz w:val="24"/>
        </w:rPr>
        <w:t xml:space="preserve">, </w:t>
      </w:r>
      <w:r>
        <w:rPr>
          <w:rFonts w:eastAsia="宋体" w:hint="eastAsia"/>
          <w:b/>
          <w:noProof/>
          <w:sz w:val="24"/>
          <w:lang w:eastAsia="zh-CN"/>
        </w:rPr>
        <w:t>August</w:t>
      </w:r>
      <w:r w:rsidR="007F31A0">
        <w:rPr>
          <w:b/>
          <w:noProof/>
          <w:sz w:val="24"/>
        </w:rPr>
        <w:t xml:space="preserve"> </w:t>
      </w:r>
      <w:r>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DB5A15">
        <w:rPr>
          <w:b/>
          <w:noProof/>
          <w:sz w:val="24"/>
        </w:rPr>
        <w:t>2</w:t>
      </w:r>
      <w:r>
        <w:rPr>
          <w:b/>
          <w:noProof/>
          <w:sz w:val="24"/>
        </w:rPr>
        <w:t>3</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457FE496"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E2DB8">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030B4E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B83359">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75FBEF9" w:rsidR="00954779" w:rsidRPr="007E68BB" w:rsidRDefault="00611A88" w:rsidP="00951FFF">
            <w:pPr>
              <w:pStyle w:val="CRCoverPage"/>
              <w:spacing w:after="0"/>
              <w:ind w:left="100"/>
            </w:pPr>
            <w:r>
              <w:t>Correction on</w:t>
            </w:r>
            <w:r w:rsidR="00030EF4">
              <w:t xml:space="preserve"> </w:t>
            </w:r>
            <w:proofErr w:type="spellStart"/>
            <w:r w:rsidR="009F5BE4">
              <w:t>STxMP</w:t>
            </w:r>
            <w:proofErr w:type="spellEnd"/>
            <w:r w:rsidR="009F5BE4">
              <w:t xml:space="preserve"> schemes </w:t>
            </w:r>
            <w:r w:rsidR="002503F4">
              <w:t>in 38.21</w:t>
            </w:r>
            <w:r w:rsidR="005659D2">
              <w:t>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AD2D7E3"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4816A8">
              <w:rPr>
                <w:noProof/>
                <w:lang w:eastAsia="zh-CN"/>
              </w:rPr>
              <w:t>08</w:t>
            </w:r>
            <w:r w:rsidR="00411BB4">
              <w:rPr>
                <w:noProof/>
                <w:lang w:eastAsia="zh-CN"/>
              </w:rPr>
              <w:t>-</w:t>
            </w:r>
            <w:r w:rsidR="004816A8">
              <w:rPr>
                <w:noProof/>
                <w:lang w:eastAsia="zh-CN"/>
              </w:rPr>
              <w:t>09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1DDD449" w:rsidR="007431CB" w:rsidRPr="003F12C8" w:rsidRDefault="00175C52" w:rsidP="007A46CB">
            <w:pPr>
              <w:pStyle w:val="CRCoverPage"/>
              <w:spacing w:beforeLines="50" w:before="120" w:after="0"/>
              <w:rPr>
                <w:rFonts w:cs="Arial"/>
                <w:sz w:val="18"/>
                <w:szCs w:val="18"/>
                <w:lang w:eastAsia="zh-CN"/>
              </w:rPr>
            </w:pPr>
            <w:r>
              <w:rPr>
                <w:rFonts w:cs="Arial" w:hint="eastAsia"/>
                <w:noProof/>
                <w:sz w:val="18"/>
                <w:szCs w:val="18"/>
                <w:lang w:eastAsia="zh-CN"/>
              </w:rPr>
              <w:t>In</w:t>
            </w:r>
            <w:r>
              <w:rPr>
                <w:rFonts w:cs="Arial"/>
                <w:noProof/>
                <w:sz w:val="18"/>
                <w:szCs w:val="18"/>
                <w:lang w:eastAsia="zh-CN"/>
              </w:rPr>
              <w:t xml:space="preserve"> </w:t>
            </w:r>
            <w:r w:rsidR="007A46CB">
              <w:rPr>
                <w:rFonts w:cs="Arial"/>
                <w:noProof/>
                <w:sz w:val="18"/>
                <w:szCs w:val="18"/>
                <w:lang w:eastAsia="zh-CN"/>
              </w:rPr>
              <w:t xml:space="preserve">earlier versions of </w:t>
            </w:r>
            <w:r w:rsidR="00EB671D">
              <w:rPr>
                <w:rFonts w:cs="Arial"/>
                <w:noProof/>
                <w:sz w:val="18"/>
                <w:szCs w:val="18"/>
                <w:lang w:eastAsia="zh-CN"/>
              </w:rPr>
              <w:t xml:space="preserve">38.331, </w:t>
            </w:r>
            <w:r w:rsidR="007A46CB">
              <w:rPr>
                <w:rFonts w:cs="Arial"/>
                <w:noProof/>
                <w:sz w:val="18"/>
                <w:szCs w:val="18"/>
                <w:lang w:eastAsia="zh-CN"/>
              </w:rPr>
              <w:t xml:space="preserve">parameter </w:t>
            </w:r>
            <w:r w:rsidR="007A46CB" w:rsidRPr="00EB671D">
              <w:rPr>
                <w:rFonts w:cs="Arial"/>
                <w:i/>
                <w:noProof/>
                <w:sz w:val="18"/>
                <w:szCs w:val="18"/>
                <w:lang w:eastAsia="zh-CN"/>
              </w:rPr>
              <w:t>multipanelScheme</w:t>
            </w:r>
            <w:r w:rsidR="007A46CB" w:rsidRPr="00EB671D">
              <w:rPr>
                <w:rFonts w:cs="Arial"/>
                <w:noProof/>
                <w:sz w:val="18"/>
                <w:szCs w:val="18"/>
                <w:lang w:eastAsia="zh-CN"/>
              </w:rPr>
              <w:t xml:space="preserve"> with two candidate value</w:t>
            </w:r>
            <w:r w:rsidR="007A46CB">
              <w:rPr>
                <w:rFonts w:cs="Arial" w:hint="eastAsia"/>
                <w:noProof/>
                <w:sz w:val="18"/>
                <w:szCs w:val="18"/>
                <w:lang w:eastAsia="zh-CN"/>
              </w:rPr>
              <w:t>s</w:t>
            </w:r>
            <w:r w:rsidR="007A46CB" w:rsidRPr="00EB671D">
              <w:rPr>
                <w:rFonts w:cs="Arial"/>
                <w:noProof/>
                <w:sz w:val="18"/>
                <w:szCs w:val="18"/>
                <w:lang w:eastAsia="zh-CN"/>
              </w:rPr>
              <w:t xml:space="preserve"> {sdm, sfn} </w:t>
            </w:r>
            <w:r w:rsidR="007A46CB">
              <w:rPr>
                <w:rFonts w:cs="Arial"/>
                <w:noProof/>
                <w:sz w:val="18"/>
                <w:szCs w:val="18"/>
                <w:lang w:eastAsia="zh-CN"/>
              </w:rPr>
              <w:t>was</w:t>
            </w:r>
            <w:r w:rsidR="007A46CB" w:rsidRPr="00EB671D">
              <w:rPr>
                <w:rFonts w:cs="Arial"/>
                <w:noProof/>
                <w:sz w:val="18"/>
                <w:szCs w:val="18"/>
                <w:lang w:eastAsia="zh-CN"/>
              </w:rPr>
              <w:t xml:space="preserve"> used to enable </w:t>
            </w:r>
            <w:r w:rsidR="007A46CB" w:rsidRPr="00EB671D">
              <w:rPr>
                <w:rFonts w:cs="Arial" w:hint="eastAsia"/>
                <w:noProof/>
                <w:sz w:val="18"/>
                <w:szCs w:val="18"/>
                <w:lang w:eastAsia="zh-CN"/>
              </w:rPr>
              <w:t>SDM</w:t>
            </w:r>
            <w:r w:rsidR="007A46CB" w:rsidRPr="00EB671D">
              <w:rPr>
                <w:rFonts w:cs="Arial"/>
                <w:noProof/>
                <w:sz w:val="18"/>
                <w:szCs w:val="18"/>
                <w:lang w:eastAsia="zh-CN"/>
              </w:rPr>
              <w:t xml:space="preserve"> </w:t>
            </w:r>
            <w:r w:rsidR="007A46CB" w:rsidRPr="00EB671D">
              <w:rPr>
                <w:rFonts w:cs="Arial" w:hint="eastAsia"/>
                <w:noProof/>
                <w:sz w:val="18"/>
                <w:szCs w:val="18"/>
                <w:lang w:eastAsia="zh-CN"/>
              </w:rPr>
              <w:t>or</w:t>
            </w:r>
            <w:r w:rsidR="007A46CB" w:rsidRPr="00EB671D">
              <w:rPr>
                <w:rFonts w:cs="Arial"/>
                <w:noProof/>
                <w:sz w:val="18"/>
                <w:szCs w:val="18"/>
                <w:lang w:eastAsia="zh-CN"/>
              </w:rPr>
              <w:t xml:space="preserve"> </w:t>
            </w:r>
            <w:r w:rsidR="007A46CB" w:rsidRPr="00EB671D">
              <w:rPr>
                <w:rFonts w:cs="Arial" w:hint="eastAsia"/>
                <w:noProof/>
                <w:sz w:val="18"/>
                <w:szCs w:val="18"/>
                <w:lang w:eastAsia="zh-CN"/>
              </w:rPr>
              <w:t>SFN</w:t>
            </w:r>
            <w:r w:rsidR="007A46CB">
              <w:rPr>
                <w:rFonts w:cs="Arial"/>
                <w:noProof/>
                <w:sz w:val="18"/>
                <w:szCs w:val="18"/>
                <w:lang w:eastAsia="zh-CN"/>
              </w:rPr>
              <w:t xml:space="preserve">. In the latest version 38.331 (V18.2.0), this is updated and replaced by parameters </w:t>
            </w:r>
            <w:r w:rsidR="007A46CB" w:rsidRPr="00EB671D">
              <w:rPr>
                <w:rFonts w:cs="Arial"/>
                <w:i/>
                <w:noProof/>
                <w:sz w:val="18"/>
                <w:szCs w:val="18"/>
                <w:lang w:eastAsia="zh-CN"/>
              </w:rPr>
              <w:t>multipanelSchemeSDM</w:t>
            </w:r>
            <w:r w:rsidR="007A46CB" w:rsidRPr="00EB671D">
              <w:rPr>
                <w:rFonts w:cs="Arial"/>
                <w:noProof/>
                <w:sz w:val="18"/>
                <w:szCs w:val="18"/>
                <w:lang w:eastAsia="zh-CN"/>
              </w:rPr>
              <w:t xml:space="preserve"> and </w:t>
            </w:r>
            <w:r w:rsidR="007A46CB" w:rsidRPr="00EB671D">
              <w:rPr>
                <w:rFonts w:cs="Arial"/>
                <w:i/>
                <w:noProof/>
                <w:sz w:val="18"/>
                <w:szCs w:val="18"/>
                <w:lang w:eastAsia="zh-CN"/>
              </w:rPr>
              <w:t>multipanelSchemeSFN</w:t>
            </w:r>
            <w:r w:rsidR="007A46CB" w:rsidRPr="00EB671D">
              <w:rPr>
                <w:rFonts w:cs="Arial"/>
                <w:noProof/>
                <w:sz w:val="18"/>
                <w:szCs w:val="18"/>
                <w:lang w:eastAsia="zh-CN"/>
              </w:rPr>
              <w:t xml:space="preserve"> to enable </w:t>
            </w:r>
            <w:r w:rsidR="007A46CB" w:rsidRPr="00EB671D">
              <w:rPr>
                <w:rFonts w:cs="Arial" w:hint="eastAsia"/>
                <w:noProof/>
                <w:sz w:val="18"/>
                <w:szCs w:val="18"/>
                <w:lang w:eastAsia="zh-CN"/>
              </w:rPr>
              <w:t>SDM</w:t>
            </w:r>
            <w:r w:rsidR="007A46CB" w:rsidRPr="00EB671D">
              <w:rPr>
                <w:rFonts w:cs="Arial"/>
                <w:noProof/>
                <w:sz w:val="18"/>
                <w:szCs w:val="18"/>
                <w:lang w:eastAsia="zh-CN"/>
              </w:rPr>
              <w:t xml:space="preserve"> and </w:t>
            </w:r>
            <w:r w:rsidR="007A46CB" w:rsidRPr="00EB671D">
              <w:rPr>
                <w:rFonts w:cs="Arial" w:hint="eastAsia"/>
                <w:noProof/>
                <w:sz w:val="18"/>
                <w:szCs w:val="18"/>
                <w:lang w:eastAsia="zh-CN"/>
              </w:rPr>
              <w:t>SFN</w:t>
            </w:r>
            <w:r w:rsidR="007A46CB">
              <w:rPr>
                <w:rFonts w:cs="Arial"/>
                <w:noProof/>
                <w:sz w:val="18"/>
                <w:szCs w:val="18"/>
                <w:lang w:eastAsia="zh-CN"/>
              </w:rPr>
              <w:t>, respectively. However, i</w:t>
            </w:r>
            <w:r w:rsidR="007431CB">
              <w:rPr>
                <w:rFonts w:cs="Arial"/>
                <w:sz w:val="18"/>
                <w:szCs w:val="18"/>
                <w:lang w:eastAsia="zh-CN"/>
              </w:rPr>
              <w:t>n 38.21</w:t>
            </w:r>
            <w:r w:rsidR="00AB3C4B">
              <w:rPr>
                <w:rFonts w:cs="Arial"/>
                <w:sz w:val="18"/>
                <w:szCs w:val="18"/>
                <w:lang w:eastAsia="zh-CN"/>
              </w:rPr>
              <w:t>4</w:t>
            </w:r>
            <w:r w:rsidR="007431CB">
              <w:rPr>
                <w:rFonts w:cs="Arial"/>
                <w:sz w:val="18"/>
                <w:szCs w:val="18"/>
                <w:lang w:eastAsia="zh-CN"/>
              </w:rPr>
              <w:t>, the spec is not update</w:t>
            </w:r>
            <w:r w:rsidR="007A46CB">
              <w:rPr>
                <w:rFonts w:cs="Arial"/>
                <w:sz w:val="18"/>
                <w:szCs w:val="18"/>
                <w:lang w:eastAsia="zh-CN"/>
              </w:rPr>
              <w:t>d</w:t>
            </w:r>
            <w:r w:rsidR="007431CB">
              <w:rPr>
                <w:rFonts w:cs="Arial"/>
                <w:sz w:val="18"/>
                <w:szCs w:val="18"/>
                <w:lang w:eastAsia="zh-CN"/>
              </w:rPr>
              <w:t xml:space="preserve"> accordingly</w:t>
            </w:r>
            <w:r w:rsidR="004816A8">
              <w:rPr>
                <w:rFonts w:cs="Arial"/>
                <w:sz w:val="18"/>
                <w:szCs w:val="18"/>
                <w:lang w:eastAsia="zh-CN"/>
              </w:rPr>
              <w:t>,</w:t>
            </w:r>
            <w:r w:rsidR="007A46CB">
              <w:rPr>
                <w:rFonts w:cs="Arial"/>
                <w:sz w:val="18"/>
                <w:szCs w:val="18"/>
                <w:lang w:eastAsia="zh-CN"/>
              </w:rPr>
              <w:t xml:space="preserve"> resulting in a </w:t>
            </w:r>
            <w:r w:rsidR="007431CB">
              <w:rPr>
                <w:rFonts w:cs="Arial"/>
                <w:sz w:val="18"/>
                <w:szCs w:val="18"/>
                <w:lang w:eastAsia="zh-CN"/>
              </w:rPr>
              <w:t xml:space="preserve">misalignment between </w:t>
            </w:r>
            <w:r w:rsidR="00B145CA">
              <w:rPr>
                <w:rFonts w:cs="Arial"/>
                <w:sz w:val="18"/>
                <w:szCs w:val="18"/>
                <w:lang w:eastAsia="zh-CN"/>
              </w:rPr>
              <w:t>38.331 and 38.21</w:t>
            </w:r>
            <w:r w:rsidR="00AB3C4B">
              <w:rPr>
                <w:rFonts w:cs="Arial"/>
                <w:sz w:val="18"/>
                <w:szCs w:val="18"/>
                <w:lang w:eastAsia="zh-CN"/>
              </w:rPr>
              <w:t>4</w:t>
            </w:r>
            <w:r w:rsidR="007431CB">
              <w:rPr>
                <w:rFonts w:cs="Arial"/>
                <w:sz w:val="18"/>
                <w:szCs w:val="18"/>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EB00F17" w:rsidR="00D80E3E" w:rsidRPr="00AA2C69" w:rsidRDefault="00B145CA" w:rsidP="00B544F4">
            <w:pPr>
              <w:pStyle w:val="CRCoverPage"/>
              <w:spacing w:after="0"/>
              <w:rPr>
                <w:rFonts w:cs="Arial"/>
                <w:sz w:val="18"/>
                <w:szCs w:val="18"/>
                <w:lang w:eastAsia="zh-CN"/>
              </w:rPr>
            </w:pPr>
            <w:r>
              <w:rPr>
                <w:rFonts w:cs="Arial"/>
                <w:sz w:val="18"/>
                <w:szCs w:val="18"/>
                <w:lang w:eastAsia="zh-CN"/>
              </w:rPr>
              <w:t xml:space="preserve">Update the </w:t>
            </w:r>
            <w:r w:rsidR="007A46CB">
              <w:rPr>
                <w:rFonts w:cs="Arial"/>
                <w:sz w:val="18"/>
                <w:szCs w:val="18"/>
                <w:lang w:eastAsia="zh-CN"/>
              </w:rPr>
              <w:t xml:space="preserve">RRC parameters names for enabling </w:t>
            </w:r>
            <w:r>
              <w:rPr>
                <w:rFonts w:cs="Arial"/>
                <w:sz w:val="18"/>
                <w:szCs w:val="18"/>
                <w:lang w:eastAsia="zh-CN"/>
              </w:rPr>
              <w:t xml:space="preserve">SDM/SFN to align with </w:t>
            </w:r>
            <w:r w:rsidR="007A46CB">
              <w:rPr>
                <w:rFonts w:cs="Arial"/>
                <w:sz w:val="18"/>
                <w:szCs w:val="18"/>
                <w:lang w:eastAsia="zh-CN"/>
              </w:rPr>
              <w:t xml:space="preserve">their names in the latest version of </w:t>
            </w:r>
            <w:r>
              <w:rPr>
                <w:rFonts w:cs="Arial"/>
                <w:sz w:val="18"/>
                <w:szCs w:val="18"/>
                <w:lang w:eastAsia="zh-CN"/>
              </w:rPr>
              <w:t>38.331.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4F143C3" w:rsidR="00954779" w:rsidRPr="00AA2C69" w:rsidRDefault="007A46CB" w:rsidP="00F72E6F">
            <w:pPr>
              <w:pStyle w:val="CRCoverPage"/>
              <w:spacing w:after="0"/>
              <w:rPr>
                <w:rFonts w:cs="Arial"/>
                <w:noProof/>
                <w:sz w:val="18"/>
                <w:szCs w:val="18"/>
              </w:rPr>
            </w:pPr>
            <w:r>
              <w:rPr>
                <w:rFonts w:cs="Arial"/>
                <w:sz w:val="18"/>
                <w:szCs w:val="18"/>
                <w:lang w:eastAsia="zh-CN"/>
              </w:rPr>
              <w:t>RRC parameters names for enabling SDM/SFN will be misaligned between</w:t>
            </w:r>
            <w:r w:rsidR="00B145CA">
              <w:rPr>
                <w:rFonts w:cs="Arial"/>
                <w:sz w:val="18"/>
                <w:szCs w:val="18"/>
              </w:rPr>
              <w:t xml:space="preserve"> 38.331 and 38.21</w:t>
            </w:r>
            <w:r w:rsidR="00EB7716">
              <w:rPr>
                <w:rFonts w:cs="Arial"/>
                <w:sz w:val="18"/>
                <w:szCs w:val="18"/>
              </w:rPr>
              <w:t>4</w:t>
            </w:r>
            <w:r w:rsidR="00B145CA">
              <w:rPr>
                <w:rFonts w:cs="Arial"/>
                <w:sz w:val="18"/>
                <w:szCs w:val="18"/>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EEFEE1D" w:rsidR="00954779" w:rsidRDefault="007A46CB" w:rsidP="00CB78D3">
            <w:pPr>
              <w:pStyle w:val="CRCoverPage"/>
              <w:spacing w:after="0"/>
              <w:ind w:left="100"/>
              <w:rPr>
                <w:noProof/>
                <w:lang w:eastAsia="zh-CN"/>
              </w:rPr>
            </w:pPr>
            <w:r>
              <w:rPr>
                <w:noProof/>
              </w:rPr>
              <w:t>6.1.1.1, 6.1.1.2, 6.1.2.1, 6.2.3.1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53F8DE92" w14:textId="1FDC6AC0" w:rsidR="00AB72BA" w:rsidRPr="002565F9" w:rsidRDefault="005865EB" w:rsidP="002565F9">
      <w:pPr>
        <w:spacing w:after="0"/>
        <w:rPr>
          <w:noProof/>
          <w:sz w:val="8"/>
          <w:szCs w:val="8"/>
        </w:rPr>
      </w:pPr>
      <w:r>
        <w:rPr>
          <w:noProof/>
          <w:sz w:val="8"/>
          <w:szCs w:val="8"/>
        </w:rPr>
        <w:br w:type="page"/>
      </w:r>
      <w:bookmarkEnd w:id="0"/>
      <w:bookmarkEnd w:id="1"/>
      <w:bookmarkEnd w:id="2"/>
      <w:bookmarkEnd w:id="3"/>
      <w:bookmarkEnd w:id="4"/>
      <w:bookmarkEnd w:id="5"/>
      <w:bookmarkEnd w:id="6"/>
      <w:bookmarkEnd w:id="7"/>
      <w:bookmarkEnd w:id="8"/>
      <w:bookmarkEnd w:id="9"/>
    </w:p>
    <w:p w14:paraId="3D8BDFBB" w14:textId="77777777" w:rsidR="00AB72BA" w:rsidRPr="0048482F" w:rsidRDefault="00AB72BA" w:rsidP="00AB72BA">
      <w:pPr>
        <w:pStyle w:val="Heading4"/>
        <w:rPr>
          <w:color w:val="000000"/>
        </w:rPr>
      </w:pPr>
      <w:bookmarkStart w:id="10" w:name="_Toc11352140"/>
      <w:bookmarkStart w:id="11" w:name="_Toc20318030"/>
      <w:bookmarkStart w:id="12" w:name="_Toc27299928"/>
      <w:bookmarkStart w:id="13" w:name="_Toc29673201"/>
      <w:bookmarkStart w:id="14" w:name="_Toc29673342"/>
      <w:bookmarkStart w:id="15" w:name="_Toc29674335"/>
      <w:bookmarkStart w:id="16" w:name="_Toc36645565"/>
      <w:bookmarkStart w:id="17" w:name="_Toc45810610"/>
      <w:bookmarkStart w:id="18" w:name="_Toc169793782"/>
      <w:r w:rsidRPr="0048482F">
        <w:rPr>
          <w:color w:val="000000"/>
        </w:rPr>
        <w:lastRenderedPageBreak/>
        <w:t>6.1.1.1</w:t>
      </w:r>
      <w:r w:rsidRPr="0048482F">
        <w:rPr>
          <w:color w:val="000000"/>
        </w:rPr>
        <w:tab/>
        <w:t>Codebook based UL transmission</w:t>
      </w:r>
      <w:bookmarkEnd w:id="10"/>
      <w:bookmarkEnd w:id="11"/>
      <w:bookmarkEnd w:id="12"/>
      <w:bookmarkEnd w:id="13"/>
      <w:bookmarkEnd w:id="14"/>
      <w:bookmarkEnd w:id="15"/>
      <w:bookmarkEnd w:id="16"/>
      <w:bookmarkEnd w:id="17"/>
      <w:bookmarkEnd w:id="18"/>
    </w:p>
    <w:p w14:paraId="2F9FA222" w14:textId="0D7F6DC5" w:rsidR="00AB72BA" w:rsidRPr="00603D0C" w:rsidRDefault="00AB72BA" w:rsidP="00AB72BA">
      <w:pPr>
        <w:pStyle w:val="B2"/>
        <w:ind w:left="0" w:firstLine="0"/>
        <w:jc w:val="center"/>
        <w:rPr>
          <w:b/>
          <w:iCs/>
          <w:color w:val="FF0000"/>
          <w:sz w:val="28"/>
        </w:rPr>
      </w:pPr>
      <w:r>
        <w:rPr>
          <w:b/>
          <w:iCs/>
          <w:color w:val="FF0000"/>
          <w:sz w:val="28"/>
        </w:rPr>
        <w:t>&lt;Unchanged parts are omitted&gt;</w:t>
      </w:r>
    </w:p>
    <w:p w14:paraId="38F35ABC" w14:textId="2CAABD6B" w:rsidR="00AB72BA" w:rsidRPr="00857C5D" w:rsidRDefault="00AB72BA" w:rsidP="00AB72BA">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proofErr w:type="spellStart"/>
      <w:ins w:id="19" w:author="Huawei, Hisilicon" w:date="2024-08-06T15:50:00Z">
        <w:r w:rsidR="00C34C18" w:rsidRPr="006A727B">
          <w:rPr>
            <w:i/>
            <w:iCs/>
          </w:rPr>
          <w:t>multi</w:t>
        </w:r>
        <w:r w:rsidR="00C34C18">
          <w:rPr>
            <w:i/>
            <w:iCs/>
          </w:rPr>
          <w:t>P</w:t>
        </w:r>
        <w:r w:rsidR="00C34C18" w:rsidRPr="006A727B">
          <w:rPr>
            <w:i/>
            <w:iCs/>
          </w:rPr>
          <w:t>anelScheme</w:t>
        </w:r>
        <w:r w:rsidR="00C34C18">
          <w:rPr>
            <w:i/>
            <w:iCs/>
          </w:rPr>
          <w:t>SDM</w:t>
        </w:r>
        <w:proofErr w:type="spellEnd"/>
        <w:r w:rsidR="00C34C18">
          <w:rPr>
            <w:i/>
            <w:iCs/>
          </w:rPr>
          <w:t xml:space="preserve"> </w:t>
        </w:r>
        <w:r w:rsidR="00C34C18" w:rsidRPr="006A727B">
          <w:t xml:space="preserve">is </w:t>
        </w:r>
        <w:r w:rsidR="00C34C18">
          <w:t>configured</w:t>
        </w:r>
      </w:ins>
      <w:del w:id="20" w:author="Huawei, Hisilicon" w:date="2024-08-06T15:50:00Z">
        <w:r w:rsidRPr="00857C5D" w:rsidDel="00C34C18">
          <w:rPr>
            <w:i/>
            <w:iCs/>
          </w:rPr>
          <w:delText>multipanelScheme</w:delText>
        </w:r>
        <w:r w:rsidRPr="00857C5D" w:rsidDel="00C34C18">
          <w:delText xml:space="preserve"> is set to </w:delText>
        </w:r>
        <w:r w:rsidDel="00C34C18">
          <w:delText>'</w:delText>
        </w:r>
        <w:r w:rsidRPr="00857C5D" w:rsidDel="00C34C18">
          <w:delText>SDMScheme</w:delText>
        </w:r>
        <w:r w:rsidDel="00C34C18">
          <w:delText>'</w:delText>
        </w:r>
      </w:del>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585BEE">
        <w:rPr>
          <w:color w:val="000000" w:themeColor="text1"/>
        </w:rPr>
        <w:t xml:space="preserve"> or given by </w:t>
      </w:r>
      <w:proofErr w:type="spellStart"/>
      <w:r w:rsidRPr="00585BEE">
        <w:rPr>
          <w:i/>
          <w:color w:val="000000" w:themeColor="text1"/>
        </w:rPr>
        <w:t>srs-ResourceIndicator</w:t>
      </w:r>
      <w:proofErr w:type="spellEnd"/>
      <w:r w:rsidRPr="00585BEE">
        <w:rPr>
          <w:i/>
          <w:color w:val="000000" w:themeColor="text1"/>
        </w:rPr>
        <w:t>, srs-ResourceIndicator2,</w:t>
      </w:r>
      <w:r w:rsidRPr="00585BEE">
        <w:rPr>
          <w:color w:val="000000" w:themeColor="text1"/>
        </w:rPr>
        <w:t xml:space="preserve"> </w:t>
      </w:r>
      <w:proofErr w:type="spellStart"/>
      <w:r w:rsidRPr="00585BEE">
        <w:rPr>
          <w:i/>
          <w:color w:val="000000" w:themeColor="text1"/>
        </w:rPr>
        <w:t>precodingAndNumberOfLayers</w:t>
      </w:r>
      <w:proofErr w:type="spellEnd"/>
      <w:r w:rsidRPr="00585BEE">
        <w:rPr>
          <w:i/>
          <w:color w:val="000000" w:themeColor="text1"/>
        </w:rPr>
        <w:t>, and precodingAndNumberOfLayers2</w:t>
      </w:r>
      <w:r w:rsidRPr="00585BEE">
        <w:rPr>
          <w:color w:val="000000" w:themeColor="text1"/>
        </w:rPr>
        <w:t xml:space="preserve"> in </w:t>
      </w:r>
      <w:proofErr w:type="spellStart"/>
      <w:r w:rsidRPr="00585BEE">
        <w:rPr>
          <w:i/>
          <w:color w:val="000000" w:themeColor="text1"/>
        </w:rPr>
        <w:t>configuredGrantConfig</w:t>
      </w:r>
      <w:proofErr w:type="spellEnd"/>
      <w:r w:rsidRPr="00857C5D">
        <w:rPr>
          <w:color w:val="000000"/>
        </w:rPr>
        <w:t xml:space="preserve">: </w:t>
      </w:r>
    </w:p>
    <w:p w14:paraId="6AECBD14" w14:textId="77777777" w:rsidR="00AB72BA" w:rsidRPr="00FC3801" w:rsidRDefault="00AB72BA" w:rsidP="00AB72BA">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Pr>
          <w:color w:val="000000" w:themeColor="text1"/>
        </w:rPr>
        <w:t xml:space="preserve">or </w:t>
      </w:r>
      <w:r w:rsidRPr="00FC3801">
        <w:rPr>
          <w:i/>
          <w:iCs/>
          <w:color w:val="000000" w:themeColor="text1"/>
        </w:rPr>
        <w:t>maxRankSdm</w:t>
      </w:r>
      <w:r>
        <w:rPr>
          <w:i/>
          <w:iCs/>
          <w:color w:val="000000" w:themeColor="text1"/>
        </w:rPr>
        <w:t>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171E9FDB" w14:textId="77777777" w:rsidR="00AB72BA" w:rsidRPr="00FC3801" w:rsidRDefault="00AB72BA" w:rsidP="00AB72BA">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proofErr w:type="spellStart"/>
      <w:r w:rsidRPr="00FC3801">
        <w:rPr>
          <w:i/>
          <w:iCs/>
          <w:color w:val="000000" w:themeColor="text1"/>
        </w:rPr>
        <w:t>maxRank</w:t>
      </w:r>
      <w:proofErr w:type="spellEnd"/>
      <w:r w:rsidRPr="00FC3801">
        <w:rPr>
          <w:i/>
          <w:iCs/>
          <w:color w:val="000000" w:themeColor="text1"/>
        </w:rPr>
        <w:t xml:space="preserve">, </w:t>
      </w:r>
      <w:r w:rsidRPr="00FC3801">
        <w:rPr>
          <w:color w:val="000000" w:themeColor="text1"/>
        </w:rPr>
        <w:t xml:space="preserve">where </w:t>
      </w:r>
      <w:proofErr w:type="spellStart"/>
      <w:r w:rsidRPr="00FC3801">
        <w:rPr>
          <w:i/>
          <w:iCs/>
          <w:color w:val="000000" w:themeColor="text1"/>
        </w:rPr>
        <w:t>maxRank</w:t>
      </w:r>
      <w:proofErr w:type="spellEnd"/>
      <w:r w:rsidRPr="00FC3801">
        <w:rPr>
          <w:color w:val="000000" w:themeColor="text1"/>
        </w:rPr>
        <w:t xml:space="preserve"> is defining the maximum number of layers. </w:t>
      </w:r>
    </w:p>
    <w:p w14:paraId="0CE74424" w14:textId="77777777" w:rsidR="00AB72BA" w:rsidRPr="00FC3801" w:rsidRDefault="00AB72BA" w:rsidP="00AB72BA">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1F2DD9AB" w14:textId="77777777" w:rsidR="00AB72BA" w:rsidRPr="007E2D13" w:rsidRDefault="00AB72BA" w:rsidP="00AB72BA">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3D043EA0" w14:textId="77777777" w:rsidR="00AB72BA" w:rsidRPr="00857C5D" w:rsidRDefault="00AB72BA" w:rsidP="00AB72BA">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1A1BD230" w14:textId="4F0590D5" w:rsidR="00AB72BA" w:rsidRPr="00AB72BA" w:rsidRDefault="00AB72BA" w:rsidP="00AB72BA">
      <w:r w:rsidRPr="00857C5D">
        <w:rPr>
          <w:color w:val="000000"/>
          <w:lang w:val="en-US"/>
        </w:rPr>
        <w:t>When</w:t>
      </w:r>
      <w:r w:rsidRPr="00857C5D">
        <w:t xml:space="preserve"> higher layer parameter </w:t>
      </w:r>
      <w:proofErr w:type="spellStart"/>
      <w:ins w:id="21" w:author="Huawei, Hisilicon" w:date="2024-08-06T15:50:00Z">
        <w:r w:rsidR="00AA15D0" w:rsidRPr="006A727B">
          <w:rPr>
            <w:i/>
            <w:iCs/>
          </w:rPr>
          <w:t>multi</w:t>
        </w:r>
        <w:r w:rsidR="00AA15D0">
          <w:rPr>
            <w:i/>
            <w:iCs/>
          </w:rPr>
          <w:t>P</w:t>
        </w:r>
        <w:r w:rsidR="00AA15D0" w:rsidRPr="006A727B">
          <w:rPr>
            <w:i/>
            <w:iCs/>
          </w:rPr>
          <w:t>anelScheme</w:t>
        </w:r>
        <w:r w:rsidR="00AA15D0">
          <w:rPr>
            <w:i/>
            <w:iCs/>
          </w:rPr>
          <w:t>SFN</w:t>
        </w:r>
        <w:proofErr w:type="spellEnd"/>
        <w:r w:rsidR="00AA15D0">
          <w:rPr>
            <w:i/>
            <w:iCs/>
          </w:rPr>
          <w:t xml:space="preserve"> </w:t>
        </w:r>
        <w:r w:rsidR="00AA15D0" w:rsidRPr="006A727B">
          <w:t xml:space="preserve">is </w:t>
        </w:r>
        <w:r w:rsidR="00AA15D0">
          <w:t>configured</w:t>
        </w:r>
      </w:ins>
      <w:del w:id="22" w:author="Huawei, Hisilicon" w:date="2024-08-06T15:50:00Z">
        <w:r w:rsidRPr="00857C5D" w:rsidDel="00AA15D0">
          <w:rPr>
            <w:i/>
            <w:iCs/>
          </w:rPr>
          <w:delText>multipanelScheme</w:delText>
        </w:r>
        <w:r w:rsidRPr="00857C5D" w:rsidDel="00AA15D0">
          <w:delText xml:space="preserve"> set to </w:delText>
        </w:r>
        <w:r w:rsidDel="00AA15D0">
          <w:delText>'</w:delText>
        </w:r>
        <w:r w:rsidRPr="00857C5D" w:rsidDel="00AA15D0">
          <w:delText>SFNscheme</w:delText>
        </w:r>
        <w:r w:rsidDel="00AA15D0">
          <w:delText>'</w:delText>
        </w:r>
      </w:del>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proofErr w:type="spellStart"/>
      <w:r w:rsidRPr="00BD4487">
        <w:rPr>
          <w:i/>
          <w:color w:val="000000" w:themeColor="text1"/>
        </w:rPr>
        <w:t>srs-ResourceIndicator</w:t>
      </w:r>
      <w:proofErr w:type="spellEnd"/>
      <w:r w:rsidRPr="00BD4487">
        <w:rPr>
          <w:i/>
          <w:color w:val="000000" w:themeColor="text1"/>
        </w:rPr>
        <w:t>, srs-ResourceIndicator2,</w:t>
      </w:r>
      <w:r w:rsidRPr="00BD4487">
        <w:rPr>
          <w:color w:val="000000" w:themeColor="text1"/>
        </w:rPr>
        <w:t xml:space="preserve"> </w:t>
      </w:r>
      <w:proofErr w:type="spellStart"/>
      <w:r w:rsidRPr="00BD4487">
        <w:rPr>
          <w:i/>
          <w:color w:val="000000" w:themeColor="text1"/>
        </w:rPr>
        <w:t>precodingAndNumberOfLayers</w:t>
      </w:r>
      <w:proofErr w:type="spellEnd"/>
      <w:r w:rsidRPr="00BD4487">
        <w:rPr>
          <w:i/>
          <w:color w:val="000000" w:themeColor="text1"/>
        </w:rPr>
        <w:t>, and precodingAndNumberOfLayers2</w:t>
      </w:r>
      <w:r w:rsidRPr="00BD4487">
        <w:rPr>
          <w:color w:val="000000" w:themeColor="text1"/>
        </w:rPr>
        <w:t xml:space="preserve"> in </w:t>
      </w:r>
      <w:proofErr w:type="spellStart"/>
      <w:r w:rsidRPr="00BD4487">
        <w:rPr>
          <w:i/>
          <w:color w:val="000000" w:themeColor="text1"/>
        </w:rPr>
        <w:t>configuredGrantConfig</w:t>
      </w:r>
      <w:proofErr w:type="spellEnd"/>
      <w:r w:rsidRPr="00857C5D">
        <w:rPr>
          <w:color w:val="000000"/>
        </w:rPr>
        <w:t>:</w:t>
      </w:r>
    </w:p>
    <w:p w14:paraId="385B3B21" w14:textId="77777777" w:rsidR="00AB72BA" w:rsidRDefault="00AB72BA" w:rsidP="00AB72BA">
      <w:pPr>
        <w:jc w:val="center"/>
        <w:rPr>
          <w:b/>
          <w:iCs/>
          <w:color w:val="FF0000"/>
          <w:sz w:val="28"/>
        </w:rPr>
      </w:pPr>
      <w:r>
        <w:rPr>
          <w:b/>
          <w:iCs/>
          <w:color w:val="FF0000"/>
          <w:sz w:val="28"/>
        </w:rPr>
        <w:t>&lt;Unchanged parts are omitted&gt;</w:t>
      </w:r>
    </w:p>
    <w:p w14:paraId="7DB2AA45" w14:textId="65273283" w:rsidR="009E0340" w:rsidRDefault="009E0340" w:rsidP="00AB72BA">
      <w:pPr>
        <w:spacing w:after="0"/>
        <w:rPr>
          <w:b/>
          <w:iCs/>
          <w:color w:val="FF0000"/>
          <w:sz w:val="28"/>
        </w:rPr>
      </w:pPr>
    </w:p>
    <w:p w14:paraId="673F82FC" w14:textId="77777777" w:rsidR="00AB72BA" w:rsidRPr="0048482F" w:rsidRDefault="00AB72BA" w:rsidP="00AB72BA">
      <w:pPr>
        <w:pStyle w:val="Heading4"/>
        <w:rPr>
          <w:color w:val="000000"/>
        </w:rPr>
      </w:pPr>
      <w:bookmarkStart w:id="23" w:name="_Toc11352141"/>
      <w:bookmarkStart w:id="24" w:name="_Toc20318031"/>
      <w:bookmarkStart w:id="25" w:name="_Toc27299929"/>
      <w:bookmarkStart w:id="26" w:name="_Toc29673202"/>
      <w:bookmarkStart w:id="27" w:name="_Toc29673343"/>
      <w:bookmarkStart w:id="28" w:name="_Toc29674336"/>
      <w:bookmarkStart w:id="29" w:name="_Toc36645566"/>
      <w:bookmarkStart w:id="30" w:name="_Toc45810611"/>
      <w:bookmarkStart w:id="31" w:name="_Toc169793783"/>
      <w:r w:rsidRPr="0048482F">
        <w:rPr>
          <w:color w:val="000000"/>
        </w:rPr>
        <w:t>6.1.1.2</w:t>
      </w:r>
      <w:r w:rsidRPr="0048482F">
        <w:rPr>
          <w:color w:val="000000"/>
        </w:rPr>
        <w:tab/>
        <w:t>Non-Codebook based UL transmission</w:t>
      </w:r>
      <w:bookmarkEnd w:id="23"/>
      <w:bookmarkEnd w:id="24"/>
      <w:bookmarkEnd w:id="25"/>
      <w:bookmarkEnd w:id="26"/>
      <w:bookmarkEnd w:id="27"/>
      <w:bookmarkEnd w:id="28"/>
      <w:bookmarkEnd w:id="29"/>
      <w:bookmarkEnd w:id="30"/>
      <w:bookmarkEnd w:id="31"/>
    </w:p>
    <w:p w14:paraId="760A8FF0" w14:textId="77777777" w:rsidR="00AB72BA" w:rsidRDefault="00AB72BA" w:rsidP="00AB72BA">
      <w:pPr>
        <w:jc w:val="center"/>
        <w:rPr>
          <w:b/>
          <w:iCs/>
          <w:color w:val="FF0000"/>
          <w:sz w:val="28"/>
        </w:rPr>
      </w:pPr>
      <w:r>
        <w:rPr>
          <w:b/>
          <w:iCs/>
          <w:color w:val="FF0000"/>
          <w:sz w:val="28"/>
        </w:rPr>
        <w:t>&lt;Unchanged parts are omitted&gt;</w:t>
      </w:r>
    </w:p>
    <w:p w14:paraId="1C3C5822" w14:textId="47A77B82" w:rsidR="00AB72BA" w:rsidRPr="00A35F81" w:rsidRDefault="00AB72BA" w:rsidP="00AB72BA">
      <w:pPr>
        <w:rPr>
          <w:color w:val="000000"/>
        </w:rPr>
      </w:pPr>
      <w:r w:rsidRPr="00A35F81">
        <w:rPr>
          <w:color w:val="000000"/>
          <w:lang w:val="en-US"/>
        </w:rPr>
        <w:t xml:space="preserve">When </w:t>
      </w:r>
      <w:r w:rsidRPr="00A35F81">
        <w:rPr>
          <w:color w:val="000000"/>
        </w:rPr>
        <w:t xml:space="preserve">the </w:t>
      </w:r>
      <w:r w:rsidRPr="00A35F81">
        <w:t xml:space="preserve">higher layer parameter </w:t>
      </w:r>
      <w:proofErr w:type="spellStart"/>
      <w:ins w:id="32" w:author="Huawei, Hisilicon" w:date="2024-08-06T15:50:00Z">
        <w:r w:rsidR="002C563B" w:rsidRPr="006A727B">
          <w:rPr>
            <w:i/>
            <w:iCs/>
          </w:rPr>
          <w:t>multi</w:t>
        </w:r>
        <w:r w:rsidR="002C563B">
          <w:rPr>
            <w:i/>
            <w:iCs/>
          </w:rPr>
          <w:t>P</w:t>
        </w:r>
        <w:r w:rsidR="002C563B" w:rsidRPr="006A727B">
          <w:rPr>
            <w:i/>
            <w:iCs/>
          </w:rPr>
          <w:t>anelScheme</w:t>
        </w:r>
        <w:r w:rsidR="002C563B">
          <w:rPr>
            <w:i/>
            <w:iCs/>
          </w:rPr>
          <w:t>SDM</w:t>
        </w:r>
        <w:proofErr w:type="spellEnd"/>
        <w:r w:rsidR="002C563B">
          <w:rPr>
            <w:i/>
            <w:iCs/>
          </w:rPr>
          <w:t xml:space="preserve"> </w:t>
        </w:r>
        <w:r w:rsidR="002C563B" w:rsidRPr="006A727B">
          <w:t xml:space="preserve">is </w:t>
        </w:r>
        <w:r w:rsidR="002C563B">
          <w:t>configured</w:t>
        </w:r>
      </w:ins>
      <w:del w:id="33" w:author="Huawei, Hisilicon" w:date="2024-08-06T15:50:00Z">
        <w:r w:rsidRPr="00A35F81" w:rsidDel="002C563B">
          <w:rPr>
            <w:i/>
            <w:iCs/>
          </w:rPr>
          <w:delText>multipanelScheme</w:delText>
        </w:r>
        <w:r w:rsidRPr="00A35F81" w:rsidDel="002C563B">
          <w:delText xml:space="preserve"> is set to </w:delText>
        </w:r>
        <w:r w:rsidDel="002C563B">
          <w:delText>'</w:delText>
        </w:r>
        <w:r w:rsidRPr="00A35F81" w:rsidDel="002C563B">
          <w:delText>SDMScheme</w:delText>
        </w:r>
        <w:r w:rsidDel="002C563B">
          <w:delText>'</w:delText>
        </w:r>
      </w:del>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SRIs are given by the DCI fields of two SRS resource indicators in clause 7.3.1.1.2 </w:t>
      </w:r>
      <w:r w:rsidRPr="00A35F81">
        <w:rPr>
          <w:color w:val="000000"/>
        </w:rPr>
        <w:lastRenderedPageBreak/>
        <w:t>and 7.3.1.1.3 of [5, TS 38.212] for DCI format 0_1 and 0_2</w:t>
      </w:r>
      <w:r w:rsidRPr="00462446">
        <w:rPr>
          <w:color w:val="000000" w:themeColor="text1"/>
        </w:rPr>
        <w:t xml:space="preserve"> or given by </w:t>
      </w:r>
      <w:proofErr w:type="spellStart"/>
      <w:r w:rsidRPr="00462446">
        <w:rPr>
          <w:i/>
          <w:color w:val="000000" w:themeColor="text1"/>
        </w:rPr>
        <w:t>srs-ResourceIndicator</w:t>
      </w:r>
      <w:proofErr w:type="spellEnd"/>
      <w:r w:rsidRPr="00462446">
        <w:rPr>
          <w:i/>
          <w:color w:val="000000" w:themeColor="text1"/>
        </w:rPr>
        <w:t xml:space="preserve">, srs-ResourceIndicator2 </w:t>
      </w:r>
      <w:r w:rsidRPr="00462446">
        <w:rPr>
          <w:color w:val="000000" w:themeColor="text1"/>
        </w:rPr>
        <w:t xml:space="preserve">in </w:t>
      </w:r>
      <w:proofErr w:type="spellStart"/>
      <w:r w:rsidRPr="00462446">
        <w:rPr>
          <w:i/>
          <w:color w:val="000000" w:themeColor="text1"/>
        </w:rPr>
        <w:t>configuredGrantConfig</w:t>
      </w:r>
      <w:proofErr w:type="spellEnd"/>
      <w:r>
        <w:rPr>
          <w:color w:val="000000"/>
        </w:rPr>
        <w:t>:</w:t>
      </w:r>
      <w:r w:rsidRPr="00A35F81">
        <w:rPr>
          <w:color w:val="000000"/>
        </w:rPr>
        <w:t xml:space="preserve"> </w:t>
      </w:r>
    </w:p>
    <w:p w14:paraId="520DC0FB" w14:textId="77777777" w:rsidR="00AB72BA" w:rsidRPr="00A35F81" w:rsidRDefault="00AB72BA" w:rsidP="00AB72BA">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74B13299" w14:textId="77777777" w:rsidR="00AB72BA" w:rsidRDefault="00AB72BA" w:rsidP="00AB72BA">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4CEF1A7B" w14:textId="77777777" w:rsidR="00AB72BA" w:rsidRPr="00BD3523" w:rsidRDefault="00AB72BA" w:rsidP="00AB72BA">
      <w:pPr>
        <w:pStyle w:val="B1"/>
      </w:pPr>
      <w:r w:rsidRPr="00BD3523">
        <w:t>-</w:t>
      </w:r>
      <w:r w:rsidRPr="00BD3523">
        <w:tab/>
        <w:t xml:space="preserve">Codepoint "11" of </w:t>
      </w:r>
      <w:r w:rsidRPr="00BD3523">
        <w:rPr>
          <w:i/>
          <w:iCs/>
        </w:rPr>
        <w:t>SRS Resource Set indicator</w:t>
      </w:r>
      <w:r w:rsidRPr="00BD3523">
        <w:t xml:space="preserve"> is reserved. </w:t>
      </w:r>
    </w:p>
    <w:p w14:paraId="0BD7C71D" w14:textId="1B4CB687" w:rsidR="00AB72BA" w:rsidRPr="00A35F81" w:rsidRDefault="00AB72BA" w:rsidP="00AB72BA">
      <w:pPr>
        <w:rPr>
          <w:color w:val="000000"/>
        </w:rPr>
      </w:pPr>
      <w:r w:rsidRPr="00A35F81">
        <w:rPr>
          <w:color w:val="000000"/>
          <w:lang w:val="en-US"/>
        </w:rPr>
        <w:t xml:space="preserve">When </w:t>
      </w:r>
      <w:r w:rsidRPr="00A35F81">
        <w:rPr>
          <w:color w:val="000000"/>
        </w:rPr>
        <w:t xml:space="preserve">the higher layer parameter </w:t>
      </w:r>
      <w:proofErr w:type="spellStart"/>
      <w:ins w:id="34" w:author="Huawei, Hisilicon" w:date="2024-08-06T15:50:00Z">
        <w:r w:rsidR="002C563B" w:rsidRPr="006A727B">
          <w:rPr>
            <w:i/>
            <w:iCs/>
          </w:rPr>
          <w:t>multi</w:t>
        </w:r>
        <w:r w:rsidR="002C563B">
          <w:rPr>
            <w:i/>
            <w:iCs/>
          </w:rPr>
          <w:t>P</w:t>
        </w:r>
        <w:r w:rsidR="002C563B" w:rsidRPr="006A727B">
          <w:rPr>
            <w:i/>
            <w:iCs/>
          </w:rPr>
          <w:t>anelScheme</w:t>
        </w:r>
        <w:r w:rsidR="002C563B">
          <w:rPr>
            <w:i/>
            <w:iCs/>
          </w:rPr>
          <w:t>S</w:t>
        </w:r>
      </w:ins>
      <w:ins w:id="35" w:author="Huawei, Hisilicon" w:date="2024-08-06T15:51:00Z">
        <w:r w:rsidR="002C563B">
          <w:rPr>
            <w:i/>
            <w:iCs/>
          </w:rPr>
          <w:t>FN</w:t>
        </w:r>
      </w:ins>
      <w:proofErr w:type="spellEnd"/>
      <w:ins w:id="36" w:author="Huawei, Hisilicon" w:date="2024-08-06T15:50:00Z">
        <w:r w:rsidR="002C563B">
          <w:rPr>
            <w:i/>
            <w:iCs/>
          </w:rPr>
          <w:t xml:space="preserve"> </w:t>
        </w:r>
        <w:r w:rsidR="002C563B" w:rsidRPr="006A727B">
          <w:t xml:space="preserve">is </w:t>
        </w:r>
        <w:r w:rsidR="002C563B">
          <w:t>configured</w:t>
        </w:r>
      </w:ins>
      <w:del w:id="37" w:author="Huawei, Hisilicon" w:date="2024-08-06T15:50:00Z">
        <w:r w:rsidRPr="00A35F81" w:rsidDel="002C563B">
          <w:rPr>
            <w:i/>
            <w:iCs/>
            <w:color w:val="000000"/>
          </w:rPr>
          <w:delText>multipanelScheme</w:delText>
        </w:r>
        <w:r w:rsidRPr="00A35F81" w:rsidDel="002C563B">
          <w:rPr>
            <w:color w:val="000000"/>
          </w:rPr>
          <w:delText xml:space="preserve"> is set to </w:delText>
        </w:r>
        <w:r w:rsidDel="002C563B">
          <w:rPr>
            <w:color w:val="000000"/>
          </w:rPr>
          <w:delText>'</w:delText>
        </w:r>
        <w:r w:rsidRPr="00A35F81" w:rsidDel="002C563B">
          <w:rPr>
            <w:color w:val="000000"/>
          </w:rPr>
          <w:delText>SFNscheme</w:delText>
        </w:r>
        <w:r w:rsidDel="002C563B">
          <w:rPr>
            <w:color w:val="000000"/>
          </w:rPr>
          <w:delText>'</w:delText>
        </w:r>
      </w:del>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6FFE629F" w14:textId="77777777" w:rsidR="00AB72BA" w:rsidRPr="00A35F81" w:rsidRDefault="00AB72BA" w:rsidP="00AB72BA">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t>
      </w:r>
      <w:proofErr w:type="gramStart"/>
      <w:r w:rsidRPr="00A35F81">
        <w:t>with  layer</w:t>
      </w:r>
      <w:proofErr w:type="gramEnd"/>
      <w:r w:rsidRPr="00A35F81">
        <w:t xml:space="preserve">(s)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0D1A6BB8" w14:textId="77777777" w:rsidR="00AB72BA" w:rsidRPr="00A35F81" w:rsidRDefault="00AB72BA" w:rsidP="00AB72BA">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1369A40B" w14:textId="14CFB5F6" w:rsidR="00AB72BA" w:rsidRPr="00AB72BA" w:rsidRDefault="00AB72BA" w:rsidP="00AB72BA">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0E40E5BF" w14:textId="6ABA9817" w:rsidR="00AB72BA" w:rsidRDefault="00AB72BA" w:rsidP="00AB72BA">
      <w:pPr>
        <w:jc w:val="center"/>
        <w:rPr>
          <w:b/>
          <w:iCs/>
          <w:color w:val="FF0000"/>
          <w:sz w:val="28"/>
        </w:rPr>
      </w:pPr>
      <w:r>
        <w:rPr>
          <w:b/>
          <w:iCs/>
          <w:color w:val="FF0000"/>
          <w:sz w:val="28"/>
        </w:rPr>
        <w:t>&lt;Unchanged parts are omitted&gt;</w:t>
      </w:r>
    </w:p>
    <w:p w14:paraId="2BC9AB46" w14:textId="4108FBE2" w:rsidR="00AB72BA" w:rsidRDefault="00AB72BA" w:rsidP="00AB72BA">
      <w:pPr>
        <w:spacing w:after="0"/>
        <w:rPr>
          <w:b/>
          <w:iCs/>
          <w:color w:val="FF0000"/>
          <w:sz w:val="28"/>
        </w:rPr>
      </w:pPr>
    </w:p>
    <w:p w14:paraId="5FA42940" w14:textId="77777777" w:rsidR="00AB72BA" w:rsidRPr="0048482F" w:rsidRDefault="00AB72BA" w:rsidP="00AB72BA">
      <w:pPr>
        <w:pStyle w:val="Heading4"/>
        <w:rPr>
          <w:color w:val="000000"/>
        </w:rPr>
      </w:pPr>
      <w:bookmarkStart w:id="38" w:name="_Toc11352143"/>
      <w:bookmarkStart w:id="39" w:name="_Toc20318033"/>
      <w:bookmarkStart w:id="40" w:name="_Toc27299931"/>
      <w:bookmarkStart w:id="41" w:name="_Toc29673204"/>
      <w:bookmarkStart w:id="42" w:name="_Toc29673345"/>
      <w:bookmarkStart w:id="43" w:name="_Toc29674338"/>
      <w:bookmarkStart w:id="44" w:name="_Toc36645568"/>
      <w:bookmarkStart w:id="45" w:name="_Toc45810613"/>
      <w:bookmarkStart w:id="46" w:name="_Toc169793785"/>
      <w:r w:rsidRPr="0048482F">
        <w:rPr>
          <w:color w:val="000000"/>
        </w:rPr>
        <w:t>6.1.2.1</w:t>
      </w:r>
      <w:r w:rsidRPr="0048482F">
        <w:rPr>
          <w:color w:val="000000"/>
        </w:rPr>
        <w:tab/>
        <w:t>Resource allocation in time domain</w:t>
      </w:r>
      <w:bookmarkEnd w:id="38"/>
      <w:bookmarkEnd w:id="39"/>
      <w:bookmarkEnd w:id="40"/>
      <w:bookmarkEnd w:id="41"/>
      <w:bookmarkEnd w:id="42"/>
      <w:bookmarkEnd w:id="43"/>
      <w:bookmarkEnd w:id="44"/>
      <w:bookmarkEnd w:id="45"/>
      <w:bookmarkEnd w:id="46"/>
    </w:p>
    <w:p w14:paraId="10B3DFFA" w14:textId="09C4AC55" w:rsidR="00AB72BA" w:rsidRDefault="00AB72BA" w:rsidP="00AB72BA">
      <w:pPr>
        <w:spacing w:after="0"/>
        <w:jc w:val="center"/>
        <w:rPr>
          <w:b/>
          <w:iCs/>
          <w:color w:val="FF0000"/>
          <w:sz w:val="28"/>
        </w:rPr>
      </w:pPr>
      <w:r>
        <w:rPr>
          <w:b/>
          <w:iCs/>
          <w:color w:val="FF0000"/>
          <w:sz w:val="28"/>
        </w:rPr>
        <w:t>&lt;Unchanged parts are omitted&gt;</w:t>
      </w:r>
    </w:p>
    <w:p w14:paraId="100EF327" w14:textId="741F13FB" w:rsidR="00AB72BA" w:rsidRPr="00782844" w:rsidRDefault="00AB72BA" w:rsidP="00AB72BA">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w:t>
      </w:r>
      <w:proofErr w:type="spellStart"/>
      <w:r w:rsidRPr="00782844">
        <w:rPr>
          <w:i/>
          <w:iCs/>
          <w:color w:val="000000"/>
        </w:rPr>
        <w:t>OrJointTCI</w:t>
      </w:r>
      <w:proofErr w:type="spellEnd"/>
      <w:r w:rsidRPr="00782844">
        <w:rPr>
          <w:i/>
          <w:iCs/>
          <w:color w:val="000000"/>
        </w:rPr>
        <w:t>-</w:t>
      </w:r>
      <w:proofErr w:type="spellStart"/>
      <w:r w:rsidRPr="00782844">
        <w:rPr>
          <w:i/>
          <w:iCs/>
          <w:color w:val="000000"/>
        </w:rPr>
        <w:t>StateList</w:t>
      </w:r>
      <w:proofErr w:type="spellEnd"/>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proofErr w:type="spellStart"/>
      <w:r w:rsidRPr="00782844">
        <w:rPr>
          <w:i/>
          <w:color w:val="000000"/>
        </w:rPr>
        <w:t>srs-ResourceSetToAddModList</w:t>
      </w:r>
      <w:proofErr w:type="spellEnd"/>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w:t>
      </w:r>
      <w:proofErr w:type="spellStart"/>
      <w:r w:rsidRPr="00782844">
        <w:rPr>
          <w:i/>
          <w:color w:val="000000"/>
        </w:rPr>
        <w:t>ResourceSet</w:t>
      </w:r>
      <w:proofErr w:type="spellEnd"/>
      <w:r w:rsidRPr="00782844">
        <w:rPr>
          <w:color w:val="000000"/>
        </w:rPr>
        <w:t xml:space="preserve"> set to 'codebook' or '</w:t>
      </w:r>
      <w:proofErr w:type="spellStart"/>
      <w:r w:rsidRPr="00782844">
        <w:rPr>
          <w:color w:val="000000"/>
        </w:rPr>
        <w:t>noncodebook</w:t>
      </w:r>
      <w:proofErr w:type="spellEnd"/>
      <w:r w:rsidRPr="00782844">
        <w:rPr>
          <w:color w:val="000000"/>
        </w:rPr>
        <w:t xml:space="preserve">', for PUSCH repetition Type A or Type B as described above, or for PUSCH transmission when the higher layer parameter </w:t>
      </w:r>
      <w:proofErr w:type="spellStart"/>
      <w:ins w:id="47" w:author="Huawei, Hisilicon" w:date="2024-08-06T15:51:00Z">
        <w:r w:rsidR="006A5636" w:rsidRPr="006A727B">
          <w:rPr>
            <w:i/>
            <w:iCs/>
          </w:rPr>
          <w:t>multi</w:t>
        </w:r>
        <w:r w:rsidR="006A5636">
          <w:rPr>
            <w:i/>
            <w:iCs/>
          </w:rPr>
          <w:t>P</w:t>
        </w:r>
        <w:r w:rsidR="006A5636" w:rsidRPr="006A727B">
          <w:rPr>
            <w:i/>
            <w:iCs/>
          </w:rPr>
          <w:t>anelScheme</w:t>
        </w:r>
        <w:r w:rsidR="006A5636">
          <w:rPr>
            <w:i/>
            <w:iCs/>
          </w:rPr>
          <w:t>SDM</w:t>
        </w:r>
        <w:proofErr w:type="spellEnd"/>
        <w:r w:rsidR="006A5636">
          <w:rPr>
            <w:i/>
            <w:iCs/>
          </w:rPr>
          <w:t xml:space="preserve"> </w:t>
        </w:r>
        <w:r w:rsidR="006A5636" w:rsidRPr="006A5636">
          <w:rPr>
            <w:iCs/>
          </w:rPr>
          <w:t xml:space="preserve">or </w:t>
        </w:r>
        <w:proofErr w:type="spellStart"/>
        <w:r w:rsidR="006A5636" w:rsidRPr="006A727B">
          <w:rPr>
            <w:i/>
            <w:iCs/>
          </w:rPr>
          <w:t>multi</w:t>
        </w:r>
        <w:r w:rsidR="006A5636">
          <w:rPr>
            <w:i/>
            <w:iCs/>
          </w:rPr>
          <w:t>P</w:t>
        </w:r>
        <w:r w:rsidR="006A5636" w:rsidRPr="006A727B">
          <w:rPr>
            <w:i/>
            <w:iCs/>
          </w:rPr>
          <w:t>anelScheme</w:t>
        </w:r>
        <w:r w:rsidR="006A5636">
          <w:rPr>
            <w:i/>
            <w:iCs/>
          </w:rPr>
          <w:t>SFN</w:t>
        </w:r>
        <w:proofErr w:type="spellEnd"/>
        <w:r w:rsidR="006A5636">
          <w:rPr>
            <w:i/>
            <w:iCs/>
          </w:rPr>
          <w:t xml:space="preserve"> </w:t>
        </w:r>
        <w:r w:rsidR="006A5636" w:rsidRPr="006A727B">
          <w:t xml:space="preserve">is </w:t>
        </w:r>
        <w:r w:rsidR="006A5636">
          <w:t>configured</w:t>
        </w:r>
      </w:ins>
      <w:del w:id="48" w:author="Huawei, Hisilicon" w:date="2024-08-06T15:51:00Z">
        <w:r w:rsidRPr="00782844" w:rsidDel="006A5636">
          <w:rPr>
            <w:i/>
            <w:iCs/>
            <w:color w:val="000000"/>
          </w:rPr>
          <w:delText>multipanelScheme</w:delText>
        </w:r>
        <w:r w:rsidRPr="00782844" w:rsidDel="006A5636">
          <w:rPr>
            <w:color w:val="000000"/>
          </w:rPr>
          <w:delText xml:space="preserve"> is set to </w:delText>
        </w:r>
        <w:r w:rsidDel="006A5636">
          <w:rPr>
            <w:color w:val="000000"/>
          </w:rPr>
          <w:delText>'</w:delText>
        </w:r>
        <w:r w:rsidRPr="00782844" w:rsidDel="006A5636">
          <w:rPr>
            <w:color w:val="000000"/>
          </w:rPr>
          <w:delText>SDMscheme</w:delText>
        </w:r>
        <w:r w:rsidDel="006A5636">
          <w:rPr>
            <w:color w:val="000000"/>
          </w:rPr>
          <w:delText>'</w:delText>
        </w:r>
        <w:r w:rsidRPr="00782844" w:rsidDel="006A5636">
          <w:rPr>
            <w:color w:val="000000"/>
          </w:rPr>
          <w:delText xml:space="preserve"> or </w:delText>
        </w:r>
        <w:r w:rsidDel="006A5636">
          <w:rPr>
            <w:color w:val="000000"/>
          </w:rPr>
          <w:delText>'</w:delText>
        </w:r>
        <w:r w:rsidRPr="00782844" w:rsidDel="006A5636">
          <w:rPr>
            <w:color w:val="000000"/>
          </w:rPr>
          <w:delText>SFNscheme</w:delText>
        </w:r>
        <w:r w:rsidDel="006A5636">
          <w:rPr>
            <w:color w:val="000000"/>
          </w:rPr>
          <w:delText>'</w:delText>
        </w:r>
      </w:del>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2892CDDA" w14:textId="77777777" w:rsidR="00AB72BA" w:rsidRPr="00782844" w:rsidRDefault="00AB72BA" w:rsidP="00AB72BA">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49"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49"/>
      <w:r w:rsidRPr="00782844">
        <w:rPr>
          <w:lang w:val="en-US"/>
        </w:rPr>
        <w:t xml:space="preserve">s, respectively. </w:t>
      </w:r>
    </w:p>
    <w:p w14:paraId="22EFDDE4" w14:textId="7C548DAD" w:rsidR="00AB72BA" w:rsidRPr="00782844" w:rsidRDefault="00AB72BA" w:rsidP="00AB72BA">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w:t>
      </w:r>
      <w:ins w:id="50" w:author="Huawei, Hisilicon" w:date="2024-08-06T15:52:00Z">
        <w:r w:rsidR="00994FF0">
          <w:t xml:space="preserve">neither </w:t>
        </w:r>
      </w:ins>
      <w:proofErr w:type="spellStart"/>
      <w:ins w:id="51" w:author="Huawei, Hisilicon" w:date="2024-08-06T15:51:00Z">
        <w:r w:rsidR="00994FF0" w:rsidRPr="006A727B">
          <w:rPr>
            <w:i/>
            <w:iCs/>
          </w:rPr>
          <w:t>multi</w:t>
        </w:r>
        <w:r w:rsidR="00994FF0">
          <w:rPr>
            <w:i/>
            <w:iCs/>
          </w:rPr>
          <w:t>P</w:t>
        </w:r>
        <w:r w:rsidR="00994FF0" w:rsidRPr="006A727B">
          <w:rPr>
            <w:i/>
            <w:iCs/>
          </w:rPr>
          <w:t>anelScheme</w:t>
        </w:r>
        <w:r w:rsidR="00994FF0">
          <w:rPr>
            <w:i/>
            <w:iCs/>
          </w:rPr>
          <w:t>SDM</w:t>
        </w:r>
        <w:proofErr w:type="spellEnd"/>
        <w:r w:rsidR="00994FF0">
          <w:rPr>
            <w:i/>
            <w:iCs/>
          </w:rPr>
          <w:t xml:space="preserve"> </w:t>
        </w:r>
      </w:ins>
      <w:ins w:id="52" w:author="Huawei, Hisilicon" w:date="2024-08-06T15:52:00Z">
        <w:r w:rsidR="00994FF0">
          <w:rPr>
            <w:iCs/>
          </w:rPr>
          <w:t>no</w:t>
        </w:r>
      </w:ins>
      <w:ins w:id="53" w:author="Huawei, Hisilicon" w:date="2024-08-06T15:51:00Z">
        <w:r w:rsidR="00994FF0" w:rsidRPr="006A5636">
          <w:rPr>
            <w:iCs/>
          </w:rPr>
          <w:t xml:space="preserve">r </w:t>
        </w:r>
        <w:proofErr w:type="spellStart"/>
        <w:r w:rsidR="00994FF0" w:rsidRPr="006A727B">
          <w:rPr>
            <w:i/>
            <w:iCs/>
          </w:rPr>
          <w:t>multi</w:t>
        </w:r>
        <w:r w:rsidR="00994FF0">
          <w:rPr>
            <w:i/>
            <w:iCs/>
          </w:rPr>
          <w:t>P</w:t>
        </w:r>
        <w:r w:rsidR="00994FF0" w:rsidRPr="006A727B">
          <w:rPr>
            <w:i/>
            <w:iCs/>
          </w:rPr>
          <w:t>anelScheme</w:t>
        </w:r>
        <w:r w:rsidR="00994FF0">
          <w:rPr>
            <w:i/>
            <w:iCs/>
          </w:rPr>
          <w:t>SFN</w:t>
        </w:r>
        <w:proofErr w:type="spellEnd"/>
        <w:r w:rsidR="00994FF0" w:rsidRPr="00782844">
          <w:t xml:space="preserve"> </w:t>
        </w:r>
      </w:ins>
      <w:ins w:id="54" w:author="Huawei, Hisilicon" w:date="2024-08-06T15:52:00Z">
        <w:r w:rsidR="00994FF0">
          <w:t>is configured</w:t>
        </w:r>
      </w:ins>
      <w:del w:id="55" w:author="Huawei, Hisilicon" w:date="2024-08-06T15:52:00Z">
        <w:r w:rsidRPr="00782844" w:rsidDel="00994FF0">
          <w:delText xml:space="preserve">the </w:delText>
        </w:r>
        <w:r w:rsidRPr="00782844" w:rsidDel="00994FF0">
          <w:rPr>
            <w:i/>
            <w:iCs/>
            <w:color w:val="000000"/>
          </w:rPr>
          <w:delText>multipanelScheme</w:delText>
        </w:r>
        <w:r w:rsidRPr="00782844" w:rsidDel="00994FF0">
          <w:rPr>
            <w:color w:val="000000"/>
          </w:rPr>
          <w:delText xml:space="preserve"> is not configured</w:delText>
        </w:r>
      </w:del>
      <w:r w:rsidRPr="00782844">
        <w:rPr>
          <w:color w:val="000000"/>
        </w:rPr>
        <w:t>,</w:t>
      </w:r>
    </w:p>
    <w:p w14:paraId="6720486C" w14:textId="77777777" w:rsidR="00AB72BA" w:rsidRPr="00782844" w:rsidRDefault="00AB72BA" w:rsidP="00AB72BA">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82844">
        <w:rPr>
          <w:i/>
          <w:iCs/>
        </w:rPr>
        <w:t>cyclicMapping</w:t>
      </w:r>
      <w:proofErr w:type="spellEnd"/>
      <w:r w:rsidRPr="00782844">
        <w:t xml:space="preserve"> or </w:t>
      </w:r>
      <w:proofErr w:type="spellStart"/>
      <w:r w:rsidRPr="00782844">
        <w:rPr>
          <w:i/>
          <w:iCs/>
        </w:rPr>
        <w:t>sequentialMapping</w:t>
      </w:r>
      <w:proofErr w:type="spellEnd"/>
      <w:r w:rsidRPr="00782844">
        <w:t xml:space="preserve"> in </w:t>
      </w:r>
      <w:r w:rsidRPr="00782844">
        <w:rPr>
          <w:i/>
          <w:iCs/>
        </w:rPr>
        <w:t>PUSCH-Config</w:t>
      </w:r>
      <w:r w:rsidRPr="00782844">
        <w:t xml:space="preserve"> is enabled, based on the above description in this Clause.</w:t>
      </w:r>
    </w:p>
    <w:p w14:paraId="5C8733D8" w14:textId="2D317861" w:rsidR="00AB72BA" w:rsidRPr="00782844" w:rsidRDefault="00AB72BA" w:rsidP="00AB72BA">
      <w:pPr>
        <w:pStyle w:val="B1"/>
        <w:rPr>
          <w:rFonts w:eastAsia="Batang"/>
          <w:lang w:val="en-US"/>
        </w:rPr>
      </w:pPr>
      <w:r w:rsidRPr="00782844">
        <w:lastRenderedPageBreak/>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higher layer parameter</w:t>
      </w:r>
      <w:del w:id="56" w:author="Huawei, Hisilicon" w:date="2024-08-08T17:43:00Z">
        <w:r w:rsidRPr="00782844" w:rsidDel="00F30BA3">
          <w:delText>s</w:delText>
        </w:r>
      </w:del>
      <w:r w:rsidRPr="00782844">
        <w:t xml:space="preserve"> </w:t>
      </w:r>
      <w:proofErr w:type="spellStart"/>
      <w:ins w:id="57" w:author="Huawei, Hisilicon" w:date="2024-08-06T15:52:00Z">
        <w:r w:rsidR="00EA212E" w:rsidRPr="006A727B">
          <w:rPr>
            <w:i/>
            <w:iCs/>
          </w:rPr>
          <w:t>multi</w:t>
        </w:r>
        <w:r w:rsidR="00EA212E">
          <w:rPr>
            <w:i/>
            <w:iCs/>
          </w:rPr>
          <w:t>P</w:t>
        </w:r>
        <w:r w:rsidR="00EA212E" w:rsidRPr="006A727B">
          <w:rPr>
            <w:i/>
            <w:iCs/>
          </w:rPr>
          <w:t>anelScheme</w:t>
        </w:r>
        <w:r w:rsidR="00EA212E">
          <w:rPr>
            <w:i/>
            <w:iCs/>
          </w:rPr>
          <w:t>SDM</w:t>
        </w:r>
        <w:proofErr w:type="spellEnd"/>
        <w:r w:rsidR="00EA212E">
          <w:rPr>
            <w:i/>
            <w:iCs/>
          </w:rPr>
          <w:t xml:space="preserve"> </w:t>
        </w:r>
        <w:r w:rsidR="00EA212E" w:rsidRPr="006A5636">
          <w:rPr>
            <w:iCs/>
          </w:rPr>
          <w:t xml:space="preserve">or </w:t>
        </w:r>
        <w:proofErr w:type="spellStart"/>
        <w:r w:rsidR="00EA212E" w:rsidRPr="006A727B">
          <w:rPr>
            <w:i/>
            <w:iCs/>
          </w:rPr>
          <w:t>multi</w:t>
        </w:r>
        <w:r w:rsidR="00EA212E">
          <w:rPr>
            <w:i/>
            <w:iCs/>
          </w:rPr>
          <w:t>P</w:t>
        </w:r>
        <w:r w:rsidR="00EA212E" w:rsidRPr="006A727B">
          <w:rPr>
            <w:i/>
            <w:iCs/>
          </w:rPr>
          <w:t>anelScheme</w:t>
        </w:r>
        <w:r w:rsidR="00EA212E">
          <w:rPr>
            <w:i/>
            <w:iCs/>
          </w:rPr>
          <w:t>SFN</w:t>
        </w:r>
        <w:proofErr w:type="spellEnd"/>
        <w:r w:rsidR="00EA212E">
          <w:rPr>
            <w:i/>
            <w:iCs/>
          </w:rPr>
          <w:t xml:space="preserve"> </w:t>
        </w:r>
        <w:r w:rsidR="00EA212E" w:rsidRPr="006A727B">
          <w:t xml:space="preserve">is </w:t>
        </w:r>
        <w:r w:rsidR="00EA212E">
          <w:t>configured</w:t>
        </w:r>
      </w:ins>
      <w:del w:id="58" w:author="Huawei, Hisilicon" w:date="2024-08-06T15:52:00Z">
        <w:r w:rsidRPr="00782844" w:rsidDel="00EA212E">
          <w:rPr>
            <w:i/>
            <w:iCs/>
          </w:rPr>
          <w:delText>multipanelScheme</w:delText>
        </w:r>
        <w:r w:rsidRPr="00782844" w:rsidDel="00EA212E">
          <w:delText xml:space="preserve"> </w:delText>
        </w:r>
        <w:r w:rsidRPr="00782844" w:rsidDel="00EA212E">
          <w:rPr>
            <w:lang w:val="en-US"/>
          </w:rPr>
          <w:delText xml:space="preserve">is configured and </w:delText>
        </w:r>
        <w:r w:rsidRPr="00782844" w:rsidDel="00EA212E">
          <w:delText>set to</w:delText>
        </w:r>
        <w:r w:rsidRPr="00782844" w:rsidDel="00EA212E">
          <w:rPr>
            <w:lang w:val="en-US"/>
          </w:rPr>
          <w:delText xml:space="preserve"> </w:delText>
        </w:r>
        <w:r w:rsidDel="00EA212E">
          <w:rPr>
            <w:lang w:val="en-US"/>
          </w:rPr>
          <w:delText>'</w:delText>
        </w:r>
        <w:r w:rsidRPr="00782844" w:rsidDel="00EA212E">
          <w:rPr>
            <w:lang w:val="en-US"/>
          </w:rPr>
          <w:delText>SDMscheme</w:delText>
        </w:r>
        <w:r w:rsidDel="00EA212E">
          <w:rPr>
            <w:lang w:val="en-US"/>
          </w:rPr>
          <w:delText>'</w:delText>
        </w:r>
        <w:r w:rsidRPr="00782844" w:rsidDel="00EA212E">
          <w:rPr>
            <w:lang w:val="en-US"/>
          </w:rPr>
          <w:delText xml:space="preserve"> or</w:delText>
        </w:r>
        <w:r w:rsidRPr="00782844" w:rsidDel="00EA212E">
          <w:delText xml:space="preserve"> </w:delText>
        </w:r>
        <w:r w:rsidDel="00EA212E">
          <w:delText>'</w:delText>
        </w:r>
        <w:r w:rsidRPr="00782844" w:rsidDel="00EA212E">
          <w:delText>SFNscheme</w:delText>
        </w:r>
        <w:r w:rsidDel="00EA212E">
          <w:delText>'</w:delText>
        </w:r>
      </w:del>
      <w:r w:rsidRPr="00782844">
        <w:rPr>
          <w:lang w:val="en-US"/>
        </w:rPr>
        <w:t>,</w:t>
      </w:r>
    </w:p>
    <w:p w14:paraId="49DCD2CA" w14:textId="77777777" w:rsidR="00AB72BA" w:rsidRPr="00782844" w:rsidRDefault="00AB72BA" w:rsidP="00AB72BA">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378F69BF" w14:textId="77777777" w:rsidR="00AB72BA" w:rsidRPr="00B04148" w:rsidRDefault="00AB72BA" w:rsidP="00AB72BA">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3D8A07A" w14:textId="77777777" w:rsidR="00AB72BA" w:rsidRPr="0077479B" w:rsidRDefault="00AB72BA" w:rsidP="00AB72BA">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B72BA" w14:paraId="79C508E3" w14:textId="77777777" w:rsidTr="00271FCA">
        <w:tc>
          <w:tcPr>
            <w:tcW w:w="2263" w:type="dxa"/>
            <w:vMerge w:val="restart"/>
          </w:tcPr>
          <w:p w14:paraId="789124DC" w14:textId="77777777" w:rsidR="00AB72BA" w:rsidRPr="001A09D9" w:rsidRDefault="00AB72BA" w:rsidP="00271FCA">
            <w:pPr>
              <w:pStyle w:val="TAH"/>
              <w:rPr>
                <w:color w:val="000000"/>
              </w:rPr>
            </w:pPr>
            <w:r>
              <w:rPr>
                <w:i/>
                <w:color w:val="000000"/>
              </w:rPr>
              <w:t>rv</w:t>
            </w:r>
            <w:r>
              <w:rPr>
                <w:i/>
                <w:color w:val="000000"/>
                <w:vertAlign w:val="subscript"/>
              </w:rPr>
              <w:t xml:space="preserve">id </w:t>
            </w:r>
            <w:r>
              <w:rPr>
                <w:color w:val="000000"/>
              </w:rPr>
              <w:t>indicated by the DCI scheduling the PUSCH</w:t>
            </w:r>
          </w:p>
        </w:tc>
        <w:tc>
          <w:tcPr>
            <w:tcW w:w="6804" w:type="dxa"/>
            <w:gridSpan w:val="4"/>
          </w:tcPr>
          <w:p w14:paraId="73400321" w14:textId="77777777" w:rsidR="00AB72BA" w:rsidRPr="00A93AD6" w:rsidRDefault="00AB72BA" w:rsidP="00271FCA">
            <w:pPr>
              <w:pStyle w:val="TAH"/>
              <w:rPr>
                <w:color w:val="000000"/>
              </w:rPr>
            </w:pPr>
            <w:proofErr w:type="spellStart"/>
            <w:r>
              <w:rPr>
                <w:i/>
                <w:color w:val="000000"/>
              </w:rPr>
              <w:t>rv</w:t>
            </w:r>
            <w:r>
              <w:rPr>
                <w:i/>
                <w:color w:val="000000"/>
                <w:vertAlign w:val="subscript"/>
              </w:rPr>
              <w:t>id</w:t>
            </w:r>
            <w:proofErr w:type="spellEnd"/>
            <w:r>
              <w:rPr>
                <w:color w:val="000000"/>
              </w:rPr>
              <w:t xml:space="preserve"> to be applied to </w:t>
            </w:r>
            <w:r>
              <w:rPr>
                <w:i/>
                <w:color w:val="000000"/>
              </w:rPr>
              <w:t>n</w:t>
            </w:r>
            <w:r w:rsidRPr="00A93AD6">
              <w:rPr>
                <w:color w:val="000000"/>
                <w:vertAlign w:val="superscript"/>
              </w:rPr>
              <w:t>th</w:t>
            </w:r>
            <w:r>
              <w:rPr>
                <w:color w:val="000000"/>
              </w:rPr>
              <w:t xml:space="preserve"> transmission occasion (repetition Type A) or </w:t>
            </w:r>
            <w:r>
              <w:rPr>
                <w:i/>
                <w:color w:val="000000"/>
              </w:rPr>
              <w:t>n</w:t>
            </w:r>
            <w:r w:rsidRPr="00A93AD6">
              <w:rPr>
                <w:color w:val="000000"/>
                <w:vertAlign w:val="superscript"/>
              </w:rPr>
              <w:t>th</w:t>
            </w:r>
            <w:r>
              <w:rPr>
                <w:color w:val="000000"/>
              </w:rPr>
              <w:t xml:space="preserve"> actual repetition (repetition Type B) </w:t>
            </w:r>
          </w:p>
        </w:tc>
      </w:tr>
      <w:tr w:rsidR="00AB72BA" w14:paraId="5E69A3FA" w14:textId="77777777" w:rsidTr="00271FCA">
        <w:tc>
          <w:tcPr>
            <w:tcW w:w="2263" w:type="dxa"/>
            <w:vMerge/>
          </w:tcPr>
          <w:p w14:paraId="16F2EF11" w14:textId="77777777" w:rsidR="00AB72BA" w:rsidRPr="007B1689" w:rsidRDefault="00AB72BA" w:rsidP="00271FCA">
            <w:pPr>
              <w:pStyle w:val="TAH"/>
              <w:rPr>
                <w:color w:val="000000"/>
              </w:rPr>
            </w:pPr>
          </w:p>
        </w:tc>
        <w:tc>
          <w:tcPr>
            <w:tcW w:w="1701" w:type="dxa"/>
          </w:tcPr>
          <w:p w14:paraId="00CA29BC" w14:textId="77777777" w:rsidR="00AB72BA" w:rsidRPr="007B1689" w:rsidRDefault="00AB72BA" w:rsidP="00271FCA">
            <w:pPr>
              <w:pStyle w:val="TAH"/>
              <w:rPr>
                <w:color w:val="000000"/>
              </w:rPr>
            </w:pPr>
            <w:r>
              <w:rPr>
                <w:i/>
                <w:color w:val="000000"/>
              </w:rPr>
              <w:t xml:space="preserve">n </w:t>
            </w:r>
            <w:r>
              <w:rPr>
                <w:color w:val="000000"/>
              </w:rPr>
              <w:t>mod 4 = 0</w:t>
            </w:r>
          </w:p>
        </w:tc>
        <w:tc>
          <w:tcPr>
            <w:tcW w:w="1701" w:type="dxa"/>
          </w:tcPr>
          <w:p w14:paraId="66AFBA81" w14:textId="77777777" w:rsidR="00AB72BA" w:rsidRPr="007B1689" w:rsidRDefault="00AB72BA" w:rsidP="00271FCA">
            <w:pPr>
              <w:pStyle w:val="TAH"/>
              <w:rPr>
                <w:color w:val="000000"/>
              </w:rPr>
            </w:pPr>
            <w:r>
              <w:rPr>
                <w:i/>
                <w:color w:val="000000"/>
              </w:rPr>
              <w:t xml:space="preserve">n </w:t>
            </w:r>
            <w:r>
              <w:rPr>
                <w:color w:val="000000"/>
              </w:rPr>
              <w:t>mod 4 = 1</w:t>
            </w:r>
          </w:p>
        </w:tc>
        <w:tc>
          <w:tcPr>
            <w:tcW w:w="1701" w:type="dxa"/>
          </w:tcPr>
          <w:p w14:paraId="7E92E351" w14:textId="77777777" w:rsidR="00AB72BA" w:rsidRPr="007B1689" w:rsidRDefault="00AB72BA" w:rsidP="00271FCA">
            <w:pPr>
              <w:pStyle w:val="TAH"/>
              <w:rPr>
                <w:color w:val="000000"/>
              </w:rPr>
            </w:pPr>
            <w:r>
              <w:rPr>
                <w:i/>
                <w:color w:val="000000"/>
              </w:rPr>
              <w:t xml:space="preserve">n </w:t>
            </w:r>
            <w:r>
              <w:rPr>
                <w:color w:val="000000"/>
              </w:rPr>
              <w:t>mod 4 = 2</w:t>
            </w:r>
          </w:p>
        </w:tc>
        <w:tc>
          <w:tcPr>
            <w:tcW w:w="1701" w:type="dxa"/>
          </w:tcPr>
          <w:p w14:paraId="64279AC7" w14:textId="77777777" w:rsidR="00AB72BA" w:rsidRPr="007B1689" w:rsidRDefault="00AB72BA" w:rsidP="00271FCA">
            <w:pPr>
              <w:pStyle w:val="TAH"/>
              <w:rPr>
                <w:color w:val="000000"/>
              </w:rPr>
            </w:pPr>
            <w:r>
              <w:rPr>
                <w:i/>
                <w:color w:val="000000"/>
              </w:rPr>
              <w:t xml:space="preserve">n </w:t>
            </w:r>
            <w:r>
              <w:rPr>
                <w:color w:val="000000"/>
              </w:rPr>
              <w:t>mod 4 = 3</w:t>
            </w:r>
          </w:p>
        </w:tc>
      </w:tr>
      <w:tr w:rsidR="00AB72BA" w14:paraId="749BA59C" w14:textId="77777777" w:rsidTr="00271FCA">
        <w:tc>
          <w:tcPr>
            <w:tcW w:w="2263" w:type="dxa"/>
          </w:tcPr>
          <w:p w14:paraId="15C485F0" w14:textId="77777777" w:rsidR="00AB72BA" w:rsidRPr="004B3323" w:rsidRDefault="00AB72BA" w:rsidP="00271FCA">
            <w:pPr>
              <w:pStyle w:val="TAC"/>
              <w:ind w:firstLine="314"/>
              <w:rPr>
                <w:rFonts w:ascii="Cambria Math" w:hAnsi="Cambria Math"/>
                <w:i/>
                <w:color w:val="000000"/>
              </w:rPr>
            </w:pPr>
            <m:oMathPara>
              <m:oMath>
                <m:r>
                  <w:rPr>
                    <w:rFonts w:ascii="Cambria Math" w:eastAsia="PMingLiU" w:hAnsi="Cambria Math"/>
                    <w:sz w:val="20"/>
                    <w:lang w:val="en-US"/>
                  </w:rPr>
                  <m:t>0</m:t>
                </m:r>
              </m:oMath>
            </m:oMathPara>
          </w:p>
        </w:tc>
        <w:tc>
          <w:tcPr>
            <w:tcW w:w="1701" w:type="dxa"/>
          </w:tcPr>
          <w:p w14:paraId="2F53130B"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10E5215"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D6FB53D"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188B530"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B72BA" w14:paraId="1D61BE17" w14:textId="77777777" w:rsidTr="00271FCA">
        <w:tc>
          <w:tcPr>
            <w:tcW w:w="2263" w:type="dxa"/>
          </w:tcPr>
          <w:p w14:paraId="122D5434" w14:textId="77777777" w:rsidR="00AB72BA" w:rsidRPr="007B1689" w:rsidRDefault="00AB72BA" w:rsidP="00271FCA">
            <w:pPr>
              <w:pStyle w:val="TAC"/>
              <w:rPr>
                <w:color w:val="000000"/>
              </w:rPr>
            </w:pPr>
            <m:oMathPara>
              <m:oMath>
                <m:r>
                  <w:rPr>
                    <w:rFonts w:ascii="Cambria Math" w:eastAsia="PMingLiU" w:hAnsi="Cambria Math"/>
                    <w:sz w:val="20"/>
                    <w:lang w:val="en-US"/>
                  </w:rPr>
                  <m:t>2</m:t>
                </m:r>
              </m:oMath>
            </m:oMathPara>
          </w:p>
        </w:tc>
        <w:tc>
          <w:tcPr>
            <w:tcW w:w="1701" w:type="dxa"/>
          </w:tcPr>
          <w:p w14:paraId="7003F793"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3DB471"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403E92"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AD59FB"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B72BA" w14:paraId="5A2F381A" w14:textId="77777777" w:rsidTr="00271FCA">
        <w:tc>
          <w:tcPr>
            <w:tcW w:w="2263" w:type="dxa"/>
          </w:tcPr>
          <w:p w14:paraId="49C62BE8" w14:textId="77777777" w:rsidR="00AB72BA" w:rsidRPr="007B1689" w:rsidRDefault="00AB72BA" w:rsidP="00271FCA">
            <w:pPr>
              <w:pStyle w:val="TAC"/>
              <w:rPr>
                <w:color w:val="000000"/>
              </w:rPr>
            </w:pPr>
            <m:oMathPara>
              <m:oMath>
                <m:r>
                  <w:rPr>
                    <w:rFonts w:ascii="Cambria Math" w:eastAsia="PMingLiU" w:hAnsi="Cambria Math"/>
                    <w:sz w:val="20"/>
                    <w:lang w:val="en-US"/>
                  </w:rPr>
                  <m:t>3</m:t>
                </m:r>
              </m:oMath>
            </m:oMathPara>
          </w:p>
        </w:tc>
        <w:tc>
          <w:tcPr>
            <w:tcW w:w="1701" w:type="dxa"/>
          </w:tcPr>
          <w:p w14:paraId="528F3BEC"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BFAA200"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25CEF7"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81A1F5"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B72BA" w14:paraId="79007C5B" w14:textId="77777777" w:rsidTr="00271FCA">
        <w:tc>
          <w:tcPr>
            <w:tcW w:w="2263" w:type="dxa"/>
          </w:tcPr>
          <w:p w14:paraId="60882046" w14:textId="77777777" w:rsidR="00AB72BA" w:rsidRPr="007B1689" w:rsidRDefault="00AB72BA" w:rsidP="00271FCA">
            <w:pPr>
              <w:pStyle w:val="TAC"/>
              <w:rPr>
                <w:color w:val="000000"/>
              </w:rPr>
            </w:pPr>
            <m:oMathPara>
              <m:oMath>
                <m:r>
                  <w:rPr>
                    <w:rFonts w:ascii="Cambria Math" w:hAnsi="Cambria Math"/>
                    <w:color w:val="000000"/>
                  </w:rPr>
                  <m:t>1</m:t>
                </m:r>
              </m:oMath>
            </m:oMathPara>
          </w:p>
        </w:tc>
        <w:tc>
          <w:tcPr>
            <w:tcW w:w="1701" w:type="dxa"/>
          </w:tcPr>
          <w:p w14:paraId="614B0DAC"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585D13"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3F7505C"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D2A493" w14:textId="77777777" w:rsidR="00AB72BA" w:rsidRPr="007B1689" w:rsidRDefault="00AB72BA" w:rsidP="00271FCA">
            <w:pPr>
              <w:pStyle w:val="TAC"/>
              <w:rPr>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2AFB0E9" w14:textId="77777777" w:rsidR="00AB72BA" w:rsidRDefault="00AB72BA" w:rsidP="00AB72BA"/>
    <w:p w14:paraId="4922AC3E" w14:textId="209DDF84" w:rsidR="00AB72BA" w:rsidRPr="00B04148" w:rsidRDefault="00AB72BA" w:rsidP="00AB72BA">
      <w:r w:rsidRPr="00B04148">
        <w:t xml:space="preserve">For PUSCH repetition Type A, when </w:t>
      </w:r>
      <w:del w:id="59" w:author="Huawei, Hisilicon" w:date="2024-08-08T17:45:00Z">
        <w:r w:rsidDel="000C267C">
          <w:delText xml:space="preserve">higher layer parameter </w:delText>
        </w:r>
      </w:del>
      <w:ins w:id="60" w:author="Huawei, Hisilicon" w:date="2024-08-06T15:53:00Z">
        <w:r w:rsidR="00FA31BE">
          <w:t xml:space="preserve">neither </w:t>
        </w:r>
        <w:proofErr w:type="spellStart"/>
        <w:r w:rsidR="00FA31BE" w:rsidRPr="006A727B">
          <w:rPr>
            <w:i/>
            <w:iCs/>
          </w:rPr>
          <w:t>multi</w:t>
        </w:r>
        <w:r w:rsidR="00FA31BE">
          <w:rPr>
            <w:i/>
            <w:iCs/>
          </w:rPr>
          <w:t>P</w:t>
        </w:r>
        <w:r w:rsidR="00FA31BE" w:rsidRPr="006A727B">
          <w:rPr>
            <w:i/>
            <w:iCs/>
          </w:rPr>
          <w:t>anelScheme</w:t>
        </w:r>
        <w:r w:rsidR="00FA31BE">
          <w:rPr>
            <w:i/>
            <w:iCs/>
          </w:rPr>
          <w:t>SDM</w:t>
        </w:r>
        <w:proofErr w:type="spellEnd"/>
        <w:r w:rsidR="00FA31BE">
          <w:rPr>
            <w:i/>
            <w:iCs/>
          </w:rPr>
          <w:t xml:space="preserve"> </w:t>
        </w:r>
        <w:r w:rsidR="00FA31BE">
          <w:rPr>
            <w:iCs/>
          </w:rPr>
          <w:t>no</w:t>
        </w:r>
        <w:r w:rsidR="00FA31BE" w:rsidRPr="006A5636">
          <w:rPr>
            <w:iCs/>
          </w:rPr>
          <w:t xml:space="preserve">r </w:t>
        </w:r>
        <w:proofErr w:type="spellStart"/>
        <w:r w:rsidR="00FA31BE" w:rsidRPr="006A727B">
          <w:rPr>
            <w:i/>
            <w:iCs/>
          </w:rPr>
          <w:t>multi</w:t>
        </w:r>
        <w:r w:rsidR="00FA31BE">
          <w:rPr>
            <w:i/>
            <w:iCs/>
          </w:rPr>
          <w:t>P</w:t>
        </w:r>
        <w:r w:rsidR="00FA31BE" w:rsidRPr="006A727B">
          <w:rPr>
            <w:i/>
            <w:iCs/>
          </w:rPr>
          <w:t>anelScheme</w:t>
        </w:r>
        <w:r w:rsidR="00FA31BE">
          <w:rPr>
            <w:i/>
            <w:iCs/>
          </w:rPr>
          <w:t>SFN</w:t>
        </w:r>
        <w:proofErr w:type="spellEnd"/>
        <w:r w:rsidR="00FA31BE" w:rsidRPr="00782844">
          <w:t xml:space="preserve"> </w:t>
        </w:r>
        <w:r w:rsidR="00FA31BE">
          <w:t>is configured</w:t>
        </w:r>
      </w:ins>
      <w:del w:id="61" w:author="Huawei, Hisilicon" w:date="2024-08-06T15:53:00Z">
        <w:r w:rsidRPr="00DD4FEA" w:rsidDel="00FA31BE">
          <w:rPr>
            <w:i/>
          </w:rPr>
          <w:delText>multipanelScheme</w:delText>
        </w:r>
        <w:r w:rsidDel="00FA31BE">
          <w:delText xml:space="preserve"> is not provided</w:delText>
        </w:r>
      </w:del>
      <w:r>
        <w:t xml:space="preserve">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523698F2" w14:textId="77777777" w:rsidR="00AB72BA" w:rsidRPr="00FB19B3" w:rsidRDefault="00AB72BA" w:rsidP="00AB72BA">
      <w:pPr>
        <w:pStyle w:val="B1"/>
      </w:pPr>
      <w:r>
        <w:t>-</w:t>
      </w:r>
      <w:r>
        <w:tab/>
      </w:r>
      <w:r w:rsidRPr="00FB19B3">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13964E43" w14:textId="77777777" w:rsidR="00AB72BA" w:rsidRPr="00B04148" w:rsidRDefault="00AB72BA" w:rsidP="00AB72BA">
      <w:pPr>
        <w:pStyle w:val="B1"/>
      </w:pPr>
      <w:r>
        <w:t>-</w:t>
      </w:r>
      <w:r>
        <w:tab/>
      </w:r>
      <w:r w:rsidRPr="00FB19B3">
        <w:t>otherwise</w:t>
      </w:r>
      <w:r w:rsidRPr="00B04148">
        <w:t xml:space="preserve">, the CSI report(s) is transmitted only on the first transmission occasion. </w:t>
      </w:r>
    </w:p>
    <w:p w14:paraId="08452BB9" w14:textId="77777777" w:rsidR="00AB72BA" w:rsidRPr="008874FD" w:rsidRDefault="00AB72BA" w:rsidP="00AB72BA">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60AB0157" w14:textId="6394961B" w:rsidR="00AB72BA" w:rsidRPr="00B04148" w:rsidRDefault="00AB72BA" w:rsidP="00AB72BA">
      <w:r w:rsidRPr="00B04148">
        <w:t xml:space="preserve">For PUSCH repetition Type B, when </w:t>
      </w:r>
      <w:del w:id="62" w:author="Huawei, Hisilicon" w:date="2024-08-08T17:46:00Z">
        <w:r w:rsidDel="000C267C">
          <w:delText xml:space="preserve">higher layer parameter </w:delText>
        </w:r>
      </w:del>
      <w:ins w:id="63" w:author="Huawei, Hisilicon" w:date="2024-08-06T15:53:00Z">
        <w:r w:rsidR="00FA31BE">
          <w:t xml:space="preserve">neither </w:t>
        </w:r>
        <w:proofErr w:type="spellStart"/>
        <w:r w:rsidR="00FA31BE" w:rsidRPr="006A727B">
          <w:rPr>
            <w:i/>
            <w:iCs/>
          </w:rPr>
          <w:t>multi</w:t>
        </w:r>
        <w:r w:rsidR="00FA31BE">
          <w:rPr>
            <w:i/>
            <w:iCs/>
          </w:rPr>
          <w:t>P</w:t>
        </w:r>
        <w:r w:rsidR="00FA31BE" w:rsidRPr="006A727B">
          <w:rPr>
            <w:i/>
            <w:iCs/>
          </w:rPr>
          <w:t>anelScheme</w:t>
        </w:r>
        <w:r w:rsidR="00FA31BE">
          <w:rPr>
            <w:i/>
            <w:iCs/>
          </w:rPr>
          <w:t>SDM</w:t>
        </w:r>
        <w:proofErr w:type="spellEnd"/>
        <w:r w:rsidR="00FA31BE">
          <w:rPr>
            <w:i/>
            <w:iCs/>
          </w:rPr>
          <w:t xml:space="preserve"> </w:t>
        </w:r>
        <w:r w:rsidR="00FA31BE">
          <w:rPr>
            <w:iCs/>
          </w:rPr>
          <w:t>no</w:t>
        </w:r>
        <w:r w:rsidR="00FA31BE" w:rsidRPr="006A5636">
          <w:rPr>
            <w:iCs/>
          </w:rPr>
          <w:t xml:space="preserve">r </w:t>
        </w:r>
        <w:proofErr w:type="spellStart"/>
        <w:r w:rsidR="00FA31BE" w:rsidRPr="006A727B">
          <w:rPr>
            <w:i/>
            <w:iCs/>
          </w:rPr>
          <w:t>multi</w:t>
        </w:r>
        <w:r w:rsidR="00FA31BE">
          <w:rPr>
            <w:i/>
            <w:iCs/>
          </w:rPr>
          <w:t>P</w:t>
        </w:r>
        <w:r w:rsidR="00FA31BE" w:rsidRPr="006A727B">
          <w:rPr>
            <w:i/>
            <w:iCs/>
          </w:rPr>
          <w:t>anelScheme</w:t>
        </w:r>
        <w:r w:rsidR="00FA31BE">
          <w:rPr>
            <w:i/>
            <w:iCs/>
          </w:rPr>
          <w:t>SFN</w:t>
        </w:r>
        <w:proofErr w:type="spellEnd"/>
        <w:r w:rsidR="00FA31BE" w:rsidRPr="00782844">
          <w:t xml:space="preserve"> </w:t>
        </w:r>
        <w:r w:rsidR="00FA31BE">
          <w:t>is configured</w:t>
        </w:r>
      </w:ins>
      <w:del w:id="64" w:author="Huawei, Hisilicon" w:date="2024-08-06T15:53:00Z">
        <w:r w:rsidRPr="00DD4FEA" w:rsidDel="00FA31BE">
          <w:rPr>
            <w:i/>
          </w:rPr>
          <w:delText>multipanelScheme</w:delText>
        </w:r>
        <w:r w:rsidDel="00FA31BE">
          <w:delText xml:space="preserve"> is not provided</w:delText>
        </w:r>
      </w:del>
      <w:r>
        <w:t xml:space="preserve">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B5F5C18" w14:textId="77777777" w:rsidR="00AB72BA" w:rsidRPr="00B04148" w:rsidRDefault="00AB72BA" w:rsidP="00AB72BA">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45CD75E" w14:textId="77777777" w:rsidR="00AB72BA" w:rsidRPr="00B04148" w:rsidRDefault="00AB72BA" w:rsidP="00AB72BA">
      <w:pPr>
        <w:pStyle w:val="B1"/>
      </w:pPr>
      <w:r>
        <w:t>-</w:t>
      </w:r>
      <w:r>
        <w:tab/>
      </w:r>
      <w:r w:rsidRPr="00B04148">
        <w:t xml:space="preserve">otherwise, the CSI report(s) is multiplexed only on the first actual repetition. </w:t>
      </w:r>
    </w:p>
    <w:p w14:paraId="68BEF209" w14:textId="77777777" w:rsidR="00AB72BA" w:rsidRPr="00777D0C" w:rsidRDefault="00AB72BA" w:rsidP="00AB72BA">
      <w:pPr>
        <w:rPr>
          <w:sz w:val="18"/>
          <w:szCs w:val="18"/>
        </w:rPr>
      </w:pPr>
      <w:r w:rsidRPr="00777D0C">
        <w:rPr>
          <w:sz w:val="18"/>
          <w:szCs w:val="18"/>
          <w:lang w:eastAsia="zh-CN"/>
        </w:rPr>
        <w:lastRenderedPageBreak/>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005828A7" w14:textId="564F6AC4" w:rsidR="00AB72BA" w:rsidRPr="00B04148" w:rsidRDefault="00AB72BA" w:rsidP="00AB72BA">
      <w:r w:rsidRPr="00B04148">
        <w:t xml:space="preserve">For PUSCH repetition Type A, when </w:t>
      </w:r>
      <w:del w:id="65" w:author="Huawei, Hisilicon" w:date="2024-08-08T17:46:00Z">
        <w:r w:rsidDel="000C267C">
          <w:delText>higher layer parameter</w:delText>
        </w:r>
      </w:del>
      <w:ins w:id="66" w:author="Huawei, Hisilicon" w:date="2024-08-06T15:53:00Z">
        <w:r w:rsidR="00FA31BE">
          <w:t xml:space="preserve">neither </w:t>
        </w:r>
        <w:proofErr w:type="spellStart"/>
        <w:r w:rsidR="00FA31BE" w:rsidRPr="006A727B">
          <w:rPr>
            <w:i/>
            <w:iCs/>
          </w:rPr>
          <w:t>multi</w:t>
        </w:r>
        <w:r w:rsidR="00FA31BE">
          <w:rPr>
            <w:i/>
            <w:iCs/>
          </w:rPr>
          <w:t>P</w:t>
        </w:r>
        <w:r w:rsidR="00FA31BE" w:rsidRPr="006A727B">
          <w:rPr>
            <w:i/>
            <w:iCs/>
          </w:rPr>
          <w:t>anelScheme</w:t>
        </w:r>
        <w:r w:rsidR="00FA31BE">
          <w:rPr>
            <w:i/>
            <w:iCs/>
          </w:rPr>
          <w:t>SDM</w:t>
        </w:r>
        <w:proofErr w:type="spellEnd"/>
        <w:r w:rsidR="00FA31BE">
          <w:rPr>
            <w:i/>
            <w:iCs/>
          </w:rPr>
          <w:t xml:space="preserve"> </w:t>
        </w:r>
        <w:r w:rsidR="00FA31BE">
          <w:rPr>
            <w:iCs/>
          </w:rPr>
          <w:t>no</w:t>
        </w:r>
        <w:r w:rsidR="00FA31BE" w:rsidRPr="006A5636">
          <w:rPr>
            <w:iCs/>
          </w:rPr>
          <w:t xml:space="preserve">r </w:t>
        </w:r>
        <w:proofErr w:type="spellStart"/>
        <w:r w:rsidR="00FA31BE" w:rsidRPr="006A727B">
          <w:rPr>
            <w:i/>
            <w:iCs/>
          </w:rPr>
          <w:t>multi</w:t>
        </w:r>
        <w:r w:rsidR="00FA31BE">
          <w:rPr>
            <w:i/>
            <w:iCs/>
          </w:rPr>
          <w:t>P</w:t>
        </w:r>
        <w:r w:rsidR="00FA31BE" w:rsidRPr="006A727B">
          <w:rPr>
            <w:i/>
            <w:iCs/>
          </w:rPr>
          <w:t>anelScheme</w:t>
        </w:r>
        <w:r w:rsidR="00FA31BE">
          <w:rPr>
            <w:i/>
            <w:iCs/>
          </w:rPr>
          <w:t>SFN</w:t>
        </w:r>
        <w:proofErr w:type="spellEnd"/>
        <w:r w:rsidR="00FA31BE" w:rsidRPr="00782844">
          <w:t xml:space="preserve"> </w:t>
        </w:r>
        <w:r w:rsidR="00FA31BE">
          <w:t>is configured</w:t>
        </w:r>
      </w:ins>
      <w:del w:id="67" w:author="Huawei, Hisilicon" w:date="2024-08-06T15:53:00Z">
        <w:r w:rsidDel="00FA31BE">
          <w:delText xml:space="preserve"> </w:delText>
        </w:r>
        <w:r w:rsidRPr="00DD4FEA" w:rsidDel="00FA31BE">
          <w:rPr>
            <w:i/>
          </w:rPr>
          <w:delText>multipanelScheme</w:delText>
        </w:r>
        <w:r w:rsidDel="00FA31BE">
          <w:delText xml:space="preserve"> is not provided</w:delText>
        </w:r>
      </w:del>
      <w:r>
        <w:t xml:space="preserve">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511C38ED" w14:textId="77777777" w:rsidR="00AB72BA" w:rsidRPr="00B04148" w:rsidRDefault="00AB72BA" w:rsidP="00AB72BA">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42C0C706" w14:textId="77777777" w:rsidR="00AB72BA" w:rsidRPr="00B04148" w:rsidRDefault="00AB72BA" w:rsidP="00AB72BA">
      <w:pPr>
        <w:pStyle w:val="B1"/>
      </w:pPr>
      <w:r>
        <w:t>-</w:t>
      </w:r>
      <w:r>
        <w:tab/>
      </w:r>
      <w:r w:rsidRPr="00B04148">
        <w:t xml:space="preserve">otherwise, the CSI report(s) is transmitted only on the first transmission occasion. </w:t>
      </w:r>
    </w:p>
    <w:p w14:paraId="789FFAC2" w14:textId="3FBFBCB1" w:rsidR="00AB72BA" w:rsidRPr="00164FB3" w:rsidRDefault="00AB72BA" w:rsidP="00AB72BA">
      <w:r w:rsidRPr="00B04148">
        <w:t xml:space="preserve">For PUSCH repetition Type B, when </w:t>
      </w:r>
      <w:del w:id="68" w:author="Huawei, Hisilicon" w:date="2024-08-08T17:46:00Z">
        <w:r w:rsidDel="000C267C">
          <w:delText xml:space="preserve">higher layer parameter </w:delText>
        </w:r>
      </w:del>
      <w:ins w:id="69" w:author="Huawei, Hisilicon" w:date="2024-08-06T15:53:00Z">
        <w:r w:rsidR="00FA31BE">
          <w:t xml:space="preserve">neither </w:t>
        </w:r>
        <w:proofErr w:type="spellStart"/>
        <w:r w:rsidR="00FA31BE" w:rsidRPr="006A727B">
          <w:rPr>
            <w:i/>
            <w:iCs/>
          </w:rPr>
          <w:t>multi</w:t>
        </w:r>
        <w:r w:rsidR="00FA31BE">
          <w:rPr>
            <w:i/>
            <w:iCs/>
          </w:rPr>
          <w:t>P</w:t>
        </w:r>
        <w:r w:rsidR="00FA31BE" w:rsidRPr="006A727B">
          <w:rPr>
            <w:i/>
            <w:iCs/>
          </w:rPr>
          <w:t>anelScheme</w:t>
        </w:r>
        <w:r w:rsidR="00FA31BE">
          <w:rPr>
            <w:i/>
            <w:iCs/>
          </w:rPr>
          <w:t>SDM</w:t>
        </w:r>
        <w:proofErr w:type="spellEnd"/>
        <w:r w:rsidR="00FA31BE">
          <w:rPr>
            <w:i/>
            <w:iCs/>
          </w:rPr>
          <w:t xml:space="preserve"> </w:t>
        </w:r>
        <w:r w:rsidR="00FA31BE">
          <w:rPr>
            <w:iCs/>
          </w:rPr>
          <w:t>no</w:t>
        </w:r>
        <w:r w:rsidR="00FA31BE" w:rsidRPr="006A5636">
          <w:rPr>
            <w:iCs/>
          </w:rPr>
          <w:t xml:space="preserve">r </w:t>
        </w:r>
        <w:proofErr w:type="spellStart"/>
        <w:r w:rsidR="00FA31BE" w:rsidRPr="006A727B">
          <w:rPr>
            <w:i/>
            <w:iCs/>
          </w:rPr>
          <w:t>multi</w:t>
        </w:r>
        <w:r w:rsidR="00FA31BE">
          <w:rPr>
            <w:i/>
            <w:iCs/>
          </w:rPr>
          <w:t>P</w:t>
        </w:r>
        <w:r w:rsidR="00FA31BE" w:rsidRPr="006A727B">
          <w:rPr>
            <w:i/>
            <w:iCs/>
          </w:rPr>
          <w:t>anelScheme</w:t>
        </w:r>
        <w:r w:rsidR="00FA31BE">
          <w:rPr>
            <w:i/>
            <w:iCs/>
          </w:rPr>
          <w:t>SFN</w:t>
        </w:r>
        <w:proofErr w:type="spellEnd"/>
        <w:r w:rsidR="00FA31BE" w:rsidRPr="00782844">
          <w:t xml:space="preserve"> </w:t>
        </w:r>
        <w:r w:rsidR="00FA31BE">
          <w:t>is configured</w:t>
        </w:r>
      </w:ins>
      <w:del w:id="70" w:author="Huawei, Hisilicon" w:date="2024-08-06T15:53:00Z">
        <w:r w:rsidRPr="00DD4FEA" w:rsidDel="00FA31BE">
          <w:rPr>
            <w:i/>
          </w:rPr>
          <w:delText>multipanelScheme</w:delText>
        </w:r>
        <w:r w:rsidDel="00FA31BE">
          <w:delText xml:space="preserve"> is not provided</w:delText>
        </w:r>
      </w:del>
      <w:r>
        <w:t xml:space="preserve">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2C63CC8E" w14:textId="77777777" w:rsidR="00AB72BA" w:rsidRPr="00B04148" w:rsidRDefault="00AB72BA" w:rsidP="00AB72BA">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0BAB229B" w14:textId="77777777" w:rsidR="00AB72BA" w:rsidRPr="00B04148" w:rsidRDefault="00AB72BA" w:rsidP="00AB72BA">
      <w:pPr>
        <w:pStyle w:val="B1"/>
      </w:pPr>
      <w:r>
        <w:t>-</w:t>
      </w:r>
      <w:r>
        <w:tab/>
      </w:r>
      <w:r w:rsidRPr="00B04148">
        <w:t xml:space="preserve">otherwise, the CSI report(s) is transmitted only on the first actual repetition. </w:t>
      </w:r>
    </w:p>
    <w:p w14:paraId="3F5B3E92" w14:textId="77777777" w:rsidR="00AB72BA" w:rsidRPr="00777D0C" w:rsidRDefault="00AB72BA" w:rsidP="00AB72BA">
      <w:pPr>
        <w:rPr>
          <w:sz w:val="18"/>
          <w:szCs w:val="18"/>
        </w:rPr>
      </w:pPr>
      <w:bookmarkStart w:id="71"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A7C2B9A" w14:textId="39B6A3D3" w:rsidR="00AB72BA" w:rsidRPr="00B05283" w:rsidRDefault="00AB72BA" w:rsidP="00AB72BA">
      <w:r w:rsidRPr="00B05283">
        <w:t xml:space="preserve">For PUSCH repetition Type A, when </w:t>
      </w:r>
      <w:del w:id="72" w:author="Huawei, Hisilicon" w:date="2024-08-08T17:46:00Z">
        <w:r w:rsidDel="000C267C">
          <w:delText xml:space="preserve">higher layer parameter </w:delText>
        </w:r>
      </w:del>
      <w:ins w:id="73" w:author="Huawei, Hisilicon" w:date="2024-08-06T15:53:00Z">
        <w:r w:rsidR="00FA31BE">
          <w:t xml:space="preserve">neither </w:t>
        </w:r>
        <w:proofErr w:type="spellStart"/>
        <w:r w:rsidR="00FA31BE" w:rsidRPr="006A727B">
          <w:rPr>
            <w:i/>
            <w:iCs/>
          </w:rPr>
          <w:t>multi</w:t>
        </w:r>
        <w:r w:rsidR="00FA31BE">
          <w:rPr>
            <w:i/>
            <w:iCs/>
          </w:rPr>
          <w:t>P</w:t>
        </w:r>
        <w:r w:rsidR="00FA31BE" w:rsidRPr="006A727B">
          <w:rPr>
            <w:i/>
            <w:iCs/>
          </w:rPr>
          <w:t>anelScheme</w:t>
        </w:r>
        <w:r w:rsidR="00FA31BE">
          <w:rPr>
            <w:i/>
            <w:iCs/>
          </w:rPr>
          <w:t>SDM</w:t>
        </w:r>
        <w:proofErr w:type="spellEnd"/>
        <w:r w:rsidR="00FA31BE">
          <w:rPr>
            <w:i/>
            <w:iCs/>
          </w:rPr>
          <w:t xml:space="preserve"> </w:t>
        </w:r>
        <w:r w:rsidR="00FA31BE">
          <w:rPr>
            <w:iCs/>
          </w:rPr>
          <w:t>no</w:t>
        </w:r>
        <w:r w:rsidR="00FA31BE" w:rsidRPr="006A5636">
          <w:rPr>
            <w:iCs/>
          </w:rPr>
          <w:t xml:space="preserve">r </w:t>
        </w:r>
        <w:proofErr w:type="spellStart"/>
        <w:r w:rsidR="00FA31BE" w:rsidRPr="006A727B">
          <w:rPr>
            <w:i/>
            <w:iCs/>
          </w:rPr>
          <w:t>multi</w:t>
        </w:r>
        <w:r w:rsidR="00FA31BE">
          <w:rPr>
            <w:i/>
            <w:iCs/>
          </w:rPr>
          <w:t>P</w:t>
        </w:r>
        <w:r w:rsidR="00FA31BE" w:rsidRPr="006A727B">
          <w:rPr>
            <w:i/>
            <w:iCs/>
          </w:rPr>
          <w:t>anelScheme</w:t>
        </w:r>
        <w:r w:rsidR="00FA31BE">
          <w:rPr>
            <w:i/>
            <w:iCs/>
          </w:rPr>
          <w:t>SFN</w:t>
        </w:r>
        <w:proofErr w:type="spellEnd"/>
        <w:r w:rsidR="00FA31BE" w:rsidRPr="00782844">
          <w:t xml:space="preserve"> </w:t>
        </w:r>
        <w:r w:rsidR="00FA31BE">
          <w:t>is configured</w:t>
        </w:r>
      </w:ins>
      <w:del w:id="74" w:author="Huawei, Hisilicon" w:date="2024-08-06T15:53:00Z">
        <w:r w:rsidRPr="00DD4FEA" w:rsidDel="00FA31BE">
          <w:rPr>
            <w:i/>
          </w:rPr>
          <w:delText>multipanelScheme</w:delText>
        </w:r>
        <w:r w:rsidDel="00FA31BE">
          <w:delText xml:space="preserve"> is not provided</w:delText>
        </w:r>
      </w:del>
      <w:r>
        <w:t xml:space="preserve">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71"/>
      <w:r w:rsidRPr="00B05283">
        <w:t xml:space="preserve">the number of repetitions is always assumed to be 2 regardless of the value of </w:t>
      </w:r>
      <w:proofErr w:type="spellStart"/>
      <w:r w:rsidRPr="00B05283">
        <w:rPr>
          <w:i/>
          <w:iCs/>
        </w:rPr>
        <w:t>numberOfRepetitions</w:t>
      </w:r>
      <w:proofErr w:type="spellEnd"/>
      <w:r w:rsidRPr="00B05283">
        <w:rPr>
          <w:i/>
          <w:iCs/>
        </w:rPr>
        <w:t xml:space="preserve"> </w:t>
      </w:r>
      <w:r w:rsidRPr="00B05283">
        <w:t xml:space="preserve">or </w:t>
      </w:r>
      <w:proofErr w:type="spellStart"/>
      <w:r w:rsidRPr="00B05283">
        <w:rPr>
          <w:i/>
          <w:iCs/>
        </w:rPr>
        <w:t>pusch-AggregationFactor</w:t>
      </w:r>
      <w:proofErr w:type="spellEnd"/>
      <w:r w:rsidRPr="00B05283">
        <w:rPr>
          <w:i/>
          <w:iCs/>
        </w:rPr>
        <w:t xml:space="preserve"> </w:t>
      </w:r>
      <w:r w:rsidRPr="00B05283">
        <w:t xml:space="preserve">(if </w:t>
      </w:r>
      <w:proofErr w:type="spellStart"/>
      <w:r w:rsidRPr="00B05283">
        <w:rPr>
          <w:i/>
          <w:iCs/>
        </w:rPr>
        <w:t>numberOfRepetitions</w:t>
      </w:r>
      <w:proofErr w:type="spellEnd"/>
      <w:r w:rsidRPr="00B05283">
        <w:t xml:space="preserve"> is not present in the time domain resource allocation table), and transmission of CSI report(s) is determined as follows</w:t>
      </w:r>
    </w:p>
    <w:p w14:paraId="78A16E23" w14:textId="77777777" w:rsidR="00AB72BA" w:rsidRPr="00B04148" w:rsidRDefault="00AB72BA" w:rsidP="00AB72BA">
      <w:pPr>
        <w:pStyle w:val="B1"/>
      </w:pPr>
      <w:r w:rsidRPr="00B05283">
        <w:t>-</w:t>
      </w:r>
      <w:r w:rsidRPr="00B05283">
        <w:tab/>
        <w:t xml:space="preserve">if higher layer parameter </w:t>
      </w:r>
      <w:r w:rsidRPr="00B05283">
        <w:rPr>
          <w:i/>
          <w:iCs/>
        </w:rPr>
        <w:t>SP-CSI-</w:t>
      </w:r>
      <w:proofErr w:type="spellStart"/>
      <w:r w:rsidRPr="00B05283">
        <w:rPr>
          <w:i/>
          <w:iCs/>
        </w:rPr>
        <w:t>MultiplexingMode</w:t>
      </w:r>
      <w:proofErr w:type="spellEnd"/>
      <w:r w:rsidRPr="00B05283">
        <w:t xml:space="preserve"> in </w:t>
      </w:r>
      <w:r w:rsidRPr="00B05283">
        <w:rPr>
          <w:i/>
          <w:iCs/>
        </w:rPr>
        <w:t>CSI-</w:t>
      </w:r>
      <w:proofErr w:type="spellStart"/>
      <w:r w:rsidRPr="00B05283">
        <w:rPr>
          <w:i/>
          <w:iCs/>
        </w:rPr>
        <w:t>SemiPersistentOnPUSCH</w:t>
      </w:r>
      <w:proofErr w:type="spellEnd"/>
      <w:r w:rsidRPr="00B05283">
        <w:rPr>
          <w:i/>
          <w:iCs/>
        </w:rPr>
        <w:t>-</w:t>
      </w:r>
      <w:proofErr w:type="spellStart"/>
      <w:r w:rsidRPr="00B05283">
        <w:rPr>
          <w:i/>
          <w:iCs/>
        </w:rPr>
        <w:t>TriggerState</w:t>
      </w:r>
      <w:proofErr w:type="spellEnd"/>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40B2195" w14:textId="77777777" w:rsidR="00AB72BA" w:rsidRPr="00B04148" w:rsidRDefault="00AB72BA" w:rsidP="00AB72BA">
      <w:pPr>
        <w:pStyle w:val="B1"/>
      </w:pPr>
      <w:r>
        <w:t>-</w:t>
      </w:r>
      <w:r>
        <w:tab/>
      </w:r>
      <w:r w:rsidRPr="00B04148">
        <w:t xml:space="preserve">otherwise, the CSI report(s) is transmitted only on the first transmission occasion. </w:t>
      </w:r>
    </w:p>
    <w:p w14:paraId="1A144E7D" w14:textId="2EB7A11B" w:rsidR="00AB72BA" w:rsidRPr="00B04148" w:rsidRDefault="00AB72BA" w:rsidP="00AB72BA">
      <w:r w:rsidRPr="00B04148">
        <w:t xml:space="preserve">For PUSCH repetition Type B, when </w:t>
      </w:r>
      <w:del w:id="75" w:author="Huawei, Hisilicon" w:date="2024-08-08T17:46:00Z">
        <w:r w:rsidDel="000C267C">
          <w:delText xml:space="preserve">higher layer parameter </w:delText>
        </w:r>
      </w:del>
      <w:ins w:id="76" w:author="Huawei, Hisilicon" w:date="2024-08-06T15:53:00Z">
        <w:r w:rsidR="00FA31BE">
          <w:t xml:space="preserve">neither </w:t>
        </w:r>
        <w:proofErr w:type="spellStart"/>
        <w:r w:rsidR="00FA31BE" w:rsidRPr="006A727B">
          <w:rPr>
            <w:i/>
            <w:iCs/>
          </w:rPr>
          <w:t>multi</w:t>
        </w:r>
        <w:r w:rsidR="00FA31BE">
          <w:rPr>
            <w:i/>
            <w:iCs/>
          </w:rPr>
          <w:t>P</w:t>
        </w:r>
        <w:r w:rsidR="00FA31BE" w:rsidRPr="006A727B">
          <w:rPr>
            <w:i/>
            <w:iCs/>
          </w:rPr>
          <w:t>anelScheme</w:t>
        </w:r>
        <w:r w:rsidR="00FA31BE">
          <w:rPr>
            <w:i/>
            <w:iCs/>
          </w:rPr>
          <w:t>SDM</w:t>
        </w:r>
        <w:proofErr w:type="spellEnd"/>
        <w:r w:rsidR="00FA31BE">
          <w:rPr>
            <w:i/>
            <w:iCs/>
          </w:rPr>
          <w:t xml:space="preserve"> </w:t>
        </w:r>
        <w:r w:rsidR="00FA31BE">
          <w:rPr>
            <w:iCs/>
          </w:rPr>
          <w:t>no</w:t>
        </w:r>
        <w:r w:rsidR="00FA31BE" w:rsidRPr="006A5636">
          <w:rPr>
            <w:iCs/>
          </w:rPr>
          <w:t xml:space="preserve">r </w:t>
        </w:r>
        <w:proofErr w:type="spellStart"/>
        <w:r w:rsidR="00FA31BE" w:rsidRPr="006A727B">
          <w:rPr>
            <w:i/>
            <w:iCs/>
          </w:rPr>
          <w:t>multi</w:t>
        </w:r>
        <w:r w:rsidR="00FA31BE">
          <w:rPr>
            <w:i/>
            <w:iCs/>
          </w:rPr>
          <w:t>P</w:t>
        </w:r>
        <w:r w:rsidR="00FA31BE" w:rsidRPr="006A727B">
          <w:rPr>
            <w:i/>
            <w:iCs/>
          </w:rPr>
          <w:t>anelScheme</w:t>
        </w:r>
        <w:r w:rsidR="00FA31BE">
          <w:rPr>
            <w:i/>
            <w:iCs/>
          </w:rPr>
          <w:t>SFN</w:t>
        </w:r>
        <w:proofErr w:type="spellEnd"/>
        <w:r w:rsidR="00FA31BE" w:rsidRPr="00782844">
          <w:t xml:space="preserve"> </w:t>
        </w:r>
        <w:r w:rsidR="00FA31BE">
          <w:t>is configured</w:t>
        </w:r>
      </w:ins>
      <w:del w:id="77" w:author="Huawei, Hisilicon" w:date="2024-08-06T15:53:00Z">
        <w:r w:rsidRPr="00DD4FEA" w:rsidDel="00FA31BE">
          <w:rPr>
            <w:i/>
          </w:rPr>
          <w:delText>multipanelScheme</w:delText>
        </w:r>
        <w:r w:rsidDel="00FA31BE">
          <w:delText xml:space="preserve"> is not provided</w:delText>
        </w:r>
      </w:del>
      <w:r>
        <w:t xml:space="preserve">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1813C078" w14:textId="77777777" w:rsidR="00AB72BA" w:rsidRPr="00FB19B3" w:rsidRDefault="00AB72BA" w:rsidP="00AB72BA">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8CB71C4" w14:textId="77777777" w:rsidR="00AB72BA" w:rsidRPr="00FB19B3" w:rsidRDefault="00AB72BA" w:rsidP="00AB72BA">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5913DECB" w14:textId="2643926A" w:rsidR="00AB72BA" w:rsidRPr="00AB72BA" w:rsidRDefault="00AB72BA" w:rsidP="00AB72BA">
      <w:pPr>
        <w:pStyle w:val="B1"/>
      </w:pPr>
      <w:r>
        <w:t>-</w:t>
      </w:r>
      <w:r>
        <w:tab/>
      </w:r>
      <w:r w:rsidRPr="00FB19B3">
        <w:t>othe</w:t>
      </w:r>
      <w:r w:rsidRPr="00B04148">
        <w:t>rwise, the CSI report(s) is transmitted only on the first actual repetition.</w:t>
      </w:r>
    </w:p>
    <w:p w14:paraId="4D296FD2" w14:textId="0B31848B" w:rsidR="00AB72BA" w:rsidRDefault="00AB72BA" w:rsidP="00AB72BA">
      <w:pPr>
        <w:spacing w:after="0"/>
        <w:jc w:val="center"/>
        <w:rPr>
          <w:b/>
          <w:iCs/>
          <w:color w:val="FF0000"/>
          <w:sz w:val="28"/>
        </w:rPr>
      </w:pPr>
      <w:r>
        <w:rPr>
          <w:b/>
          <w:iCs/>
          <w:color w:val="FF0000"/>
          <w:sz w:val="28"/>
        </w:rPr>
        <w:lastRenderedPageBreak/>
        <w:t>&lt;Unchanged parts are omitted&gt;</w:t>
      </w:r>
    </w:p>
    <w:p w14:paraId="05B6741C" w14:textId="77777777" w:rsidR="007624FB" w:rsidRPr="00AB72BA" w:rsidRDefault="007624FB" w:rsidP="00AB72BA">
      <w:pPr>
        <w:spacing w:after="0"/>
        <w:jc w:val="center"/>
        <w:rPr>
          <w:b/>
          <w:iCs/>
          <w:color w:val="FF0000"/>
          <w:sz w:val="28"/>
        </w:rPr>
      </w:pPr>
    </w:p>
    <w:p w14:paraId="679296DE" w14:textId="063653BD" w:rsidR="009E0340" w:rsidRDefault="009E0340">
      <w:pPr>
        <w:spacing w:after="0"/>
        <w:rPr>
          <w:rFonts w:ascii="Arial" w:hAnsi="Arial"/>
          <w:noProof/>
          <w:sz w:val="8"/>
          <w:szCs w:val="8"/>
        </w:rPr>
      </w:pPr>
    </w:p>
    <w:p w14:paraId="797501C1" w14:textId="77777777" w:rsidR="00AB72BA" w:rsidRDefault="00AB72BA" w:rsidP="00AB72BA">
      <w:pPr>
        <w:pStyle w:val="Heading4"/>
        <w:rPr>
          <w:color w:val="000000"/>
        </w:rPr>
      </w:pPr>
      <w:bookmarkStart w:id="78" w:name="_Toc11352163"/>
      <w:bookmarkStart w:id="79" w:name="_Toc20318053"/>
      <w:bookmarkStart w:id="80" w:name="_Toc27299951"/>
      <w:bookmarkStart w:id="81" w:name="_Toc29673226"/>
      <w:bookmarkStart w:id="82" w:name="_Toc29673367"/>
      <w:bookmarkStart w:id="83" w:name="_Toc29674360"/>
      <w:bookmarkStart w:id="84" w:name="_Toc36645590"/>
      <w:bookmarkStart w:id="85" w:name="_Toc45810639"/>
      <w:bookmarkStart w:id="86" w:name="_Toc169793820"/>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78"/>
      <w:bookmarkEnd w:id="79"/>
      <w:bookmarkEnd w:id="80"/>
      <w:bookmarkEnd w:id="81"/>
      <w:bookmarkEnd w:id="82"/>
      <w:bookmarkEnd w:id="83"/>
      <w:bookmarkEnd w:id="84"/>
      <w:bookmarkEnd w:id="85"/>
      <w:bookmarkEnd w:id="86"/>
    </w:p>
    <w:p w14:paraId="2DF6D132" w14:textId="77777777" w:rsidR="00AB72BA" w:rsidRPr="00AB72BA" w:rsidRDefault="00AB72BA" w:rsidP="00AB72BA">
      <w:pPr>
        <w:spacing w:after="0"/>
        <w:jc w:val="center"/>
        <w:rPr>
          <w:b/>
          <w:iCs/>
          <w:color w:val="FF0000"/>
          <w:sz w:val="28"/>
        </w:rPr>
      </w:pPr>
      <w:r>
        <w:rPr>
          <w:b/>
          <w:iCs/>
          <w:color w:val="FF0000"/>
          <w:sz w:val="28"/>
        </w:rPr>
        <w:t>&lt;Unchanged parts are omitted&gt;</w:t>
      </w:r>
    </w:p>
    <w:p w14:paraId="6D37318E" w14:textId="70C429CD" w:rsidR="00AB72BA" w:rsidRDefault="00AB72BA">
      <w:pPr>
        <w:spacing w:after="0"/>
        <w:rPr>
          <w:rFonts w:ascii="Arial" w:hAnsi="Arial"/>
          <w:noProof/>
          <w:sz w:val="8"/>
          <w:szCs w:val="8"/>
        </w:rPr>
      </w:pPr>
    </w:p>
    <w:p w14:paraId="786F75CD" w14:textId="67E7649D" w:rsidR="00AB72BA" w:rsidRPr="0099276B" w:rsidRDefault="00AB72BA" w:rsidP="00AB72BA">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or 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proofErr w:type="spellStart"/>
      <w:ins w:id="87" w:author="Huawei, Hisilicon" w:date="2024-08-06T15:54:00Z">
        <w:r w:rsidR="00FA31BE" w:rsidRPr="006A727B">
          <w:rPr>
            <w:i/>
            <w:iCs/>
          </w:rPr>
          <w:t>multi</w:t>
        </w:r>
        <w:r w:rsidR="00FA31BE">
          <w:rPr>
            <w:i/>
            <w:iCs/>
          </w:rPr>
          <w:t>P</w:t>
        </w:r>
        <w:r w:rsidR="00FA31BE" w:rsidRPr="006A727B">
          <w:rPr>
            <w:i/>
            <w:iCs/>
          </w:rPr>
          <w:t>anelScheme</w:t>
        </w:r>
        <w:r w:rsidR="00FA31BE">
          <w:rPr>
            <w:i/>
            <w:iCs/>
          </w:rPr>
          <w:t>SDM</w:t>
        </w:r>
        <w:proofErr w:type="spellEnd"/>
        <w:r w:rsidR="00FA31BE">
          <w:rPr>
            <w:i/>
            <w:iCs/>
          </w:rPr>
          <w:t xml:space="preserve"> </w:t>
        </w:r>
        <w:r w:rsidR="00FA31BE">
          <w:t>is configured</w:t>
        </w:r>
      </w:ins>
      <w:del w:id="88" w:author="Huawei, Hisilicon" w:date="2024-08-06T15:54:00Z">
        <w:r w:rsidRPr="002147E2" w:rsidDel="00FA31BE">
          <w:rPr>
            <w:i/>
            <w:iCs/>
            <w:color w:val="000000" w:themeColor="text1"/>
            <w:lang w:eastAsia="ko-KR"/>
          </w:rPr>
          <w:delText>multipanelScheme</w:delText>
        </w:r>
        <w:r w:rsidRPr="002147E2" w:rsidDel="00FA31BE">
          <w:rPr>
            <w:color w:val="000000" w:themeColor="text1"/>
            <w:lang w:eastAsia="ko-KR"/>
          </w:rPr>
          <w:delText xml:space="preserve"> is set to </w:delText>
        </w:r>
        <w:r w:rsidDel="00FA31BE">
          <w:rPr>
            <w:color w:val="000000" w:themeColor="text1"/>
            <w:lang w:eastAsia="ko-KR"/>
          </w:rPr>
          <w:delText>'</w:delText>
        </w:r>
        <w:r w:rsidRPr="002147E2" w:rsidDel="00FA31BE">
          <w:rPr>
            <w:color w:val="000000" w:themeColor="text1"/>
            <w:lang w:eastAsia="ko-KR"/>
          </w:rPr>
          <w:delText>sdmscheme</w:delText>
        </w:r>
        <w:r w:rsidDel="00FA31BE">
          <w:rPr>
            <w:color w:val="000000" w:themeColor="text1"/>
            <w:lang w:eastAsia="ko-KR"/>
          </w:rPr>
          <w:delText>'</w:delText>
        </w:r>
      </w:del>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2147E2">
        <w:rPr>
          <w:i/>
          <w:color w:val="000000" w:themeColor="text1"/>
          <w:lang w:eastAsia="ko-KR"/>
        </w:rPr>
        <w:t>maxNrofPortsforSDM</w:t>
      </w:r>
      <w:proofErr w:type="spellEnd"/>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67074344" w14:textId="77777777" w:rsidR="00AB72BA" w:rsidRDefault="00AB72BA" w:rsidP="00AB72BA">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w:t>
      </w:r>
      <w:proofErr w:type="gramStart"/>
      <w:r w:rsidRPr="0048482F">
        <w:rPr>
          <w:color w:val="000000"/>
          <w:lang w:eastAsia="ko-KR"/>
        </w:rPr>
        <w:t>codebook based</w:t>
      </w:r>
      <w:proofErr w:type="gramEnd"/>
      <w:r w:rsidRPr="0048482F">
        <w:rPr>
          <w:color w:val="000000"/>
          <w:lang w:eastAsia="ko-KR"/>
        </w:rPr>
        <w:t xml:space="preserve">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TS38.212].</w:t>
      </w:r>
    </w:p>
    <w:p w14:paraId="1CAC630B" w14:textId="77777777" w:rsidR="00AB72BA" w:rsidRPr="0048482F" w:rsidRDefault="00AB72BA" w:rsidP="00AB72BA">
      <w:pPr>
        <w:rPr>
          <w:color w:val="000000"/>
          <w:lang w:eastAsia="ko-KR"/>
        </w:rPr>
      </w:pPr>
      <w:r>
        <w:rPr>
          <w:lang w:eastAsia="ko-KR"/>
        </w:rPr>
        <w:t>For PUSCH scheduled by DCI format 0_0 or by activation DCI format 0_0, the UL PT-RS port is associated to DM-RS port 0.</w:t>
      </w:r>
    </w:p>
    <w:p w14:paraId="1C606095" w14:textId="77777777" w:rsidR="00AB72BA" w:rsidRPr="0048482F" w:rsidRDefault="00AB72BA" w:rsidP="00AB72BA">
      <w:pPr>
        <w:rPr>
          <w:color w:val="000000"/>
          <w:lang w:eastAsia="ko-KR"/>
        </w:rPr>
      </w:pPr>
      <w:r w:rsidRPr="0048482F">
        <w:rPr>
          <w:color w:val="000000"/>
          <w:lang w:eastAsia="ko-KR"/>
        </w:rPr>
        <w:t>For non-</w:t>
      </w:r>
      <w:proofErr w:type="gramStart"/>
      <w:r w:rsidRPr="0048482F">
        <w:rPr>
          <w:color w:val="000000"/>
          <w:lang w:eastAsia="ko-KR"/>
        </w:rPr>
        <w:t>codebook based</w:t>
      </w:r>
      <w:proofErr w:type="gramEnd"/>
      <w:r w:rsidRPr="0048482F">
        <w:rPr>
          <w:color w:val="000000"/>
          <w:lang w:eastAsia="ko-KR"/>
        </w:rPr>
        <w:t xml:space="preserve">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386607D3" w14:textId="50423C74" w:rsidR="00AB72BA" w:rsidRDefault="00AB72BA" w:rsidP="00AB72BA">
      <w:pPr>
        <w:rPr>
          <w:color w:val="000000"/>
          <w:lang w:eastAsia="ko-KR"/>
        </w:rPr>
      </w:pPr>
      <w:r w:rsidRPr="00857C5D">
        <w:rPr>
          <w:color w:val="000000"/>
          <w:lang w:val="en-US"/>
        </w:rPr>
        <w:t>When</w:t>
      </w:r>
      <w:r w:rsidRPr="00857C5D">
        <w:t xml:space="preserve"> the higher layer parameter </w:t>
      </w:r>
      <w:proofErr w:type="spellStart"/>
      <w:ins w:id="89" w:author="Huawei, Hisilicon" w:date="2024-08-06T15:54:00Z">
        <w:r w:rsidR="00FA31BE" w:rsidRPr="006A727B">
          <w:rPr>
            <w:i/>
            <w:iCs/>
          </w:rPr>
          <w:t>multi</w:t>
        </w:r>
        <w:r w:rsidR="00FA31BE">
          <w:rPr>
            <w:i/>
            <w:iCs/>
          </w:rPr>
          <w:t>P</w:t>
        </w:r>
        <w:r w:rsidR="00FA31BE" w:rsidRPr="006A727B">
          <w:rPr>
            <w:i/>
            <w:iCs/>
          </w:rPr>
          <w:t>anelScheme</w:t>
        </w:r>
        <w:r w:rsidR="00FA31BE">
          <w:rPr>
            <w:i/>
            <w:iCs/>
          </w:rPr>
          <w:t>SDM</w:t>
        </w:r>
        <w:proofErr w:type="spellEnd"/>
        <w:r w:rsidR="00FA31BE">
          <w:rPr>
            <w:i/>
            <w:iCs/>
          </w:rPr>
          <w:t xml:space="preserve"> </w:t>
        </w:r>
        <w:r w:rsidR="00FA31BE">
          <w:t>is configured</w:t>
        </w:r>
      </w:ins>
      <w:del w:id="90" w:author="Huawei, Hisilicon" w:date="2024-08-06T15:54:00Z">
        <w:r w:rsidRPr="00857C5D" w:rsidDel="00FA31BE">
          <w:rPr>
            <w:i/>
            <w:iCs/>
          </w:rPr>
          <w:delText>multipanelScheme</w:delText>
        </w:r>
        <w:r w:rsidRPr="00857C5D" w:rsidDel="00FA31BE">
          <w:delText xml:space="preserve"> is set to </w:delText>
        </w:r>
        <w:r w:rsidDel="00FA31BE">
          <w:delText>'</w:delText>
        </w:r>
        <w:r w:rsidRPr="00857C5D" w:rsidDel="00FA31BE">
          <w:delText>sdmscheme</w:delText>
        </w:r>
        <w:r w:rsidDel="00FA31BE">
          <w:delText>'</w:delText>
        </w:r>
      </w:del>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higher layer parameter </w:t>
      </w:r>
      <w:proofErr w:type="spellStart"/>
      <w:r w:rsidRPr="00857C5D">
        <w:rPr>
          <w:i/>
        </w:rPr>
        <w:t>maxNrofPortsforSDM</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69291275" w14:textId="2AE4390F" w:rsidR="00AB72BA" w:rsidRDefault="00AB72BA" w:rsidP="00AB72BA">
      <w:pPr>
        <w:rPr>
          <w:color w:val="000000"/>
          <w:lang w:eastAsia="ko-KR"/>
        </w:rPr>
      </w:pPr>
      <w:r w:rsidRPr="00857C5D">
        <w:rPr>
          <w:color w:val="000000"/>
          <w:lang w:val="en-US"/>
        </w:rPr>
        <w:t>When</w:t>
      </w:r>
      <w:r w:rsidRPr="00857C5D">
        <w:rPr>
          <w:color w:val="000000"/>
        </w:rPr>
        <w:t xml:space="preserve"> the </w:t>
      </w:r>
      <w:r w:rsidRPr="00857C5D">
        <w:t xml:space="preserve">higher layer parameter </w:t>
      </w:r>
      <w:proofErr w:type="spellStart"/>
      <w:ins w:id="91" w:author="Huawei, Hisilicon" w:date="2024-08-06T15:54:00Z">
        <w:r w:rsidR="00FA31BE" w:rsidRPr="006A727B">
          <w:rPr>
            <w:i/>
            <w:iCs/>
          </w:rPr>
          <w:t>multi</w:t>
        </w:r>
        <w:r w:rsidR="00FA31BE">
          <w:rPr>
            <w:i/>
            <w:iCs/>
          </w:rPr>
          <w:t>P</w:t>
        </w:r>
        <w:r w:rsidR="00FA31BE" w:rsidRPr="006A727B">
          <w:rPr>
            <w:i/>
            <w:iCs/>
          </w:rPr>
          <w:t>anelScheme</w:t>
        </w:r>
        <w:r w:rsidR="00FA31BE">
          <w:rPr>
            <w:i/>
            <w:iCs/>
          </w:rPr>
          <w:t>SFN</w:t>
        </w:r>
        <w:proofErr w:type="spellEnd"/>
        <w:r w:rsidR="00FA31BE">
          <w:rPr>
            <w:i/>
            <w:iCs/>
          </w:rPr>
          <w:t xml:space="preserve"> </w:t>
        </w:r>
        <w:r w:rsidR="00FA31BE">
          <w:t>is configured</w:t>
        </w:r>
      </w:ins>
      <w:del w:id="92" w:author="Huawei, Hisilicon" w:date="2024-08-06T15:54:00Z">
        <w:r w:rsidRPr="00857C5D" w:rsidDel="00FA31BE">
          <w:rPr>
            <w:i/>
            <w:iCs/>
          </w:rPr>
          <w:delText>multipanelScheme</w:delText>
        </w:r>
        <w:r w:rsidRPr="00857C5D" w:rsidDel="00FA31BE">
          <w:delText xml:space="preserve"> is set to </w:delText>
        </w:r>
        <w:r w:rsidDel="00FA31BE">
          <w:delText>'</w:delText>
        </w:r>
        <w:r w:rsidRPr="00857C5D" w:rsidDel="00FA31BE">
          <w:delText>SFNscheme</w:delText>
        </w:r>
        <w:r w:rsidDel="00FA31BE">
          <w:delText>'</w:delText>
        </w:r>
      </w:del>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proofErr w:type="spellStart"/>
      <w:r w:rsidRPr="00857C5D">
        <w:rPr>
          <w:color w:val="000000"/>
          <w:lang w:eastAsia="ko-KR"/>
        </w:rPr>
        <w:t>nonCodebook</w:t>
      </w:r>
      <w:proofErr w:type="spellEnd"/>
      <w:r>
        <w:rPr>
          <w:color w:val="000000"/>
          <w:lang w:eastAsia="ko-KR"/>
        </w:rPr>
        <w:t>'</w:t>
      </w:r>
      <w:r w:rsidRPr="00857C5D">
        <w:rPr>
          <w:color w:val="000000"/>
          <w:lang w:eastAsia="ko-KR"/>
        </w:rPr>
        <w:t>.</w:t>
      </w:r>
    </w:p>
    <w:p w14:paraId="327C0F01" w14:textId="77777777" w:rsidR="00AB72BA" w:rsidRPr="0048482F" w:rsidRDefault="00AB72BA" w:rsidP="00AB72BA">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 or when the higher layer parameter </w:t>
      </w:r>
      <w:proofErr w:type="spellStart"/>
      <w:r w:rsidRPr="005A2215">
        <w:rPr>
          <w:i/>
          <w:iCs/>
          <w:color w:val="000000"/>
          <w:lang w:eastAsia="ko-KR"/>
        </w:rPr>
        <w:t>CodebookTypeUL</w:t>
      </w:r>
      <w:proofErr w:type="spellEnd"/>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proofErr w:type="spellStart"/>
      <w:r>
        <w:rPr>
          <w:i/>
          <w:color w:val="000000"/>
          <w:lang w:eastAsia="ko-KR"/>
        </w:rPr>
        <w:t>precodingAndNumberOfLayers</w:t>
      </w:r>
      <w:proofErr w:type="spellEnd"/>
      <w:r>
        <w:rPr>
          <w:color w:val="000000"/>
          <w:lang w:eastAsia="ko-KR"/>
        </w:rPr>
        <w:t>:</w:t>
      </w:r>
    </w:p>
    <w:p w14:paraId="5C5870BA" w14:textId="77777777" w:rsidR="00AB72BA" w:rsidRPr="0048482F" w:rsidRDefault="00AB72BA" w:rsidP="00AB72BA">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93" w:name="_Hlk512520180"/>
      <w:r w:rsidRPr="00F35584">
        <w:rPr>
          <w:i/>
        </w:rPr>
        <w:t>PTRS-</w:t>
      </w:r>
      <w:proofErr w:type="spellStart"/>
      <w:r w:rsidRPr="00F35584">
        <w:rPr>
          <w:i/>
        </w:rPr>
        <w:t>UplinkConfig</w:t>
      </w:r>
      <w:bookmarkEnd w:id="93"/>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47E987D4" w14:textId="77777777" w:rsidR="00AB72BA" w:rsidRPr="0048482F" w:rsidRDefault="00AB72BA" w:rsidP="00AB72BA">
      <w:pPr>
        <w:pStyle w:val="B1"/>
      </w:pPr>
      <w:r>
        <w:t>-</w:t>
      </w:r>
      <w:r>
        <w:tab/>
        <w:t>for PUSCH transmission with 2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650CBE4F" w14:textId="77777777" w:rsidR="00AB72BA" w:rsidRDefault="00AB72BA" w:rsidP="00AB72BA">
      <w:pPr>
        <w:pStyle w:val="B2"/>
      </w:pPr>
      <w:bookmarkStart w:id="94"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TS38.212].</w:t>
      </w:r>
      <w:bookmarkEnd w:id="94"/>
    </w:p>
    <w:p w14:paraId="34EDC4ED" w14:textId="77777777" w:rsidR="00AB72BA" w:rsidRPr="00B44F92" w:rsidRDefault="00AB72BA" w:rsidP="00AB72BA">
      <w:pPr>
        <w:pStyle w:val="B1"/>
      </w:pPr>
      <w:r>
        <w:lastRenderedPageBreak/>
        <w:t>-</w:t>
      </w:r>
      <w:r>
        <w:tab/>
        <w:t>f</w:t>
      </w:r>
      <w:r w:rsidRPr="00B44F92">
        <w:t>or PUSCH transmission with 8 ports, PUSCH antenna port 1000, 1001, 1004 and 1005 in indicated TPMI(s) share PT-RS port 0, and PUSCH antenna port 1002, 1003, 1006 and 1007 in indicated TPMI(s) share PT-RS port 1.</w:t>
      </w:r>
    </w:p>
    <w:p w14:paraId="20A884FA" w14:textId="77777777" w:rsidR="00AB72BA" w:rsidRPr="00B44F92" w:rsidRDefault="00AB72BA" w:rsidP="00AB72BA">
      <w:pPr>
        <w:pStyle w:val="B2"/>
      </w:pPr>
      <w:r>
        <w:t>-</w:t>
      </w:r>
      <w: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TS38.212].</w:t>
      </w:r>
    </w:p>
    <w:p w14:paraId="7C022C3B" w14:textId="77777777" w:rsidR="00AB72BA" w:rsidRPr="000C6B0D" w:rsidRDefault="00AB72BA" w:rsidP="00AB72BA">
      <w:r w:rsidRPr="000C6B0D">
        <w:rPr>
          <w:rFonts w:hint="eastAsia"/>
        </w:rPr>
        <w:t>I</w:t>
      </w:r>
      <w:r w:rsidRPr="000C6B0D">
        <w:t>f a UE is scheduled with two codewords,</w:t>
      </w:r>
    </w:p>
    <w:p w14:paraId="7A67C339" w14:textId="77777777" w:rsidR="00AB72BA" w:rsidRDefault="00AB72BA" w:rsidP="00AB72BA">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79B96235" w14:textId="77777777" w:rsidR="00AB72BA" w:rsidRDefault="00AB72BA" w:rsidP="00AB72BA">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0E02A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22.45pt" o:ole="">
            <v:imagedata r:id="rId12" o:title=""/>
          </v:shape>
          <o:OLEObject Type="Embed" ProgID="Equation.3" ShapeID="_x0000_i1025" DrawAspect="Content" ObjectID="_1784743017" r:id="rId13"/>
        </w:object>
      </w:r>
      <w:r>
        <w:t>,</w:t>
      </w:r>
    </w:p>
    <w:p w14:paraId="57F978DF" w14:textId="77777777" w:rsidR="00AB72BA" w:rsidRDefault="00AB72BA" w:rsidP="00AB72BA">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167ADEF8">
          <v:shape id="_x0000_i1026" type="#_x0000_t75" style="width:36.95pt;height:14.05pt" o:ole="">
            <v:imagedata r:id="rId14" o:title=""/>
          </v:shape>
          <o:OLEObject Type="Embed" ProgID="Equation.3" ShapeID="_x0000_i1026" DrawAspect="Content" ObjectID="_1784743018" r:id="rId15"/>
        </w:object>
      </w:r>
      <w:r w:rsidRPr="001B1B4C">
        <w:t xml:space="preserve"> is given by</w:t>
      </w:r>
      <w:r>
        <w:t xml:space="preserve"> </w:t>
      </w:r>
      <w:r w:rsidRPr="001B1B4C">
        <w:rPr>
          <w:position w:val="-10"/>
        </w:rPr>
        <w:object w:dxaOrig="2040" w:dyaOrig="340" w14:anchorId="02C8842C">
          <v:shape id="_x0000_i1027" type="#_x0000_t75" style="width:100.05pt;height:14.05pt" o:ole="">
            <v:imagedata r:id="rId16" o:title=""/>
          </v:shape>
          <o:OLEObject Type="Embed" ProgID="Equation.3" ShapeID="_x0000_i1027" DrawAspect="Content" ObjectID="_1784743019" r:id="rId17"/>
        </w:object>
      </w:r>
      <w:r>
        <w:t xml:space="preserve">, where </w:t>
      </w:r>
      <w:r w:rsidRPr="001B1B4C">
        <w:rPr>
          <w:position w:val="-10"/>
        </w:rPr>
        <w:object w:dxaOrig="700" w:dyaOrig="340" w14:anchorId="618348AD">
          <v:shape id="_x0000_i1028" type="#_x0000_t75" style="width:36.95pt;height:14.05pt" o:ole="">
            <v:imagedata r:id="rId18" o:title=""/>
          </v:shape>
          <o:OLEObject Type="Embed" ProgID="Equation.3" ShapeID="_x0000_i1028" DrawAspect="Content" ObjectID="_1784743020" r:id="rId19"/>
        </w:object>
      </w:r>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0487F3A3">
          <v:shape id="_x0000_i1029" type="#_x0000_t75" style="width:22.45pt;height:14.05pt" o:ole="">
            <v:imagedata r:id="rId20" o:title=""/>
          </v:shape>
          <o:OLEObject Type="Embed" ProgID="Equation.DSMT4" ShapeID="_x0000_i1029" DrawAspect="Content" ObjectID="_1784743021" r:id="rId21"/>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6E9A7613">
          <v:shape id="_x0000_i1030" type="#_x0000_t75" style="width:79.95pt;height:27.6pt" o:ole="">
            <v:imagedata r:id="rId22" o:title=""/>
          </v:shape>
          <o:OLEObject Type="Embed" ProgID="Equation.DSMT4" ShapeID="_x0000_i1030" DrawAspect="Content" ObjectID="_1784743022" r:id="rId23"/>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189EF954" w14:textId="77777777" w:rsidR="00AB72BA" w:rsidRDefault="00AB72BA" w:rsidP="00AB72BA">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 Table 6.2.3.1-3A, and Table 6.2.3.1-3</w:t>
      </w:r>
      <w:proofErr w:type="gramStart"/>
      <w:r>
        <w:t xml:space="preserve">B </w:t>
      </w:r>
      <w:r w:rsidRPr="001B1B4C">
        <w:t xml:space="preserve"> if</w:t>
      </w:r>
      <w:proofErr w:type="gramEnd"/>
      <w:r w:rsidRPr="001B1B4C">
        <w:t xml:space="preserve"> not configured</w:t>
      </w:r>
      <w:r w:rsidRPr="00794C1D">
        <w:t xml:space="preserve"> </w:t>
      </w:r>
      <w:r>
        <w:t>or in case of non-codebook based PUSCH</w:t>
      </w:r>
      <w:r w:rsidRPr="001B1B4C">
        <w:t>.</w:t>
      </w:r>
    </w:p>
    <w:p w14:paraId="25CFB7BA" w14:textId="77777777" w:rsidR="00AB72BA" w:rsidRPr="003456BF" w:rsidRDefault="00AB72BA" w:rsidP="00AB72BA">
      <w:pPr>
        <w:pStyle w:val="B1"/>
      </w:pPr>
      <w:r w:rsidRPr="000C6B0D">
        <w:t>-</w:t>
      </w:r>
      <w:r w:rsidRPr="000C6B0D">
        <w:tab/>
      </w:r>
      <w:r>
        <w:rPr>
          <w:lang w:val="en-US"/>
        </w:rPr>
        <w:t>W</w:t>
      </w:r>
      <w:r w:rsidRPr="005A2215">
        <w:t xml:space="preserve">hen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w:t>
      </w:r>
      <w:proofErr w:type="gramStart"/>
      <w:r w:rsidRPr="005A2215">
        <w:t xml:space="preserve">antenna </w:t>
      </w:r>
      <w:r>
        <w:rPr>
          <w:lang w:val="en-US"/>
        </w:rPr>
        <w:t xml:space="preserve"> port</w:t>
      </w:r>
      <w:proofErr w:type="gramEnd"/>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21031328" w14:textId="283FFCEB" w:rsidR="00AB72BA" w:rsidRPr="00B114BE" w:rsidRDefault="00AB72BA" w:rsidP="00B114BE">
      <w:pPr>
        <w:pStyle w:val="B1"/>
      </w:pPr>
      <w:r w:rsidRPr="003456BF">
        <w:t>-</w:t>
      </w:r>
      <w:r w:rsidRPr="003456BF">
        <w:tab/>
        <w:t xml:space="preserve">When the higher layer parameter </w:t>
      </w:r>
      <w:proofErr w:type="spellStart"/>
      <w:ins w:id="95" w:author="Huawei, Hisilicon" w:date="2024-08-06T15:55:00Z">
        <w:r w:rsidR="00FA76FF" w:rsidRPr="006A727B">
          <w:rPr>
            <w:i/>
            <w:iCs/>
          </w:rPr>
          <w:t>multi</w:t>
        </w:r>
        <w:r w:rsidR="00FA76FF">
          <w:rPr>
            <w:i/>
            <w:iCs/>
          </w:rPr>
          <w:t>P</w:t>
        </w:r>
        <w:r w:rsidR="00FA76FF" w:rsidRPr="006A727B">
          <w:rPr>
            <w:i/>
            <w:iCs/>
          </w:rPr>
          <w:t>anelScheme</w:t>
        </w:r>
        <w:r w:rsidR="00FA76FF">
          <w:rPr>
            <w:i/>
            <w:iCs/>
          </w:rPr>
          <w:t>SDM</w:t>
        </w:r>
        <w:proofErr w:type="spellEnd"/>
        <w:r w:rsidR="00FA76FF">
          <w:rPr>
            <w:i/>
            <w:iCs/>
          </w:rPr>
          <w:t xml:space="preserve"> </w:t>
        </w:r>
        <w:r w:rsidR="00FA76FF">
          <w:t>is configured</w:t>
        </w:r>
      </w:ins>
      <w:del w:id="96" w:author="Huawei, Hisilicon" w:date="2024-08-06T15:55:00Z">
        <w:r w:rsidRPr="00B114BE" w:rsidDel="00FA76FF">
          <w:delText>multipanelScheme</w:delText>
        </w:r>
        <w:r w:rsidRPr="003456BF" w:rsidDel="00FA76FF">
          <w:delText xml:space="preserve"> is set to ‘sdmscheme’</w:delText>
        </w:r>
      </w:del>
      <w:r w:rsidRPr="003456BF">
        <w:t xml:space="preserve"> and two SRS resource sets are configured in </w:t>
      </w:r>
      <w:proofErr w:type="spellStart"/>
      <w:r w:rsidRPr="00B114BE">
        <w:t>srs-ResourceSetToAddModList</w:t>
      </w:r>
      <w:proofErr w:type="spellEnd"/>
      <w:r w:rsidRPr="003456BF">
        <w:t xml:space="preserve"> or </w:t>
      </w:r>
      <w:r w:rsidRPr="00B114BE">
        <w:t xml:space="preserve">srs-ResourceSetToAddModListDCI-0-2 </w:t>
      </w:r>
      <w:r w:rsidRPr="003456BF">
        <w:t xml:space="preserve">with higher layer parameter </w:t>
      </w:r>
      <w:r w:rsidRPr="00B114BE">
        <w:t xml:space="preserve">usage </w:t>
      </w:r>
      <w:r w:rsidRPr="003456BF">
        <w:t xml:space="preserve">in </w:t>
      </w:r>
      <w:r w:rsidRPr="00B114BE">
        <w:t>SRS-</w:t>
      </w:r>
      <w:proofErr w:type="spellStart"/>
      <w:r w:rsidRPr="00B114BE">
        <w:t>ResourceSet</w:t>
      </w:r>
      <w:proofErr w:type="spellEnd"/>
      <w:r w:rsidRPr="003456BF">
        <w:t xml:space="preserve"> set to 'codebook'/’</w:t>
      </w:r>
      <w:proofErr w:type="spellStart"/>
      <w:r w:rsidRPr="003456BF">
        <w:t>nonCodebook</w:t>
      </w:r>
      <w:proofErr w:type="spellEnd"/>
      <w:r w:rsidRPr="003456BF">
        <w:t xml:space="preserve">’, and codepoint "10" of </w:t>
      </w:r>
      <w:r w:rsidRPr="00B114BE">
        <w:t>SRS Resource Set</w:t>
      </w:r>
      <w:r w:rsidRPr="003456BF">
        <w:t xml:space="preserve"> </w:t>
      </w:r>
      <w:r w:rsidRPr="00B114BE">
        <w:t xml:space="preserve">indicator </w:t>
      </w:r>
      <w:r w:rsidRPr="003456BF">
        <w:t xml:space="preserve">is indicated, </w:t>
      </w:r>
      <w:r w:rsidRPr="00B114BE">
        <w:object w:dxaOrig="732" w:dyaOrig="271" w14:anchorId="36B0AA25">
          <v:shape id="_x0000_i1031" type="#_x0000_t75" style="width:36.45pt;height:14.05pt" o:ole="">
            <v:imagedata r:id="rId18" o:title=""/>
          </v:shape>
          <o:OLEObject Type="Embed" ProgID="Equation.3" ShapeID="_x0000_i1031" DrawAspect="Content" ObjectID="_1784743023" r:id="rId24"/>
        </w:object>
      </w:r>
      <w:r w:rsidRPr="003456BF">
        <w:t xml:space="preserve">for each PT-RS port is based on Table 6.2.3.1-3B, where </w:t>
      </w:r>
      <w:proofErr w:type="spellStart"/>
      <w:r w:rsidRPr="00B114BE">
        <w:t>Qp</w:t>
      </w:r>
      <w:proofErr w:type="spellEnd"/>
      <w:r w:rsidRPr="003456BF">
        <w:t xml:space="preserve"> is the total number of PT-RS ports for the PUSCH.</w:t>
      </w:r>
    </w:p>
    <w:p w14:paraId="69C7516C" w14:textId="1E8B82E3" w:rsidR="00AB72BA" w:rsidRPr="00AB72BA" w:rsidRDefault="00AB72BA" w:rsidP="00AB72BA">
      <w:pPr>
        <w:spacing w:after="0"/>
        <w:jc w:val="center"/>
        <w:rPr>
          <w:b/>
          <w:iCs/>
          <w:color w:val="FF0000"/>
          <w:sz w:val="28"/>
        </w:rPr>
      </w:pPr>
      <w:r>
        <w:rPr>
          <w:b/>
          <w:iCs/>
          <w:color w:val="FF0000"/>
          <w:sz w:val="28"/>
        </w:rPr>
        <w:t>&lt;Unchanged parts are omitted&gt;</w:t>
      </w:r>
    </w:p>
    <w:p w14:paraId="308497FB" w14:textId="77777777" w:rsidR="00AB72BA" w:rsidRPr="00AB72BA" w:rsidRDefault="00AB72BA">
      <w:pPr>
        <w:spacing w:after="0"/>
        <w:rPr>
          <w:rFonts w:ascii="Arial" w:hAnsi="Arial"/>
          <w:noProof/>
          <w:sz w:val="8"/>
          <w:szCs w:val="8"/>
        </w:rPr>
      </w:pPr>
    </w:p>
    <w:sectPr w:rsidR="00AB72BA" w:rsidRPr="00AB72BA"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D59A0" w14:textId="77777777" w:rsidR="00D241D5" w:rsidRDefault="00D241D5">
      <w:r>
        <w:separator/>
      </w:r>
    </w:p>
  </w:endnote>
  <w:endnote w:type="continuationSeparator" w:id="0">
    <w:p w14:paraId="3F145927" w14:textId="77777777" w:rsidR="00D241D5" w:rsidRDefault="00D2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AC8F0" w14:textId="77777777" w:rsidR="00D241D5" w:rsidRDefault="00D241D5">
      <w:r>
        <w:separator/>
      </w:r>
    </w:p>
  </w:footnote>
  <w:footnote w:type="continuationSeparator" w:id="0">
    <w:p w14:paraId="0FE721F6" w14:textId="77777777" w:rsidR="00D241D5" w:rsidRDefault="00D24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67C"/>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40A0"/>
    <w:rsid w:val="0016478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66C1"/>
    <w:rsid w:val="001B7A65"/>
    <w:rsid w:val="001B7B64"/>
    <w:rsid w:val="001C069B"/>
    <w:rsid w:val="001C4183"/>
    <w:rsid w:val="001C4521"/>
    <w:rsid w:val="001C6DF8"/>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0BAA"/>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5F9"/>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563B"/>
    <w:rsid w:val="002C61C3"/>
    <w:rsid w:val="002D0507"/>
    <w:rsid w:val="002D0FDD"/>
    <w:rsid w:val="002D127B"/>
    <w:rsid w:val="002D1343"/>
    <w:rsid w:val="002D16F1"/>
    <w:rsid w:val="002D17D9"/>
    <w:rsid w:val="002D1905"/>
    <w:rsid w:val="002D2FD2"/>
    <w:rsid w:val="002D3664"/>
    <w:rsid w:val="002D393A"/>
    <w:rsid w:val="002D73BC"/>
    <w:rsid w:val="002D7823"/>
    <w:rsid w:val="002E288B"/>
    <w:rsid w:val="002E4A7F"/>
    <w:rsid w:val="002E7611"/>
    <w:rsid w:val="002F096F"/>
    <w:rsid w:val="002F2857"/>
    <w:rsid w:val="002F2884"/>
    <w:rsid w:val="002F3824"/>
    <w:rsid w:val="002F4449"/>
    <w:rsid w:val="002F486D"/>
    <w:rsid w:val="00302BA8"/>
    <w:rsid w:val="00303236"/>
    <w:rsid w:val="00303F1A"/>
    <w:rsid w:val="00305409"/>
    <w:rsid w:val="00306EE6"/>
    <w:rsid w:val="0030757B"/>
    <w:rsid w:val="0031661D"/>
    <w:rsid w:val="00320984"/>
    <w:rsid w:val="00323BBB"/>
    <w:rsid w:val="003242BA"/>
    <w:rsid w:val="003242F9"/>
    <w:rsid w:val="00324E54"/>
    <w:rsid w:val="00327316"/>
    <w:rsid w:val="0034006C"/>
    <w:rsid w:val="00342A80"/>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DD4"/>
    <w:rsid w:val="0037566B"/>
    <w:rsid w:val="003757BB"/>
    <w:rsid w:val="00375871"/>
    <w:rsid w:val="00377E68"/>
    <w:rsid w:val="00385ED7"/>
    <w:rsid w:val="00385EE7"/>
    <w:rsid w:val="00386643"/>
    <w:rsid w:val="00391069"/>
    <w:rsid w:val="003924E3"/>
    <w:rsid w:val="003938FB"/>
    <w:rsid w:val="00394A40"/>
    <w:rsid w:val="00395745"/>
    <w:rsid w:val="00397FE8"/>
    <w:rsid w:val="003A2F4C"/>
    <w:rsid w:val="003A3328"/>
    <w:rsid w:val="003A3F3E"/>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F03CF"/>
    <w:rsid w:val="003F12C8"/>
    <w:rsid w:val="003F32A9"/>
    <w:rsid w:val="003F37C7"/>
    <w:rsid w:val="003F3900"/>
    <w:rsid w:val="003F472B"/>
    <w:rsid w:val="003F4BE5"/>
    <w:rsid w:val="003F627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741A"/>
    <w:rsid w:val="0047760D"/>
    <w:rsid w:val="0047783C"/>
    <w:rsid w:val="00480790"/>
    <w:rsid w:val="00480AC6"/>
    <w:rsid w:val="00481072"/>
    <w:rsid w:val="004816A8"/>
    <w:rsid w:val="00481EC8"/>
    <w:rsid w:val="00485148"/>
    <w:rsid w:val="0048578E"/>
    <w:rsid w:val="00485B26"/>
    <w:rsid w:val="00487D90"/>
    <w:rsid w:val="0049113B"/>
    <w:rsid w:val="00491B57"/>
    <w:rsid w:val="00493FBC"/>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636"/>
    <w:rsid w:val="00553121"/>
    <w:rsid w:val="0055451C"/>
    <w:rsid w:val="00560499"/>
    <w:rsid w:val="00560737"/>
    <w:rsid w:val="00560889"/>
    <w:rsid w:val="00563A10"/>
    <w:rsid w:val="00563D5B"/>
    <w:rsid w:val="005659A7"/>
    <w:rsid w:val="005659D2"/>
    <w:rsid w:val="005667D1"/>
    <w:rsid w:val="00570F0C"/>
    <w:rsid w:val="00571B3E"/>
    <w:rsid w:val="0057209D"/>
    <w:rsid w:val="00582ADD"/>
    <w:rsid w:val="0058551D"/>
    <w:rsid w:val="005860FD"/>
    <w:rsid w:val="005865EB"/>
    <w:rsid w:val="0058663A"/>
    <w:rsid w:val="00586E88"/>
    <w:rsid w:val="0059013C"/>
    <w:rsid w:val="00592D74"/>
    <w:rsid w:val="0059478B"/>
    <w:rsid w:val="00594EA7"/>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A5636"/>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497"/>
    <w:rsid w:val="0076249A"/>
    <w:rsid w:val="007624FB"/>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46CB"/>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9FA"/>
    <w:rsid w:val="00827EEF"/>
    <w:rsid w:val="0083045B"/>
    <w:rsid w:val="00830F17"/>
    <w:rsid w:val="00840754"/>
    <w:rsid w:val="008409AE"/>
    <w:rsid w:val="00841062"/>
    <w:rsid w:val="0084325C"/>
    <w:rsid w:val="00843EDB"/>
    <w:rsid w:val="00846E5B"/>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A6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C75"/>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BC0"/>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4FF0"/>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40BD"/>
    <w:rsid w:val="009E490F"/>
    <w:rsid w:val="009E4F2A"/>
    <w:rsid w:val="009E59BF"/>
    <w:rsid w:val="009E5D5F"/>
    <w:rsid w:val="009F100E"/>
    <w:rsid w:val="009F2183"/>
    <w:rsid w:val="009F24EE"/>
    <w:rsid w:val="009F32AD"/>
    <w:rsid w:val="009F5BE4"/>
    <w:rsid w:val="009F6631"/>
    <w:rsid w:val="009F679E"/>
    <w:rsid w:val="009F734F"/>
    <w:rsid w:val="009F7638"/>
    <w:rsid w:val="009F7FE4"/>
    <w:rsid w:val="00A024A8"/>
    <w:rsid w:val="00A03910"/>
    <w:rsid w:val="00A04D1C"/>
    <w:rsid w:val="00A06F45"/>
    <w:rsid w:val="00A105F9"/>
    <w:rsid w:val="00A11A16"/>
    <w:rsid w:val="00A13437"/>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AE3"/>
    <w:rsid w:val="00A86EE3"/>
    <w:rsid w:val="00A87BEB"/>
    <w:rsid w:val="00A901F0"/>
    <w:rsid w:val="00A930ED"/>
    <w:rsid w:val="00A94667"/>
    <w:rsid w:val="00A9514C"/>
    <w:rsid w:val="00A96094"/>
    <w:rsid w:val="00A977D6"/>
    <w:rsid w:val="00AA050D"/>
    <w:rsid w:val="00AA10F6"/>
    <w:rsid w:val="00AA15D0"/>
    <w:rsid w:val="00AA1B6E"/>
    <w:rsid w:val="00AA2181"/>
    <w:rsid w:val="00AA2C69"/>
    <w:rsid w:val="00AA2CBC"/>
    <w:rsid w:val="00AA31C7"/>
    <w:rsid w:val="00AA3E2F"/>
    <w:rsid w:val="00AA3FA6"/>
    <w:rsid w:val="00AA74A3"/>
    <w:rsid w:val="00AB22A5"/>
    <w:rsid w:val="00AB26EB"/>
    <w:rsid w:val="00AB2742"/>
    <w:rsid w:val="00AB36DA"/>
    <w:rsid w:val="00AB3722"/>
    <w:rsid w:val="00AB3C4B"/>
    <w:rsid w:val="00AB424E"/>
    <w:rsid w:val="00AB72BA"/>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14BE"/>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65E4"/>
    <w:rsid w:val="00B406C3"/>
    <w:rsid w:val="00B40AC6"/>
    <w:rsid w:val="00B41BF9"/>
    <w:rsid w:val="00B460A2"/>
    <w:rsid w:val="00B4689D"/>
    <w:rsid w:val="00B479B6"/>
    <w:rsid w:val="00B5266C"/>
    <w:rsid w:val="00B5368E"/>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32EB"/>
    <w:rsid w:val="00B83359"/>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29CA"/>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5EC3"/>
    <w:rsid w:val="00C30C63"/>
    <w:rsid w:val="00C3365E"/>
    <w:rsid w:val="00C34BA6"/>
    <w:rsid w:val="00C34C18"/>
    <w:rsid w:val="00C368DD"/>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6419"/>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1D5"/>
    <w:rsid w:val="00D24991"/>
    <w:rsid w:val="00D30C9E"/>
    <w:rsid w:val="00D30F71"/>
    <w:rsid w:val="00D31422"/>
    <w:rsid w:val="00D32C81"/>
    <w:rsid w:val="00D35555"/>
    <w:rsid w:val="00D36EEA"/>
    <w:rsid w:val="00D373FD"/>
    <w:rsid w:val="00D45525"/>
    <w:rsid w:val="00D4563C"/>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6520"/>
    <w:rsid w:val="00D67273"/>
    <w:rsid w:val="00D674C8"/>
    <w:rsid w:val="00D7002A"/>
    <w:rsid w:val="00D7019F"/>
    <w:rsid w:val="00D70C2F"/>
    <w:rsid w:val="00D717C1"/>
    <w:rsid w:val="00D73EEB"/>
    <w:rsid w:val="00D74F6E"/>
    <w:rsid w:val="00D80E3E"/>
    <w:rsid w:val="00D80E5E"/>
    <w:rsid w:val="00D82925"/>
    <w:rsid w:val="00D835B1"/>
    <w:rsid w:val="00D8503F"/>
    <w:rsid w:val="00D85424"/>
    <w:rsid w:val="00D86D48"/>
    <w:rsid w:val="00D91102"/>
    <w:rsid w:val="00D91F78"/>
    <w:rsid w:val="00D94CB8"/>
    <w:rsid w:val="00D97618"/>
    <w:rsid w:val="00D97CFF"/>
    <w:rsid w:val="00DA0866"/>
    <w:rsid w:val="00DA148F"/>
    <w:rsid w:val="00DA2263"/>
    <w:rsid w:val="00DA662F"/>
    <w:rsid w:val="00DA6D50"/>
    <w:rsid w:val="00DB0215"/>
    <w:rsid w:val="00DB035C"/>
    <w:rsid w:val="00DB0B63"/>
    <w:rsid w:val="00DB24CC"/>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76F2"/>
    <w:rsid w:val="00DE2DB8"/>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A115A"/>
    <w:rsid w:val="00EA212E"/>
    <w:rsid w:val="00EA2556"/>
    <w:rsid w:val="00EA29C9"/>
    <w:rsid w:val="00EA3399"/>
    <w:rsid w:val="00EA4189"/>
    <w:rsid w:val="00EA5D02"/>
    <w:rsid w:val="00EA6C5D"/>
    <w:rsid w:val="00EA6E67"/>
    <w:rsid w:val="00EA7C17"/>
    <w:rsid w:val="00EB09B7"/>
    <w:rsid w:val="00EB0D1D"/>
    <w:rsid w:val="00EB2230"/>
    <w:rsid w:val="00EB53AD"/>
    <w:rsid w:val="00EB5AEC"/>
    <w:rsid w:val="00EB671D"/>
    <w:rsid w:val="00EB7716"/>
    <w:rsid w:val="00ED061A"/>
    <w:rsid w:val="00ED06D8"/>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1339"/>
    <w:rsid w:val="00F1255E"/>
    <w:rsid w:val="00F1553F"/>
    <w:rsid w:val="00F163D6"/>
    <w:rsid w:val="00F16E3D"/>
    <w:rsid w:val="00F24011"/>
    <w:rsid w:val="00F24163"/>
    <w:rsid w:val="00F249C6"/>
    <w:rsid w:val="00F253EF"/>
    <w:rsid w:val="00F25D98"/>
    <w:rsid w:val="00F27494"/>
    <w:rsid w:val="00F2755A"/>
    <w:rsid w:val="00F300FB"/>
    <w:rsid w:val="00F30BA3"/>
    <w:rsid w:val="00F30C71"/>
    <w:rsid w:val="00F31BFB"/>
    <w:rsid w:val="00F336AE"/>
    <w:rsid w:val="00F40884"/>
    <w:rsid w:val="00F4164E"/>
    <w:rsid w:val="00F41EF6"/>
    <w:rsid w:val="00F422CA"/>
    <w:rsid w:val="00F4301D"/>
    <w:rsid w:val="00F43493"/>
    <w:rsid w:val="00F44363"/>
    <w:rsid w:val="00F4630C"/>
    <w:rsid w:val="00F503B5"/>
    <w:rsid w:val="00F507FC"/>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31BE"/>
    <w:rsid w:val="00FA4466"/>
    <w:rsid w:val="00FA76FF"/>
    <w:rsid w:val="00FB075B"/>
    <w:rsid w:val="00FB120B"/>
    <w:rsid w:val="00FB160F"/>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2B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581CD-14E9-493D-89C4-48EDD8396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4356</Words>
  <Characters>25252</Characters>
  <Application>Microsoft Office Word</Application>
  <DocSecurity>4</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2</cp:revision>
  <cp:lastPrinted>1900-01-01T05:00:00Z</cp:lastPrinted>
  <dcterms:created xsi:type="dcterms:W3CDTF">2024-08-09T13:10:00Z</dcterms:created>
  <dcterms:modified xsi:type="dcterms:W3CDTF">2024-08-09T13:10:00Z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(3)YGu1QdVcGj/XRBo/aHzhTGC9CQsgLO1GRcw6SQvdkcIAsrCanjjus+tvd/0VXvQvw2xsraDK
EnGPaLb3T7BNwCGyOH9uUXjjwq6er5li8IM38CbOxDJxktOOsqgWOfwFLEB0EaDGdgX1uWYJ
CWNy5wTBtlMzrYx5j7MOQwjjhYuAI+Y9+dknKbfwbVg//TjoYc8PwtI9gVbckeeRhoUv7VkJ
HMkTi9qbusl4c5xasJ</vt:lpwstr>
  </property>
  <property fmtid="{D5CDD505-2E9C-101B-9397-08002B2CF9AE}" pid="22" name="_2015_ms_pID_7253431">
    <vt:lpwstr>3Rp3G8fx6/gAkVQe2eM9nwfHrhq8pIAZNczGlWm8c5bAcLcm7OQQcR
wosqYzrNXb6QWpjqNkuoXytQWlTKVztynTZXXN8J/hPi9uOsZkU+7EJSDwmSR0dj2bsPpadd
YcxFwa9gmk9kuDI1CfaY+Clm5sb84OuyK7dmBbKUCUERZBaZWkCXVkVgyqUzlY9xQflsE8V6
gJITJUWUeJNqZ3Mdd6HeCyURCePjgFhFA3WZ</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1723209041</vt:lpwstr>
  </property>
</Properties>
</file>