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21034924"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15016B" w:rsidRPr="0015016B">
        <w:rPr>
          <w:b/>
          <w:i/>
          <w:sz w:val="28"/>
        </w:rPr>
        <w:t>555</w:t>
      </w:r>
      <w:r w:rsidR="0080170E">
        <w:rPr>
          <w:b/>
          <w:i/>
          <w:sz w:val="28"/>
        </w:rPr>
        <w:t>5</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38BF7EF" w:rsidR="004F7A89" w:rsidRPr="00CE2E21" w:rsidRDefault="0080170E" w:rsidP="00976173">
            <w:pPr>
              <w:pStyle w:val="CRCoverPage"/>
              <w:spacing w:after="0"/>
              <w:jc w:val="center"/>
              <w:rPr>
                <w:noProof/>
              </w:rPr>
            </w:pPr>
            <w:r w:rsidRPr="0080170E">
              <w:rPr>
                <w:b/>
                <w:noProof/>
                <w:sz w:val="28"/>
              </w:rPr>
              <w:t>0563</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1A83EE0" w:rsidR="004F7A89" w:rsidRPr="00CE2E21" w:rsidRDefault="0080170E" w:rsidP="00976173">
            <w:pPr>
              <w:pStyle w:val="CRCoverPage"/>
              <w:spacing w:after="0"/>
              <w:ind w:left="100"/>
              <w:rPr>
                <w:noProof/>
              </w:rPr>
            </w:pPr>
            <w:bookmarkStart w:id="1" w:name="_Hlk167179577"/>
            <w:r>
              <w:t>C</w:t>
            </w:r>
            <w:r w:rsidR="00A006DD">
              <w:t xml:space="preserve">orrection on </w:t>
            </w:r>
            <w:r w:rsidR="00FB6B77" w:rsidRPr="00FB6B77">
              <w:t>CPE starting position determination and transmission for PSSCH/PSCCH</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0E222E2"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DD163A">
              <w:rPr>
                <w:noProof/>
                <w:lang w:val="it-IT"/>
              </w:rPr>
              <w:t>, Samsung</w:t>
            </w:r>
            <w:r w:rsidR="00143185">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C2BF79E"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E923BF">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03495" w:rsidRPr="00CE2E21" w14:paraId="36AF6363" w14:textId="77777777" w:rsidTr="008C0919">
        <w:tc>
          <w:tcPr>
            <w:tcW w:w="2694" w:type="dxa"/>
            <w:gridSpan w:val="2"/>
            <w:tcBorders>
              <w:top w:val="single" w:sz="4" w:space="0" w:color="auto"/>
              <w:left w:val="single" w:sz="4" w:space="0" w:color="auto"/>
            </w:tcBorders>
          </w:tcPr>
          <w:p w14:paraId="57798088" w14:textId="77777777" w:rsidR="00003495" w:rsidRPr="00CE2E21" w:rsidRDefault="00003495" w:rsidP="0000349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FBB233A" w14:textId="77777777" w:rsidR="00003495" w:rsidRPr="00003495" w:rsidRDefault="00003495" w:rsidP="00003495">
            <w:pPr>
              <w:pStyle w:val="3GPPNormalText"/>
              <w:widowControl w:val="0"/>
              <w:spacing w:after="0"/>
              <w:jc w:val="left"/>
              <w:rPr>
                <w:rFonts w:eastAsia="PMingLiU"/>
                <w:sz w:val="20"/>
                <w:szCs w:val="20"/>
                <w:lang w:eastAsia="zh-TW"/>
              </w:rPr>
            </w:pPr>
            <w:r w:rsidRPr="00003495">
              <w:rPr>
                <w:sz w:val="20"/>
                <w:szCs w:val="20"/>
              </w:rPr>
              <w:t>In clause 8.1.2.1,</w:t>
            </w:r>
          </w:p>
          <w:p w14:paraId="29434D4D"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The determination of CPE duration within a channel occupancy should be applied to all SL transmissions with PSSCH/PSCCH by the UE, other than the first SL transmission that initiates the channel occupancy.</w:t>
            </w:r>
          </w:p>
          <w:p w14:paraId="15F945A9"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The condition of transmitted or detected resource reservation for the slot of the intended PSSCH/PSCCH transmission should be based on “any one of the RB </w:t>
            </w:r>
            <w:proofErr w:type="gramStart"/>
            <w:r w:rsidRPr="00003495">
              <w:rPr>
                <w:sz w:val="20"/>
                <w:szCs w:val="20"/>
              </w:rPr>
              <w:t>set</w:t>
            </w:r>
            <w:proofErr w:type="gramEnd"/>
            <w:r w:rsidRPr="00003495">
              <w:rPr>
                <w:sz w:val="20"/>
                <w:szCs w:val="20"/>
              </w:rPr>
              <w:t>(s)”. This is correctly captured for the initiating COT case, but not for the within COT case.</w:t>
            </w:r>
          </w:p>
          <w:p w14:paraId="16F23133"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The current spec only describes how to determine the CPE duration for PSSCH/PSCCH transmissions, but </w:t>
            </w:r>
            <w:r w:rsidRPr="00003495">
              <w:rPr>
                <w:sz w:val="20"/>
                <w:szCs w:val="20"/>
                <w:lang w:val="en-AU"/>
              </w:rPr>
              <w:t>the timing / OFDM symbol(s) in which the CPE is to be transmitted is unclear.</w:t>
            </w:r>
          </w:p>
          <w:p w14:paraId="582BB0F5"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3B57E9C1" w14:textId="3271F0B2" w:rsidR="00003495" w:rsidRPr="00003495" w:rsidRDefault="00003495" w:rsidP="00003495">
            <w:pPr>
              <w:pStyle w:val="3GPPNormalText"/>
              <w:widowControl w:val="0"/>
              <w:numPr>
                <w:ilvl w:val="0"/>
                <w:numId w:val="51"/>
              </w:numPr>
              <w:tabs>
                <w:tab w:val="clear" w:pos="1440"/>
              </w:tabs>
              <w:spacing w:after="0"/>
              <w:ind w:left="478"/>
              <w:jc w:val="left"/>
              <w:rPr>
                <w:rFonts w:ascii="Arial" w:hAnsi="Arial" w:cs="Arial"/>
                <w:sz w:val="20"/>
                <w:szCs w:val="20"/>
              </w:rPr>
            </w:pPr>
            <w:r w:rsidRPr="00003495">
              <w:rPr>
                <w:sz w:val="20"/>
                <w:szCs w:val="20"/>
              </w:rPr>
              <w:t xml:space="preserve">The index for CPE in some parts of the spec is correctly described as “the index </w:t>
            </w:r>
            <w:proofErr w:type="spellStart"/>
            <w:r w:rsidRPr="00003495">
              <w:rPr>
                <w:i/>
                <w:iCs/>
                <w:sz w:val="20"/>
                <w:szCs w:val="20"/>
              </w:rPr>
              <w:t>i</w:t>
            </w:r>
            <w:proofErr w:type="spellEnd"/>
            <w:r w:rsidRPr="00003495">
              <w:rPr>
                <w:sz w:val="20"/>
                <w:szCs w:val="20"/>
              </w:rPr>
              <w:t xml:space="preserve"> for </w:t>
            </w:r>
            <w:r w:rsidRPr="00003495">
              <w:rPr>
                <w:rFonts w:ascii="Cambria Math" w:hAnsi="Cambria Math" w:cs="Cambria Math"/>
                <w:color w:val="FF0000"/>
                <w:sz w:val="20"/>
                <w:szCs w:val="20"/>
              </w:rPr>
              <w:t>𝐶𝑖</w:t>
            </w:r>
            <w:r w:rsidRPr="00003495">
              <w:rPr>
                <w:color w:val="FF0000"/>
                <w:sz w:val="20"/>
                <w:szCs w:val="20"/>
              </w:rPr>
              <w:t xml:space="preserve"> and</w:t>
            </w:r>
            <w:r w:rsidRPr="00003495">
              <w:rPr>
                <w:sz w:val="20"/>
                <w:szCs w:val="20"/>
              </w:rPr>
              <w:t xml:space="preserve"> </w:t>
            </w:r>
            <m:oMath>
              <m:sSub>
                <m:sSubPr>
                  <m:ctrlPr>
                    <w:rPr>
                      <w:rFonts w:ascii="Cambria Math" w:hAnsi="Cambria Math"/>
                      <w:b/>
                      <w:bCs/>
                      <w:sz w:val="20"/>
                      <w:szCs w:val="20"/>
                    </w:rPr>
                  </m:ctrlPr>
                </m:sSubPr>
                <m:e>
                  <m:r>
                    <m:rPr>
                      <m:sty m:val="p"/>
                    </m:rPr>
                    <w:rPr>
                      <w:rFonts w:ascii="Cambria Math" w:hAnsi="Cambria Math"/>
                      <w:sz w:val="20"/>
                      <w:szCs w:val="20"/>
                    </w:rPr>
                    <m:t>Δ</m:t>
                  </m:r>
                </m:e>
                <m:sub>
                  <m:r>
                    <w:rPr>
                      <w:rFonts w:ascii="Cambria Math" w:hAnsi="Cambria Math"/>
                      <w:sz w:val="20"/>
                      <w:szCs w:val="20"/>
                    </w:rPr>
                    <m:t>i</m:t>
                  </m:r>
                </m:sub>
              </m:sSub>
            </m:oMath>
            <w:r w:rsidRPr="00003495">
              <w:rPr>
                <w:sz w:val="20"/>
                <w:szCs w:val="20"/>
              </w:rPr>
              <w:t>” for SL-U operation, but not in other parts.</w:t>
            </w:r>
          </w:p>
        </w:tc>
      </w:tr>
      <w:tr w:rsidR="00003495" w:rsidRPr="00CE2E21" w14:paraId="3D294DE3" w14:textId="77777777" w:rsidTr="008C0919">
        <w:tc>
          <w:tcPr>
            <w:tcW w:w="2694" w:type="dxa"/>
            <w:gridSpan w:val="2"/>
            <w:tcBorders>
              <w:left w:val="single" w:sz="4" w:space="0" w:color="auto"/>
            </w:tcBorders>
          </w:tcPr>
          <w:p w14:paraId="01849161" w14:textId="77777777" w:rsidR="00003495" w:rsidRPr="00CE2E21" w:rsidRDefault="00003495" w:rsidP="00003495">
            <w:pPr>
              <w:pStyle w:val="CRCoverPage"/>
              <w:spacing w:after="0"/>
              <w:rPr>
                <w:b/>
                <w:i/>
                <w:noProof/>
                <w:sz w:val="8"/>
                <w:szCs w:val="8"/>
              </w:rPr>
            </w:pPr>
          </w:p>
        </w:tc>
        <w:tc>
          <w:tcPr>
            <w:tcW w:w="6946" w:type="dxa"/>
            <w:gridSpan w:val="9"/>
            <w:tcBorders>
              <w:right w:val="single" w:sz="4" w:space="0" w:color="auto"/>
            </w:tcBorders>
          </w:tcPr>
          <w:p w14:paraId="55C9E37E" w14:textId="77777777" w:rsidR="00003495" w:rsidRPr="00CE2E21" w:rsidRDefault="00003495" w:rsidP="00003495">
            <w:pPr>
              <w:pStyle w:val="CRCoverPage"/>
              <w:spacing w:after="0"/>
              <w:rPr>
                <w:noProof/>
                <w:sz w:val="8"/>
                <w:szCs w:val="8"/>
              </w:rPr>
            </w:pPr>
          </w:p>
        </w:tc>
      </w:tr>
      <w:tr w:rsidR="00003495" w:rsidRPr="00CE2E21" w14:paraId="20D11BAF" w14:textId="77777777" w:rsidTr="008C0919">
        <w:tc>
          <w:tcPr>
            <w:tcW w:w="2694" w:type="dxa"/>
            <w:gridSpan w:val="2"/>
            <w:tcBorders>
              <w:left w:val="single" w:sz="4" w:space="0" w:color="auto"/>
            </w:tcBorders>
          </w:tcPr>
          <w:p w14:paraId="749DDF18" w14:textId="77777777" w:rsidR="00003495" w:rsidRPr="00CE2E21" w:rsidRDefault="00003495" w:rsidP="0000349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671CCF7D" w14:textId="77777777" w:rsidR="00003495" w:rsidRPr="00003495" w:rsidRDefault="00003495" w:rsidP="00003495">
            <w:pPr>
              <w:pStyle w:val="CRCoverPage"/>
              <w:spacing w:after="0"/>
              <w:rPr>
                <w:rFonts w:ascii="Times New Roman" w:hAnsi="Times New Roman"/>
              </w:rPr>
            </w:pPr>
            <w:r w:rsidRPr="00003495">
              <w:rPr>
                <w:rFonts w:ascii="Times New Roman" w:hAnsi="Times New Roman"/>
              </w:rPr>
              <w:t xml:space="preserve">In clause 8.1.2.1, </w:t>
            </w:r>
          </w:p>
          <w:p w14:paraId="5750DF7A"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It is corrected that the determination of CPE duration within a channel occupancy should be applied to all SL transmissions with PSSCH/PSCCH by the UE, other than the first SL transmission that initiates the channel occupancy.</w:t>
            </w:r>
          </w:p>
          <w:p w14:paraId="549A28D4" w14:textId="504D83E0"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It is clarified that the condition of transmitted or detected resource reservation for the slot of the PSSCH/PSCCH transmission should be based on “any one of the RB </w:t>
            </w:r>
            <w:proofErr w:type="gramStart"/>
            <w:r w:rsidRPr="00003495">
              <w:rPr>
                <w:sz w:val="20"/>
                <w:szCs w:val="20"/>
              </w:rPr>
              <w:t>set</w:t>
            </w:r>
            <w:proofErr w:type="gramEnd"/>
            <w:r w:rsidRPr="00003495">
              <w:rPr>
                <w:sz w:val="20"/>
                <w:szCs w:val="20"/>
              </w:rPr>
              <w:t>(s)” for the within COT case.</w:t>
            </w:r>
          </w:p>
          <w:p w14:paraId="391D413B" w14:textId="48C90416"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It is clarified that </w:t>
            </w:r>
            <w:r w:rsidRPr="00003495">
              <w:rPr>
                <w:sz w:val="20"/>
                <w:szCs w:val="20"/>
                <w:lang w:val="en-AU"/>
              </w:rPr>
              <w:t>the timing / OFDM symbol(s) in which the CPE (</w:t>
            </w:r>
            <w:r w:rsidRPr="00003495">
              <w:rPr>
                <w:i/>
                <w:iCs/>
                <w:sz w:val="20"/>
                <w:szCs w:val="20"/>
              </w:rPr>
              <w:t>T</w:t>
            </w:r>
            <w:r w:rsidRPr="00003495">
              <w:rPr>
                <w:i/>
                <w:iCs/>
                <w:sz w:val="20"/>
                <w:szCs w:val="20"/>
                <w:vertAlign w:val="subscript"/>
              </w:rPr>
              <w:t>ext</w:t>
            </w:r>
            <w:r w:rsidRPr="00003495">
              <w:rPr>
                <w:sz w:val="20"/>
                <w:szCs w:val="20"/>
                <w:lang w:val="en-AU"/>
              </w:rPr>
              <w:t>) to be applied for the intended PSSCH/PSCCH transmission is within the first one or two symbols before the first symbol of the PSSCH/PSCCH transmission.</w:t>
            </w:r>
          </w:p>
          <w:p w14:paraId="000CABD6" w14:textId="77777777" w:rsidR="00003495" w:rsidRPr="00003495" w:rsidRDefault="00003495" w:rsidP="00003495">
            <w:pPr>
              <w:pStyle w:val="CRCoverPage"/>
              <w:numPr>
                <w:ilvl w:val="0"/>
                <w:numId w:val="51"/>
              </w:numPr>
              <w:spacing w:after="0"/>
              <w:ind w:left="478"/>
              <w:rPr>
                <w:rFonts w:ascii="Times New Roman" w:hAnsi="Times New Roman"/>
                <w:lang w:val="en-AU"/>
              </w:rPr>
            </w:pPr>
            <w:r w:rsidRPr="00003495">
              <w:rPr>
                <w:rFonts w:ascii="Times New Roman" w:hAnsi="Times New Roman"/>
                <w:lang w:val="en-AU"/>
              </w:rPr>
              <w:lastRenderedPageBreak/>
              <w:t>It is clarified in the paragraphs that CPE transmission is applied for the “intended” PSCCH/PSSCH transmission to achieve a consistent description within the same spec.</w:t>
            </w:r>
          </w:p>
          <w:p w14:paraId="0CF15185" w14:textId="710C4DAC" w:rsidR="00003495" w:rsidRPr="00003495" w:rsidRDefault="00003495" w:rsidP="00003495">
            <w:pPr>
              <w:pStyle w:val="CRCoverPage"/>
              <w:numPr>
                <w:ilvl w:val="0"/>
                <w:numId w:val="51"/>
              </w:numPr>
              <w:spacing w:after="0"/>
              <w:ind w:left="478"/>
              <w:rPr>
                <w:rFonts w:cs="Arial"/>
                <w:lang w:val="en-AU"/>
              </w:rPr>
            </w:pPr>
            <w:r w:rsidRPr="00003495">
              <w:rPr>
                <w:rFonts w:ascii="Times New Roman" w:hAnsi="Times New Roman"/>
                <w:lang w:val="en-AU"/>
              </w:rPr>
              <w:t>The description of CPE index for SL-U operation is corrected as “</w:t>
            </w:r>
            <w:r w:rsidRPr="00003495">
              <w:rPr>
                <w:rFonts w:ascii="Times New Roman" w:hAnsi="Times New Roman"/>
              </w:rPr>
              <w:t xml:space="preserve">the index </w:t>
            </w:r>
            <w:proofErr w:type="spellStart"/>
            <w:r w:rsidRPr="00003495">
              <w:rPr>
                <w:rFonts w:ascii="Times New Roman" w:hAnsi="Times New Roman"/>
                <w:i/>
                <w:iCs/>
              </w:rPr>
              <w:t>i</w:t>
            </w:r>
            <w:proofErr w:type="spellEnd"/>
            <w:r w:rsidRPr="00003495">
              <w:rPr>
                <w:rFonts w:ascii="Times New Roman" w:hAnsi="Times New Roman"/>
              </w:rPr>
              <w:t xml:space="preserve"> for </w:t>
            </w:r>
            <w:r w:rsidRPr="00003495">
              <w:rPr>
                <w:rFonts w:ascii="Cambria Math" w:hAnsi="Cambria Math" w:cs="Cambria Math"/>
                <w:color w:val="000000"/>
              </w:rPr>
              <w:t>𝐶𝑖</w:t>
            </w:r>
            <w:r w:rsidRPr="00003495">
              <w:rPr>
                <w:rFonts w:ascii="Times New Roman" w:hAnsi="Times New Roman"/>
                <w:color w:val="000000"/>
              </w:rPr>
              <w:t xml:space="preserve"> and</w:t>
            </w:r>
            <w:r w:rsidRPr="00003495">
              <w:rPr>
                <w:rFonts w:ascii="Times New Roman" w:hAnsi="Times New Roman"/>
              </w:rPr>
              <w:t xml:space="preserve">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003495">
              <w:rPr>
                <w:rFonts w:ascii="Times New Roman" w:hAnsi="Times New Roman"/>
                <w:lang w:val="en-AU"/>
              </w:rPr>
              <w:t>” throughout the spec.</w:t>
            </w:r>
          </w:p>
        </w:tc>
      </w:tr>
      <w:tr w:rsidR="00003495" w:rsidRPr="00CE2E21" w14:paraId="3A680071" w14:textId="77777777" w:rsidTr="008C0919">
        <w:tc>
          <w:tcPr>
            <w:tcW w:w="2694" w:type="dxa"/>
            <w:gridSpan w:val="2"/>
            <w:tcBorders>
              <w:left w:val="single" w:sz="4" w:space="0" w:color="auto"/>
            </w:tcBorders>
          </w:tcPr>
          <w:p w14:paraId="111FBD2D" w14:textId="77777777" w:rsidR="00003495" w:rsidRPr="00CE2E21" w:rsidRDefault="00003495" w:rsidP="00003495">
            <w:pPr>
              <w:pStyle w:val="CRCoverPage"/>
              <w:spacing w:after="0"/>
              <w:rPr>
                <w:b/>
                <w:i/>
                <w:noProof/>
                <w:sz w:val="8"/>
                <w:szCs w:val="8"/>
              </w:rPr>
            </w:pPr>
          </w:p>
        </w:tc>
        <w:tc>
          <w:tcPr>
            <w:tcW w:w="6946" w:type="dxa"/>
            <w:gridSpan w:val="9"/>
            <w:tcBorders>
              <w:right w:val="single" w:sz="4" w:space="0" w:color="auto"/>
            </w:tcBorders>
          </w:tcPr>
          <w:p w14:paraId="09A92E75" w14:textId="77777777" w:rsidR="00003495" w:rsidRPr="00CE2E21" w:rsidRDefault="00003495" w:rsidP="00003495">
            <w:pPr>
              <w:pStyle w:val="CRCoverPage"/>
              <w:spacing w:after="0"/>
              <w:rPr>
                <w:noProof/>
                <w:sz w:val="8"/>
                <w:szCs w:val="8"/>
              </w:rPr>
            </w:pPr>
          </w:p>
        </w:tc>
      </w:tr>
      <w:tr w:rsidR="00003495" w:rsidRPr="00CE2E21" w14:paraId="2349B239" w14:textId="77777777" w:rsidTr="008C0919">
        <w:tc>
          <w:tcPr>
            <w:tcW w:w="2694" w:type="dxa"/>
            <w:gridSpan w:val="2"/>
            <w:tcBorders>
              <w:left w:val="single" w:sz="4" w:space="0" w:color="auto"/>
              <w:bottom w:val="single" w:sz="4" w:space="0" w:color="auto"/>
            </w:tcBorders>
          </w:tcPr>
          <w:p w14:paraId="61AA84A2" w14:textId="77777777" w:rsidR="00003495" w:rsidRPr="00CE2E21" w:rsidRDefault="00003495" w:rsidP="0000349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D895D41" w:rsidR="00003495" w:rsidRPr="00003495" w:rsidRDefault="00003495" w:rsidP="00003495">
            <w:pPr>
              <w:pStyle w:val="CRCoverPage"/>
              <w:spacing w:before="60" w:after="60"/>
              <w:rPr>
                <w:rFonts w:ascii="Times New Roman" w:hAnsi="Times New Roman"/>
              </w:rPr>
            </w:pPr>
            <w:r w:rsidRPr="00003495">
              <w:rPr>
                <w:rFonts w:ascii="Times New Roman" w:hAnsi="Times New Roman"/>
              </w:rPr>
              <w:t>Specification remains to be incorrect in determining the CPE starting position for PSSCH/PSCCH transmission within a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42409DDD" w:rsidR="004F7A89" w:rsidRPr="008C0919" w:rsidRDefault="00165061" w:rsidP="00165061">
            <w:pPr>
              <w:pStyle w:val="CRCoverPage"/>
              <w:spacing w:after="0"/>
              <w:ind w:left="58"/>
              <w:rPr>
                <w:lang w:val="en-AU"/>
              </w:rPr>
            </w:pPr>
            <w:r>
              <w:rPr>
                <w:lang w:val="en-AU"/>
              </w:rPr>
              <w:t>8.1.</w:t>
            </w:r>
            <w:r w:rsidR="00003495">
              <w:rPr>
                <w:lang w:val="en-AU"/>
              </w:rPr>
              <w:t>2.1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7320826A" w14:textId="77777777" w:rsidR="00FB6B77" w:rsidRPr="007C51ED" w:rsidRDefault="00FB6B77" w:rsidP="00FB6B77">
      <w:pPr>
        <w:pStyle w:val="0Maintext"/>
        <w:spacing w:after="0" w:afterAutospacing="0"/>
        <w:ind w:firstLine="0"/>
        <w:rPr>
          <w:rFonts w:ascii="Arial" w:hAnsi="Arial" w:cs="Arial"/>
          <w:b/>
          <w:i/>
          <w:sz w:val="24"/>
          <w:szCs w:val="24"/>
        </w:rPr>
      </w:pPr>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p>
    <w:p w14:paraId="4138009D" w14:textId="77777777" w:rsidR="00FB6B77" w:rsidRDefault="00FB6B77" w:rsidP="00FB6B77">
      <w:pPr>
        <w:spacing w:before="120" w:after="120"/>
        <w:jc w:val="center"/>
        <w:rPr>
          <w:lang w:val="en-US" w:eastAsia="ja-JP"/>
        </w:rPr>
      </w:pPr>
      <w:r w:rsidRPr="00E11F92">
        <w:rPr>
          <w:b/>
          <w:bCs/>
          <w:color w:val="FF0000"/>
          <w:sz w:val="24"/>
        </w:rPr>
        <w:t>&lt;Unchanged part omitted&gt;</w:t>
      </w:r>
    </w:p>
    <w:p w14:paraId="1C7C544A" w14:textId="77777777" w:rsidR="00FB6B77" w:rsidRPr="00CF4A77" w:rsidRDefault="00FB6B77" w:rsidP="00FB6B7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 xml:space="preserve">or detected for the slot and any one of the RB set(s) of the </w:t>
      </w:r>
      <w:r w:rsidRPr="00F53AD5">
        <w:t>intended</w:t>
      </w:r>
      <w:r w:rsidRPr="00713ED6">
        <w:t xml:space="preserve">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2" w:author="Kevin Lin" w:date="2024-03-28T23:56:00Z">
        <w:r w:rsidRPr="008A7672">
          <w:rPr>
            <w:lang w:eastAsia="ja-JP"/>
          </w:rPr>
          <w:t xml:space="preserve">within the first one or two symbols before </w:t>
        </w:r>
        <w:r>
          <w:rPr>
            <w:lang w:eastAsia="ja-JP"/>
          </w:rPr>
          <w:t xml:space="preserve">the first symbol of the PSSCH/PSCCH </w:t>
        </w:r>
      </w:ins>
      <w:ins w:id="3"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ins w:id="4"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5" w:author="Kevin Lin" w:date="2024-03-28T23:56:00Z">
        <w:r w:rsidRPr="008A7672">
          <w:rPr>
            <w:lang w:eastAsia="ja-JP"/>
          </w:rPr>
          <w:t xml:space="preserve">within the first one or two symbols before </w:t>
        </w:r>
        <w:r>
          <w:rPr>
            <w:lang w:eastAsia="ja-JP"/>
          </w:rPr>
          <w:t xml:space="preserve">the first symbol of the PSSCH/PSCCH </w:t>
        </w:r>
      </w:ins>
      <w:ins w:id="6"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68BA58C5" w14:textId="48CDEE4C" w:rsidR="00FB6B77" w:rsidRPr="00704195" w:rsidRDefault="00FB6B77" w:rsidP="00FB6B77">
      <w:pPr>
        <w:pStyle w:val="B1"/>
        <w:rPr>
          <w:i/>
          <w:iCs/>
        </w:rPr>
      </w:pPr>
      <w:r>
        <w:t>-</w:t>
      </w:r>
      <w:r>
        <w:tab/>
      </w:r>
      <w:r w:rsidRPr="00CF4A77">
        <w:t xml:space="preserve">For operation with shared spectrum channel access in frequency range 1, for </w:t>
      </w:r>
      <w:del w:id="7" w:author="Kevin Lin" w:date="2024-03-28T23:44:00Z">
        <w:r w:rsidRPr="00CF4A77" w:rsidDel="00EB05B0">
          <w:delText xml:space="preserve">the first </w:delText>
        </w:r>
      </w:del>
      <w:ins w:id="8" w:author="Kevin Lin" w:date="2024-03-28T23:47:00Z">
        <w:r>
          <w:t>a</w:t>
        </w:r>
      </w:ins>
      <w:ins w:id="9" w:author="Kevin Lin" w:date="2024-03-28T23:58:00Z">
        <w:r>
          <w:t xml:space="preserve">n </w:t>
        </w:r>
        <w:r w:rsidRPr="00B927B2">
          <w:t>intended</w:t>
        </w:r>
      </w:ins>
      <w:ins w:id="10" w:author="Kevin Lin" w:date="2024-03-28T23:47:00Z">
        <w:r>
          <w:t xml:space="preserve"> </w:t>
        </w:r>
      </w:ins>
      <w:r w:rsidRPr="00CF4A77">
        <w:t xml:space="preserve">SL transmission with PSSCH/PSCCH by a UE within </w:t>
      </w:r>
      <w:r w:rsidRPr="00CF4A77">
        <w:rPr>
          <w:lang w:val="en-US" w:eastAsia="zh-CN"/>
        </w:rPr>
        <w:t>a channel occupancy</w:t>
      </w:r>
      <w:ins w:id="11" w:author="Kevin Lin" w:date="2024-04-05T15:42:00Z">
        <w:r>
          <w:rPr>
            <w:lang w:val="en-US" w:eastAsia="zh-CN"/>
          </w:rPr>
          <w:t xml:space="preserve">, other than the </w:t>
        </w:r>
      </w:ins>
      <w:ins w:id="12" w:author="Kevin Lin" w:date="2024-04-22T22:45:00Z">
        <w:r w:rsidRPr="009A1778">
          <w:rPr>
            <w:rFonts w:eastAsia="PMingLiU" w:hint="eastAsia"/>
            <w:lang w:val="en-US" w:eastAsia="zh-TW"/>
          </w:rPr>
          <w:t>first</w:t>
        </w:r>
        <w:r>
          <w:rPr>
            <w:rFonts w:eastAsia="PMingLiU" w:hint="eastAsia"/>
            <w:lang w:val="en-US" w:eastAsia="zh-TW"/>
          </w:rPr>
          <w:t xml:space="preserve"> </w:t>
        </w:r>
      </w:ins>
      <w:ins w:id="13" w:author="Kevin Lin" w:date="2024-04-05T15:42:00Z">
        <w:r>
          <w:rPr>
            <w:lang w:val="en-US" w:eastAsia="zh-CN"/>
          </w:rPr>
          <w:t>SL transmission initiating the channel occupan</w:t>
        </w:r>
      </w:ins>
      <w:ins w:id="14" w:author="Kevin Lin" w:date="2024-04-15T09:39:00Z">
        <w:r>
          <w:rPr>
            <w:lang w:val="en-US" w:eastAsia="zh-CN"/>
          </w:rPr>
          <w:t>c</w:t>
        </w:r>
      </w:ins>
      <w:ins w:id="15" w:author="Kevin Lin" w:date="2024-04-05T15:42:00Z">
        <w:r>
          <w:rPr>
            <w:lang w:val="en-US" w:eastAsia="zh-CN"/>
          </w:rPr>
          <w:t>y</w:t>
        </w:r>
      </w:ins>
      <w:r w:rsidRPr="00B927B2">
        <w:t>,</w:t>
      </w:r>
      <w: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6" w:author="Kevin Lin" w:date="2024-03-28T23:53:00Z">
        <w:r>
          <w:t xml:space="preserve">to be applied </w:t>
        </w:r>
      </w:ins>
      <w:ins w:id="17" w:author="Kevin Lin" w:date="2024-03-28T23:52:00Z">
        <w:r w:rsidRPr="008A7672">
          <w:rPr>
            <w:lang w:eastAsia="ja-JP"/>
          </w:rPr>
          <w:t xml:space="preserve">within the first one or two symbols before </w:t>
        </w:r>
      </w:ins>
      <w:ins w:id="18" w:author="Kevin Lin" w:date="2024-03-28T23:53:00Z">
        <w:r>
          <w:rPr>
            <w:lang w:eastAsia="ja-JP"/>
          </w:rPr>
          <w:t xml:space="preserve">the first symbol of </w:t>
        </w:r>
      </w:ins>
      <w:ins w:id="19" w:author="Kevin Lin" w:date="2024-03-28T23:52:00Z">
        <w:r>
          <w:rPr>
            <w:lang w:eastAsia="ja-JP"/>
          </w:rPr>
          <w:t>the PSSCH/PSCCH</w:t>
        </w:r>
      </w:ins>
      <w:ins w:id="20" w:author="Kevin Lin" w:date="2024-03-28T23:53:00Z">
        <w:r>
          <w:rPr>
            <w:lang w:eastAsia="ja-JP"/>
          </w:rPr>
          <w:t xml:space="preserve"> </w:t>
        </w:r>
      </w:ins>
      <w:ins w:id="21" w:author="Kevin Lin" w:date="2024-03-28T23:58:00Z">
        <w:r>
          <w:rPr>
            <w:lang w:eastAsia="ja-JP"/>
          </w:rPr>
          <w:t xml:space="preserve">transmission </w:t>
        </w:r>
      </w:ins>
      <w:ins w:id="22" w:author="Kevin Lin" w:date="2024-05-21T12:14:00Z">
        <w:r>
          <w:rPr>
            <w:lang w:eastAsia="ja-JP"/>
          </w:rPr>
          <w:t xml:space="preserve">only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23" w:author="Kevin Lin" w:date="2024-03-29T14:51:00Z">
        <w:r w:rsidRPr="00CF4A77" w:rsidDel="003B6330">
          <w:rPr>
            <w:iCs/>
          </w:rPr>
          <w:delText>a shared</w:delText>
        </w:r>
      </w:del>
      <w:ins w:id="24" w:author="Kevin Lin" w:date="2024-03-29T14: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25" w:author="Kevin Lin" w:date="2024-03-28T23:54:00Z">
        <w:r w:rsidRPr="008A7672">
          <w:rPr>
            <w:lang w:eastAsia="ja-JP"/>
          </w:rPr>
          <w:t xml:space="preserve">within the first one or two symbols before </w:t>
        </w:r>
        <w:r>
          <w:rPr>
            <w:lang w:eastAsia="ja-JP"/>
          </w:rPr>
          <w:t xml:space="preserve">the first symbol of the PSSCH/PSCCH </w:t>
        </w:r>
      </w:ins>
      <w:ins w:id="26"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27" w:author="Kevin Lin" w:date="2024-03-29T14:48:00Z">
        <w:r>
          <w:t xml:space="preserve"> any one of</w:t>
        </w:r>
      </w:ins>
      <w:r w:rsidRPr="00CF4A77">
        <w:t xml:space="preserve"> the RB set(s) of the </w:t>
      </w:r>
      <w:r w:rsidRPr="00F53AD5">
        <w:t>intended</w:t>
      </w:r>
      <w:r w:rsidRPr="00713ED6">
        <w:t xml:space="preserve">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28" w:author="Kevin Lin" w:date="2024-03-29T00:01:00Z">
        <w:r>
          <w:t xml:space="preserve">to be applied </w:t>
        </w:r>
      </w:ins>
      <w:ins w:id="29" w:author="Kevin Lin" w:date="2024-03-29T00:00:00Z">
        <w:r w:rsidRPr="008A7672">
          <w:rPr>
            <w:lang w:eastAsia="ja-JP"/>
          </w:rPr>
          <w:t xml:space="preserve">within the first one or two symbols before </w:t>
        </w:r>
        <w:r>
          <w:rPr>
            <w:lang w:eastAsia="ja-JP"/>
          </w:rPr>
          <w:t xml:space="preserve">the first symbol of the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FEC7F1E" w14:textId="77777777" w:rsidR="00FB6B77" w:rsidRDefault="00FB6B77" w:rsidP="00FB6B77">
      <w:pPr>
        <w:pStyle w:val="B1"/>
        <w:rPr>
          <w:lang w:val="en-US"/>
        </w:rPr>
      </w:pPr>
      <w:r>
        <w:t>-</w:t>
      </w:r>
      <w:r>
        <w:tab/>
      </w:r>
      <w:r w:rsidRPr="00704195">
        <w:t xml:space="preserve">For operation with shared spectrum channel access in frequency range 1, for </w:t>
      </w:r>
      <w:r w:rsidRPr="00704195">
        <w:rPr>
          <w:lang w:val="en-US"/>
        </w:rPr>
        <w:t>a</w:t>
      </w:r>
      <w:ins w:id="30" w:author="Kevin Lin" w:date="2024-03-29T00:01:00Z">
        <w:r>
          <w:rPr>
            <w:lang w:val="en-US"/>
          </w:rPr>
          <w:t xml:space="preserve">n </w:t>
        </w:r>
        <w:r w:rsidRPr="00B927B2">
          <w:rPr>
            <w:lang w:val="en-US"/>
          </w:rPr>
          <w:t>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31" w:author="Kevin Lin" w:date="2024-03-28T23:54:00Z">
        <w:r w:rsidRPr="00CF4A77">
          <w:t xml:space="preserve">to be applied </w:t>
        </w:r>
        <w:r w:rsidRPr="008A7672">
          <w:rPr>
            <w:lang w:eastAsia="ja-JP"/>
          </w:rPr>
          <w:t xml:space="preserve">within the first one or two symbols before </w:t>
        </w:r>
        <w:r>
          <w:rPr>
            <w:lang w:eastAsia="ja-JP"/>
          </w:rPr>
          <w:t xml:space="preserve">the first symbol of the PSSCH/PSCCH </w:t>
        </w:r>
      </w:ins>
      <w:ins w:id="32" w:author="Kevin Lin" w:date="2024-03-29T00:01:00Z">
        <w:r>
          <w:rPr>
            <w:lang w:eastAsia="ja-JP"/>
          </w:rPr>
          <w:t xml:space="preserve">transmission </w:t>
        </w:r>
      </w:ins>
      <w:r w:rsidRPr="00704195">
        <w:rPr>
          <w:lang w:val="en-US"/>
        </w:rPr>
        <w:t>as follows</w:t>
      </w:r>
      <w:ins w:id="33" w:author="Kevin Lin" w:date="2024-04-22T22: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3ED57DE9" w14:textId="4C16D46D" w:rsidR="00FB6B77" w:rsidRPr="00704195" w:rsidRDefault="00FB6B77" w:rsidP="00FB6B7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34"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1F4C2F95" w14:textId="0E899CB5" w:rsidR="00FB6B77" w:rsidRPr="00CF4A77" w:rsidRDefault="00FB6B77" w:rsidP="00FB6B77">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w:t>
      </w:r>
      <w:ins w:id="35"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A6D44" w14:textId="77777777" w:rsidR="00CB359D" w:rsidRDefault="00CB359D">
      <w:r>
        <w:separator/>
      </w:r>
    </w:p>
  </w:endnote>
  <w:endnote w:type="continuationSeparator" w:id="0">
    <w:p w14:paraId="41C2395C" w14:textId="77777777" w:rsidR="00CB359D" w:rsidRDefault="00CB359D">
      <w:r>
        <w:continuationSeparator/>
      </w:r>
    </w:p>
  </w:endnote>
  <w:endnote w:type="continuationNotice" w:id="1">
    <w:p w14:paraId="76DFB91C" w14:textId="77777777" w:rsidR="00CB359D" w:rsidRDefault="00CB3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E8B90" w14:textId="77777777" w:rsidR="00CB359D" w:rsidRDefault="00CB359D">
      <w:r>
        <w:separator/>
      </w:r>
    </w:p>
  </w:footnote>
  <w:footnote w:type="continuationSeparator" w:id="0">
    <w:p w14:paraId="50BA0405" w14:textId="77777777" w:rsidR="00CB359D" w:rsidRDefault="00CB359D">
      <w:r>
        <w:continuationSeparator/>
      </w:r>
    </w:p>
  </w:footnote>
  <w:footnote w:type="continuationNotice" w:id="1">
    <w:p w14:paraId="278B6F2B" w14:textId="77777777" w:rsidR="00CB359D" w:rsidRDefault="00CB3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32671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2393107">
    <w:abstractNumId w:val="2"/>
  </w:num>
  <w:num w:numId="3" w16cid:durableId="1888100291">
    <w:abstractNumId w:val="40"/>
  </w:num>
  <w:num w:numId="4" w16cid:durableId="1758743690">
    <w:abstractNumId w:val="26"/>
  </w:num>
  <w:num w:numId="5" w16cid:durableId="1604532072">
    <w:abstractNumId w:val="14"/>
  </w:num>
  <w:num w:numId="6" w16cid:durableId="819466032">
    <w:abstractNumId w:val="7"/>
  </w:num>
  <w:num w:numId="7" w16cid:durableId="914630780">
    <w:abstractNumId w:val="9"/>
  </w:num>
  <w:num w:numId="8" w16cid:durableId="108671754">
    <w:abstractNumId w:val="30"/>
  </w:num>
  <w:num w:numId="9" w16cid:durableId="975839771">
    <w:abstractNumId w:val="28"/>
  </w:num>
  <w:num w:numId="10" w16cid:durableId="1117874079">
    <w:abstractNumId w:val="8"/>
  </w:num>
  <w:num w:numId="11" w16cid:durableId="2003926414">
    <w:abstractNumId w:val="47"/>
  </w:num>
  <w:num w:numId="12" w16cid:durableId="905993032">
    <w:abstractNumId w:val="32"/>
  </w:num>
  <w:num w:numId="13" w16cid:durableId="618954428">
    <w:abstractNumId w:val="6"/>
  </w:num>
  <w:num w:numId="14" w16cid:durableId="1788740210">
    <w:abstractNumId w:val="3"/>
  </w:num>
  <w:num w:numId="15" w16cid:durableId="1990278650">
    <w:abstractNumId w:val="36"/>
  </w:num>
  <w:num w:numId="16" w16cid:durableId="1949964898">
    <w:abstractNumId w:val="34"/>
  </w:num>
  <w:num w:numId="17" w16cid:durableId="372652313">
    <w:abstractNumId w:val="46"/>
  </w:num>
  <w:num w:numId="18" w16cid:durableId="1314916922">
    <w:abstractNumId w:val="18"/>
  </w:num>
  <w:num w:numId="19" w16cid:durableId="1130786868">
    <w:abstractNumId w:val="0"/>
  </w:num>
  <w:num w:numId="20" w16cid:durableId="1231034857">
    <w:abstractNumId w:val="33"/>
  </w:num>
  <w:num w:numId="21" w16cid:durableId="1027171959">
    <w:abstractNumId w:val="48"/>
  </w:num>
  <w:num w:numId="22" w16cid:durableId="1162428390">
    <w:abstractNumId w:val="20"/>
  </w:num>
  <w:num w:numId="23" w16cid:durableId="25102562">
    <w:abstractNumId w:val="27"/>
  </w:num>
  <w:num w:numId="24" w16cid:durableId="1693724965">
    <w:abstractNumId w:val="24"/>
  </w:num>
  <w:num w:numId="25" w16cid:durableId="835995944">
    <w:abstractNumId w:val="23"/>
  </w:num>
  <w:num w:numId="26" w16cid:durableId="388378654">
    <w:abstractNumId w:val="17"/>
  </w:num>
  <w:num w:numId="27" w16cid:durableId="1900437152">
    <w:abstractNumId w:val="4"/>
  </w:num>
  <w:num w:numId="28" w16cid:durableId="1968706063">
    <w:abstractNumId w:val="49"/>
  </w:num>
  <w:num w:numId="29" w16cid:durableId="783115857">
    <w:abstractNumId w:val="44"/>
  </w:num>
  <w:num w:numId="30" w16cid:durableId="345640020">
    <w:abstractNumId w:val="11"/>
  </w:num>
  <w:num w:numId="31" w16cid:durableId="254827670">
    <w:abstractNumId w:val="50"/>
  </w:num>
  <w:num w:numId="32" w16cid:durableId="1860922540">
    <w:abstractNumId w:val="19"/>
  </w:num>
  <w:num w:numId="33" w16cid:durableId="984746656">
    <w:abstractNumId w:val="45"/>
  </w:num>
  <w:num w:numId="34" w16cid:durableId="1798646464">
    <w:abstractNumId w:val="15"/>
  </w:num>
  <w:num w:numId="35" w16cid:durableId="1999770639">
    <w:abstractNumId w:val="38"/>
  </w:num>
  <w:num w:numId="36" w16cid:durableId="29321617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84590964">
    <w:abstractNumId w:val="21"/>
  </w:num>
  <w:num w:numId="38" w16cid:durableId="2031178073">
    <w:abstractNumId w:val="41"/>
  </w:num>
  <w:num w:numId="39" w16cid:durableId="514728047">
    <w:abstractNumId w:val="29"/>
  </w:num>
  <w:num w:numId="40" w16cid:durableId="1602255245">
    <w:abstractNumId w:val="22"/>
  </w:num>
  <w:num w:numId="41" w16cid:durableId="2072070224">
    <w:abstractNumId w:val="16"/>
  </w:num>
  <w:num w:numId="42" w16cid:durableId="1948392348">
    <w:abstractNumId w:val="13"/>
  </w:num>
  <w:num w:numId="43" w16cid:durableId="788430328">
    <w:abstractNumId w:val="5"/>
  </w:num>
  <w:num w:numId="44" w16cid:durableId="557472462">
    <w:abstractNumId w:val="31"/>
  </w:num>
  <w:num w:numId="45" w16cid:durableId="1734233347">
    <w:abstractNumId w:val="12"/>
  </w:num>
  <w:num w:numId="46" w16cid:durableId="117341439">
    <w:abstractNumId w:val="42"/>
  </w:num>
  <w:num w:numId="47" w16cid:durableId="1300375931">
    <w:abstractNumId w:val="10"/>
  </w:num>
  <w:num w:numId="48" w16cid:durableId="595947150">
    <w:abstractNumId w:val="43"/>
  </w:num>
  <w:num w:numId="49" w16cid:durableId="1185022994">
    <w:abstractNumId w:val="37"/>
  </w:num>
  <w:num w:numId="50" w16cid:durableId="347373061">
    <w:abstractNumId w:val="35"/>
  </w:num>
  <w:num w:numId="51" w16cid:durableId="437067851">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2"/>
    <w:rsid w:val="000012A7"/>
    <w:rsid w:val="000032F1"/>
    <w:rsid w:val="00003495"/>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56D6"/>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3185"/>
    <w:rsid w:val="00144045"/>
    <w:rsid w:val="001455A5"/>
    <w:rsid w:val="00145D43"/>
    <w:rsid w:val="00147A99"/>
    <w:rsid w:val="0015016B"/>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0F8"/>
    <w:rsid w:val="00410371"/>
    <w:rsid w:val="004107D9"/>
    <w:rsid w:val="00410D51"/>
    <w:rsid w:val="0041398C"/>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895"/>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170E"/>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CB1"/>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104C"/>
    <w:rsid w:val="00A966AE"/>
    <w:rsid w:val="00A96961"/>
    <w:rsid w:val="00AA2519"/>
    <w:rsid w:val="00AA2CBC"/>
    <w:rsid w:val="00AA399A"/>
    <w:rsid w:val="00AA4F27"/>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359D"/>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163A"/>
    <w:rsid w:val="00DD2665"/>
    <w:rsid w:val="00DD2E9A"/>
    <w:rsid w:val="00DD451D"/>
    <w:rsid w:val="00DE17F4"/>
    <w:rsid w:val="00DE34CF"/>
    <w:rsid w:val="00DE524C"/>
    <w:rsid w:val="00DF5577"/>
    <w:rsid w:val="00E01CB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3B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B6B77"/>
    <w:rsid w:val="00FC0C62"/>
    <w:rsid w:val="00FC32B3"/>
    <w:rsid w:val="00FC3B41"/>
    <w:rsid w:val="00FC513D"/>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C6026BA3-EDE6-448B-B682-6BB85AEDB244}">
  <ds:schemaRefs>
    <ds:schemaRef ds:uri="http://schemas.openxmlformats.org/officeDocument/2006/bibliography"/>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2024-05-23T08:06:00Z</dcterms:created>
  <dcterms:modified xsi:type="dcterms:W3CDTF">2024-05-23T08:15:00Z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