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02068" w14:textId="74A234D9"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165061">
        <w:rPr>
          <w:b/>
          <w:sz w:val="24"/>
        </w:rPr>
        <w:t>7</w:t>
      </w:r>
      <w:r w:rsidRPr="00857C5D">
        <w:rPr>
          <w:b/>
          <w:i/>
          <w:noProof/>
          <w:sz w:val="28"/>
        </w:rPr>
        <w:tab/>
      </w:r>
      <w:r w:rsidRPr="003F4EE8">
        <w:rPr>
          <w:b/>
          <w:i/>
          <w:noProof/>
          <w:sz w:val="28"/>
        </w:rPr>
        <w:t>R1-2</w:t>
      </w:r>
      <w:r w:rsidR="008C0919" w:rsidRPr="003F4EE8">
        <w:rPr>
          <w:b/>
          <w:i/>
          <w:noProof/>
          <w:sz w:val="28"/>
        </w:rPr>
        <w:t>40</w:t>
      </w:r>
      <w:r w:rsidR="0015016B" w:rsidRPr="0015016B">
        <w:rPr>
          <w:b/>
          <w:i/>
          <w:sz w:val="28"/>
        </w:rPr>
        <w:t>5554</w:t>
      </w:r>
      <w:r>
        <w:fldChar w:fldCharType="begin"/>
      </w:r>
      <w:r>
        <w:instrText xml:space="preserve"> DOCPROPERTY  Tdoc#  \* MERGEFORMAT </w:instrText>
      </w:r>
      <w:r>
        <w:fldChar w:fldCharType="end"/>
      </w:r>
    </w:p>
    <w:p w14:paraId="42852DF3" w14:textId="48546F21" w:rsidR="006E37BF" w:rsidRPr="00B038C8" w:rsidRDefault="00165061" w:rsidP="006E37BF">
      <w:pPr>
        <w:pStyle w:val="CRCoverPage"/>
        <w:outlineLvl w:val="0"/>
        <w:rPr>
          <w:rFonts w:cs="Arial"/>
          <w:b/>
          <w:bCs/>
          <w:sz w:val="24"/>
        </w:rPr>
      </w:pPr>
      <w:r>
        <w:rPr>
          <w:rFonts w:cs="Arial"/>
          <w:b/>
          <w:bCs/>
          <w:sz w:val="24"/>
        </w:rPr>
        <w:t>Fukuoka City</w:t>
      </w:r>
      <w:r w:rsidR="006E37BF" w:rsidRPr="000C015B">
        <w:rPr>
          <w:rFonts w:cs="Arial"/>
          <w:b/>
          <w:bCs/>
          <w:sz w:val="24"/>
        </w:rPr>
        <w:t xml:space="preserve">, </w:t>
      </w:r>
      <w:r>
        <w:rPr>
          <w:rFonts w:cs="Arial"/>
          <w:b/>
          <w:bCs/>
          <w:sz w:val="24"/>
        </w:rPr>
        <w:t>Fukuoka</w:t>
      </w:r>
      <w:r w:rsidR="008C0919" w:rsidRPr="008C0919">
        <w:rPr>
          <w:rFonts w:cs="Arial"/>
          <w:b/>
          <w:bCs/>
          <w:sz w:val="24"/>
        </w:rPr>
        <w:t xml:space="preserve">, </w:t>
      </w:r>
      <w:r>
        <w:rPr>
          <w:rFonts w:cs="Arial"/>
          <w:b/>
          <w:bCs/>
          <w:sz w:val="24"/>
        </w:rPr>
        <w:t>Japan</w:t>
      </w:r>
      <w:r w:rsidR="006E37BF" w:rsidRPr="000C015B">
        <w:rPr>
          <w:rFonts w:cs="Arial"/>
          <w:b/>
          <w:bCs/>
          <w:sz w:val="24"/>
        </w:rPr>
        <w:t xml:space="preserve">, </w:t>
      </w:r>
      <w:r>
        <w:rPr>
          <w:rFonts w:cs="Arial"/>
          <w:b/>
          <w:bCs/>
          <w:sz w:val="24"/>
        </w:rPr>
        <w:t>May</w:t>
      </w:r>
      <w:r w:rsidR="006E37BF" w:rsidRPr="000C015B">
        <w:rPr>
          <w:rFonts w:cs="Arial"/>
          <w:b/>
          <w:bCs/>
          <w:sz w:val="24"/>
        </w:rPr>
        <w:t xml:space="preserve"> </w:t>
      </w:r>
      <w:r>
        <w:rPr>
          <w:rFonts w:cs="Arial"/>
          <w:b/>
          <w:bCs/>
          <w:sz w:val="24"/>
        </w:rPr>
        <w:t>20</w:t>
      </w:r>
      <w:r w:rsidR="006E37BF" w:rsidRPr="008C0919">
        <w:rPr>
          <w:rFonts w:cs="Arial"/>
          <w:b/>
          <w:bCs/>
          <w:sz w:val="24"/>
          <w:vertAlign w:val="superscript"/>
        </w:rPr>
        <w:t>th</w:t>
      </w:r>
      <w:r w:rsidR="006E37BF" w:rsidRPr="000C015B">
        <w:rPr>
          <w:rFonts w:cs="Arial"/>
          <w:b/>
          <w:bCs/>
          <w:sz w:val="24"/>
        </w:rPr>
        <w:t xml:space="preserve"> – </w:t>
      </w:r>
      <w:r>
        <w:rPr>
          <w:rFonts w:cs="Arial"/>
          <w:b/>
          <w:bCs/>
          <w:sz w:val="24"/>
        </w:rPr>
        <w:t>24</w:t>
      </w:r>
      <w:r w:rsidR="008C0919" w:rsidRPr="008C0919">
        <w:rPr>
          <w:rFonts w:cs="Arial"/>
          <w:b/>
          <w:bCs/>
          <w:sz w:val="24"/>
          <w:vertAlign w:val="superscript"/>
        </w:rPr>
        <w:t>th</w:t>
      </w:r>
      <w:r w:rsidR="006E37BF" w:rsidRPr="000C015B">
        <w:rPr>
          <w:rFonts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6034B85A" w:rsidR="004F7A89" w:rsidRPr="00CE2E21" w:rsidRDefault="004F7A89" w:rsidP="00976173">
            <w:pPr>
              <w:pStyle w:val="CRCoverPage"/>
              <w:spacing w:after="0"/>
              <w:jc w:val="center"/>
              <w:rPr>
                <w:noProof/>
              </w:rPr>
            </w:pPr>
            <w:r>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2704C488" w:rsidR="004F7A89" w:rsidRPr="00CE2E21" w:rsidRDefault="004F7A89" w:rsidP="00976173">
            <w:pPr>
              <w:pStyle w:val="CRCoverPage"/>
              <w:spacing w:after="0"/>
              <w:jc w:val="center"/>
              <w:rPr>
                <w:b/>
                <w:noProof/>
                <w:sz w:val="28"/>
              </w:rPr>
            </w:pPr>
            <w:r w:rsidRPr="00CE2E21">
              <w:rPr>
                <w:b/>
                <w:noProof/>
                <w:sz w:val="28"/>
              </w:rPr>
              <w:t>3</w:t>
            </w:r>
            <w:r w:rsidR="00165061">
              <w:rPr>
                <w:b/>
                <w:noProof/>
                <w:sz w:val="28"/>
              </w:rPr>
              <w:t>8</w:t>
            </w:r>
            <w:r w:rsidRPr="00CE2E21">
              <w:rPr>
                <w:b/>
                <w:noProof/>
                <w:sz w:val="28"/>
              </w:rPr>
              <w:t>.21</w:t>
            </w:r>
            <w:r w:rsidR="00165061">
              <w:rPr>
                <w:b/>
                <w:noProof/>
                <w:sz w:val="28"/>
              </w:rPr>
              <w:t>4</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4B27A4AC" w:rsidR="004F7A89" w:rsidRPr="00CE2E21" w:rsidRDefault="00EB2161" w:rsidP="00976173">
            <w:pPr>
              <w:pStyle w:val="CRCoverPage"/>
              <w:spacing w:after="0"/>
              <w:jc w:val="center"/>
              <w:rPr>
                <w:noProof/>
              </w:rPr>
            </w:pPr>
            <w:r w:rsidRPr="00EB2161">
              <w:rPr>
                <w:b/>
                <w:noProof/>
                <w:color w:val="FF0000"/>
                <w:sz w:val="28"/>
                <w:highlight w:val="yellow"/>
              </w:rPr>
              <w:t>TBA</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281434DB"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8C0919">
              <w:rPr>
                <w:b/>
                <w:sz w:val="28"/>
                <w:lang w:val="en-AU"/>
              </w:rPr>
              <w:t>2</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29927330"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0BEE7D5F" w:rsidR="004F7A89" w:rsidRPr="00CE2E21" w:rsidRDefault="00EB2161" w:rsidP="00976173">
            <w:pPr>
              <w:pStyle w:val="CRCoverPage"/>
              <w:spacing w:after="0"/>
              <w:ind w:left="100"/>
              <w:rPr>
                <w:noProof/>
              </w:rPr>
            </w:pPr>
            <w:bookmarkStart w:id="1" w:name="_Hlk167179577"/>
            <w:r w:rsidRPr="00EB2161">
              <w:rPr>
                <w:highlight w:val="yellow"/>
              </w:rPr>
              <w:t>[</w:t>
            </w:r>
            <w:r w:rsidR="008B7E21" w:rsidRPr="00EB2161">
              <w:rPr>
                <w:highlight w:val="yellow"/>
              </w:rPr>
              <w:t>Draft</w:t>
            </w:r>
            <w:r w:rsidRPr="00EB2161">
              <w:rPr>
                <w:highlight w:val="yellow"/>
              </w:rPr>
              <w:t>]</w:t>
            </w:r>
            <w:r w:rsidR="008B7E21">
              <w:t xml:space="preserve"> CR on c</w:t>
            </w:r>
            <w:r w:rsidR="00A006DD">
              <w:t xml:space="preserve">orrection on </w:t>
            </w:r>
            <w:r w:rsidR="00FB6B77" w:rsidRPr="00FB6B77">
              <w:t>CPE starting position determination and transmission for PSSCH/PSCCH</w:t>
            </w:r>
            <w:bookmarkEnd w:id="1"/>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050F15"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30E222E2" w:rsidR="004F7A89" w:rsidRPr="00A006DD" w:rsidRDefault="00A006DD" w:rsidP="00976173">
            <w:pPr>
              <w:pStyle w:val="CRCoverPage"/>
              <w:spacing w:after="0"/>
              <w:ind w:left="100"/>
              <w:rPr>
                <w:noProof/>
                <w:lang w:val="it-IT" w:eastAsia="zh-CN"/>
              </w:rPr>
            </w:pPr>
            <w:r w:rsidRPr="00A006DD">
              <w:rPr>
                <w:noProof/>
                <w:lang w:val="it-IT"/>
              </w:rPr>
              <w:t>Moderator (</w:t>
            </w:r>
            <w:r w:rsidR="008C0919" w:rsidRPr="00A006DD">
              <w:rPr>
                <w:noProof/>
                <w:lang w:val="it-IT"/>
              </w:rPr>
              <w:t>OPPO</w:t>
            </w:r>
            <w:r w:rsidRPr="00A006DD">
              <w:rPr>
                <w:noProof/>
                <w:lang w:val="it-IT"/>
              </w:rPr>
              <w:t>)</w:t>
            </w:r>
            <w:r w:rsidR="00DD163A">
              <w:rPr>
                <w:noProof/>
                <w:lang w:val="it-IT"/>
              </w:rPr>
              <w:t>, Samsung</w:t>
            </w:r>
            <w:r w:rsidR="00143185">
              <w:rPr>
                <w:rFonts w:hint="eastAsia"/>
                <w:noProof/>
                <w:lang w:val="it-IT" w:eastAsia="zh-CN"/>
              </w:rPr>
              <w:t>, CATT, CICTCI</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7B1A9F35"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344041F7" w:rsidR="004F7A89" w:rsidRPr="008C0919" w:rsidRDefault="004F7A89" w:rsidP="00976173">
            <w:pPr>
              <w:pStyle w:val="CRCoverPage"/>
              <w:spacing w:after="0"/>
              <w:rPr>
                <w:lang w:val="en-AU"/>
              </w:rPr>
            </w:pPr>
            <w:r w:rsidRPr="00CE2E21">
              <w:rPr>
                <w:noProof/>
              </w:rPr>
              <w:t>202</w:t>
            </w:r>
            <w:r w:rsidR="00B82DDF">
              <w:rPr>
                <w:noProof/>
              </w:rPr>
              <w:t>4</w:t>
            </w:r>
            <w:r w:rsidRPr="00CE2E21">
              <w:rPr>
                <w:noProof/>
              </w:rPr>
              <w:t>-</w:t>
            </w:r>
            <w:r w:rsidR="00B82DDF">
              <w:t>0</w:t>
            </w:r>
            <w:r w:rsidR="00165061">
              <w:t>5</w:t>
            </w:r>
            <w:r w:rsidRPr="00CE2E21">
              <w:rPr>
                <w:noProof/>
              </w:rPr>
              <w:t>-</w:t>
            </w:r>
            <w:r w:rsidR="00165061">
              <w:rPr>
                <w:lang w:val="en-AU"/>
              </w:rPr>
              <w:t>2</w:t>
            </w:r>
            <w:r w:rsidR="00FC789A">
              <w:rPr>
                <w:lang w:val="en-AU"/>
              </w:rPr>
              <w:t>3</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003495" w:rsidRPr="00CE2E21" w14:paraId="36AF6363" w14:textId="77777777" w:rsidTr="008C0919">
        <w:tc>
          <w:tcPr>
            <w:tcW w:w="2694" w:type="dxa"/>
            <w:gridSpan w:val="2"/>
            <w:tcBorders>
              <w:top w:val="single" w:sz="4" w:space="0" w:color="auto"/>
              <w:left w:val="single" w:sz="4" w:space="0" w:color="auto"/>
            </w:tcBorders>
          </w:tcPr>
          <w:p w14:paraId="57798088" w14:textId="77777777" w:rsidR="00003495" w:rsidRPr="00CE2E21" w:rsidRDefault="00003495" w:rsidP="00003495">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5FBB233A" w14:textId="77777777" w:rsidR="00003495" w:rsidRPr="00003495" w:rsidRDefault="00003495" w:rsidP="00003495">
            <w:pPr>
              <w:pStyle w:val="3GPPNormalText"/>
              <w:widowControl w:val="0"/>
              <w:spacing w:after="0"/>
              <w:jc w:val="left"/>
              <w:rPr>
                <w:rFonts w:eastAsia="PMingLiU"/>
                <w:sz w:val="20"/>
                <w:szCs w:val="20"/>
                <w:lang w:eastAsia="zh-TW"/>
              </w:rPr>
            </w:pPr>
            <w:r w:rsidRPr="00003495">
              <w:rPr>
                <w:sz w:val="20"/>
                <w:szCs w:val="20"/>
              </w:rPr>
              <w:t>In clause 8.1.2.1,</w:t>
            </w:r>
          </w:p>
          <w:p w14:paraId="29434D4D" w14:textId="77777777" w:rsidR="00003495" w:rsidRPr="00003495" w:rsidRDefault="00003495" w:rsidP="00003495">
            <w:pPr>
              <w:pStyle w:val="3GPPNormalText"/>
              <w:widowControl w:val="0"/>
              <w:numPr>
                <w:ilvl w:val="0"/>
                <w:numId w:val="51"/>
              </w:numPr>
              <w:tabs>
                <w:tab w:val="clear" w:pos="1440"/>
              </w:tabs>
              <w:spacing w:after="0"/>
              <w:ind w:left="478"/>
              <w:jc w:val="left"/>
              <w:rPr>
                <w:sz w:val="20"/>
                <w:szCs w:val="20"/>
              </w:rPr>
            </w:pPr>
            <w:r w:rsidRPr="00003495">
              <w:rPr>
                <w:sz w:val="20"/>
                <w:szCs w:val="20"/>
              </w:rPr>
              <w:t>The determination of CPE duration within a channel occupancy should be applied to all SL transmissions with PSSCH/PSCCH by the UE, other than the first SL transmission that initiates the channel occupancy.</w:t>
            </w:r>
          </w:p>
          <w:p w14:paraId="15F945A9" w14:textId="77777777" w:rsidR="00003495" w:rsidRPr="00003495" w:rsidRDefault="00003495" w:rsidP="00003495">
            <w:pPr>
              <w:pStyle w:val="3GPPNormalText"/>
              <w:widowControl w:val="0"/>
              <w:numPr>
                <w:ilvl w:val="0"/>
                <w:numId w:val="51"/>
              </w:numPr>
              <w:tabs>
                <w:tab w:val="clear" w:pos="1440"/>
              </w:tabs>
              <w:spacing w:after="0"/>
              <w:ind w:left="478"/>
              <w:jc w:val="left"/>
              <w:rPr>
                <w:sz w:val="20"/>
                <w:szCs w:val="20"/>
              </w:rPr>
            </w:pPr>
            <w:r w:rsidRPr="00003495">
              <w:rPr>
                <w:sz w:val="20"/>
                <w:szCs w:val="20"/>
              </w:rPr>
              <w:t>The condition of transmitted or detected resource reservation for the slot of the intended PSSCH/PSCCH transmission should be based on “any one of the RB set(s)”. This is correctly captured for the initiating COT case, but not for the within COT case.</w:t>
            </w:r>
          </w:p>
          <w:p w14:paraId="16F23133" w14:textId="77777777" w:rsidR="00003495" w:rsidRPr="00003495" w:rsidRDefault="00003495" w:rsidP="00003495">
            <w:pPr>
              <w:pStyle w:val="3GPPNormalText"/>
              <w:widowControl w:val="0"/>
              <w:numPr>
                <w:ilvl w:val="0"/>
                <w:numId w:val="51"/>
              </w:numPr>
              <w:tabs>
                <w:tab w:val="clear" w:pos="1440"/>
              </w:tabs>
              <w:spacing w:after="0"/>
              <w:ind w:left="478"/>
              <w:jc w:val="left"/>
              <w:rPr>
                <w:sz w:val="20"/>
                <w:szCs w:val="20"/>
              </w:rPr>
            </w:pPr>
            <w:r w:rsidRPr="00003495">
              <w:rPr>
                <w:sz w:val="20"/>
                <w:szCs w:val="20"/>
              </w:rPr>
              <w:t xml:space="preserve">The current spec only describes how to determine the CPE duration for PSSCH/PSCCH transmissions, but </w:t>
            </w:r>
            <w:r w:rsidRPr="00003495">
              <w:rPr>
                <w:sz w:val="20"/>
                <w:szCs w:val="20"/>
                <w:lang w:val="en-AU"/>
              </w:rPr>
              <w:t>the timing / OFDM symbol(s) in which the CPE is to be transmitted is unclear.</w:t>
            </w:r>
          </w:p>
          <w:p w14:paraId="582BB0F5" w14:textId="77777777" w:rsidR="00003495" w:rsidRPr="00003495" w:rsidRDefault="00003495" w:rsidP="00003495">
            <w:pPr>
              <w:pStyle w:val="3GPPNormalText"/>
              <w:widowControl w:val="0"/>
              <w:numPr>
                <w:ilvl w:val="0"/>
                <w:numId w:val="51"/>
              </w:numPr>
              <w:tabs>
                <w:tab w:val="clear" w:pos="1440"/>
              </w:tabs>
              <w:spacing w:after="0"/>
              <w:ind w:left="478"/>
              <w:jc w:val="left"/>
              <w:rPr>
                <w:sz w:val="20"/>
                <w:szCs w:val="20"/>
              </w:rPr>
            </w:pPr>
            <w:r w:rsidRPr="00003495">
              <w:rPr>
                <w:sz w:val="20"/>
                <w:szCs w:val="20"/>
                <w:lang w:val="en-AU"/>
              </w:rPr>
              <w:t>There is inconsistency of the description / terms used in the same spec paragraph to describe the intended PSCCH/PSSCH transmission for which the CPE is to be applied. This can lead to different interpretations of which PSSCH/PSCCH transmission(s) should be applied with CPE.</w:t>
            </w:r>
          </w:p>
          <w:p w14:paraId="3B57E9C1" w14:textId="3271F0B2" w:rsidR="00003495" w:rsidRPr="00003495" w:rsidRDefault="00003495" w:rsidP="00003495">
            <w:pPr>
              <w:pStyle w:val="3GPPNormalText"/>
              <w:widowControl w:val="0"/>
              <w:numPr>
                <w:ilvl w:val="0"/>
                <w:numId w:val="51"/>
              </w:numPr>
              <w:tabs>
                <w:tab w:val="clear" w:pos="1440"/>
              </w:tabs>
              <w:spacing w:after="0"/>
              <w:ind w:left="478"/>
              <w:jc w:val="left"/>
              <w:rPr>
                <w:rFonts w:ascii="Arial" w:hAnsi="Arial" w:cs="Arial"/>
                <w:sz w:val="20"/>
                <w:szCs w:val="20"/>
              </w:rPr>
            </w:pPr>
            <w:r w:rsidRPr="00003495">
              <w:rPr>
                <w:sz w:val="20"/>
                <w:szCs w:val="20"/>
              </w:rPr>
              <w:t xml:space="preserve">The index for CPE in some parts of the spec is correctly described as “the index </w:t>
            </w:r>
            <w:proofErr w:type="spellStart"/>
            <w:r w:rsidRPr="00003495">
              <w:rPr>
                <w:i/>
                <w:iCs/>
                <w:sz w:val="20"/>
                <w:szCs w:val="20"/>
              </w:rPr>
              <w:t>i</w:t>
            </w:r>
            <w:proofErr w:type="spellEnd"/>
            <w:r w:rsidRPr="00003495">
              <w:rPr>
                <w:sz w:val="20"/>
                <w:szCs w:val="20"/>
              </w:rPr>
              <w:t xml:space="preserve"> for </w:t>
            </w:r>
            <w:r w:rsidRPr="00003495">
              <w:rPr>
                <w:rFonts w:ascii="Cambria Math" w:hAnsi="Cambria Math" w:cs="Cambria Math"/>
                <w:color w:val="FF0000"/>
                <w:sz w:val="20"/>
                <w:szCs w:val="20"/>
              </w:rPr>
              <w:t>𝐶𝑖</w:t>
            </w:r>
            <w:r w:rsidRPr="00003495">
              <w:rPr>
                <w:color w:val="FF0000"/>
                <w:sz w:val="20"/>
                <w:szCs w:val="20"/>
              </w:rPr>
              <w:t xml:space="preserve"> and</w:t>
            </w:r>
            <w:r w:rsidRPr="00003495">
              <w:rPr>
                <w:sz w:val="20"/>
                <w:szCs w:val="20"/>
              </w:rPr>
              <w:t xml:space="preserve"> </w:t>
            </w:r>
            <m:oMath>
              <m:sSub>
                <m:sSubPr>
                  <m:ctrlPr>
                    <w:rPr>
                      <w:rFonts w:ascii="Cambria Math" w:hAnsi="Cambria Math"/>
                      <w:b/>
                      <w:bCs/>
                      <w:sz w:val="20"/>
                      <w:szCs w:val="20"/>
                    </w:rPr>
                  </m:ctrlPr>
                </m:sSubPr>
                <m:e>
                  <m:r>
                    <m:rPr>
                      <m:sty m:val="p"/>
                    </m:rPr>
                    <w:rPr>
                      <w:rFonts w:ascii="Cambria Math" w:hAnsi="Cambria Math"/>
                      <w:sz w:val="20"/>
                      <w:szCs w:val="20"/>
                    </w:rPr>
                    <m:t>Δ</m:t>
                  </m:r>
                </m:e>
                <m:sub>
                  <m:r>
                    <w:rPr>
                      <w:rFonts w:ascii="Cambria Math" w:hAnsi="Cambria Math"/>
                      <w:sz w:val="20"/>
                      <w:szCs w:val="20"/>
                    </w:rPr>
                    <m:t>i</m:t>
                  </m:r>
                </m:sub>
              </m:sSub>
            </m:oMath>
            <w:r w:rsidRPr="00003495">
              <w:rPr>
                <w:sz w:val="20"/>
                <w:szCs w:val="20"/>
              </w:rPr>
              <w:t>” for SL-U operation, but not in other parts.</w:t>
            </w:r>
          </w:p>
        </w:tc>
      </w:tr>
      <w:tr w:rsidR="00003495" w:rsidRPr="00CE2E21" w14:paraId="3D294DE3" w14:textId="77777777" w:rsidTr="008C0919">
        <w:tc>
          <w:tcPr>
            <w:tcW w:w="2694" w:type="dxa"/>
            <w:gridSpan w:val="2"/>
            <w:tcBorders>
              <w:left w:val="single" w:sz="4" w:space="0" w:color="auto"/>
            </w:tcBorders>
          </w:tcPr>
          <w:p w14:paraId="01849161" w14:textId="77777777" w:rsidR="00003495" w:rsidRPr="00CE2E21" w:rsidRDefault="00003495" w:rsidP="00003495">
            <w:pPr>
              <w:pStyle w:val="CRCoverPage"/>
              <w:spacing w:after="0"/>
              <w:rPr>
                <w:b/>
                <w:i/>
                <w:noProof/>
                <w:sz w:val="8"/>
                <w:szCs w:val="8"/>
              </w:rPr>
            </w:pPr>
          </w:p>
        </w:tc>
        <w:tc>
          <w:tcPr>
            <w:tcW w:w="6946" w:type="dxa"/>
            <w:gridSpan w:val="9"/>
            <w:tcBorders>
              <w:right w:val="single" w:sz="4" w:space="0" w:color="auto"/>
            </w:tcBorders>
          </w:tcPr>
          <w:p w14:paraId="55C9E37E" w14:textId="77777777" w:rsidR="00003495" w:rsidRPr="00CE2E21" w:rsidRDefault="00003495" w:rsidP="00003495">
            <w:pPr>
              <w:pStyle w:val="CRCoverPage"/>
              <w:spacing w:after="0"/>
              <w:rPr>
                <w:noProof/>
                <w:sz w:val="8"/>
                <w:szCs w:val="8"/>
              </w:rPr>
            </w:pPr>
          </w:p>
        </w:tc>
      </w:tr>
      <w:tr w:rsidR="00003495" w:rsidRPr="00CE2E21" w14:paraId="20D11BAF" w14:textId="77777777" w:rsidTr="008C0919">
        <w:tc>
          <w:tcPr>
            <w:tcW w:w="2694" w:type="dxa"/>
            <w:gridSpan w:val="2"/>
            <w:tcBorders>
              <w:left w:val="single" w:sz="4" w:space="0" w:color="auto"/>
            </w:tcBorders>
          </w:tcPr>
          <w:p w14:paraId="749DDF18" w14:textId="77777777" w:rsidR="00003495" w:rsidRPr="00CE2E21" w:rsidRDefault="00003495" w:rsidP="00003495">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671CCF7D" w14:textId="77777777" w:rsidR="00003495" w:rsidRPr="00003495" w:rsidRDefault="00003495" w:rsidP="00003495">
            <w:pPr>
              <w:pStyle w:val="CRCoverPage"/>
              <w:spacing w:after="0"/>
              <w:rPr>
                <w:rFonts w:ascii="Times New Roman" w:hAnsi="Times New Roman"/>
              </w:rPr>
            </w:pPr>
            <w:r w:rsidRPr="00003495">
              <w:rPr>
                <w:rFonts w:ascii="Times New Roman" w:hAnsi="Times New Roman"/>
              </w:rPr>
              <w:t xml:space="preserve">In clause 8.1.2.1, </w:t>
            </w:r>
          </w:p>
          <w:p w14:paraId="5750DF7A" w14:textId="77777777" w:rsidR="00003495" w:rsidRPr="00003495" w:rsidRDefault="00003495" w:rsidP="00003495">
            <w:pPr>
              <w:pStyle w:val="3GPPNormalText"/>
              <w:widowControl w:val="0"/>
              <w:numPr>
                <w:ilvl w:val="0"/>
                <w:numId w:val="51"/>
              </w:numPr>
              <w:tabs>
                <w:tab w:val="clear" w:pos="1440"/>
              </w:tabs>
              <w:spacing w:after="0"/>
              <w:ind w:left="478"/>
              <w:jc w:val="left"/>
              <w:rPr>
                <w:sz w:val="20"/>
                <w:szCs w:val="20"/>
              </w:rPr>
            </w:pPr>
            <w:r w:rsidRPr="00003495">
              <w:rPr>
                <w:sz w:val="20"/>
                <w:szCs w:val="20"/>
              </w:rPr>
              <w:t>It is corrected that the determination of CPE duration within a channel occupancy should be applied to all SL transmissions with PSSCH/PSCCH by the UE, other than the first SL transmission that initiates the channel occupancy.</w:t>
            </w:r>
          </w:p>
          <w:p w14:paraId="549A28D4" w14:textId="504D83E0" w:rsidR="00003495" w:rsidRPr="00003495" w:rsidRDefault="00003495" w:rsidP="00003495">
            <w:pPr>
              <w:pStyle w:val="3GPPNormalText"/>
              <w:widowControl w:val="0"/>
              <w:numPr>
                <w:ilvl w:val="0"/>
                <w:numId w:val="51"/>
              </w:numPr>
              <w:tabs>
                <w:tab w:val="clear" w:pos="1440"/>
              </w:tabs>
              <w:spacing w:after="0"/>
              <w:ind w:left="478"/>
              <w:jc w:val="left"/>
              <w:rPr>
                <w:sz w:val="20"/>
                <w:szCs w:val="20"/>
              </w:rPr>
            </w:pPr>
            <w:r w:rsidRPr="00003495">
              <w:rPr>
                <w:sz w:val="20"/>
                <w:szCs w:val="20"/>
              </w:rPr>
              <w:t>It is clarified that the condition of transmitted or detected resource reservation for the slot of the PSSCH/PSCCH transmission should be based on “any one of the RB set(s)” for the within COT case.</w:t>
            </w:r>
          </w:p>
          <w:p w14:paraId="391D413B" w14:textId="48C90416" w:rsidR="00003495" w:rsidRPr="00003495" w:rsidRDefault="00003495" w:rsidP="00003495">
            <w:pPr>
              <w:pStyle w:val="3GPPNormalText"/>
              <w:widowControl w:val="0"/>
              <w:numPr>
                <w:ilvl w:val="0"/>
                <w:numId w:val="51"/>
              </w:numPr>
              <w:tabs>
                <w:tab w:val="clear" w:pos="1440"/>
              </w:tabs>
              <w:spacing w:after="0"/>
              <w:ind w:left="478"/>
              <w:jc w:val="left"/>
              <w:rPr>
                <w:sz w:val="20"/>
                <w:szCs w:val="20"/>
              </w:rPr>
            </w:pPr>
            <w:r w:rsidRPr="00003495">
              <w:rPr>
                <w:sz w:val="20"/>
                <w:szCs w:val="20"/>
              </w:rPr>
              <w:t xml:space="preserve">It is clarified that </w:t>
            </w:r>
            <w:r w:rsidRPr="00003495">
              <w:rPr>
                <w:sz w:val="20"/>
                <w:szCs w:val="20"/>
                <w:lang w:val="en-AU"/>
              </w:rPr>
              <w:t>the timing / OFDM symbol(s) in which the CPE (</w:t>
            </w:r>
            <w:r w:rsidRPr="00003495">
              <w:rPr>
                <w:i/>
                <w:iCs/>
                <w:sz w:val="20"/>
                <w:szCs w:val="20"/>
              </w:rPr>
              <w:t>T</w:t>
            </w:r>
            <w:r w:rsidRPr="00003495">
              <w:rPr>
                <w:i/>
                <w:iCs/>
                <w:sz w:val="20"/>
                <w:szCs w:val="20"/>
                <w:vertAlign w:val="subscript"/>
              </w:rPr>
              <w:t>ext</w:t>
            </w:r>
            <w:r w:rsidRPr="00003495">
              <w:rPr>
                <w:sz w:val="20"/>
                <w:szCs w:val="20"/>
                <w:lang w:val="en-AU"/>
              </w:rPr>
              <w:t>) to be applied for the intended PSSCH/PSCCH transmission is within the first one or two symbols before the first symbol of the PSSCH/PSCCH transmission.</w:t>
            </w:r>
          </w:p>
          <w:p w14:paraId="000CABD6" w14:textId="77777777" w:rsidR="00003495" w:rsidRPr="00003495" w:rsidRDefault="00003495" w:rsidP="00003495">
            <w:pPr>
              <w:pStyle w:val="CRCoverPage"/>
              <w:numPr>
                <w:ilvl w:val="0"/>
                <w:numId w:val="51"/>
              </w:numPr>
              <w:spacing w:after="0"/>
              <w:ind w:left="478"/>
              <w:rPr>
                <w:rFonts w:ascii="Times New Roman" w:hAnsi="Times New Roman"/>
                <w:lang w:val="en-AU"/>
              </w:rPr>
            </w:pPr>
            <w:r w:rsidRPr="00003495">
              <w:rPr>
                <w:rFonts w:ascii="Times New Roman" w:hAnsi="Times New Roman"/>
                <w:lang w:val="en-AU"/>
              </w:rPr>
              <w:lastRenderedPageBreak/>
              <w:t>It is clarified in the paragraphs that CPE transmission is applied for the “intended” PSCCH/PSSCH transmission to achieve a consistent description within the same spec.</w:t>
            </w:r>
          </w:p>
          <w:p w14:paraId="0CF15185" w14:textId="710C4DAC" w:rsidR="00003495" w:rsidRPr="00003495" w:rsidRDefault="00003495" w:rsidP="00003495">
            <w:pPr>
              <w:pStyle w:val="CRCoverPage"/>
              <w:numPr>
                <w:ilvl w:val="0"/>
                <w:numId w:val="51"/>
              </w:numPr>
              <w:spacing w:after="0"/>
              <w:ind w:left="478"/>
              <w:rPr>
                <w:rFonts w:cs="Arial"/>
                <w:lang w:val="en-AU"/>
              </w:rPr>
            </w:pPr>
            <w:r w:rsidRPr="00003495">
              <w:rPr>
                <w:rFonts w:ascii="Times New Roman" w:hAnsi="Times New Roman"/>
                <w:lang w:val="en-AU"/>
              </w:rPr>
              <w:t>The description of CPE index for SL-U operation is corrected as “</w:t>
            </w:r>
            <w:r w:rsidRPr="00003495">
              <w:rPr>
                <w:rFonts w:ascii="Times New Roman" w:hAnsi="Times New Roman"/>
              </w:rPr>
              <w:t xml:space="preserve">the index </w:t>
            </w:r>
            <w:proofErr w:type="spellStart"/>
            <w:r w:rsidRPr="00003495">
              <w:rPr>
                <w:rFonts w:ascii="Times New Roman" w:hAnsi="Times New Roman"/>
                <w:i/>
                <w:iCs/>
              </w:rPr>
              <w:t>i</w:t>
            </w:r>
            <w:proofErr w:type="spellEnd"/>
            <w:r w:rsidRPr="00003495">
              <w:rPr>
                <w:rFonts w:ascii="Times New Roman" w:hAnsi="Times New Roman"/>
              </w:rPr>
              <w:t xml:space="preserve"> for </w:t>
            </w:r>
            <w:r w:rsidRPr="00003495">
              <w:rPr>
                <w:rFonts w:ascii="Cambria Math" w:hAnsi="Cambria Math" w:cs="Cambria Math"/>
                <w:color w:val="000000"/>
              </w:rPr>
              <w:t>𝐶𝑖</w:t>
            </w:r>
            <w:r w:rsidRPr="00003495">
              <w:rPr>
                <w:rFonts w:ascii="Times New Roman" w:hAnsi="Times New Roman"/>
                <w:color w:val="000000"/>
              </w:rPr>
              <w:t xml:space="preserve"> and</w:t>
            </w:r>
            <w:r w:rsidRPr="00003495">
              <w:rPr>
                <w:rFonts w:ascii="Times New Roman" w:hAnsi="Times New Roman"/>
              </w:rPr>
              <w:t xml:space="preserve"> </w:t>
            </w:r>
            <m:oMath>
              <m:sSub>
                <m:sSubPr>
                  <m:ctrlPr>
                    <w:rPr>
                      <w:rFonts w:ascii="Cambria Math" w:hAnsi="Cambria Math"/>
                      <w:b/>
                      <w:bCs/>
                    </w:rPr>
                  </m:ctrlPr>
                </m:sSubPr>
                <m:e>
                  <m:r>
                    <m:rPr>
                      <m:sty m:val="p"/>
                    </m:rPr>
                    <w:rPr>
                      <w:rFonts w:ascii="Cambria Math" w:hAnsi="Cambria Math"/>
                    </w:rPr>
                    <m:t>Δ</m:t>
                  </m:r>
                </m:e>
                <m:sub>
                  <m:r>
                    <w:rPr>
                      <w:rFonts w:ascii="Cambria Math" w:hAnsi="Cambria Math"/>
                    </w:rPr>
                    <m:t>i</m:t>
                  </m:r>
                </m:sub>
              </m:sSub>
            </m:oMath>
            <w:r w:rsidRPr="00003495">
              <w:rPr>
                <w:rFonts w:ascii="Times New Roman" w:hAnsi="Times New Roman"/>
                <w:lang w:val="en-AU"/>
              </w:rPr>
              <w:t>” throughout the spec.</w:t>
            </w:r>
          </w:p>
        </w:tc>
      </w:tr>
      <w:tr w:rsidR="00003495" w:rsidRPr="00CE2E21" w14:paraId="3A680071" w14:textId="77777777" w:rsidTr="008C0919">
        <w:tc>
          <w:tcPr>
            <w:tcW w:w="2694" w:type="dxa"/>
            <w:gridSpan w:val="2"/>
            <w:tcBorders>
              <w:left w:val="single" w:sz="4" w:space="0" w:color="auto"/>
            </w:tcBorders>
          </w:tcPr>
          <w:p w14:paraId="111FBD2D" w14:textId="77777777" w:rsidR="00003495" w:rsidRPr="00CE2E21" w:rsidRDefault="00003495" w:rsidP="00003495">
            <w:pPr>
              <w:pStyle w:val="CRCoverPage"/>
              <w:spacing w:after="0"/>
              <w:rPr>
                <w:b/>
                <w:i/>
                <w:noProof/>
                <w:sz w:val="8"/>
                <w:szCs w:val="8"/>
              </w:rPr>
            </w:pPr>
          </w:p>
        </w:tc>
        <w:tc>
          <w:tcPr>
            <w:tcW w:w="6946" w:type="dxa"/>
            <w:gridSpan w:val="9"/>
            <w:tcBorders>
              <w:right w:val="single" w:sz="4" w:space="0" w:color="auto"/>
            </w:tcBorders>
          </w:tcPr>
          <w:p w14:paraId="09A92E75" w14:textId="77777777" w:rsidR="00003495" w:rsidRPr="00CE2E21" w:rsidRDefault="00003495" w:rsidP="00003495">
            <w:pPr>
              <w:pStyle w:val="CRCoverPage"/>
              <w:spacing w:after="0"/>
              <w:rPr>
                <w:noProof/>
                <w:sz w:val="8"/>
                <w:szCs w:val="8"/>
              </w:rPr>
            </w:pPr>
          </w:p>
        </w:tc>
      </w:tr>
      <w:tr w:rsidR="00003495" w:rsidRPr="00CE2E21" w14:paraId="2349B239" w14:textId="77777777" w:rsidTr="008C0919">
        <w:tc>
          <w:tcPr>
            <w:tcW w:w="2694" w:type="dxa"/>
            <w:gridSpan w:val="2"/>
            <w:tcBorders>
              <w:left w:val="single" w:sz="4" w:space="0" w:color="auto"/>
              <w:bottom w:val="single" w:sz="4" w:space="0" w:color="auto"/>
            </w:tcBorders>
          </w:tcPr>
          <w:p w14:paraId="61AA84A2" w14:textId="77777777" w:rsidR="00003495" w:rsidRPr="00CE2E21" w:rsidRDefault="00003495" w:rsidP="00003495">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0D895D41" w:rsidR="00003495" w:rsidRPr="00003495" w:rsidRDefault="00003495" w:rsidP="00003495">
            <w:pPr>
              <w:pStyle w:val="CRCoverPage"/>
              <w:spacing w:before="60" w:after="60"/>
              <w:rPr>
                <w:rFonts w:ascii="Times New Roman" w:hAnsi="Times New Roman"/>
              </w:rPr>
            </w:pPr>
            <w:r w:rsidRPr="00003495">
              <w:rPr>
                <w:rFonts w:ascii="Times New Roman" w:hAnsi="Times New Roman"/>
              </w:rPr>
              <w:t>Specification remains to be incorrect in determining the CPE starting position for PSSCH/PSCCH transmission within a channel occupancy.</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42409DDD" w:rsidR="004F7A89" w:rsidRPr="008C0919" w:rsidRDefault="00165061" w:rsidP="00165061">
            <w:pPr>
              <w:pStyle w:val="CRCoverPage"/>
              <w:spacing w:after="0"/>
              <w:ind w:left="58"/>
              <w:rPr>
                <w:lang w:val="en-AU"/>
              </w:rPr>
            </w:pPr>
            <w:r>
              <w:rPr>
                <w:lang w:val="en-AU"/>
              </w:rPr>
              <w:t>8.1.</w:t>
            </w:r>
            <w:r w:rsidR="00003495">
              <w:rPr>
                <w:lang w:val="en-AU"/>
              </w:rPr>
              <w:t>2.1</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5DA54D4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44507500" w:rsidR="004F7A89" w:rsidRPr="00CE2E21" w:rsidRDefault="00B120E2"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rsidP="00DC4DC3">
      <w:pPr>
        <w:rPr>
          <w:noProof/>
        </w:rPr>
        <w:sectPr w:rsidR="004F7A89" w:rsidRPr="00CE2E21" w:rsidSect="002E07C0">
          <w:headerReference w:type="even" r:id="rId16"/>
          <w:footnotePr>
            <w:numRestart w:val="eachSect"/>
          </w:footnotePr>
          <w:pgSz w:w="11907" w:h="16840" w:code="9"/>
          <w:pgMar w:top="1418" w:right="1134" w:bottom="1134" w:left="1134" w:header="680" w:footer="567" w:gutter="0"/>
          <w:cols w:space="720"/>
        </w:sectPr>
      </w:pPr>
    </w:p>
    <w:p w14:paraId="4CBC190E" w14:textId="26C04BD4" w:rsidR="00B95E2A" w:rsidRPr="00A006DD" w:rsidRDefault="000B7434" w:rsidP="002D0A57">
      <w:pPr>
        <w:jc w:val="center"/>
        <w:rPr>
          <w:rFonts w:ascii="Arial" w:hAnsi="Arial" w:cs="Arial"/>
          <w:color w:val="FF0000"/>
        </w:rPr>
      </w:pPr>
      <w:r w:rsidRPr="00A006DD">
        <w:rPr>
          <w:rFonts w:ascii="Arial" w:hAnsi="Arial" w:cs="Arial"/>
          <w:color w:val="FF0000"/>
          <w:sz w:val="24"/>
          <w:szCs w:val="24"/>
        </w:rPr>
        <w:lastRenderedPageBreak/>
        <w:t>&lt; Start of change request &gt;</w:t>
      </w:r>
    </w:p>
    <w:p w14:paraId="7320826A" w14:textId="77777777" w:rsidR="00FB6B77" w:rsidRPr="007C51ED" w:rsidRDefault="00FB6B77" w:rsidP="00FB6B77">
      <w:pPr>
        <w:pStyle w:val="0Maintext"/>
        <w:spacing w:after="0" w:afterAutospacing="0"/>
        <w:ind w:firstLine="0"/>
        <w:rPr>
          <w:rFonts w:ascii="Arial" w:hAnsi="Arial" w:cs="Arial"/>
          <w:b/>
          <w:i/>
          <w:sz w:val="24"/>
          <w:szCs w:val="24"/>
        </w:rPr>
      </w:pPr>
      <w:r w:rsidRPr="007C51ED">
        <w:rPr>
          <w:rFonts w:ascii="Arial" w:hAnsi="Arial" w:cs="Arial"/>
          <w:sz w:val="24"/>
          <w:szCs w:val="24"/>
        </w:rPr>
        <w:t>8.1.2.1</w:t>
      </w:r>
      <w:r>
        <w:rPr>
          <w:rFonts w:ascii="Arial" w:hAnsi="Arial" w:cs="Arial"/>
          <w:sz w:val="24"/>
          <w:szCs w:val="24"/>
        </w:rPr>
        <w:t xml:space="preserve"> </w:t>
      </w:r>
      <w:r w:rsidRPr="007C51ED">
        <w:rPr>
          <w:rFonts w:ascii="Arial" w:hAnsi="Arial" w:cs="Arial"/>
          <w:sz w:val="24"/>
          <w:szCs w:val="24"/>
        </w:rPr>
        <w:t>Resource allocation in time domain</w:t>
      </w:r>
    </w:p>
    <w:p w14:paraId="4138009D" w14:textId="77777777" w:rsidR="00FB6B77" w:rsidRDefault="00FB6B77" w:rsidP="00FB6B77">
      <w:pPr>
        <w:spacing w:before="120" w:after="120"/>
        <w:jc w:val="center"/>
        <w:rPr>
          <w:lang w:val="en-US" w:eastAsia="ja-JP"/>
        </w:rPr>
      </w:pPr>
      <w:r w:rsidRPr="00E11F92">
        <w:rPr>
          <w:b/>
          <w:bCs/>
          <w:color w:val="FF0000"/>
          <w:sz w:val="24"/>
        </w:rPr>
        <w:t>&lt;Unchanged part omitted&gt;</w:t>
      </w:r>
    </w:p>
    <w:p w14:paraId="1C7C544A" w14:textId="77777777" w:rsidR="00FB6B77" w:rsidRPr="00CF4A77" w:rsidRDefault="00FB6B77" w:rsidP="00FB6B77">
      <w:pPr>
        <w:pStyle w:val="B1"/>
      </w:pPr>
      <w:r w:rsidRPr="00CF4A77">
        <w:rPr>
          <w:lang w:eastAsia="ja-JP"/>
        </w:rPr>
        <w:t>-</w:t>
      </w:r>
      <w:r w:rsidRPr="00CF4A77">
        <w:rPr>
          <w:lang w:eastAsia="ja-JP"/>
        </w:rPr>
        <w:tab/>
      </w:r>
      <w:r w:rsidRPr="00CF4A77">
        <w:t xml:space="preserve">For operation with shared spectrum channel access in frequency range 1, for the first SL transmission with PSSCH/PSCCH by a UE to initiate a channel occupancy for a slot, if no resource reservation is transmitted </w:t>
      </w:r>
      <w:r w:rsidRPr="00713ED6">
        <w:t xml:space="preserve">or detected for the slot and any one of the RB set(s) of the </w:t>
      </w:r>
      <w:r w:rsidRPr="00F53AD5">
        <w:t>intended</w:t>
      </w:r>
      <w:r w:rsidRPr="00713ED6">
        <w:t xml:space="preserve"> PSCCH/PSSCH transmission,</w:t>
      </w:r>
      <w:r w:rsidRPr="00CF4A77">
        <w:t xml:space="preserve"> and if UE is configured with multiple CPE starting positions provided by </w:t>
      </w:r>
      <w:proofErr w:type="spellStart"/>
      <w:r w:rsidRPr="00CF4A77">
        <w:rPr>
          <w:i/>
          <w:iCs/>
        </w:rPr>
        <w:t>CPEStartingPositionsPSCCH</w:t>
      </w:r>
      <w:proofErr w:type="spellEnd"/>
      <w:r w:rsidRPr="00CF4A77">
        <w:rPr>
          <w:i/>
          <w:iCs/>
        </w:rPr>
        <w:t>-PSSCH-</w:t>
      </w:r>
      <w:proofErr w:type="spellStart"/>
      <w:r w:rsidRPr="00CF4A77">
        <w:rPr>
          <w:i/>
          <w:iCs/>
        </w:rPr>
        <w:t>InitiateCOT</w:t>
      </w:r>
      <w:proofErr w:type="spellEnd"/>
      <w:r w:rsidRPr="00CF4A77">
        <w:rPr>
          <w:i/>
          <w:iCs/>
        </w:rPr>
        <w:t>,</w:t>
      </w:r>
      <w:r w:rsidRPr="00CF4A77">
        <w:t xml:space="preserve"> the UE determines a duration of a cyclic prefix extension </w:t>
      </w:r>
      <w:r w:rsidRPr="00CF4A77">
        <w:rPr>
          <w:i/>
          <w:iCs/>
        </w:rPr>
        <w:t>T</w:t>
      </w:r>
      <w:r w:rsidRPr="00CF4A77">
        <w:rPr>
          <w:i/>
          <w:iCs/>
          <w:vertAlign w:val="subscript"/>
        </w:rPr>
        <w:t>ext</w:t>
      </w:r>
      <w:r w:rsidRPr="00CF4A77">
        <w:t xml:space="preserve"> to be applied </w:t>
      </w:r>
      <w:ins w:id="2" w:author="Kevin Lin" w:date="2024-03-28T23:56:00Z">
        <w:r w:rsidRPr="008A7672">
          <w:rPr>
            <w:lang w:eastAsia="ja-JP"/>
          </w:rPr>
          <w:t xml:space="preserve">within the first one or two symbols before </w:t>
        </w:r>
        <w:r>
          <w:rPr>
            <w:lang w:eastAsia="ja-JP"/>
          </w:rPr>
          <w:t xml:space="preserve">the first symbol of the PSSCH/PSCCH </w:t>
        </w:r>
      </w:ins>
      <w:ins w:id="3" w:author="Kevin Lin" w:date="2024-03-28T23:57:00Z">
        <w:r>
          <w:rPr>
            <w:lang w:eastAsia="ja-JP"/>
          </w:rPr>
          <w:t xml:space="preserve">transmission </w:t>
        </w:r>
      </w:ins>
      <w:r w:rsidRPr="00CF4A77">
        <w:t>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w:t>
      </w:r>
      <w:ins w:id="4" w:author="Kevin Lin" w:date="2024-03-28T23:57:00Z">
        <w:r>
          <w:t xml:space="preserve">transmission </w:t>
        </w:r>
      </w:ins>
      <w:r w:rsidRPr="00CF4A77">
        <w:t xml:space="preserve">by the higher layer parameter </w:t>
      </w:r>
      <w:proofErr w:type="spellStart"/>
      <w:r w:rsidRPr="00CF4A77">
        <w:rPr>
          <w:i/>
          <w:iCs/>
        </w:rPr>
        <w:t>CPEStartingPositionsPSCCH</w:t>
      </w:r>
      <w:proofErr w:type="spellEnd"/>
      <w:r w:rsidRPr="00CF4A77">
        <w:rPr>
          <w:i/>
          <w:iCs/>
        </w:rPr>
        <w:t>-PSSCH-</w:t>
      </w:r>
      <w:proofErr w:type="spellStart"/>
      <w:r w:rsidRPr="00CF4A77">
        <w:rPr>
          <w:i/>
          <w:iCs/>
        </w:rPr>
        <w:t>InitiateCOT</w:t>
      </w:r>
      <w:proofErr w:type="spellEnd"/>
      <w:r w:rsidRPr="00CF4A77">
        <w:t xml:space="preserve">. Otherwise, the UE uses a configured default cyclic prefix extension </w:t>
      </w:r>
      <w:r w:rsidRPr="00CF4A77">
        <w:rPr>
          <w:i/>
          <w:iCs/>
        </w:rPr>
        <w:t>T</w:t>
      </w:r>
      <w:r w:rsidRPr="00CF4A77">
        <w:rPr>
          <w:i/>
          <w:iCs/>
          <w:vertAlign w:val="subscript"/>
        </w:rPr>
        <w:t>ext</w:t>
      </w:r>
      <w:r w:rsidRPr="00CF4A77">
        <w:t xml:space="preserve"> </w:t>
      </w:r>
      <w:ins w:id="5" w:author="Kevin Lin" w:date="2024-03-28T23:56:00Z">
        <w:r w:rsidRPr="008A7672">
          <w:rPr>
            <w:lang w:eastAsia="ja-JP"/>
          </w:rPr>
          <w:t xml:space="preserve">within the first one or two symbols before </w:t>
        </w:r>
        <w:r>
          <w:rPr>
            <w:lang w:eastAsia="ja-JP"/>
          </w:rPr>
          <w:t xml:space="preserve">the first symbol of the PSSCH/PSCCH </w:t>
        </w:r>
      </w:ins>
      <w:ins w:id="6" w:author="Kevin Lin" w:date="2024-03-28T23:58:00Z">
        <w:r>
          <w:rPr>
            <w:lang w:eastAsia="ja-JP"/>
          </w:rPr>
          <w:t xml:space="preserve">transmission </w:t>
        </w:r>
      </w:ins>
      <w:r w:rsidRPr="00CF4A77">
        <w:t xml:space="preserve">indicated by </w:t>
      </w:r>
      <w:proofErr w:type="spellStart"/>
      <w:r w:rsidRPr="00CF4A77">
        <w:rPr>
          <w:i/>
          <w:iCs/>
        </w:rPr>
        <w:t>DefaultCPEStartingPositionsPSCCH</w:t>
      </w:r>
      <w:proofErr w:type="spellEnd"/>
      <w:r w:rsidRPr="00CF4A77">
        <w:rPr>
          <w:i/>
          <w:iCs/>
        </w:rPr>
        <w:t>-PSSCH-</w:t>
      </w:r>
      <w:proofErr w:type="spellStart"/>
      <w:r w:rsidRPr="00CF4A77">
        <w:rPr>
          <w:i/>
          <w:iCs/>
        </w:rPr>
        <w:t>InitiateCOT</w:t>
      </w:r>
      <w:proofErr w:type="spellEnd"/>
      <w:r w:rsidRPr="00CF4A77">
        <w:t>.</w:t>
      </w:r>
    </w:p>
    <w:p w14:paraId="68BA58C5" w14:textId="48CDEE4C" w:rsidR="00FB6B77" w:rsidRPr="00704195" w:rsidRDefault="00FB6B77" w:rsidP="00FB6B77">
      <w:pPr>
        <w:pStyle w:val="B1"/>
        <w:rPr>
          <w:i/>
          <w:iCs/>
        </w:rPr>
      </w:pPr>
      <w:r>
        <w:t>-</w:t>
      </w:r>
      <w:r>
        <w:tab/>
      </w:r>
      <w:r w:rsidRPr="00CF4A77">
        <w:t xml:space="preserve">For operation with shared spectrum channel access in frequency range 1, for </w:t>
      </w:r>
      <w:del w:id="7" w:author="Kevin Lin" w:date="2024-03-28T23:44:00Z">
        <w:r w:rsidRPr="00CF4A77" w:rsidDel="00EB05B0">
          <w:delText xml:space="preserve">the first </w:delText>
        </w:r>
      </w:del>
      <w:ins w:id="8" w:author="Kevin Lin" w:date="2024-03-28T23:47:00Z">
        <w:r>
          <w:t>a</w:t>
        </w:r>
      </w:ins>
      <w:ins w:id="9" w:author="Kevin Lin" w:date="2024-03-28T23:58:00Z">
        <w:r>
          <w:t xml:space="preserve">n </w:t>
        </w:r>
        <w:r w:rsidRPr="00B927B2">
          <w:t>intended</w:t>
        </w:r>
      </w:ins>
      <w:ins w:id="10" w:author="Kevin Lin" w:date="2024-03-28T23:47:00Z">
        <w:r>
          <w:t xml:space="preserve"> </w:t>
        </w:r>
      </w:ins>
      <w:r w:rsidRPr="00CF4A77">
        <w:t xml:space="preserve">SL transmission with PSSCH/PSCCH by a UE within </w:t>
      </w:r>
      <w:r w:rsidRPr="00CF4A77">
        <w:rPr>
          <w:lang w:val="en-US" w:eastAsia="zh-CN"/>
        </w:rPr>
        <w:t>a channel occupancy</w:t>
      </w:r>
      <w:ins w:id="11" w:author="Kevin Lin" w:date="2024-04-05T15:42:00Z">
        <w:r>
          <w:rPr>
            <w:lang w:val="en-US" w:eastAsia="zh-CN"/>
          </w:rPr>
          <w:t xml:space="preserve">, other than the </w:t>
        </w:r>
      </w:ins>
      <w:ins w:id="12" w:author="Kevin Lin" w:date="2024-04-22T22:45:00Z">
        <w:r w:rsidRPr="009A1778">
          <w:rPr>
            <w:rFonts w:eastAsia="PMingLiU" w:hint="eastAsia"/>
            <w:lang w:val="en-US" w:eastAsia="zh-TW"/>
          </w:rPr>
          <w:t>first</w:t>
        </w:r>
        <w:r>
          <w:rPr>
            <w:rFonts w:eastAsia="PMingLiU" w:hint="eastAsia"/>
            <w:lang w:val="en-US" w:eastAsia="zh-TW"/>
          </w:rPr>
          <w:t xml:space="preserve"> </w:t>
        </w:r>
      </w:ins>
      <w:ins w:id="13" w:author="Kevin Lin" w:date="2024-04-05T15:42:00Z">
        <w:r>
          <w:rPr>
            <w:lang w:val="en-US" w:eastAsia="zh-CN"/>
          </w:rPr>
          <w:t>SL transmission initiating the channel occupan</w:t>
        </w:r>
      </w:ins>
      <w:ins w:id="14" w:author="Kevin Lin" w:date="2024-04-15T09:39:00Z">
        <w:r>
          <w:rPr>
            <w:lang w:val="en-US" w:eastAsia="zh-CN"/>
          </w:rPr>
          <w:t>c</w:t>
        </w:r>
      </w:ins>
      <w:ins w:id="15" w:author="Kevin Lin" w:date="2024-04-05T15:42:00Z">
        <w:r>
          <w:rPr>
            <w:lang w:val="en-US" w:eastAsia="zh-CN"/>
          </w:rPr>
          <w:t>y</w:t>
        </w:r>
      </w:ins>
      <w:r w:rsidRPr="00B927B2">
        <w:t>,</w:t>
      </w:r>
      <w: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w:t>
      </w:r>
      <w:ins w:id="16" w:author="Kevin Lin" w:date="2024-03-28T23:53:00Z">
        <w:r>
          <w:t xml:space="preserve">to be applied </w:t>
        </w:r>
      </w:ins>
      <w:ins w:id="17" w:author="Kevin Lin" w:date="2024-03-28T23:52:00Z">
        <w:r w:rsidRPr="008A7672">
          <w:rPr>
            <w:lang w:eastAsia="ja-JP"/>
          </w:rPr>
          <w:t xml:space="preserve">within the first one or two symbols before </w:t>
        </w:r>
      </w:ins>
      <w:ins w:id="18" w:author="Kevin Lin" w:date="2024-03-28T23:53:00Z">
        <w:r>
          <w:rPr>
            <w:lang w:eastAsia="ja-JP"/>
          </w:rPr>
          <w:t xml:space="preserve">the first symbol of </w:t>
        </w:r>
      </w:ins>
      <w:ins w:id="19" w:author="Kevin Lin" w:date="2024-03-28T23:52:00Z">
        <w:r>
          <w:rPr>
            <w:lang w:eastAsia="ja-JP"/>
          </w:rPr>
          <w:t>the PSSCH/PSCCH</w:t>
        </w:r>
      </w:ins>
      <w:ins w:id="20" w:author="Kevin Lin" w:date="2024-03-28T23:53:00Z">
        <w:r>
          <w:rPr>
            <w:lang w:eastAsia="ja-JP"/>
          </w:rPr>
          <w:t xml:space="preserve"> </w:t>
        </w:r>
      </w:ins>
      <w:ins w:id="21" w:author="Kevin Lin" w:date="2024-03-28T23:58:00Z">
        <w:r>
          <w:rPr>
            <w:lang w:eastAsia="ja-JP"/>
          </w:rPr>
          <w:t xml:space="preserve">transmission </w:t>
        </w:r>
      </w:ins>
      <w:ins w:id="22" w:author="Kevin Lin" w:date="2024-05-21T12:14:00Z">
        <w:r>
          <w:rPr>
            <w:lang w:eastAsia="ja-JP"/>
          </w:rPr>
          <w:t xml:space="preserve">only </w:t>
        </w:r>
      </w:ins>
      <w:r w:rsidRPr="00CF4A77">
        <w:t xml:space="preserve">according </w:t>
      </w:r>
      <w:r>
        <w:t xml:space="preserve">to </w:t>
      </w:r>
      <w:r w:rsidRPr="00CF4A77">
        <w:t xml:space="preserve">higher layer parameter </w:t>
      </w:r>
      <w:proofErr w:type="spellStart"/>
      <w:r w:rsidRPr="00CF4A77">
        <w:rPr>
          <w:i/>
        </w:rPr>
        <w:t>Default</w:t>
      </w:r>
      <w:r w:rsidRPr="00CF4A77">
        <w:rPr>
          <w:i/>
          <w:iCs/>
        </w:rPr>
        <w:t>CPEStartingPositionsPSCCH</w:t>
      </w:r>
      <w:proofErr w:type="spellEnd"/>
      <w:r w:rsidRPr="00CF4A77">
        <w:rPr>
          <w:i/>
          <w:iCs/>
        </w:rPr>
        <w:t>-PSSCH-</w:t>
      </w:r>
      <w:proofErr w:type="spellStart"/>
      <w:r w:rsidRPr="00CF4A77">
        <w:rPr>
          <w:i/>
          <w:iCs/>
        </w:rPr>
        <w:t>SharedCOT</w:t>
      </w:r>
      <w:proofErr w:type="spellEnd"/>
      <w:r w:rsidRPr="00CF4A77">
        <w:rPr>
          <w:iCs/>
        </w:rPr>
        <w:t xml:space="preserve">, unless the UE is configured with multiple CPE starting positions for transmitting within </w:t>
      </w:r>
      <w:del w:id="23" w:author="Kevin Lin" w:date="2024-03-29T14:51:00Z">
        <w:r w:rsidRPr="00CF4A77" w:rsidDel="003B6330">
          <w:rPr>
            <w:iCs/>
          </w:rPr>
          <w:delText>a shared</w:delText>
        </w:r>
      </w:del>
      <w:ins w:id="24" w:author="Kevin Lin" w:date="2024-03-29T14:51:00Z">
        <w:r>
          <w:rPr>
            <w:iCs/>
          </w:rPr>
          <w:t>the</w:t>
        </w:r>
      </w:ins>
      <w:r w:rsidRPr="00CF4A77">
        <w:rPr>
          <w:iCs/>
        </w:rPr>
        <w:t xml:space="preserve"> channel occupancy by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w:t>
      </w:r>
      <w:ins w:id="25" w:author="Kevin Lin" w:date="2024-03-28T23:54:00Z">
        <w:r w:rsidRPr="008A7672">
          <w:rPr>
            <w:lang w:eastAsia="ja-JP"/>
          </w:rPr>
          <w:t xml:space="preserve">within the first one or two symbols before </w:t>
        </w:r>
        <w:r>
          <w:rPr>
            <w:lang w:eastAsia="ja-JP"/>
          </w:rPr>
          <w:t xml:space="preserve">the first symbol of the PSSCH/PSCCH </w:t>
        </w:r>
      </w:ins>
      <w:ins w:id="26" w:author="Kevin Lin" w:date="2024-03-28T23:59:00Z">
        <w:r>
          <w:rPr>
            <w:lang w:eastAsia="ja-JP"/>
          </w:rPr>
          <w:t xml:space="preserve">transmission </w:t>
        </w:r>
      </w:ins>
      <w:r w:rsidRPr="00CF4A77">
        <w:t>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 xml:space="preserve">, </w:t>
      </w:r>
      <w:r w:rsidRPr="00CF4A77">
        <w:t>if no resource reservation is transmitted or detected for the slot and</w:t>
      </w:r>
      <w:ins w:id="27" w:author="Kevin Lin" w:date="2024-03-29T14:48:00Z">
        <w:r>
          <w:t xml:space="preserve"> any one of</w:t>
        </w:r>
      </w:ins>
      <w:r w:rsidRPr="00CF4A77">
        <w:t xml:space="preserve"> the RB set(s) of the </w:t>
      </w:r>
      <w:r w:rsidRPr="00F53AD5">
        <w:t>intended</w:t>
      </w:r>
      <w:r w:rsidRPr="00713ED6">
        <w:t xml:space="preserve"> PSCCH/PSSCH transmission, otherwise</w:t>
      </w:r>
      <w:r w:rsidRPr="00CF4A77">
        <w:t xml:space="preserve">, the UE uses the configured default cyclic prefix extension </w:t>
      </w:r>
      <w:r w:rsidRPr="00CF4A77">
        <w:rPr>
          <w:i/>
          <w:iCs/>
        </w:rPr>
        <w:t>T</w:t>
      </w:r>
      <w:r w:rsidRPr="00CF4A77">
        <w:rPr>
          <w:i/>
          <w:iCs/>
          <w:vertAlign w:val="subscript"/>
        </w:rPr>
        <w:t>ext</w:t>
      </w:r>
      <w:r w:rsidRPr="00CF4A77">
        <w:t xml:space="preserve"> </w:t>
      </w:r>
      <w:ins w:id="28" w:author="Kevin Lin" w:date="2024-03-29T00:01:00Z">
        <w:r>
          <w:t xml:space="preserve">to be applied </w:t>
        </w:r>
      </w:ins>
      <w:ins w:id="29" w:author="Kevin Lin" w:date="2024-03-29T00:00:00Z">
        <w:r w:rsidRPr="008A7672">
          <w:rPr>
            <w:lang w:eastAsia="ja-JP"/>
          </w:rPr>
          <w:t xml:space="preserve">within the first one or two symbols before </w:t>
        </w:r>
        <w:r>
          <w:rPr>
            <w:lang w:eastAsia="ja-JP"/>
          </w:rPr>
          <w:t xml:space="preserve">the first symbol of the PSSCH/PSCCH transmission </w:t>
        </w:r>
      </w:ins>
      <w:r w:rsidRPr="00CF4A77">
        <w:t xml:space="preserve">indicated by </w:t>
      </w:r>
      <w:proofErr w:type="spellStart"/>
      <w:r w:rsidRPr="00CF4A77">
        <w:rPr>
          <w:i/>
          <w:iCs/>
        </w:rPr>
        <w:t>DefaultCPEStartingPositionsPSCCH</w:t>
      </w:r>
      <w:proofErr w:type="spellEnd"/>
      <w:r w:rsidRPr="00CF4A77">
        <w:rPr>
          <w:i/>
          <w:iCs/>
        </w:rPr>
        <w:t>-PSSCH-</w:t>
      </w:r>
      <w:proofErr w:type="spellStart"/>
      <w:r w:rsidRPr="00CF4A77">
        <w:rPr>
          <w:i/>
          <w:iCs/>
        </w:rPr>
        <w:t>SharedCOT</w:t>
      </w:r>
      <w:proofErr w:type="spellEnd"/>
      <w:r w:rsidRPr="00CF4A77">
        <w:rPr>
          <w:i/>
          <w:iCs/>
        </w:rPr>
        <w:t>.</w:t>
      </w:r>
    </w:p>
    <w:p w14:paraId="4FEC7F1E" w14:textId="77777777" w:rsidR="00FB6B77" w:rsidRDefault="00FB6B77" w:rsidP="00FB6B77">
      <w:pPr>
        <w:pStyle w:val="B1"/>
        <w:rPr>
          <w:lang w:val="en-US"/>
        </w:rPr>
      </w:pPr>
      <w:r>
        <w:t>-</w:t>
      </w:r>
      <w:r>
        <w:tab/>
      </w:r>
      <w:r w:rsidRPr="00704195">
        <w:t xml:space="preserve">For operation with shared spectrum channel access in frequency range 1, for </w:t>
      </w:r>
      <w:r w:rsidRPr="00704195">
        <w:rPr>
          <w:lang w:val="en-US"/>
        </w:rPr>
        <w:t>a</w:t>
      </w:r>
      <w:ins w:id="30" w:author="Kevin Lin" w:date="2024-03-29T00:01:00Z">
        <w:r>
          <w:rPr>
            <w:lang w:val="en-US"/>
          </w:rPr>
          <w:t xml:space="preserve">n </w:t>
        </w:r>
        <w:r w:rsidRPr="00B927B2">
          <w:rPr>
            <w:lang w:val="en-US"/>
          </w:rPr>
          <w:t>intended</w:t>
        </w:r>
      </w:ins>
      <w:r w:rsidRPr="00704195">
        <w:rPr>
          <w:lang w:val="en-US"/>
        </w:rPr>
        <w:t xml:space="preserve">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ins w:id="31" w:author="Kevin Lin" w:date="2024-03-28T23:54:00Z">
        <w:r w:rsidRPr="00CF4A77">
          <w:t xml:space="preserve">to be applied </w:t>
        </w:r>
        <w:r w:rsidRPr="008A7672">
          <w:rPr>
            <w:lang w:eastAsia="ja-JP"/>
          </w:rPr>
          <w:t xml:space="preserve">within the first one or two symbols before </w:t>
        </w:r>
        <w:r>
          <w:rPr>
            <w:lang w:eastAsia="ja-JP"/>
          </w:rPr>
          <w:t xml:space="preserve">the first symbol of the PSSCH/PSCCH </w:t>
        </w:r>
      </w:ins>
      <w:ins w:id="32" w:author="Kevin Lin" w:date="2024-03-29T00:01:00Z">
        <w:r>
          <w:rPr>
            <w:lang w:eastAsia="ja-JP"/>
          </w:rPr>
          <w:t xml:space="preserve">transmission </w:t>
        </w:r>
      </w:ins>
      <w:r w:rsidRPr="00704195">
        <w:rPr>
          <w:lang w:val="en-US"/>
        </w:rPr>
        <w:t>as follows</w:t>
      </w:r>
      <w:ins w:id="33" w:author="Kevin Lin" w:date="2024-04-22T22:45:00Z">
        <w:r>
          <w:rPr>
            <w:lang w:val="en-US"/>
          </w:rPr>
          <w:t xml:space="preserve">, regardless of the duration of the cyclic prefix extension determined based on </w:t>
        </w:r>
        <w:proofErr w:type="spellStart"/>
        <w:r w:rsidRPr="00975E88">
          <w:rPr>
            <w:i/>
          </w:rPr>
          <w:t>sl</w:t>
        </w:r>
        <w:proofErr w:type="spellEnd"/>
        <w:r w:rsidRPr="00975E88">
          <w:rPr>
            <w:i/>
          </w:rPr>
          <w:t>-CPE-</w:t>
        </w:r>
        <w:proofErr w:type="spellStart"/>
        <w:r w:rsidRPr="00975E88">
          <w:rPr>
            <w:i/>
          </w:rPr>
          <w:t>StartingPositionsPSCCH</w:t>
        </w:r>
        <w:proofErr w:type="spellEnd"/>
        <w:r w:rsidRPr="00975E88">
          <w:rPr>
            <w:i/>
          </w:rPr>
          <w:t>-PSSCH-</w:t>
        </w:r>
        <w:proofErr w:type="spellStart"/>
        <w:r w:rsidRPr="00975E88">
          <w:rPr>
            <w:i/>
          </w:rPr>
          <w:t>WithinCOT</w:t>
        </w:r>
        <w:proofErr w:type="spellEnd"/>
        <w:r w:rsidRPr="00975E88">
          <w:rPr>
            <w:i/>
          </w:rPr>
          <w:t>-Default</w:t>
        </w:r>
        <w:r>
          <w:rPr>
            <w:i/>
          </w:rPr>
          <w:t xml:space="preserve"> </w:t>
        </w:r>
        <w:r w:rsidRPr="00C567D7">
          <w:t>or</w:t>
        </w:r>
        <w:r>
          <w:rPr>
            <w:i/>
          </w:rPr>
          <w:t xml:space="preserve"> </w:t>
        </w:r>
        <w:proofErr w:type="spellStart"/>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proofErr w:type="spellStart"/>
        <w:r w:rsidRPr="00016194">
          <w:rPr>
            <w:i/>
          </w:rPr>
          <w:t>sl</w:t>
        </w:r>
        <w:proofErr w:type="spellEnd"/>
        <w:r w:rsidRPr="00016194">
          <w:rPr>
            <w:i/>
          </w:rPr>
          <w:t>-</w:t>
        </w:r>
        <w:r w:rsidRPr="00CF4A77">
          <w:rPr>
            <w:i/>
            <w:iCs/>
          </w:rPr>
          <w:t>CPE</w:t>
        </w:r>
        <w:r>
          <w:rPr>
            <w:i/>
            <w:iCs/>
          </w:rPr>
          <w:t>-</w:t>
        </w:r>
        <w:proofErr w:type="spellStart"/>
        <w:r w:rsidRPr="00CF4A77">
          <w:rPr>
            <w:i/>
            <w:iCs/>
          </w:rPr>
          <w:t>StartingPositionsPSCCH</w:t>
        </w:r>
        <w:proofErr w:type="spellEnd"/>
        <w:r w:rsidRPr="00CF4A77">
          <w:rPr>
            <w:i/>
            <w:iCs/>
          </w:rPr>
          <w:t>-PSSCH-</w:t>
        </w:r>
        <w:proofErr w:type="spellStart"/>
        <w:r w:rsidRPr="00975E88">
          <w:rPr>
            <w:i/>
            <w:iCs/>
          </w:rPr>
          <w:t>WithinCOT</w:t>
        </w:r>
        <w:proofErr w:type="spellEnd"/>
        <w:r w:rsidRPr="00975E88">
          <w:rPr>
            <w:i/>
            <w:iCs/>
          </w:rPr>
          <w:t>-List</w:t>
        </w:r>
        <w:r w:rsidRPr="00AA4473">
          <w:rPr>
            <w:iCs/>
          </w:rPr>
          <w:t>, if applicable</w:t>
        </w:r>
      </w:ins>
      <w:r w:rsidRPr="00704195">
        <w:rPr>
          <w:lang w:val="en-US"/>
        </w:rPr>
        <w:t>:</w:t>
      </w:r>
    </w:p>
    <w:p w14:paraId="3ED57DE9" w14:textId="4C16D46D" w:rsidR="00FB6B77" w:rsidRPr="00704195" w:rsidRDefault="00FB6B77" w:rsidP="00FB6B77">
      <w:pPr>
        <w:pStyle w:val="B2"/>
        <w:rPr>
          <w:lang w:eastAsia="ja-JP"/>
        </w:rPr>
      </w:pPr>
      <w:r>
        <w:rPr>
          <w:lang w:val="en-US"/>
        </w:rPr>
        <w:t>-</w:t>
      </w:r>
      <w:r>
        <w:rPr>
          <w:lang w:val="en-US"/>
        </w:rPr>
        <w:tab/>
      </w:r>
      <w:r w:rsidRPr="00704195">
        <w:rPr>
          <w:lang w:eastAsia="ja-JP"/>
        </w:rPr>
        <w:t>When gap between the PSSCH/PSCCH transmission and the previous SL transmission is 1 symbol, the index</w:t>
      </w:r>
      <w:r>
        <w:rPr>
          <w:lang w:eastAsia="ja-JP"/>
        </w:rPr>
        <w:t xml:space="preserve"> </w:t>
      </w:r>
      <w:proofErr w:type="spellStart"/>
      <w:r w:rsidRPr="00360A54">
        <w:rPr>
          <w:i/>
          <w:iCs/>
        </w:rPr>
        <w:t>i</w:t>
      </w:r>
      <w:proofErr w:type="spellEnd"/>
      <w:r>
        <w:rPr>
          <w:lang w:eastAsia="ja-JP"/>
        </w:rPr>
        <w:t xml:space="preserve"> for</w:t>
      </w:r>
      <w:ins w:id="34" w:author="Kevin Lin" w:date="2024-04-23T07:33:00Z">
        <w:r w:rsidRPr="003905CF">
          <w:rPr>
            <w:rFonts w:ascii="Cambria Math" w:hAnsi="Cambria Math" w:cs="Cambria Math"/>
            <w:color w:val="000000"/>
          </w:rP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ins>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1F4C2F95" w14:textId="0E899CB5" w:rsidR="00FB6B77" w:rsidRPr="00CF4A77" w:rsidRDefault="00FB6B77" w:rsidP="00FB6B77">
      <w:pPr>
        <w:pStyle w:val="B2"/>
      </w:pPr>
      <w:r>
        <w:rPr>
          <w:lang w:val="en-US" w:eastAsia="ja-JP"/>
        </w:rPr>
        <w:t>-</w:t>
      </w:r>
      <w:r>
        <w:rPr>
          <w:lang w:val="en-US" w:eastAsia="ja-JP"/>
        </w:rPr>
        <w:tab/>
      </w:r>
      <w:r w:rsidRPr="00704195">
        <w:rPr>
          <w:lang w:eastAsia="ja-JP"/>
        </w:rPr>
        <w:t xml:space="preserve">When gap between the PSSCH/PSCCH transmission and the previous SL transmission is </w:t>
      </w:r>
      <w:r w:rsidRPr="00704195">
        <w:rPr>
          <w:lang w:val="en-US" w:eastAsia="ja-JP"/>
        </w:rPr>
        <w:t>2</w:t>
      </w:r>
      <w:r w:rsidRPr="00704195">
        <w:rPr>
          <w:lang w:eastAsia="ja-JP"/>
        </w:rPr>
        <w:t xml:space="preserve"> </w:t>
      </w:r>
      <w:proofErr w:type="spellStart"/>
      <w:r w:rsidRPr="00704195">
        <w:rPr>
          <w:lang w:eastAsia="ja-JP"/>
        </w:rPr>
        <w:t>symbo</w:t>
      </w:r>
      <w:proofErr w:type="spellEnd"/>
      <w:r w:rsidRPr="00704195">
        <w:rPr>
          <w:lang w:val="en-US" w:eastAsia="ja-JP"/>
        </w:rPr>
        <w:t>ls</w:t>
      </w:r>
      <w:r w:rsidRPr="00704195">
        <w:rPr>
          <w:lang w:eastAsia="ja-JP"/>
        </w:rPr>
        <w:t xml:space="preserve">, the index </w:t>
      </w:r>
      <w:proofErr w:type="spellStart"/>
      <w:r w:rsidRPr="00360A54">
        <w:rPr>
          <w:i/>
          <w:iCs/>
        </w:rPr>
        <w:t>i</w:t>
      </w:r>
      <w:proofErr w:type="spellEnd"/>
      <w:r>
        <w:rPr>
          <w:lang w:eastAsia="ja-JP"/>
        </w:rPr>
        <w:t xml:space="preserve"> for</w:t>
      </w:r>
      <w:ins w:id="35" w:author="Kevin Lin" w:date="2024-04-23T07:33:00Z">
        <w:r w:rsidRPr="003905CF">
          <w:rPr>
            <w:rFonts w:ascii="Cambria Math" w:hAnsi="Cambria Math" w:cs="Cambria Math"/>
            <w:color w:val="000000"/>
          </w:rP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ins>
      <w:r>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p w14:paraId="3E9BA843" w14:textId="19555F9E" w:rsidR="0076599A" w:rsidRPr="00A006DD" w:rsidRDefault="00A006DD" w:rsidP="00A006DD">
      <w:pPr>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w:t>
      </w:r>
      <w:r>
        <w:rPr>
          <w:rFonts w:ascii="Arial" w:hAnsi="Arial" w:cs="Arial"/>
          <w:color w:val="FF0000"/>
          <w:sz w:val="24"/>
        </w:rPr>
        <w:t>change request</w:t>
      </w:r>
      <w:r w:rsidRPr="008A6717">
        <w:rPr>
          <w:rFonts w:ascii="Arial" w:hAnsi="Arial" w:cs="Arial"/>
          <w:color w:val="FF0000"/>
          <w:sz w:val="24"/>
        </w:rPr>
        <w:t xml:space="preserve"> &gt;</w:t>
      </w:r>
    </w:p>
    <w:p w14:paraId="70F2B7EF" w14:textId="77777777" w:rsidR="004F7A89" w:rsidRDefault="004F7A89" w:rsidP="00DC4DC3">
      <w:pPr>
        <w:jc w:val="center"/>
      </w:pPr>
    </w:p>
    <w:sectPr w:rsidR="004F7A89" w:rsidSect="002E07C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6A5239" w14:textId="77777777" w:rsidR="00126768" w:rsidRDefault="00126768">
      <w:r>
        <w:separator/>
      </w:r>
    </w:p>
  </w:endnote>
  <w:endnote w:type="continuationSeparator" w:id="0">
    <w:p w14:paraId="05CFB00F" w14:textId="77777777" w:rsidR="00126768" w:rsidRDefault="00126768">
      <w:r>
        <w:continuationSeparator/>
      </w:r>
    </w:p>
  </w:endnote>
  <w:endnote w:type="continuationNotice" w:id="1">
    <w:p w14:paraId="5B6BFCB3" w14:textId="77777777" w:rsidR="00126768" w:rsidRDefault="001267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3CE21D" w14:textId="77777777" w:rsidR="00126768" w:rsidRDefault="00126768">
      <w:r>
        <w:separator/>
      </w:r>
    </w:p>
  </w:footnote>
  <w:footnote w:type="continuationSeparator" w:id="0">
    <w:p w14:paraId="47117DAA" w14:textId="77777777" w:rsidR="00126768" w:rsidRDefault="00126768">
      <w:r>
        <w:continuationSeparator/>
      </w:r>
    </w:p>
  </w:footnote>
  <w:footnote w:type="continuationNotice" w:id="1">
    <w:p w14:paraId="23267715" w14:textId="77777777" w:rsidR="00126768" w:rsidRDefault="001267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C7F41D0"/>
    <w:multiLevelType w:val="hybridMultilevel"/>
    <w:tmpl w:val="EAB4B356"/>
    <w:lvl w:ilvl="0" w:tplc="F2822DF8">
      <w:start w:val="2024"/>
      <w:numFmt w:val="bullet"/>
      <w:lvlText w:val="-"/>
      <w:lvlJc w:val="left"/>
      <w:pPr>
        <w:ind w:left="720" w:hanging="360"/>
      </w:pPr>
      <w:rPr>
        <w:rFonts w:ascii="Arial" w:eastAsia="MS Mincho"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6983081"/>
    <w:multiLevelType w:val="hybridMultilevel"/>
    <w:tmpl w:val="E12CCED2"/>
    <w:lvl w:ilvl="0" w:tplc="F47E4EE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00326711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52393107">
    <w:abstractNumId w:val="2"/>
  </w:num>
  <w:num w:numId="3" w16cid:durableId="1888100291">
    <w:abstractNumId w:val="40"/>
  </w:num>
  <w:num w:numId="4" w16cid:durableId="1758743690">
    <w:abstractNumId w:val="26"/>
  </w:num>
  <w:num w:numId="5" w16cid:durableId="1604532072">
    <w:abstractNumId w:val="14"/>
  </w:num>
  <w:num w:numId="6" w16cid:durableId="819466032">
    <w:abstractNumId w:val="7"/>
  </w:num>
  <w:num w:numId="7" w16cid:durableId="914630780">
    <w:abstractNumId w:val="9"/>
  </w:num>
  <w:num w:numId="8" w16cid:durableId="108671754">
    <w:abstractNumId w:val="30"/>
  </w:num>
  <w:num w:numId="9" w16cid:durableId="975839771">
    <w:abstractNumId w:val="28"/>
  </w:num>
  <w:num w:numId="10" w16cid:durableId="1117874079">
    <w:abstractNumId w:val="8"/>
  </w:num>
  <w:num w:numId="11" w16cid:durableId="2003926414">
    <w:abstractNumId w:val="47"/>
  </w:num>
  <w:num w:numId="12" w16cid:durableId="905993032">
    <w:abstractNumId w:val="32"/>
  </w:num>
  <w:num w:numId="13" w16cid:durableId="618954428">
    <w:abstractNumId w:val="6"/>
  </w:num>
  <w:num w:numId="14" w16cid:durableId="1788740210">
    <w:abstractNumId w:val="3"/>
  </w:num>
  <w:num w:numId="15" w16cid:durableId="1990278650">
    <w:abstractNumId w:val="36"/>
  </w:num>
  <w:num w:numId="16" w16cid:durableId="1949964898">
    <w:abstractNumId w:val="34"/>
  </w:num>
  <w:num w:numId="17" w16cid:durableId="372652313">
    <w:abstractNumId w:val="46"/>
  </w:num>
  <w:num w:numId="18" w16cid:durableId="1314916922">
    <w:abstractNumId w:val="18"/>
  </w:num>
  <w:num w:numId="19" w16cid:durableId="1130786868">
    <w:abstractNumId w:val="0"/>
  </w:num>
  <w:num w:numId="20" w16cid:durableId="1231034857">
    <w:abstractNumId w:val="33"/>
  </w:num>
  <w:num w:numId="21" w16cid:durableId="1027171959">
    <w:abstractNumId w:val="48"/>
  </w:num>
  <w:num w:numId="22" w16cid:durableId="1162428390">
    <w:abstractNumId w:val="20"/>
  </w:num>
  <w:num w:numId="23" w16cid:durableId="25102562">
    <w:abstractNumId w:val="27"/>
  </w:num>
  <w:num w:numId="24" w16cid:durableId="1693724965">
    <w:abstractNumId w:val="24"/>
  </w:num>
  <w:num w:numId="25" w16cid:durableId="835995944">
    <w:abstractNumId w:val="23"/>
  </w:num>
  <w:num w:numId="26" w16cid:durableId="388378654">
    <w:abstractNumId w:val="17"/>
  </w:num>
  <w:num w:numId="27" w16cid:durableId="1900437152">
    <w:abstractNumId w:val="4"/>
  </w:num>
  <w:num w:numId="28" w16cid:durableId="1968706063">
    <w:abstractNumId w:val="49"/>
  </w:num>
  <w:num w:numId="29" w16cid:durableId="783115857">
    <w:abstractNumId w:val="44"/>
  </w:num>
  <w:num w:numId="30" w16cid:durableId="345640020">
    <w:abstractNumId w:val="11"/>
  </w:num>
  <w:num w:numId="31" w16cid:durableId="254827670">
    <w:abstractNumId w:val="50"/>
  </w:num>
  <w:num w:numId="32" w16cid:durableId="1860922540">
    <w:abstractNumId w:val="19"/>
  </w:num>
  <w:num w:numId="33" w16cid:durableId="984746656">
    <w:abstractNumId w:val="45"/>
  </w:num>
  <w:num w:numId="34" w16cid:durableId="1798646464">
    <w:abstractNumId w:val="15"/>
  </w:num>
  <w:num w:numId="35" w16cid:durableId="1999770639">
    <w:abstractNumId w:val="38"/>
  </w:num>
  <w:num w:numId="36" w16cid:durableId="293216176">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84590964">
    <w:abstractNumId w:val="21"/>
  </w:num>
  <w:num w:numId="38" w16cid:durableId="2031178073">
    <w:abstractNumId w:val="41"/>
  </w:num>
  <w:num w:numId="39" w16cid:durableId="514728047">
    <w:abstractNumId w:val="29"/>
  </w:num>
  <w:num w:numId="40" w16cid:durableId="1602255245">
    <w:abstractNumId w:val="22"/>
  </w:num>
  <w:num w:numId="41" w16cid:durableId="2072070224">
    <w:abstractNumId w:val="16"/>
  </w:num>
  <w:num w:numId="42" w16cid:durableId="1948392348">
    <w:abstractNumId w:val="13"/>
  </w:num>
  <w:num w:numId="43" w16cid:durableId="788430328">
    <w:abstractNumId w:val="5"/>
  </w:num>
  <w:num w:numId="44" w16cid:durableId="557472462">
    <w:abstractNumId w:val="31"/>
  </w:num>
  <w:num w:numId="45" w16cid:durableId="1734233347">
    <w:abstractNumId w:val="12"/>
  </w:num>
  <w:num w:numId="46" w16cid:durableId="117341439">
    <w:abstractNumId w:val="42"/>
  </w:num>
  <w:num w:numId="47" w16cid:durableId="1300375931">
    <w:abstractNumId w:val="10"/>
  </w:num>
  <w:num w:numId="48" w16cid:durableId="595947150">
    <w:abstractNumId w:val="43"/>
  </w:num>
  <w:num w:numId="49" w16cid:durableId="1185022994">
    <w:abstractNumId w:val="37"/>
  </w:num>
  <w:num w:numId="50" w16cid:durableId="347373061">
    <w:abstractNumId w:val="35"/>
  </w:num>
  <w:num w:numId="51" w16cid:durableId="437067851">
    <w:abstractNumId w:val="39"/>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vin Lin">
    <w15:presenceInfo w15:providerId="None" w15:userId="Kev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E2"/>
    <w:rsid w:val="000012A7"/>
    <w:rsid w:val="000032F1"/>
    <w:rsid w:val="00003495"/>
    <w:rsid w:val="00003EF4"/>
    <w:rsid w:val="00004909"/>
    <w:rsid w:val="00012A8F"/>
    <w:rsid w:val="000153C7"/>
    <w:rsid w:val="00017915"/>
    <w:rsid w:val="00022E4A"/>
    <w:rsid w:val="00025B45"/>
    <w:rsid w:val="0002613E"/>
    <w:rsid w:val="00027E25"/>
    <w:rsid w:val="00030AB8"/>
    <w:rsid w:val="0004006A"/>
    <w:rsid w:val="00041C9B"/>
    <w:rsid w:val="00047F83"/>
    <w:rsid w:val="00050F15"/>
    <w:rsid w:val="0006004C"/>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6155"/>
    <w:rsid w:val="00096666"/>
    <w:rsid w:val="000A00D1"/>
    <w:rsid w:val="000A6394"/>
    <w:rsid w:val="000A7E67"/>
    <w:rsid w:val="000B46E7"/>
    <w:rsid w:val="000B7434"/>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3B5F"/>
    <w:rsid w:val="000E652F"/>
    <w:rsid w:val="000E6CDA"/>
    <w:rsid w:val="000E785C"/>
    <w:rsid w:val="000F4739"/>
    <w:rsid w:val="000F56D6"/>
    <w:rsid w:val="000F6359"/>
    <w:rsid w:val="00101CAE"/>
    <w:rsid w:val="00102735"/>
    <w:rsid w:val="001055C8"/>
    <w:rsid w:val="00111AA5"/>
    <w:rsid w:val="00112205"/>
    <w:rsid w:val="00113743"/>
    <w:rsid w:val="00115756"/>
    <w:rsid w:val="00115DB0"/>
    <w:rsid w:val="00121FFC"/>
    <w:rsid w:val="00123869"/>
    <w:rsid w:val="0012420C"/>
    <w:rsid w:val="00126768"/>
    <w:rsid w:val="0012776B"/>
    <w:rsid w:val="00132820"/>
    <w:rsid w:val="00134187"/>
    <w:rsid w:val="00135345"/>
    <w:rsid w:val="0013569C"/>
    <w:rsid w:val="00141BF6"/>
    <w:rsid w:val="00142198"/>
    <w:rsid w:val="00143185"/>
    <w:rsid w:val="00144045"/>
    <w:rsid w:val="001455A5"/>
    <w:rsid w:val="00145D43"/>
    <w:rsid w:val="00147A99"/>
    <w:rsid w:val="0015016B"/>
    <w:rsid w:val="001530A7"/>
    <w:rsid w:val="00153746"/>
    <w:rsid w:val="00153FC3"/>
    <w:rsid w:val="00155F9A"/>
    <w:rsid w:val="0016410F"/>
    <w:rsid w:val="00165061"/>
    <w:rsid w:val="0016611B"/>
    <w:rsid w:val="00166DFC"/>
    <w:rsid w:val="00171987"/>
    <w:rsid w:val="00174BD6"/>
    <w:rsid w:val="00174ED7"/>
    <w:rsid w:val="0017719E"/>
    <w:rsid w:val="00181EFB"/>
    <w:rsid w:val="00191366"/>
    <w:rsid w:val="00192C46"/>
    <w:rsid w:val="0019504B"/>
    <w:rsid w:val="0019639A"/>
    <w:rsid w:val="001A08B3"/>
    <w:rsid w:val="001A41B2"/>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974"/>
    <w:rsid w:val="001F39DD"/>
    <w:rsid w:val="001F50E2"/>
    <w:rsid w:val="001F7AA3"/>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5D12"/>
    <w:rsid w:val="00277598"/>
    <w:rsid w:val="0028391A"/>
    <w:rsid w:val="00284ABF"/>
    <w:rsid w:val="00284FEB"/>
    <w:rsid w:val="002860C4"/>
    <w:rsid w:val="00286B8E"/>
    <w:rsid w:val="00290158"/>
    <w:rsid w:val="0029267A"/>
    <w:rsid w:val="00297C33"/>
    <w:rsid w:val="002A1B8D"/>
    <w:rsid w:val="002B40DC"/>
    <w:rsid w:val="002B5741"/>
    <w:rsid w:val="002B5C33"/>
    <w:rsid w:val="002C2F5C"/>
    <w:rsid w:val="002C5B4F"/>
    <w:rsid w:val="002C6334"/>
    <w:rsid w:val="002C6E65"/>
    <w:rsid w:val="002C7DDE"/>
    <w:rsid w:val="002D0A57"/>
    <w:rsid w:val="002D2ED8"/>
    <w:rsid w:val="002E07C0"/>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27561"/>
    <w:rsid w:val="003345A1"/>
    <w:rsid w:val="00334C14"/>
    <w:rsid w:val="003376F1"/>
    <w:rsid w:val="0034016D"/>
    <w:rsid w:val="003403B3"/>
    <w:rsid w:val="00342631"/>
    <w:rsid w:val="00342B9A"/>
    <w:rsid w:val="00345D8F"/>
    <w:rsid w:val="003530F3"/>
    <w:rsid w:val="00353587"/>
    <w:rsid w:val="00356A91"/>
    <w:rsid w:val="00357539"/>
    <w:rsid w:val="00357B8B"/>
    <w:rsid w:val="003609EF"/>
    <w:rsid w:val="00360A54"/>
    <w:rsid w:val="0036231A"/>
    <w:rsid w:val="00362505"/>
    <w:rsid w:val="0036685E"/>
    <w:rsid w:val="00372F5B"/>
    <w:rsid w:val="00374DD4"/>
    <w:rsid w:val="00381119"/>
    <w:rsid w:val="00382E2D"/>
    <w:rsid w:val="003837A2"/>
    <w:rsid w:val="003900FE"/>
    <w:rsid w:val="003A12AF"/>
    <w:rsid w:val="003A3D43"/>
    <w:rsid w:val="003A3E31"/>
    <w:rsid w:val="003A546E"/>
    <w:rsid w:val="003A5C75"/>
    <w:rsid w:val="003B01C0"/>
    <w:rsid w:val="003B21FF"/>
    <w:rsid w:val="003B2D13"/>
    <w:rsid w:val="003B3D6B"/>
    <w:rsid w:val="003B3E02"/>
    <w:rsid w:val="003B545D"/>
    <w:rsid w:val="003B5DD9"/>
    <w:rsid w:val="003B6330"/>
    <w:rsid w:val="003C1058"/>
    <w:rsid w:val="003C173F"/>
    <w:rsid w:val="003C24D1"/>
    <w:rsid w:val="003C3EA9"/>
    <w:rsid w:val="003C4F8E"/>
    <w:rsid w:val="003C616B"/>
    <w:rsid w:val="003C6F74"/>
    <w:rsid w:val="003D2AA3"/>
    <w:rsid w:val="003D2F1E"/>
    <w:rsid w:val="003D30D7"/>
    <w:rsid w:val="003D612A"/>
    <w:rsid w:val="003D6C57"/>
    <w:rsid w:val="003E1A36"/>
    <w:rsid w:val="003E5F35"/>
    <w:rsid w:val="003E773F"/>
    <w:rsid w:val="003F2FBA"/>
    <w:rsid w:val="003F3E29"/>
    <w:rsid w:val="003F4EE8"/>
    <w:rsid w:val="003F5BEB"/>
    <w:rsid w:val="00402BD2"/>
    <w:rsid w:val="00402FA8"/>
    <w:rsid w:val="004044DB"/>
    <w:rsid w:val="0040496A"/>
    <w:rsid w:val="00404C22"/>
    <w:rsid w:val="00407A70"/>
    <w:rsid w:val="004100F8"/>
    <w:rsid w:val="00410371"/>
    <w:rsid w:val="004107D9"/>
    <w:rsid w:val="00410D51"/>
    <w:rsid w:val="004242F1"/>
    <w:rsid w:val="00425BBA"/>
    <w:rsid w:val="00431F44"/>
    <w:rsid w:val="004329E0"/>
    <w:rsid w:val="00433585"/>
    <w:rsid w:val="0043423E"/>
    <w:rsid w:val="00441ED4"/>
    <w:rsid w:val="00443790"/>
    <w:rsid w:val="00452BB1"/>
    <w:rsid w:val="004553C6"/>
    <w:rsid w:val="00456CC6"/>
    <w:rsid w:val="0046616F"/>
    <w:rsid w:val="004675BF"/>
    <w:rsid w:val="004706D9"/>
    <w:rsid w:val="004712D6"/>
    <w:rsid w:val="00472C90"/>
    <w:rsid w:val="004745DC"/>
    <w:rsid w:val="0048052E"/>
    <w:rsid w:val="004843E0"/>
    <w:rsid w:val="00490D14"/>
    <w:rsid w:val="004914D2"/>
    <w:rsid w:val="00493277"/>
    <w:rsid w:val="0049624F"/>
    <w:rsid w:val="004A41EF"/>
    <w:rsid w:val="004B0C66"/>
    <w:rsid w:val="004B2AD7"/>
    <w:rsid w:val="004B4D67"/>
    <w:rsid w:val="004B75B7"/>
    <w:rsid w:val="004C04D2"/>
    <w:rsid w:val="004C10D3"/>
    <w:rsid w:val="004C1593"/>
    <w:rsid w:val="004C1FD6"/>
    <w:rsid w:val="004C3F05"/>
    <w:rsid w:val="004D080B"/>
    <w:rsid w:val="004D183D"/>
    <w:rsid w:val="004E307E"/>
    <w:rsid w:val="004E478B"/>
    <w:rsid w:val="004E773F"/>
    <w:rsid w:val="004F0142"/>
    <w:rsid w:val="004F6B5C"/>
    <w:rsid w:val="004F7A89"/>
    <w:rsid w:val="00506407"/>
    <w:rsid w:val="005112EE"/>
    <w:rsid w:val="005141D9"/>
    <w:rsid w:val="0051580D"/>
    <w:rsid w:val="00524054"/>
    <w:rsid w:val="00524494"/>
    <w:rsid w:val="00524F3E"/>
    <w:rsid w:val="00530354"/>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2118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99C"/>
    <w:rsid w:val="00662FA4"/>
    <w:rsid w:val="00665043"/>
    <w:rsid w:val="00665C47"/>
    <w:rsid w:val="00665CA9"/>
    <w:rsid w:val="00667814"/>
    <w:rsid w:val="0067126E"/>
    <w:rsid w:val="00671DDF"/>
    <w:rsid w:val="0067288D"/>
    <w:rsid w:val="0067478D"/>
    <w:rsid w:val="00676AF9"/>
    <w:rsid w:val="00677514"/>
    <w:rsid w:val="006844F1"/>
    <w:rsid w:val="00685547"/>
    <w:rsid w:val="00686F13"/>
    <w:rsid w:val="00693EB2"/>
    <w:rsid w:val="00695808"/>
    <w:rsid w:val="006A0D58"/>
    <w:rsid w:val="006A3778"/>
    <w:rsid w:val="006A43B1"/>
    <w:rsid w:val="006A44D9"/>
    <w:rsid w:val="006A607D"/>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895"/>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1170"/>
    <w:rsid w:val="007758F3"/>
    <w:rsid w:val="00780282"/>
    <w:rsid w:val="00781AB6"/>
    <w:rsid w:val="007823E1"/>
    <w:rsid w:val="00782E7D"/>
    <w:rsid w:val="00785D89"/>
    <w:rsid w:val="00785E35"/>
    <w:rsid w:val="00786B18"/>
    <w:rsid w:val="00787C9E"/>
    <w:rsid w:val="00792342"/>
    <w:rsid w:val="007949DB"/>
    <w:rsid w:val="007977A8"/>
    <w:rsid w:val="00797AF2"/>
    <w:rsid w:val="007A00E5"/>
    <w:rsid w:val="007A1410"/>
    <w:rsid w:val="007A1A3E"/>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65B7"/>
    <w:rsid w:val="007E7835"/>
    <w:rsid w:val="007F24FD"/>
    <w:rsid w:val="007F7259"/>
    <w:rsid w:val="008008F8"/>
    <w:rsid w:val="008016D7"/>
    <w:rsid w:val="00803F79"/>
    <w:rsid w:val="008040A8"/>
    <w:rsid w:val="00804DD2"/>
    <w:rsid w:val="00805F8C"/>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28EA"/>
    <w:rsid w:val="00845787"/>
    <w:rsid w:val="008504C8"/>
    <w:rsid w:val="00850C84"/>
    <w:rsid w:val="00854D3C"/>
    <w:rsid w:val="00856BC1"/>
    <w:rsid w:val="00856EE0"/>
    <w:rsid w:val="00861614"/>
    <w:rsid w:val="008626E7"/>
    <w:rsid w:val="00870EE7"/>
    <w:rsid w:val="008745C4"/>
    <w:rsid w:val="0087657A"/>
    <w:rsid w:val="008863B9"/>
    <w:rsid w:val="00887E93"/>
    <w:rsid w:val="0089190A"/>
    <w:rsid w:val="00891C0C"/>
    <w:rsid w:val="0089495F"/>
    <w:rsid w:val="00895500"/>
    <w:rsid w:val="008A45A6"/>
    <w:rsid w:val="008B4DFF"/>
    <w:rsid w:val="008B5727"/>
    <w:rsid w:val="008B583F"/>
    <w:rsid w:val="008B7E21"/>
    <w:rsid w:val="008C0919"/>
    <w:rsid w:val="008C2E82"/>
    <w:rsid w:val="008C368D"/>
    <w:rsid w:val="008C6283"/>
    <w:rsid w:val="008D1ED8"/>
    <w:rsid w:val="008D3CCC"/>
    <w:rsid w:val="008D78CD"/>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57CB1"/>
    <w:rsid w:val="0096273F"/>
    <w:rsid w:val="00964686"/>
    <w:rsid w:val="00965B61"/>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77E"/>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06DD"/>
    <w:rsid w:val="00A03380"/>
    <w:rsid w:val="00A0387D"/>
    <w:rsid w:val="00A07CA6"/>
    <w:rsid w:val="00A10636"/>
    <w:rsid w:val="00A10EBC"/>
    <w:rsid w:val="00A246B6"/>
    <w:rsid w:val="00A255EE"/>
    <w:rsid w:val="00A33A82"/>
    <w:rsid w:val="00A34ECC"/>
    <w:rsid w:val="00A43E80"/>
    <w:rsid w:val="00A44CB0"/>
    <w:rsid w:val="00A47E70"/>
    <w:rsid w:val="00A50CF0"/>
    <w:rsid w:val="00A53102"/>
    <w:rsid w:val="00A6190F"/>
    <w:rsid w:val="00A631B7"/>
    <w:rsid w:val="00A638D4"/>
    <w:rsid w:val="00A752E0"/>
    <w:rsid w:val="00A7671C"/>
    <w:rsid w:val="00A76721"/>
    <w:rsid w:val="00A81674"/>
    <w:rsid w:val="00A8196D"/>
    <w:rsid w:val="00A9104C"/>
    <w:rsid w:val="00A966AE"/>
    <w:rsid w:val="00A96961"/>
    <w:rsid w:val="00AA2519"/>
    <w:rsid w:val="00AA2CBC"/>
    <w:rsid w:val="00AA399A"/>
    <w:rsid w:val="00AA4F27"/>
    <w:rsid w:val="00AA6E0A"/>
    <w:rsid w:val="00AB67CB"/>
    <w:rsid w:val="00AB7B41"/>
    <w:rsid w:val="00AB7CED"/>
    <w:rsid w:val="00AC29D6"/>
    <w:rsid w:val="00AC5820"/>
    <w:rsid w:val="00AD040C"/>
    <w:rsid w:val="00AD1CD8"/>
    <w:rsid w:val="00AD7F53"/>
    <w:rsid w:val="00AE4EB2"/>
    <w:rsid w:val="00B008D7"/>
    <w:rsid w:val="00B01831"/>
    <w:rsid w:val="00B02148"/>
    <w:rsid w:val="00B038C8"/>
    <w:rsid w:val="00B04DF6"/>
    <w:rsid w:val="00B0690C"/>
    <w:rsid w:val="00B07017"/>
    <w:rsid w:val="00B119FE"/>
    <w:rsid w:val="00B11B8A"/>
    <w:rsid w:val="00B120E2"/>
    <w:rsid w:val="00B12F86"/>
    <w:rsid w:val="00B163E4"/>
    <w:rsid w:val="00B227E2"/>
    <w:rsid w:val="00B23A4B"/>
    <w:rsid w:val="00B258BB"/>
    <w:rsid w:val="00B456E6"/>
    <w:rsid w:val="00B463F6"/>
    <w:rsid w:val="00B51DE8"/>
    <w:rsid w:val="00B52641"/>
    <w:rsid w:val="00B534D6"/>
    <w:rsid w:val="00B67B97"/>
    <w:rsid w:val="00B7136E"/>
    <w:rsid w:val="00B73982"/>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5DFC"/>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5E3B"/>
    <w:rsid w:val="00C05EC7"/>
    <w:rsid w:val="00C062B9"/>
    <w:rsid w:val="00C12D6D"/>
    <w:rsid w:val="00C13D93"/>
    <w:rsid w:val="00C20994"/>
    <w:rsid w:val="00C2374D"/>
    <w:rsid w:val="00C23C42"/>
    <w:rsid w:val="00C250C9"/>
    <w:rsid w:val="00C2569D"/>
    <w:rsid w:val="00C25AC7"/>
    <w:rsid w:val="00C261E9"/>
    <w:rsid w:val="00C26916"/>
    <w:rsid w:val="00C32ED0"/>
    <w:rsid w:val="00C34F55"/>
    <w:rsid w:val="00C403C8"/>
    <w:rsid w:val="00C408C5"/>
    <w:rsid w:val="00C479D6"/>
    <w:rsid w:val="00C47BE5"/>
    <w:rsid w:val="00C50915"/>
    <w:rsid w:val="00C51625"/>
    <w:rsid w:val="00C55519"/>
    <w:rsid w:val="00C56225"/>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A5499"/>
    <w:rsid w:val="00CB0C8F"/>
    <w:rsid w:val="00CB40E5"/>
    <w:rsid w:val="00CB6140"/>
    <w:rsid w:val="00CC317E"/>
    <w:rsid w:val="00CC3F77"/>
    <w:rsid w:val="00CC5026"/>
    <w:rsid w:val="00CC68D0"/>
    <w:rsid w:val="00CC6B7F"/>
    <w:rsid w:val="00CD33B7"/>
    <w:rsid w:val="00CD6310"/>
    <w:rsid w:val="00CD79CF"/>
    <w:rsid w:val="00CE2E21"/>
    <w:rsid w:val="00CE3675"/>
    <w:rsid w:val="00CE61A9"/>
    <w:rsid w:val="00CF0001"/>
    <w:rsid w:val="00CF4FA6"/>
    <w:rsid w:val="00CF5B65"/>
    <w:rsid w:val="00CF69B9"/>
    <w:rsid w:val="00D02A26"/>
    <w:rsid w:val="00D03F9A"/>
    <w:rsid w:val="00D06C0D"/>
    <w:rsid w:val="00D06D51"/>
    <w:rsid w:val="00D10907"/>
    <w:rsid w:val="00D13FDE"/>
    <w:rsid w:val="00D200A3"/>
    <w:rsid w:val="00D2056D"/>
    <w:rsid w:val="00D218B3"/>
    <w:rsid w:val="00D228EC"/>
    <w:rsid w:val="00D230D0"/>
    <w:rsid w:val="00D23441"/>
    <w:rsid w:val="00D23695"/>
    <w:rsid w:val="00D23BF6"/>
    <w:rsid w:val="00D24991"/>
    <w:rsid w:val="00D2523A"/>
    <w:rsid w:val="00D304F2"/>
    <w:rsid w:val="00D41C6C"/>
    <w:rsid w:val="00D4703C"/>
    <w:rsid w:val="00D4745C"/>
    <w:rsid w:val="00D50255"/>
    <w:rsid w:val="00D51E9B"/>
    <w:rsid w:val="00D53294"/>
    <w:rsid w:val="00D55D63"/>
    <w:rsid w:val="00D562C3"/>
    <w:rsid w:val="00D56E81"/>
    <w:rsid w:val="00D577E0"/>
    <w:rsid w:val="00D62515"/>
    <w:rsid w:val="00D66520"/>
    <w:rsid w:val="00D7092D"/>
    <w:rsid w:val="00D7333A"/>
    <w:rsid w:val="00D84AE9"/>
    <w:rsid w:val="00D92B07"/>
    <w:rsid w:val="00D95BAD"/>
    <w:rsid w:val="00DA0CD1"/>
    <w:rsid w:val="00DA1F53"/>
    <w:rsid w:val="00DA5118"/>
    <w:rsid w:val="00DB2521"/>
    <w:rsid w:val="00DB56B1"/>
    <w:rsid w:val="00DB56C7"/>
    <w:rsid w:val="00DC0BA1"/>
    <w:rsid w:val="00DC2A8C"/>
    <w:rsid w:val="00DC3CC3"/>
    <w:rsid w:val="00DC4653"/>
    <w:rsid w:val="00DC5646"/>
    <w:rsid w:val="00DD163A"/>
    <w:rsid w:val="00DD2665"/>
    <w:rsid w:val="00DD2E9A"/>
    <w:rsid w:val="00DD451D"/>
    <w:rsid w:val="00DE17F4"/>
    <w:rsid w:val="00DE34CF"/>
    <w:rsid w:val="00DE524C"/>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474A6"/>
    <w:rsid w:val="00E50619"/>
    <w:rsid w:val="00E51682"/>
    <w:rsid w:val="00E51897"/>
    <w:rsid w:val="00E53029"/>
    <w:rsid w:val="00E54BEC"/>
    <w:rsid w:val="00E563E3"/>
    <w:rsid w:val="00E566E7"/>
    <w:rsid w:val="00E56A92"/>
    <w:rsid w:val="00E57808"/>
    <w:rsid w:val="00E642E0"/>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7557"/>
    <w:rsid w:val="00E90190"/>
    <w:rsid w:val="00E9127C"/>
    <w:rsid w:val="00E9179C"/>
    <w:rsid w:val="00E9232F"/>
    <w:rsid w:val="00E9240F"/>
    <w:rsid w:val="00E930F4"/>
    <w:rsid w:val="00E9526B"/>
    <w:rsid w:val="00E96BB9"/>
    <w:rsid w:val="00EA16E4"/>
    <w:rsid w:val="00EA4322"/>
    <w:rsid w:val="00EA5449"/>
    <w:rsid w:val="00EB05B0"/>
    <w:rsid w:val="00EB082D"/>
    <w:rsid w:val="00EB09B7"/>
    <w:rsid w:val="00EB2161"/>
    <w:rsid w:val="00EB6663"/>
    <w:rsid w:val="00EC1751"/>
    <w:rsid w:val="00EC30CA"/>
    <w:rsid w:val="00EC4535"/>
    <w:rsid w:val="00ED0206"/>
    <w:rsid w:val="00ED73AC"/>
    <w:rsid w:val="00ED7B47"/>
    <w:rsid w:val="00EE1783"/>
    <w:rsid w:val="00EE2156"/>
    <w:rsid w:val="00EE2E2C"/>
    <w:rsid w:val="00EE7D7C"/>
    <w:rsid w:val="00EF0389"/>
    <w:rsid w:val="00EF148F"/>
    <w:rsid w:val="00EF5105"/>
    <w:rsid w:val="00EF7C13"/>
    <w:rsid w:val="00F0189E"/>
    <w:rsid w:val="00F02DF0"/>
    <w:rsid w:val="00F03C7D"/>
    <w:rsid w:val="00F06FF4"/>
    <w:rsid w:val="00F11AA4"/>
    <w:rsid w:val="00F213AC"/>
    <w:rsid w:val="00F233B6"/>
    <w:rsid w:val="00F25D98"/>
    <w:rsid w:val="00F300FB"/>
    <w:rsid w:val="00F332C9"/>
    <w:rsid w:val="00F45676"/>
    <w:rsid w:val="00F47D1D"/>
    <w:rsid w:val="00F52D00"/>
    <w:rsid w:val="00F53587"/>
    <w:rsid w:val="00F569D1"/>
    <w:rsid w:val="00F62B7D"/>
    <w:rsid w:val="00F66668"/>
    <w:rsid w:val="00F72ACE"/>
    <w:rsid w:val="00F82A65"/>
    <w:rsid w:val="00F90FD8"/>
    <w:rsid w:val="00F91444"/>
    <w:rsid w:val="00F922FD"/>
    <w:rsid w:val="00F929D7"/>
    <w:rsid w:val="00F9386F"/>
    <w:rsid w:val="00FA152D"/>
    <w:rsid w:val="00FA462F"/>
    <w:rsid w:val="00FA4FE6"/>
    <w:rsid w:val="00FA5F07"/>
    <w:rsid w:val="00FA6ECB"/>
    <w:rsid w:val="00FB2BA4"/>
    <w:rsid w:val="00FB6386"/>
    <w:rsid w:val="00FB6B77"/>
    <w:rsid w:val="00FC0C62"/>
    <w:rsid w:val="00FC32B3"/>
    <w:rsid w:val="00FC3B41"/>
    <w:rsid w:val="00FC513D"/>
    <w:rsid w:val="00FC789A"/>
    <w:rsid w:val="00FD0DB5"/>
    <w:rsid w:val="00FD0DC3"/>
    <w:rsid w:val="00FD6381"/>
    <w:rsid w:val="00FD712B"/>
    <w:rsid w:val="00FE1FC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qFormat/>
    <w:locked/>
    <w:rsid w:val="00CB40E5"/>
    <w:rPr>
      <w:rFonts w:eastAsia="Malgun Gothic" w:cs="Batang"/>
    </w:rPr>
  </w:style>
  <w:style w:type="paragraph" w:customStyle="1" w:styleId="0Maintext">
    <w:name w:val="0 Main text"/>
    <w:basedOn w:val="Normal"/>
    <w:link w:val="0MaintextChar"/>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customStyle="1" w:styleId="14">
    <w:name w:val="未处理的提及1"/>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customStyle="1" w:styleId="16">
    <w:name w:val="@他1"/>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 w:type="character" w:customStyle="1" w:styleId="B4Char">
    <w:name w:val="B4 Char"/>
    <w:link w:val="B4"/>
    <w:qFormat/>
    <w:locked/>
    <w:rsid w:val="00A006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026BA3-EDE6-448B-B682-6BB85AEDB244}">
  <ds:schemaRefs>
    <ds:schemaRef ds:uri="http://schemas.openxmlformats.org/officeDocument/2006/bibliography"/>
  </ds:schemaRefs>
</ds:datastoreItem>
</file>

<file path=customXml/itemProps2.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3.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4.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5.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7C8DB4E-3BFC-49CF-906C-724F2B407A4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1115</Words>
  <Characters>6358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Kevin Lin</cp:lastModifiedBy>
  <cp:revision>3</cp:revision>
  <cp:lastPrinted>1900-01-01T18:00:00Z</cp:lastPrinted>
  <dcterms:created xsi:type="dcterms:W3CDTF">2024-05-23T08:04:00Z</dcterms:created>
  <dcterms:modified xsi:type="dcterms:W3CDTF">2024-05-23T08:14:00Z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