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CE38AA" w14:textId="5391B5CC" w:rsidR="0049488C" w:rsidRDefault="00D46F63">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w:t>
      </w:r>
      <w:proofErr w:type="gramStart"/>
      <w:r>
        <w:rPr>
          <w:rFonts w:ascii="Arial" w:eastAsia="MS Mincho" w:hAnsi="Arial"/>
          <w:b/>
          <w:bCs/>
          <w:sz w:val="22"/>
          <w:szCs w:val="22"/>
        </w:rPr>
        <w:t>1</w:t>
      </w:r>
      <w:r>
        <w:rPr>
          <w:rFonts w:ascii="Arial" w:eastAsiaTheme="minorEastAsia" w:hAnsi="Arial"/>
          <w:b/>
          <w:bCs/>
          <w:sz w:val="22"/>
          <w:szCs w:val="22"/>
          <w:lang w:eastAsia="zh-CN"/>
        </w:rPr>
        <w:t>1</w:t>
      </w:r>
      <w:r>
        <w:rPr>
          <w:rFonts w:ascii="Arial" w:eastAsiaTheme="minorEastAsia" w:hAnsi="Arial" w:hint="eastAsia"/>
          <w:b/>
          <w:bCs/>
          <w:sz w:val="22"/>
          <w:szCs w:val="22"/>
          <w:lang w:eastAsia="zh-CN"/>
        </w:rPr>
        <w:t>7</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40</w:t>
      </w:r>
      <w:r w:rsidR="008F4F13">
        <w:rPr>
          <w:rFonts w:ascii="Arial" w:eastAsiaTheme="minorEastAsia" w:hAnsi="Arial" w:hint="eastAsia"/>
          <w:b/>
          <w:bCs/>
          <w:sz w:val="22"/>
          <w:szCs w:val="22"/>
          <w:lang w:eastAsia="zh-CN"/>
        </w:rPr>
        <w:t>5425</w:t>
      </w:r>
      <w:proofErr w:type="gramEnd"/>
    </w:p>
    <w:p w14:paraId="6560A8E6" w14:textId="77777777" w:rsidR="0049488C" w:rsidRDefault="00D46F63">
      <w:pPr>
        <w:tabs>
          <w:tab w:val="center" w:pos="4536"/>
          <w:tab w:val="right" w:pos="9072"/>
        </w:tabs>
        <w:spacing w:after="0"/>
        <w:ind w:left="10" w:hanging="10"/>
        <w:rPr>
          <w:rFonts w:ascii="Arial" w:eastAsiaTheme="minorEastAsia" w:hAnsi="Arial" w:cs="Arial"/>
          <w:b/>
          <w:bCs/>
          <w:sz w:val="22"/>
          <w:szCs w:val="22"/>
          <w:lang w:eastAsia="zh-CN"/>
        </w:rPr>
      </w:pPr>
      <w:r>
        <w:rPr>
          <w:rFonts w:ascii="Arial" w:eastAsiaTheme="minorEastAsia" w:hAnsi="Arial" w:cs="Arial"/>
          <w:b/>
          <w:bCs/>
          <w:sz w:val="22"/>
          <w:szCs w:val="22"/>
          <w:lang w:eastAsia="zh-CN"/>
        </w:rPr>
        <w:t>Fukuoka City, Fukuoka, Japan, May 20</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xml:space="preserve"> – 24</w:t>
      </w:r>
      <w:r>
        <w:rPr>
          <w:rFonts w:ascii="Arial" w:eastAsiaTheme="minorEastAsia" w:hAnsi="Arial" w:cs="Arial"/>
          <w:b/>
          <w:bCs/>
          <w:sz w:val="22"/>
          <w:szCs w:val="22"/>
          <w:vertAlign w:val="superscript"/>
          <w:lang w:eastAsia="zh-CN"/>
        </w:rPr>
        <w:t>th</w:t>
      </w:r>
      <w:r>
        <w:rPr>
          <w:rFonts w:ascii="Arial" w:eastAsiaTheme="minorEastAsia" w:hAnsi="Arial" w:cs="Arial"/>
          <w:b/>
          <w:bCs/>
          <w:sz w:val="22"/>
          <w:szCs w:val="22"/>
          <w:lang w:eastAsia="zh-CN"/>
        </w:rPr>
        <w:t>, 2024</w:t>
      </w:r>
    </w:p>
    <w:p w14:paraId="483C62E9" w14:textId="77777777" w:rsidR="0049488C" w:rsidRDefault="0049488C">
      <w:pPr>
        <w:tabs>
          <w:tab w:val="center" w:pos="4536"/>
          <w:tab w:val="right" w:pos="9072"/>
        </w:tabs>
        <w:spacing w:after="0"/>
        <w:rPr>
          <w:rFonts w:ascii="Arial" w:eastAsia="MS Mincho" w:hAnsi="Arial"/>
          <w:b/>
          <w:sz w:val="22"/>
          <w:lang w:val="en-GB"/>
        </w:rPr>
      </w:pPr>
    </w:p>
    <w:p w14:paraId="4FAB58F0" w14:textId="77777777" w:rsidR="0049488C" w:rsidRDefault="00D46F63">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7B7FD649" w14:textId="77777777" w:rsidR="0049488C" w:rsidRDefault="00D46F63">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4</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724CAC52" w14:textId="77777777" w:rsidR="0049488C" w:rsidRDefault="00D46F63">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027BC519" w14:textId="77777777" w:rsidR="0049488C" w:rsidRDefault="00D46F63">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6144F492" w14:textId="77777777" w:rsidR="0049488C" w:rsidRDefault="0049488C">
      <w:pPr>
        <w:pStyle w:val="aa"/>
        <w:pBdr>
          <w:bottom w:val="single" w:sz="6" w:space="1" w:color="000000"/>
        </w:pBdr>
        <w:tabs>
          <w:tab w:val="left" w:pos="1843"/>
        </w:tabs>
        <w:spacing w:after="120"/>
        <w:rPr>
          <w:rFonts w:eastAsia="宋体"/>
          <w:lang w:val="en-US" w:eastAsia="zh-CN"/>
        </w:rPr>
      </w:pPr>
    </w:p>
    <w:p w14:paraId="2D67707D"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74534805"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39FED523" w14:textId="77777777" w:rsidR="0049488C" w:rsidRDefault="0049488C">
      <w:pPr>
        <w:pStyle w:val="1a"/>
        <w:keepNext/>
        <w:numPr>
          <w:ilvl w:val="0"/>
          <w:numId w:val="3"/>
        </w:numPr>
        <w:spacing w:before="120" w:after="60"/>
        <w:outlineLvl w:val="2"/>
        <w:rPr>
          <w:rFonts w:ascii="Arial" w:eastAsia="宋体" w:hAnsi="Arial"/>
          <w:b/>
          <w:vanish/>
          <w:sz w:val="21"/>
          <w:szCs w:val="21"/>
        </w:rPr>
      </w:pPr>
    </w:p>
    <w:p w14:paraId="00437A28" w14:textId="77777777" w:rsidR="0049488C" w:rsidRDefault="0049488C">
      <w:pPr>
        <w:pStyle w:val="1a"/>
        <w:keepNext/>
        <w:numPr>
          <w:ilvl w:val="1"/>
          <w:numId w:val="3"/>
        </w:numPr>
        <w:spacing w:before="120" w:after="60"/>
        <w:outlineLvl w:val="2"/>
        <w:rPr>
          <w:rFonts w:ascii="Arial" w:eastAsia="宋体" w:hAnsi="Arial"/>
          <w:b/>
          <w:vanish/>
          <w:sz w:val="21"/>
          <w:szCs w:val="21"/>
        </w:rPr>
      </w:pPr>
    </w:p>
    <w:p w14:paraId="37B20D39" w14:textId="77777777" w:rsidR="0049488C" w:rsidRDefault="00D46F63">
      <w:pPr>
        <w:pStyle w:val="1"/>
        <w:numPr>
          <w:ilvl w:val="0"/>
          <w:numId w:val="4"/>
        </w:numPr>
        <w:spacing w:before="240"/>
      </w:pPr>
      <w:bookmarkStart w:id="3" w:name="_Ref521334010"/>
      <w:r>
        <w:t>Introduction</w:t>
      </w:r>
      <w:bookmarkEnd w:id="3"/>
    </w:p>
    <w:p w14:paraId="44B2227E" w14:textId="77777777" w:rsidR="0049488C" w:rsidRDefault="00D46F63">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00E21B63" w14:textId="77777777" w:rsidR="0049488C" w:rsidRDefault="00D46F63">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RP-240789 </w:t>
      </w:r>
      <w:r>
        <w:fldChar w:fldCharType="begin"/>
      </w:r>
      <w:r>
        <w:instrText>REF _Ref162353469 \r \h</w:instrText>
      </w:r>
      <w:r>
        <w:fldChar w:fldCharType="separate"/>
      </w:r>
      <w:r>
        <w:t>[3]</w:t>
      </w:r>
      <w:r>
        <w:fldChar w:fldCharType="end"/>
      </w:r>
      <w:r>
        <w:t xml:space="preserve"> with the following objectives.</w:t>
      </w:r>
    </w:p>
    <w:p w14:paraId="7D414FBF" w14:textId="77777777" w:rsidR="0049488C" w:rsidRDefault="00D46F63">
      <w:pPr>
        <w:spacing w:after="120" w:line="240" w:lineRule="auto"/>
        <w:rPr>
          <w:rFonts w:eastAsiaTheme="minorEastAsia"/>
          <w:lang w:eastAsia="zh-CN"/>
        </w:rPr>
      </w:pPr>
      <w:r>
        <w:t>This document summarizes the inputs and the discussions in RAN1#11</w:t>
      </w:r>
      <w:r>
        <w:rPr>
          <w:rFonts w:eastAsiaTheme="minorEastAsia" w:hint="eastAsia"/>
          <w:lang w:eastAsia="zh-CN"/>
        </w:rPr>
        <w:t>7</w:t>
      </w:r>
      <w:r>
        <w:t xml:space="preserve"> on Rel-19 SBFD TX/RX/measurement procedures corresponding to objectives highlighted in cyan below. </w:t>
      </w:r>
    </w:p>
    <w:p w14:paraId="4D9D47BA" w14:textId="77777777" w:rsidR="0049488C" w:rsidRDefault="00D46F63">
      <w:pPr>
        <w:spacing w:after="120" w:line="240" w:lineRule="auto"/>
      </w:pPr>
      <w:r>
        <w:t>Note that it was agreed in RAN1#116 that CLI measurement behaviours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Style w:val="af0"/>
        <w:tblW w:w="9060" w:type="dxa"/>
        <w:tblLook w:val="04A0" w:firstRow="1" w:lastRow="0" w:firstColumn="1" w:lastColumn="0" w:noHBand="0" w:noVBand="1"/>
      </w:tblPr>
      <w:tblGrid>
        <w:gridCol w:w="9060"/>
      </w:tblGrid>
      <w:tr w:rsidR="0049488C" w14:paraId="79513E92" w14:textId="77777777">
        <w:tc>
          <w:tcPr>
            <w:tcW w:w="9060" w:type="dxa"/>
          </w:tcPr>
          <w:p w14:paraId="25D57AD2"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For subband non-overlapping full duplex (SBFD) operation at gNB side within a TDD carrier:</w:t>
            </w:r>
          </w:p>
          <w:p w14:paraId="09D59260" w14:textId="77777777" w:rsidR="0049488C" w:rsidRDefault="00D46F63">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615D164F"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time location of SBFD subbands in SIB is not precluded</w:t>
            </w:r>
          </w:p>
          <w:p w14:paraId="4B2DBFB2" w14:textId="77777777" w:rsidR="0049488C" w:rsidRDefault="00D46F63">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351FF831"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Indication of frequency domain location of SBFD subbands in SIB is not precluded</w:t>
            </w:r>
          </w:p>
          <w:p w14:paraId="26813230" w14:textId="77777777" w:rsidR="0049488C" w:rsidRDefault="00D46F63">
            <w:pPr>
              <w:numPr>
                <w:ilvl w:val="1"/>
                <w:numId w:val="5"/>
              </w:numPr>
              <w:suppressAutoHyphens w:val="0"/>
              <w:spacing w:after="180" w:line="240" w:lineRule="auto"/>
              <w:jc w:val="left"/>
              <w:textAlignment w:val="baseline"/>
              <w:rPr>
                <w:rFonts w:eastAsia="DengXian"/>
                <w:lang w:eastAsia="zh-CN"/>
              </w:rPr>
            </w:pPr>
            <w:r>
              <w:rPr>
                <w:rFonts w:eastAsia="DengXian"/>
                <w:lang w:eastAsia="zh-CN"/>
              </w:rPr>
              <w:t>Specify SBFD operation to support random access in SBFD symbols by UEs in RRC CONNECTED mode [RAN1, RAN2]</w:t>
            </w:r>
          </w:p>
          <w:p w14:paraId="456F32BB" w14:textId="77777777" w:rsidR="0049488C" w:rsidRDefault="00D46F63">
            <w:pPr>
              <w:numPr>
                <w:ilvl w:val="1"/>
                <w:numId w:val="5"/>
              </w:numPr>
              <w:suppressAutoHyphens w:val="0"/>
              <w:spacing w:after="160" w:line="254" w:lineRule="auto"/>
              <w:ind w:right="-99"/>
              <w:jc w:val="left"/>
              <w:textAlignment w:val="baseline"/>
              <w:rPr>
                <w:rFonts w:eastAsia="Malgun Gothic"/>
                <w:lang w:eastAsia="ko-KR"/>
              </w:rPr>
            </w:pPr>
            <w:r>
              <w:rPr>
                <w:rFonts w:eastAsia="DengXian"/>
                <w:lang w:eastAsia="zh-CN"/>
              </w:rPr>
              <w:t>Study and specify, if justified, SBFD operation to UE in RRC_IDLE/INACTIVE mode for random access [RAN1, RAN2]</w:t>
            </w:r>
          </w:p>
          <w:p w14:paraId="55F9FADC"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RAN#104 to check whether to proceed normative work</w:t>
            </w:r>
          </w:p>
          <w:p w14:paraId="7219BC56" w14:textId="77777777" w:rsidR="0049488C" w:rsidRDefault="00D46F63">
            <w:pPr>
              <w:numPr>
                <w:ilvl w:val="1"/>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605B1717"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2191C445"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UL transmissions within UL subband only</w:t>
            </w:r>
          </w:p>
          <w:p w14:paraId="702348A8"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14A73AB6" w14:textId="77777777" w:rsidR="0049488C" w:rsidRDefault="00D46F63">
            <w:pPr>
              <w:suppressAutoHyphens w:val="0"/>
              <w:spacing w:after="160" w:line="254" w:lineRule="auto"/>
              <w:ind w:left="2520" w:right="-99"/>
              <w:jc w:val="left"/>
              <w:textAlignment w:val="baseline"/>
              <w:rPr>
                <w:rFonts w:eastAsia="Malgun Gothic"/>
                <w:highlight w:val="cyan"/>
                <w:lang w:eastAsia="ko-KR"/>
              </w:rPr>
            </w:pPr>
            <w:r>
              <w:rPr>
                <w:rFonts w:eastAsia="Malgun Gothic"/>
                <w:highlight w:val="cyan"/>
                <w:lang w:eastAsia="ko-KR"/>
              </w:rPr>
              <w:t xml:space="preserve">Note: </w:t>
            </w:r>
            <w:r>
              <w:rPr>
                <w:rFonts w:eastAsia="DengXian"/>
                <w:highlight w:val="cyan"/>
                <w:lang w:eastAsia="zh-CN"/>
              </w:rPr>
              <w:t>When flexible symbols are used, it is not expected that any legacy Uplink symbol is converted to Downlink/SBFD symbols</w:t>
            </w:r>
          </w:p>
          <w:p w14:paraId="6E841E53"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 on resource allocation in frequency domain in SBFD symbols, inclu</w:t>
            </w:r>
            <w:r>
              <w:rPr>
                <w:rFonts w:eastAsia="Malgun Gothic"/>
                <w:highlight w:val="cyan"/>
                <w:lang w:eastAsia="ko-KR"/>
              </w:rPr>
              <w:t>d</w:t>
            </w:r>
            <w:r>
              <w:rPr>
                <w:rFonts w:eastAsia="Malgun Gothic"/>
                <w:highlight w:val="cyan"/>
                <w:lang w:eastAsia="ko-KR"/>
              </w:rPr>
              <w:t>ing</w:t>
            </w:r>
          </w:p>
          <w:p w14:paraId="5D8C378F"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673C47E2"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 xml:space="preserve">handling of unaligned boundaries between SBFD subband(s) and RBG, </w:t>
            </w:r>
            <w:r>
              <w:rPr>
                <w:rFonts w:eastAsia="Malgun Gothic"/>
                <w:highlight w:val="cyan"/>
                <w:lang w:eastAsia="ko-KR"/>
              </w:rPr>
              <w:lastRenderedPageBreak/>
              <w:t>CSI reporting subband, CSI-RS resource, PRG</w:t>
            </w:r>
          </w:p>
          <w:p w14:paraId="0E9E8844"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72DE400A"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534BA755" w14:textId="77777777" w:rsidR="0049488C" w:rsidRDefault="00D46F63">
            <w:pPr>
              <w:numPr>
                <w:ilvl w:val="3"/>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CSI report of which associated CSI-RS instances occur in both SBFD sy</w:t>
            </w:r>
            <w:r>
              <w:rPr>
                <w:rFonts w:eastAsia="Malgun Gothic"/>
                <w:highlight w:val="cyan"/>
                <w:lang w:eastAsia="ko-KR"/>
              </w:rPr>
              <w:t>m</w:t>
            </w:r>
            <w:r>
              <w:rPr>
                <w:rFonts w:eastAsia="Malgun Gothic"/>
                <w:highlight w:val="cyan"/>
                <w:lang w:eastAsia="ko-KR"/>
              </w:rPr>
              <w:t>bols and non-SBFD symbols in different slots</w:t>
            </w:r>
          </w:p>
          <w:p w14:paraId="185F50B5"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w:t>
            </w:r>
            <w:r>
              <w:rPr>
                <w:rFonts w:eastAsia="Malgun Gothic"/>
                <w:highlight w:val="cyan"/>
                <w:lang w:eastAsia="ko-KR"/>
              </w:rPr>
              <w:t>e</w:t>
            </w:r>
            <w:r>
              <w:rPr>
                <w:rFonts w:eastAsia="Malgun Gothic"/>
                <w:highlight w:val="cyan"/>
                <w:lang w:eastAsia="ko-KR"/>
              </w:rPr>
              <w:t>ters and/or beam/spatial relation</w:t>
            </w:r>
          </w:p>
          <w:p w14:paraId="1BA7E7A7" w14:textId="77777777" w:rsidR="0049488C" w:rsidRDefault="00D46F63">
            <w:pPr>
              <w:numPr>
                <w:ilvl w:val="2"/>
                <w:numId w:val="5"/>
              </w:numPr>
              <w:suppressAutoHyphens w:val="0"/>
              <w:spacing w:after="160" w:line="254" w:lineRule="auto"/>
              <w:ind w:right="-99"/>
              <w:jc w:val="left"/>
              <w:textAlignment w:val="baseline"/>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136EB87A" w14:textId="77777777" w:rsidR="0049488C" w:rsidRDefault="00D46F63">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Followings are assumed based on TR 38.858</w:t>
            </w:r>
          </w:p>
          <w:p w14:paraId="19A7ECC0"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at the gNB side</w:t>
            </w:r>
          </w:p>
          <w:p w14:paraId="5A323FB7"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Half duplex operation at the UE side</w:t>
            </w:r>
          </w:p>
          <w:p w14:paraId="54C331A3"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FR1 and FR2-1</w:t>
            </w:r>
          </w:p>
          <w:p w14:paraId="5F54121B"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operation Option 4, i.e., both time and frequency locations of subbands for SBFD operation are known to SBFD aware UEs</w:t>
            </w:r>
          </w:p>
          <w:p w14:paraId="3747721F"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Coexistence between non-SBFD aware UEs (including legacy UEs) and SBFD aware UEs in the cell operating SBFD at gNB side</w:t>
            </w:r>
          </w:p>
          <w:p w14:paraId="4AF1E0B5"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SBFD scheme within a single configured DL and UL BWP pair with aligned center frequencies</w:t>
            </w:r>
          </w:p>
          <w:p w14:paraId="3C466A9A"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Malgun Gothic"/>
                <w:lang w:eastAsia="ko-KR"/>
              </w:rPr>
              <w:t>One UL subband for SBFD operation in an SBFD symbol (excluding legacy UL symbol/slot) within a TDD carrier</w:t>
            </w:r>
          </w:p>
          <w:p w14:paraId="74747088" w14:textId="77777777" w:rsidR="0049488C" w:rsidRDefault="00D46F63">
            <w:pPr>
              <w:numPr>
                <w:ilvl w:val="2"/>
                <w:numId w:val="5"/>
              </w:numPr>
              <w:suppressAutoHyphens w:val="0"/>
              <w:spacing w:after="160" w:line="254" w:lineRule="auto"/>
              <w:ind w:right="-99"/>
              <w:jc w:val="left"/>
              <w:textAlignment w:val="baseline"/>
              <w:rPr>
                <w:rFonts w:eastAsia="Malgun Gothic"/>
                <w:lang w:eastAsia="ko-KR"/>
              </w:rPr>
            </w:pPr>
            <w:r>
              <w:rPr>
                <w:rFonts w:eastAsia="DengXian"/>
                <w:lang w:eastAsia="zh-CN"/>
              </w:rPr>
              <w:t xml:space="preserve">Mechanisms for SBFD operation shall also consider the </w:t>
            </w:r>
            <w:r>
              <w:rPr>
                <w:rFonts w:eastAsia="Malgun Gothic"/>
                <w:lang w:eastAsia="ko-KR"/>
              </w:rPr>
              <w:t>adjacent channel coexis</w:t>
            </w:r>
            <w:r>
              <w:rPr>
                <w:rFonts w:eastAsia="Malgun Gothic"/>
                <w:lang w:eastAsia="ko-KR"/>
              </w:rPr>
              <w:t>t</w:t>
            </w:r>
            <w:r>
              <w:rPr>
                <w:rFonts w:eastAsia="Malgun Gothic"/>
                <w:lang w:eastAsia="ko-KR"/>
              </w:rPr>
              <w:t>ence between two operators</w:t>
            </w:r>
          </w:p>
          <w:p w14:paraId="320E0266"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enhancements for CLI handling [RAN1, RAN2, RAN3]:</w:t>
            </w:r>
          </w:p>
          <w:p w14:paraId="5E7ED998" w14:textId="77777777" w:rsidR="0049488C" w:rsidRDefault="00D46F63">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Support gNB-to-gNB CLI handling scheme(s) (the detailed schemes are to be down-selected from those in TR38.858 by RAN1#117)</w:t>
            </w:r>
          </w:p>
          <w:p w14:paraId="436E948E" w14:textId="77777777" w:rsidR="0049488C" w:rsidRDefault="00D46F63">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Support UE-to-UE CLI handling scheme(s) (the detailed schemes are to be down-selected from those in TR38.858 by RAN1#117) </w:t>
            </w:r>
          </w:p>
          <w:p w14:paraId="0445DA7D" w14:textId="77777777" w:rsidR="0049488C" w:rsidRDefault="00D46F63">
            <w:pPr>
              <w:numPr>
                <w:ilvl w:val="1"/>
                <w:numId w:val="5"/>
              </w:numPr>
              <w:suppressAutoHyphens w:val="0"/>
              <w:spacing w:after="160" w:line="254" w:lineRule="auto"/>
              <w:ind w:right="-99"/>
              <w:jc w:val="left"/>
              <w:textAlignment w:val="baseline"/>
              <w:rPr>
                <w:rFonts w:eastAsia="Malgun Gothic"/>
                <w:lang w:eastAsia="ko-KR"/>
              </w:rPr>
            </w:pPr>
            <w:r>
              <w:rPr>
                <w:rFonts w:eastAsia="Malgun Gothic"/>
                <w:lang w:eastAsia="ko-KR"/>
              </w:rPr>
              <w:t xml:space="preserve">Note: Without dedicated optimization for dynamic/flexible TDD. </w:t>
            </w:r>
          </w:p>
          <w:p w14:paraId="06DBAB28"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BS RF requirements for SBFD operation at gNB [RAN4]</w:t>
            </w:r>
          </w:p>
          <w:p w14:paraId="3441C46C"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applicable RRM core requirements for co-channel CLI handling mechanisms [RAN4]</w:t>
            </w:r>
          </w:p>
          <w:p w14:paraId="5A192120"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Specify other RRM core requirements for SBFD operation, if identified [RAN4]</w:t>
            </w:r>
          </w:p>
          <w:p w14:paraId="1118A3D1" w14:textId="77777777" w:rsidR="0049488C" w:rsidRDefault="00D46F63">
            <w:pPr>
              <w:numPr>
                <w:ilvl w:val="0"/>
                <w:numId w:val="5"/>
              </w:numPr>
              <w:suppressAutoHyphens w:val="0"/>
              <w:spacing w:after="160" w:line="254" w:lineRule="auto"/>
              <w:ind w:right="-99"/>
              <w:jc w:val="left"/>
              <w:textAlignment w:val="baseline"/>
              <w:rPr>
                <w:rFonts w:eastAsia="Malgun Gothic"/>
                <w:lang w:eastAsia="ko-KR"/>
              </w:rPr>
            </w:pPr>
            <w:r>
              <w:rPr>
                <w:rFonts w:eastAsia="Malgun Gothic"/>
                <w:lang w:eastAsia="ko-KR"/>
              </w:rPr>
              <w:t>Note: RAN3 will not specify enhancements to network signalling to support inter-operator coordin</w:t>
            </w:r>
            <w:r>
              <w:rPr>
                <w:rFonts w:eastAsia="Malgun Gothic"/>
                <w:lang w:eastAsia="ko-KR"/>
              </w:rPr>
              <w:t>a</w:t>
            </w:r>
            <w:r>
              <w:rPr>
                <w:rFonts w:eastAsia="Malgun Gothic"/>
                <w:lang w:eastAsia="ko-KR"/>
              </w:rPr>
              <w:t>tion for CLI handling</w:t>
            </w:r>
          </w:p>
        </w:tc>
      </w:tr>
    </w:tbl>
    <w:p w14:paraId="3CDA6957" w14:textId="77777777" w:rsidR="0049488C" w:rsidRDefault="00D46F63">
      <w:pPr>
        <w:pStyle w:val="1"/>
        <w:numPr>
          <w:ilvl w:val="0"/>
          <w:numId w:val="4"/>
        </w:numPr>
        <w:spacing w:before="240"/>
      </w:pPr>
      <w:r>
        <w:lastRenderedPageBreak/>
        <w:t>Proposals for online sessions</w:t>
      </w:r>
    </w:p>
    <w:p w14:paraId="220803A7" w14:textId="77777777" w:rsidR="0049488C" w:rsidRDefault="00D46F63">
      <w:pPr>
        <w:pStyle w:val="2"/>
        <w:numPr>
          <w:ilvl w:val="1"/>
          <w:numId w:val="4"/>
        </w:numPr>
        <w:rPr>
          <w:lang w:val="en-US"/>
        </w:rPr>
      </w:pPr>
      <w:r>
        <w:rPr>
          <w:rFonts w:eastAsiaTheme="minorEastAsia" w:hint="eastAsia"/>
          <w:lang w:val="en-US"/>
        </w:rPr>
        <w:t>Monday (</w:t>
      </w:r>
      <w:r>
        <w:rPr>
          <w:rFonts w:eastAsiaTheme="minorEastAsia"/>
          <w:lang w:val="en-US"/>
        </w:rPr>
        <w:t>May 20</w:t>
      </w:r>
      <w:r>
        <w:rPr>
          <w:rFonts w:eastAsiaTheme="minorEastAsia"/>
          <w:vertAlign w:val="superscript"/>
          <w:lang w:val="en-US"/>
        </w:rPr>
        <w:t>th</w:t>
      </w:r>
      <w:r>
        <w:rPr>
          <w:rFonts w:eastAsiaTheme="minorEastAsia" w:hint="eastAsia"/>
          <w:lang w:val="en-US"/>
        </w:rPr>
        <w:t>)</w:t>
      </w:r>
    </w:p>
    <w:p w14:paraId="2880D75D"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10a</w:t>
      </w:r>
    </w:p>
    <w:p w14:paraId="71D2DF60"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1D068DA" w14:textId="77777777" w:rsidR="0049488C" w:rsidRDefault="00D46F63">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discuss and decide whether to support the following options.</w:t>
      </w:r>
    </w:p>
    <w:p w14:paraId="73533A26"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Option A: </w:t>
      </w:r>
      <w:r>
        <w:rPr>
          <w:rFonts w:ascii="Times" w:eastAsia="Malgun Gothic" w:hAnsi="Times" w:cs="Times"/>
          <w:szCs w:val="24"/>
          <w:lang w:val="en-GB" w:eastAsia="zh-CN"/>
        </w:rPr>
        <w:t xml:space="preserve">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second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non-SBFD symbols only</w:t>
      </w:r>
      <w:r>
        <w:rPr>
          <w:rFonts w:ascii="Times" w:eastAsia="Malgun Gothic" w:hAnsi="Times"/>
          <w:szCs w:val="24"/>
          <w:lang w:val="en-GB" w:eastAsia="zh-CN"/>
        </w:rPr>
        <w:t>.</w:t>
      </w:r>
    </w:p>
    <w:p w14:paraId="5AEAC488"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proofErr w:type="gramStart"/>
      <w:r>
        <w:rPr>
          <w:rFonts w:ascii="Times" w:eastAsiaTheme="minorEastAsia" w:hAnsi="Times" w:hint="eastAsia"/>
          <w:szCs w:val="24"/>
          <w:lang w:val="en-GB" w:eastAsia="zh-CN"/>
        </w:rPr>
        <w:t>gNB</w:t>
      </w:r>
      <w:proofErr w:type="gramEnd"/>
      <w:r>
        <w:rPr>
          <w:rFonts w:ascii="Times" w:eastAsiaTheme="minorEastAsia" w:hAnsi="Times" w:hint="eastAsia"/>
          <w:szCs w:val="24"/>
          <w:lang w:val="en-GB" w:eastAsia="zh-CN"/>
        </w:rPr>
        <w:t xml:space="preserve"> configuration of periodicities may not </w:t>
      </w:r>
      <w:r>
        <w:rPr>
          <w:rFonts w:ascii="Times" w:eastAsia="Malgun Gothic" w:hAnsi="Times" w:cs="Times"/>
          <w:szCs w:val="24"/>
          <w:lang w:val="en-GB" w:eastAsia="zh-CN"/>
        </w:rPr>
        <w:t xml:space="preserve">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w:t>
      </w:r>
    </w:p>
    <w:p w14:paraId="7B8271A4"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only CSI-RS transmission occasions within SBFD symbols are used for CSI derivation</w:t>
      </w:r>
      <w:r>
        <w:rPr>
          <w:rFonts w:ascii="Times" w:eastAsiaTheme="minorEastAsia" w:hAnsi="Times" w:hint="eastAsia"/>
          <w:szCs w:val="24"/>
          <w:lang w:val="en-GB" w:eastAsia="zh-CN"/>
        </w:rPr>
        <w:t xml:space="preserve">.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w:t>
      </w:r>
      <w:r>
        <w:rPr>
          <w:rFonts w:ascii="Times" w:eastAsiaTheme="minorEastAsia" w:hAnsi="Times" w:cs="Times" w:hint="eastAsia"/>
          <w:szCs w:val="24"/>
          <w:lang w:val="en-GB" w:eastAsia="zh-CN"/>
        </w:rPr>
        <w:t>(s)</w:t>
      </w:r>
      <w:r>
        <w:rPr>
          <w:rFonts w:ascii="Times" w:eastAsia="Malgun Gothic" w:hAnsi="Times" w:cs="Times"/>
          <w:szCs w:val="24"/>
          <w:lang w:val="en-GB" w:eastAsia="zh-CN"/>
        </w:rPr>
        <w:t xml:space="preserve"> restricted to non-SBFD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 xml:space="preserve">only CSI-RS transmission occasions within </w:t>
      </w:r>
      <w:r>
        <w:rPr>
          <w:rFonts w:ascii="Times" w:eastAsiaTheme="minorEastAsia" w:hAnsi="Times" w:hint="eastAsia"/>
          <w:szCs w:val="24"/>
          <w:lang w:val="en-GB" w:eastAsia="zh-CN"/>
        </w:rPr>
        <w:t>non-</w:t>
      </w:r>
      <w:r>
        <w:rPr>
          <w:rFonts w:ascii="Times" w:eastAsia="Malgun Gothic" w:hAnsi="Times"/>
          <w:szCs w:val="24"/>
          <w:lang w:val="en-GB" w:eastAsia="zh-CN"/>
        </w:rPr>
        <w:t>SBFD symbols are used for CSI derivation</w:t>
      </w:r>
      <w:r>
        <w:rPr>
          <w:rFonts w:ascii="Times" w:eastAsiaTheme="minorEastAsia" w:hAnsi="Times" w:hint="eastAsia"/>
          <w:szCs w:val="24"/>
          <w:lang w:val="en-GB" w:eastAsia="zh-CN"/>
        </w:rPr>
        <w:t>.</w:t>
      </w:r>
    </w:p>
    <w:p w14:paraId="564E916B"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Option B: Enhance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1F2DA4FE" w14:textId="77777777" w:rsidR="0049488C" w:rsidRDefault="00D46F63">
      <w:pPr>
        <w:rPr>
          <w:rFonts w:eastAsiaTheme="minorEastAsia"/>
          <w:lang w:val="en-GB" w:eastAsia="zh-CN"/>
        </w:rPr>
      </w:pPr>
      <w:r>
        <w:rPr>
          <w:rFonts w:eastAsiaTheme="minorEastAsia" w:hint="eastAsia"/>
          <w:lang w:val="en-GB" w:eastAsia="zh-CN"/>
        </w:rPr>
        <w:t xml:space="preserve">Note: The conclusions in TR </w:t>
      </w:r>
      <w:r>
        <w:rPr>
          <w:rFonts w:eastAsiaTheme="minorEastAsia"/>
          <w:lang w:eastAsia="zh-CN"/>
        </w:rPr>
        <w:t>38.858</w:t>
      </w:r>
      <w:r>
        <w:rPr>
          <w:rFonts w:eastAsiaTheme="minorEastAsia" w:hint="eastAsia"/>
          <w:lang w:eastAsia="zh-CN"/>
        </w:rPr>
        <w:t xml:space="preserve"> </w:t>
      </w:r>
      <w:r>
        <w:rPr>
          <w:rFonts w:eastAsiaTheme="minorEastAsia" w:hint="eastAsia"/>
          <w:lang w:val="en-GB" w:eastAsia="zh-CN"/>
        </w:rPr>
        <w:t xml:space="preserve">that Option 1-1 and Option 2-2 can be supported according to existing specification </w:t>
      </w:r>
      <w:r>
        <w:rPr>
          <w:rFonts w:eastAsiaTheme="minorEastAsia" w:hint="eastAsia"/>
          <w:lang w:eastAsia="zh-CN"/>
        </w:rPr>
        <w:t>still hold.</w:t>
      </w:r>
    </w:p>
    <w:p w14:paraId="351F6610" w14:textId="77777777" w:rsidR="0049488C" w:rsidRDefault="0049488C">
      <w:pPr>
        <w:rPr>
          <w:rFonts w:eastAsiaTheme="minorEastAsia"/>
          <w:lang w:eastAsia="zh-CN"/>
        </w:rPr>
      </w:pPr>
    </w:p>
    <w:p w14:paraId="109B39B9"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3a</w:t>
      </w:r>
    </w:p>
    <w:p w14:paraId="2E0233BE" w14:textId="77777777" w:rsidR="0049488C" w:rsidRDefault="00D46F63">
      <w:pPr>
        <w:spacing w:after="120"/>
        <w:rPr>
          <w:rFonts w:eastAsiaTheme="minorEastAsia"/>
          <w:b/>
          <w:lang w:eastAsia="zh-CN"/>
        </w:rPr>
      </w:pPr>
      <w:r>
        <w:rPr>
          <w:rFonts w:eastAsiaTheme="minorEastAsia"/>
          <w:b/>
          <w:lang w:eastAsia="zh-CN"/>
        </w:rPr>
        <w:t>Proposed Agreement:</w:t>
      </w:r>
    </w:p>
    <w:p w14:paraId="2587C915" w14:textId="77777777" w:rsidR="0049488C" w:rsidRDefault="00D46F63">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6539E1E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789D1CE2"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3E69F77F"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0248A479" w14:textId="77777777" w:rsidR="0049488C" w:rsidRDefault="00D46F63">
      <w:pPr>
        <w:rPr>
          <w:rFonts w:ascii="Times" w:eastAsiaTheme="minorEastAsia" w:hAnsi="Times" w:cs="Times"/>
          <w:lang w:eastAsia="zh-CN"/>
        </w:rPr>
      </w:pPr>
      <w:r>
        <w:rPr>
          <w:rFonts w:eastAsiaTheme="minorEastAsia" w:hint="eastAsia"/>
          <w:lang w:val="en-GB" w:eastAsia="zh-CN"/>
        </w:rPr>
        <w:t xml:space="preserve">Note that whether </w:t>
      </w:r>
      <w:r>
        <w:rPr>
          <w:rFonts w:ascii="Times" w:eastAsiaTheme="minorEastAsia" w:hAnsi="Times" w:cs="Times"/>
          <w:szCs w:val="24"/>
          <w:lang w:eastAsia="zh-CN"/>
        </w:rPr>
        <w:t xml:space="preserve">to allow non-contiguous frequency resources </w:t>
      </w:r>
      <w:r>
        <w:rPr>
          <w:rFonts w:ascii="Times" w:eastAsia="Malgun Gothic" w:hAnsi="Times" w:cs="Times"/>
          <w:lang w:eastAsia="zh-CN"/>
        </w:rPr>
        <w:t>across two DL subbands</w:t>
      </w:r>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is separately discussed.</w:t>
      </w:r>
    </w:p>
    <w:p w14:paraId="37DA678F" w14:textId="77777777" w:rsidR="0049488C" w:rsidRDefault="0049488C">
      <w:pPr>
        <w:rPr>
          <w:rFonts w:ascii="Times" w:eastAsiaTheme="minorEastAsia" w:hAnsi="Times" w:cs="Times"/>
          <w:lang w:eastAsia="zh-CN"/>
        </w:rPr>
      </w:pPr>
    </w:p>
    <w:p w14:paraId="50C3BC3B"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4</w:t>
      </w:r>
    </w:p>
    <w:p w14:paraId="001907C4" w14:textId="77777777" w:rsidR="0049488C" w:rsidRDefault="00D46F63">
      <w:pPr>
        <w:spacing w:after="120"/>
        <w:rPr>
          <w:rFonts w:eastAsiaTheme="minorEastAsia"/>
          <w:b/>
          <w:lang w:eastAsia="zh-CN"/>
        </w:rPr>
      </w:pPr>
      <w:r>
        <w:rPr>
          <w:rFonts w:eastAsiaTheme="minorEastAsia"/>
          <w:b/>
          <w:lang w:eastAsia="zh-CN"/>
        </w:rPr>
        <w:t>Proposed Agreement:</w:t>
      </w:r>
    </w:p>
    <w:p w14:paraId="5B4BA5FF" w14:textId="77777777" w:rsidR="0049488C" w:rsidRDefault="00D46F63">
      <w:pPr>
        <w:pStyle w:val="1a"/>
        <w:tabs>
          <w:tab w:val="left" w:pos="0"/>
        </w:tabs>
        <w:spacing w:after="0"/>
        <w:ind w:left="0"/>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002BFF89" w14:textId="77777777" w:rsidR="0049488C" w:rsidRDefault="00D46F63">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32F6C7FE" w14:textId="77777777" w:rsidR="0049488C" w:rsidRDefault="00D46F63">
      <w:pPr>
        <w:numPr>
          <w:ilvl w:val="1"/>
          <w:numId w:val="7"/>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40632EF8" w14:textId="77777777" w:rsidR="0049488C" w:rsidRDefault="00D46F63">
      <w:pPr>
        <w:numPr>
          <w:ilvl w:val="1"/>
          <w:numId w:val="7"/>
        </w:numPr>
        <w:spacing w:after="0"/>
        <w:rPr>
          <w:rFonts w:eastAsiaTheme="minorEastAsia"/>
        </w:rPr>
      </w:pPr>
      <w:r>
        <w:rPr>
          <w:rFonts w:eastAsiaTheme="minorEastAsia" w:hint="eastAsia"/>
          <w:lang w:eastAsia="zh-CN"/>
        </w:rPr>
        <w:t xml:space="preserve">FFS impact on </w:t>
      </w:r>
      <w:r>
        <w:rPr>
          <w:rFonts w:eastAsiaTheme="minorEastAsia"/>
          <w:lang w:eastAsia="zh-CN"/>
        </w:rPr>
        <w:t>CSI processing timeline in SBFD symbols to process the CSI-RS across the two DL subbands</w:t>
      </w:r>
    </w:p>
    <w:p w14:paraId="380DC433" w14:textId="77777777" w:rsidR="0049488C" w:rsidRDefault="0049488C">
      <w:pPr>
        <w:rPr>
          <w:rFonts w:ascii="Times" w:eastAsiaTheme="minorEastAsia" w:hAnsi="Times" w:cs="Times"/>
          <w:lang w:eastAsia="zh-CN"/>
        </w:rPr>
      </w:pPr>
    </w:p>
    <w:p w14:paraId="032CA5C8"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7</w:t>
      </w:r>
    </w:p>
    <w:p w14:paraId="62E0A78C" w14:textId="77777777" w:rsidR="0049488C" w:rsidRDefault="00D46F63">
      <w:pPr>
        <w:spacing w:after="120"/>
        <w:rPr>
          <w:rFonts w:eastAsiaTheme="minorEastAsia"/>
          <w:b/>
          <w:lang w:eastAsia="zh-CN"/>
        </w:rPr>
      </w:pPr>
      <w:r>
        <w:rPr>
          <w:rFonts w:eastAsiaTheme="minorEastAsia"/>
          <w:b/>
          <w:lang w:eastAsia="zh-CN"/>
        </w:rPr>
        <w:t>Proposed Agreement:</w:t>
      </w:r>
    </w:p>
    <w:p w14:paraId="5F88810C" w14:textId="77777777" w:rsidR="0049488C" w:rsidRDefault="00D46F63">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12CB9C61" w14:textId="77777777" w:rsidR="0049488C" w:rsidRDefault="00D46F63">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283AE1BF" w14:textId="77777777" w:rsidR="0049488C" w:rsidRDefault="0049488C">
      <w:pPr>
        <w:rPr>
          <w:rFonts w:ascii="Times" w:eastAsiaTheme="minorEastAsia" w:hAnsi="Times" w:cs="Times"/>
          <w:lang w:eastAsia="zh-CN"/>
        </w:rPr>
      </w:pPr>
    </w:p>
    <w:p w14:paraId="75F3322D" w14:textId="77777777" w:rsidR="0049488C" w:rsidRDefault="00D46F63">
      <w:pPr>
        <w:pStyle w:val="4"/>
        <w:numPr>
          <w:ilvl w:val="0"/>
          <w:numId w:val="0"/>
        </w:numPr>
        <w:spacing w:after="60"/>
        <w:ind w:left="864" w:hanging="864"/>
        <w:rPr>
          <w:rFonts w:eastAsiaTheme="minorEastAsia"/>
          <w:b/>
          <w:sz w:val="20"/>
          <w:lang w:eastAsia="zh-CN"/>
        </w:rPr>
      </w:pPr>
      <w:r>
        <w:rPr>
          <w:b/>
          <w:sz w:val="20"/>
        </w:rPr>
        <w:lastRenderedPageBreak/>
        <w:t>Proposal 1</w:t>
      </w:r>
      <w:r>
        <w:rPr>
          <w:rFonts w:eastAsiaTheme="minorEastAsia"/>
          <w:b/>
          <w:sz w:val="20"/>
        </w:rPr>
        <w:t>-1</w:t>
      </w:r>
      <w:r>
        <w:rPr>
          <w:rFonts w:eastAsiaTheme="minorEastAsia" w:hint="eastAsia"/>
          <w:b/>
          <w:sz w:val="20"/>
          <w:lang w:eastAsia="zh-CN"/>
        </w:rPr>
        <w:t>a</w:t>
      </w:r>
    </w:p>
    <w:p w14:paraId="0DD8E7BB" w14:textId="77777777" w:rsidR="0049488C" w:rsidRDefault="00D46F63">
      <w:pPr>
        <w:spacing w:after="120"/>
        <w:rPr>
          <w:rFonts w:eastAsiaTheme="minorEastAsia"/>
          <w:b/>
          <w:lang w:eastAsia="zh-CN"/>
        </w:rPr>
      </w:pPr>
      <w:r>
        <w:rPr>
          <w:rFonts w:eastAsiaTheme="minorEastAsia"/>
          <w:b/>
          <w:lang w:eastAsia="zh-CN"/>
        </w:rPr>
        <w:t>Proposed Agreement:</w:t>
      </w:r>
    </w:p>
    <w:p w14:paraId="553E9C51" w14:textId="77777777" w:rsidR="0049488C" w:rsidRDefault="00D46F63">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at least in SIB is supported.</w:t>
      </w:r>
    </w:p>
    <w:p w14:paraId="5DFFAFC8" w14:textId="77777777" w:rsidR="0049488C" w:rsidRDefault="0049488C">
      <w:pPr>
        <w:rPr>
          <w:rFonts w:eastAsiaTheme="minorEastAsia"/>
          <w:lang w:eastAsia="zh-CN"/>
        </w:rPr>
      </w:pPr>
    </w:p>
    <w:p w14:paraId="35077C20" w14:textId="77777777" w:rsidR="0049488C" w:rsidRDefault="00D46F63">
      <w:pPr>
        <w:pStyle w:val="2"/>
        <w:numPr>
          <w:ilvl w:val="1"/>
          <w:numId w:val="4"/>
        </w:numPr>
        <w:rPr>
          <w:lang w:val="en-US"/>
        </w:rPr>
      </w:pPr>
      <w:r>
        <w:rPr>
          <w:rFonts w:eastAsiaTheme="minorEastAsia" w:hint="eastAsia"/>
          <w:lang w:val="en-US"/>
        </w:rPr>
        <w:t>Tuesday (</w:t>
      </w:r>
      <w:r>
        <w:rPr>
          <w:rFonts w:eastAsiaTheme="minorEastAsia"/>
          <w:lang w:val="en-US"/>
        </w:rPr>
        <w:t xml:space="preserve">May </w:t>
      </w:r>
      <w:proofErr w:type="gramStart"/>
      <w:r>
        <w:rPr>
          <w:rFonts w:eastAsiaTheme="minorEastAsia"/>
          <w:lang w:val="en-US"/>
        </w:rPr>
        <w:t>2</w:t>
      </w:r>
      <w:r>
        <w:rPr>
          <w:rFonts w:eastAsiaTheme="minorEastAsia" w:hint="eastAsia"/>
          <w:lang w:val="en-US"/>
        </w:rPr>
        <w:t>1</w:t>
      </w:r>
      <w:r>
        <w:rPr>
          <w:rFonts w:eastAsiaTheme="minorEastAsia" w:hint="eastAsia"/>
          <w:vertAlign w:val="superscript"/>
          <w:lang w:val="en-US"/>
        </w:rPr>
        <w:t>st</w:t>
      </w:r>
      <w:r>
        <w:rPr>
          <w:rFonts w:eastAsiaTheme="minorEastAsia" w:hint="eastAsia"/>
          <w:lang w:val="en-US"/>
        </w:rPr>
        <w:t xml:space="preserve"> )</w:t>
      </w:r>
      <w:proofErr w:type="gramEnd"/>
    </w:p>
    <w:p w14:paraId="7B31A3C0" w14:textId="77777777" w:rsidR="0049488C" w:rsidRDefault="00D46F63">
      <w:pPr>
        <w:pStyle w:val="4"/>
        <w:numPr>
          <w:ilvl w:val="0"/>
          <w:numId w:val="0"/>
        </w:numPr>
        <w:ind w:left="864" w:hanging="864"/>
        <w:rPr>
          <w:b/>
          <w:sz w:val="20"/>
        </w:rPr>
      </w:pPr>
      <w:r>
        <w:rPr>
          <w:rFonts w:hint="eastAsia"/>
          <w:b/>
          <w:sz w:val="20"/>
        </w:rPr>
        <w:t>Proposal 2-1</w:t>
      </w:r>
      <w:r>
        <w:rPr>
          <w:rFonts w:eastAsiaTheme="minorEastAsia" w:hint="eastAsia"/>
          <w:b/>
          <w:sz w:val="20"/>
          <w:lang w:eastAsia="zh-CN"/>
        </w:rPr>
        <w:t>1a</w:t>
      </w:r>
    </w:p>
    <w:p w14:paraId="3A63EB92"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6510C65" w14:textId="77777777" w:rsidR="0049488C" w:rsidRDefault="00D46F63">
      <w:pPr>
        <w:rPr>
          <w:rFonts w:eastAsiaTheme="minorEastAsia"/>
          <w:lang w:val="en-GB" w:eastAsia="zh-CN"/>
        </w:rPr>
      </w:pPr>
      <w:r>
        <w:rPr>
          <w:rFonts w:eastAsiaTheme="minorEastAsia"/>
          <w:lang w:val="en-GB" w:eastAsia="zh-CN"/>
        </w:rPr>
        <w:t>For a single TRP scenario,</w:t>
      </w:r>
      <w:r>
        <w:rPr>
          <w:rFonts w:eastAsiaTheme="minorEastAsia" w:hint="eastAsia"/>
          <w:lang w:val="en-GB" w:eastAsia="zh-CN"/>
        </w:rPr>
        <w:t xml:space="preserve"> support separate UL power control for PUSCH/PUCCH/SRS transmissions in SBFD symbols and non-SBFD symbols </w:t>
      </w:r>
    </w:p>
    <w:p w14:paraId="0E5535B1"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Decide in RAN1#118 whether separate UL power control for FR2 is supported based on UL spatial r</w:t>
      </w:r>
      <w:r>
        <w:rPr>
          <w:rFonts w:eastAsiaTheme="minorEastAsia" w:hint="eastAsia"/>
          <w:lang w:val="en-GB" w:eastAsia="zh-CN"/>
        </w:rPr>
        <w:t>e</w:t>
      </w:r>
      <w:r>
        <w:rPr>
          <w:rFonts w:eastAsiaTheme="minorEastAsia" w:hint="eastAsia"/>
          <w:lang w:val="en-GB" w:eastAsia="zh-CN"/>
        </w:rPr>
        <w:t>lation Info framework and/or unified TCI state framework.</w:t>
      </w:r>
    </w:p>
    <w:p w14:paraId="75F98736" w14:textId="77777777" w:rsidR="0049488C" w:rsidRDefault="0049488C">
      <w:pPr>
        <w:rPr>
          <w:rFonts w:eastAsiaTheme="minorEastAsia"/>
          <w:lang w:val="en-GB" w:eastAsia="zh-CN"/>
        </w:rPr>
      </w:pPr>
    </w:p>
    <w:p w14:paraId="00C52080"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13a</w:t>
      </w:r>
    </w:p>
    <w:p w14:paraId="257C87F9" w14:textId="77777777" w:rsidR="0049488C" w:rsidRDefault="00D46F63">
      <w:pPr>
        <w:spacing w:after="120"/>
        <w:rPr>
          <w:rFonts w:eastAsiaTheme="minorEastAsia"/>
          <w:b/>
          <w:lang w:eastAsia="zh-CN"/>
        </w:rPr>
      </w:pPr>
      <w:r>
        <w:rPr>
          <w:rFonts w:eastAsiaTheme="minorEastAsia"/>
          <w:b/>
          <w:lang w:eastAsia="zh-CN"/>
        </w:rPr>
        <w:t>Proposed Agreement:</w:t>
      </w:r>
    </w:p>
    <w:p w14:paraId="35791B26" w14:textId="77777777" w:rsidR="0049488C" w:rsidRDefault="00D46F63">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w:t>
      </w:r>
    </w:p>
    <w:p w14:paraId="02134EEC" w14:textId="77777777" w:rsidR="0049488C" w:rsidRDefault="00D46F63">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39C761E4" w14:textId="77777777" w:rsidR="0049488C" w:rsidRDefault="00D46F63">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31033D7A" w14:textId="77777777" w:rsidR="0049488C" w:rsidRDefault="0049488C">
      <w:pPr>
        <w:rPr>
          <w:rFonts w:eastAsiaTheme="minorEastAsia"/>
          <w:lang w:eastAsia="zh-CN"/>
        </w:rPr>
      </w:pPr>
    </w:p>
    <w:p w14:paraId="645A2D09"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14</w:t>
      </w:r>
    </w:p>
    <w:p w14:paraId="727EA98D" w14:textId="77777777" w:rsidR="0049488C" w:rsidRDefault="00D46F63">
      <w:pPr>
        <w:spacing w:after="120"/>
        <w:rPr>
          <w:rFonts w:eastAsiaTheme="minorEastAsia"/>
          <w:b/>
          <w:lang w:eastAsia="zh-CN"/>
        </w:rPr>
      </w:pPr>
      <w:r>
        <w:rPr>
          <w:rFonts w:eastAsiaTheme="minorEastAsia"/>
          <w:b/>
          <w:lang w:eastAsia="zh-CN"/>
        </w:rPr>
        <w:t>Proposed Agreement:</w:t>
      </w:r>
    </w:p>
    <w:p w14:paraId="003B8D06" w14:textId="77777777" w:rsidR="0049488C" w:rsidRDefault="00D46F63">
      <w:pPr>
        <w:rPr>
          <w:rFonts w:eastAsiaTheme="minorEastAsia"/>
          <w:lang w:val="en-GB" w:eastAsia="zh-CN"/>
        </w:rPr>
      </w:pPr>
      <w:r>
        <w:rPr>
          <w:rFonts w:ascii="Times" w:eastAsia="微软雅黑" w:hAnsi="Times"/>
          <w:szCs w:val="24"/>
        </w:rPr>
        <w:t>F</w:t>
      </w:r>
      <w:r>
        <w:rPr>
          <w:rFonts w:ascii="Times" w:eastAsia="微软雅黑" w:hAnsi="Times"/>
          <w:szCs w:val="24"/>
          <w:lang w:val="en-GB"/>
        </w:rPr>
        <w:t>or</w:t>
      </w:r>
      <w:r>
        <w:rPr>
          <w:rFonts w:ascii="Times" w:eastAsia="Malgun Gothic" w:hAnsi="Times"/>
          <w:szCs w:val="24"/>
        </w:rPr>
        <w:t xml:space="preserve"> a CSI reporting subband which overlaps</w:t>
      </w:r>
      <w:r>
        <w:rPr>
          <w:rFonts w:ascii="Times" w:eastAsiaTheme="minorEastAsia" w:hAnsi="Times" w:hint="eastAsia"/>
          <w:szCs w:val="24"/>
          <w:lang w:eastAsia="zh-CN"/>
        </w:rPr>
        <w:t xml:space="preserve"> with at least one PRB within DL usable PRBs and one or more PRBs outside DL usable PRBs, the CSI reporting subband includes PRB(s) within DL usable PRBs only.</w:t>
      </w:r>
    </w:p>
    <w:p w14:paraId="079DC9F8" w14:textId="77777777" w:rsidR="0049488C" w:rsidRDefault="0049488C">
      <w:pPr>
        <w:rPr>
          <w:rFonts w:eastAsiaTheme="minorEastAsia"/>
          <w:lang w:val="en-GB" w:eastAsia="zh-CN"/>
        </w:rPr>
      </w:pPr>
    </w:p>
    <w:p w14:paraId="4B59D7B5" w14:textId="77777777" w:rsidR="0049488C" w:rsidRDefault="00D46F63">
      <w:pPr>
        <w:pStyle w:val="4"/>
        <w:numPr>
          <w:ilvl w:val="0"/>
          <w:numId w:val="0"/>
        </w:numPr>
        <w:spacing w:after="60"/>
        <w:ind w:left="864" w:hanging="864"/>
        <w:rPr>
          <w:b/>
          <w:sz w:val="20"/>
        </w:rPr>
      </w:pPr>
      <w:r>
        <w:rPr>
          <w:b/>
          <w:sz w:val="20"/>
        </w:rPr>
        <w:t>Proposal 3-</w:t>
      </w:r>
      <w:r>
        <w:rPr>
          <w:rFonts w:eastAsiaTheme="minorEastAsia" w:hint="eastAsia"/>
          <w:b/>
          <w:sz w:val="20"/>
          <w:lang w:eastAsia="zh-CN"/>
        </w:rPr>
        <w:t>3a</w:t>
      </w:r>
    </w:p>
    <w:p w14:paraId="50B50DD7" w14:textId="77777777" w:rsidR="0049488C" w:rsidRDefault="00D46F63">
      <w:pPr>
        <w:spacing w:after="120"/>
        <w:rPr>
          <w:rFonts w:eastAsiaTheme="minorEastAsia"/>
          <w:b/>
          <w:lang w:eastAsia="zh-CN"/>
        </w:rPr>
      </w:pPr>
      <w:r>
        <w:rPr>
          <w:rFonts w:eastAsiaTheme="minorEastAsia"/>
          <w:b/>
          <w:lang w:eastAsia="zh-CN"/>
        </w:rPr>
        <w:t>Proposed Agreement:</w:t>
      </w:r>
    </w:p>
    <w:p w14:paraId="4CE0CC84" w14:textId="77777777" w:rsidR="0049488C" w:rsidRDefault="00D46F63">
      <w:pPr>
        <w:tabs>
          <w:tab w:val="left" w:pos="0"/>
        </w:tabs>
        <w:suppressAutoHyphens w:val="0"/>
        <w:spacing w:after="0" w:line="240" w:lineRule="auto"/>
        <w:jc w:val="left"/>
        <w:rPr>
          <w:rFonts w:eastAsiaTheme="minorEastAsia"/>
          <w:lang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6712D4DE"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587D3E96" w14:textId="77777777" w:rsidR="0049488C" w:rsidRDefault="0049488C">
      <w:pPr>
        <w:rPr>
          <w:rFonts w:eastAsiaTheme="minorEastAsia"/>
          <w:lang w:eastAsia="zh-CN"/>
        </w:rPr>
      </w:pPr>
    </w:p>
    <w:p w14:paraId="57D6D695" w14:textId="77777777" w:rsidR="0049488C" w:rsidRDefault="00D46F63">
      <w:pPr>
        <w:pStyle w:val="4"/>
        <w:numPr>
          <w:ilvl w:val="0"/>
          <w:numId w:val="0"/>
        </w:numPr>
        <w:spacing w:after="60"/>
        <w:ind w:left="864" w:hanging="864"/>
        <w:rPr>
          <w:b/>
          <w:sz w:val="20"/>
        </w:rPr>
      </w:pPr>
      <w:r>
        <w:rPr>
          <w:b/>
          <w:sz w:val="20"/>
        </w:rPr>
        <w:t>Proposal 3-</w:t>
      </w:r>
      <w:r>
        <w:rPr>
          <w:rFonts w:eastAsiaTheme="minorEastAsia" w:hint="eastAsia"/>
          <w:b/>
          <w:sz w:val="20"/>
          <w:lang w:eastAsia="zh-CN"/>
        </w:rPr>
        <w:t>2</w:t>
      </w:r>
    </w:p>
    <w:p w14:paraId="67F30704" w14:textId="77777777" w:rsidR="0049488C" w:rsidRDefault="00D46F63">
      <w:pPr>
        <w:spacing w:after="120"/>
        <w:rPr>
          <w:rFonts w:eastAsiaTheme="minorEastAsia"/>
          <w:b/>
          <w:lang w:eastAsia="zh-CN"/>
        </w:rPr>
      </w:pPr>
      <w:r>
        <w:rPr>
          <w:rFonts w:eastAsiaTheme="minorEastAsia"/>
          <w:b/>
          <w:lang w:eastAsia="zh-CN"/>
        </w:rPr>
        <w:t>Proposed Agreement:</w:t>
      </w:r>
    </w:p>
    <w:p w14:paraId="71610C14" w14:textId="77777777" w:rsidR="0049488C" w:rsidRDefault="00D46F6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33193D20"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6A4AB0CA"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4E6D301D"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4DDBB69B" w14:textId="77777777" w:rsidR="0049488C" w:rsidRDefault="0049488C">
      <w:pPr>
        <w:rPr>
          <w:rFonts w:eastAsiaTheme="minorEastAsia"/>
          <w:lang w:val="en-GB" w:eastAsia="zh-CN"/>
        </w:rPr>
      </w:pPr>
    </w:p>
    <w:p w14:paraId="00F92BA2" w14:textId="77777777" w:rsidR="0049488C" w:rsidRDefault="00D46F63">
      <w:pPr>
        <w:pStyle w:val="4"/>
        <w:numPr>
          <w:ilvl w:val="0"/>
          <w:numId w:val="0"/>
        </w:numPr>
        <w:spacing w:after="60"/>
        <w:ind w:left="864" w:hanging="864"/>
        <w:rPr>
          <w:b/>
          <w:sz w:val="20"/>
        </w:rPr>
      </w:pPr>
      <w:r>
        <w:rPr>
          <w:b/>
          <w:sz w:val="20"/>
        </w:rPr>
        <w:lastRenderedPageBreak/>
        <w:t>Proposal 2-</w:t>
      </w:r>
      <w:r>
        <w:rPr>
          <w:rFonts w:eastAsiaTheme="minorEastAsia" w:hint="eastAsia"/>
          <w:b/>
          <w:sz w:val="20"/>
          <w:lang w:eastAsia="zh-CN"/>
        </w:rPr>
        <w:t>12a</w:t>
      </w:r>
    </w:p>
    <w:p w14:paraId="720B98BA" w14:textId="77777777" w:rsidR="0049488C" w:rsidRDefault="00D46F63">
      <w:pPr>
        <w:spacing w:after="120"/>
        <w:rPr>
          <w:rFonts w:eastAsiaTheme="minorEastAsia"/>
          <w:b/>
          <w:lang w:eastAsia="zh-CN"/>
        </w:rPr>
      </w:pPr>
      <w:r>
        <w:rPr>
          <w:rFonts w:eastAsiaTheme="minorEastAsia"/>
          <w:b/>
          <w:lang w:eastAsia="zh-CN"/>
        </w:rPr>
        <w:t>Proposed Agreement:</w:t>
      </w:r>
    </w:p>
    <w:p w14:paraId="41EEFE39" w14:textId="77777777" w:rsidR="0049488C" w:rsidRDefault="00D46F63">
      <w:pPr>
        <w:rPr>
          <w:rFonts w:eastAsiaTheme="minorEastAsia"/>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hint="eastAsia"/>
          <w:lang w:val="en-GB" w:eastAsia="zh-CN"/>
        </w:rPr>
        <w:t xml:space="preserve"> for an SBFD aware UE, the </w:t>
      </w:r>
      <w:r>
        <w:rPr>
          <w:rFonts w:eastAsia="Malgun Gothic"/>
          <w:lang w:val="en-GB"/>
        </w:rPr>
        <w:t>SBFD-aware UE</w:t>
      </w:r>
      <w:r>
        <w:rPr>
          <w:rFonts w:eastAsiaTheme="minorEastAsia" w:hint="eastAsia"/>
          <w:lang w:val="en-GB" w:eastAsia="zh-CN"/>
        </w:rPr>
        <w:t xml:space="preserve"> is </w:t>
      </w:r>
      <w:r>
        <w:rPr>
          <w:rFonts w:eastAsiaTheme="minorEastAsia" w:hint="eastAsia"/>
          <w:b/>
          <w:lang w:val="en-GB" w:eastAsia="zh-CN"/>
        </w:rPr>
        <w:t>configured/indicated</w:t>
      </w:r>
      <w:r>
        <w:rPr>
          <w:rFonts w:eastAsiaTheme="minorEastAsia" w:hint="eastAsia"/>
          <w:lang w:val="en-GB" w:eastAsia="zh-CN"/>
        </w:rPr>
        <w:t xml:space="preserve"> with one of the configurations.</w:t>
      </w:r>
    </w:p>
    <w:p w14:paraId="089BB03F" w14:textId="77777777" w:rsidR="0049488C" w:rsidRDefault="00D46F63">
      <w:pPr>
        <w:numPr>
          <w:ilvl w:val="1"/>
          <w:numId w:val="7"/>
        </w:numPr>
        <w:spacing w:after="0"/>
        <w:rPr>
          <w:rFonts w:eastAsia="Malgun Gothic"/>
          <w:lang w:val="en-GB"/>
        </w:rPr>
      </w:pPr>
      <w:r>
        <w:rPr>
          <w:rFonts w:eastAsiaTheme="minorEastAsia"/>
          <w:lang w:val="en-GB" w:eastAsia="zh-CN"/>
        </w:rPr>
        <w:t>Configuration</w:t>
      </w:r>
      <w:r>
        <w:rPr>
          <w:rFonts w:eastAsia="Malgun Gothic"/>
          <w:lang w:val="en-GB"/>
        </w:rPr>
        <w:t xml:space="preserve"> 1: The transmissions/receptions are restricted to SBFD symbols only or non-SBFD symbols only</w:t>
      </w:r>
    </w:p>
    <w:p w14:paraId="57C504B4" w14:textId="77777777" w:rsidR="0049488C" w:rsidRDefault="00D46F63">
      <w:pPr>
        <w:numPr>
          <w:ilvl w:val="1"/>
          <w:numId w:val="7"/>
        </w:numPr>
        <w:spacing w:after="0"/>
        <w:rPr>
          <w:rFonts w:eastAsia="Malgun Gothic"/>
          <w:lang w:val="en-GB"/>
        </w:rPr>
      </w:pPr>
      <w:r>
        <w:rPr>
          <w:rFonts w:eastAsiaTheme="minorEastAsia"/>
          <w:lang w:val="en-GB" w:eastAsia="zh-CN"/>
        </w:rPr>
        <w:t>Configuration</w:t>
      </w:r>
      <w:r>
        <w:rPr>
          <w:rFonts w:eastAsia="Malgun Gothic"/>
          <w:lang w:val="en-GB"/>
        </w:rPr>
        <w:t xml:space="preserve"> 2: The transmissions/receptions can be in SBFD symbols and non-SBFD symbols</w:t>
      </w:r>
    </w:p>
    <w:p w14:paraId="3C52407D" w14:textId="77777777" w:rsidR="0049488C" w:rsidRDefault="00D46F63">
      <w:pPr>
        <w:numPr>
          <w:ilvl w:val="1"/>
          <w:numId w:val="7"/>
        </w:numPr>
        <w:spacing w:after="0"/>
        <w:rPr>
          <w:rFonts w:eastAsia="Malgun Gothic"/>
          <w:lang w:val="en-GB"/>
        </w:rPr>
      </w:pPr>
      <w:r>
        <w:rPr>
          <w:rFonts w:eastAsiaTheme="minorEastAsia" w:hint="eastAsia"/>
          <w:lang w:val="en-GB" w:eastAsia="zh-CN"/>
        </w:rPr>
        <w:t>FFS granularity of the configuration, e.g. per UE, per channel/signal etc.</w:t>
      </w:r>
    </w:p>
    <w:p w14:paraId="3A80BFBF" w14:textId="77777777" w:rsidR="0049488C" w:rsidRDefault="00D46F63">
      <w:pPr>
        <w:numPr>
          <w:ilvl w:val="1"/>
          <w:numId w:val="7"/>
        </w:numPr>
        <w:spacing w:after="0"/>
        <w:rPr>
          <w:rFonts w:eastAsia="Malgun Gothic"/>
          <w:lang w:val="en-GB"/>
        </w:rPr>
      </w:pPr>
      <w:r>
        <w:rPr>
          <w:rFonts w:eastAsiaTheme="minorEastAsia" w:hint="eastAsia"/>
          <w:lang w:val="en-GB" w:eastAsia="zh-CN"/>
        </w:rPr>
        <w:t>FFS whether support of configuration 2 is subject to UE capability</w:t>
      </w:r>
    </w:p>
    <w:p w14:paraId="7848CF09" w14:textId="77777777" w:rsidR="0049488C" w:rsidRDefault="0049488C">
      <w:pPr>
        <w:rPr>
          <w:rFonts w:eastAsiaTheme="minorEastAsia"/>
          <w:lang w:val="en-GB" w:eastAsia="zh-CN"/>
        </w:rPr>
      </w:pPr>
    </w:p>
    <w:p w14:paraId="1C3B8582" w14:textId="77777777" w:rsidR="0049488C" w:rsidRDefault="00D46F63">
      <w:pPr>
        <w:pStyle w:val="2"/>
        <w:numPr>
          <w:ilvl w:val="1"/>
          <w:numId w:val="4"/>
        </w:numPr>
        <w:rPr>
          <w:lang w:val="en-US"/>
        </w:rPr>
      </w:pPr>
      <w:r>
        <w:rPr>
          <w:rFonts w:eastAsiaTheme="minorEastAsia" w:hint="eastAsia"/>
          <w:lang w:val="en-US"/>
        </w:rPr>
        <w:t>Wednesday (</w:t>
      </w:r>
      <w:r>
        <w:rPr>
          <w:rFonts w:eastAsiaTheme="minorEastAsia"/>
          <w:lang w:val="en-US"/>
        </w:rPr>
        <w:t>May 2</w:t>
      </w:r>
      <w:r>
        <w:rPr>
          <w:rFonts w:eastAsiaTheme="minorEastAsia" w:hint="eastAsia"/>
          <w:lang w:val="en-US"/>
        </w:rPr>
        <w:t>2</w:t>
      </w:r>
      <w:r>
        <w:rPr>
          <w:rFonts w:eastAsiaTheme="minorEastAsia" w:hint="eastAsia"/>
          <w:vertAlign w:val="superscript"/>
          <w:lang w:val="en-US"/>
        </w:rPr>
        <w:t>nd</w:t>
      </w:r>
      <w:r>
        <w:rPr>
          <w:rFonts w:eastAsiaTheme="minorEastAsia" w:hint="eastAsia"/>
          <w:lang w:val="en-US"/>
        </w:rPr>
        <w:t>)</w:t>
      </w:r>
    </w:p>
    <w:p w14:paraId="327D7BCF" w14:textId="77777777" w:rsidR="0049488C" w:rsidRDefault="00D46F63">
      <w:pPr>
        <w:pStyle w:val="4"/>
        <w:numPr>
          <w:ilvl w:val="0"/>
          <w:numId w:val="0"/>
        </w:numPr>
        <w:spacing w:after="60"/>
        <w:ind w:left="864" w:hanging="864"/>
        <w:rPr>
          <w:b/>
          <w:sz w:val="20"/>
        </w:rPr>
      </w:pPr>
      <w:r>
        <w:rPr>
          <w:b/>
          <w:sz w:val="20"/>
        </w:rPr>
        <w:t>Proposal 1-</w:t>
      </w:r>
      <w:r>
        <w:rPr>
          <w:rFonts w:eastAsiaTheme="minorEastAsia" w:hint="eastAsia"/>
          <w:b/>
          <w:sz w:val="20"/>
          <w:lang w:eastAsia="zh-CN"/>
        </w:rPr>
        <w:t>3c</w:t>
      </w:r>
    </w:p>
    <w:p w14:paraId="130374CA" w14:textId="77777777" w:rsidR="0049488C" w:rsidRDefault="00D46F63">
      <w:pPr>
        <w:spacing w:after="120"/>
        <w:rPr>
          <w:rFonts w:eastAsiaTheme="minorEastAsia"/>
          <w:b/>
          <w:lang w:eastAsia="zh-CN"/>
        </w:rPr>
      </w:pPr>
      <w:r>
        <w:rPr>
          <w:rFonts w:eastAsiaTheme="minorEastAsia"/>
          <w:b/>
          <w:lang w:eastAsia="zh-CN"/>
        </w:rPr>
        <w:t>Proposed Agreement:</w:t>
      </w:r>
    </w:p>
    <w:p w14:paraId="06A432E4" w14:textId="77777777" w:rsidR="0049488C" w:rsidRDefault="00D46F63">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64410F92"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2EFF3D77"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10E5C783"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5A23B8CA"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2775132C"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516D4724" w14:textId="77777777" w:rsidR="0049488C" w:rsidRDefault="00D46F63">
      <w:pPr>
        <w:numPr>
          <w:ilvl w:val="1"/>
          <w:numId w:val="8"/>
        </w:numPr>
        <w:suppressAutoHyphens w:val="0"/>
        <w:spacing w:after="0" w:line="240" w:lineRule="auto"/>
        <w:jc w:val="left"/>
        <w:rPr>
          <w:rFonts w:eastAsia="Malgun Gothic"/>
          <w:szCs w:val="24"/>
          <w:lang w:val="en-GB" w:eastAsia="zh-CN"/>
        </w:rPr>
      </w:pPr>
      <w:proofErr w:type="gramStart"/>
      <w:r>
        <w:rPr>
          <w:rFonts w:eastAsia="Malgun Gothic"/>
          <w:szCs w:val="24"/>
          <w:lang w:val="en-GB" w:eastAsia="zh-CN"/>
        </w:rPr>
        <w:t>in</w:t>
      </w:r>
      <w:proofErr w:type="gramEnd"/>
      <w:r>
        <w:rPr>
          <w:rFonts w:eastAsia="Malgun Gothic"/>
          <w:szCs w:val="24"/>
          <w:lang w:val="en-GB" w:eastAsia="zh-CN"/>
        </w:rPr>
        <w:t xml:space="preserve"> </w:t>
      </w:r>
      <w:r>
        <w:rPr>
          <w:rFonts w:eastAsia="Malgun Gothic"/>
          <w:i/>
          <w:szCs w:val="24"/>
          <w:lang w:val="en-GB" w:eastAsia="zh-CN"/>
        </w:rPr>
        <w:t>TDD-UL-DL-ConfigCommon</w:t>
      </w:r>
      <w:r>
        <w:rPr>
          <w:rFonts w:eastAsia="Malgun Gothic"/>
          <w:szCs w:val="24"/>
          <w:lang w:val="en-GB" w:eastAsia="zh-CN"/>
        </w:rPr>
        <w:t>.</w:t>
      </w:r>
    </w:p>
    <w:p w14:paraId="684F06D8"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3AC67359"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6A43DFDE"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Support up to two candidate values of the integer</w:t>
      </w:r>
    </w:p>
    <w:p w14:paraId="48F02CE0" w14:textId="77777777" w:rsidR="0049488C" w:rsidRDefault="00D46F63">
      <w:pPr>
        <w:numPr>
          <w:ilvl w:val="3"/>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the values</w:t>
      </w:r>
    </w:p>
    <w:p w14:paraId="40F6766D"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potential restrictions on the value to configure</w:t>
      </w:r>
    </w:p>
    <w:p w14:paraId="4A2A0066" w14:textId="77777777" w:rsidR="0049488C" w:rsidRDefault="0049488C">
      <w:pPr>
        <w:rPr>
          <w:rFonts w:eastAsiaTheme="minorEastAsia"/>
          <w:lang w:val="en-GB" w:eastAsia="zh-CN"/>
        </w:rPr>
      </w:pPr>
    </w:p>
    <w:p w14:paraId="485E29DD" w14:textId="77777777" w:rsidR="0049488C" w:rsidRDefault="00D46F63">
      <w:pPr>
        <w:pStyle w:val="4"/>
        <w:numPr>
          <w:ilvl w:val="0"/>
          <w:numId w:val="0"/>
        </w:numPr>
        <w:spacing w:after="60"/>
        <w:ind w:left="864" w:hanging="864"/>
        <w:rPr>
          <w:b/>
          <w:sz w:val="20"/>
        </w:rPr>
      </w:pPr>
      <w:r>
        <w:rPr>
          <w:b/>
          <w:sz w:val="20"/>
        </w:rPr>
        <w:t>Proposal 1-</w:t>
      </w:r>
      <w:r>
        <w:rPr>
          <w:rFonts w:eastAsiaTheme="minorEastAsia" w:hint="eastAsia"/>
          <w:b/>
          <w:sz w:val="20"/>
          <w:lang w:eastAsia="zh-CN"/>
        </w:rPr>
        <w:t>4</w:t>
      </w:r>
    </w:p>
    <w:p w14:paraId="5F78D0D6"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8F07B82"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Theme="minorEastAsia" w:hAnsi="Times" w:hint="eastAsia"/>
          <w:szCs w:val="24"/>
          <w:lang w:val="en-GB" w:eastAsia="zh-CN"/>
        </w:rPr>
        <w:t>cell-specific</w:t>
      </w:r>
      <w:r>
        <w:rPr>
          <w:rFonts w:ascii="Times" w:eastAsia="Malgun Gothic" w:hAnsi="Times"/>
          <w:szCs w:val="24"/>
          <w:lang w:val="en-GB" w:eastAsia="zh-CN"/>
        </w:rPr>
        <w:t xml:space="preserve"> indication of SBFD subband frequency location, </w:t>
      </w:r>
      <w:r>
        <w:rPr>
          <w:rFonts w:ascii="Times" w:eastAsiaTheme="minorEastAsia" w:hAnsi="Times" w:hint="eastAsia"/>
          <w:szCs w:val="24"/>
          <w:lang w:val="en-GB" w:eastAsia="zh-CN"/>
        </w:rPr>
        <w:t>adopt</w:t>
      </w:r>
      <w:r>
        <w:rPr>
          <w:rFonts w:ascii="Times" w:eastAsia="Malgun Gothic" w:hAnsi="Times"/>
          <w:szCs w:val="24"/>
          <w:lang w:val="en-GB" w:eastAsia="zh-CN"/>
        </w:rPr>
        <w:t xml:space="preserve"> the following option.</w:t>
      </w:r>
    </w:p>
    <w:p w14:paraId="7CBEF4ED"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44C72BF9" w14:textId="77777777" w:rsidR="0049488C" w:rsidRDefault="0049488C">
      <w:pPr>
        <w:rPr>
          <w:rFonts w:eastAsiaTheme="minorEastAsia"/>
          <w:lang w:val="en-GB" w:eastAsia="zh-CN"/>
        </w:rPr>
      </w:pPr>
    </w:p>
    <w:p w14:paraId="27EEBD4F"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2c</w:t>
      </w:r>
    </w:p>
    <w:p w14:paraId="0CE14EFA" w14:textId="77777777" w:rsidR="0049488C" w:rsidRDefault="00D46F63">
      <w:pPr>
        <w:spacing w:after="120"/>
        <w:rPr>
          <w:rFonts w:eastAsiaTheme="minorEastAsia"/>
          <w:b/>
          <w:lang w:eastAsia="zh-CN"/>
        </w:rPr>
      </w:pPr>
      <w:r>
        <w:rPr>
          <w:rFonts w:eastAsiaTheme="minorEastAsia"/>
          <w:b/>
          <w:lang w:eastAsia="zh-CN"/>
        </w:rPr>
        <w:t>Proposed Agreement:</w:t>
      </w:r>
    </w:p>
    <w:p w14:paraId="3A9F870A"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Malgun Gothic" w:hAnsi="Times" w:cs="Times"/>
          <w:bCs/>
          <w:szCs w:val="24"/>
          <w:lang w:val="en-GB" w:eastAsia="zh-CN"/>
        </w:rPr>
        <w:t xml:space="preserve"> when PRG </w:t>
      </w:r>
      <w:r>
        <w:rPr>
          <w:rFonts w:eastAsia="宋体"/>
          <w:bCs/>
        </w:rPr>
        <w:t>is determined as one of the values among {2, 4}</w:t>
      </w:r>
      <w:r>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150C69A5"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183D9EB5"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0EFE4F56"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4D3657F4"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8D910F2"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7A6BDD91"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lastRenderedPageBreak/>
        <w:t>Existing</w:t>
      </w:r>
      <w:r>
        <w:rPr>
          <w:rFonts w:ascii="Times" w:eastAsia="Malgun Gothic" w:hAnsi="Times" w:hint="eastAsia"/>
          <w:szCs w:val="24"/>
          <w:lang w:val="en-GB" w:eastAsia="zh-CN"/>
        </w:rPr>
        <w:t xml:space="preserve"> RB indexing and VRB-to-PRB mapping are reused</w:t>
      </w:r>
    </w:p>
    <w:p w14:paraId="171FF2B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3FAF5E2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5BCBC50"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74912C57"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05EF94D"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568E9D78" w14:textId="77777777" w:rsidR="0049488C" w:rsidRDefault="00D46F63">
      <w:pPr>
        <w:numPr>
          <w:ilvl w:val="1"/>
          <w:numId w:val="9"/>
        </w:numPr>
        <w:suppressAutoHyphens w:val="0"/>
        <w:spacing w:after="0" w:line="240" w:lineRule="auto"/>
        <w:jc w:val="left"/>
        <w:rPr>
          <w:rFonts w:eastAsiaTheme="minorEastAsia"/>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p>
    <w:p w14:paraId="383BDBAA" w14:textId="77777777" w:rsidR="0049488C" w:rsidRDefault="00D46F63">
      <w:pPr>
        <w:numPr>
          <w:ilvl w:val="0"/>
          <w:numId w:val="9"/>
        </w:numPr>
        <w:suppressAutoHyphens w:val="0"/>
        <w:spacing w:after="0" w:line="240" w:lineRule="auto"/>
        <w:jc w:val="left"/>
        <w:rPr>
          <w:rFonts w:eastAsiaTheme="minorEastAsia"/>
          <w:bCs/>
          <w:lang w:val="en-GB" w:eastAsia="zh-CN"/>
        </w:rPr>
      </w:pPr>
      <w:r>
        <w:rPr>
          <w:rFonts w:ascii="Times" w:eastAsiaTheme="minorEastAsia" w:hAnsi="Times"/>
          <w:bCs/>
          <w:szCs w:val="24"/>
          <w:lang w:val="en-GB" w:eastAsia="zh-CN"/>
        </w:rPr>
        <w:t>FFS: when PRG is determined as wideband</w:t>
      </w:r>
    </w:p>
    <w:p w14:paraId="6B66CD2A" w14:textId="77777777" w:rsidR="0049488C" w:rsidRDefault="00D46F63">
      <w:pPr>
        <w:numPr>
          <w:ilvl w:val="0"/>
          <w:numId w:val="9"/>
        </w:numPr>
        <w:suppressAutoHyphens w:val="0"/>
        <w:spacing w:after="0" w:line="240" w:lineRule="auto"/>
        <w:jc w:val="left"/>
        <w:rPr>
          <w:rFonts w:eastAsiaTheme="minorEastAsia"/>
          <w:bCs/>
          <w:lang w:val="en-GB" w:eastAsia="zh-CN"/>
        </w:rPr>
      </w:pPr>
      <w:r>
        <w:rPr>
          <w:rFonts w:ascii="Times" w:eastAsiaTheme="minorEastAsia" w:hAnsi="Times" w:hint="eastAsia"/>
          <w:bCs/>
          <w:szCs w:val="24"/>
          <w:lang w:val="en-GB" w:eastAsia="zh-CN"/>
        </w:rPr>
        <w:t>FFS: partial PRG</w:t>
      </w:r>
    </w:p>
    <w:p w14:paraId="61D9BE3D" w14:textId="77777777" w:rsidR="0049488C" w:rsidRDefault="0049488C">
      <w:pPr>
        <w:rPr>
          <w:rFonts w:eastAsiaTheme="minorEastAsia"/>
          <w:lang w:val="en-GB" w:eastAsia="zh-CN"/>
        </w:rPr>
      </w:pPr>
    </w:p>
    <w:p w14:paraId="79641F45" w14:textId="77777777" w:rsidR="0049488C" w:rsidRDefault="00D46F63">
      <w:pPr>
        <w:rPr>
          <w:rFonts w:eastAsiaTheme="minorEastAsia"/>
          <w:b/>
          <w:u w:val="single"/>
          <w:lang w:eastAsia="zh-CN"/>
        </w:rPr>
      </w:pPr>
      <w:r>
        <w:rPr>
          <w:rFonts w:eastAsiaTheme="minorEastAsia" w:hint="eastAsia"/>
          <w:b/>
          <w:u w:val="single"/>
          <w:lang w:eastAsia="zh-CN"/>
        </w:rPr>
        <w:t>Option 1-1:</w:t>
      </w:r>
    </w:p>
    <w:p w14:paraId="1110969A" w14:textId="77777777" w:rsidR="0049488C" w:rsidRDefault="00D46F63">
      <w:pPr>
        <w:rPr>
          <w:rFonts w:eastAsiaTheme="minorEastAsia"/>
          <w:lang w:eastAsia="zh-CN"/>
        </w:rPr>
      </w:pPr>
      <w:r>
        <w:rPr>
          <w:rFonts w:eastAsiaTheme="minorEastAsia"/>
          <w:lang w:eastAsia="zh-CN"/>
        </w:rPr>
        <w:t>S</w:t>
      </w:r>
      <w:r>
        <w:rPr>
          <w:rFonts w:eastAsiaTheme="minorEastAsia" w:hint="eastAsia"/>
          <w:lang w:eastAsia="zh-CN"/>
        </w:rPr>
        <w:t>upport: DOCOMO, Spreadtrum, CATT, OPPO, CMCC, Nokia, LGE, IDC, Lenovo, Samsung, Ericsson, Panasonic, CEWiT, QC, WILUS</w:t>
      </w:r>
    </w:p>
    <w:p w14:paraId="446E413A" w14:textId="77777777" w:rsidR="0049488C" w:rsidRDefault="00D46F63">
      <w:pPr>
        <w:rPr>
          <w:rFonts w:eastAsiaTheme="minorEastAsia"/>
          <w:lang w:eastAsia="zh-CN"/>
        </w:rPr>
      </w:pPr>
      <w:r>
        <w:rPr>
          <w:rFonts w:eastAsiaTheme="minorEastAsia" w:hint="eastAsia"/>
          <w:lang w:eastAsia="zh-CN"/>
        </w:rPr>
        <w:t>Not support: Sharp, Sony, NEC</w:t>
      </w:r>
    </w:p>
    <w:p w14:paraId="54C91926" w14:textId="77777777" w:rsidR="0049488C" w:rsidRDefault="0049488C">
      <w:pPr>
        <w:rPr>
          <w:rFonts w:eastAsiaTheme="minorEastAsia"/>
          <w:lang w:eastAsia="zh-CN"/>
        </w:rPr>
      </w:pPr>
    </w:p>
    <w:p w14:paraId="41D6A0CB" w14:textId="77777777" w:rsidR="0049488C" w:rsidRDefault="00D46F63">
      <w:pPr>
        <w:rPr>
          <w:rFonts w:eastAsiaTheme="minorEastAsia"/>
          <w:b/>
          <w:u w:val="single"/>
          <w:lang w:eastAsia="zh-CN"/>
        </w:rPr>
      </w:pPr>
      <w:r>
        <w:rPr>
          <w:rFonts w:eastAsiaTheme="minorEastAsia" w:hint="eastAsia"/>
          <w:b/>
          <w:u w:val="single"/>
          <w:lang w:eastAsia="zh-CN"/>
        </w:rPr>
        <w:t>Option 1-2:</w:t>
      </w:r>
    </w:p>
    <w:p w14:paraId="61E36B5A" w14:textId="77777777" w:rsidR="0049488C" w:rsidRDefault="00D46F63">
      <w:pPr>
        <w:rPr>
          <w:rFonts w:eastAsiaTheme="minorEastAsia"/>
          <w:lang w:eastAsia="zh-CN"/>
        </w:rPr>
      </w:pPr>
      <w:r>
        <w:rPr>
          <w:rFonts w:eastAsiaTheme="minorEastAsia" w:hint="eastAsia"/>
          <w:lang w:eastAsia="zh-CN"/>
        </w:rPr>
        <w:t>Support: ZTE, xiaomi, QC, Samsung</w:t>
      </w:r>
    </w:p>
    <w:p w14:paraId="6C9A5334" w14:textId="77777777" w:rsidR="0049488C" w:rsidRDefault="00D46F63">
      <w:pPr>
        <w:rPr>
          <w:rFonts w:eastAsiaTheme="minorEastAsia"/>
          <w:lang w:eastAsia="zh-CN"/>
        </w:rPr>
      </w:pPr>
      <w:r>
        <w:rPr>
          <w:rFonts w:eastAsiaTheme="minorEastAsia" w:hint="eastAsia"/>
          <w:lang w:eastAsia="zh-CN"/>
        </w:rPr>
        <w:t>Not support: Ericsson, LGE, Sharp, Nokia, TCL, Sony</w:t>
      </w:r>
    </w:p>
    <w:p w14:paraId="7776E73A" w14:textId="77777777" w:rsidR="0049488C" w:rsidRDefault="0049488C">
      <w:pPr>
        <w:rPr>
          <w:rFonts w:eastAsiaTheme="minorEastAsia"/>
          <w:lang w:eastAsia="zh-CN"/>
        </w:rPr>
      </w:pPr>
    </w:p>
    <w:p w14:paraId="2791874B" w14:textId="77777777" w:rsidR="0049488C" w:rsidRDefault="00D46F63">
      <w:pPr>
        <w:rPr>
          <w:rFonts w:eastAsiaTheme="minorEastAsia"/>
          <w:b/>
          <w:u w:val="single"/>
          <w:lang w:eastAsia="zh-CN"/>
        </w:rPr>
      </w:pPr>
      <w:r>
        <w:rPr>
          <w:rFonts w:eastAsiaTheme="minorEastAsia" w:hint="eastAsia"/>
          <w:b/>
          <w:u w:val="single"/>
          <w:lang w:eastAsia="zh-CN"/>
        </w:rPr>
        <w:t>Option 2:</w:t>
      </w:r>
    </w:p>
    <w:p w14:paraId="15001F64" w14:textId="77777777" w:rsidR="0049488C" w:rsidRDefault="00D46F63">
      <w:pPr>
        <w:rPr>
          <w:rFonts w:eastAsiaTheme="minorEastAsia"/>
          <w:lang w:eastAsia="zh-CN"/>
        </w:rPr>
      </w:pPr>
      <w:r>
        <w:rPr>
          <w:rFonts w:eastAsiaTheme="minorEastAsia" w:hint="eastAsia"/>
          <w:lang w:eastAsia="zh-CN"/>
        </w:rPr>
        <w:t>Support: NEC, Tejas, TCL, Sony, Nokia, CT, Ericsson, Sharp, Lenovo</w:t>
      </w:r>
    </w:p>
    <w:p w14:paraId="40C0FC52" w14:textId="77777777" w:rsidR="0049488C" w:rsidRDefault="00D46F63">
      <w:pPr>
        <w:rPr>
          <w:rFonts w:eastAsiaTheme="minorEastAsia"/>
          <w:lang w:eastAsia="zh-CN"/>
        </w:rPr>
      </w:pPr>
      <w:r>
        <w:rPr>
          <w:rFonts w:eastAsiaTheme="minorEastAsia" w:hint="eastAsia"/>
          <w:lang w:eastAsia="zh-CN"/>
        </w:rPr>
        <w:t>Not support: Spreadtrum, CATT, QC, ZTE, OPPO</w:t>
      </w:r>
    </w:p>
    <w:p w14:paraId="469CAA15" w14:textId="77777777" w:rsidR="0049488C" w:rsidRDefault="0049488C">
      <w:pPr>
        <w:rPr>
          <w:rFonts w:eastAsiaTheme="minorEastAsia"/>
          <w:lang w:eastAsia="zh-CN"/>
        </w:rPr>
      </w:pPr>
    </w:p>
    <w:p w14:paraId="0335CEBC" w14:textId="77777777" w:rsidR="0049488C" w:rsidRDefault="00D46F63">
      <w:pPr>
        <w:pStyle w:val="4"/>
        <w:numPr>
          <w:ilvl w:val="0"/>
          <w:numId w:val="0"/>
        </w:numPr>
        <w:ind w:left="864" w:hanging="864"/>
        <w:rPr>
          <w:b/>
          <w:sz w:val="20"/>
        </w:rPr>
      </w:pPr>
      <w:r>
        <w:rPr>
          <w:b/>
          <w:sz w:val="20"/>
        </w:rPr>
        <w:t>Proposal 2-</w:t>
      </w:r>
      <w:r>
        <w:rPr>
          <w:rFonts w:eastAsiaTheme="minorEastAsia" w:hint="eastAsia"/>
          <w:b/>
          <w:sz w:val="20"/>
        </w:rPr>
        <w:t>7-1a</w:t>
      </w:r>
    </w:p>
    <w:p w14:paraId="4248B360" w14:textId="77777777" w:rsidR="0049488C" w:rsidRDefault="00D46F63">
      <w:pPr>
        <w:spacing w:after="120"/>
        <w:rPr>
          <w:rFonts w:eastAsiaTheme="minorEastAsia"/>
          <w:b/>
          <w:lang w:eastAsia="zh-CN"/>
        </w:rPr>
      </w:pPr>
      <w:r>
        <w:rPr>
          <w:rFonts w:eastAsiaTheme="minorEastAsia"/>
          <w:b/>
          <w:lang w:eastAsia="zh-CN"/>
        </w:rPr>
        <w:t>Proposed Agreement:</w:t>
      </w:r>
    </w:p>
    <w:p w14:paraId="7A1642BD" w14:textId="77777777" w:rsidR="0049488C" w:rsidRDefault="00D46F63">
      <w:pPr>
        <w:tabs>
          <w:tab w:val="left" w:pos="0"/>
        </w:tabs>
        <w:spacing w:after="0"/>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val="en-GB" w:eastAsia="zh-CN"/>
        </w:rPr>
        <w:t xml:space="preserve">offsets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430B4DD6" w14:textId="77777777" w:rsidR="0049488C" w:rsidRDefault="00D46F63">
      <w:pPr>
        <w:pStyle w:val="a"/>
        <w:numPr>
          <w:ilvl w:val="0"/>
          <w:numId w:val="6"/>
        </w:numPr>
        <w:tabs>
          <w:tab w:val="left" w:pos="0"/>
        </w:tabs>
      </w:pPr>
      <w:r>
        <w:t xml:space="preserve">FFS: How to indicate/determine </w:t>
      </w:r>
      <w:r>
        <w:rPr>
          <w:rFonts w:hint="eastAsia"/>
        </w:rPr>
        <w:t xml:space="preserve">the </w:t>
      </w:r>
      <w:r>
        <w:t>FH offsets for PUSCH transmissions in SBFD and non-SBFD symbols, respectively.</w:t>
      </w:r>
    </w:p>
    <w:p w14:paraId="23B5EA47" w14:textId="77777777" w:rsidR="0049488C" w:rsidRDefault="00D46F63">
      <w:pPr>
        <w:pStyle w:val="a"/>
        <w:numPr>
          <w:ilvl w:val="0"/>
          <w:numId w:val="6"/>
        </w:numPr>
        <w:tabs>
          <w:tab w:val="left" w:pos="0"/>
        </w:tabs>
      </w:pPr>
      <w:r>
        <w:rPr>
          <w:rFonts w:hint="eastAsia"/>
          <w:iCs/>
        </w:rPr>
        <w:t>W</w:t>
      </w:r>
      <w:r>
        <w:rPr>
          <w:iCs/>
        </w:rPr>
        <w:t>hether/</w:t>
      </w:r>
      <w:r>
        <w:rPr>
          <w:rFonts w:ascii="Times" w:eastAsia="Malgun Gothic" w:hAnsi="Times"/>
          <w:iCs/>
          <w:szCs w:val="24"/>
        </w:rPr>
        <w:t>how</w:t>
      </w:r>
      <w:r>
        <w:rPr>
          <w:iCs/>
        </w:rPr>
        <w:t xml:space="preserve"> to update FH calculation to only consider the UL usable PRBs</w:t>
      </w:r>
    </w:p>
    <w:p w14:paraId="14E96FFA" w14:textId="77777777" w:rsidR="0049488C" w:rsidRDefault="0049488C">
      <w:pPr>
        <w:rPr>
          <w:rFonts w:eastAsiaTheme="minorEastAsia" w:hint="eastAsia"/>
          <w:lang w:val="en-GB" w:eastAsia="zh-CN"/>
        </w:rPr>
      </w:pPr>
    </w:p>
    <w:p w14:paraId="1997C6D6" w14:textId="3B83B7EB" w:rsidR="008F4F13" w:rsidRDefault="008F4F13" w:rsidP="008F4F13">
      <w:pPr>
        <w:pStyle w:val="2"/>
        <w:numPr>
          <w:ilvl w:val="1"/>
          <w:numId w:val="4"/>
        </w:numPr>
        <w:rPr>
          <w:lang w:val="en-US"/>
        </w:rPr>
      </w:pPr>
      <w:r>
        <w:rPr>
          <w:rFonts w:eastAsiaTheme="minorEastAsia" w:hint="eastAsia"/>
          <w:lang w:val="en-US"/>
        </w:rPr>
        <w:t>Thur</w:t>
      </w:r>
      <w:r>
        <w:rPr>
          <w:rFonts w:eastAsiaTheme="minorEastAsia" w:hint="eastAsia"/>
          <w:lang w:val="en-US"/>
        </w:rPr>
        <w:t>sday (</w:t>
      </w:r>
      <w:r>
        <w:rPr>
          <w:rFonts w:eastAsiaTheme="minorEastAsia"/>
          <w:lang w:val="en-US"/>
        </w:rPr>
        <w:t>May 2</w:t>
      </w:r>
      <w:r>
        <w:rPr>
          <w:rFonts w:eastAsiaTheme="minorEastAsia" w:hint="eastAsia"/>
          <w:lang w:val="en-US"/>
        </w:rPr>
        <w:t>3</w:t>
      </w:r>
      <w:r w:rsidRPr="008F4F13">
        <w:rPr>
          <w:rFonts w:eastAsiaTheme="minorEastAsia" w:hint="eastAsia"/>
          <w:vertAlign w:val="superscript"/>
          <w:lang w:val="en-US"/>
        </w:rPr>
        <w:t>rd</w:t>
      </w:r>
      <w:r w:rsidR="00145595">
        <w:rPr>
          <w:rFonts w:eastAsiaTheme="minorEastAsia" w:hint="eastAsia"/>
          <w:lang w:val="en-US"/>
        </w:rPr>
        <w:t>)</w:t>
      </w:r>
    </w:p>
    <w:p w14:paraId="5F815ED1" w14:textId="77777777" w:rsidR="008F4F13" w:rsidRDefault="008F4F13" w:rsidP="008F4F13">
      <w:pPr>
        <w:pStyle w:val="4"/>
        <w:numPr>
          <w:ilvl w:val="0"/>
          <w:numId w:val="0"/>
        </w:numPr>
        <w:ind w:left="864" w:hanging="864"/>
        <w:rPr>
          <w:rFonts w:eastAsiaTheme="minorEastAsia"/>
          <w:b/>
          <w:sz w:val="20"/>
        </w:rPr>
      </w:pPr>
      <w:r>
        <w:rPr>
          <w:b/>
          <w:sz w:val="20"/>
        </w:rPr>
        <w:t>Proposal 2-</w:t>
      </w:r>
      <w:r>
        <w:rPr>
          <w:rFonts w:eastAsiaTheme="minorEastAsia" w:hint="eastAsia"/>
          <w:b/>
          <w:sz w:val="20"/>
        </w:rPr>
        <w:t>17</w:t>
      </w:r>
    </w:p>
    <w:p w14:paraId="011F5D9C" w14:textId="77777777" w:rsidR="008F4F13" w:rsidRDefault="008F4F13" w:rsidP="008F4F1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B56C971" w14:textId="77777777" w:rsidR="008F4F13" w:rsidRDefault="008F4F13" w:rsidP="008F4F13">
      <w:pPr>
        <w:rPr>
          <w:rFonts w:eastAsiaTheme="minorEastAsia"/>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val="en-GB" w:eastAsia="zh-CN"/>
        </w:rPr>
        <w:t>DL usable PRBs only</w:t>
      </w:r>
      <w:r>
        <w:rPr>
          <w:rFonts w:eastAsiaTheme="minorEastAsia" w:cs="Times" w:hint="eastAsia"/>
          <w:lang w:val="en-GB" w:eastAsia="zh-CN"/>
        </w:rPr>
        <w:t xml:space="preserve"> and </w:t>
      </w:r>
      <w:r>
        <w:rPr>
          <w:rFonts w:eastAsiaTheme="minorEastAsia" w:cs="Times"/>
          <w:lang w:val="en-GB" w:eastAsia="zh-CN"/>
        </w:rPr>
        <w:t xml:space="preserve">assigned PRBs within </w:t>
      </w:r>
      <w:r>
        <w:rPr>
          <w:rFonts w:eastAsiaTheme="minorEastAsia" w:cs="Times" w:hint="eastAsia"/>
          <w:lang w:val="en-GB" w:eastAsia="zh-CN"/>
        </w:rPr>
        <w:t>U</w:t>
      </w:r>
      <w:r>
        <w:rPr>
          <w:rFonts w:eastAsiaTheme="minorEastAsia" w:cs="Times"/>
          <w:lang w:val="en-GB" w:eastAsia="zh-CN"/>
        </w:rPr>
        <w:t>L usable PRBs only</w:t>
      </w:r>
      <w:r>
        <w:rPr>
          <w:rFonts w:eastAsiaTheme="minorEastAsia" w:cs="Times" w:hint="eastAsia"/>
          <w:lang w:val="en-GB" w:eastAsia="zh-CN"/>
        </w:rPr>
        <w:t xml:space="preserve"> for PDSCH and PUSCH respectively.</w:t>
      </w:r>
    </w:p>
    <w:p w14:paraId="25D5E3FA" w14:textId="77777777" w:rsidR="008F4F13" w:rsidRDefault="008F4F13">
      <w:pPr>
        <w:rPr>
          <w:rFonts w:eastAsiaTheme="minorEastAsia" w:hint="eastAsia"/>
          <w:lang w:val="en-GB" w:eastAsia="zh-CN"/>
        </w:rPr>
      </w:pPr>
    </w:p>
    <w:p w14:paraId="66CF0506" w14:textId="77777777" w:rsidR="008F4F13" w:rsidRDefault="008F4F13" w:rsidP="008F4F13">
      <w:pPr>
        <w:pStyle w:val="4"/>
        <w:numPr>
          <w:ilvl w:val="0"/>
          <w:numId w:val="0"/>
        </w:numPr>
        <w:ind w:left="864" w:hanging="864"/>
        <w:rPr>
          <w:b/>
          <w:sz w:val="20"/>
        </w:rPr>
      </w:pPr>
      <w:r>
        <w:rPr>
          <w:b/>
          <w:sz w:val="20"/>
        </w:rPr>
        <w:t>Proposal 1-</w:t>
      </w:r>
      <w:r>
        <w:rPr>
          <w:rFonts w:eastAsiaTheme="minorEastAsia" w:hint="eastAsia"/>
          <w:b/>
          <w:sz w:val="20"/>
        </w:rPr>
        <w:t>5</w:t>
      </w:r>
    </w:p>
    <w:p w14:paraId="2F00A1E1" w14:textId="77777777" w:rsidR="008F4F13" w:rsidRDefault="008F4F13" w:rsidP="008F4F1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64F0164" w14:textId="77777777" w:rsidR="008F4F13" w:rsidRDefault="008F4F13" w:rsidP="008F4F13">
      <w:pPr>
        <w:suppressAutoHyphens w:val="0"/>
        <w:spacing w:after="0" w:line="240" w:lineRule="auto"/>
        <w:jc w:val="left"/>
        <w:rPr>
          <w:rFonts w:eastAsiaTheme="minorEastAsia"/>
          <w:lang w:eastAsia="zh-CN"/>
        </w:rPr>
      </w:pPr>
      <w:r>
        <w:rPr>
          <w:rFonts w:eastAsia="Malgun Gothic"/>
        </w:rPr>
        <w:t>For cell-specific configuration of frequency locations</w:t>
      </w:r>
      <w:r>
        <w:rPr>
          <w:rFonts w:eastAsiaTheme="minorEastAsia" w:hint="eastAsia"/>
          <w:lang w:eastAsia="zh-CN"/>
        </w:rPr>
        <w:t xml:space="preserve"> of SBFD UL/DL subbands, </w:t>
      </w:r>
    </w:p>
    <w:p w14:paraId="5FF52C32" w14:textId="77777777" w:rsidR="008F4F13" w:rsidRDefault="008F4F13" w:rsidP="008F4F13">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For UL, for each SCS configuration, frequency domain location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Theme="minorEastAsia" w:hint="eastAsia"/>
          <w:szCs w:val="22"/>
          <w:lang w:eastAsia="zh-CN"/>
        </w:rPr>
        <w:t>.</w:t>
      </w:r>
    </w:p>
    <w:p w14:paraId="5BAD7652" w14:textId="77777777" w:rsidR="008F4F13" w:rsidRDefault="008F4F13" w:rsidP="008F4F13">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For DL, for each SCS configuration, frequency domain location and bandwidth of each SBFD DL su</w:t>
      </w:r>
      <w:r>
        <w:rPr>
          <w:rFonts w:eastAsiaTheme="minorEastAsia" w:hint="eastAsia"/>
          <w:lang w:eastAsia="zh-CN"/>
        </w:rPr>
        <w:t>b</w:t>
      </w:r>
      <w:r>
        <w:rPr>
          <w:rFonts w:eastAsiaTheme="minorEastAsia" w:hint="eastAsia"/>
          <w:lang w:eastAsia="zh-CN"/>
        </w:rPr>
        <w:t xml:space="preserve">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Theme="minorEastAsia" w:hint="eastAsia"/>
          <w:szCs w:val="22"/>
          <w:lang w:eastAsia="zh-CN"/>
        </w:rPr>
        <w:t>.</w:t>
      </w:r>
    </w:p>
    <w:p w14:paraId="28A100CE" w14:textId="77777777" w:rsidR="008F4F13" w:rsidRDefault="008F4F13" w:rsidP="008F4F13">
      <w:pPr>
        <w:numPr>
          <w:ilvl w:val="1"/>
          <w:numId w:val="8"/>
        </w:numPr>
        <w:tabs>
          <w:tab w:val="left" w:pos="1440"/>
        </w:tabs>
        <w:suppressAutoHyphens w:val="0"/>
        <w:spacing w:after="0" w:line="240" w:lineRule="auto"/>
        <w:jc w:val="left"/>
        <w:rPr>
          <w:rFonts w:eastAsiaTheme="minorEastAsia"/>
          <w:lang w:eastAsia="zh-CN"/>
        </w:rPr>
      </w:pPr>
      <w:r>
        <w:rPr>
          <w:rFonts w:eastAsiaTheme="minorEastAsia" w:hint="eastAsia"/>
          <w:szCs w:val="22"/>
          <w:lang w:eastAsia="zh-CN"/>
        </w:rPr>
        <w:t>One or two SBFD DL subbands can be configured.</w:t>
      </w:r>
    </w:p>
    <w:p w14:paraId="3B7ACE7E" w14:textId="77777777" w:rsidR="008F4F13" w:rsidRPr="008F4F13" w:rsidRDefault="008F4F13">
      <w:pPr>
        <w:rPr>
          <w:rFonts w:eastAsiaTheme="minorEastAsia" w:hint="eastAsia"/>
          <w:lang w:eastAsia="zh-CN"/>
        </w:rPr>
      </w:pPr>
    </w:p>
    <w:p w14:paraId="58A7C2E7" w14:textId="77777777" w:rsidR="008F4F13" w:rsidRDefault="008F4F13" w:rsidP="008F4F13">
      <w:pPr>
        <w:pStyle w:val="4"/>
        <w:numPr>
          <w:ilvl w:val="0"/>
          <w:numId w:val="0"/>
        </w:numPr>
        <w:spacing w:after="60"/>
        <w:ind w:left="864" w:hanging="864"/>
        <w:rPr>
          <w:b/>
          <w:sz w:val="20"/>
        </w:rPr>
      </w:pPr>
      <w:r>
        <w:rPr>
          <w:b/>
          <w:sz w:val="20"/>
        </w:rPr>
        <w:lastRenderedPageBreak/>
        <w:t>Proposal 2-</w:t>
      </w:r>
      <w:r>
        <w:rPr>
          <w:rFonts w:eastAsiaTheme="minorEastAsia" w:hint="eastAsia"/>
          <w:b/>
          <w:sz w:val="20"/>
          <w:lang w:eastAsia="zh-CN"/>
        </w:rPr>
        <w:t>18</w:t>
      </w:r>
    </w:p>
    <w:p w14:paraId="36ECEF0F" w14:textId="77777777" w:rsidR="008F4F13" w:rsidRDefault="008F4F13" w:rsidP="008F4F1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A9BF5CE" w14:textId="77777777" w:rsidR="008F4F13" w:rsidRDefault="008F4F13" w:rsidP="008F4F13">
      <w:pPr>
        <w:spacing w:after="0" w:line="240" w:lineRule="auto"/>
        <w:rPr>
          <w:rFonts w:eastAsiaTheme="minorEastAsia"/>
          <w:lang w:eastAsia="zh-CN"/>
        </w:rPr>
      </w:pPr>
      <w:r>
        <w:rPr>
          <w:rFonts w:eastAsiaTheme="minorEastAsia"/>
          <w:lang w:eastAsia="zh-CN"/>
        </w:rPr>
        <w:t xml:space="preserve">For </w:t>
      </w:r>
      <w:r>
        <w:rPr>
          <w:rFonts w:ascii="Times" w:eastAsia="微软雅黑" w:hAnsi="Times" w:cs="Times"/>
          <w:lang w:val="en-GB" w:eastAsia="zh-CN"/>
        </w:rPr>
        <w:t>a CORESET and a search space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 xml:space="preserve">boundary of </w:t>
      </w:r>
      <w:r>
        <w:rPr>
          <w:rFonts w:ascii="Times" w:eastAsia="微软雅黑" w:hAnsi="Times" w:cs="Times" w:hint="eastAsia"/>
          <w:lang w:val="en-GB" w:eastAsia="zh-CN"/>
        </w:rPr>
        <w:t>DL usable PRBs</w:t>
      </w:r>
      <w:r>
        <w:rPr>
          <w:rFonts w:ascii="Times" w:eastAsia="微软雅黑" w:hAnsi="Times" w:cs="Times"/>
          <w:lang w:val="en-GB"/>
        </w:rPr>
        <w:t xml:space="preserve"> in SBFD symbols</w:t>
      </w:r>
      <w:r>
        <w:rPr>
          <w:rFonts w:eastAsiaTheme="minorEastAsia"/>
          <w:lang w:eastAsia="zh-CN"/>
        </w:rPr>
        <w:t xml:space="preserve">, </w:t>
      </w:r>
      <w:r>
        <w:rPr>
          <w:rFonts w:eastAsiaTheme="minorEastAsia" w:hint="eastAsia"/>
          <w:lang w:eastAsia="zh-CN"/>
        </w:rPr>
        <w:t>down-select from</w:t>
      </w:r>
      <w:r>
        <w:rPr>
          <w:rFonts w:eastAsiaTheme="minorEastAsia"/>
          <w:lang w:eastAsia="zh-CN"/>
        </w:rPr>
        <w:t xml:space="preserve"> the following options.</w:t>
      </w:r>
    </w:p>
    <w:p w14:paraId="0C31B422" w14:textId="77777777" w:rsidR="008F4F13" w:rsidRDefault="008F4F13" w:rsidP="008F4F1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No enhancements</w:t>
      </w:r>
      <w:r>
        <w:rPr>
          <w:rFonts w:eastAsiaTheme="minorEastAsia"/>
          <w:lang w:eastAsia="zh-CN"/>
        </w:rPr>
        <w:t xml:space="preserve"> for SBFD-aware UEs</w:t>
      </w:r>
      <w:r>
        <w:rPr>
          <w:rFonts w:ascii="Times" w:eastAsia="Malgun Gothic" w:hAnsi="Times"/>
          <w:szCs w:val="24"/>
          <w:lang w:val="en-GB" w:eastAsia="zh-CN"/>
        </w:rPr>
        <w:t xml:space="preserve"> in Rel-19.</w:t>
      </w:r>
    </w:p>
    <w:p w14:paraId="69D83D16" w14:textId="77777777" w:rsidR="008F4F13" w:rsidRDefault="008F4F13" w:rsidP="008F4F1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It is up to gNB to avoid the configuration</w:t>
      </w:r>
    </w:p>
    <w:p w14:paraId="27AC72CC" w14:textId="77777777" w:rsidR="008F4F13" w:rsidRDefault="008F4F13" w:rsidP="008F4F1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UE does not monitor a PDCCH candidate if it is mapped to one or more REs that overlap with REs outside DL </w:t>
      </w:r>
      <w:r>
        <w:rPr>
          <w:rFonts w:ascii="Times" w:eastAsia="Malgun Gothic" w:hAnsi="Times" w:hint="eastAsia"/>
          <w:szCs w:val="24"/>
          <w:lang w:val="en-GB" w:eastAsia="zh-CN"/>
        </w:rPr>
        <w:t>usable PRBs</w:t>
      </w:r>
      <w:r>
        <w:rPr>
          <w:rFonts w:ascii="Times" w:eastAsiaTheme="minorEastAsia" w:hAnsi="Times" w:hint="eastAsia"/>
          <w:szCs w:val="24"/>
          <w:lang w:val="en-GB" w:eastAsia="zh-CN"/>
        </w:rPr>
        <w:t xml:space="preserve"> in SBFD symbols</w:t>
      </w:r>
      <w:r>
        <w:rPr>
          <w:rFonts w:ascii="Times" w:eastAsia="Malgun Gothic" w:hAnsi="Times" w:hint="eastAsia"/>
          <w:szCs w:val="24"/>
          <w:lang w:val="en-GB" w:eastAsia="zh-CN"/>
        </w:rPr>
        <w:t>.</w:t>
      </w:r>
    </w:p>
    <w:p w14:paraId="1DBCD4FA" w14:textId="77777777" w:rsidR="008F4F13" w:rsidRDefault="008F4F13" w:rsidP="008F4F1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A</w:t>
      </w:r>
      <w:r>
        <w:rPr>
          <w:rFonts w:ascii="Times" w:eastAsiaTheme="minorEastAsia" w:hAnsi="Times" w:hint="eastAsia"/>
          <w:szCs w:val="24"/>
          <w:lang w:val="en-GB" w:eastAsia="zh-CN"/>
        </w:rPr>
        <w:t>pplicable to at least USS</w:t>
      </w:r>
    </w:p>
    <w:p w14:paraId="5AE94D7E" w14:textId="77777777" w:rsidR="008F4F13" w:rsidRDefault="008F4F13">
      <w:pPr>
        <w:rPr>
          <w:rFonts w:eastAsiaTheme="minorEastAsia" w:hint="eastAsia"/>
          <w:lang w:val="en-GB" w:eastAsia="zh-CN"/>
        </w:rPr>
      </w:pPr>
    </w:p>
    <w:p w14:paraId="480A992A" w14:textId="77777777" w:rsidR="008F4F13" w:rsidRDefault="008F4F13" w:rsidP="008F4F13">
      <w:pPr>
        <w:pStyle w:val="4"/>
        <w:numPr>
          <w:ilvl w:val="0"/>
          <w:numId w:val="0"/>
        </w:numPr>
        <w:spacing w:after="60"/>
        <w:ind w:left="864" w:hanging="864"/>
        <w:rPr>
          <w:b/>
          <w:sz w:val="20"/>
        </w:rPr>
      </w:pPr>
      <w:r>
        <w:rPr>
          <w:b/>
          <w:sz w:val="20"/>
        </w:rPr>
        <w:t>Proposal 3-</w:t>
      </w:r>
      <w:r>
        <w:rPr>
          <w:rFonts w:eastAsiaTheme="minorEastAsia" w:hint="eastAsia"/>
          <w:b/>
          <w:sz w:val="20"/>
          <w:lang w:eastAsia="zh-CN"/>
        </w:rPr>
        <w:t>4b</w:t>
      </w:r>
    </w:p>
    <w:p w14:paraId="59A2AE8E" w14:textId="77777777" w:rsidR="008F4F13" w:rsidRDefault="008F4F13" w:rsidP="008F4F13">
      <w:pPr>
        <w:spacing w:after="120"/>
        <w:rPr>
          <w:rFonts w:eastAsiaTheme="minorEastAsia"/>
          <w:b/>
          <w:lang w:eastAsia="zh-CN"/>
        </w:rPr>
      </w:pPr>
      <w:r>
        <w:rPr>
          <w:rFonts w:eastAsiaTheme="minorEastAsia"/>
          <w:b/>
          <w:lang w:eastAsia="zh-CN"/>
        </w:rPr>
        <w:t>Proposed Agreement:</w:t>
      </w:r>
    </w:p>
    <w:p w14:paraId="510F76AB" w14:textId="77777777" w:rsidR="008F4F13" w:rsidRDefault="008F4F13" w:rsidP="008F4F1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w:t>
      </w:r>
      <w:r>
        <w:rPr>
          <w:rFonts w:eastAsia="宋体" w:hint="eastAsia"/>
          <w:lang w:eastAsia="zh-CN"/>
        </w:rPr>
        <w:t>5</w:t>
      </w:r>
      <w:r>
        <w:rPr>
          <w:rFonts w:eastAsiaTheme="minorEastAsia"/>
        </w:rPr>
        <w:t xml:space="preserve"> </w:t>
      </w:r>
      <w:r>
        <w:t>(</w:t>
      </w:r>
      <w:r>
        <w:rPr>
          <w:rFonts w:ascii="Times" w:eastAsia="Malgun Gothic" w:hAnsi="Times" w:cs="Times"/>
          <w:lang w:val="en-GB" w:eastAsia="zh-CN"/>
        </w:rPr>
        <w:t>SSB vs. d</w:t>
      </w:r>
      <w:r>
        <w:rPr>
          <w:rFonts w:ascii="Times" w:eastAsia="Malgun Gothic" w:hAnsi="Times" w:cs="Times"/>
          <w:lang w:val="en-GB" w:eastAsia="zh-CN"/>
        </w:rPr>
        <w:t>y</w:t>
      </w:r>
      <w:r>
        <w:rPr>
          <w:rFonts w:ascii="Times" w:eastAsia="Malgun Gothic" w:hAnsi="Times" w:cs="Times"/>
          <w:lang w:val="en-GB" w:eastAsia="zh-CN"/>
        </w:rPr>
        <w:t>namically scheduled or configured UL transmission</w:t>
      </w:r>
      <w:r>
        <w:t>)</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59486C57" w14:textId="77777777" w:rsidR="008F4F13" w:rsidRDefault="008F4F13" w:rsidP="008F4F1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Option 1: </w:t>
      </w: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A7126DD"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p w14:paraId="71ECBD48" w14:textId="77777777" w:rsidR="008F4F13" w:rsidRPr="005B3859" w:rsidRDefault="008F4F13" w:rsidP="008F4F13">
      <w:pPr>
        <w:numPr>
          <w:ilvl w:val="0"/>
          <w:numId w:val="6"/>
        </w:numPr>
        <w:suppressAutoHyphens w:val="0"/>
        <w:spacing w:after="0" w:line="240" w:lineRule="auto"/>
        <w:jc w:val="left"/>
        <w:rPr>
          <w:rFonts w:ascii="Times" w:eastAsia="Malgun Gothic" w:hAnsi="Times"/>
          <w:szCs w:val="24"/>
          <w:lang w:val="en-GB"/>
        </w:rPr>
      </w:pPr>
      <w:r w:rsidRPr="005B3859">
        <w:rPr>
          <w:rFonts w:eastAsiaTheme="minorEastAsia" w:hint="eastAsia"/>
          <w:lang w:eastAsia="zh-CN"/>
        </w:rPr>
        <w:t xml:space="preserve">Option 2: </w:t>
      </w:r>
      <w:r w:rsidRPr="005B3859">
        <w:rPr>
          <w:rFonts w:eastAsiaTheme="minorEastAsia"/>
        </w:rPr>
        <w:t>SBFD-aware UEs</w:t>
      </w:r>
      <w:r w:rsidRPr="005B3859">
        <w:rPr>
          <w:rFonts w:eastAsiaTheme="minorEastAsia" w:hint="eastAsia"/>
          <w:lang w:eastAsia="zh-CN"/>
        </w:rPr>
        <w:t xml:space="preserve"> </w:t>
      </w:r>
      <w:r w:rsidRPr="005B3859">
        <w:rPr>
          <w:rFonts w:ascii="Times" w:eastAsiaTheme="minorEastAsia" w:hAnsi="Times"/>
          <w:szCs w:val="24"/>
          <w:lang w:val="en-GB" w:eastAsia="zh-CN"/>
        </w:rPr>
        <w:t>can transmit</w:t>
      </w:r>
      <w:r w:rsidRPr="005B3859">
        <w:rPr>
          <w:rFonts w:eastAsia="宋体"/>
        </w:rPr>
        <w:t xml:space="preserve"> UL within UL subband in SSB symbols subject to some co</w:t>
      </w:r>
      <w:r w:rsidRPr="005B3859">
        <w:rPr>
          <w:rFonts w:eastAsia="宋体"/>
        </w:rPr>
        <w:t>n</w:t>
      </w:r>
      <w:r w:rsidRPr="005B3859">
        <w:rPr>
          <w:rFonts w:eastAsia="宋体"/>
        </w:rPr>
        <w:t>ditions</w:t>
      </w:r>
      <w:bookmarkStart w:id="5" w:name="_GoBack"/>
      <w:bookmarkEnd w:id="5"/>
    </w:p>
    <w:p w14:paraId="22265A8F"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eastAsia="宋体" w:hint="eastAsia"/>
          <w:lang w:eastAsia="zh-CN"/>
        </w:rPr>
        <w:t xml:space="preserve">FFS whether only dynamically scheduled UL transmission, or both dynamically scheduled and </w:t>
      </w:r>
      <w:r w:rsidRPr="005B3859">
        <w:rPr>
          <w:rFonts w:ascii="Times" w:eastAsia="Malgun Gothic" w:hAnsi="Times" w:cs="Times"/>
          <w:lang w:val="en-GB" w:eastAsia="zh-CN"/>
        </w:rPr>
        <w:t>configured UL transmission</w:t>
      </w:r>
      <w:r w:rsidRPr="005B3859">
        <w:rPr>
          <w:rFonts w:eastAsia="宋体" w:hint="eastAsia"/>
          <w:lang w:eastAsia="zh-CN"/>
        </w:rPr>
        <w:t xml:space="preserve"> can be transmitted</w:t>
      </w:r>
    </w:p>
    <w:p w14:paraId="346CECE7"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ascii="Times" w:eastAsiaTheme="minorEastAsia" w:hAnsi="Times" w:hint="eastAsia"/>
          <w:szCs w:val="24"/>
          <w:lang w:val="en-GB" w:eastAsia="zh-CN"/>
        </w:rPr>
        <w:t>FFS whether gNB provides configuration of whether/in which SSBs UL transmission is a</w:t>
      </w:r>
      <w:r w:rsidRPr="005B3859">
        <w:rPr>
          <w:rFonts w:ascii="Times" w:eastAsiaTheme="minorEastAsia" w:hAnsi="Times" w:hint="eastAsia"/>
          <w:szCs w:val="24"/>
          <w:lang w:val="en-GB" w:eastAsia="zh-CN"/>
        </w:rPr>
        <w:t>l</w:t>
      </w:r>
      <w:r w:rsidRPr="005B3859">
        <w:rPr>
          <w:rFonts w:ascii="Times" w:eastAsiaTheme="minorEastAsia" w:hAnsi="Times" w:hint="eastAsia"/>
          <w:szCs w:val="24"/>
          <w:lang w:val="en-GB" w:eastAsia="zh-CN"/>
        </w:rPr>
        <w:t>lowed</w:t>
      </w:r>
    </w:p>
    <w:p w14:paraId="51C9224C"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ascii="Times" w:eastAsiaTheme="minorEastAsia" w:hAnsi="Times" w:hint="eastAsia"/>
          <w:szCs w:val="24"/>
          <w:lang w:val="en-GB" w:eastAsia="zh-CN"/>
        </w:rPr>
        <w:t>FFS whether UL transmission is only allowed if Tx power is lower than a threshold</w:t>
      </w:r>
    </w:p>
    <w:p w14:paraId="2C35A948"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ascii="Times" w:eastAsiaTheme="minorEastAsia" w:hAnsi="Times" w:hint="eastAsia"/>
          <w:szCs w:val="24"/>
          <w:lang w:val="en-GB" w:eastAsia="zh-CN"/>
        </w:rPr>
        <w:t>FFS whether UL transmission is only allowed if the frequency distance between SSB and UL transmission is larger than a threshold</w:t>
      </w:r>
    </w:p>
    <w:p w14:paraId="21AC09AC" w14:textId="77777777" w:rsidR="008F4F13" w:rsidRPr="005B3859" w:rsidRDefault="008F4F13" w:rsidP="008F4F13">
      <w:pPr>
        <w:pStyle w:val="a"/>
        <w:numPr>
          <w:ilvl w:val="1"/>
          <w:numId w:val="6"/>
        </w:numPr>
        <w:rPr>
          <w:rFonts w:ascii="Times" w:hAnsi="Times"/>
          <w:szCs w:val="24"/>
        </w:rPr>
      </w:pPr>
      <w:r w:rsidRPr="005B3859">
        <w:rPr>
          <w:rFonts w:ascii="Times" w:hAnsi="Times"/>
          <w:szCs w:val="24"/>
        </w:rPr>
        <w:t xml:space="preserve">FFS whether UL transmission is </w:t>
      </w:r>
      <w:r w:rsidRPr="005B3859">
        <w:rPr>
          <w:rFonts w:ascii="Times" w:hAnsi="Times" w:hint="eastAsia"/>
          <w:szCs w:val="24"/>
        </w:rPr>
        <w:t xml:space="preserve">only </w:t>
      </w:r>
      <w:r w:rsidRPr="005B3859">
        <w:rPr>
          <w:rFonts w:ascii="Times" w:hAnsi="Times"/>
          <w:szCs w:val="24"/>
        </w:rPr>
        <w:t xml:space="preserve">allowed for </w:t>
      </w:r>
      <w:r w:rsidRPr="005B3859">
        <w:rPr>
          <w:rFonts w:ascii="Times" w:hAnsi="Times" w:hint="eastAsia"/>
          <w:szCs w:val="24"/>
        </w:rPr>
        <w:t>UL</w:t>
      </w:r>
      <w:r w:rsidRPr="005B3859">
        <w:rPr>
          <w:rFonts w:ascii="Times" w:hAnsi="Times"/>
          <w:szCs w:val="24"/>
        </w:rPr>
        <w:t xml:space="preserve"> transmissions</w:t>
      </w:r>
      <w:r w:rsidRPr="005B3859">
        <w:rPr>
          <w:rFonts w:ascii="Times" w:hAnsi="Times" w:hint="eastAsia"/>
          <w:szCs w:val="24"/>
        </w:rPr>
        <w:t xml:space="preserve"> with high L1 priority</w:t>
      </w:r>
    </w:p>
    <w:p w14:paraId="5FFBCF25"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ascii="Times" w:eastAsiaTheme="minorEastAsia" w:hAnsi="Times" w:hint="eastAsia"/>
          <w:szCs w:val="24"/>
          <w:lang w:val="en-GB" w:eastAsia="zh-CN"/>
        </w:rPr>
        <w:t>FFS other conditions</w:t>
      </w:r>
    </w:p>
    <w:p w14:paraId="5A46991A" w14:textId="77777777" w:rsidR="008F4F13" w:rsidRPr="005B3859" w:rsidRDefault="008F4F13" w:rsidP="008F4F13">
      <w:pPr>
        <w:numPr>
          <w:ilvl w:val="1"/>
          <w:numId w:val="6"/>
        </w:numPr>
        <w:suppressAutoHyphens w:val="0"/>
        <w:spacing w:after="0" w:line="240" w:lineRule="auto"/>
        <w:jc w:val="left"/>
        <w:rPr>
          <w:rFonts w:ascii="Times" w:eastAsia="Malgun Gothic" w:hAnsi="Times"/>
          <w:szCs w:val="24"/>
          <w:lang w:val="en-GB"/>
        </w:rPr>
      </w:pPr>
      <w:r w:rsidRPr="005B3859">
        <w:rPr>
          <w:rFonts w:ascii="Times" w:eastAsiaTheme="minorEastAsia" w:hAnsi="Times" w:hint="eastAsia"/>
          <w:szCs w:val="24"/>
          <w:lang w:val="en-GB" w:eastAsia="zh-CN"/>
        </w:rPr>
        <w:t>FFS whether the transmission power in SSB symbols is reduced</w:t>
      </w:r>
    </w:p>
    <w:p w14:paraId="616C7267" w14:textId="77777777" w:rsidR="008F4F13" w:rsidRDefault="008F4F13" w:rsidP="008F4F13">
      <w:pPr>
        <w:numPr>
          <w:ilvl w:val="0"/>
          <w:numId w:val="6"/>
        </w:numPr>
        <w:suppressAutoHyphens w:val="0"/>
        <w:spacing w:after="0" w:line="240" w:lineRule="auto"/>
        <w:jc w:val="left"/>
        <w:rPr>
          <w:rFonts w:ascii="Times" w:eastAsia="Malgun Gothic" w:hAnsi="Times"/>
          <w:szCs w:val="24"/>
          <w:lang w:val="en-GB"/>
        </w:rPr>
      </w:pPr>
      <w:r>
        <w:rPr>
          <w:rFonts w:eastAsiaTheme="minorEastAsia"/>
          <w:bCs/>
        </w:rPr>
        <w:t>Note: It is SSB from serving cell perspective, which can be CD-SSB or NCD-SSB.</w:t>
      </w:r>
    </w:p>
    <w:p w14:paraId="6A6B490D" w14:textId="77777777" w:rsidR="005B3859" w:rsidRDefault="005B3859">
      <w:pPr>
        <w:rPr>
          <w:rFonts w:eastAsiaTheme="minorEastAsia"/>
          <w:lang w:val="en-GB" w:eastAsia="zh-CN"/>
        </w:rPr>
      </w:pPr>
    </w:p>
    <w:p w14:paraId="5A79768D" w14:textId="77777777" w:rsidR="0049488C" w:rsidRDefault="00D46F63">
      <w:pPr>
        <w:pStyle w:val="1"/>
        <w:numPr>
          <w:ilvl w:val="0"/>
          <w:numId w:val="4"/>
        </w:numPr>
        <w:spacing w:before="240"/>
        <w:rPr>
          <w:lang w:val="en-US"/>
        </w:rPr>
      </w:pPr>
      <w:r>
        <w:rPr>
          <w:lang w:val="en-US"/>
        </w:rPr>
        <w:t>Summary of input contributions</w:t>
      </w:r>
    </w:p>
    <w:p w14:paraId="00C5E9ED" w14:textId="77777777" w:rsidR="0049488C" w:rsidRDefault="00D46F63">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43ABCF63" w14:textId="77777777" w:rsidR="0049488C" w:rsidRDefault="00D46F63">
      <w:pPr>
        <w:pStyle w:val="2"/>
        <w:numPr>
          <w:ilvl w:val="1"/>
          <w:numId w:val="4"/>
        </w:numPr>
        <w:rPr>
          <w:lang w:val="en-US"/>
        </w:rPr>
      </w:pPr>
      <w:r>
        <w:rPr>
          <w:lang w:val="en-US" w:eastAsia="ko-KR"/>
        </w:rPr>
        <w:t>SBFD subband</w:t>
      </w:r>
      <w:r>
        <w:rPr>
          <w:rFonts w:eastAsiaTheme="minorEastAsia"/>
          <w:lang w:val="en-US"/>
        </w:rPr>
        <w:t xml:space="preserve"> indication</w:t>
      </w:r>
    </w:p>
    <w:p w14:paraId="313FDBD7" w14:textId="77777777" w:rsidR="0049488C" w:rsidRDefault="00D46F63">
      <w:pPr>
        <w:pStyle w:val="3"/>
        <w:numPr>
          <w:ilvl w:val="2"/>
          <w:numId w:val="3"/>
        </w:numPr>
        <w:rPr>
          <w:rStyle w:val="30"/>
          <w:b/>
          <w:sz w:val="22"/>
        </w:rPr>
      </w:pPr>
      <w:r>
        <w:rPr>
          <w:rStyle w:val="30"/>
          <w:b/>
          <w:sz w:val="22"/>
        </w:rPr>
        <w:t>Time indication</w:t>
      </w:r>
    </w:p>
    <w:p w14:paraId="79E181FF" w14:textId="77777777" w:rsidR="0049488C" w:rsidRDefault="0049488C">
      <w:pPr>
        <w:pStyle w:val="a"/>
        <w:numPr>
          <w:ilvl w:val="0"/>
          <w:numId w:val="10"/>
        </w:numPr>
        <w:rPr>
          <w:rStyle w:val="30"/>
          <w:rFonts w:eastAsia="Arial"/>
          <w:vanish/>
          <w:lang w:eastAsia="en-US"/>
        </w:rPr>
      </w:pPr>
    </w:p>
    <w:p w14:paraId="5B450AFF" w14:textId="77777777" w:rsidR="0049488C" w:rsidRDefault="0049488C">
      <w:pPr>
        <w:pStyle w:val="a"/>
        <w:numPr>
          <w:ilvl w:val="0"/>
          <w:numId w:val="10"/>
        </w:numPr>
        <w:rPr>
          <w:rStyle w:val="30"/>
          <w:rFonts w:eastAsia="Arial"/>
          <w:vanish/>
          <w:lang w:eastAsia="en-US"/>
        </w:rPr>
      </w:pPr>
    </w:p>
    <w:p w14:paraId="02C3C01E" w14:textId="77777777" w:rsidR="0049488C" w:rsidRDefault="0049488C">
      <w:pPr>
        <w:pStyle w:val="a"/>
        <w:numPr>
          <w:ilvl w:val="0"/>
          <w:numId w:val="10"/>
        </w:numPr>
        <w:rPr>
          <w:rStyle w:val="30"/>
          <w:rFonts w:eastAsia="Arial"/>
          <w:vanish/>
          <w:lang w:eastAsia="en-US"/>
        </w:rPr>
      </w:pPr>
    </w:p>
    <w:p w14:paraId="2AADEC75" w14:textId="77777777" w:rsidR="0049488C" w:rsidRDefault="0049488C">
      <w:pPr>
        <w:pStyle w:val="a"/>
        <w:numPr>
          <w:ilvl w:val="1"/>
          <w:numId w:val="10"/>
        </w:numPr>
        <w:rPr>
          <w:rStyle w:val="30"/>
          <w:rFonts w:eastAsia="Arial"/>
          <w:vanish/>
          <w:lang w:eastAsia="en-US"/>
        </w:rPr>
      </w:pPr>
    </w:p>
    <w:p w14:paraId="6D5508C3" w14:textId="77777777" w:rsidR="0049488C" w:rsidRDefault="0049488C">
      <w:pPr>
        <w:pStyle w:val="a"/>
        <w:numPr>
          <w:ilvl w:val="2"/>
          <w:numId w:val="10"/>
        </w:numPr>
        <w:rPr>
          <w:rStyle w:val="30"/>
          <w:rFonts w:eastAsia="Arial"/>
          <w:vanish/>
          <w:lang w:eastAsia="en-US"/>
        </w:rPr>
      </w:pPr>
    </w:p>
    <w:p w14:paraId="723E23E3" w14:textId="77777777" w:rsidR="0049488C" w:rsidRDefault="00D46F63">
      <w:pPr>
        <w:pStyle w:val="4"/>
        <w:numPr>
          <w:ilvl w:val="3"/>
          <w:numId w:val="10"/>
        </w:numPr>
        <w:rPr>
          <w:rStyle w:val="30"/>
          <w:rFonts w:eastAsiaTheme="minorEastAsia"/>
          <w:lang w:eastAsia="zh-CN"/>
        </w:rPr>
      </w:pPr>
      <w:r>
        <w:rPr>
          <w:rStyle w:val="30"/>
        </w:rPr>
        <w:t>SBFD subband time period</w:t>
      </w:r>
    </w:p>
    <w:p w14:paraId="54F3AFD4" w14:textId="77777777" w:rsidR="0049488C" w:rsidRDefault="00D46F63">
      <w:pPr>
        <w:rPr>
          <w:rFonts w:eastAsiaTheme="minorEastAsia"/>
          <w:szCs w:val="24"/>
          <w:lang w:val="en-GB" w:eastAsia="zh-CN"/>
        </w:rPr>
      </w:pPr>
      <w:r>
        <w:rPr>
          <w:rFonts w:eastAsiaTheme="minorEastAsia" w:hint="eastAsia"/>
          <w:lang w:val="en-GB" w:eastAsia="zh-CN"/>
        </w:rPr>
        <w:t xml:space="preserve">In RAN1#116, we agreed two options for SBFD subband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_Ref166572499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1</w:t>
      </w:r>
      <w:r>
        <w:rPr>
          <w:rFonts w:eastAsiaTheme="minorEastAsia"/>
          <w:szCs w:val="24"/>
          <w:lang w:val="en-GB" w:eastAsia="zh-CN"/>
        </w:rPr>
        <w:fldChar w:fldCharType="end"/>
      </w:r>
      <w:r>
        <w:rPr>
          <w:rFonts w:eastAsiaTheme="minorEastAsia" w:hint="eastAsia"/>
          <w:szCs w:val="24"/>
          <w:lang w:val="en-GB" w:eastAsia="zh-CN"/>
        </w:rPr>
        <w:t>.</w:t>
      </w:r>
    </w:p>
    <w:tbl>
      <w:tblPr>
        <w:tblStyle w:val="af0"/>
        <w:tblW w:w="0" w:type="auto"/>
        <w:tblLook w:val="04A0" w:firstRow="1" w:lastRow="0" w:firstColumn="1" w:lastColumn="0" w:noHBand="0" w:noVBand="1"/>
      </w:tblPr>
      <w:tblGrid>
        <w:gridCol w:w="9286"/>
      </w:tblGrid>
      <w:tr w:rsidR="0049488C" w14:paraId="6A7829F3" w14:textId="77777777">
        <w:tc>
          <w:tcPr>
            <w:tcW w:w="9286" w:type="dxa"/>
          </w:tcPr>
          <w:p w14:paraId="23AD354E"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6E2AA48"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00AB67CC"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4AB9B634"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518FD277"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58A01EA" w14:textId="77777777" w:rsidR="0049488C" w:rsidRDefault="00D46F63">
            <w:pPr>
              <w:spacing w:after="0" w:line="240" w:lineRule="auto"/>
              <w:rPr>
                <w:rFonts w:eastAsiaTheme="minorEastAsia"/>
                <w:szCs w:val="24"/>
                <w:lang w:val="en-GB" w:eastAsia="zh-CN"/>
              </w:rPr>
            </w:pPr>
            <w:r>
              <w:rPr>
                <w:rFonts w:eastAsia="Malgun Gothic"/>
                <w:szCs w:val="24"/>
                <w:lang w:val="en-GB" w:eastAsia="zh-CN"/>
              </w:rPr>
              <w:lastRenderedPageBreak/>
              <w:t>FFS: Details when two TDD-UL-DL patterns are configured</w:t>
            </w:r>
          </w:p>
        </w:tc>
      </w:tr>
    </w:tbl>
    <w:p w14:paraId="1EEE351B" w14:textId="77777777" w:rsidR="0049488C" w:rsidRDefault="00D46F63">
      <w:pPr>
        <w:keepNext/>
        <w:jc w:val="center"/>
      </w:pPr>
      <w:r>
        <w:rPr>
          <w:rFonts w:eastAsia="宋体"/>
          <w:noProof/>
          <w:sz w:val="22"/>
          <w:szCs w:val="22"/>
          <w:lang w:eastAsia="zh-CN"/>
        </w:rPr>
        <w:lastRenderedPageBreak/>
        <w:drawing>
          <wp:inline distT="0" distB="0" distL="0" distR="0" wp14:anchorId="6CF2BDE0" wp14:editId="376B20E1">
            <wp:extent cx="3336290" cy="1802130"/>
            <wp:effectExtent l="0" t="0" r="0" b="7620"/>
            <wp:docPr id="1606211873" name="图片 17"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211873" name="图片 17" descr="图表, 条形图&#10;&#10;描述已自动生成"/>
                    <pic:cNvPicPr>
                      <a:picLocks noChangeAspect="1"/>
                    </pic:cNvPicPr>
                  </pic:nvPicPr>
                  <pic:blipFill>
                    <a:blip r:embed="rId9"/>
                    <a:stretch>
                      <a:fillRect/>
                    </a:stretch>
                  </pic:blipFill>
                  <pic:spPr>
                    <a:xfrm>
                      <a:off x="0" y="0"/>
                      <a:ext cx="3344047" cy="1806897"/>
                    </a:xfrm>
                    <a:prstGeom prst="rect">
                      <a:avLst/>
                    </a:prstGeom>
                  </pic:spPr>
                </pic:pic>
              </a:graphicData>
            </a:graphic>
          </wp:inline>
        </w:drawing>
      </w:r>
    </w:p>
    <w:p w14:paraId="337820E1" w14:textId="77777777" w:rsidR="0049488C" w:rsidRDefault="00D46F63">
      <w:pPr>
        <w:pStyle w:val="a4"/>
        <w:jc w:val="center"/>
        <w:rPr>
          <w:rFonts w:eastAsiaTheme="minorEastAsia"/>
          <w:szCs w:val="24"/>
          <w:lang w:val="en-GB" w:eastAsia="zh-CN"/>
        </w:rPr>
      </w:pPr>
      <w:bookmarkStart w:id="6" w:name="_Ref166572499"/>
      <w:r>
        <w:t xml:space="preserve">Figure </w:t>
      </w:r>
      <w:r>
        <w:fldChar w:fldCharType="begin"/>
      </w:r>
      <w:r>
        <w:instrText xml:space="preserve"> SEQ Figure \* ARABIC </w:instrText>
      </w:r>
      <w:r>
        <w:fldChar w:fldCharType="separate"/>
      </w:r>
      <w:r>
        <w:t>1</w:t>
      </w:r>
      <w:r>
        <w:fldChar w:fldCharType="end"/>
      </w:r>
      <w:bookmarkEnd w:id="6"/>
      <w:r>
        <w:rPr>
          <w:rFonts w:hint="eastAsia"/>
          <w:lang w:eastAsia="zh-CN"/>
        </w:rPr>
        <w:t xml:space="preserve">: SBFD subband time period when </w:t>
      </w:r>
      <w:r>
        <w:rPr>
          <w:rFonts w:eastAsia="Malgun Gothic"/>
          <w:szCs w:val="24"/>
          <w:lang w:val="en-GB" w:eastAsia="zh-CN"/>
        </w:rPr>
        <w:t>only one TDD-UL-DL pattern is configured</w:t>
      </w:r>
    </w:p>
    <w:p w14:paraId="229229F0" w14:textId="77777777" w:rsidR="0049488C" w:rsidRDefault="00D46F63">
      <w:pPr>
        <w:rPr>
          <w:rFonts w:eastAsiaTheme="minorEastAsia"/>
          <w:szCs w:val="24"/>
          <w:lang w:val="en-GB" w:eastAsia="zh-CN"/>
        </w:rPr>
      </w:pPr>
      <w:r>
        <w:rPr>
          <w:rFonts w:eastAsiaTheme="minorEastAsia" w:hint="eastAsia"/>
          <w:szCs w:val="24"/>
          <w:lang w:val="en-GB" w:eastAsia="zh-CN"/>
        </w:rPr>
        <w:t xml:space="preserve">The similar options can be applied when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as illustrated in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_Ref166572527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t>Figure 2</w:t>
      </w:r>
      <w:r>
        <w:rPr>
          <w:rFonts w:eastAsiaTheme="minorEastAsia"/>
          <w:szCs w:val="24"/>
          <w:lang w:val="en-GB" w:eastAsia="zh-CN"/>
        </w:rPr>
        <w:fldChar w:fldCharType="end"/>
      </w:r>
      <w:r>
        <w:rPr>
          <w:rFonts w:eastAsiaTheme="minorEastAsia" w:hint="eastAsia"/>
          <w:szCs w:val="24"/>
          <w:lang w:val="en-GB" w:eastAsia="zh-CN"/>
        </w:rPr>
        <w:t>.</w:t>
      </w:r>
    </w:p>
    <w:p w14:paraId="5C5F99A1" w14:textId="77777777" w:rsidR="0049488C" w:rsidRDefault="00D46F63">
      <w:pPr>
        <w:keepNext/>
        <w:jc w:val="center"/>
      </w:pPr>
      <w:r>
        <w:rPr>
          <w:rFonts w:eastAsia="宋体"/>
          <w:noProof/>
          <w:sz w:val="22"/>
          <w:szCs w:val="22"/>
          <w:lang w:eastAsia="zh-CN"/>
        </w:rPr>
        <w:drawing>
          <wp:inline distT="0" distB="0" distL="0" distR="0" wp14:anchorId="23D91DCC" wp14:editId="5B58EE94">
            <wp:extent cx="4137660" cy="2458085"/>
            <wp:effectExtent l="0" t="0" r="0" b="0"/>
            <wp:docPr id="561370172"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370172" name="图片 1" descr="图表, 条形图&#10;&#10;描述已自动生成"/>
                    <pic:cNvPicPr>
                      <a:picLocks noChangeAspect="1"/>
                    </pic:cNvPicPr>
                  </pic:nvPicPr>
                  <pic:blipFill>
                    <a:blip r:embed="rId10"/>
                    <a:stretch>
                      <a:fillRect/>
                    </a:stretch>
                  </pic:blipFill>
                  <pic:spPr>
                    <a:xfrm>
                      <a:off x="0" y="0"/>
                      <a:ext cx="4147283" cy="2464164"/>
                    </a:xfrm>
                    <a:prstGeom prst="rect">
                      <a:avLst/>
                    </a:prstGeom>
                  </pic:spPr>
                </pic:pic>
              </a:graphicData>
            </a:graphic>
          </wp:inline>
        </w:drawing>
      </w:r>
    </w:p>
    <w:p w14:paraId="5A958D3A" w14:textId="77777777" w:rsidR="0049488C" w:rsidRDefault="00D46F63">
      <w:pPr>
        <w:pStyle w:val="a4"/>
        <w:jc w:val="center"/>
        <w:rPr>
          <w:rFonts w:eastAsiaTheme="minorEastAsia"/>
          <w:lang w:val="en-GB" w:eastAsia="zh-CN"/>
        </w:rPr>
      </w:pPr>
      <w:bookmarkStart w:id="7" w:name="_Ref166572527"/>
      <w:r>
        <w:t xml:space="preserve">Figure </w:t>
      </w:r>
      <w:r>
        <w:fldChar w:fldCharType="begin"/>
      </w:r>
      <w:r>
        <w:instrText xml:space="preserve"> SEQ Figure \* ARABIC </w:instrText>
      </w:r>
      <w:r>
        <w:fldChar w:fldCharType="separate"/>
      </w:r>
      <w:r>
        <w:t>2</w:t>
      </w:r>
      <w:r>
        <w:fldChar w:fldCharType="end"/>
      </w:r>
      <w:bookmarkEnd w:id="7"/>
      <w:r>
        <w:rPr>
          <w:rFonts w:hint="eastAsia"/>
          <w:lang w:eastAsia="zh-CN"/>
        </w:rPr>
        <w:t>: SBFD subband time period when</w:t>
      </w:r>
      <w:r>
        <w:rPr>
          <w:rFonts w:eastAsiaTheme="minorEastAsia" w:hint="eastAsia"/>
          <w:szCs w:val="24"/>
          <w:lang w:val="en-GB" w:eastAsia="zh-CN"/>
        </w:rPr>
        <w:t xml:space="preserve"> two </w:t>
      </w:r>
      <w:r>
        <w:rPr>
          <w:rFonts w:eastAsia="Malgun Gothic"/>
          <w:szCs w:val="24"/>
          <w:lang w:val="en-GB" w:eastAsia="zh-CN"/>
        </w:rPr>
        <w:t>TDD-UL-DL pattern</w:t>
      </w:r>
      <w:r>
        <w:rPr>
          <w:rFonts w:eastAsiaTheme="minorEastAsia" w:hint="eastAsia"/>
          <w:szCs w:val="24"/>
          <w:lang w:val="en-GB" w:eastAsia="zh-CN"/>
        </w:rPr>
        <w:t>s</w:t>
      </w:r>
      <w:r>
        <w:rPr>
          <w:rFonts w:eastAsia="Malgun Gothic"/>
          <w:szCs w:val="24"/>
          <w:lang w:val="en-GB" w:eastAsia="zh-CN"/>
        </w:rPr>
        <w:t xml:space="preserve"> </w:t>
      </w:r>
      <w:r>
        <w:rPr>
          <w:rFonts w:eastAsiaTheme="minorEastAsia" w:hint="eastAsia"/>
          <w:szCs w:val="24"/>
          <w:lang w:val="en-GB" w:eastAsia="zh-CN"/>
        </w:rPr>
        <w:t>are</w:t>
      </w:r>
      <w:r>
        <w:rPr>
          <w:rFonts w:eastAsia="Malgun Gothic"/>
          <w:szCs w:val="24"/>
          <w:lang w:val="en-GB" w:eastAsia="zh-CN"/>
        </w:rPr>
        <w:t xml:space="preserve"> configured</w:t>
      </w:r>
      <w:r>
        <w:rPr>
          <w:rFonts w:eastAsiaTheme="minorEastAsia" w:hint="eastAsia"/>
          <w:szCs w:val="24"/>
          <w:lang w:val="en-GB" w:eastAsia="zh-CN"/>
        </w:rPr>
        <w:t xml:space="preserve"> </w:t>
      </w:r>
      <w:r>
        <w:rPr>
          <w:rFonts w:eastAsiaTheme="minorEastAsia"/>
          <w:szCs w:val="24"/>
          <w:lang w:val="en-GB" w:eastAsia="zh-CN"/>
        </w:rPr>
        <w:fldChar w:fldCharType="begin"/>
      </w:r>
      <w:r>
        <w:rPr>
          <w:rFonts w:eastAsiaTheme="minorEastAsia"/>
          <w:szCs w:val="24"/>
          <w:lang w:val="en-GB" w:eastAsia="zh-CN"/>
        </w:rPr>
        <w:instrText xml:space="preserve"> </w:instrText>
      </w:r>
      <w:r>
        <w:rPr>
          <w:rFonts w:eastAsiaTheme="minorEastAsia" w:hint="eastAsia"/>
          <w:szCs w:val="24"/>
          <w:lang w:val="en-GB" w:eastAsia="zh-CN"/>
        </w:rPr>
        <w:instrText>REF _Ref166572409 \r \h</w:instrText>
      </w:r>
      <w:r>
        <w:rPr>
          <w:rFonts w:eastAsiaTheme="minorEastAsia"/>
          <w:szCs w:val="24"/>
          <w:lang w:val="en-GB" w:eastAsia="zh-CN"/>
        </w:rPr>
        <w:instrText xml:space="preserve"> </w:instrText>
      </w:r>
      <w:r>
        <w:rPr>
          <w:rFonts w:eastAsiaTheme="minorEastAsia"/>
          <w:szCs w:val="24"/>
          <w:lang w:val="en-GB" w:eastAsia="zh-CN"/>
        </w:rPr>
      </w:r>
      <w:r>
        <w:rPr>
          <w:rFonts w:eastAsiaTheme="minorEastAsia"/>
          <w:szCs w:val="24"/>
          <w:lang w:val="en-GB" w:eastAsia="zh-CN"/>
        </w:rPr>
        <w:fldChar w:fldCharType="separate"/>
      </w:r>
      <w:r>
        <w:rPr>
          <w:rFonts w:eastAsiaTheme="minorEastAsia"/>
          <w:szCs w:val="24"/>
          <w:lang w:val="en-GB" w:eastAsia="zh-CN"/>
        </w:rPr>
        <w:t>[34]</w:t>
      </w:r>
      <w:r>
        <w:rPr>
          <w:rFonts w:eastAsiaTheme="minorEastAsia"/>
          <w:szCs w:val="24"/>
          <w:lang w:val="en-GB" w:eastAsia="zh-CN"/>
        </w:rPr>
        <w:fldChar w:fldCharType="end"/>
      </w:r>
    </w:p>
    <w:p w14:paraId="3657DECF"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SBFD subband time period are summarized below.</w:t>
      </w:r>
    </w:p>
    <w:p w14:paraId="640B84E3" w14:textId="77777777" w:rsidR="0049488C" w:rsidRDefault="00D46F63">
      <w:pPr>
        <w:pStyle w:val="a"/>
        <w:numPr>
          <w:ilvl w:val="0"/>
          <w:numId w:val="11"/>
        </w:numPr>
      </w:pPr>
      <w:r>
        <w:t>When only one TDD-UL-DL pattern is configured, SBFD subband time period is</w:t>
      </w:r>
      <w:r>
        <w:rPr>
          <w:rFonts w:hint="eastAsia"/>
        </w:rPr>
        <w:t>:</w:t>
      </w:r>
    </w:p>
    <w:p w14:paraId="28F5E291" w14:textId="77777777" w:rsidR="0049488C" w:rsidRDefault="00D46F63">
      <w:pPr>
        <w:numPr>
          <w:ilvl w:val="0"/>
          <w:numId w:val="8"/>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C018FF1" w14:textId="77777777" w:rsidR="0049488C" w:rsidRDefault="00D46F63">
      <w:pPr>
        <w:numPr>
          <w:ilvl w:val="1"/>
          <w:numId w:val="8"/>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Support:</w:t>
      </w:r>
      <w:r>
        <w:rPr>
          <w:rFonts w:eastAsiaTheme="minorEastAsia" w:hint="eastAsia"/>
          <w:i/>
          <w:color w:val="C00000"/>
          <w:szCs w:val="24"/>
          <w:lang w:val="en-GB" w:eastAsia="zh-CN"/>
        </w:rPr>
        <w:t xml:space="preserve"> Ericsson, Huawei,</w:t>
      </w:r>
      <w:r>
        <w:t xml:space="preserve"> </w:t>
      </w:r>
      <w:r>
        <w:rPr>
          <w:rFonts w:eastAsiaTheme="minorEastAsia"/>
          <w:i/>
          <w:color w:val="C00000"/>
          <w:szCs w:val="24"/>
          <w:lang w:val="en-GB" w:eastAsia="zh-CN"/>
        </w:rPr>
        <w:t xml:space="preserve">ZTE </w:t>
      </w:r>
      <w:r>
        <w:rPr>
          <w:rFonts w:eastAsiaTheme="minorEastAsia"/>
          <w:i/>
          <w:color w:val="595959" w:themeColor="text1" w:themeTint="A6"/>
          <w:szCs w:val="24"/>
          <w:lang w:val="en-GB" w:eastAsia="zh-CN"/>
        </w:rPr>
        <w:t>(if no clear motivation identified for Option 2)</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TCL, Sprea</w:t>
      </w:r>
      <w:r>
        <w:rPr>
          <w:rFonts w:eastAsiaTheme="minorEastAsia"/>
          <w:i/>
          <w:color w:val="C00000"/>
          <w:szCs w:val="24"/>
          <w:lang w:val="en-GB" w:eastAsia="zh-CN"/>
        </w:rPr>
        <w:t>d</w:t>
      </w:r>
      <w:r>
        <w:rPr>
          <w:rFonts w:eastAsiaTheme="minorEastAsia"/>
          <w:i/>
          <w:color w:val="C00000"/>
          <w:szCs w:val="24"/>
          <w:lang w:val="en-GB" w:eastAsia="zh-CN"/>
        </w:rPr>
        <w:t xml:space="preserve">trum, vivo, CMCC, ITRI, OPPO, </w:t>
      </w:r>
      <w:r>
        <w:rPr>
          <w:rFonts w:eastAsiaTheme="minorEastAsia"/>
          <w:i/>
          <w:color w:val="C00000"/>
          <w:lang w:eastAsia="zh-CN"/>
        </w:rPr>
        <w:t xml:space="preserve">Fujitsu, NEC, </w:t>
      </w:r>
      <w:r>
        <w:rPr>
          <w:rFonts w:eastAsiaTheme="minorEastAsia"/>
          <w:i/>
          <w:color w:val="C00000"/>
          <w:szCs w:val="24"/>
          <w:lang w:val="en-GB" w:eastAsia="zh-CN"/>
        </w:rPr>
        <w:t>Nokia, CEWiT, Google, QC</w:t>
      </w:r>
      <w:r>
        <w:rPr>
          <w:rFonts w:eastAsiaTheme="minorEastAsia"/>
          <w:i/>
          <w:color w:val="C00000"/>
          <w:szCs w:val="24"/>
          <w:highlight w:val="yellow"/>
          <w:lang w:val="en-GB" w:eastAsia="zh-CN"/>
        </w:rPr>
        <w:t xml:space="preserve"> </w:t>
      </w:r>
    </w:p>
    <w:p w14:paraId="62FC0463" w14:textId="77777777" w:rsidR="0049488C" w:rsidRDefault="00D46F63">
      <w:pPr>
        <w:numPr>
          <w:ilvl w:val="0"/>
          <w:numId w:val="8"/>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9414345" w14:textId="77777777" w:rsidR="0049488C" w:rsidRDefault="00D46F63">
      <w:pPr>
        <w:numPr>
          <w:ilvl w:val="1"/>
          <w:numId w:val="8"/>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 xml:space="preserve">Support: </w:t>
      </w:r>
      <w:r>
        <w:rPr>
          <w:rFonts w:eastAsiaTheme="minorEastAsia" w:hint="eastAsia"/>
          <w:i/>
          <w:color w:val="C00000"/>
          <w:szCs w:val="24"/>
          <w:lang w:val="en-GB" w:eastAsia="zh-CN"/>
        </w:rPr>
        <w:t xml:space="preserve">LGE, </w:t>
      </w:r>
      <w:r>
        <w:rPr>
          <w:rFonts w:eastAsiaTheme="minorEastAsia"/>
          <w:i/>
          <w:color w:val="C00000"/>
          <w:szCs w:val="24"/>
          <w:lang w:val="en-GB" w:eastAsia="zh-CN"/>
        </w:rPr>
        <w:t xml:space="preserve">IDC, New H3C, Samsung, CATT, Tejas, CT, Langbo, Transsion, ETRI, Sharp, </w:t>
      </w:r>
      <w:r>
        <w:rPr>
          <w:rFonts w:eastAsiaTheme="minorEastAsia" w:hint="eastAsia"/>
          <w:i/>
          <w:color w:val="C00000"/>
          <w:szCs w:val="24"/>
          <w:lang w:val="en-GB" w:eastAsia="zh-CN"/>
        </w:rPr>
        <w:t xml:space="preserve">Sony, </w:t>
      </w:r>
      <w:r>
        <w:rPr>
          <w:rFonts w:ascii="Times" w:eastAsiaTheme="minorEastAsia" w:hAnsi="Times"/>
          <w:i/>
          <w:color w:val="C00000"/>
          <w:szCs w:val="24"/>
          <w:lang w:val="en-GB" w:eastAsia="zh-CN"/>
        </w:rPr>
        <w:t>DOCOMO</w:t>
      </w:r>
    </w:p>
    <w:p w14:paraId="57BEB131" w14:textId="77777777" w:rsidR="0049488C" w:rsidRDefault="00D46F63">
      <w:pPr>
        <w:numPr>
          <w:ilvl w:val="1"/>
          <w:numId w:val="8"/>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Open to discuss: ZTE</w:t>
      </w:r>
    </w:p>
    <w:p w14:paraId="49A079D8" w14:textId="77777777" w:rsidR="0049488C" w:rsidRDefault="00D46F63">
      <w:pPr>
        <w:pStyle w:val="a"/>
        <w:numPr>
          <w:ilvl w:val="0"/>
          <w:numId w:val="11"/>
        </w:numPr>
      </w:pPr>
      <w:r>
        <w:t>When two TDD-UL-DL patterns are configured, SBFD subband time period is</w:t>
      </w:r>
      <w:r>
        <w:rPr>
          <w:rFonts w:hint="eastAsia"/>
        </w:rPr>
        <w:t>:</w:t>
      </w:r>
    </w:p>
    <w:p w14:paraId="2C6F3387" w14:textId="77777777" w:rsidR="0049488C" w:rsidRDefault="00D46F63">
      <w:pPr>
        <w:numPr>
          <w:ilvl w:val="0"/>
          <w:numId w:val="8"/>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1: The period is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i/>
          <w:szCs w:val="24"/>
          <w:lang w:val="en-GB" w:eastAsia="zh-CN"/>
        </w:rPr>
        <w:t>, i.e. P+P</w:t>
      </w:r>
      <w:r>
        <w:rPr>
          <w:rFonts w:eastAsiaTheme="minorEastAsia"/>
          <w:i/>
          <w:szCs w:val="24"/>
          <w:vertAlign w:val="subscript"/>
          <w:lang w:val="en-GB" w:eastAsia="zh-CN"/>
        </w:rPr>
        <w:t>2</w:t>
      </w:r>
      <w:r>
        <w:rPr>
          <w:rFonts w:eastAsia="Malgun Gothic"/>
          <w:szCs w:val="24"/>
          <w:lang w:val="en-GB" w:eastAsia="zh-CN"/>
        </w:rPr>
        <w:t>.</w:t>
      </w:r>
    </w:p>
    <w:p w14:paraId="411896A3" w14:textId="77777777" w:rsidR="0049488C" w:rsidRDefault="00D46F63">
      <w:pPr>
        <w:numPr>
          <w:ilvl w:val="1"/>
          <w:numId w:val="8"/>
        </w:numPr>
        <w:suppressAutoHyphens w:val="0"/>
        <w:spacing w:after="0" w:line="240" w:lineRule="auto"/>
        <w:jc w:val="left"/>
        <w:rPr>
          <w:rFonts w:eastAsia="Malgun Gothic"/>
          <w:i/>
          <w:color w:val="C00000"/>
          <w:szCs w:val="24"/>
          <w:lang w:val="en-GB" w:eastAsia="zh-CN"/>
        </w:rPr>
      </w:pPr>
      <w:r>
        <w:rPr>
          <w:rFonts w:eastAsiaTheme="minorEastAsia"/>
          <w:i/>
          <w:color w:val="C00000"/>
          <w:szCs w:val="24"/>
          <w:lang w:val="en-GB" w:eastAsia="zh-CN"/>
        </w:rPr>
        <w:t xml:space="preserve">Support: Huawei, Spreadtrum, vivo, CMCC, OPPO, </w:t>
      </w:r>
      <w:r>
        <w:rPr>
          <w:rFonts w:eastAsiaTheme="minorEastAsia"/>
          <w:i/>
          <w:color w:val="C00000"/>
          <w:lang w:eastAsia="zh-CN"/>
        </w:rPr>
        <w:t xml:space="preserve">Fujitsu, ITRI, </w:t>
      </w:r>
      <w:r>
        <w:rPr>
          <w:rFonts w:eastAsiaTheme="minorEastAsia"/>
          <w:i/>
          <w:color w:val="C00000"/>
          <w:szCs w:val="24"/>
          <w:lang w:val="en-GB" w:eastAsia="zh-CN"/>
        </w:rPr>
        <w:t xml:space="preserve">Nokia, </w:t>
      </w:r>
      <w:r>
        <w:rPr>
          <w:rFonts w:ascii="Times" w:eastAsiaTheme="minorEastAsia" w:hAnsi="Times"/>
          <w:i/>
          <w:color w:val="C00000"/>
          <w:szCs w:val="24"/>
          <w:lang w:val="en-GB" w:eastAsia="zh-CN"/>
        </w:rPr>
        <w:t xml:space="preserve">Google, </w:t>
      </w:r>
      <w:r>
        <w:rPr>
          <w:rFonts w:eastAsiaTheme="minorEastAsia"/>
          <w:i/>
          <w:color w:val="C00000"/>
          <w:szCs w:val="24"/>
          <w:lang w:val="en-GB" w:eastAsia="zh-CN"/>
        </w:rPr>
        <w:t>QC</w:t>
      </w:r>
    </w:p>
    <w:p w14:paraId="6757C7D3" w14:textId="77777777" w:rsidR="0049488C" w:rsidRDefault="00D46F63">
      <w:pPr>
        <w:numPr>
          <w:ilvl w:val="0"/>
          <w:numId w:val="8"/>
        </w:numPr>
        <w:suppressAutoHyphens w:val="0"/>
        <w:spacing w:after="0" w:line="240" w:lineRule="auto"/>
        <w:ind w:hanging="294"/>
        <w:jc w:val="left"/>
        <w:rPr>
          <w:rFonts w:eastAsia="Malgun Gothic"/>
          <w:szCs w:val="24"/>
          <w:lang w:val="en-GB" w:eastAsia="zh-CN"/>
        </w:rPr>
      </w:pPr>
      <w:r>
        <w:rPr>
          <w:rFonts w:eastAsia="Malgun Gothic"/>
          <w:szCs w:val="24"/>
          <w:lang w:val="en-GB" w:eastAsia="zh-CN"/>
        </w:rPr>
        <w:t xml:space="preserve">Option 2: The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D99D6F9" w14:textId="77777777" w:rsidR="0049488C" w:rsidRDefault="00D46F63">
      <w:pPr>
        <w:numPr>
          <w:ilvl w:val="1"/>
          <w:numId w:val="8"/>
        </w:numPr>
        <w:suppressAutoHyphens w:val="0"/>
        <w:spacing w:after="0" w:line="240" w:lineRule="auto"/>
        <w:jc w:val="left"/>
        <w:rPr>
          <w:rFonts w:eastAsiaTheme="minorEastAsia"/>
          <w:i/>
          <w:color w:val="C00000"/>
          <w:szCs w:val="24"/>
          <w:lang w:val="en-GB" w:eastAsia="zh-CN"/>
        </w:rPr>
      </w:pPr>
      <w:r>
        <w:rPr>
          <w:rFonts w:eastAsiaTheme="minorEastAsia"/>
          <w:i/>
          <w:color w:val="C00000"/>
          <w:szCs w:val="24"/>
          <w:lang w:val="en-GB" w:eastAsia="zh-CN"/>
        </w:rPr>
        <w:t>Support: LGE</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Samsung, CATT, Tejas, CT, Langbo, Sharp, </w:t>
      </w:r>
      <w:r>
        <w:rPr>
          <w:rFonts w:eastAsiaTheme="minorEastAsia" w:hint="eastAsia"/>
          <w:i/>
          <w:color w:val="C00000"/>
          <w:szCs w:val="24"/>
          <w:lang w:val="en-GB" w:eastAsia="zh-CN"/>
        </w:rPr>
        <w:t xml:space="preserve">Sony, </w:t>
      </w:r>
      <w:r>
        <w:rPr>
          <w:i/>
          <w:color w:val="C00000"/>
        </w:rPr>
        <w:t>Transsion</w:t>
      </w:r>
      <w:r>
        <w:rPr>
          <w:rFonts w:hint="eastAsia"/>
          <w:i/>
          <w:color w:val="C00000"/>
        </w:rPr>
        <w:t>,</w:t>
      </w:r>
      <w:r>
        <w:rPr>
          <w:rFonts w:eastAsiaTheme="minorEastAsia" w:hint="eastAsia"/>
          <w:i/>
          <w:color w:val="C00000"/>
          <w:lang w:eastAsia="zh-CN"/>
        </w:rPr>
        <w:t xml:space="preserve"> </w:t>
      </w:r>
      <w:r>
        <w:rPr>
          <w:rFonts w:ascii="Times" w:eastAsiaTheme="minorEastAsia" w:hAnsi="Times"/>
          <w:i/>
          <w:color w:val="C00000"/>
          <w:szCs w:val="24"/>
          <w:lang w:val="en-GB" w:eastAsia="zh-CN"/>
        </w:rPr>
        <w:t>DOCOMO,</w:t>
      </w:r>
      <w:r>
        <w:rPr>
          <w:rFonts w:ascii="Times" w:eastAsiaTheme="minorEastAsia" w:hAnsi="Times" w:hint="eastAsia"/>
          <w:i/>
          <w:color w:val="C00000"/>
          <w:szCs w:val="24"/>
          <w:lang w:val="en-GB" w:eastAsia="zh-CN"/>
        </w:rPr>
        <w:t xml:space="preserve"> NEC</w:t>
      </w:r>
    </w:p>
    <w:p w14:paraId="01D8E8D3" w14:textId="77777777" w:rsidR="0049488C" w:rsidRDefault="0049488C">
      <w:pPr>
        <w:suppressAutoHyphens w:val="0"/>
        <w:spacing w:after="0" w:line="240" w:lineRule="auto"/>
        <w:jc w:val="left"/>
        <w:rPr>
          <w:rFonts w:eastAsiaTheme="minorEastAsia"/>
          <w:lang w:val="en-GB" w:eastAsia="zh-CN"/>
        </w:rPr>
      </w:pPr>
    </w:p>
    <w:p w14:paraId="79689C5F" w14:textId="77777777" w:rsidR="0049488C" w:rsidRDefault="00D46F63">
      <w:pPr>
        <w:suppressAutoHyphens w:val="0"/>
        <w:spacing w:after="0" w:line="240" w:lineRule="auto"/>
        <w:jc w:val="left"/>
        <w:rPr>
          <w:rFonts w:eastAsiaTheme="minorEastAsia"/>
          <w:lang w:val="en-GB" w:eastAsia="zh-CN"/>
        </w:rPr>
      </w:pPr>
      <w:r>
        <w:rPr>
          <w:rFonts w:eastAsiaTheme="minorEastAsia" w:hint="eastAsia"/>
          <w:lang w:val="en-GB" w:eastAsia="zh-CN"/>
        </w:rPr>
        <w:t xml:space="preserve">For Option 2, DOCOMO, Langbo discussed </w:t>
      </w:r>
      <w:r>
        <w:rPr>
          <w:rFonts w:eastAsiaTheme="minorEastAsia"/>
          <w:lang w:val="en-GB" w:eastAsia="zh-CN"/>
        </w:rPr>
        <w:t>potential</w:t>
      </w:r>
      <w:r>
        <w:rPr>
          <w:rFonts w:eastAsiaTheme="minorEastAsia" w:hint="eastAsia"/>
          <w:lang w:val="en-GB" w:eastAsia="zh-CN"/>
        </w:rPr>
        <w:t xml:space="preserve"> restrictions on the candidate values</w:t>
      </w:r>
      <w:r>
        <w:rPr>
          <w:rFonts w:eastAsiaTheme="minorEastAsia"/>
          <w:lang w:val="en-GB" w:eastAsia="zh-CN"/>
        </w:rPr>
        <w:t>, similar to restricted candidate values on TDD pattern periodicity in legacy</w:t>
      </w:r>
      <w:r>
        <w:rPr>
          <w:rFonts w:eastAsiaTheme="minorEastAsia" w:hint="eastAsia"/>
          <w:lang w:val="en-GB" w:eastAsia="zh-CN"/>
        </w:rPr>
        <w:t xml:space="preserve">, e.g. </w:t>
      </w:r>
      <w:r>
        <w:rPr>
          <w:rFonts w:eastAsiaTheme="minorEastAsia"/>
          <w:lang w:val="en-GB" w:eastAsia="zh-CN"/>
        </w:rPr>
        <w:t>it can be a starting point to consider the restriction that the indicated periodicity of the SBFD subband time locations always divides 20 msec.</w:t>
      </w:r>
    </w:p>
    <w:p w14:paraId="3D43F1C8" w14:textId="77777777" w:rsidR="0049488C" w:rsidRDefault="0049488C">
      <w:pPr>
        <w:suppressAutoHyphens w:val="0"/>
        <w:spacing w:after="0" w:line="240" w:lineRule="auto"/>
        <w:jc w:val="left"/>
        <w:rPr>
          <w:rFonts w:eastAsiaTheme="minorEastAsia"/>
          <w:lang w:val="en-GB" w:eastAsia="zh-CN"/>
        </w:rPr>
      </w:pPr>
    </w:p>
    <w:p w14:paraId="729F6D94" w14:textId="77777777" w:rsidR="0049488C" w:rsidRDefault="00D46F63">
      <w:pPr>
        <w:pStyle w:val="4"/>
        <w:numPr>
          <w:ilvl w:val="3"/>
          <w:numId w:val="10"/>
        </w:numPr>
        <w:rPr>
          <w:rStyle w:val="30"/>
        </w:rPr>
      </w:pPr>
      <w:r>
        <w:rPr>
          <w:rStyle w:val="30"/>
          <w:rFonts w:eastAsiaTheme="minorEastAsia" w:hint="eastAsia"/>
          <w:lang w:eastAsia="zh-CN"/>
        </w:rPr>
        <w:lastRenderedPageBreak/>
        <w:t xml:space="preserve">Detailed </w:t>
      </w:r>
      <w:r>
        <w:rPr>
          <w:rStyle w:val="30"/>
          <w:rFonts w:eastAsiaTheme="minorEastAsia"/>
          <w:lang w:eastAsia="zh-CN"/>
        </w:rPr>
        <w:t>signalling</w:t>
      </w:r>
      <w:r>
        <w:rPr>
          <w:rStyle w:val="30"/>
          <w:rFonts w:eastAsiaTheme="minorEastAsia" w:hint="eastAsia"/>
          <w:lang w:eastAsia="zh-CN"/>
        </w:rPr>
        <w:t xml:space="preserve"> design</w:t>
      </w:r>
    </w:p>
    <w:p w14:paraId="693BC47E" w14:textId="77777777" w:rsidR="0049488C" w:rsidRDefault="00D46F63">
      <w:pPr>
        <w:rPr>
          <w:rFonts w:eastAsiaTheme="minorEastAsia"/>
          <w:lang w:val="en-GB" w:eastAsia="zh-CN"/>
        </w:rPr>
      </w:pPr>
      <w:r>
        <w:rPr>
          <w:rFonts w:eastAsiaTheme="minorEastAsia"/>
          <w:lang w:val="en-GB" w:eastAsia="zh-CN"/>
        </w:rPr>
        <w:t>I</w:t>
      </w:r>
      <w:r>
        <w:rPr>
          <w:rFonts w:eastAsiaTheme="minorEastAsia" w:hint="eastAsia"/>
          <w:lang w:val="en-GB" w:eastAsia="zh-CN"/>
        </w:rPr>
        <w:t>n RAN1#116, it</w:t>
      </w:r>
      <w:r>
        <w:rPr>
          <w:rFonts w:eastAsiaTheme="minorEastAsia"/>
          <w:lang w:val="en-GB" w:eastAsia="zh-CN"/>
        </w:rPr>
        <w:t xml:space="preserve"> was agreed that SBFD symbols are configured in consecutive manner within a TDD-UL-DL pattern period</w:t>
      </w:r>
      <w:r>
        <w:rPr>
          <w:rFonts w:eastAsiaTheme="minorEastAsia" w:hint="eastAsia"/>
          <w:lang w:val="en-GB" w:eastAsia="zh-CN"/>
        </w:rPr>
        <w:t xml:space="preserve"> and a slot </w:t>
      </w:r>
      <w:r>
        <w:rPr>
          <w:rFonts w:ascii="Times" w:eastAsia="Malgun Gothic" w:hAnsi="Times" w:cs="Times"/>
          <w:lang w:val="en-GB" w:eastAsia="zh-CN"/>
        </w:rPr>
        <w:t>can consist of SBFD symbols and non-SBFD symbols</w:t>
      </w:r>
      <w:r>
        <w:rPr>
          <w:rFonts w:eastAsiaTheme="minorEastAsia"/>
          <w:lang w:val="en-GB" w:eastAsia="zh-CN"/>
        </w:rPr>
        <w:t xml:space="preserve">. </w:t>
      </w:r>
    </w:p>
    <w:tbl>
      <w:tblPr>
        <w:tblStyle w:val="af0"/>
        <w:tblW w:w="0" w:type="auto"/>
        <w:tblLook w:val="04A0" w:firstRow="1" w:lastRow="0" w:firstColumn="1" w:lastColumn="0" w:noHBand="0" w:noVBand="1"/>
      </w:tblPr>
      <w:tblGrid>
        <w:gridCol w:w="9286"/>
      </w:tblGrid>
      <w:tr w:rsidR="0049488C" w14:paraId="1E7E2BAE" w14:textId="77777777">
        <w:tc>
          <w:tcPr>
            <w:tcW w:w="9286" w:type="dxa"/>
          </w:tcPr>
          <w:p w14:paraId="34EE0E2F" w14:textId="77777777" w:rsidR="0049488C" w:rsidRDefault="00D46F63">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p>
          <w:p w14:paraId="2BA2F6F2"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25E85B89"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5E0C6465"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1C74576D"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364AB72E"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6B623D98"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proofErr w:type="gramStart"/>
            <w:r>
              <w:rPr>
                <w:rFonts w:ascii="Times" w:eastAsia="Malgun Gothic" w:hAnsi="Times" w:cs="Times"/>
                <w:i/>
                <w:lang w:val="en-GB" w:eastAsia="zh-CN"/>
              </w:rPr>
              <w:t>referenceSubcarrierSpacing</w:t>
            </w:r>
            <w:proofErr w:type="gramEnd"/>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32E1E0E9"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tc>
      </w:tr>
    </w:tbl>
    <w:p w14:paraId="695E6E4D" w14:textId="77777777" w:rsidR="0049488C" w:rsidRDefault="0049488C">
      <w:pPr>
        <w:rPr>
          <w:rFonts w:eastAsiaTheme="minorEastAsia"/>
          <w:lang w:val="en-GB" w:eastAsia="zh-CN"/>
        </w:rPr>
      </w:pPr>
    </w:p>
    <w:p w14:paraId="66BA73BC" w14:textId="77777777" w:rsidR="0049488C" w:rsidRDefault="00D46F63">
      <w:pPr>
        <w:rPr>
          <w:rFonts w:eastAsiaTheme="minorEastAsia"/>
          <w:lang w:val="en-GB" w:eastAsia="zh-CN"/>
        </w:rPr>
      </w:pPr>
      <w:r>
        <w:rPr>
          <w:rFonts w:eastAsiaTheme="minorEastAsia"/>
          <w:lang w:val="en-GB" w:eastAsia="zh-CN"/>
        </w:rPr>
        <w:t>The following options are provided by companies to configure the consecutive SBFD symbols within a TDD-UL-DL pattern period.</w:t>
      </w:r>
    </w:p>
    <w:p w14:paraId="19F6E57E" w14:textId="77777777" w:rsidR="0049488C" w:rsidRDefault="00D46F63">
      <w:pPr>
        <w:pStyle w:val="a"/>
        <w:ind w:left="709"/>
      </w:pPr>
      <w:r>
        <w:rPr>
          <w:rFonts w:hint="eastAsia"/>
        </w:rPr>
        <w:t>Option 1:</w:t>
      </w:r>
      <w:r>
        <w:t xml:space="preserve"> starting SBFD symbol + length</w:t>
      </w:r>
    </w:p>
    <w:p w14:paraId="2FCEBF5B" w14:textId="77777777" w:rsidR="0049488C" w:rsidRDefault="00D46F63">
      <w:pPr>
        <w:pStyle w:val="a"/>
        <w:numPr>
          <w:ilvl w:val="1"/>
          <w:numId w:val="13"/>
        </w:numPr>
        <w:ind w:left="1134" w:hanging="425"/>
        <w:rPr>
          <w:i/>
          <w:color w:val="C00000"/>
        </w:rPr>
      </w:pPr>
      <w:r>
        <w:rPr>
          <w:rFonts w:hint="eastAsia"/>
          <w:i/>
          <w:color w:val="C00000"/>
        </w:rPr>
        <w:t xml:space="preserve">Support: </w:t>
      </w:r>
      <w:r>
        <w:rPr>
          <w:i/>
          <w:color w:val="C00000"/>
        </w:rPr>
        <w:t>Spreadtrum, CATT, vivo, CMCC, xiaomi,</w:t>
      </w:r>
      <w:r>
        <w:rPr>
          <w:rFonts w:hint="eastAsia"/>
          <w:i/>
          <w:color w:val="C00000"/>
        </w:rPr>
        <w:t xml:space="preserve"> Langbo,</w:t>
      </w:r>
      <w:r>
        <w:rPr>
          <w:i/>
          <w:color w:val="C00000"/>
        </w:rPr>
        <w:t xml:space="preserve"> ITRI, QC </w:t>
      </w:r>
      <w:r>
        <w:rPr>
          <w:i/>
          <w:color w:val="595959" w:themeColor="text1" w:themeTint="A6"/>
        </w:rPr>
        <w:t>(symbol granularity)</w:t>
      </w:r>
    </w:p>
    <w:p w14:paraId="298FE2D2" w14:textId="77777777" w:rsidR="0049488C" w:rsidRDefault="00D46F63">
      <w:pPr>
        <w:pStyle w:val="a"/>
        <w:ind w:left="709"/>
      </w:pPr>
      <w:r>
        <w:rPr>
          <w:rFonts w:hint="eastAsia"/>
        </w:rPr>
        <w:t xml:space="preserve">Option 2: </w:t>
      </w:r>
      <w:r>
        <w:t>starting SBFD symbol + ending SBFD symbol</w:t>
      </w:r>
    </w:p>
    <w:p w14:paraId="0FFD6730" w14:textId="77777777" w:rsidR="0049488C" w:rsidRDefault="00D46F63">
      <w:pPr>
        <w:pStyle w:val="a"/>
        <w:numPr>
          <w:ilvl w:val="1"/>
          <w:numId w:val="13"/>
        </w:numPr>
        <w:ind w:left="1134" w:hanging="425"/>
        <w:rPr>
          <w:i/>
          <w:color w:val="C00000"/>
        </w:rPr>
      </w:pPr>
      <w:r>
        <w:rPr>
          <w:rFonts w:hint="eastAsia"/>
          <w:i/>
          <w:color w:val="C00000"/>
        </w:rPr>
        <w:t>Support:</w:t>
      </w:r>
      <w:r>
        <w:rPr>
          <w:rFonts w:hint="eastAsia"/>
        </w:rPr>
        <w:t xml:space="preserve"> </w:t>
      </w:r>
      <w:r>
        <w:rPr>
          <w:rFonts w:hint="eastAsia"/>
          <w:i/>
          <w:color w:val="C00000"/>
        </w:rPr>
        <w:t xml:space="preserve">LGE </w:t>
      </w:r>
      <w:r>
        <w:rPr>
          <w:rFonts w:hint="eastAsia"/>
          <w:i/>
          <w:color w:val="595959" w:themeColor="text1" w:themeTint="A6"/>
        </w:rPr>
        <w:t>(ending symbol with reference to last symbol among DL or flexible symbols)</w:t>
      </w:r>
      <w:r>
        <w:rPr>
          <w:rFonts w:hint="eastAsia"/>
          <w:i/>
          <w:color w:val="C00000"/>
        </w:rPr>
        <w:t xml:space="preserve">, </w:t>
      </w:r>
      <w:r>
        <w:rPr>
          <w:i/>
          <w:color w:val="C00000"/>
        </w:rPr>
        <w:t>Spreadtrum, CATT, MTK, Ericsson</w:t>
      </w:r>
      <w:r>
        <w:rPr>
          <w:rFonts w:hint="eastAsia"/>
          <w:i/>
          <w:color w:val="C00000"/>
        </w:rPr>
        <w:t xml:space="preserve"> </w:t>
      </w:r>
      <w:r>
        <w:rPr>
          <w:rFonts w:hint="eastAsia"/>
          <w:i/>
          <w:color w:val="595959" w:themeColor="text1" w:themeTint="A6"/>
        </w:rPr>
        <w:t>(start slot and start symbol, and end slot and end symbol)</w:t>
      </w:r>
      <w:r>
        <w:rPr>
          <w:i/>
          <w:color w:val="C00000"/>
        </w:rPr>
        <w:t>,</w:t>
      </w:r>
      <w:r>
        <w:rPr>
          <w:rFonts w:hint="eastAsia"/>
          <w:i/>
          <w:color w:val="C00000"/>
        </w:rPr>
        <w:t xml:space="preserve"> vivo, Fujitsu,</w:t>
      </w:r>
      <w:r>
        <w:rPr>
          <w:i/>
          <w:color w:val="C00000"/>
        </w:rPr>
        <w:t xml:space="preserve"> Nokia</w:t>
      </w:r>
    </w:p>
    <w:p w14:paraId="076C4833" w14:textId="77777777" w:rsidR="0049488C" w:rsidRDefault="00D46F63">
      <w:pPr>
        <w:pStyle w:val="a"/>
        <w:ind w:left="709"/>
      </w:pPr>
      <w:r>
        <w:rPr>
          <w:rFonts w:hint="eastAsia"/>
        </w:rPr>
        <w:t>Option 3:</w:t>
      </w:r>
      <w:r>
        <w:t xml:space="preserve"> SBFD slots + SBFD symbols in the first SBFD slot and/or </w:t>
      </w:r>
      <w:r>
        <w:rPr>
          <w:rFonts w:hint="eastAsia"/>
        </w:rPr>
        <w:t>last</w:t>
      </w:r>
      <w:r>
        <w:t xml:space="preserve"> SBFD slot</w:t>
      </w:r>
    </w:p>
    <w:p w14:paraId="601A8300" w14:textId="77777777" w:rsidR="0049488C" w:rsidRDefault="00D46F63">
      <w:pPr>
        <w:pStyle w:val="a"/>
        <w:numPr>
          <w:ilvl w:val="1"/>
          <w:numId w:val="13"/>
        </w:numPr>
        <w:ind w:left="1134" w:hanging="425"/>
        <w:rPr>
          <w:i/>
          <w:color w:val="C00000"/>
        </w:rPr>
      </w:pPr>
      <w:r>
        <w:rPr>
          <w:rFonts w:hint="eastAsia"/>
          <w:i/>
          <w:color w:val="C00000"/>
        </w:rPr>
        <w:t>Support: Huawei</w:t>
      </w:r>
    </w:p>
    <w:p w14:paraId="742072DC" w14:textId="77777777" w:rsidR="0049488C" w:rsidRDefault="00D46F63">
      <w:pPr>
        <w:pStyle w:val="a"/>
        <w:ind w:left="709"/>
      </w:pPr>
      <w:r>
        <w:rPr>
          <w:rFonts w:hint="eastAsia"/>
        </w:rPr>
        <w:t>Option 4:</w:t>
      </w:r>
      <w:r>
        <w:t xml:space="preserve"> non-SBFD symbol locations are indicated e.g. indicating numbers of non-SBFD symbols b</w:t>
      </w:r>
      <w:r>
        <w:t>e</w:t>
      </w:r>
      <w:r>
        <w:t>fore and after consecutive SBFD symbols respectively</w:t>
      </w:r>
    </w:p>
    <w:p w14:paraId="1BE3564A" w14:textId="77777777" w:rsidR="0049488C" w:rsidRDefault="00D46F63">
      <w:pPr>
        <w:pStyle w:val="a"/>
        <w:numPr>
          <w:ilvl w:val="1"/>
          <w:numId w:val="13"/>
        </w:numPr>
        <w:ind w:left="1134" w:hanging="425"/>
        <w:rPr>
          <w:i/>
          <w:color w:val="C00000"/>
        </w:rPr>
      </w:pPr>
      <w:r>
        <w:rPr>
          <w:rFonts w:hint="eastAsia"/>
          <w:i/>
          <w:color w:val="C00000"/>
        </w:rPr>
        <w:t>Support: CATT, xiaomi</w:t>
      </w:r>
    </w:p>
    <w:p w14:paraId="7B720BCD" w14:textId="77777777" w:rsidR="0049488C" w:rsidRDefault="00D46F63">
      <w:pPr>
        <w:pStyle w:val="a"/>
        <w:ind w:left="709"/>
      </w:pPr>
      <w:r>
        <w:rPr>
          <w:rFonts w:hint="eastAsia"/>
        </w:rPr>
        <w:t xml:space="preserve">Option 5: </w:t>
      </w:r>
      <w:r>
        <w:t>number of SBFD slots before UL slot and number of SBFD symbols in the first SBFD slot</w:t>
      </w:r>
    </w:p>
    <w:p w14:paraId="613BBD25" w14:textId="77777777" w:rsidR="0049488C" w:rsidRDefault="00D46F63">
      <w:pPr>
        <w:pStyle w:val="a"/>
        <w:numPr>
          <w:ilvl w:val="1"/>
          <w:numId w:val="13"/>
        </w:numPr>
        <w:ind w:left="1134" w:hanging="425"/>
        <w:rPr>
          <w:i/>
          <w:color w:val="C00000"/>
        </w:rPr>
      </w:pPr>
      <w:r>
        <w:rPr>
          <w:rFonts w:hint="eastAsia"/>
          <w:i/>
          <w:color w:val="C00000"/>
        </w:rPr>
        <w:t>Support: CT</w:t>
      </w:r>
    </w:p>
    <w:p w14:paraId="4BD41014" w14:textId="77777777" w:rsidR="0049488C" w:rsidRDefault="00D46F63">
      <w:pPr>
        <w:pStyle w:val="a"/>
        <w:ind w:left="709"/>
      </w:pPr>
      <w:r>
        <w:rPr>
          <w:rFonts w:hint="eastAsia"/>
        </w:rPr>
        <w:t>Option 6: starting slot and starting symbol in the starting slot + number of slots + ending symbol in the last slot derived by the first slot and the number of slots</w:t>
      </w:r>
    </w:p>
    <w:p w14:paraId="2179AEBA" w14:textId="77777777" w:rsidR="0049488C" w:rsidRDefault="00D46F63">
      <w:pPr>
        <w:pStyle w:val="a"/>
        <w:numPr>
          <w:ilvl w:val="1"/>
          <w:numId w:val="13"/>
        </w:numPr>
        <w:ind w:left="1134" w:hanging="425"/>
        <w:rPr>
          <w:i/>
          <w:color w:val="C00000"/>
        </w:rPr>
      </w:pPr>
      <w:r>
        <w:rPr>
          <w:rFonts w:hint="eastAsia"/>
          <w:i/>
          <w:color w:val="C00000"/>
        </w:rPr>
        <w:t>Support: OPPO</w:t>
      </w:r>
    </w:p>
    <w:p w14:paraId="5430D8C8" w14:textId="77777777" w:rsidR="0049488C" w:rsidRDefault="0049488C">
      <w:pPr>
        <w:rPr>
          <w:rFonts w:eastAsiaTheme="minorEastAsia"/>
          <w:lang w:val="en-GB" w:eastAsia="zh-CN"/>
        </w:rPr>
      </w:pPr>
    </w:p>
    <w:p w14:paraId="70F947DF" w14:textId="77777777" w:rsidR="0049488C" w:rsidRDefault="00D46F63">
      <w:pPr>
        <w:pStyle w:val="4"/>
        <w:numPr>
          <w:ilvl w:val="3"/>
          <w:numId w:val="10"/>
        </w:numPr>
        <w:rPr>
          <w:rStyle w:val="30"/>
        </w:rPr>
      </w:pPr>
      <w:r>
        <w:rPr>
          <w:rStyle w:val="30"/>
        </w:rPr>
        <w:t>Guard periods</w:t>
      </w:r>
    </w:p>
    <w:p w14:paraId="26472056" w14:textId="77777777" w:rsidR="0049488C" w:rsidRDefault="00D46F63">
      <w:pPr>
        <w:rPr>
          <w:rFonts w:eastAsiaTheme="minorEastAsia"/>
          <w:lang w:eastAsia="zh-CN"/>
        </w:rPr>
      </w:pPr>
      <w:r>
        <w:rPr>
          <w:rFonts w:eastAsiaTheme="minorEastAsia"/>
          <w:lang w:eastAsia="zh-CN"/>
        </w:rPr>
        <w:t>Some companies discussed whether to explicitly configure guard periods between SBFD and non-SBFD symbols.</w:t>
      </w:r>
    </w:p>
    <w:p w14:paraId="11B0537E" w14:textId="77777777" w:rsidR="0049488C" w:rsidRDefault="00D46F63">
      <w:pPr>
        <w:pStyle w:val="a"/>
        <w:numPr>
          <w:ilvl w:val="0"/>
          <w:numId w:val="14"/>
        </w:numPr>
      </w:pPr>
      <w:r>
        <w:t>Guard periods between SBFD and non-SBFD symbols</w:t>
      </w:r>
    </w:p>
    <w:p w14:paraId="347FD0DB" w14:textId="77777777" w:rsidR="0049488C" w:rsidRDefault="00D46F63">
      <w:pPr>
        <w:pStyle w:val="a"/>
        <w:numPr>
          <w:ilvl w:val="1"/>
          <w:numId w:val="14"/>
        </w:numPr>
      </w:pPr>
      <w:r>
        <w:t>Explicitly configured</w:t>
      </w:r>
    </w:p>
    <w:p w14:paraId="267C315C" w14:textId="77777777" w:rsidR="0049488C" w:rsidRDefault="00D46F63">
      <w:pPr>
        <w:pStyle w:val="a"/>
        <w:numPr>
          <w:ilvl w:val="2"/>
          <w:numId w:val="14"/>
        </w:numPr>
        <w:rPr>
          <w:i/>
          <w:color w:val="C00000"/>
        </w:rPr>
      </w:pPr>
      <w:r>
        <w:rPr>
          <w:i/>
          <w:color w:val="C00000"/>
        </w:rPr>
        <w:t>Support: CMCC</w:t>
      </w:r>
    </w:p>
    <w:p w14:paraId="057E5B0F" w14:textId="77777777" w:rsidR="0049488C" w:rsidRDefault="00D46F63">
      <w:pPr>
        <w:pStyle w:val="a"/>
        <w:numPr>
          <w:ilvl w:val="1"/>
          <w:numId w:val="14"/>
        </w:numPr>
      </w:pPr>
      <w:r>
        <w:t>FFS</w:t>
      </w:r>
    </w:p>
    <w:p w14:paraId="5B78109C" w14:textId="77777777" w:rsidR="0049488C" w:rsidRDefault="00D46F63">
      <w:pPr>
        <w:pStyle w:val="a"/>
        <w:numPr>
          <w:ilvl w:val="2"/>
          <w:numId w:val="14"/>
        </w:numPr>
        <w:rPr>
          <w:i/>
          <w:color w:val="C00000"/>
        </w:rPr>
      </w:pPr>
      <w:r>
        <w:rPr>
          <w:i/>
          <w:color w:val="C00000"/>
        </w:rPr>
        <w:t xml:space="preserve">Support: </w:t>
      </w:r>
      <w:r>
        <w:rPr>
          <w:rFonts w:hint="eastAsia"/>
          <w:i/>
          <w:color w:val="C00000"/>
        </w:rPr>
        <w:t xml:space="preserve">LGE, Spreadtrum, </w:t>
      </w:r>
      <w:r>
        <w:rPr>
          <w:i/>
          <w:color w:val="C00000"/>
        </w:rPr>
        <w:t xml:space="preserve">CATT </w:t>
      </w:r>
    </w:p>
    <w:p w14:paraId="2822196C" w14:textId="77777777" w:rsidR="0049488C" w:rsidRDefault="0049488C">
      <w:pPr>
        <w:rPr>
          <w:rFonts w:eastAsiaTheme="minorEastAsia"/>
          <w:lang w:eastAsia="zh-CN"/>
        </w:rPr>
      </w:pPr>
    </w:p>
    <w:p w14:paraId="3F361B87" w14:textId="77777777" w:rsidR="0049488C" w:rsidRDefault="00D46F63">
      <w:pPr>
        <w:pStyle w:val="4"/>
        <w:numPr>
          <w:ilvl w:val="3"/>
          <w:numId w:val="10"/>
        </w:numPr>
        <w:rPr>
          <w:rStyle w:val="30"/>
          <w:rFonts w:eastAsiaTheme="minorEastAsia"/>
          <w:lang w:eastAsia="zh-CN"/>
        </w:rPr>
      </w:pPr>
      <w:r>
        <w:rPr>
          <w:rStyle w:val="30"/>
          <w:rFonts w:hint="eastAsia"/>
        </w:rPr>
        <w:t xml:space="preserve">Interaction with legacy </w:t>
      </w:r>
      <w:r>
        <w:rPr>
          <w:rStyle w:val="30"/>
        </w:rPr>
        <w:t>TDD slot configuration indications</w:t>
      </w:r>
    </w:p>
    <w:p w14:paraId="19CAD4F9" w14:textId="77777777" w:rsidR="0049488C" w:rsidRDefault="00D46F63">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15592083" w14:textId="77777777" w:rsidR="0049488C" w:rsidRDefault="00D46F63">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cell-specific configuration on time location of SBFD subbands</w:t>
      </w:r>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Style w:val="af0"/>
        <w:tblW w:w="0" w:type="auto"/>
        <w:tblLook w:val="04A0" w:firstRow="1" w:lastRow="0" w:firstColumn="1" w:lastColumn="0" w:noHBand="0" w:noVBand="1"/>
      </w:tblPr>
      <w:tblGrid>
        <w:gridCol w:w="9286"/>
      </w:tblGrid>
      <w:tr w:rsidR="0049488C" w14:paraId="63D7D76B" w14:textId="77777777">
        <w:tc>
          <w:tcPr>
            <w:tcW w:w="9286" w:type="dxa"/>
          </w:tcPr>
          <w:p w14:paraId="17410314"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341FE6AA"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lastRenderedPageBreak/>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46E0DDC7"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3BA8E2DA" w14:textId="77777777" w:rsidR="0049488C" w:rsidRDefault="0049488C">
            <w:pPr>
              <w:spacing w:after="0"/>
              <w:rPr>
                <w:rFonts w:ascii="Times" w:eastAsiaTheme="minorEastAsia" w:hAnsi="Times"/>
                <w:lang w:val="en-GB" w:eastAsia="zh-CN"/>
              </w:rPr>
            </w:pPr>
          </w:p>
          <w:p w14:paraId="59138A94" w14:textId="77777777" w:rsidR="0049488C" w:rsidRDefault="00D46F63">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5DB8313F" w14:textId="77777777" w:rsidR="0049488C" w:rsidRDefault="00D46F63">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7E4623C9" w14:textId="77777777" w:rsidR="0049488C" w:rsidRDefault="00D46F63">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tc>
      </w:tr>
    </w:tbl>
    <w:p w14:paraId="6A701862" w14:textId="77777777" w:rsidR="0049488C" w:rsidRDefault="0049488C">
      <w:pPr>
        <w:rPr>
          <w:rFonts w:eastAsiaTheme="minorEastAsia"/>
          <w:lang w:val="en-GB" w:eastAsia="zh-CN"/>
        </w:rPr>
      </w:pPr>
    </w:p>
    <w:p w14:paraId="696452BF" w14:textId="77777777" w:rsidR="0049488C" w:rsidRDefault="00D46F63">
      <w:pPr>
        <w:rPr>
          <w:rFonts w:ascii="Times" w:eastAsiaTheme="minorEastAsia" w:hAnsi="Times"/>
          <w:szCs w:val="24"/>
          <w:lang w:val="en-GB" w:eastAsia="zh-CN"/>
        </w:rPr>
      </w:pPr>
      <w:r>
        <w:rPr>
          <w:rFonts w:eastAsiaTheme="minorEastAsia" w:hint="eastAsia"/>
          <w:lang w:val="en-GB" w:eastAsia="zh-CN"/>
        </w:rPr>
        <w:t xml:space="preserve">Based on the agreements, the following alternatives can be considered for interaction with </w:t>
      </w:r>
      <w:r>
        <w:rPr>
          <w:rFonts w:ascii="Times" w:eastAsia="Malgun Gothic" w:hAnsi="Times"/>
          <w:szCs w:val="24"/>
          <w:lang w:val="en-GB" w:eastAsia="zh-CN"/>
        </w:rPr>
        <w:t xml:space="preserve">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w:t>
      </w:r>
    </w:p>
    <w:p w14:paraId="48C75FD9" w14:textId="77777777" w:rsidR="0049488C" w:rsidRDefault="00D46F63">
      <w:pPr>
        <w:ind w:left="426" w:hanging="426"/>
        <w:rPr>
          <w:rFonts w:ascii="Times" w:eastAsiaTheme="minorEastAsia" w:hAnsi="Times"/>
          <w:b/>
          <w:i/>
          <w:szCs w:val="24"/>
          <w:u w:val="single"/>
          <w:lang w:eastAsia="zh-CN"/>
        </w:rPr>
      </w:pPr>
      <w:r>
        <w:rPr>
          <w:rFonts w:ascii="Times" w:eastAsia="Malgun Gothic" w:hAnsi="Times"/>
          <w:b/>
          <w:i/>
          <w:szCs w:val="24"/>
          <w:u w:val="single"/>
        </w:rPr>
        <w:t>TDD-UL-DL-ConfigDedicated</w:t>
      </w:r>
    </w:p>
    <w:p w14:paraId="23B4E857" w14:textId="77777777" w:rsidR="0049488C" w:rsidRDefault="00D46F63">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6E4229A5"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eastAsiaTheme="minorEastAsia"/>
          <w:lang w:eastAsia="zh-CN"/>
        </w:rPr>
        <w:t>.</w:t>
      </w:r>
    </w:p>
    <w:p w14:paraId="7B448930"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Nokia, QC, CEWiT </w:t>
      </w:r>
    </w:p>
    <w:p w14:paraId="0F4FE629"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073D5FC8"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w:t>
      </w: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58902790"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Huawei, Nokia, QC</w:t>
      </w:r>
    </w:p>
    <w:p w14:paraId="2D4AAA16"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w:t>
      </w:r>
      <w:r>
        <w:rPr>
          <w:rFonts w:eastAsiaTheme="minorEastAsia"/>
          <w:i/>
          <w:lang w:eastAsia="zh-CN"/>
        </w:rPr>
        <w:t>TDD-UL-DL-ConfigDedicated</w:t>
      </w:r>
      <w:r>
        <w:rPr>
          <w:rFonts w:eastAsiaTheme="minorEastAsia" w:hint="eastAsia"/>
          <w:i/>
          <w:lang w:eastAsia="zh-CN"/>
        </w:rPr>
        <w:t xml:space="preserve"> </w:t>
      </w:r>
      <w:r>
        <w:rPr>
          <w:rFonts w:eastAsiaTheme="minorEastAsia" w:hint="eastAsia"/>
          <w:lang w:eastAsia="zh-CN"/>
        </w:rPr>
        <w:t>is applicable to both non-SBFD and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legacy for non-SBFD symbols, and</w:t>
      </w:r>
      <w:r>
        <w:rPr>
          <w:rFonts w:eastAsiaTheme="minorEastAsia"/>
          <w:lang w:eastAsia="zh-CN"/>
        </w:rPr>
        <w:t xml:space="preserve"> </w:t>
      </w:r>
      <w:r>
        <w:rPr>
          <w:rFonts w:eastAsiaTheme="minorEastAsia" w:hint="eastAsia"/>
          <w:lang w:eastAsia="zh-CN"/>
        </w:rPr>
        <w:t xml:space="preserve">interprets </w:t>
      </w:r>
      <w:r>
        <w:rPr>
          <w:rFonts w:eastAsiaTheme="minorEastAsia"/>
          <w:i/>
          <w:lang w:eastAsia="zh-CN"/>
        </w:rPr>
        <w:t>TDD-UL-DL-ConfigDedicated</w:t>
      </w:r>
      <w:r>
        <w:rPr>
          <w:rFonts w:eastAsiaTheme="minorEastAsia"/>
          <w:lang w:eastAsia="zh-CN"/>
        </w:rPr>
        <w:t xml:space="preserve"> </w:t>
      </w:r>
      <w:r>
        <w:rPr>
          <w:rFonts w:eastAsiaTheme="minorEastAsia" w:hint="eastAsia"/>
          <w:lang w:eastAsia="zh-CN"/>
        </w:rPr>
        <w:t>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246BE19D"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59BB12C9" w14:textId="77777777" w:rsidR="0049488C" w:rsidRDefault="0049488C">
      <w:pPr>
        <w:ind w:left="66"/>
        <w:rPr>
          <w:rFonts w:ascii="Times" w:eastAsiaTheme="minorEastAsia" w:hAnsi="Times"/>
          <w:szCs w:val="24"/>
          <w:lang w:eastAsia="zh-CN"/>
        </w:rPr>
      </w:pPr>
    </w:p>
    <w:p w14:paraId="78CC7F2F" w14:textId="77777777" w:rsidR="0049488C" w:rsidRDefault="00D46F63">
      <w:pPr>
        <w:ind w:left="426" w:hanging="426"/>
        <w:rPr>
          <w:rFonts w:ascii="Times" w:eastAsiaTheme="minorEastAsia" w:hAnsi="Times"/>
          <w:b/>
          <w:szCs w:val="24"/>
          <w:u w:val="single"/>
        </w:rPr>
      </w:pPr>
      <w:r>
        <w:rPr>
          <w:rFonts w:ascii="Times" w:eastAsia="Malgun Gothic" w:hAnsi="Times"/>
          <w:b/>
          <w:szCs w:val="24"/>
          <w:u w:val="single"/>
        </w:rPr>
        <w:t>SFI in DCI format 2_0</w:t>
      </w:r>
    </w:p>
    <w:p w14:paraId="583829EE" w14:textId="77777777" w:rsidR="0049488C" w:rsidRDefault="00D46F63">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7DAD730A"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1: </w:t>
      </w: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w:t>
      </w:r>
      <w:r>
        <w:rPr>
          <w:rFonts w:eastAsiaTheme="minorEastAsia" w:hint="eastAsia"/>
          <w:lang w:eastAsia="zh-CN"/>
        </w:rPr>
        <w:t>configured to monitor DCI format 2_0 for the serving cell</w:t>
      </w:r>
      <w:r>
        <w:rPr>
          <w:rFonts w:eastAsiaTheme="minorEastAsia"/>
          <w:lang w:eastAsia="zh-CN"/>
        </w:rPr>
        <w:t>.</w:t>
      </w:r>
    </w:p>
    <w:p w14:paraId="02232FD6"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Nokia, QC, CEWiT</w:t>
      </w:r>
    </w:p>
    <w:p w14:paraId="1AEED91F"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580C2C77"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Alt. 1a: 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6612B688"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 QC</w:t>
      </w:r>
    </w:p>
    <w:p w14:paraId="76F16F6C"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Alt. 2:</w:t>
      </w:r>
      <w:r>
        <w:rPr>
          <w:rFonts w:eastAsiaTheme="minorEastAsia" w:hint="eastAsia"/>
          <w:lang w:eastAsia="zh-CN"/>
        </w:rPr>
        <w:t xml:space="preserve"> SFI in DCI format 2_0 is not applicable to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w:t>
      </w:r>
      <w:r>
        <w:rPr>
          <w:rFonts w:eastAsiaTheme="minorEastAsia"/>
          <w:lang w:eastAsia="zh-CN"/>
        </w:rPr>
        <w:t>.</w:t>
      </w:r>
    </w:p>
    <w:p w14:paraId="274C7148"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not supported)</w:t>
      </w:r>
      <w:r>
        <w:rPr>
          <w:rFonts w:eastAsiaTheme="minorEastAsia" w:hint="eastAsia"/>
          <w:i/>
          <w:color w:val="C00000"/>
          <w:lang w:eastAsia="zh-CN"/>
        </w:rPr>
        <w:t>, Ericsson, Huawei, DOCOMO, Nokia</w:t>
      </w:r>
    </w:p>
    <w:p w14:paraId="3AA29220" w14:textId="77777777" w:rsidR="0049488C" w:rsidRDefault="00D46F63">
      <w:pPr>
        <w:numPr>
          <w:ilvl w:val="0"/>
          <w:numId w:val="15"/>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lang w:eastAsia="zh-CN"/>
        </w:rPr>
        <w:t xml:space="preserve">Alt. </w:t>
      </w:r>
      <w:r>
        <w:rPr>
          <w:rFonts w:eastAsiaTheme="minorEastAsia" w:hint="eastAsia"/>
          <w:lang w:eastAsia="zh-CN"/>
        </w:rPr>
        <w:t>3</w:t>
      </w:r>
      <w:r>
        <w:rPr>
          <w:rFonts w:eastAsiaTheme="minorEastAsia"/>
          <w:lang w:eastAsia="zh-CN"/>
        </w:rPr>
        <w:t>:</w:t>
      </w:r>
      <w:r>
        <w:rPr>
          <w:rFonts w:eastAsiaTheme="minorEastAsia" w:hint="eastAsia"/>
          <w:lang w:eastAsia="zh-CN"/>
        </w:rPr>
        <w:t xml:space="preserve"> SFI in DCI format 2_0 is applicable to both non-SBFD and SBFD symbols. An SBFD aware</w:t>
      </w:r>
      <w:r>
        <w:rPr>
          <w:rFonts w:eastAsiaTheme="minorEastAsia"/>
          <w:lang w:eastAsia="zh-CN"/>
        </w:rPr>
        <w:t xml:space="preserve"> UE</w:t>
      </w:r>
      <w:r>
        <w:rPr>
          <w:rFonts w:eastAsiaTheme="minorEastAsia" w:hint="eastAsia"/>
          <w:lang w:eastAsia="zh-CN"/>
        </w:rPr>
        <w:t xml:space="preserve"> interprets SFI in DCI format 2_0 as legacy for non-SBFD symbols, and</w:t>
      </w:r>
      <w:r>
        <w:rPr>
          <w:rFonts w:eastAsiaTheme="minorEastAsia"/>
          <w:lang w:eastAsia="zh-CN"/>
        </w:rPr>
        <w:t xml:space="preserve"> </w:t>
      </w:r>
      <w:r>
        <w:rPr>
          <w:rFonts w:eastAsiaTheme="minorEastAsia" w:hint="eastAsia"/>
          <w:lang w:eastAsia="zh-CN"/>
        </w:rPr>
        <w:t>interprets SFI in DCI format 2_0 as link direction for SBFD symbols,</w:t>
      </w:r>
      <w:r>
        <w:rPr>
          <w:rFonts w:ascii="Times" w:eastAsia="Malgun Gothic" w:hAnsi="Times"/>
          <w:szCs w:val="24"/>
          <w:lang w:val="en-GB" w:eastAsia="zh-CN"/>
        </w:rPr>
        <w:t xml:space="preserve"> i.e. whether to transmit</w:t>
      </w:r>
      <w:r>
        <w:rPr>
          <w:rFonts w:ascii="Times" w:eastAsia="Malgun Gothic" w:hAnsi="Times" w:cs="Times"/>
          <w:lang w:val="en-GB" w:eastAsia="zh-CN"/>
        </w:rPr>
        <w:t xml:space="preserve"> within UL usable PRBs</w:t>
      </w:r>
      <w:r>
        <w:rPr>
          <w:rFonts w:ascii="Times" w:eastAsia="Malgun Gothic" w:hAnsi="Times"/>
          <w:szCs w:val="24"/>
          <w:lang w:val="en-GB" w:eastAsia="zh-CN"/>
        </w:rPr>
        <w:t xml:space="preserve"> or to receive</w:t>
      </w:r>
      <w:r>
        <w:rPr>
          <w:rFonts w:ascii="Times" w:eastAsia="Malgun Gothic" w:hAnsi="Times" w:cs="Times"/>
          <w:lang w:val="en-GB" w:eastAsia="zh-CN"/>
        </w:rPr>
        <w:t xml:space="preserve"> within DL usable PRBs</w:t>
      </w:r>
      <w:r>
        <w:rPr>
          <w:rFonts w:eastAsiaTheme="minorEastAsia"/>
          <w:lang w:eastAsia="zh-CN"/>
        </w:rPr>
        <w:t>.</w:t>
      </w:r>
    </w:p>
    <w:p w14:paraId="09CCAD98" w14:textId="77777777" w:rsidR="0049488C" w:rsidRDefault="00D46F63">
      <w:pPr>
        <w:numPr>
          <w:ilvl w:val="1"/>
          <w:numId w:val="15"/>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LGE </w:t>
      </w:r>
      <w:r>
        <w:rPr>
          <w:rFonts w:eastAsiaTheme="minorEastAsia" w:hint="eastAsia"/>
          <w:i/>
          <w:color w:val="595959" w:themeColor="text1" w:themeTint="A6"/>
          <w:lang w:eastAsia="zh-CN"/>
        </w:rPr>
        <w:t>(if link direction indication is supported)</w:t>
      </w:r>
      <w:r>
        <w:rPr>
          <w:rFonts w:eastAsiaTheme="minorEastAsia" w:hint="eastAsia"/>
          <w:i/>
          <w:color w:val="C00000"/>
          <w:lang w:eastAsia="zh-CN"/>
        </w:rPr>
        <w:t>, CMCC, vivo, CEWiT</w:t>
      </w:r>
    </w:p>
    <w:p w14:paraId="0C2C5D24" w14:textId="77777777" w:rsidR="0049488C" w:rsidRDefault="0049488C">
      <w:pPr>
        <w:rPr>
          <w:rFonts w:eastAsiaTheme="minorEastAsia"/>
          <w:lang w:val="en-GB" w:eastAsia="zh-CN"/>
        </w:rPr>
      </w:pPr>
    </w:p>
    <w:p w14:paraId="1CFDD50B" w14:textId="77777777" w:rsidR="0049488C" w:rsidRDefault="00D46F63">
      <w:pPr>
        <w:pStyle w:val="3"/>
        <w:numPr>
          <w:ilvl w:val="2"/>
          <w:numId w:val="3"/>
        </w:numPr>
        <w:rPr>
          <w:rStyle w:val="30"/>
          <w:b/>
          <w:sz w:val="22"/>
        </w:rPr>
      </w:pPr>
      <w:r>
        <w:rPr>
          <w:rStyle w:val="30"/>
          <w:b/>
          <w:sz w:val="22"/>
        </w:rPr>
        <w:t>Frequency indication</w:t>
      </w:r>
    </w:p>
    <w:p w14:paraId="50E2CBDB" w14:textId="77777777" w:rsidR="0049488C" w:rsidRDefault="0049488C">
      <w:pPr>
        <w:pStyle w:val="a"/>
        <w:numPr>
          <w:ilvl w:val="2"/>
          <w:numId w:val="10"/>
        </w:numPr>
        <w:rPr>
          <w:rStyle w:val="30"/>
          <w:vanish/>
        </w:rPr>
      </w:pPr>
    </w:p>
    <w:p w14:paraId="27B367A1" w14:textId="77777777" w:rsidR="0049488C" w:rsidRDefault="00D46F63">
      <w:pPr>
        <w:pStyle w:val="4"/>
        <w:numPr>
          <w:ilvl w:val="3"/>
          <w:numId w:val="10"/>
        </w:numPr>
        <w:rPr>
          <w:rStyle w:val="30"/>
          <w:rFonts w:eastAsiaTheme="minorEastAsia"/>
          <w:lang w:eastAsia="zh-CN"/>
        </w:rPr>
      </w:pPr>
      <w:r>
        <w:rPr>
          <w:rStyle w:val="30"/>
          <w:rFonts w:eastAsiaTheme="minorEastAsia"/>
          <w:lang w:eastAsia="zh-CN"/>
        </w:rPr>
        <w:t>UE-specific indication</w:t>
      </w:r>
    </w:p>
    <w:p w14:paraId="289B4183" w14:textId="77777777" w:rsidR="0049488C" w:rsidRDefault="00D46F63">
      <w:pPr>
        <w:rPr>
          <w:rFonts w:eastAsiaTheme="minorEastAsia"/>
          <w:lang w:eastAsia="zh-CN"/>
        </w:rPr>
      </w:pPr>
      <w:r>
        <w:rPr>
          <w:rFonts w:eastAsiaTheme="minorEastAsia"/>
          <w:lang w:eastAsia="zh-CN"/>
        </w:rPr>
        <w:t>For semi-static indication of frequency locations of SBFD subbands, the following agreements were made in RAN1#116.</w:t>
      </w:r>
    </w:p>
    <w:tbl>
      <w:tblPr>
        <w:tblStyle w:val="af0"/>
        <w:tblW w:w="9286" w:type="dxa"/>
        <w:tblLook w:val="04A0" w:firstRow="1" w:lastRow="0" w:firstColumn="1" w:lastColumn="0" w:noHBand="0" w:noVBand="1"/>
      </w:tblPr>
      <w:tblGrid>
        <w:gridCol w:w="9286"/>
      </w:tblGrid>
      <w:tr w:rsidR="0049488C" w14:paraId="2124B1E6" w14:textId="77777777">
        <w:tc>
          <w:tcPr>
            <w:tcW w:w="9286" w:type="dxa"/>
          </w:tcPr>
          <w:p w14:paraId="672D1701"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47D86817"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541E1551"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17C9867F" w14:textId="77777777" w:rsidR="0049488C" w:rsidRDefault="0049488C">
      <w:pPr>
        <w:rPr>
          <w:rFonts w:eastAsiaTheme="minorEastAsia"/>
          <w:lang w:eastAsia="zh-CN"/>
        </w:rPr>
      </w:pPr>
    </w:p>
    <w:p w14:paraId="2939639F" w14:textId="77777777" w:rsidR="0049488C" w:rsidRDefault="00D46F63">
      <w:pPr>
        <w:rPr>
          <w:rFonts w:eastAsiaTheme="minorEastAsia"/>
          <w:lang w:val="en-GB" w:eastAsia="zh-CN"/>
        </w:rPr>
      </w:pPr>
      <w:r>
        <w:rPr>
          <w:rFonts w:eastAsiaTheme="minorEastAsia"/>
          <w:szCs w:val="24"/>
          <w:lang w:val="en-GB" w:eastAsia="zh-CN"/>
        </w:rPr>
        <w:lastRenderedPageBreak/>
        <w:t xml:space="preserve">Companies’ views on </w:t>
      </w:r>
      <w:r>
        <w:rPr>
          <w:rFonts w:eastAsia="Malgun Gothic"/>
          <w:szCs w:val="24"/>
          <w:lang w:val="en-GB" w:eastAsia="zh-CN"/>
        </w:rPr>
        <w:t>support of UE-specific configuration on frequency locations of SBFD subbands</w:t>
      </w:r>
      <w:r>
        <w:rPr>
          <w:rFonts w:eastAsiaTheme="minorEastAsia"/>
          <w:lang w:val="en-GB" w:eastAsia="zh-CN"/>
        </w:rPr>
        <w:t xml:space="preserve"> are summarized below. </w:t>
      </w:r>
    </w:p>
    <w:p w14:paraId="19AF880E" w14:textId="77777777" w:rsidR="0049488C" w:rsidRDefault="00D46F63">
      <w:pPr>
        <w:pStyle w:val="a"/>
        <w:numPr>
          <w:ilvl w:val="0"/>
          <w:numId w:val="16"/>
        </w:numPr>
      </w:pPr>
      <w:r>
        <w:t>UE-specific configuration on frequency location of SBFD subbands</w:t>
      </w:r>
    </w:p>
    <w:p w14:paraId="7E034AE3" w14:textId="77777777" w:rsidR="0049488C" w:rsidRDefault="00D46F63">
      <w:pPr>
        <w:pStyle w:val="a"/>
        <w:numPr>
          <w:ilvl w:val="1"/>
          <w:numId w:val="16"/>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 ETRI, Lenovo, QC</w:t>
      </w:r>
    </w:p>
    <w:p w14:paraId="5F5CE372" w14:textId="77777777" w:rsidR="0049488C" w:rsidRDefault="00D46F63">
      <w:pPr>
        <w:pStyle w:val="a"/>
        <w:numPr>
          <w:ilvl w:val="1"/>
          <w:numId w:val="16"/>
        </w:numPr>
        <w:rPr>
          <w:i/>
          <w:color w:val="C00000"/>
        </w:rPr>
      </w:pPr>
      <w:r>
        <w:rPr>
          <w:i/>
          <w:color w:val="C00000"/>
        </w:rPr>
        <w:t xml:space="preserve">Not support: </w:t>
      </w:r>
      <w:r>
        <w:rPr>
          <w:rFonts w:hint="eastAsia"/>
          <w:i/>
          <w:color w:val="C00000"/>
        </w:rPr>
        <w:t xml:space="preserve">Ericsson, </w:t>
      </w:r>
      <w:r>
        <w:rPr>
          <w:i/>
          <w:color w:val="C00000"/>
        </w:rPr>
        <w:t xml:space="preserve">Spreadtrum, </w:t>
      </w:r>
      <w:r>
        <w:rPr>
          <w:rFonts w:hint="eastAsia"/>
          <w:i/>
          <w:color w:val="C00000"/>
        </w:rPr>
        <w:t xml:space="preserve">vivo </w:t>
      </w:r>
      <w:r>
        <w:rPr>
          <w:rFonts w:hint="eastAsia"/>
          <w:i/>
          <w:color w:val="595959" w:themeColor="text1" w:themeTint="A6"/>
        </w:rPr>
        <w:t>(no Rx filter at UE side assumed)</w:t>
      </w:r>
      <w:r>
        <w:rPr>
          <w:rFonts w:hint="eastAsia"/>
          <w:i/>
          <w:color w:val="C00000"/>
        </w:rPr>
        <w:t xml:space="preserve">, </w:t>
      </w:r>
      <w:r>
        <w:rPr>
          <w:i/>
          <w:color w:val="C00000"/>
        </w:rPr>
        <w:t>Fujitsu,</w:t>
      </w:r>
      <w:r>
        <w:rPr>
          <w:rFonts w:hint="eastAsia"/>
          <w:i/>
          <w:color w:val="C00000"/>
        </w:rPr>
        <w:t xml:space="preserve"> Langbo,</w:t>
      </w:r>
      <w:r>
        <w:rPr>
          <w:i/>
          <w:color w:val="C00000"/>
        </w:rPr>
        <w:t xml:space="preserve"> Transsion</w:t>
      </w:r>
      <w:r>
        <w:rPr>
          <w:rFonts w:hint="eastAsia"/>
          <w:i/>
          <w:color w:val="C00000"/>
        </w:rPr>
        <w:t xml:space="preserve">, </w:t>
      </w:r>
      <w:r>
        <w:rPr>
          <w:i/>
          <w:color w:val="C00000"/>
        </w:rPr>
        <w:t xml:space="preserve"> CEWiT</w:t>
      </w:r>
    </w:p>
    <w:p w14:paraId="098E655C" w14:textId="77777777" w:rsidR="0049488C" w:rsidRDefault="00D46F63">
      <w:pPr>
        <w:pStyle w:val="a"/>
        <w:numPr>
          <w:ilvl w:val="1"/>
          <w:numId w:val="16"/>
        </w:numPr>
        <w:rPr>
          <w:i/>
          <w:color w:val="C00000"/>
        </w:rPr>
      </w:pPr>
      <w:r>
        <w:rPr>
          <w:rFonts w:hint="eastAsia"/>
          <w:i/>
          <w:color w:val="C00000"/>
        </w:rPr>
        <w:t xml:space="preserve">Send LS to RAN4: Ericsson </w:t>
      </w:r>
      <w:r>
        <w:rPr>
          <w:rFonts w:hint="eastAsia"/>
          <w:i/>
          <w:color w:val="595959" w:themeColor="text1" w:themeTint="A6"/>
        </w:rPr>
        <w:t>(</w:t>
      </w:r>
      <w:r>
        <w:rPr>
          <w:i/>
          <w:color w:val="595959" w:themeColor="text1" w:themeTint="A6"/>
        </w:rPr>
        <w:t>about the need for UE-specific guard bands larger than the gNB guard band</w:t>
      </w:r>
      <w:r>
        <w:rPr>
          <w:rFonts w:hint="eastAsia"/>
          <w:i/>
          <w:color w:val="595959" w:themeColor="text1" w:themeTint="A6"/>
        </w:rPr>
        <w:t>)</w:t>
      </w:r>
    </w:p>
    <w:p w14:paraId="36D31ED7" w14:textId="77777777" w:rsidR="0049488C" w:rsidRDefault="00D46F63">
      <w:pPr>
        <w:pStyle w:val="a"/>
        <w:numPr>
          <w:ilvl w:val="0"/>
          <w:numId w:val="16"/>
        </w:numPr>
      </w:pPr>
      <w:r>
        <w:t>UE</w:t>
      </w:r>
      <w:r>
        <w:rPr>
          <w:rFonts w:hint="eastAsia"/>
        </w:rPr>
        <w:t xml:space="preserve"> group-</w:t>
      </w:r>
      <w:r>
        <w:t>specific configuration on frequency location of SBFD subbands</w:t>
      </w:r>
    </w:p>
    <w:p w14:paraId="5C52DC38" w14:textId="77777777" w:rsidR="0049488C" w:rsidRDefault="00D46F63">
      <w:pPr>
        <w:pStyle w:val="a"/>
        <w:numPr>
          <w:ilvl w:val="1"/>
          <w:numId w:val="16"/>
        </w:numPr>
        <w:rPr>
          <w:i/>
          <w:color w:val="C00000"/>
        </w:rPr>
      </w:pPr>
      <w:r>
        <w:rPr>
          <w:i/>
          <w:color w:val="C00000"/>
        </w:rPr>
        <w:t>S</w:t>
      </w:r>
      <w:r>
        <w:rPr>
          <w:rFonts w:hint="eastAsia"/>
          <w:i/>
          <w:color w:val="C00000"/>
        </w:rPr>
        <w:t>upport: TCL</w:t>
      </w:r>
    </w:p>
    <w:p w14:paraId="71D7406F" w14:textId="77777777" w:rsidR="0049488C" w:rsidRDefault="0049488C">
      <w:pPr>
        <w:rPr>
          <w:rFonts w:eastAsiaTheme="minorEastAsia"/>
          <w:lang w:val="en-GB" w:eastAsia="zh-CN"/>
        </w:rPr>
      </w:pPr>
    </w:p>
    <w:p w14:paraId="69CFD856" w14:textId="77777777" w:rsidR="0049488C" w:rsidRDefault="00D46F63">
      <w:pPr>
        <w:rPr>
          <w:rFonts w:eastAsiaTheme="minorEastAsia"/>
          <w:lang w:val="en-GB" w:eastAsia="zh-CN"/>
        </w:rPr>
      </w:pPr>
      <w:r>
        <w:rPr>
          <w:rFonts w:eastAsiaTheme="minorEastAsia"/>
          <w:lang w:val="en-GB" w:eastAsia="zh-CN"/>
        </w:rPr>
        <w:t>Motivations from companies to support UE-specific configuration on frequency location of SBFD subbands</w:t>
      </w:r>
      <w:r>
        <w:rPr>
          <w:rFonts w:eastAsiaTheme="minorEastAsia" w:hint="eastAsia"/>
          <w:lang w:val="en-GB" w:eastAsia="zh-CN"/>
        </w:rPr>
        <w:t xml:space="preserve"> include:</w:t>
      </w:r>
    </w:p>
    <w:p w14:paraId="65AB3860" w14:textId="77777777" w:rsidR="0049488C" w:rsidRDefault="00D46F63">
      <w:pPr>
        <w:pStyle w:val="a"/>
        <w:numPr>
          <w:ilvl w:val="0"/>
          <w:numId w:val="17"/>
        </w:numPr>
      </w:pPr>
      <w:r>
        <w:t>To accommodate UE specific guardband</w:t>
      </w:r>
      <w:r>
        <w:rPr>
          <w:rFonts w:hint="eastAsia"/>
        </w:rPr>
        <w:t xml:space="preserve"> [LGE, CMCC, QC]</w:t>
      </w:r>
    </w:p>
    <w:p w14:paraId="749EB29C" w14:textId="77777777" w:rsidR="0049488C" w:rsidRDefault="00D46F63">
      <w:pPr>
        <w:pStyle w:val="a"/>
        <w:numPr>
          <w:ilvl w:val="0"/>
          <w:numId w:val="17"/>
        </w:numPr>
      </w:pPr>
      <w:r>
        <w:rPr>
          <w:rFonts w:hint="eastAsia"/>
        </w:rPr>
        <w:t>T</w:t>
      </w:r>
      <w:r>
        <w:t>o accommodate UEs requirements to receive in one single DL subband</w:t>
      </w:r>
      <w:r>
        <w:rPr>
          <w:rFonts w:hint="eastAsia"/>
        </w:rPr>
        <w:t xml:space="preserve"> [QC]</w:t>
      </w:r>
    </w:p>
    <w:p w14:paraId="0736EE8E" w14:textId="77777777" w:rsidR="0049488C" w:rsidRDefault="0049488C">
      <w:pPr>
        <w:rPr>
          <w:rFonts w:eastAsiaTheme="minorEastAsia"/>
          <w:lang w:val="en-GB" w:eastAsia="zh-CN"/>
        </w:rPr>
      </w:pPr>
    </w:p>
    <w:p w14:paraId="616A7601" w14:textId="77777777" w:rsidR="0049488C" w:rsidRDefault="00D46F63">
      <w:pPr>
        <w:rPr>
          <w:rFonts w:eastAsiaTheme="minorEastAsia"/>
          <w:lang w:val="en-GB" w:eastAsia="zh-CN"/>
        </w:rPr>
      </w:pPr>
      <w:r>
        <w:rPr>
          <w:rFonts w:eastAsiaTheme="minorEastAsia" w:hint="eastAsia"/>
          <w:lang w:val="en-GB" w:eastAsia="zh-CN"/>
        </w:rPr>
        <w:t xml:space="preserve">Qualcomm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r>
        <w:rPr>
          <w:rFonts w:eastAsiaTheme="minorEastAsia" w:hint="eastAsia"/>
          <w:lang w:val="en-GB" w:eastAsia="zh-CN"/>
        </w:rPr>
        <w:t xml:space="preserve"> provides analysis on motiviations to support </w:t>
      </w:r>
      <w:r>
        <w:t>UE-specific configuration of UL/DL usable PRBs within an UL/DL BWP to accommodate UE-specific guardband or UE single DL subband</w:t>
      </w:r>
      <w:r>
        <w:rPr>
          <w:rFonts w:eastAsiaTheme="minorEastAsia" w:hint="eastAsia"/>
          <w:lang w:eastAsia="zh-CN"/>
        </w:rPr>
        <w:t>.</w:t>
      </w:r>
    </w:p>
    <w:p w14:paraId="4C3DFBF3" w14:textId="77777777" w:rsidR="0049488C" w:rsidRDefault="00D44762">
      <w:pPr>
        <w:keepNext/>
        <w:jc w:val="center"/>
        <w:rPr>
          <w:rFonts w:eastAsia="Batang"/>
          <w:b/>
          <w:szCs w:val="24"/>
          <w:lang w:val="en-GB"/>
        </w:rPr>
      </w:pPr>
      <w:r>
        <w:rPr>
          <w:noProof/>
        </w:rPr>
        <w:object w:dxaOrig="3279" w:dyaOrig="3807" w14:anchorId="4B2BAC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3.6pt;height:190pt;mso-width-percent:0;mso-height-percent:0;mso-width-percent:0;mso-height-percent:0" o:ole="">
            <v:imagedata r:id="rId11" o:title=""/>
          </v:shape>
          <o:OLEObject Type="Embed" ProgID="Visio.Drawing.15" ShapeID="_x0000_i1025" DrawAspect="Content" ObjectID="_1777978973" r:id="rId12"/>
        </w:object>
      </w:r>
      <w:r>
        <w:t xml:space="preserve"> </w:t>
      </w:r>
      <w:r>
        <w:rPr>
          <w:noProof/>
        </w:rPr>
        <w:object w:dxaOrig="3393" w:dyaOrig="3807" w14:anchorId="6A2DE7DB">
          <v:shape id="_x0000_i1026" type="#_x0000_t75" alt="" style="width:170pt;height:190pt;mso-width-percent:0;mso-height-percent:0;mso-width-percent:0;mso-height-percent:0" o:ole="">
            <v:imagedata r:id="rId13" o:title=""/>
          </v:shape>
          <o:OLEObject Type="Embed" ProgID="Visio.Drawing.15" ShapeID="_x0000_i1026" DrawAspect="Content" ObjectID="_1777978974" r:id="rId14"/>
        </w:object>
      </w:r>
    </w:p>
    <w:p w14:paraId="61A11F90" w14:textId="77777777" w:rsidR="0049488C" w:rsidRDefault="00D46F63">
      <w:pPr>
        <w:pStyle w:val="a4"/>
        <w:jc w:val="center"/>
        <w:rPr>
          <w:rFonts w:eastAsiaTheme="minorEastAsia"/>
          <w:lang w:val="en-GB" w:eastAsia="zh-CN"/>
        </w:rPr>
      </w:pPr>
      <w:r>
        <w:t xml:space="preserve">Figure </w:t>
      </w:r>
      <w:r>
        <w:fldChar w:fldCharType="begin"/>
      </w:r>
      <w:r>
        <w:instrText xml:space="preserve"> SEQ Figure \* ARABIC </w:instrText>
      </w:r>
      <w:r>
        <w:fldChar w:fldCharType="separate"/>
      </w:r>
      <w:r>
        <w:t>3</w:t>
      </w:r>
      <w:r>
        <w:fldChar w:fldCharType="end"/>
      </w:r>
      <w:r>
        <w:rPr>
          <w:rFonts w:hint="eastAsia"/>
          <w:lang w:eastAsia="zh-CN"/>
        </w:rPr>
        <w:t xml:space="preserve">: </w:t>
      </w:r>
      <w:r>
        <w:t>UE-specific configuration of UL/DL usable PRBs within an UL/DL BWP to accommodate UE-specific guardband or UE single DL subband</w:t>
      </w:r>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7D44C4A1" w14:textId="77777777" w:rsidR="0049488C" w:rsidRDefault="00D46F63">
      <w:pPr>
        <w:rPr>
          <w:rFonts w:eastAsiaTheme="minorEastAsia"/>
          <w:lang w:val="en-GB" w:eastAsia="zh-CN"/>
        </w:rPr>
      </w:pPr>
      <w:r>
        <w:rPr>
          <w:rFonts w:eastAsiaTheme="minorEastAsia" w:hint="eastAsia"/>
          <w:lang w:val="en-GB" w:eastAsia="zh-CN"/>
        </w:rPr>
        <w:t>Qualcomm observed that t</w:t>
      </w:r>
      <w:r>
        <w:rPr>
          <w:rFonts w:eastAsiaTheme="minorEastAsia"/>
          <w:lang w:val="en-GB" w:eastAsia="zh-CN"/>
        </w:rPr>
        <w:t xml:space="preserve">o reduce the impact of inter-UE CLI on DL reception and measurements, </w:t>
      </w:r>
      <w:r>
        <w:rPr>
          <w:rFonts w:eastAsiaTheme="minorEastAsia"/>
          <w:b/>
          <w:lang w:val="en-GB" w:eastAsia="zh-CN"/>
        </w:rPr>
        <w:t xml:space="preserve">SBFD-aware UE receiver architecture may require </w:t>
      </w:r>
      <w:proofErr w:type="gramStart"/>
      <w:r>
        <w:rPr>
          <w:rFonts w:eastAsiaTheme="minorEastAsia"/>
          <w:b/>
          <w:lang w:val="en-GB" w:eastAsia="zh-CN"/>
        </w:rPr>
        <w:t>rx</w:t>
      </w:r>
      <w:proofErr w:type="gramEnd"/>
      <w:r>
        <w:rPr>
          <w:rFonts w:eastAsiaTheme="minorEastAsia"/>
          <w:b/>
          <w:lang w:val="en-GB" w:eastAsia="zh-CN"/>
        </w:rPr>
        <w:t xml:space="preserve"> filter(s)</w:t>
      </w:r>
      <w:r>
        <w:rPr>
          <w:rFonts w:eastAsiaTheme="minorEastAsia"/>
          <w:lang w:val="en-GB" w:eastAsia="zh-CN"/>
        </w:rPr>
        <w:t xml:space="preserve"> to improve receiver selective, improve Rx ADC dynamic range or to reduce the ICI leakage impact.</w:t>
      </w:r>
      <w:r>
        <w:rPr>
          <w:rFonts w:eastAsiaTheme="minorEastAsia" w:hint="eastAsia"/>
          <w:lang w:val="en-GB" w:eastAsia="zh-CN"/>
        </w:rPr>
        <w:t xml:space="preserve"> </w:t>
      </w:r>
      <w:r>
        <w:rPr>
          <w:lang w:val="en-GB" w:eastAsia="zh-CN"/>
        </w:rPr>
        <w:t xml:space="preserve">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w:t>
      </w:r>
      <w:proofErr w:type="gramStart"/>
      <w:r>
        <w:rPr>
          <w:lang w:val="en-GB" w:eastAsia="zh-CN"/>
        </w:rPr>
        <w:t>FFT,</w:t>
      </w:r>
      <w:proofErr w:type="gramEnd"/>
      <w:r>
        <w:rPr>
          <w:lang w:val="en-GB" w:eastAsia="zh-CN"/>
        </w:rPr>
        <w:t xml:space="preserve"> will reduce the impact of the leakage due to time miss-alignment between the DL signal and the interference</w:t>
      </w:r>
      <w:r>
        <w:rPr>
          <w:rFonts w:eastAsiaTheme="minorEastAsia" w:hint="eastAsia"/>
          <w:lang w:val="en-GB" w:eastAsia="zh-CN"/>
        </w:rPr>
        <w:t>.</w:t>
      </w:r>
    </w:p>
    <w:p w14:paraId="52385537" w14:textId="77777777" w:rsidR="0049488C" w:rsidRDefault="00D44762">
      <w:pPr>
        <w:keepNext/>
        <w:jc w:val="center"/>
      </w:pPr>
      <w:r>
        <w:rPr>
          <w:noProof/>
        </w:rPr>
        <w:object w:dxaOrig="6523" w:dyaOrig="1048" w14:anchorId="630FDBF3">
          <v:shape id="_x0000_i1027" type="#_x0000_t75" alt="" style="width:326pt;height:52pt;mso-width-percent:0;mso-height-percent:0;mso-width-percent:0;mso-height-percent:0" o:ole="">
            <v:imagedata r:id="rId15" o:title=""/>
          </v:shape>
          <o:OLEObject Type="Embed" ProgID="Visio.Drawing.15" ShapeID="_x0000_i1027" DrawAspect="Content" ObjectID="_1777978975" r:id="rId16"/>
        </w:object>
      </w:r>
    </w:p>
    <w:p w14:paraId="318235CF" w14:textId="77777777" w:rsidR="0049488C" w:rsidRDefault="00D46F63">
      <w:pPr>
        <w:pStyle w:val="a4"/>
        <w:jc w:val="center"/>
        <w:rPr>
          <w:rFonts w:eastAsiaTheme="minorEastAsia"/>
          <w:lang w:val="en-GB" w:eastAsia="zh-CN"/>
        </w:rPr>
      </w:pPr>
      <w:r>
        <w:t xml:space="preserve">Figure </w:t>
      </w:r>
      <w:r>
        <w:fldChar w:fldCharType="begin"/>
      </w:r>
      <w:r>
        <w:instrText xml:space="preserve"> SEQ Figure \* ARABIC </w:instrText>
      </w:r>
      <w:r>
        <w:fldChar w:fldCharType="separate"/>
      </w:r>
      <w:r>
        <w:t>4</w:t>
      </w:r>
      <w:r>
        <w:fldChar w:fldCharType="end"/>
      </w:r>
      <w:r>
        <w:rPr>
          <w:rFonts w:hint="eastAsia"/>
          <w:lang w:eastAsia="zh-CN"/>
        </w:rPr>
        <w:t xml:space="preserve">: </w:t>
      </w:r>
      <w:r>
        <w:t>Possible UE Rx filters to reduce inter-UE CLI at different stages</w:t>
      </w:r>
      <w:r>
        <w:rPr>
          <w:rFonts w:hint="eastAsia"/>
          <w:lang w:eastAsia="zh-CN"/>
        </w:rPr>
        <w:t xml:space="preserv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_Ref166483590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[38]</w:t>
      </w:r>
      <w:r>
        <w:rPr>
          <w:rFonts w:eastAsiaTheme="minorEastAsia"/>
          <w:lang w:val="en-GB" w:eastAsia="zh-CN"/>
        </w:rPr>
        <w:fldChar w:fldCharType="end"/>
      </w:r>
    </w:p>
    <w:p w14:paraId="6B571073" w14:textId="77777777" w:rsidR="0049488C" w:rsidRDefault="00D46F63">
      <w:pPr>
        <w:rPr>
          <w:rFonts w:eastAsiaTheme="minorEastAsia"/>
          <w:lang w:val="en-GB" w:eastAsia="zh-CN"/>
        </w:rPr>
      </w:pPr>
      <w:r>
        <w:rPr>
          <w:b/>
          <w:lang w:val="en-GB" w:eastAsia="zh-CN"/>
        </w:rPr>
        <w:t>The design of such receiver filter(s) at the UE Rx chain does require a guardband</w:t>
      </w:r>
      <w:r>
        <w:rPr>
          <w:lang w:val="en-GB" w:eastAsia="zh-CN"/>
        </w:rPr>
        <w:t xml:space="preserve"> between the UL and DL frequency resources to accommodate the filter transition region between passband and stopband.</w:t>
      </w:r>
      <w:r>
        <w:rPr>
          <w:rFonts w:eastAsiaTheme="minorEastAsia" w:hint="eastAsia"/>
          <w:lang w:val="en-GB" w:eastAsia="zh-CN"/>
        </w:rPr>
        <w:t xml:space="preserve"> The requirements in guradband at UE side are </w:t>
      </w:r>
      <w:r>
        <w:rPr>
          <w:rFonts w:eastAsiaTheme="minorEastAsia"/>
          <w:lang w:val="en-GB" w:eastAsia="zh-CN"/>
        </w:rPr>
        <w:t>different than gNB cell-specific guardband, if any.</w:t>
      </w:r>
      <w:r>
        <w:rPr>
          <w:rFonts w:eastAsiaTheme="minorEastAsia" w:hint="eastAsia"/>
          <w:lang w:val="en-GB" w:eastAsia="zh-CN"/>
        </w:rPr>
        <w:t xml:space="preserve"> </w:t>
      </w:r>
    </w:p>
    <w:p w14:paraId="061F0C35" w14:textId="77777777" w:rsidR="0049488C" w:rsidRDefault="00D46F63">
      <w:pPr>
        <w:rPr>
          <w:rFonts w:eastAsiaTheme="minorEastAsia"/>
          <w:lang w:val="en-GB" w:eastAsia="zh-CN"/>
        </w:rPr>
      </w:pPr>
      <w:r>
        <w:rPr>
          <w:rFonts w:eastAsia="Batang"/>
          <w:bCs/>
          <w:szCs w:val="24"/>
          <w:lang w:val="en-GB"/>
        </w:rPr>
        <w:t xml:space="preserve">In some scenarios </w:t>
      </w:r>
      <w:r>
        <w:rPr>
          <w:rFonts w:eastAsia="Batang"/>
          <w:b/>
          <w:bCs/>
          <w:szCs w:val="24"/>
          <w:lang w:val="en-GB"/>
        </w:rPr>
        <w:t>when the UL subband is in the middle of the carrier, designing a notch filter to suppress the uplink subband is challenging</w:t>
      </w:r>
      <w:r>
        <w:rPr>
          <w:rFonts w:eastAsia="Batang"/>
          <w:bCs/>
          <w:szCs w:val="24"/>
          <w:lang w:val="en-GB"/>
        </w:rPr>
        <w:t xml:space="preserve"> than a filter for a single DL subband. Then, UE-dedicated SBFD configuration is needed to accommodate UEs requirements to receive in one single DL subband.</w:t>
      </w:r>
    </w:p>
    <w:p w14:paraId="70240D9D" w14:textId="77777777" w:rsidR="0049488C" w:rsidRDefault="00D46F63">
      <w:pPr>
        <w:rPr>
          <w:rFonts w:eastAsiaTheme="minorEastAsia"/>
          <w:lang w:val="en-GB" w:eastAsia="zh-CN"/>
        </w:rPr>
      </w:pPr>
      <w:proofErr w:type="gramStart"/>
      <w:r>
        <w:rPr>
          <w:rFonts w:eastAsiaTheme="minorEastAsia" w:hint="eastAsia"/>
          <w:lang w:val="en-GB" w:eastAsia="zh-CN"/>
        </w:rPr>
        <w:lastRenderedPageBreak/>
        <w:t>In addition, b</w:t>
      </w:r>
      <w:r>
        <w:rPr>
          <w:rFonts w:eastAsiaTheme="minorEastAsia"/>
          <w:lang w:val="en-GB" w:eastAsia="zh-CN"/>
        </w:rPr>
        <w:t xml:space="preserve">ased on LLS, </w:t>
      </w:r>
      <w:r>
        <w:rPr>
          <w:rFonts w:eastAsiaTheme="minorEastAsia"/>
          <w:b/>
          <w:lang w:val="en-GB" w:eastAsia="zh-CN"/>
        </w:rPr>
        <w:t>improving the guardband between the scheduled DL and UL resources helps reducing the inter-UE CLI and recovering some TPUT loss</w:t>
      </w:r>
      <w:r>
        <w:rPr>
          <w:rFonts w:eastAsiaTheme="minorEastAsia"/>
          <w:lang w:val="en-GB" w:eastAsia="zh-CN"/>
        </w:rPr>
        <w:t>.</w:t>
      </w:r>
      <w:proofErr w:type="gramEnd"/>
    </w:p>
    <w:p w14:paraId="322B415D" w14:textId="77777777" w:rsidR="0049488C" w:rsidRDefault="0049488C">
      <w:pPr>
        <w:rPr>
          <w:rFonts w:eastAsiaTheme="minorEastAsia"/>
          <w:lang w:val="en-GB" w:eastAsia="zh-CN"/>
        </w:rPr>
      </w:pPr>
    </w:p>
    <w:p w14:paraId="4077540B" w14:textId="77777777" w:rsidR="0049488C" w:rsidRDefault="00D46F63">
      <w:pPr>
        <w:rPr>
          <w:rFonts w:eastAsiaTheme="minorEastAsia"/>
          <w:lang w:eastAsia="zh-CN"/>
        </w:rPr>
      </w:pPr>
      <w:r>
        <w:rPr>
          <w:rFonts w:eastAsiaTheme="minorEastAsia"/>
          <w:lang w:val="en-GB" w:eastAsia="zh-CN"/>
        </w:rPr>
        <w:t xml:space="preserve">The benefit to support UE-specific configuration on frequency location of SBFD subbands from CMCC’s contribution is to </w:t>
      </w:r>
      <w:r>
        <w:rPr>
          <w:rFonts w:eastAsiaTheme="minorEastAsia"/>
          <w:lang w:eastAsia="zh-CN"/>
        </w:rPr>
        <w:t>provide extra available DL RB for RBG-based RA as illustrated below. If only cell-specific subband configuration is supported as shown in the left figure, and if RBG based resource allocation (e.g., RA type 0) is used, the part RBs in RBG4 above the red line cannot be used by UE1. Instead, as shown in the right figure, if both cell-specific and UE-specific subband configuration are supported, and if the bandwidth of the UE-specific DL subband can be shrink to fit the UE-UE CLI level, the part RBs in RBG4 above the red line can be used to DL resource allocation</w:t>
      </w:r>
    </w:p>
    <w:p w14:paraId="3CDFF9DF" w14:textId="77777777" w:rsidR="0049488C" w:rsidRDefault="00D46F63">
      <w:pPr>
        <w:keepNext/>
      </w:pPr>
      <w:r>
        <w:rPr>
          <w:noProof/>
          <w:lang w:eastAsia="zh-CN"/>
        </w:rPr>
        <w:drawing>
          <wp:inline distT="0" distB="0" distL="0" distR="0" wp14:anchorId="7DC58AF0" wp14:editId="1E701DF6">
            <wp:extent cx="5758180" cy="2748915"/>
            <wp:effectExtent l="0" t="0" r="0" b="0"/>
            <wp:docPr id="637421852" name="ole_rId2"/>
            <wp:cNvGraphicFramePr/>
            <a:graphic xmlns:a="http://schemas.openxmlformats.org/drawingml/2006/main">
              <a:graphicData uri="http://schemas.openxmlformats.org/drawingml/2006/picture">
                <pic:pic xmlns:pic="http://schemas.openxmlformats.org/drawingml/2006/picture">
                  <pic:nvPicPr>
                    <pic:cNvPr id="637421852" name="ole_rId2"/>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58180" cy="2748915"/>
                    </a:xfrm>
                    <a:prstGeom prst="rect">
                      <a:avLst/>
                    </a:prstGeom>
                    <a:solidFill>
                      <a:srgbClr val="FFFFFF"/>
                    </a:solidFill>
                    <a:ln>
                      <a:noFill/>
                    </a:ln>
                  </pic:spPr>
                </pic:pic>
              </a:graphicData>
            </a:graphic>
          </wp:inline>
        </w:drawing>
      </w:r>
    </w:p>
    <w:p w14:paraId="7781AB9C" w14:textId="77777777" w:rsidR="0049488C" w:rsidRDefault="00D46F63">
      <w:pPr>
        <w:pStyle w:val="a4"/>
        <w:jc w:val="center"/>
        <w:rPr>
          <w:rFonts w:eastAsiaTheme="minorEastAsia"/>
          <w:lang w:val="en-GB" w:eastAsia="zh-CN"/>
        </w:rPr>
      </w:pPr>
      <w:r>
        <w:t xml:space="preserve">Figure </w:t>
      </w:r>
      <w:r>
        <w:fldChar w:fldCharType="begin"/>
      </w:r>
      <w:r>
        <w:instrText>SEQ Figure \* ARABIC</w:instrText>
      </w:r>
      <w:r>
        <w:fldChar w:fldCharType="separate"/>
      </w:r>
      <w:r>
        <w:t>5</w:t>
      </w:r>
      <w:r>
        <w:fldChar w:fldCharType="end"/>
      </w:r>
      <w:r>
        <w:rPr>
          <w:lang w:eastAsia="zh-CN"/>
        </w:rPr>
        <w:t xml:space="preserve">: Example of additional support of UE-specific configuration on frequency location of DL subband(s) </w:t>
      </w:r>
      <w:r>
        <w:rPr>
          <w:lang w:eastAsia="zh-CN"/>
        </w:rPr>
        <w:fldChar w:fldCharType="begin"/>
      </w:r>
      <w:r>
        <w:rPr>
          <w:lang w:eastAsia="zh-CN"/>
        </w:rPr>
        <w:instrText xml:space="preserve"> REF _Ref166511562 \r \h </w:instrText>
      </w:r>
      <w:r>
        <w:rPr>
          <w:lang w:eastAsia="zh-CN"/>
        </w:rPr>
      </w:r>
      <w:r>
        <w:rPr>
          <w:lang w:eastAsia="zh-CN"/>
        </w:rPr>
        <w:fldChar w:fldCharType="separate"/>
      </w:r>
      <w:r>
        <w:rPr>
          <w:lang w:eastAsia="zh-CN"/>
        </w:rPr>
        <w:t>[22]</w:t>
      </w:r>
      <w:r>
        <w:rPr>
          <w:lang w:eastAsia="zh-CN"/>
        </w:rPr>
        <w:fldChar w:fldCharType="end"/>
      </w:r>
    </w:p>
    <w:p w14:paraId="44A18A70" w14:textId="77777777" w:rsidR="0049488C" w:rsidRDefault="0049488C">
      <w:pPr>
        <w:rPr>
          <w:rFonts w:eastAsiaTheme="minorEastAsia"/>
          <w:lang w:val="en-GB" w:eastAsia="zh-CN"/>
        </w:rPr>
      </w:pPr>
    </w:p>
    <w:p w14:paraId="0448D3D1" w14:textId="77777777" w:rsidR="0049488C" w:rsidRDefault="00D46F63">
      <w:pPr>
        <w:rPr>
          <w:rFonts w:eastAsiaTheme="minorEastAsia" w:cs="Times"/>
          <w:highlight w:val="yellow"/>
          <w:lang w:val="en-GB" w:eastAsia="zh-CN"/>
        </w:rPr>
      </w:pPr>
      <w:r>
        <w:rPr>
          <w:rFonts w:eastAsiaTheme="minorEastAsia"/>
          <w:lang w:val="en-GB" w:eastAsia="zh-CN"/>
        </w:rPr>
        <w:t xml:space="preserve">Nokia </w:t>
      </w:r>
      <w:r>
        <w:rPr>
          <w:rFonts w:eastAsiaTheme="minorEastAsia" w:hint="eastAsia"/>
          <w:lang w:val="en-GB" w:eastAsia="zh-CN"/>
        </w:rPr>
        <w:t>is open to have</w:t>
      </w:r>
      <w:r>
        <w:t xml:space="preserve"> </w:t>
      </w:r>
      <w:r>
        <w:rPr>
          <w:rFonts w:eastAsia="Malgun Gothic" w:cs="Times"/>
          <w:lang w:val="en-GB" w:eastAsia="zh-CN"/>
        </w:rPr>
        <w:t xml:space="preserve">UE-specific configuration </w:t>
      </w:r>
      <w:r>
        <w:rPr>
          <w:rFonts w:eastAsiaTheme="minorEastAsia" w:cs="Times" w:hint="eastAsia"/>
          <w:lang w:val="en-GB" w:eastAsia="zh-CN"/>
        </w:rPr>
        <w:t xml:space="preserve">on time location of SBFD subbands. </w:t>
      </w:r>
      <w:r>
        <w:rPr>
          <w:rFonts w:eastAsia="Malgun Gothic" w:cs="Times"/>
          <w:lang w:val="en-GB" w:eastAsia="zh-CN"/>
        </w:rPr>
        <w:t xml:space="preserve">This can be used to force some UEs to operate with larger guardband e.g. due to poorer filtering capabilities compared to other </w:t>
      </w:r>
      <w:proofErr w:type="gramStart"/>
      <w:r>
        <w:rPr>
          <w:rFonts w:eastAsia="Malgun Gothic" w:cs="Times"/>
          <w:lang w:val="en-GB" w:eastAsia="zh-CN"/>
        </w:rPr>
        <w:t>UEs,</w:t>
      </w:r>
      <w:proofErr w:type="gramEnd"/>
      <w:r>
        <w:rPr>
          <w:rFonts w:eastAsia="Malgun Gothic" w:cs="Times"/>
          <w:lang w:val="en-GB" w:eastAsia="zh-CN"/>
        </w:rPr>
        <w:t xml:space="preserve"> or different UE-to-UE CLI conditions. Note that the UE-specific signalling should be still subject to some restrictions, e.g. RBs indicated as guardband in the cell-specific configuration should not be re-configured for DL or UL direction, while the opposite operation should be possible.</w:t>
      </w:r>
    </w:p>
    <w:p w14:paraId="78F2A654" w14:textId="77777777" w:rsidR="0049488C" w:rsidRDefault="0049488C">
      <w:pPr>
        <w:rPr>
          <w:rFonts w:eastAsiaTheme="minorEastAsia"/>
          <w:lang w:eastAsia="zh-CN"/>
        </w:rPr>
      </w:pPr>
    </w:p>
    <w:p w14:paraId="0FE3E792" w14:textId="77777777" w:rsidR="0049488C" w:rsidRDefault="00D46F63">
      <w:pPr>
        <w:pStyle w:val="4"/>
        <w:numPr>
          <w:ilvl w:val="3"/>
          <w:numId w:val="10"/>
        </w:numPr>
        <w:rPr>
          <w:rStyle w:val="30"/>
          <w:rFonts w:eastAsiaTheme="minorEastAsia"/>
          <w:lang w:eastAsia="zh-CN"/>
        </w:rPr>
      </w:pPr>
      <w:r>
        <w:rPr>
          <w:rStyle w:val="30"/>
          <w:rFonts w:eastAsiaTheme="minorEastAsia"/>
          <w:lang w:eastAsia="zh-CN"/>
        </w:rPr>
        <w:t>Explicit indication of DL subband(s) or guardband(s)</w:t>
      </w:r>
    </w:p>
    <w:p w14:paraId="353773AD" w14:textId="77777777" w:rsidR="0049488C" w:rsidRDefault="00D46F63">
      <w:pPr>
        <w:spacing w:beforeLines="50" w:before="120"/>
        <w:rPr>
          <w:rFonts w:eastAsiaTheme="minorEastAsia"/>
          <w:lang w:eastAsia="zh-CN"/>
        </w:rPr>
      </w:pPr>
      <w:r>
        <w:rPr>
          <w:rFonts w:eastAsiaTheme="minorEastAsia" w:hint="eastAsia"/>
          <w:lang w:eastAsia="zh-CN"/>
        </w:rPr>
        <w:t xml:space="preserve">Two options were agreed </w:t>
      </w:r>
      <w:r>
        <w:rPr>
          <w:rFonts w:ascii="Times" w:eastAsiaTheme="minorEastAsia" w:hAnsi="Times" w:hint="eastAsia"/>
          <w:szCs w:val="24"/>
          <w:lang w:val="en-GB" w:eastAsia="zh-CN"/>
        </w:rPr>
        <w:t>f</w:t>
      </w:r>
      <w:r>
        <w:rPr>
          <w:rFonts w:ascii="Times" w:eastAsia="Malgun Gothic" w:hAnsi="Times"/>
          <w:szCs w:val="24"/>
          <w:lang w:val="en-GB" w:eastAsia="zh-CN"/>
        </w:rPr>
        <w:t>or semi-static indication of SBFD subband frequency location</w:t>
      </w:r>
      <w:r>
        <w:rPr>
          <w:rFonts w:ascii="Times" w:eastAsiaTheme="minorEastAsia" w:hAnsi="Times" w:hint="eastAsia"/>
          <w:szCs w:val="24"/>
          <w:lang w:val="en-GB" w:eastAsia="zh-CN"/>
        </w:rPr>
        <w:t xml:space="preserve"> in RAN1#116.</w:t>
      </w:r>
    </w:p>
    <w:tbl>
      <w:tblPr>
        <w:tblStyle w:val="af0"/>
        <w:tblW w:w="0" w:type="auto"/>
        <w:tblLook w:val="04A0" w:firstRow="1" w:lastRow="0" w:firstColumn="1" w:lastColumn="0" w:noHBand="0" w:noVBand="1"/>
      </w:tblPr>
      <w:tblGrid>
        <w:gridCol w:w="9286"/>
      </w:tblGrid>
      <w:tr w:rsidR="0049488C" w14:paraId="58710F46" w14:textId="77777777">
        <w:tc>
          <w:tcPr>
            <w:tcW w:w="9286" w:type="dxa"/>
          </w:tcPr>
          <w:p w14:paraId="2B5D910F"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F92C4CA"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7C945923"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22C9929"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3FCA710"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6EA2039A"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tc>
      </w:tr>
    </w:tbl>
    <w:p w14:paraId="0463D2AA" w14:textId="77777777" w:rsidR="0049488C" w:rsidRDefault="00D46F63">
      <w:pPr>
        <w:spacing w:beforeLines="50" w:before="120"/>
        <w:rPr>
          <w:lang w:eastAsia="zh-CN"/>
        </w:rPr>
      </w:pPr>
      <w:r>
        <w:rPr>
          <w:rFonts w:hint="eastAsia"/>
          <w:lang w:eastAsia="zh-CN"/>
        </w:rPr>
        <w:t>I</w:t>
      </w:r>
      <w:r>
        <w:rPr>
          <w:lang w:eastAsia="zh-CN"/>
        </w:rPr>
        <w:t>n RAN4#110bis, the following agreement was reached</w:t>
      </w:r>
      <w:r>
        <w:rPr>
          <w:rFonts w:eastAsiaTheme="minorEastAsia" w:hint="eastAsia"/>
          <w:lang w:eastAsia="zh-CN"/>
        </w:rPr>
        <w:t xml:space="preserve"> to</w:t>
      </w:r>
      <w:r>
        <w:rPr>
          <w:lang w:eastAsia="zh-CN"/>
        </w:rPr>
        <w:t xml:space="preserve"> further</w:t>
      </w:r>
      <w:r>
        <w:t xml:space="preserve"> discuss</w:t>
      </w:r>
      <w:r>
        <w:rPr>
          <w:rFonts w:eastAsiaTheme="minorEastAsia" w:hint="eastAsia"/>
          <w:lang w:eastAsia="zh-CN"/>
        </w:rPr>
        <w:t xml:space="preserve"> in RAN4</w:t>
      </w:r>
      <w:r>
        <w:t xml:space="preserve"> the necessity of standardize the guardband</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_Ref166573395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t xml:space="preserve">. </w:t>
      </w:r>
    </w:p>
    <w:tbl>
      <w:tblPr>
        <w:tblStyle w:val="af0"/>
        <w:tblW w:w="0" w:type="auto"/>
        <w:tblLook w:val="04A0" w:firstRow="1" w:lastRow="0" w:firstColumn="1" w:lastColumn="0" w:noHBand="0" w:noVBand="1"/>
      </w:tblPr>
      <w:tblGrid>
        <w:gridCol w:w="9286"/>
      </w:tblGrid>
      <w:tr w:rsidR="0049488C" w14:paraId="18D6EA49" w14:textId="77777777">
        <w:tc>
          <w:tcPr>
            <w:tcW w:w="9286" w:type="dxa"/>
          </w:tcPr>
          <w:p w14:paraId="04957C42" w14:textId="77777777" w:rsidR="0049488C" w:rsidRDefault="00D46F63">
            <w:pPr>
              <w:pStyle w:val="a"/>
              <w:numPr>
                <w:ilvl w:val="0"/>
                <w:numId w:val="18"/>
              </w:numPr>
              <w:rPr>
                <w:highlight w:val="green"/>
              </w:rPr>
            </w:pPr>
            <w:r>
              <w:rPr>
                <w:highlight w:val="green"/>
              </w:rPr>
              <w:t xml:space="preserve">Agreement: </w:t>
            </w:r>
          </w:p>
          <w:p w14:paraId="75CCA1CD" w14:textId="77777777" w:rsidR="0049488C" w:rsidRDefault="00D46F63">
            <w:pPr>
              <w:pStyle w:val="a"/>
              <w:numPr>
                <w:ilvl w:val="1"/>
                <w:numId w:val="18"/>
              </w:numPr>
              <w:rPr>
                <w:highlight w:val="green"/>
              </w:rPr>
            </w:pPr>
            <w:r>
              <w:rPr>
                <w:highlight w:val="green"/>
              </w:rPr>
              <w:t>It is within RAN4 scope to study/specify the limitation or restriction on the size of su</w:t>
            </w:r>
            <w:r>
              <w:rPr>
                <w:highlight w:val="green"/>
              </w:rPr>
              <w:t>b</w:t>
            </w:r>
            <w:r>
              <w:rPr>
                <w:highlight w:val="green"/>
              </w:rPr>
              <w:t>band/guardband, by taking account different feasible BS/UE implementations.</w:t>
            </w:r>
          </w:p>
          <w:p w14:paraId="46682DA8" w14:textId="77777777" w:rsidR="0049488C" w:rsidRDefault="00D46F63">
            <w:pPr>
              <w:pStyle w:val="a"/>
              <w:numPr>
                <w:ilvl w:val="2"/>
                <w:numId w:val="18"/>
              </w:numPr>
              <w:rPr>
                <w:highlight w:val="green"/>
              </w:rPr>
            </w:pPr>
            <w:r>
              <w:rPr>
                <w:highlight w:val="green"/>
              </w:rPr>
              <w:t xml:space="preserve">FFS how RAN4 specification captures the </w:t>
            </w:r>
            <w:r>
              <w:rPr>
                <w:rFonts w:eastAsia="宋体"/>
                <w:szCs w:val="24"/>
                <w:highlight w:val="green"/>
              </w:rPr>
              <w:t xml:space="preserve">subband configurations </w:t>
            </w:r>
          </w:p>
          <w:p w14:paraId="25AC6D5C" w14:textId="77777777" w:rsidR="0049488C" w:rsidRDefault="00D46F63">
            <w:pPr>
              <w:pStyle w:val="a"/>
              <w:numPr>
                <w:ilvl w:val="2"/>
                <w:numId w:val="18"/>
              </w:numPr>
              <w:rPr>
                <w:highlight w:val="green"/>
              </w:rPr>
            </w:pPr>
            <w:r>
              <w:rPr>
                <w:highlight w:val="green"/>
              </w:rPr>
              <w:lastRenderedPageBreak/>
              <w:t>FFS the necessity of standardize the guardband;</w:t>
            </w:r>
          </w:p>
          <w:p w14:paraId="62EC2867" w14:textId="77777777" w:rsidR="0049488C" w:rsidRDefault="00D46F63">
            <w:pPr>
              <w:pStyle w:val="a"/>
              <w:numPr>
                <w:ilvl w:val="3"/>
                <w:numId w:val="18"/>
              </w:numPr>
              <w:rPr>
                <w:highlight w:val="green"/>
                <w:lang w:val="en-US"/>
              </w:rPr>
            </w:pPr>
            <w:r>
              <w:rPr>
                <w:highlight w:val="green"/>
                <w:lang w:val="en-US"/>
              </w:rPr>
              <w:t xml:space="preserve">If needed, FFS the </w:t>
            </w:r>
            <w:r>
              <w:rPr>
                <w:highlight w:val="green"/>
              </w:rPr>
              <w:t xml:space="preserve">sizes of guardband in RAN4 shall be decided. </w:t>
            </w:r>
          </w:p>
        </w:tc>
      </w:tr>
    </w:tbl>
    <w:p w14:paraId="07E6B775" w14:textId="77777777" w:rsidR="0049488C" w:rsidRDefault="0049488C">
      <w:pPr>
        <w:rPr>
          <w:rFonts w:eastAsiaTheme="minorEastAsia"/>
          <w:lang w:eastAsia="zh-CN"/>
        </w:rPr>
      </w:pPr>
    </w:p>
    <w:p w14:paraId="3918BB2D" w14:textId="77777777" w:rsidR="0049488C" w:rsidRDefault="00D46F63">
      <w:pPr>
        <w:rPr>
          <w:rFonts w:ascii="Times" w:eastAsiaTheme="minorEastAsia" w:hAnsi="Times"/>
          <w:szCs w:val="24"/>
          <w:lang w:val="en-GB" w:eastAsia="zh-CN"/>
        </w:rPr>
      </w:pPr>
      <w:r>
        <w:rPr>
          <w:rFonts w:eastAsiaTheme="minorEastAsia"/>
          <w:lang w:eastAsia="zh-CN"/>
        </w:rPr>
        <w:t>Between the two options</w:t>
      </w:r>
      <w:r>
        <w:rPr>
          <w:rFonts w:eastAsiaTheme="minorEastAsia" w:hint="eastAsia"/>
          <w:lang w:eastAsia="zh-CN"/>
        </w:rPr>
        <w:t xml:space="preserve"> agreed</w:t>
      </w:r>
      <w:r>
        <w:rPr>
          <w:rFonts w:eastAsiaTheme="minorEastAsia"/>
          <w:lang w:eastAsia="zh-CN"/>
        </w:rPr>
        <w:t xml:space="preserve"> for </w:t>
      </w:r>
      <w:r>
        <w:rPr>
          <w:rFonts w:ascii="Times" w:eastAsia="Malgun Gothic" w:hAnsi="Times"/>
          <w:szCs w:val="24"/>
          <w:lang w:val="en-GB" w:eastAsia="zh-CN"/>
        </w:rPr>
        <w:t>semi-static indication of SBFD subband frequency location,</w:t>
      </w:r>
      <w:r>
        <w:rPr>
          <w:rFonts w:ascii="Times" w:eastAsiaTheme="minorEastAsia" w:hAnsi="Times"/>
          <w:szCs w:val="24"/>
          <w:lang w:val="en-GB" w:eastAsia="zh-CN"/>
        </w:rPr>
        <w:t xml:space="preserve"> companies’ views are summarized below.</w:t>
      </w:r>
    </w:p>
    <w:p w14:paraId="04D1859E"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74FFB0D3" w14:textId="77777777" w:rsidR="0049488C" w:rsidRDefault="00D46F63">
      <w:pPr>
        <w:numPr>
          <w:ilvl w:val="1"/>
          <w:numId w:val="8"/>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 xml:space="preserve">Huawei, </w:t>
      </w:r>
      <w:r>
        <w:rPr>
          <w:rFonts w:eastAsiaTheme="minorEastAsia"/>
          <w:i/>
          <w:color w:val="C00000"/>
          <w:szCs w:val="24"/>
          <w:lang w:val="en-GB" w:eastAsia="zh-CN"/>
        </w:rPr>
        <w:t xml:space="preserve">Spreadtrum, </w:t>
      </w:r>
      <w:r>
        <w:rPr>
          <w:rFonts w:ascii="Times" w:eastAsiaTheme="minorEastAsia" w:hAnsi="Times"/>
          <w:i/>
          <w:color w:val="C00000"/>
          <w:szCs w:val="24"/>
          <w:lang w:val="en-GB" w:eastAsia="zh-CN"/>
        </w:rPr>
        <w:t xml:space="preserve">ZTE, New H3C, Tejas, </w:t>
      </w:r>
      <w:r>
        <w:rPr>
          <w:rFonts w:eastAsiaTheme="minorEastAsia"/>
          <w:i/>
          <w:color w:val="C00000"/>
          <w:szCs w:val="24"/>
          <w:lang w:val="en-GB" w:eastAsia="zh-CN"/>
        </w:rPr>
        <w:t xml:space="preserve">Langbo, </w:t>
      </w:r>
      <w:r>
        <w:rPr>
          <w:rFonts w:eastAsiaTheme="minorEastAsia" w:hint="eastAsia"/>
          <w:i/>
          <w:color w:val="C00000"/>
          <w:szCs w:val="24"/>
          <w:lang w:val="en-GB" w:eastAsia="zh-CN"/>
        </w:rPr>
        <w:t xml:space="preserve">CATT, CT, </w:t>
      </w:r>
      <w:r>
        <w:rPr>
          <w:rFonts w:ascii="Times" w:eastAsiaTheme="minorEastAsia" w:hAnsi="Times"/>
          <w:i/>
          <w:color w:val="C00000"/>
          <w:szCs w:val="24"/>
          <w:lang w:val="en-GB" w:eastAsia="zh-CN"/>
        </w:rPr>
        <w:t>Samsung,</w:t>
      </w:r>
      <w:r>
        <w:rPr>
          <w:rFonts w:ascii="Times" w:eastAsiaTheme="minorEastAsia" w:hAnsi="Times" w:hint="eastAsia"/>
          <w:i/>
          <w:color w:val="C00000"/>
          <w:szCs w:val="24"/>
          <w:lang w:val="en-GB" w:eastAsia="zh-CN"/>
        </w:rPr>
        <w:t xml:space="preserve"> v</w:t>
      </w:r>
      <w:r>
        <w:rPr>
          <w:rFonts w:ascii="Times" w:eastAsiaTheme="minorEastAsia" w:hAnsi="Times" w:hint="eastAsia"/>
          <w:i/>
          <w:color w:val="C00000"/>
          <w:szCs w:val="24"/>
          <w:lang w:val="en-GB" w:eastAsia="zh-CN"/>
        </w:rPr>
        <w:t>i</w:t>
      </w:r>
      <w:r>
        <w:rPr>
          <w:rFonts w:ascii="Times" w:eastAsiaTheme="minorEastAsia" w:hAnsi="Times" w:hint="eastAsia"/>
          <w:i/>
          <w:color w:val="C00000"/>
          <w:szCs w:val="24"/>
          <w:lang w:val="en-GB" w:eastAsia="zh-CN"/>
        </w:rPr>
        <w:t xml:space="preserve">vo, </w:t>
      </w:r>
      <w:r>
        <w:rPr>
          <w:rFonts w:ascii="Times" w:eastAsiaTheme="minorEastAsia" w:hAnsi="Times"/>
          <w:i/>
          <w:color w:val="C00000"/>
          <w:szCs w:val="24"/>
          <w:lang w:val="en-GB" w:eastAsia="zh-CN"/>
        </w:rPr>
        <w:t>Ericsson, Panasonic, Sony, QC, DOCOMO, WILUS</w:t>
      </w:r>
    </w:p>
    <w:p w14:paraId="102F71DC"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072FCB49" w14:textId="77777777" w:rsidR="0049488C" w:rsidRDefault="00D46F63">
      <w:pPr>
        <w:numPr>
          <w:ilvl w:val="1"/>
          <w:numId w:val="8"/>
        </w:numPr>
        <w:suppressAutoHyphens w:val="0"/>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IDC, CMCC, CT, xiaomi, Nokia, ETRI, </w:t>
      </w:r>
      <w:r>
        <w:rPr>
          <w:rFonts w:eastAsiaTheme="minorEastAsia"/>
          <w:i/>
          <w:color w:val="C00000"/>
          <w:szCs w:val="24"/>
          <w:lang w:val="en-GB" w:eastAsia="zh-CN"/>
        </w:rPr>
        <w:t>CEWiT, Sharp, Lenovo</w:t>
      </w:r>
    </w:p>
    <w:p w14:paraId="4F965223" w14:textId="77777777" w:rsidR="0049488C" w:rsidRDefault="0049488C">
      <w:pPr>
        <w:rPr>
          <w:rFonts w:eastAsiaTheme="minorEastAsia"/>
          <w:lang w:val="en-GB" w:eastAsia="zh-CN"/>
        </w:rPr>
      </w:pPr>
    </w:p>
    <w:p w14:paraId="54D9DF68" w14:textId="77777777" w:rsidR="0049488C" w:rsidRDefault="00D46F63">
      <w:pPr>
        <w:pStyle w:val="4"/>
        <w:numPr>
          <w:ilvl w:val="3"/>
          <w:numId w:val="10"/>
        </w:numPr>
        <w:rPr>
          <w:rStyle w:val="30"/>
          <w:rFonts w:eastAsiaTheme="minorEastAsia"/>
          <w:lang w:eastAsia="zh-CN"/>
        </w:rPr>
      </w:pPr>
      <w:r>
        <w:rPr>
          <w:rStyle w:val="30"/>
          <w:rFonts w:eastAsiaTheme="minorEastAsia"/>
          <w:lang w:eastAsia="zh-CN"/>
        </w:rPr>
        <w:t>D</w:t>
      </w:r>
      <w:r>
        <w:rPr>
          <w:rStyle w:val="30"/>
          <w:rFonts w:eastAsiaTheme="minorEastAsia" w:hint="eastAsia"/>
          <w:lang w:eastAsia="zh-CN"/>
        </w:rPr>
        <w:t>etailed signaling design</w:t>
      </w:r>
    </w:p>
    <w:p w14:paraId="455C78B1" w14:textId="77777777" w:rsidR="0049488C" w:rsidRDefault="00D46F63">
      <w:pPr>
        <w:rPr>
          <w:rFonts w:eastAsiaTheme="minorEastAsia"/>
          <w:lang w:eastAsia="zh-CN"/>
        </w:rPr>
      </w:pPr>
      <w:r>
        <w:rPr>
          <w:rFonts w:eastAsiaTheme="minorEastAsia"/>
          <w:lang w:eastAsia="zh-CN"/>
        </w:rPr>
        <w:t>For semi-static frequency indication of SBFD subbands, the following agreements were made in RAN1#116</w:t>
      </w:r>
      <w:r>
        <w:rPr>
          <w:rFonts w:eastAsiaTheme="minorEastAsia" w:hint="eastAsia"/>
          <w:lang w:eastAsia="zh-CN"/>
        </w:rPr>
        <w:t xml:space="preserve"> and </w:t>
      </w:r>
      <w:r>
        <w:rPr>
          <w:rFonts w:eastAsiaTheme="minorEastAsia"/>
          <w:lang w:eastAsia="zh-CN"/>
        </w:rPr>
        <w:t>RAN1#116</w:t>
      </w:r>
      <w:r>
        <w:rPr>
          <w:rFonts w:eastAsiaTheme="minorEastAsia" w:hint="eastAsia"/>
          <w:lang w:eastAsia="zh-CN"/>
        </w:rPr>
        <w:t>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49488C" w14:paraId="09D83C09" w14:textId="77777777">
        <w:tc>
          <w:tcPr>
            <w:tcW w:w="9286" w:type="dxa"/>
          </w:tcPr>
          <w:p w14:paraId="078EE4F6" w14:textId="77777777" w:rsidR="0049488C" w:rsidRDefault="0049488C">
            <w:pPr>
              <w:suppressAutoHyphens w:val="0"/>
              <w:spacing w:after="0" w:line="240" w:lineRule="auto"/>
              <w:jc w:val="left"/>
              <w:rPr>
                <w:rFonts w:ascii="Times" w:eastAsiaTheme="minorEastAsia" w:hAnsi="Times" w:cs="Times"/>
                <w:iCs/>
                <w:lang w:val="en-GB" w:eastAsia="zh-CN"/>
              </w:rPr>
            </w:pPr>
          </w:p>
          <w:p w14:paraId="0FF26FDC" w14:textId="77777777" w:rsidR="0049488C" w:rsidRDefault="00D46F63">
            <w:pPr>
              <w:suppressAutoHyphens w:val="0"/>
              <w:spacing w:after="0" w:line="240" w:lineRule="auto"/>
              <w:jc w:val="left"/>
              <w:rPr>
                <w:rFonts w:ascii="Times" w:eastAsiaTheme="minorEastAsia" w:hAnsi="Times" w:cs="Times"/>
                <w:b/>
                <w:highlight w:val="green"/>
                <w:lang w:val="en-GB" w:eastAsia="zh-CN"/>
              </w:rPr>
            </w:pPr>
            <w:r>
              <w:rPr>
                <w:rFonts w:ascii="Times" w:eastAsia="Malgun Gothic" w:hAnsi="Times" w:cs="Times"/>
                <w:b/>
                <w:highlight w:val="green"/>
                <w:lang w:val="en-GB" w:eastAsia="zh-CN"/>
              </w:rPr>
              <w:t>Agreement</w:t>
            </w:r>
            <w:r>
              <w:rPr>
                <w:rFonts w:ascii="Times" w:eastAsiaTheme="minorEastAsia" w:hAnsi="Times" w:cs="Times" w:hint="eastAsia"/>
                <w:b/>
                <w:highlight w:val="green"/>
                <w:lang w:val="en-GB" w:eastAsia="zh-CN"/>
              </w:rPr>
              <w:t xml:space="preserve"> </w:t>
            </w:r>
            <w:r>
              <w:rPr>
                <w:rFonts w:ascii="Times" w:eastAsiaTheme="minorEastAsia" w:hAnsi="Times" w:hint="eastAsia"/>
                <w:b/>
                <w:szCs w:val="24"/>
                <w:highlight w:val="green"/>
                <w:lang w:val="en-GB" w:eastAsia="zh-CN"/>
              </w:rPr>
              <w:t>(RAN1#116)</w:t>
            </w:r>
          </w:p>
          <w:p w14:paraId="62BA1121"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17300066"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78C01A1"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41273649"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185A5C39" w14:textId="77777777" w:rsidR="0049488C" w:rsidRDefault="00D46F63">
            <w:pPr>
              <w:rPr>
                <w:rFonts w:eastAsiaTheme="minorEastAsia"/>
                <w:b/>
                <w:highlight w:val="green"/>
                <w:lang w:eastAsia="zh-CN"/>
              </w:rPr>
            </w:pPr>
            <w:r>
              <w:rPr>
                <w:rFonts w:eastAsia="Malgun Gothic"/>
                <w:b/>
                <w:highlight w:val="green"/>
                <w:lang w:eastAsia="zh-CN"/>
              </w:rPr>
              <w:t>Agreement</w:t>
            </w:r>
            <w:r>
              <w:rPr>
                <w:rFonts w:eastAsiaTheme="minorEastAsia" w:hint="eastAsia"/>
                <w:b/>
                <w:highlight w:val="green"/>
                <w:lang w:eastAsia="zh-CN"/>
              </w:rPr>
              <w:t xml:space="preserve"> (RAN1#116bis)</w:t>
            </w:r>
          </w:p>
          <w:p w14:paraId="5D90B80B" w14:textId="77777777" w:rsidR="0049488C" w:rsidRDefault="00D46F63">
            <w:pPr>
              <w:rPr>
                <w:rFonts w:eastAsia="Malgun Gothic"/>
                <w:lang w:eastAsia="zh-CN"/>
              </w:rPr>
            </w:pPr>
            <w:r>
              <w:rPr>
                <w:rFonts w:eastAsia="Malgun Gothic"/>
                <w:lang w:eastAsia="zh-CN"/>
              </w:rPr>
              <w:t>For cell-specific configuration of frequency locations of SBFD subbands,</w:t>
            </w:r>
          </w:p>
          <w:p w14:paraId="13F166D3" w14:textId="77777777" w:rsidR="0049488C" w:rsidRDefault="00D46F63">
            <w:pPr>
              <w:numPr>
                <w:ilvl w:val="0"/>
                <w:numId w:val="8"/>
              </w:numPr>
              <w:suppressAutoHyphens w:val="0"/>
              <w:spacing w:after="0" w:line="240" w:lineRule="auto"/>
              <w:jc w:val="left"/>
              <w:rPr>
                <w:rFonts w:eastAsia="Malgun Gothic"/>
                <w:lang w:eastAsia="zh-CN"/>
              </w:rPr>
            </w:pPr>
            <w:r>
              <w:rPr>
                <w:rFonts w:eastAsia="Malgun Gothic"/>
                <w:lang w:eastAsia="zh-CN"/>
              </w:rPr>
              <w:t xml:space="preserve">Option 1: Cell-specific frequency locations of SBFD subbands are separately configured for each SCS configuration in </w:t>
            </w:r>
            <w:r>
              <w:rPr>
                <w:i/>
                <w:lang w:eastAsia="zh-CN"/>
              </w:rPr>
              <w:t>SCS-SpecificCarrier</w:t>
            </w:r>
            <w:r>
              <w:rPr>
                <w:rFonts w:eastAsia="Malgun Gothic"/>
                <w:i/>
                <w:lang w:eastAsia="zh-CN"/>
              </w:rPr>
              <w:t>List</w:t>
            </w:r>
            <w:r>
              <w:rPr>
                <w:rFonts w:eastAsia="Malgun Gothic"/>
                <w:lang w:eastAsia="zh-CN"/>
              </w:rPr>
              <w:t>.</w:t>
            </w:r>
          </w:p>
          <w:p w14:paraId="2F02648D" w14:textId="77777777" w:rsidR="0049488C" w:rsidRDefault="00D46F63">
            <w:pPr>
              <w:numPr>
                <w:ilvl w:val="1"/>
                <w:numId w:val="8"/>
              </w:numPr>
              <w:suppressAutoHyphens w:val="0"/>
              <w:spacing w:after="0" w:line="240" w:lineRule="auto"/>
              <w:jc w:val="left"/>
              <w:rPr>
                <w:rFonts w:ascii="Times" w:eastAsiaTheme="minorEastAsia" w:hAnsi="Times"/>
                <w:lang w:eastAsia="zh-CN"/>
              </w:rPr>
            </w:pPr>
            <w:r>
              <w:rPr>
                <w:rFonts w:eastAsia="Malgun Gothic"/>
                <w:lang w:eastAsia="zh-CN"/>
              </w:rPr>
              <w:t xml:space="preserve">For </w:t>
            </w:r>
            <w:r>
              <w:rPr>
                <w:rFonts w:eastAsia="Malgun Gothic"/>
                <w:i/>
                <w:lang w:eastAsia="zh-CN"/>
              </w:rPr>
              <w:t>each</w:t>
            </w:r>
            <w:r>
              <w:rPr>
                <w:rFonts w:eastAsia="Malgun Gothic"/>
                <w:lang w:eastAsia="zh-CN"/>
              </w:rPr>
              <w:t xml:space="preserve"> SCS configuration, the reference starting PRB is the PRB determined by the SCS configuration and</w:t>
            </w:r>
            <w:r>
              <w:rPr>
                <w:rFonts w:eastAsia="Malgun Gothic"/>
                <w:i/>
                <w:lang w:eastAsia="zh-CN"/>
              </w:rPr>
              <w:t xml:space="preserve"> offsetToCarrier</w:t>
            </w:r>
            <w:r>
              <w:rPr>
                <w:szCs w:val="22"/>
                <w:lang w:eastAsia="sv-SE"/>
              </w:rPr>
              <w:t xml:space="preserve"> corresponding to this subcarrier spacing</w:t>
            </w:r>
            <w:r>
              <w:rPr>
                <w:rFonts w:eastAsia="Malgun Gothic"/>
                <w:lang w:eastAsia="zh-CN"/>
              </w:rPr>
              <w:t>.</w:t>
            </w:r>
          </w:p>
        </w:tc>
      </w:tr>
    </w:tbl>
    <w:p w14:paraId="4783CB55" w14:textId="77777777" w:rsidR="0049488C" w:rsidRDefault="00D46F63">
      <w:pPr>
        <w:spacing w:before="120"/>
        <w:rPr>
          <w:rFonts w:eastAsiaTheme="minorEastAsia"/>
          <w:lang w:eastAsia="zh-CN"/>
        </w:rPr>
      </w:pPr>
      <w:r>
        <w:rPr>
          <w:rFonts w:eastAsiaTheme="minorEastAsia" w:hint="eastAsia"/>
          <w:lang w:val="en-GB" w:eastAsia="zh-CN"/>
        </w:rPr>
        <w:t xml:space="preserve">Ericsson proposed to send </w:t>
      </w:r>
      <w:r>
        <w:t>LS to RAN4 on SCS specific DL and UL subband configuration agreed in RAN1</w:t>
      </w:r>
      <w:r>
        <w:rPr>
          <w:rFonts w:eastAsiaTheme="minorEastAsia" w:hint="eastAsia"/>
          <w:lang w:eastAsia="zh-CN"/>
        </w:rPr>
        <w:t>, which</w:t>
      </w:r>
      <w:r>
        <w:t xml:space="preserve"> may have implications for RAN4’s future work</w:t>
      </w:r>
      <w:r>
        <w:rPr>
          <w:rFonts w:eastAsiaTheme="minorEastAsia" w:hint="eastAsia"/>
          <w:lang w:eastAsia="zh-CN"/>
        </w:rPr>
        <w:t>,</w:t>
      </w:r>
      <w:r>
        <w:t xml:space="preserve"> e.g. when specifying subband and guard band sizes such that the physical frequencies are not misaligned for different SCSs..</w:t>
      </w:r>
    </w:p>
    <w:p w14:paraId="261C6036" w14:textId="77777777" w:rsidR="0049488C" w:rsidRDefault="00D46F63">
      <w:pPr>
        <w:rPr>
          <w:rFonts w:eastAsiaTheme="minorEastAsia"/>
          <w:lang w:eastAsia="zh-CN"/>
        </w:rPr>
      </w:pPr>
      <w:r>
        <w:rPr>
          <w:rFonts w:eastAsiaTheme="minorEastAsia" w:hint="eastAsia"/>
          <w:lang w:eastAsia="zh-CN"/>
        </w:rPr>
        <w:t>DOCOMO proposed to consider the following restrictions:</w:t>
      </w:r>
    </w:p>
    <w:p w14:paraId="29A3B369" w14:textId="77777777" w:rsidR="0049488C" w:rsidRDefault="00D46F63">
      <w:pPr>
        <w:numPr>
          <w:ilvl w:val="0"/>
          <w:numId w:val="19"/>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08269B0A" w14:textId="77777777" w:rsidR="0049488C" w:rsidRDefault="00D46F63">
      <w:pPr>
        <w:numPr>
          <w:ilvl w:val="0"/>
          <w:numId w:val="19"/>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4C168495" w14:textId="77777777" w:rsidR="0049488C" w:rsidRDefault="00D46F63">
      <w:pPr>
        <w:numPr>
          <w:ilvl w:val="0"/>
          <w:numId w:val="19"/>
        </w:numPr>
        <w:rPr>
          <w:rFonts w:eastAsiaTheme="minorEastAsia"/>
          <w:bCs/>
          <w:lang w:eastAsia="zh-CN"/>
        </w:rPr>
      </w:pPr>
      <w:r>
        <w:rPr>
          <w:rFonts w:eastAsiaTheme="minorEastAsia" w:hint="eastAsia"/>
          <w:bCs/>
          <w:lang w:eastAsia="zh-CN"/>
        </w:rPr>
        <w:t xml:space="preserve">FFS whether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p w14:paraId="16E91994" w14:textId="77777777" w:rsidR="0049488C" w:rsidRDefault="00D46F63">
      <w:pPr>
        <w:rPr>
          <w:rFonts w:eastAsiaTheme="minorEastAsia"/>
          <w:lang w:eastAsia="zh-CN"/>
        </w:rPr>
      </w:pPr>
      <w:r>
        <w:rPr>
          <w:rFonts w:eastAsiaTheme="minorEastAsia" w:hint="eastAsia"/>
          <w:lang w:eastAsia="zh-CN"/>
        </w:rPr>
        <w:t>Nokia proposed that c</w:t>
      </w:r>
      <w:r>
        <w:rPr>
          <w:rFonts w:eastAsiaTheme="minorEastAsia"/>
          <w:lang w:eastAsia="zh-CN"/>
        </w:rPr>
        <w:t xml:space="preserve">ell-specific frequency location of SBFD subbands, for both size and boundary, should be same for all SCS configuration in </w:t>
      </w:r>
      <w:r>
        <w:rPr>
          <w:rFonts w:eastAsiaTheme="minorEastAsia"/>
          <w:i/>
          <w:lang w:eastAsia="zh-CN"/>
        </w:rPr>
        <w:t>SCS-SpecificCarrierList</w:t>
      </w:r>
      <w:r>
        <w:rPr>
          <w:rFonts w:eastAsiaTheme="minorEastAsia"/>
          <w:lang w:eastAsia="zh-CN"/>
        </w:rPr>
        <w:t>.</w:t>
      </w:r>
    </w:p>
    <w:p w14:paraId="07870741" w14:textId="77777777" w:rsidR="0049488C" w:rsidRDefault="0049488C">
      <w:pPr>
        <w:ind w:left="880"/>
        <w:rPr>
          <w:rFonts w:eastAsia="宋体"/>
        </w:rPr>
      </w:pPr>
    </w:p>
    <w:p w14:paraId="622DFCD6" w14:textId="77777777" w:rsidR="0049488C" w:rsidRDefault="00D46F63">
      <w:pPr>
        <w:rPr>
          <w:rFonts w:eastAsiaTheme="minorEastAsia"/>
          <w:lang w:val="en-GB" w:eastAsia="zh-CN"/>
        </w:rPr>
      </w:pPr>
      <w:r>
        <w:rPr>
          <w:rFonts w:eastAsiaTheme="minorEastAsia" w:hint="eastAsia"/>
          <w:lang w:val="en-GB" w:eastAsia="zh-CN"/>
        </w:rPr>
        <w:t>ZTE, vivo, CATT, xiaomi and Qualcomm support to reuse the BWP</w:t>
      </w:r>
      <w:r>
        <w:rPr>
          <w:rFonts w:eastAsiaTheme="minorEastAsia"/>
          <w:lang w:val="en-GB" w:eastAsia="zh-CN"/>
        </w:rPr>
        <w:t xml:space="preserve"> frequency domain location and bandwidth</w:t>
      </w:r>
      <w:r>
        <w:rPr>
          <w:rFonts w:eastAsiaTheme="minorEastAsia" w:hint="eastAsia"/>
          <w:lang w:val="en-GB" w:eastAsia="zh-CN"/>
        </w:rPr>
        <w:t xml:space="preserve"> configuration mechanism to configure </w:t>
      </w:r>
      <w:r>
        <w:rPr>
          <w:rFonts w:eastAsiaTheme="minorEastAsia"/>
          <w:lang w:val="en-GB" w:eastAsia="zh-CN"/>
        </w:rPr>
        <w:t>SBFD subband frequency location</w:t>
      </w:r>
      <w:r>
        <w:rPr>
          <w:rFonts w:eastAsiaTheme="minorEastAsia" w:hint="eastAsia"/>
          <w:lang w:val="en-GB" w:eastAsia="zh-CN"/>
        </w:rPr>
        <w:t>.</w:t>
      </w:r>
    </w:p>
    <w:p w14:paraId="19498EBD" w14:textId="77777777" w:rsidR="0049488C" w:rsidRDefault="00D46F63">
      <w:pPr>
        <w:rPr>
          <w:rFonts w:eastAsiaTheme="minorEastAsia"/>
          <w:lang w:val="en-GB" w:eastAsia="zh-CN"/>
        </w:rPr>
      </w:pPr>
      <w:r>
        <w:rPr>
          <w:rFonts w:eastAsiaTheme="minorEastAsia" w:hint="eastAsia"/>
          <w:lang w:eastAsia="zh-CN"/>
        </w:rPr>
        <w:t xml:space="preserve">To be specific, </w:t>
      </w:r>
      <w:r>
        <w:rPr>
          <w:rFonts w:eastAsiaTheme="minorEastAsia"/>
          <w:i/>
          <w:lang w:val="en-GB" w:eastAsia="zh-CN"/>
        </w:rPr>
        <w:t>locationAndBandwidth</w:t>
      </w:r>
      <w:r>
        <w:rPr>
          <w:rFonts w:eastAsiaTheme="minorEastAsia"/>
          <w:lang w:val="en-GB" w:eastAsia="zh-CN"/>
        </w:rPr>
        <w:t xml:space="preserve"> in </w:t>
      </w:r>
      <w:r>
        <w:rPr>
          <w:rFonts w:eastAsiaTheme="minorEastAsia"/>
          <w:i/>
          <w:lang w:val="en-GB" w:eastAsia="zh-CN"/>
        </w:rPr>
        <w:t>BWP</w:t>
      </w:r>
      <w:r>
        <w:rPr>
          <w:rFonts w:eastAsiaTheme="minorEastAsia"/>
          <w:lang w:val="en-GB" w:eastAsia="zh-CN"/>
        </w:rPr>
        <w:t xml:space="preserve"> provides frequency domain location and bandwidth of this BWP interpreted as RIV with reference to a PRB determined by </w:t>
      </w:r>
      <w:r>
        <w:rPr>
          <w:rFonts w:eastAsiaTheme="minorEastAsia"/>
          <w:i/>
          <w:lang w:val="en-GB" w:eastAsia="zh-CN"/>
        </w:rPr>
        <w:t>subcarrierSpacing</w:t>
      </w:r>
      <w:r>
        <w:rPr>
          <w:rFonts w:eastAsiaTheme="minorEastAsia"/>
          <w:lang w:val="en-GB" w:eastAsia="zh-CN"/>
        </w:rPr>
        <w:t xml:space="preserve"> of this BWP and corresponding </w:t>
      </w:r>
      <w:r>
        <w:rPr>
          <w:rFonts w:eastAsiaTheme="minorEastAsia"/>
          <w:i/>
          <w:lang w:val="en-GB" w:eastAsia="zh-CN"/>
        </w:rPr>
        <w:t>offsetToCarrier</w:t>
      </w:r>
      <w:r>
        <w:rPr>
          <w:rFonts w:eastAsiaTheme="minorEastAsia"/>
          <w:lang w:val="en-GB" w:eastAsia="zh-CN"/>
        </w:rPr>
        <w:t xml:space="preserve"> to this subcarrier spacing.</w:t>
      </w:r>
    </w:p>
    <w:tbl>
      <w:tblPr>
        <w:tblStyle w:val="af0"/>
        <w:tblW w:w="9060" w:type="dxa"/>
        <w:tblLook w:val="04A0" w:firstRow="1" w:lastRow="0" w:firstColumn="1" w:lastColumn="0" w:noHBand="0" w:noVBand="1"/>
      </w:tblPr>
      <w:tblGrid>
        <w:gridCol w:w="9060"/>
      </w:tblGrid>
      <w:tr w:rsidR="0049488C" w14:paraId="79D6079A" w14:textId="77777777">
        <w:tc>
          <w:tcPr>
            <w:tcW w:w="9060" w:type="dxa"/>
          </w:tcPr>
          <w:p w14:paraId="35F598D7" w14:textId="77777777" w:rsidR="0049488C" w:rsidRDefault="00D46F63">
            <w:pPr>
              <w:keepNext/>
              <w:keepLines/>
              <w:suppressAutoHyphens w:val="0"/>
              <w:spacing w:before="60" w:after="180" w:line="240" w:lineRule="auto"/>
              <w:jc w:val="center"/>
              <w:textAlignment w:val="baseline"/>
              <w:rPr>
                <w:rFonts w:ascii="Arial" w:hAnsi="Arial"/>
                <w:b/>
                <w:lang w:val="en-GB" w:eastAsia="zh-CN"/>
              </w:rPr>
            </w:pPr>
            <w:r>
              <w:rPr>
                <w:rFonts w:ascii="Arial" w:hAnsi="Arial"/>
                <w:b/>
                <w:i/>
                <w:lang w:val="en-GB" w:eastAsia="zh-CN"/>
              </w:rPr>
              <w:lastRenderedPageBreak/>
              <w:t>BWP</w:t>
            </w:r>
            <w:r>
              <w:rPr>
                <w:rFonts w:ascii="Arial" w:hAnsi="Arial"/>
                <w:b/>
                <w:lang w:val="en-GB" w:eastAsia="zh-CN"/>
              </w:rPr>
              <w:t xml:space="preserve"> information element</w:t>
            </w:r>
          </w:p>
          <w:p w14:paraId="29F54214"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ASN1START</w:t>
            </w:r>
          </w:p>
          <w:p w14:paraId="40F4C82A"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TAG-BWP-START</w:t>
            </w:r>
          </w:p>
          <w:p w14:paraId="09AFD75E" w14:textId="77777777" w:rsidR="0049488C" w:rsidRDefault="0049488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39E5D809"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BWP ::=                             </w:t>
            </w:r>
            <w:r>
              <w:rPr>
                <w:rFonts w:ascii="Courier New" w:hAnsi="Courier New"/>
                <w:color w:val="993366"/>
                <w:sz w:val="16"/>
                <w:lang w:val="en-GB" w:eastAsia="en-GB"/>
              </w:rPr>
              <w:t>SEQUENCE</w:t>
            </w:r>
            <w:r>
              <w:rPr>
                <w:rFonts w:ascii="Courier New" w:hAnsi="Courier New"/>
                <w:sz w:val="16"/>
                <w:lang w:val="en-GB" w:eastAsia="en-GB"/>
              </w:rPr>
              <w:t xml:space="preserve"> {</w:t>
            </w:r>
          </w:p>
          <w:p w14:paraId="419DB586"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w:t>
            </w:r>
            <w:r>
              <w:rPr>
                <w:rFonts w:ascii="Courier New" w:hAnsi="Courier New"/>
                <w:sz w:val="16"/>
                <w:highlight w:val="cyan"/>
                <w:lang w:val="en-GB" w:eastAsia="en-GB"/>
              </w:rPr>
              <w:t>locationAndBandwidth</w:t>
            </w:r>
            <w:r>
              <w:rPr>
                <w:rFonts w:ascii="Courier New" w:hAnsi="Courier New"/>
                <w:sz w:val="16"/>
                <w:lang w:val="en-GB" w:eastAsia="en-GB"/>
              </w:rPr>
              <w:t xml:space="preserve">                </w:t>
            </w:r>
            <w:r>
              <w:rPr>
                <w:rFonts w:ascii="Courier New" w:hAnsi="Courier New"/>
                <w:color w:val="993366"/>
                <w:sz w:val="16"/>
                <w:lang w:val="en-GB" w:eastAsia="en-GB"/>
              </w:rPr>
              <w:t>INTEGER</w:t>
            </w:r>
            <w:r>
              <w:rPr>
                <w:rFonts w:ascii="Courier New" w:hAnsi="Courier New"/>
                <w:sz w:val="16"/>
                <w:lang w:val="en-GB" w:eastAsia="en-GB"/>
              </w:rPr>
              <w:t xml:space="preserve"> (0..37949),</w:t>
            </w:r>
          </w:p>
          <w:p w14:paraId="5A49B0DE"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 xml:space="preserve">    subcarrierSpacing                   SubcarrierSpacing,</w:t>
            </w:r>
          </w:p>
          <w:p w14:paraId="581310A9"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sz w:val="16"/>
                <w:lang w:val="en-GB" w:eastAsia="en-GB"/>
              </w:rPr>
              <w:t xml:space="preserve">    cyclicPrefix                        </w:t>
            </w:r>
            <w:r>
              <w:rPr>
                <w:rFonts w:ascii="Courier New" w:hAnsi="Courier New"/>
                <w:color w:val="993366"/>
                <w:sz w:val="16"/>
                <w:lang w:val="en-GB" w:eastAsia="en-GB"/>
              </w:rPr>
              <w:t>ENUMERATED</w:t>
            </w:r>
            <w:r>
              <w:rPr>
                <w:rFonts w:ascii="Courier New" w:hAnsi="Courier New"/>
                <w:sz w:val="16"/>
                <w:lang w:val="en-GB" w:eastAsia="en-GB"/>
              </w:rPr>
              <w:t xml:space="preserve"> { extended }                                                 </w:t>
            </w:r>
            <w:r>
              <w:rPr>
                <w:rFonts w:ascii="Courier New" w:hAnsi="Courier New"/>
                <w:color w:val="993366"/>
                <w:sz w:val="16"/>
                <w:lang w:val="en-GB" w:eastAsia="en-GB"/>
              </w:rPr>
              <w:t>OPTIONAL</w:t>
            </w:r>
            <w:r>
              <w:rPr>
                <w:rFonts w:ascii="Courier New" w:hAnsi="Courier New"/>
                <w:sz w:val="16"/>
                <w:lang w:val="en-GB" w:eastAsia="en-GB"/>
              </w:rPr>
              <w:t xml:space="preserve">    </w:t>
            </w:r>
            <w:r>
              <w:rPr>
                <w:rFonts w:ascii="Courier New" w:hAnsi="Courier New"/>
                <w:color w:val="808080"/>
                <w:sz w:val="16"/>
                <w:lang w:val="en-GB" w:eastAsia="en-GB"/>
              </w:rPr>
              <w:t>-- Need R</w:t>
            </w:r>
          </w:p>
          <w:p w14:paraId="6E72FF54"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r>
              <w:rPr>
                <w:rFonts w:ascii="Courier New" w:hAnsi="Courier New"/>
                <w:sz w:val="16"/>
                <w:lang w:val="en-GB" w:eastAsia="en-GB"/>
              </w:rPr>
              <w:t>}</w:t>
            </w:r>
          </w:p>
          <w:p w14:paraId="4CBA34D9" w14:textId="77777777" w:rsidR="0049488C" w:rsidRDefault="0049488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sz w:val="16"/>
                <w:lang w:val="en-GB" w:eastAsia="en-GB"/>
              </w:rPr>
            </w:pPr>
          </w:p>
          <w:p w14:paraId="1E8A4213"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TAG-BWP-STOP</w:t>
            </w:r>
          </w:p>
          <w:p w14:paraId="39159331" w14:textId="77777777" w:rsidR="0049488C" w:rsidRDefault="00D46F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pacing w:after="0" w:line="240" w:lineRule="auto"/>
              <w:jc w:val="left"/>
              <w:textAlignment w:val="baseline"/>
              <w:rPr>
                <w:rFonts w:ascii="Courier New" w:hAnsi="Courier New"/>
                <w:color w:val="808080"/>
                <w:sz w:val="16"/>
                <w:lang w:val="en-GB" w:eastAsia="en-GB"/>
              </w:rPr>
            </w:pPr>
            <w:r>
              <w:rPr>
                <w:rFonts w:ascii="Courier New" w:hAnsi="Courier New"/>
                <w:color w:val="808080"/>
                <w:sz w:val="16"/>
                <w:lang w:val="en-GB" w:eastAsia="en-GB"/>
              </w:rPr>
              <w:t>-- ASN1STOP</w:t>
            </w:r>
          </w:p>
          <w:p w14:paraId="0BBC92CD" w14:textId="77777777" w:rsidR="0049488C" w:rsidRDefault="0049488C">
            <w:pPr>
              <w:suppressAutoHyphens w:val="0"/>
              <w:spacing w:after="0" w:line="240" w:lineRule="auto"/>
              <w:jc w:val="left"/>
              <w:textAlignment w:val="baseline"/>
              <w:rPr>
                <w:rFonts w:eastAsiaTheme="minorEastAsia"/>
                <w:lang w:val="en-GB" w:eastAsia="zh-CN"/>
              </w:rPr>
            </w:pPr>
          </w:p>
          <w:tbl>
            <w:tblPr>
              <w:tblW w:w="5000" w:type="pct"/>
              <w:tblLook w:val="04A0" w:firstRow="1" w:lastRow="0" w:firstColumn="1" w:lastColumn="0" w:noHBand="0" w:noVBand="1"/>
            </w:tblPr>
            <w:tblGrid>
              <w:gridCol w:w="8834"/>
            </w:tblGrid>
            <w:tr w:rsidR="0049488C" w14:paraId="4681362B" w14:textId="77777777">
              <w:tc>
                <w:tcPr>
                  <w:tcW w:w="8834" w:type="dxa"/>
                  <w:tcBorders>
                    <w:top w:val="single" w:sz="4" w:space="0" w:color="000000"/>
                    <w:left w:val="single" w:sz="4" w:space="0" w:color="000000"/>
                    <w:bottom w:val="single" w:sz="4" w:space="0" w:color="000000"/>
                    <w:right w:val="single" w:sz="4" w:space="0" w:color="000000"/>
                  </w:tcBorders>
                </w:tcPr>
                <w:p w14:paraId="5C586756" w14:textId="77777777" w:rsidR="0049488C" w:rsidRDefault="00D46F63">
                  <w:pPr>
                    <w:pStyle w:val="TAH"/>
                    <w:rPr>
                      <w:szCs w:val="22"/>
                      <w:lang w:eastAsia="sv-SE"/>
                    </w:rPr>
                  </w:pPr>
                  <w:r>
                    <w:rPr>
                      <w:i/>
                      <w:szCs w:val="22"/>
                      <w:lang w:eastAsia="sv-SE"/>
                    </w:rPr>
                    <w:t xml:space="preserve">BWP </w:t>
                  </w:r>
                  <w:r>
                    <w:rPr>
                      <w:szCs w:val="22"/>
                      <w:lang w:eastAsia="sv-SE"/>
                    </w:rPr>
                    <w:t>field descriptions</w:t>
                  </w:r>
                </w:p>
              </w:tc>
            </w:tr>
            <w:tr w:rsidR="0049488C" w14:paraId="1D9C73A0" w14:textId="77777777">
              <w:tc>
                <w:tcPr>
                  <w:tcW w:w="8834" w:type="dxa"/>
                  <w:tcBorders>
                    <w:top w:val="single" w:sz="4" w:space="0" w:color="000000"/>
                    <w:left w:val="single" w:sz="4" w:space="0" w:color="000000"/>
                    <w:bottom w:val="single" w:sz="4" w:space="0" w:color="000000"/>
                    <w:right w:val="single" w:sz="4" w:space="0" w:color="000000"/>
                  </w:tcBorders>
                </w:tcPr>
                <w:p w14:paraId="6607E6FC" w14:textId="77777777" w:rsidR="0049488C" w:rsidRDefault="00D46F63">
                  <w:pPr>
                    <w:pStyle w:val="TAL"/>
                    <w:rPr>
                      <w:szCs w:val="22"/>
                      <w:lang w:eastAsia="sv-SE"/>
                    </w:rPr>
                  </w:pPr>
                  <w:r>
                    <w:rPr>
                      <w:b/>
                      <w:i/>
                      <w:szCs w:val="22"/>
                      <w:highlight w:val="cyan"/>
                      <w:lang w:eastAsia="sv-SE"/>
                    </w:rPr>
                    <w:t>locationAndBandwidth</w:t>
                  </w:r>
                </w:p>
                <w:p w14:paraId="583549CE" w14:textId="77777777" w:rsidR="0049488C" w:rsidRDefault="00D46F63">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bl>
          <w:p w14:paraId="160C884F" w14:textId="77777777" w:rsidR="0049488C" w:rsidRDefault="0049488C">
            <w:pPr>
              <w:rPr>
                <w:rFonts w:eastAsiaTheme="minorEastAsia"/>
                <w:lang w:val="en-GB" w:eastAsia="zh-CN"/>
              </w:rPr>
            </w:pPr>
          </w:p>
        </w:tc>
      </w:tr>
    </w:tbl>
    <w:p w14:paraId="22EE9509" w14:textId="77777777" w:rsidR="0049488C" w:rsidRDefault="0049488C">
      <w:pPr>
        <w:rPr>
          <w:rFonts w:eastAsiaTheme="minorEastAsia"/>
          <w:lang w:val="en-GB" w:eastAsia="zh-CN"/>
        </w:rPr>
      </w:pPr>
    </w:p>
    <w:p w14:paraId="35D837F0" w14:textId="77777777" w:rsidR="0049488C" w:rsidRDefault="00D46F63">
      <w:pPr>
        <w:rPr>
          <w:rFonts w:eastAsiaTheme="minorEastAsia"/>
          <w:bCs/>
          <w:lang w:eastAsia="zh-CN"/>
        </w:rPr>
      </w:pPr>
      <w:r>
        <w:rPr>
          <w:rFonts w:eastAsiaTheme="minorEastAsia" w:hint="eastAsia"/>
          <w:lang w:val="en-GB" w:eastAsia="zh-CN"/>
        </w:rPr>
        <w:t>LGE</w:t>
      </w:r>
      <w:r>
        <w:rPr>
          <w:rFonts w:eastAsia="Batang"/>
          <w:b/>
          <w:bCs/>
          <w:i/>
          <w:lang w:eastAsia="ko-KR"/>
        </w:rPr>
        <w:t xml:space="preserve"> </w:t>
      </w:r>
      <w:r>
        <w:rPr>
          <w:rFonts w:eastAsiaTheme="minorEastAsia" w:hint="eastAsia"/>
          <w:bCs/>
          <w:lang w:eastAsia="zh-CN"/>
        </w:rPr>
        <w:t>proposed that f</w:t>
      </w:r>
      <w:r>
        <w:rPr>
          <w:rFonts w:eastAsiaTheme="minorEastAsia"/>
          <w:bCs/>
          <w:lang w:eastAsia="zh-CN"/>
        </w:rPr>
        <w:t xml:space="preserve">or the configuration of the frequency location of </w:t>
      </w:r>
      <w:r>
        <w:rPr>
          <w:rFonts w:eastAsiaTheme="minorEastAsia" w:hint="eastAsia"/>
          <w:bCs/>
          <w:lang w:eastAsia="zh-CN"/>
        </w:rPr>
        <w:t xml:space="preserve">DL </w:t>
      </w:r>
      <w:r>
        <w:rPr>
          <w:rFonts w:eastAsiaTheme="minorEastAsia"/>
          <w:bCs/>
          <w:lang w:eastAsia="zh-CN"/>
        </w:rPr>
        <w:t>subband</w:t>
      </w:r>
      <w:r>
        <w:rPr>
          <w:rFonts w:eastAsiaTheme="minorEastAsia" w:hint="eastAsia"/>
          <w:bCs/>
          <w:lang w:eastAsia="zh-CN"/>
        </w:rPr>
        <w:t>(</w:t>
      </w:r>
      <w:r>
        <w:rPr>
          <w:rFonts w:eastAsiaTheme="minorEastAsia"/>
          <w:bCs/>
          <w:lang w:eastAsia="zh-CN"/>
        </w:rPr>
        <w:t>s</w:t>
      </w:r>
      <w:r>
        <w:rPr>
          <w:rFonts w:eastAsiaTheme="minorEastAsia" w:hint="eastAsia"/>
          <w:bCs/>
          <w:lang w:eastAsia="zh-CN"/>
        </w:rPr>
        <w:t>)</w:t>
      </w:r>
      <w:r>
        <w:rPr>
          <w:rFonts w:eastAsiaTheme="minorEastAsia"/>
          <w:bCs/>
          <w:lang w:eastAsia="zh-CN"/>
        </w:rPr>
        <w:t xml:space="preserve">, </w:t>
      </w:r>
      <w:r>
        <w:rPr>
          <w:rFonts w:eastAsiaTheme="minorEastAsia"/>
          <w:b/>
          <w:bCs/>
          <w:lang w:eastAsia="zh-CN"/>
        </w:rPr>
        <w:t xml:space="preserve">the </w:t>
      </w:r>
      <w:r>
        <w:rPr>
          <w:rFonts w:eastAsiaTheme="minorEastAsia" w:hint="eastAsia"/>
          <w:b/>
          <w:bCs/>
          <w:lang w:eastAsia="zh-CN"/>
        </w:rPr>
        <w:t xml:space="preserve">starting PRB and/or ending PRB of carrier </w:t>
      </w:r>
      <w:r>
        <w:rPr>
          <w:rFonts w:eastAsiaTheme="minorEastAsia"/>
          <w:b/>
          <w:bCs/>
          <w:lang w:eastAsia="zh-CN"/>
        </w:rPr>
        <w:t>bandwidth</w:t>
      </w:r>
      <w:r>
        <w:rPr>
          <w:rFonts w:eastAsiaTheme="minorEastAsia" w:hint="eastAsia"/>
          <w:b/>
          <w:bCs/>
          <w:lang w:eastAsia="zh-CN"/>
        </w:rPr>
        <w:t xml:space="preserve"> can be determined as the starting PRB and/or ending PRB of DL subband</w:t>
      </w:r>
      <w:r>
        <w:rPr>
          <w:rFonts w:eastAsiaTheme="minorEastAsia" w:hint="eastAsia"/>
          <w:bCs/>
          <w:lang w:eastAsia="zh-CN"/>
        </w:rPr>
        <w:t xml:space="preserve">. And the bandwidth of DL subband can be configured. </w:t>
      </w:r>
    </w:p>
    <w:p w14:paraId="42E6B878" w14:textId="77777777" w:rsidR="0049488C" w:rsidRDefault="00D46F63">
      <w:pPr>
        <w:numPr>
          <w:ilvl w:val="0"/>
          <w:numId w:val="20"/>
        </w:numPr>
        <w:rPr>
          <w:rFonts w:eastAsiaTheme="minorEastAsia"/>
          <w:lang w:eastAsia="zh-CN"/>
        </w:rPr>
      </w:pPr>
      <w:r>
        <w:rPr>
          <w:rFonts w:eastAsiaTheme="minorEastAsia"/>
          <w:lang w:eastAsia="zh-CN"/>
        </w:rPr>
        <w:t>Configurations for lower DL subband</w:t>
      </w:r>
    </w:p>
    <w:p w14:paraId="283FBBF8" w14:textId="77777777" w:rsidR="0049488C" w:rsidRDefault="00D46F63">
      <w:pPr>
        <w:numPr>
          <w:ilvl w:val="1"/>
          <w:numId w:val="20"/>
        </w:numPr>
        <w:rPr>
          <w:rFonts w:eastAsiaTheme="minorEastAsia"/>
          <w:lang w:eastAsia="zh-CN"/>
        </w:rPr>
      </w:pPr>
      <w:r>
        <w:rPr>
          <w:rFonts w:eastAsiaTheme="minorEastAsia" w:hint="eastAsia"/>
          <w:lang w:eastAsia="zh-CN"/>
        </w:rPr>
        <w:t>The starting PRB of carrier bandwidth can be determined as the starting PRB of lower DL subband.</w:t>
      </w:r>
    </w:p>
    <w:p w14:paraId="301AF3E8" w14:textId="77777777" w:rsidR="0049488C" w:rsidRDefault="00D46F63">
      <w:pPr>
        <w:numPr>
          <w:ilvl w:val="1"/>
          <w:numId w:val="20"/>
        </w:numPr>
        <w:rPr>
          <w:rFonts w:eastAsiaTheme="minorEastAsia"/>
          <w:lang w:eastAsia="zh-CN"/>
        </w:rPr>
      </w:pPr>
      <w:r>
        <w:rPr>
          <w:rFonts w:eastAsiaTheme="minorEastAsia"/>
          <w:lang w:eastAsia="zh-CN"/>
        </w:rPr>
        <w:t>Subband size</w:t>
      </w:r>
      <w:r>
        <w:rPr>
          <w:rFonts w:eastAsiaTheme="minorEastAsia" w:hint="eastAsia"/>
          <w:lang w:eastAsia="zh-CN"/>
        </w:rPr>
        <w:t xml:space="preserve"> for lower DL subband can be configured. </w:t>
      </w:r>
      <w:r>
        <w:rPr>
          <w:rFonts w:eastAsiaTheme="minorEastAsia"/>
          <w:lang w:eastAsia="zh-CN"/>
        </w:rPr>
        <w:t>(This configuration can be omitted if only one DL subband exists and is located only on the upper side of the carrier)</w:t>
      </w:r>
    </w:p>
    <w:p w14:paraId="150BEAD1" w14:textId="77777777" w:rsidR="0049488C" w:rsidRDefault="00D46F63">
      <w:pPr>
        <w:numPr>
          <w:ilvl w:val="0"/>
          <w:numId w:val="20"/>
        </w:numPr>
        <w:rPr>
          <w:rFonts w:eastAsiaTheme="minorEastAsia"/>
          <w:lang w:eastAsia="zh-CN"/>
        </w:rPr>
      </w:pPr>
      <w:r>
        <w:rPr>
          <w:rFonts w:eastAsiaTheme="minorEastAsia"/>
          <w:lang w:eastAsia="zh-CN"/>
        </w:rPr>
        <w:t>Configurations for upper DL subband</w:t>
      </w:r>
    </w:p>
    <w:p w14:paraId="053C1E1C" w14:textId="77777777" w:rsidR="0049488C" w:rsidRDefault="00D46F63">
      <w:pPr>
        <w:numPr>
          <w:ilvl w:val="1"/>
          <w:numId w:val="20"/>
        </w:numPr>
        <w:rPr>
          <w:rFonts w:eastAsiaTheme="minorEastAsia"/>
          <w:lang w:eastAsia="zh-CN"/>
        </w:rPr>
      </w:pPr>
      <w:r>
        <w:rPr>
          <w:rFonts w:eastAsiaTheme="minorEastAsia" w:hint="eastAsia"/>
          <w:lang w:eastAsia="zh-CN"/>
        </w:rPr>
        <w:t>The ending PRB of carrier bandwidth can be determined as the ending PRB of upper DL subband.</w:t>
      </w:r>
    </w:p>
    <w:p w14:paraId="6E5BC4E7" w14:textId="77777777" w:rsidR="0049488C" w:rsidRDefault="00D46F63">
      <w:pPr>
        <w:numPr>
          <w:ilvl w:val="1"/>
          <w:numId w:val="20"/>
        </w:numPr>
        <w:rPr>
          <w:rFonts w:eastAsiaTheme="minorEastAsia"/>
          <w:lang w:eastAsia="zh-CN"/>
        </w:rPr>
      </w:pPr>
      <w:r>
        <w:rPr>
          <w:rFonts w:eastAsiaTheme="minorEastAsia"/>
          <w:lang w:eastAsia="zh-CN"/>
        </w:rPr>
        <w:t>Subband size</w:t>
      </w:r>
      <w:r>
        <w:rPr>
          <w:rFonts w:eastAsiaTheme="minorEastAsia" w:hint="eastAsia"/>
          <w:lang w:eastAsia="zh-CN"/>
        </w:rPr>
        <w:t xml:space="preserve"> for upper DL subband can be configured. </w:t>
      </w:r>
      <w:r>
        <w:rPr>
          <w:rFonts w:eastAsiaTheme="minorEastAsia"/>
          <w:lang w:eastAsia="zh-CN"/>
        </w:rPr>
        <w:t>(This configuration can be omitted if only one DL subband exists and is located only on the lower side of the carrier)</w:t>
      </w:r>
    </w:p>
    <w:p w14:paraId="519DBC9D" w14:textId="77777777" w:rsidR="0049488C" w:rsidRDefault="00D46F63">
      <w:pPr>
        <w:pStyle w:val="Proposal"/>
        <w:rPr>
          <w:rFonts w:ascii="Times New Roman" w:hAnsi="Times New Roman" w:cs="Times New Roman"/>
          <w:b w:val="0"/>
          <w:sz w:val="20"/>
          <w:szCs w:val="20"/>
        </w:rPr>
      </w:pPr>
      <w:r>
        <w:rPr>
          <w:rFonts w:ascii="Times New Roman" w:hAnsi="Times New Roman" w:cs="Times New Roman"/>
          <w:b w:val="0"/>
          <w:sz w:val="20"/>
          <w:szCs w:val="20"/>
        </w:rPr>
        <w:t xml:space="preserve">For the configuration of the frequency location of UL subband, the starting PRB and/or the ending PRB of UL subband can be determined as the starting PRB and or the ending PRB of UL subband, or the starting PRB of UL subband can be configured. And the bandwidth of UL subband can be configured.  </w:t>
      </w:r>
    </w:p>
    <w:p w14:paraId="2B59C60D" w14:textId="77777777" w:rsidR="0049488C" w:rsidRDefault="00D46F63">
      <w:pPr>
        <w:pStyle w:val="a"/>
        <w:numPr>
          <w:ilvl w:val="0"/>
          <w:numId w:val="20"/>
        </w:numPr>
      </w:pPr>
      <w:r>
        <w:t>Configurations for UL subband</w:t>
      </w:r>
    </w:p>
    <w:p w14:paraId="2E0FB398" w14:textId="77777777" w:rsidR="0049488C" w:rsidRDefault="00D46F63">
      <w:pPr>
        <w:pStyle w:val="a"/>
        <w:numPr>
          <w:ilvl w:val="1"/>
          <w:numId w:val="20"/>
        </w:numPr>
      </w:pPr>
      <w:r>
        <w:t>Starting RB can be configured. (This configuration can be omitted if the UL subband is located on one side of the carrier).</w:t>
      </w:r>
    </w:p>
    <w:p w14:paraId="2B69A403" w14:textId="77777777" w:rsidR="0049488C" w:rsidRDefault="00D46F63">
      <w:pPr>
        <w:pStyle w:val="a"/>
        <w:numPr>
          <w:ilvl w:val="1"/>
          <w:numId w:val="20"/>
        </w:numPr>
      </w:pPr>
      <w:r>
        <w:t xml:space="preserve">Subband size is configured. </w:t>
      </w:r>
    </w:p>
    <w:p w14:paraId="0EC5E01C" w14:textId="77777777" w:rsidR="0049488C" w:rsidRDefault="0049488C">
      <w:pPr>
        <w:rPr>
          <w:rFonts w:eastAsiaTheme="minorEastAsia"/>
          <w:lang w:eastAsia="zh-CN"/>
        </w:rPr>
      </w:pPr>
    </w:p>
    <w:p w14:paraId="58333D8E" w14:textId="77777777" w:rsidR="0049488C" w:rsidRDefault="00D46F63">
      <w:pPr>
        <w:rPr>
          <w:rFonts w:eastAsiaTheme="minorEastAsia"/>
          <w:lang w:eastAsia="zh-CN"/>
        </w:rPr>
      </w:pPr>
      <w:r>
        <w:rPr>
          <w:rFonts w:eastAsiaTheme="minorEastAsia" w:hint="eastAsia"/>
          <w:lang w:eastAsia="zh-CN"/>
        </w:rPr>
        <w:t>Lenovo proposed that t</w:t>
      </w:r>
      <w:r>
        <w:rPr>
          <w:rFonts w:eastAsiaTheme="minorEastAsia"/>
          <w:lang w:eastAsia="zh-CN"/>
        </w:rPr>
        <w:t xml:space="preserve">he semi-static indication of frequency location of SBFD UL subband is indicated explicitly via a start RB/RBG and a number of RBs/RBGs values and the number of RBs/RBGs </w:t>
      </w:r>
      <w:proofErr w:type="gramStart"/>
      <w:r>
        <w:rPr>
          <w:rFonts w:eastAsiaTheme="minorEastAsia"/>
          <w:lang w:eastAsia="zh-CN"/>
        </w:rPr>
        <w:t>is</w:t>
      </w:r>
      <w:proofErr w:type="gramEnd"/>
      <w:r>
        <w:rPr>
          <w:rFonts w:eastAsiaTheme="minorEastAsia"/>
          <w:lang w:eastAsia="zh-CN"/>
        </w:rPr>
        <w:t xml:space="preserve"> indicated as a percentage value of a total number of RBs/RBGs.</w:t>
      </w:r>
    </w:p>
    <w:p w14:paraId="40CD50F2" w14:textId="77777777" w:rsidR="0049488C" w:rsidRDefault="0049488C">
      <w:pPr>
        <w:rPr>
          <w:rFonts w:eastAsiaTheme="minorEastAsia"/>
          <w:lang w:eastAsia="zh-CN"/>
        </w:rPr>
      </w:pPr>
    </w:p>
    <w:p w14:paraId="1FA71E05" w14:textId="77777777" w:rsidR="0049488C" w:rsidRDefault="00D46F63">
      <w:pPr>
        <w:pStyle w:val="3"/>
        <w:numPr>
          <w:ilvl w:val="2"/>
          <w:numId w:val="3"/>
        </w:numPr>
        <w:rPr>
          <w:rStyle w:val="30"/>
          <w:b/>
          <w:sz w:val="22"/>
        </w:rPr>
      </w:pPr>
      <w:r>
        <w:rPr>
          <w:rStyle w:val="30"/>
          <w:b/>
          <w:sz w:val="22"/>
        </w:rPr>
        <w:t xml:space="preserve">Signaling container </w:t>
      </w:r>
    </w:p>
    <w:p w14:paraId="693771F1" w14:textId="77777777" w:rsidR="0049488C" w:rsidRDefault="00D46F63">
      <w:pPr>
        <w:rPr>
          <w:rFonts w:eastAsiaTheme="minorEastAsia"/>
          <w:lang w:eastAsia="zh-CN"/>
        </w:rPr>
      </w:pPr>
      <w:r>
        <w:rPr>
          <w:rFonts w:eastAsiaTheme="minorEastAsia"/>
          <w:lang w:eastAsia="zh-CN"/>
        </w:rPr>
        <w:t>For semi-static indication of time and frequency locations of SBFD subbands, the following agreements were made in RAN1#116</w:t>
      </w:r>
      <w:r>
        <w:rPr>
          <w:rFonts w:eastAsiaTheme="minorEastAsia" w:hint="eastAsia"/>
          <w:lang w:eastAsia="zh-CN"/>
        </w:rPr>
        <w:t xml:space="preserve"> and RAN1#116bis</w:t>
      </w:r>
      <w:r>
        <w:rPr>
          <w:rFonts w:eastAsiaTheme="minorEastAsia"/>
          <w:lang w:eastAsia="zh-CN"/>
        </w:rPr>
        <w:t>.</w:t>
      </w:r>
    </w:p>
    <w:tbl>
      <w:tblPr>
        <w:tblStyle w:val="af0"/>
        <w:tblW w:w="9286" w:type="dxa"/>
        <w:tblLook w:val="04A0" w:firstRow="1" w:lastRow="0" w:firstColumn="1" w:lastColumn="0" w:noHBand="0" w:noVBand="1"/>
      </w:tblPr>
      <w:tblGrid>
        <w:gridCol w:w="9286"/>
      </w:tblGrid>
      <w:tr w:rsidR="0049488C" w14:paraId="27062A54" w14:textId="77777777">
        <w:tc>
          <w:tcPr>
            <w:tcW w:w="9286" w:type="dxa"/>
          </w:tcPr>
          <w:p w14:paraId="0F1B195F"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DA91DCB"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lastRenderedPageBreak/>
              <w:t>location of SBFD subbands is supported within a TDD carrier.</w:t>
            </w:r>
          </w:p>
          <w:p w14:paraId="7BE8A4C6"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tc>
      </w:tr>
    </w:tbl>
    <w:p w14:paraId="3292AFA9" w14:textId="77777777" w:rsidR="0049488C" w:rsidRDefault="0049488C">
      <w:pPr>
        <w:rPr>
          <w:rFonts w:eastAsiaTheme="minorEastAsia"/>
          <w:b/>
          <w:u w:val="single"/>
          <w:lang w:val="en-GB" w:eastAsia="zh-CN"/>
        </w:rPr>
      </w:pPr>
    </w:p>
    <w:p w14:paraId="4069A363"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r>
        <w:rPr>
          <w:rFonts w:eastAsiaTheme="minorEastAsia"/>
          <w:lang w:val="en-GB" w:eastAsia="zh-CN"/>
        </w:rPr>
        <w:t>signalling</w:t>
      </w:r>
      <w:r>
        <w:rPr>
          <w:rFonts w:eastAsiaTheme="minorEastAsia" w:hint="eastAsia"/>
          <w:lang w:val="en-GB" w:eastAsia="zh-CN"/>
        </w:rPr>
        <w:t xml:space="preserve"> container </w:t>
      </w:r>
      <w:r>
        <w:rPr>
          <w:rFonts w:eastAsiaTheme="minorEastAsia"/>
          <w:lang w:val="en-GB" w:eastAsia="zh-CN"/>
        </w:rPr>
        <w:t>for the</w:t>
      </w:r>
      <w:r>
        <w:rPr>
          <w:rFonts w:eastAsiaTheme="minorEastAsia" w:hint="eastAsia"/>
          <w:lang w:val="en-GB" w:eastAsia="zh-CN"/>
        </w:rPr>
        <w:t xml:space="preserve"> cell-specific configuration of SBFD subband time and frequency location are summarized below.</w:t>
      </w:r>
    </w:p>
    <w:p w14:paraId="2FADE143" w14:textId="77777777" w:rsidR="0049488C" w:rsidRDefault="00D46F63">
      <w:pPr>
        <w:pStyle w:val="a"/>
        <w:numPr>
          <w:ilvl w:val="0"/>
          <w:numId w:val="21"/>
        </w:numPr>
      </w:pPr>
      <w:r>
        <w:t>SIB</w:t>
      </w:r>
    </w:p>
    <w:p w14:paraId="3CA78814" w14:textId="77777777" w:rsidR="0049488C" w:rsidRDefault="00D46F63">
      <w:pPr>
        <w:pStyle w:val="a"/>
        <w:numPr>
          <w:ilvl w:val="1"/>
          <w:numId w:val="21"/>
        </w:numPr>
        <w:rPr>
          <w:i/>
          <w:color w:val="C00000"/>
        </w:rPr>
      </w:pPr>
      <w:r>
        <w:rPr>
          <w:i/>
          <w:color w:val="C00000"/>
        </w:rPr>
        <w:t xml:space="preserve">Support: </w:t>
      </w:r>
      <w:r>
        <w:rPr>
          <w:rFonts w:hint="eastAsia"/>
          <w:i/>
          <w:color w:val="C00000"/>
        </w:rPr>
        <w:t xml:space="preserve">LGE, </w:t>
      </w:r>
      <w:r>
        <w:rPr>
          <w:i/>
          <w:color w:val="C00000"/>
        </w:rPr>
        <w:t xml:space="preserve">TCL, Spreadtrum, Samsung, </w:t>
      </w:r>
      <w:r>
        <w:rPr>
          <w:rFonts w:hint="eastAsia"/>
          <w:i/>
          <w:color w:val="C00000"/>
        </w:rPr>
        <w:t xml:space="preserve">Sharp, vivo, </w:t>
      </w:r>
      <w:r>
        <w:rPr>
          <w:i/>
          <w:color w:val="C00000"/>
        </w:rPr>
        <w:t>CMCC,</w:t>
      </w:r>
      <w:r>
        <w:rPr>
          <w:rFonts w:hint="eastAsia"/>
          <w:i/>
          <w:color w:val="C00000"/>
        </w:rPr>
        <w:t xml:space="preserve"> DOCOMO, </w:t>
      </w:r>
      <w:r>
        <w:rPr>
          <w:i/>
          <w:color w:val="C00000"/>
        </w:rPr>
        <w:t xml:space="preserve">NEC, </w:t>
      </w:r>
      <w:r>
        <w:rPr>
          <w:rFonts w:ascii="Times" w:hAnsi="Times"/>
          <w:i/>
          <w:color w:val="C00000"/>
          <w:szCs w:val="24"/>
        </w:rPr>
        <w:t>Sony</w:t>
      </w:r>
      <w:r>
        <w:rPr>
          <w:rFonts w:ascii="Times" w:hAnsi="Times" w:hint="eastAsia"/>
          <w:i/>
          <w:color w:val="C00000"/>
          <w:szCs w:val="24"/>
        </w:rPr>
        <w:t xml:space="preserve"> </w:t>
      </w:r>
      <w:r>
        <w:rPr>
          <w:rFonts w:ascii="Times" w:hAnsi="Times" w:hint="eastAsia"/>
          <w:i/>
          <w:color w:val="595959" w:themeColor="text1" w:themeTint="A6"/>
          <w:szCs w:val="24"/>
        </w:rPr>
        <w:t>(time d</w:t>
      </w:r>
      <w:r>
        <w:rPr>
          <w:rFonts w:ascii="Times" w:hAnsi="Times" w:hint="eastAsia"/>
          <w:i/>
          <w:color w:val="595959" w:themeColor="text1" w:themeTint="A6"/>
          <w:szCs w:val="24"/>
        </w:rPr>
        <w:t>o</w:t>
      </w:r>
      <w:r>
        <w:rPr>
          <w:rFonts w:ascii="Times" w:hAnsi="Times" w:hint="eastAsia"/>
          <w:i/>
          <w:color w:val="595959" w:themeColor="text1" w:themeTint="A6"/>
          <w:szCs w:val="24"/>
        </w:rPr>
        <w:t>main)</w:t>
      </w:r>
      <w:r>
        <w:rPr>
          <w:rFonts w:ascii="Times" w:hAnsi="Times"/>
          <w:i/>
          <w:color w:val="C00000"/>
          <w:szCs w:val="24"/>
        </w:rPr>
        <w:t xml:space="preserve">, Lenovo, </w:t>
      </w:r>
      <w:r>
        <w:rPr>
          <w:rFonts w:ascii="Times" w:hAnsi="Times" w:hint="eastAsia"/>
          <w:i/>
          <w:color w:val="C00000"/>
          <w:szCs w:val="24"/>
        </w:rPr>
        <w:t xml:space="preserve">Nokia </w:t>
      </w:r>
      <w:r>
        <w:rPr>
          <w:rFonts w:ascii="Times" w:hAnsi="Times" w:hint="eastAsia"/>
          <w:i/>
          <w:color w:val="595959" w:themeColor="text1" w:themeTint="A6"/>
          <w:szCs w:val="24"/>
        </w:rPr>
        <w:t>(baseline)</w:t>
      </w:r>
      <w:r>
        <w:rPr>
          <w:rFonts w:ascii="Times" w:hAnsi="Times" w:hint="eastAsia"/>
          <w:i/>
          <w:color w:val="C00000"/>
          <w:szCs w:val="24"/>
        </w:rPr>
        <w:t xml:space="preserve">, </w:t>
      </w:r>
      <w:r>
        <w:rPr>
          <w:i/>
          <w:color w:val="C00000"/>
        </w:rPr>
        <w:t>QC</w:t>
      </w:r>
    </w:p>
    <w:p w14:paraId="021C3EB6" w14:textId="77777777" w:rsidR="0049488C" w:rsidRDefault="00D46F63">
      <w:pPr>
        <w:pStyle w:val="a"/>
        <w:numPr>
          <w:ilvl w:val="0"/>
          <w:numId w:val="21"/>
        </w:numPr>
      </w:pPr>
      <w:r>
        <w:t>UE-specific RRC signaling</w:t>
      </w:r>
    </w:p>
    <w:p w14:paraId="109E7E9F" w14:textId="77777777" w:rsidR="0049488C" w:rsidRDefault="00D46F63">
      <w:pPr>
        <w:pStyle w:val="a"/>
        <w:numPr>
          <w:ilvl w:val="1"/>
          <w:numId w:val="21"/>
        </w:numPr>
        <w:rPr>
          <w:i/>
          <w:color w:val="C00000"/>
        </w:rPr>
      </w:pPr>
      <w:r>
        <w:rPr>
          <w:i/>
          <w:color w:val="C00000"/>
        </w:rPr>
        <w:t>Support: TCL, Spreadtrum</w:t>
      </w:r>
      <w:r>
        <w:rPr>
          <w:rFonts w:hint="eastAsia"/>
          <w:i/>
          <w:color w:val="C00000"/>
        </w:rPr>
        <w:t xml:space="preserve"> </w:t>
      </w:r>
      <w:r>
        <w:rPr>
          <w:rFonts w:hint="eastAsia"/>
          <w:i/>
          <w:color w:val="595959" w:themeColor="text1" w:themeTint="A6"/>
        </w:rPr>
        <w:t>(</w:t>
      </w:r>
      <w:r>
        <w:rPr>
          <w:i/>
          <w:color w:val="595959" w:themeColor="text1" w:themeTint="A6"/>
        </w:rPr>
        <w:t>For RRC connected UE for Scell/SCG addtion case upon reconfiguration with sync ect</w:t>
      </w:r>
      <w:r>
        <w:rPr>
          <w:rFonts w:hint="eastAsia"/>
          <w:i/>
          <w:color w:val="595959" w:themeColor="text1" w:themeTint="A6"/>
        </w:rPr>
        <w:t>)</w:t>
      </w:r>
      <w:r>
        <w:rPr>
          <w:i/>
          <w:color w:val="C00000"/>
        </w:rPr>
        <w:t>,</w:t>
      </w:r>
      <w:r>
        <w:rPr>
          <w:rFonts w:hint="eastAsia"/>
          <w:i/>
          <w:color w:val="C00000"/>
        </w:rPr>
        <w:t xml:space="preserve"> </w:t>
      </w:r>
      <w:r>
        <w:rPr>
          <w:i/>
          <w:color w:val="C00000"/>
        </w:rPr>
        <w:t xml:space="preserve">Samsung </w:t>
      </w:r>
      <w:r>
        <w:rPr>
          <w:i/>
          <w:color w:val="595959" w:themeColor="text1" w:themeTint="A6"/>
        </w:rPr>
        <w:t>(for RRC connected UE for Scell Addition case)</w:t>
      </w:r>
      <w:r>
        <w:rPr>
          <w:i/>
          <w:color w:val="C00000"/>
        </w:rPr>
        <w:t xml:space="preserve">, </w:t>
      </w:r>
      <w:r>
        <w:rPr>
          <w:rFonts w:hint="eastAsia"/>
          <w:i/>
          <w:color w:val="C00000"/>
        </w:rPr>
        <w:t xml:space="preserve">Sharp, vivo </w:t>
      </w:r>
      <w:r>
        <w:rPr>
          <w:rFonts w:hint="eastAsia"/>
          <w:i/>
          <w:color w:val="595959" w:themeColor="text1" w:themeTint="A6"/>
        </w:rPr>
        <w:t>(</w:t>
      </w:r>
      <w:r>
        <w:rPr>
          <w:i/>
          <w:color w:val="595959" w:themeColor="text1" w:themeTint="A6"/>
        </w:rPr>
        <w:t>SBFD config</w:t>
      </w:r>
      <w:r>
        <w:rPr>
          <w:i/>
          <w:color w:val="595959" w:themeColor="text1" w:themeTint="A6"/>
        </w:rPr>
        <w:t>u</w:t>
      </w:r>
      <w:r>
        <w:rPr>
          <w:i/>
          <w:color w:val="595959" w:themeColor="text1" w:themeTint="A6"/>
        </w:rPr>
        <w:t>ration for SCell(s) in RRC re-configuration messages</w:t>
      </w:r>
      <w:r>
        <w:rPr>
          <w:rFonts w:hint="eastAsia"/>
          <w:i/>
          <w:color w:val="595959" w:themeColor="text1" w:themeTint="A6"/>
        </w:rPr>
        <w:t>)</w:t>
      </w:r>
      <w:r>
        <w:rPr>
          <w:rFonts w:hint="eastAsia"/>
          <w:i/>
          <w:color w:val="C00000"/>
        </w:rPr>
        <w:t xml:space="preserve">, </w:t>
      </w:r>
      <w:r>
        <w:rPr>
          <w:i/>
          <w:color w:val="C00000"/>
        </w:rPr>
        <w:t xml:space="preserve">CMCC </w:t>
      </w:r>
      <w:r>
        <w:rPr>
          <w:i/>
          <w:color w:val="595959" w:themeColor="text1" w:themeTint="A6"/>
        </w:rPr>
        <w:t>(UE-specific configuration on freque</w:t>
      </w:r>
      <w:r>
        <w:rPr>
          <w:i/>
          <w:color w:val="595959" w:themeColor="text1" w:themeTint="A6"/>
        </w:rPr>
        <w:t>n</w:t>
      </w:r>
      <w:r>
        <w:rPr>
          <w:i/>
          <w:color w:val="595959" w:themeColor="text1" w:themeTint="A6"/>
        </w:rPr>
        <w:t>cy location of DL subband(s) or guardband(s))</w:t>
      </w:r>
      <w:r>
        <w:rPr>
          <w:i/>
          <w:color w:val="C00000"/>
        </w:rPr>
        <w:t>,</w:t>
      </w:r>
      <w:r>
        <w:rPr>
          <w:rFonts w:hint="eastAsia"/>
          <w:i/>
          <w:color w:val="C00000"/>
        </w:rPr>
        <w:t xml:space="preserve"> DOCOMO </w:t>
      </w:r>
      <w:r>
        <w:rPr>
          <w:rFonts w:hint="eastAsia"/>
          <w:i/>
          <w:color w:val="595959" w:themeColor="text1" w:themeTint="A6"/>
        </w:rPr>
        <w:t>(</w:t>
      </w:r>
      <w:r>
        <w:rPr>
          <w:rFonts w:eastAsia="宋体"/>
          <w:i/>
          <w:color w:val="595959" w:themeColor="text1" w:themeTint="A6"/>
          <w:lang w:val="en-US"/>
        </w:rPr>
        <w:t>if there are few SBFD-aware UEs</w:t>
      </w:r>
      <w:r>
        <w:rPr>
          <w:rFonts w:hint="eastAsia"/>
          <w:i/>
          <w:color w:val="595959" w:themeColor="text1" w:themeTint="A6"/>
        </w:rPr>
        <w:t>)</w:t>
      </w:r>
      <w:r>
        <w:rPr>
          <w:rFonts w:hint="eastAsia"/>
          <w:i/>
          <w:color w:val="C00000"/>
        </w:rPr>
        <w:t>,</w:t>
      </w:r>
      <w:r>
        <w:rPr>
          <w:i/>
          <w:color w:val="C00000"/>
        </w:rPr>
        <w:t xml:space="preserve"> </w:t>
      </w:r>
      <w:r>
        <w:rPr>
          <w:rFonts w:hint="eastAsia"/>
          <w:i/>
          <w:color w:val="C00000"/>
        </w:rPr>
        <w:t xml:space="preserve">Nokia </w:t>
      </w:r>
      <w:r>
        <w:rPr>
          <w:rFonts w:hint="eastAsia"/>
          <w:i/>
          <w:color w:val="595959" w:themeColor="text1" w:themeTint="A6"/>
        </w:rPr>
        <w:t>(for DC/CA)</w:t>
      </w:r>
      <w:r>
        <w:rPr>
          <w:rFonts w:hint="eastAsia"/>
          <w:i/>
          <w:color w:val="C00000"/>
        </w:rPr>
        <w:t xml:space="preserve">, </w:t>
      </w:r>
      <w:r>
        <w:rPr>
          <w:i/>
          <w:color w:val="C00000"/>
        </w:rPr>
        <w:t xml:space="preserve">QC </w:t>
      </w:r>
      <w:r>
        <w:rPr>
          <w:i/>
          <w:color w:val="595959" w:themeColor="text1" w:themeTint="A6"/>
        </w:rPr>
        <w:t>(DC, CA and UE-specific SBFD subband configuration)</w:t>
      </w:r>
    </w:p>
    <w:p w14:paraId="2B6C5D93" w14:textId="77777777" w:rsidR="0049488C" w:rsidRDefault="0049488C">
      <w:pPr>
        <w:rPr>
          <w:rFonts w:eastAsiaTheme="minorEastAsia"/>
          <w:lang w:val="en-GB" w:eastAsia="zh-CN"/>
        </w:rPr>
      </w:pPr>
    </w:p>
    <w:p w14:paraId="774EA9A4" w14:textId="77777777" w:rsidR="0049488C" w:rsidRDefault="00D46F63">
      <w:pPr>
        <w:pStyle w:val="2"/>
        <w:numPr>
          <w:ilvl w:val="1"/>
          <w:numId w:val="4"/>
        </w:numPr>
        <w:rPr>
          <w:lang w:val="en-US"/>
        </w:rPr>
      </w:pPr>
      <w:r>
        <w:rPr>
          <w:rFonts w:eastAsiaTheme="minorEastAsia"/>
          <w:lang w:val="en-US"/>
        </w:rPr>
        <w:t>TX/RX/measurement procedures</w:t>
      </w:r>
    </w:p>
    <w:p w14:paraId="1FCEDF3B" w14:textId="77777777" w:rsidR="0049488C" w:rsidRDefault="0049488C">
      <w:pPr>
        <w:pStyle w:val="a"/>
        <w:numPr>
          <w:ilvl w:val="1"/>
          <w:numId w:val="3"/>
        </w:numPr>
        <w:rPr>
          <w:rStyle w:val="30"/>
          <w:rFonts w:eastAsia="宋体"/>
          <w:vanish/>
        </w:rPr>
      </w:pPr>
    </w:p>
    <w:p w14:paraId="5E56AE94" w14:textId="77777777" w:rsidR="0049488C" w:rsidRDefault="00D46F63">
      <w:pPr>
        <w:pStyle w:val="3"/>
        <w:numPr>
          <w:ilvl w:val="2"/>
          <w:numId w:val="3"/>
        </w:numPr>
        <w:rPr>
          <w:rStyle w:val="30"/>
          <w:b/>
          <w:sz w:val="22"/>
        </w:rPr>
      </w:pPr>
      <w:r>
        <w:rPr>
          <w:rStyle w:val="30"/>
          <w:b/>
          <w:sz w:val="22"/>
        </w:rPr>
        <w:t>TX/RX/measurement behaviors</w:t>
      </w:r>
    </w:p>
    <w:p w14:paraId="3E743CEE" w14:textId="77777777" w:rsidR="0049488C" w:rsidRDefault="00D46F63">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9060" w:type="dxa"/>
        <w:tblLook w:val="04A0" w:firstRow="1" w:lastRow="0" w:firstColumn="1" w:lastColumn="0" w:noHBand="0" w:noVBand="1"/>
      </w:tblPr>
      <w:tblGrid>
        <w:gridCol w:w="9060"/>
      </w:tblGrid>
      <w:tr w:rsidR="0049488C" w14:paraId="0D5D9C3B" w14:textId="77777777">
        <w:tc>
          <w:tcPr>
            <w:tcW w:w="9060" w:type="dxa"/>
          </w:tcPr>
          <w:p w14:paraId="0C525626"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DBFA18E"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4BA5B5CD"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2F3C64EC"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3AF8775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69073AFD"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556EFBD0"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1DBF36BA"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BA34115" w14:textId="77777777" w:rsidR="0049488C" w:rsidRDefault="00D46F63">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1048F5B"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w:t>
            </w:r>
            <w:r>
              <w:rPr>
                <w:rFonts w:ascii="Times" w:eastAsia="Malgun Gothic" w:hAnsi="Times"/>
                <w:szCs w:val="24"/>
                <w:lang w:val="en-GB" w:eastAsia="zh-CN"/>
              </w:rPr>
              <w:t>g</w:t>
            </w:r>
            <w:r>
              <w:rPr>
                <w:rFonts w:ascii="Times" w:eastAsia="Malgun Gothic" w:hAnsi="Times"/>
                <w:szCs w:val="24"/>
                <w:lang w:val="en-GB" w:eastAsia="zh-CN"/>
              </w:rPr>
              <w:t xml:space="preserve">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36FC6FE6"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5B3F3675" w14:textId="77777777" w:rsidR="0049488C" w:rsidRDefault="0049488C">
      <w:pPr>
        <w:suppressAutoHyphens w:val="0"/>
        <w:spacing w:after="160" w:line="254" w:lineRule="auto"/>
        <w:ind w:right="-98"/>
        <w:jc w:val="left"/>
        <w:textAlignment w:val="baseline"/>
        <w:rPr>
          <w:rFonts w:eastAsiaTheme="minorEastAsia"/>
          <w:lang w:eastAsia="zh-CN"/>
        </w:rPr>
      </w:pPr>
    </w:p>
    <w:p w14:paraId="23191B18" w14:textId="77777777" w:rsidR="0049488C" w:rsidRDefault="0049488C">
      <w:pPr>
        <w:pStyle w:val="a"/>
        <w:numPr>
          <w:ilvl w:val="1"/>
          <w:numId w:val="10"/>
        </w:numPr>
        <w:rPr>
          <w:rStyle w:val="30"/>
          <w:rFonts w:eastAsia="Arial"/>
          <w:b w:val="0"/>
          <w:vanish/>
          <w:lang w:eastAsia="en-US"/>
        </w:rPr>
      </w:pPr>
    </w:p>
    <w:p w14:paraId="15313379" w14:textId="77777777" w:rsidR="0049488C" w:rsidRDefault="0049488C">
      <w:pPr>
        <w:pStyle w:val="a"/>
        <w:numPr>
          <w:ilvl w:val="1"/>
          <w:numId w:val="10"/>
        </w:numPr>
        <w:rPr>
          <w:rStyle w:val="30"/>
          <w:rFonts w:eastAsia="Arial"/>
          <w:b w:val="0"/>
          <w:vanish/>
          <w:lang w:eastAsia="en-US"/>
        </w:rPr>
      </w:pPr>
    </w:p>
    <w:p w14:paraId="1B9074F0" w14:textId="77777777" w:rsidR="0049488C" w:rsidRDefault="0049488C">
      <w:pPr>
        <w:pStyle w:val="a"/>
        <w:numPr>
          <w:ilvl w:val="2"/>
          <w:numId w:val="10"/>
        </w:numPr>
        <w:rPr>
          <w:rStyle w:val="30"/>
          <w:rFonts w:eastAsia="Arial"/>
          <w:b w:val="0"/>
          <w:vanish/>
          <w:lang w:eastAsia="en-US"/>
        </w:rPr>
      </w:pPr>
    </w:p>
    <w:p w14:paraId="0FE2D5B6" w14:textId="77777777" w:rsidR="0049488C" w:rsidRDefault="0049488C">
      <w:pPr>
        <w:pStyle w:val="1"/>
        <w:rPr>
          <w:rStyle w:val="30"/>
          <w:b/>
          <w:vanish/>
        </w:rPr>
      </w:pPr>
    </w:p>
    <w:p w14:paraId="0C2D5547" w14:textId="77777777" w:rsidR="0049488C" w:rsidRDefault="0049488C">
      <w:pPr>
        <w:pStyle w:val="1"/>
        <w:rPr>
          <w:rStyle w:val="30"/>
          <w:b/>
          <w:vanish/>
        </w:rPr>
      </w:pPr>
    </w:p>
    <w:p w14:paraId="422D3413" w14:textId="77777777" w:rsidR="0049488C" w:rsidRDefault="0049488C">
      <w:pPr>
        <w:pStyle w:val="1"/>
        <w:rPr>
          <w:rStyle w:val="30"/>
          <w:b/>
          <w:vanish/>
        </w:rPr>
      </w:pPr>
    </w:p>
    <w:p w14:paraId="5B3387FB" w14:textId="77777777" w:rsidR="0049488C" w:rsidRDefault="0049488C">
      <w:pPr>
        <w:pStyle w:val="2"/>
        <w:rPr>
          <w:rStyle w:val="30"/>
          <w:b/>
          <w:vanish/>
        </w:rPr>
      </w:pPr>
    </w:p>
    <w:p w14:paraId="62F4822C" w14:textId="77777777" w:rsidR="0049488C" w:rsidRDefault="0049488C">
      <w:pPr>
        <w:pStyle w:val="2"/>
        <w:rPr>
          <w:rStyle w:val="30"/>
          <w:b/>
          <w:vanish/>
        </w:rPr>
      </w:pPr>
    </w:p>
    <w:p w14:paraId="5932B197" w14:textId="77777777" w:rsidR="0049488C" w:rsidRDefault="0049488C">
      <w:pPr>
        <w:pStyle w:val="3"/>
        <w:rPr>
          <w:rStyle w:val="30"/>
          <w:b/>
          <w:vanish/>
        </w:rPr>
      </w:pPr>
    </w:p>
    <w:p w14:paraId="08D3E55F" w14:textId="77777777" w:rsidR="0049488C" w:rsidRDefault="00D46F63">
      <w:pPr>
        <w:pStyle w:val="4"/>
        <w:rPr>
          <w:rStyle w:val="30"/>
          <w:rFonts w:eastAsiaTheme="minorEastAsia"/>
          <w:lang w:eastAsia="zh-CN"/>
        </w:rPr>
      </w:pPr>
      <w:r>
        <w:rPr>
          <w:rStyle w:val="30"/>
        </w:rPr>
        <w:t>Determination of UL/DL usable PRBs</w:t>
      </w:r>
    </w:p>
    <w:p w14:paraId="4413161F" w14:textId="77777777" w:rsidR="0049488C" w:rsidRDefault="00D46F63">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af0"/>
        <w:tblW w:w="0" w:type="auto"/>
        <w:tblLook w:val="04A0" w:firstRow="1" w:lastRow="0" w:firstColumn="1" w:lastColumn="0" w:noHBand="0" w:noVBand="1"/>
      </w:tblPr>
      <w:tblGrid>
        <w:gridCol w:w="9286"/>
      </w:tblGrid>
      <w:tr w:rsidR="0049488C" w14:paraId="673A2318" w14:textId="77777777">
        <w:tc>
          <w:tcPr>
            <w:tcW w:w="9286" w:type="dxa"/>
          </w:tcPr>
          <w:p w14:paraId="2B448E56" w14:textId="77777777" w:rsidR="0049488C" w:rsidRDefault="00D46F63">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00154260"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4AA01B2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7B3E0BBE"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655736F"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3C612B48" w14:textId="77777777" w:rsidR="0049488C" w:rsidRDefault="0049488C">
      <w:pPr>
        <w:rPr>
          <w:rFonts w:eastAsiaTheme="minorEastAsia"/>
          <w:lang w:val="en-GB" w:eastAsia="zh-CN"/>
        </w:rPr>
      </w:pPr>
    </w:p>
    <w:p w14:paraId="76C641A5"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2ED144A3"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D42F80F" w14:textId="77777777" w:rsidR="0049488C" w:rsidRDefault="00D46F63">
      <w:pPr>
        <w:numPr>
          <w:ilvl w:val="1"/>
          <w:numId w:val="12"/>
        </w:numPr>
        <w:suppressAutoHyphens w:val="0"/>
        <w:spacing w:after="0" w:line="240" w:lineRule="auto"/>
        <w:ind w:left="1134" w:hanging="425"/>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r>
        <w:rPr>
          <w:rFonts w:ascii="Times" w:eastAsiaTheme="minorEastAsia" w:hAnsi="Times" w:cs="Times"/>
          <w:i/>
          <w:color w:val="C00000"/>
          <w:lang w:val="en-GB" w:eastAsia="zh-CN"/>
        </w:rPr>
        <w:t xml:space="preserve">Huawei, </w:t>
      </w:r>
      <w:r>
        <w:rPr>
          <w:rFonts w:eastAsiaTheme="minorEastAsia"/>
          <w:i/>
          <w:color w:val="C00000"/>
          <w:szCs w:val="24"/>
          <w:lang w:val="en-GB" w:eastAsia="zh-CN"/>
        </w:rPr>
        <w:t xml:space="preserve">Spreadtrum, </w:t>
      </w:r>
      <w:r>
        <w:rPr>
          <w:rFonts w:ascii="Times" w:eastAsiaTheme="minorEastAsia" w:hAnsi="Times" w:cs="Times"/>
          <w:i/>
          <w:color w:val="C00000"/>
          <w:lang w:val="en-GB" w:eastAsia="zh-CN"/>
        </w:rPr>
        <w:t xml:space="preserve">ZTE, vivo, Samsung, CMCC,  </w:t>
      </w:r>
      <w:r>
        <w:rPr>
          <w:rFonts w:eastAsiaTheme="minorEastAsia"/>
          <w:i/>
          <w:color w:val="C00000"/>
          <w:lang w:eastAsia="zh-CN"/>
        </w:rPr>
        <w:t xml:space="preserve">Fujitsu, </w:t>
      </w:r>
      <w:r>
        <w:rPr>
          <w:rFonts w:ascii="Times" w:eastAsiaTheme="minorEastAsia" w:hAnsi="Times" w:cs="Times"/>
          <w:i/>
          <w:color w:val="C00000"/>
          <w:lang w:val="en-GB" w:eastAsia="zh-CN"/>
        </w:rPr>
        <w:t xml:space="preserve">Ericsson, OPPO, </w:t>
      </w:r>
      <w:r>
        <w:rPr>
          <w:rFonts w:eastAsiaTheme="minorEastAsia"/>
          <w:i/>
          <w:color w:val="C00000"/>
          <w:lang w:val="en-GB" w:eastAsia="zh-CN"/>
        </w:rPr>
        <w:t>xi</w:t>
      </w:r>
      <w:r>
        <w:rPr>
          <w:rFonts w:eastAsiaTheme="minorEastAsia"/>
          <w:i/>
          <w:color w:val="C00000"/>
          <w:lang w:val="en-GB" w:eastAsia="zh-CN"/>
        </w:rPr>
        <w:t>a</w:t>
      </w:r>
      <w:r>
        <w:rPr>
          <w:rFonts w:eastAsiaTheme="minorEastAsia"/>
          <w:i/>
          <w:color w:val="C00000"/>
          <w:lang w:val="en-GB" w:eastAsia="zh-CN"/>
        </w:rPr>
        <w:t xml:space="preserve">omi, </w:t>
      </w:r>
      <w:r>
        <w:rPr>
          <w:rFonts w:ascii="Times" w:eastAsiaTheme="minorEastAsia" w:hAnsi="Times" w:cs="Times"/>
          <w:i/>
          <w:color w:val="C00000"/>
          <w:lang w:val="en-GB" w:eastAsia="zh-CN"/>
        </w:rPr>
        <w:t xml:space="preserve">Nokia, </w:t>
      </w:r>
      <w:r>
        <w:rPr>
          <w:rFonts w:ascii="Times" w:eastAsiaTheme="minorEastAsia" w:hAnsi="Times"/>
          <w:i/>
          <w:color w:val="C00000"/>
          <w:szCs w:val="24"/>
          <w:lang w:val="en-GB" w:eastAsia="zh-CN"/>
        </w:rPr>
        <w:t xml:space="preserve">Sony, ETRI, Lenovo (fallback), DOCOMO, </w:t>
      </w:r>
      <w:r>
        <w:rPr>
          <w:rFonts w:ascii="Times" w:eastAsiaTheme="minorEastAsia" w:hAnsi="Times" w:cs="Times"/>
          <w:i/>
          <w:color w:val="C00000"/>
          <w:lang w:val="en-GB" w:eastAsia="zh-CN"/>
        </w:rPr>
        <w:t xml:space="preserve">QC </w:t>
      </w:r>
      <w:r>
        <w:rPr>
          <w:rFonts w:ascii="Times" w:eastAsiaTheme="minorEastAsia" w:hAnsi="Times" w:cs="Times"/>
          <w:i/>
          <w:color w:val="595959" w:themeColor="text1" w:themeTint="A6"/>
          <w:lang w:val="en-GB" w:eastAsia="zh-CN"/>
        </w:rPr>
        <w:t>(if UL/DL usable PRBs are not expli</w:t>
      </w:r>
      <w:r>
        <w:rPr>
          <w:rFonts w:ascii="Times" w:eastAsiaTheme="minorEastAsia" w:hAnsi="Times" w:cs="Times"/>
          <w:i/>
          <w:color w:val="595959" w:themeColor="text1" w:themeTint="A6"/>
          <w:lang w:val="en-GB" w:eastAsia="zh-CN"/>
        </w:rPr>
        <w:t>c</w:t>
      </w:r>
      <w:r>
        <w:rPr>
          <w:rFonts w:ascii="Times" w:eastAsiaTheme="minorEastAsia" w:hAnsi="Times" w:cs="Times"/>
          <w:i/>
          <w:color w:val="595959" w:themeColor="text1" w:themeTint="A6"/>
          <w:lang w:val="en-GB" w:eastAsia="zh-CN"/>
        </w:rPr>
        <w:t>itly configured within active UL/DL BWP)</w:t>
      </w:r>
      <w:r>
        <w:rPr>
          <w:rFonts w:ascii="Times" w:eastAsiaTheme="minorEastAsia" w:hAnsi="Times" w:cs="Times"/>
          <w:i/>
          <w:color w:val="C00000"/>
          <w:lang w:val="en-GB" w:eastAsia="zh-CN"/>
        </w:rPr>
        <w:t xml:space="preserve">, </w:t>
      </w:r>
      <w:r>
        <w:rPr>
          <w:rFonts w:ascii="Times" w:eastAsiaTheme="minorEastAsia" w:hAnsi="Times" w:cs="Times" w:hint="eastAsia"/>
          <w:i/>
          <w:color w:val="C00000"/>
          <w:lang w:val="en-GB" w:eastAsia="zh-CN"/>
        </w:rPr>
        <w:t>WILUS</w:t>
      </w:r>
    </w:p>
    <w:p w14:paraId="7D331EED"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2D36753E" w14:textId="77777777" w:rsidR="0049488C" w:rsidRDefault="00D46F63">
      <w:pPr>
        <w:numPr>
          <w:ilvl w:val="1"/>
          <w:numId w:val="12"/>
        </w:numPr>
        <w:suppressAutoHyphens w:val="0"/>
        <w:spacing w:after="0" w:line="240" w:lineRule="auto"/>
        <w:ind w:left="1134" w:hanging="425"/>
        <w:jc w:val="left"/>
        <w:rPr>
          <w:rFonts w:eastAsiaTheme="minorEastAsia"/>
          <w:color w:val="C00000"/>
          <w:lang w:val="fr-FR" w:eastAsia="zh-CN"/>
        </w:rPr>
      </w:pPr>
      <w:r>
        <w:rPr>
          <w:rFonts w:ascii="Times" w:eastAsiaTheme="minorEastAsia" w:hAnsi="Times" w:cs="Times"/>
          <w:i/>
          <w:color w:val="C00000"/>
          <w:lang w:val="fr-FR" w:eastAsia="zh-CN"/>
        </w:rPr>
        <w:t xml:space="preserve">Support: TCL, </w:t>
      </w:r>
      <w:r>
        <w:rPr>
          <w:rFonts w:eastAsiaTheme="minorEastAsia"/>
          <w:i/>
          <w:color w:val="C00000"/>
          <w:szCs w:val="24"/>
          <w:lang w:val="fr-FR" w:eastAsia="zh-CN"/>
        </w:rPr>
        <w:t xml:space="preserve">Langbo, NEC, </w:t>
      </w:r>
      <w:r>
        <w:rPr>
          <w:rFonts w:ascii="Times" w:eastAsiaTheme="minorEastAsia" w:hAnsi="Times" w:cs="Times"/>
          <w:i/>
          <w:color w:val="C00000"/>
          <w:lang w:val="fr-FR" w:eastAsia="zh-CN"/>
        </w:rPr>
        <w:t>QC</w:t>
      </w:r>
    </w:p>
    <w:p w14:paraId="1D3C8AD7" w14:textId="77777777" w:rsidR="0049488C" w:rsidRDefault="0049488C">
      <w:pPr>
        <w:ind w:left="420"/>
        <w:rPr>
          <w:rFonts w:eastAsiaTheme="minorEastAsia"/>
        </w:rPr>
      </w:pPr>
    </w:p>
    <w:p w14:paraId="36A7203D" w14:textId="77777777" w:rsidR="0049488C" w:rsidRDefault="00D46F63">
      <w:pPr>
        <w:pStyle w:val="4"/>
        <w:rPr>
          <w:rStyle w:val="30"/>
        </w:rPr>
      </w:pPr>
      <w:r>
        <w:rPr>
          <w:rStyle w:val="30"/>
        </w:rPr>
        <w:t>Tx/Rx occasion mapped to SBFD and non-SBFD symbols within a slot</w:t>
      </w:r>
    </w:p>
    <w:p w14:paraId="448C9E99" w14:textId="77777777" w:rsidR="0049488C" w:rsidRDefault="00D46F63">
      <w:pPr>
        <w:spacing w:before="120"/>
        <w:rPr>
          <w:rFonts w:ascii="Times" w:hAnsi="Times"/>
        </w:rPr>
      </w:pPr>
      <w:r>
        <w:rPr>
          <w:rFonts w:ascii="Times" w:hAnsi="Times"/>
        </w:rPr>
        <w:t xml:space="preserve">For a physical channel/signal occasion mapped to SBFD and non-SBFD symbols within a slot if any, </w:t>
      </w:r>
    </w:p>
    <w:p w14:paraId="61AD36A3" w14:textId="77777777" w:rsidR="0049488C" w:rsidRDefault="00D46F63">
      <w:pPr>
        <w:pStyle w:val="a"/>
        <w:ind w:left="426" w:hanging="426"/>
      </w:pPr>
      <w:r>
        <w:t>Option 1: UE does not transmit or receive the physical channel/signal within the slot.</w:t>
      </w:r>
    </w:p>
    <w:p w14:paraId="4D15EA00" w14:textId="77777777" w:rsidR="0049488C" w:rsidRDefault="00D46F63">
      <w:pPr>
        <w:pStyle w:val="a"/>
        <w:numPr>
          <w:ilvl w:val="1"/>
          <w:numId w:val="22"/>
        </w:numPr>
        <w:rPr>
          <w:i/>
          <w:color w:val="C00000"/>
        </w:rPr>
      </w:pPr>
      <w:r>
        <w:rPr>
          <w:i/>
          <w:color w:val="C00000"/>
        </w:rPr>
        <w:t xml:space="preserve">Support: </w:t>
      </w:r>
      <w:r>
        <w:rPr>
          <w:rFonts w:hint="eastAsia"/>
          <w:i/>
          <w:color w:val="C00000"/>
        </w:rPr>
        <w:t xml:space="preserve">LGE </w:t>
      </w:r>
      <w:r>
        <w:rPr>
          <w:rFonts w:hint="eastAsia"/>
          <w:i/>
          <w:color w:val="595959" w:themeColor="text1" w:themeTint="A6"/>
        </w:rPr>
        <w:t>(except for PUSCH repetition type B)</w:t>
      </w:r>
      <w:r>
        <w:rPr>
          <w:rFonts w:hint="eastAsia"/>
          <w:i/>
          <w:color w:val="C00000"/>
        </w:rPr>
        <w:t xml:space="preserve">, </w:t>
      </w:r>
      <w:r>
        <w:rPr>
          <w:i/>
          <w:color w:val="C00000"/>
        </w:rPr>
        <w:t xml:space="preserve">Ericsson </w:t>
      </w:r>
      <w:r>
        <w:rPr>
          <w:i/>
          <w:color w:val="595959" w:themeColor="text1" w:themeTint="A6"/>
        </w:rPr>
        <w:t>(including PUSCH repetition type B, RO is separately discussed)</w:t>
      </w:r>
      <w:r>
        <w:rPr>
          <w:i/>
          <w:color w:val="C00000"/>
        </w:rPr>
        <w:t>,</w:t>
      </w:r>
      <w:r>
        <w:rPr>
          <w:rFonts w:hint="eastAsia"/>
          <w:i/>
          <w:color w:val="C00000"/>
        </w:rPr>
        <w:t xml:space="preserve"> </w:t>
      </w:r>
      <w:r>
        <w:rPr>
          <w:i/>
          <w:color w:val="C00000"/>
        </w:rPr>
        <w:t xml:space="preserve">ZTE </w:t>
      </w:r>
      <w:r>
        <w:rPr>
          <w:i/>
          <w:color w:val="595959" w:themeColor="text1" w:themeTint="A6"/>
        </w:rPr>
        <w:t>(except for PUSCH repetition type B)</w:t>
      </w:r>
      <w:r>
        <w:rPr>
          <w:i/>
          <w:color w:val="C00000"/>
        </w:rPr>
        <w:t xml:space="preserve">, Spreadtrum, OPPO (error case for DG), NEC, QC </w:t>
      </w:r>
      <w:r>
        <w:rPr>
          <w:i/>
          <w:color w:val="595959" w:themeColor="text1" w:themeTint="A6"/>
        </w:rPr>
        <w:t>(error case for DG)</w:t>
      </w:r>
      <w:r>
        <w:rPr>
          <w:i/>
          <w:color w:val="C00000"/>
        </w:rPr>
        <w:t>, DOCOMO</w:t>
      </w:r>
      <w:r>
        <w:rPr>
          <w:rFonts w:hint="eastAsia"/>
          <w:i/>
          <w:color w:val="C00000"/>
        </w:rPr>
        <w:t xml:space="preserve"> </w:t>
      </w:r>
      <w:r>
        <w:rPr>
          <w:i/>
          <w:color w:val="595959" w:themeColor="text1" w:themeTint="A6"/>
        </w:rPr>
        <w:t>(except for PUSCH repetition type B)</w:t>
      </w:r>
    </w:p>
    <w:p w14:paraId="5CBED339" w14:textId="77777777" w:rsidR="0049488C" w:rsidRDefault="00D46F63">
      <w:pPr>
        <w:pStyle w:val="a"/>
        <w:ind w:left="426" w:hanging="426"/>
      </w:pPr>
      <w:r>
        <w:t>Option 2: UE can transmit or receive the physical channel/signal within the slot only under certain cond</w:t>
      </w:r>
      <w:r>
        <w:t>i</w:t>
      </w:r>
      <w:r>
        <w:t>tions.</w:t>
      </w:r>
    </w:p>
    <w:p w14:paraId="1FBA07A7" w14:textId="77777777" w:rsidR="0049488C" w:rsidRDefault="00D46F63">
      <w:pPr>
        <w:pStyle w:val="a"/>
        <w:numPr>
          <w:ilvl w:val="1"/>
          <w:numId w:val="22"/>
        </w:numPr>
        <w:rPr>
          <w:i/>
          <w:color w:val="C00000"/>
        </w:rPr>
      </w:pPr>
      <w:r>
        <w:rPr>
          <w:i/>
          <w:color w:val="C00000"/>
        </w:rPr>
        <w:t>Support: TCL, vivo</w:t>
      </w:r>
      <w:r>
        <w:rPr>
          <w:rFonts w:hint="eastAsia"/>
          <w:i/>
          <w:color w:val="C00000"/>
        </w:rPr>
        <w:t xml:space="preserve"> </w:t>
      </w:r>
      <w:r>
        <w:rPr>
          <w:rFonts w:hint="eastAsia"/>
          <w:i/>
          <w:color w:val="595959" w:themeColor="text1" w:themeTint="A6"/>
        </w:rPr>
        <w:t>(if consistent configuration)</w:t>
      </w:r>
      <w:r>
        <w:rPr>
          <w:i/>
          <w:color w:val="C00000"/>
        </w:rPr>
        <w:t xml:space="preserve">, </w:t>
      </w:r>
      <w:r>
        <w:rPr>
          <w:rFonts w:hint="eastAsia"/>
          <w:i/>
          <w:color w:val="C00000"/>
        </w:rPr>
        <w:t xml:space="preserve">IDC </w:t>
      </w:r>
      <w:r>
        <w:rPr>
          <w:rFonts w:hint="eastAsia"/>
          <w:i/>
          <w:color w:val="595959" w:themeColor="text1" w:themeTint="A6"/>
        </w:rPr>
        <w:t>(UL, gNB configure same FDRA)</w:t>
      </w:r>
      <w:r>
        <w:rPr>
          <w:rFonts w:hint="eastAsia"/>
          <w:i/>
          <w:color w:val="C00000"/>
        </w:rPr>
        <w:t xml:space="preserve">, </w:t>
      </w:r>
      <w:r>
        <w:rPr>
          <w:i/>
          <w:color w:val="C00000"/>
        </w:rPr>
        <w:t xml:space="preserve">Apple </w:t>
      </w:r>
      <w:r>
        <w:rPr>
          <w:i/>
          <w:color w:val="595959" w:themeColor="text1" w:themeTint="A6"/>
        </w:rPr>
        <w:t>(UL transmission when UE does not expect frequency domain allocation to change across different sy</w:t>
      </w:r>
      <w:r>
        <w:rPr>
          <w:i/>
          <w:color w:val="595959" w:themeColor="text1" w:themeTint="A6"/>
        </w:rPr>
        <w:t>m</w:t>
      </w:r>
      <w:r>
        <w:rPr>
          <w:i/>
          <w:color w:val="595959" w:themeColor="text1" w:themeTint="A6"/>
        </w:rPr>
        <w:t>bol types)</w:t>
      </w:r>
      <w:r>
        <w:rPr>
          <w:i/>
          <w:color w:val="C00000"/>
        </w:rPr>
        <w:t xml:space="preserve">, </w:t>
      </w:r>
      <w:r>
        <w:rPr>
          <w:rFonts w:hint="eastAsia"/>
          <w:i/>
          <w:color w:val="C00000"/>
        </w:rPr>
        <w:t xml:space="preserve">Langbo, </w:t>
      </w:r>
      <w:r>
        <w:rPr>
          <w:i/>
          <w:color w:val="C00000"/>
        </w:rPr>
        <w:t>Nokia, Sony,</w:t>
      </w:r>
    </w:p>
    <w:p w14:paraId="3EC45242" w14:textId="77777777" w:rsidR="0049488C" w:rsidRDefault="0049488C">
      <w:pPr>
        <w:ind w:left="420" w:hanging="420"/>
        <w:rPr>
          <w:rFonts w:eastAsiaTheme="minorEastAsia"/>
          <w:lang w:eastAsia="zh-CN"/>
        </w:rPr>
      </w:pPr>
    </w:p>
    <w:p w14:paraId="0C94777C" w14:textId="77777777" w:rsidR="0049488C" w:rsidRDefault="00D46F63">
      <w:pPr>
        <w:pStyle w:val="3"/>
        <w:numPr>
          <w:ilvl w:val="2"/>
          <w:numId w:val="3"/>
        </w:numPr>
        <w:rPr>
          <w:rStyle w:val="30"/>
          <w:b/>
          <w:sz w:val="22"/>
        </w:rPr>
      </w:pPr>
      <w:r>
        <w:rPr>
          <w:rStyle w:val="30"/>
          <w:b/>
          <w:sz w:val="22"/>
        </w:rPr>
        <w:t>FDRA enhancements in SBFD symbols</w:t>
      </w:r>
    </w:p>
    <w:p w14:paraId="36B88ACB" w14:textId="77777777" w:rsidR="0049488C" w:rsidRDefault="00D46F63">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60B150CE" w14:textId="77777777" w:rsidR="0049488C" w:rsidRDefault="00D46F63">
      <w:pPr>
        <w:pStyle w:val="a"/>
        <w:numPr>
          <w:ilvl w:val="0"/>
          <w:numId w:val="23"/>
        </w:numPr>
      </w:pPr>
      <w:r>
        <w:t>resource allocation in frequency domain for PDSCH/CSI-RS across two DL subbands in SBFD symbols</w:t>
      </w:r>
    </w:p>
    <w:p w14:paraId="0D75DE7C" w14:textId="77777777" w:rsidR="0049488C" w:rsidRDefault="00D46F63">
      <w:pPr>
        <w:pStyle w:val="a"/>
        <w:numPr>
          <w:ilvl w:val="0"/>
          <w:numId w:val="23"/>
        </w:numPr>
      </w:pPr>
      <w:r>
        <w:t>handling of unaligned boundaries between SBFD subband(s) and RBG, CSI reporting subband, CSI-RS resource, PRG</w:t>
      </w:r>
    </w:p>
    <w:p w14:paraId="7DE4E0E2" w14:textId="77777777" w:rsidR="0049488C" w:rsidRDefault="0049488C">
      <w:pPr>
        <w:pStyle w:val="a"/>
        <w:numPr>
          <w:ilvl w:val="0"/>
          <w:numId w:val="10"/>
        </w:numPr>
        <w:rPr>
          <w:rStyle w:val="30"/>
          <w:rFonts w:eastAsia="Arial"/>
          <w:vanish/>
        </w:rPr>
      </w:pPr>
    </w:p>
    <w:p w14:paraId="509433E3" w14:textId="77777777" w:rsidR="0049488C" w:rsidRDefault="0049488C">
      <w:pPr>
        <w:pStyle w:val="a"/>
        <w:numPr>
          <w:ilvl w:val="0"/>
          <w:numId w:val="10"/>
        </w:numPr>
        <w:rPr>
          <w:rStyle w:val="30"/>
          <w:rFonts w:eastAsia="Arial"/>
          <w:vanish/>
        </w:rPr>
      </w:pPr>
    </w:p>
    <w:p w14:paraId="609779FB" w14:textId="77777777" w:rsidR="0049488C" w:rsidRDefault="0049488C">
      <w:pPr>
        <w:pStyle w:val="a"/>
        <w:numPr>
          <w:ilvl w:val="0"/>
          <w:numId w:val="10"/>
        </w:numPr>
        <w:rPr>
          <w:rStyle w:val="30"/>
          <w:rFonts w:eastAsia="Arial"/>
          <w:vanish/>
        </w:rPr>
      </w:pPr>
    </w:p>
    <w:p w14:paraId="2E2F8F51" w14:textId="77777777" w:rsidR="0049488C" w:rsidRDefault="0049488C">
      <w:pPr>
        <w:pStyle w:val="a"/>
        <w:numPr>
          <w:ilvl w:val="1"/>
          <w:numId w:val="10"/>
        </w:numPr>
        <w:rPr>
          <w:rStyle w:val="30"/>
          <w:rFonts w:eastAsia="Arial"/>
          <w:vanish/>
        </w:rPr>
      </w:pPr>
    </w:p>
    <w:p w14:paraId="7199D6F0" w14:textId="77777777" w:rsidR="0049488C" w:rsidRDefault="0049488C">
      <w:pPr>
        <w:pStyle w:val="a"/>
        <w:numPr>
          <w:ilvl w:val="1"/>
          <w:numId w:val="10"/>
        </w:numPr>
        <w:rPr>
          <w:rStyle w:val="30"/>
          <w:rFonts w:eastAsia="Arial"/>
          <w:vanish/>
        </w:rPr>
      </w:pPr>
    </w:p>
    <w:p w14:paraId="35D79E17" w14:textId="77777777" w:rsidR="0049488C" w:rsidRDefault="0049488C">
      <w:pPr>
        <w:pStyle w:val="a"/>
        <w:numPr>
          <w:ilvl w:val="2"/>
          <w:numId w:val="10"/>
        </w:numPr>
        <w:rPr>
          <w:rStyle w:val="30"/>
          <w:rFonts w:eastAsia="Arial"/>
          <w:vanish/>
        </w:rPr>
      </w:pPr>
    </w:p>
    <w:p w14:paraId="2BD89739" w14:textId="77777777" w:rsidR="0049488C" w:rsidRDefault="0049488C">
      <w:pPr>
        <w:pStyle w:val="a"/>
        <w:numPr>
          <w:ilvl w:val="2"/>
          <w:numId w:val="10"/>
        </w:numPr>
        <w:rPr>
          <w:rStyle w:val="30"/>
          <w:rFonts w:eastAsia="Arial"/>
          <w:vanish/>
        </w:rPr>
      </w:pPr>
    </w:p>
    <w:p w14:paraId="2F2E2865" w14:textId="77777777" w:rsidR="0049488C" w:rsidRDefault="00D46F63">
      <w:pPr>
        <w:pStyle w:val="4"/>
        <w:numPr>
          <w:ilvl w:val="3"/>
          <w:numId w:val="10"/>
        </w:numPr>
        <w:rPr>
          <w:rStyle w:val="30"/>
          <w:rFonts w:eastAsiaTheme="minorEastAsia"/>
          <w:lang w:eastAsia="zh-CN"/>
        </w:rPr>
      </w:pPr>
      <w:r>
        <w:rPr>
          <w:rStyle w:val="30"/>
          <w:rFonts w:eastAsiaTheme="minorEastAsia"/>
          <w:lang w:eastAsia="zh-CN"/>
        </w:rPr>
        <w:t xml:space="preserve">FDRA RA type 1 </w:t>
      </w:r>
    </w:p>
    <w:p w14:paraId="18D0777F" w14:textId="77777777" w:rsidR="0049488C" w:rsidRDefault="00D46F63">
      <w:pPr>
        <w:rPr>
          <w:rFonts w:eastAsiaTheme="minorEastAsia"/>
          <w:lang w:eastAsia="zh-CN"/>
        </w:rPr>
      </w:pPr>
      <w:r>
        <w:rPr>
          <w:rFonts w:eastAsiaTheme="minorEastAsia" w:hint="eastAsia"/>
          <w:lang w:eastAsia="zh-CN"/>
        </w:rPr>
        <w:t>The following agreement was made in RAN1#116bis on potential enhancement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Style w:val="af0"/>
        <w:tblW w:w="5000" w:type="pct"/>
        <w:tblLook w:val="04A0" w:firstRow="1" w:lastRow="0" w:firstColumn="1" w:lastColumn="0" w:noHBand="0" w:noVBand="1"/>
      </w:tblPr>
      <w:tblGrid>
        <w:gridCol w:w="9286"/>
      </w:tblGrid>
      <w:tr w:rsidR="0049488C" w14:paraId="7760CF31" w14:textId="77777777">
        <w:tc>
          <w:tcPr>
            <w:tcW w:w="5000" w:type="pct"/>
          </w:tcPr>
          <w:p w14:paraId="1084FD96"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59010AAE"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18038EFA"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B90D786"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5EA90D30"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166BDEA7"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3497BF1"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7524AD21"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1B12D05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3BD03F8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3F22CDC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353E198D"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2A66F52A"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4AD815E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ECD7AB0"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0BE8931F"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7460D64A"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4209C068"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0B272270"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tc>
      </w:tr>
    </w:tbl>
    <w:p w14:paraId="57F986F5" w14:textId="77777777" w:rsidR="0049488C" w:rsidRDefault="0049488C">
      <w:pPr>
        <w:rPr>
          <w:rFonts w:eastAsiaTheme="minorEastAsia"/>
          <w:lang w:eastAsia="zh-CN"/>
        </w:rPr>
      </w:pPr>
    </w:p>
    <w:p w14:paraId="1ABB3E19" w14:textId="77777777" w:rsidR="0049488C" w:rsidRDefault="00D46F63">
      <w:pPr>
        <w:rPr>
          <w:rFonts w:eastAsiaTheme="minorEastAsia"/>
          <w:b/>
          <w:u w:val="single"/>
          <w:lang w:eastAsia="zh-CN"/>
        </w:rPr>
      </w:pPr>
      <w:r>
        <w:rPr>
          <w:rFonts w:eastAsiaTheme="minorEastAsia" w:hint="eastAsia"/>
          <w:b/>
          <w:u w:val="single"/>
          <w:lang w:eastAsia="zh-CN"/>
        </w:rPr>
        <w:t>PDSCH RA type 1 enhancement options</w:t>
      </w:r>
    </w:p>
    <w:p w14:paraId="1C49F770" w14:textId="77777777" w:rsidR="0049488C" w:rsidRDefault="00D46F63">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above options are summarized below.</w:t>
      </w:r>
    </w:p>
    <w:p w14:paraId="5CA6398F" w14:textId="77777777" w:rsidR="0049488C" w:rsidRDefault="00D46F63">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 xml:space="preserve">Option 1-1: </w:t>
      </w:r>
    </w:p>
    <w:p w14:paraId="6FFB13CA"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LGE, Apple,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Sprea</w:t>
      </w:r>
      <w:r>
        <w:rPr>
          <w:rFonts w:eastAsiaTheme="minorEastAsia" w:hint="eastAsia"/>
          <w:i/>
          <w:color w:val="C00000"/>
          <w:lang w:eastAsia="zh-CN"/>
        </w:rPr>
        <w:t>d</w:t>
      </w:r>
      <w:r>
        <w:rPr>
          <w:rFonts w:eastAsiaTheme="minorEastAsia" w:hint="eastAsia"/>
          <w:i/>
          <w:color w:val="C00000"/>
          <w:lang w:eastAsia="zh-CN"/>
        </w:rPr>
        <w:t xml:space="preserve">trum,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w:t>
      </w:r>
      <w:r>
        <w:rPr>
          <w:rFonts w:eastAsiaTheme="minorEastAsia" w:cs="Times" w:hint="eastAsia"/>
          <w:i/>
          <w:color w:val="C00000"/>
          <w:lang w:eastAsia="zh-CN"/>
        </w:rPr>
        <w:t>New H3C,</w:t>
      </w:r>
      <w:r>
        <w:rPr>
          <w:rFonts w:eastAsiaTheme="minorEastAsia" w:hint="eastAsia"/>
          <w:i/>
          <w:color w:val="C00000"/>
          <w:lang w:eastAsia="zh-CN"/>
        </w:rPr>
        <w:t xml:space="preserve"> vivo, CATT, </w:t>
      </w:r>
      <w:r>
        <w:rPr>
          <w:rFonts w:eastAsiaTheme="minorEastAsia" w:hint="eastAsia"/>
          <w:i/>
          <w:color w:val="C00000"/>
          <w:lang w:eastAsia="zh-CN"/>
        </w:rPr>
        <w:lastRenderedPageBreak/>
        <w:t xml:space="preserve">CMCC, IDC, DOCOMO, </w:t>
      </w:r>
      <w:r>
        <w:rPr>
          <w:rFonts w:eastAsiaTheme="minorEastAsia" w:cs="Times" w:hint="eastAsia"/>
          <w:i/>
          <w:color w:val="C00000"/>
          <w:lang w:eastAsia="zh-CN"/>
        </w:rPr>
        <w:t>Panasonic,</w:t>
      </w:r>
      <w:r>
        <w:rPr>
          <w:rFonts w:eastAsiaTheme="minorEastAsia" w:hint="eastAsia"/>
          <w:i/>
          <w:color w:val="C00000"/>
          <w:lang w:eastAsia="zh-CN"/>
        </w:rPr>
        <w:t xml:space="preserve"> QC </w:t>
      </w:r>
      <w:r>
        <w:rPr>
          <w:rFonts w:eastAsiaTheme="minorEastAsia" w:hint="eastAsia"/>
          <w:i/>
          <w:color w:val="595959" w:themeColor="text1" w:themeTint="A6"/>
          <w:lang w:eastAsia="zh-CN"/>
        </w:rPr>
        <w:t>(as additional UE feature)</w:t>
      </w:r>
      <w:r>
        <w:rPr>
          <w:rFonts w:eastAsiaTheme="minorEastAsia" w:hint="eastAsia"/>
          <w:i/>
          <w:color w:val="C00000"/>
          <w:lang w:eastAsia="zh-CN"/>
        </w:rPr>
        <w:t xml:space="preserve">, NEC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OPPO, Nokia </w:t>
      </w:r>
      <w:r>
        <w:rPr>
          <w:rFonts w:eastAsiaTheme="minorEastAsia" w:hint="eastAsia"/>
          <w:i/>
          <w:color w:val="595959" w:themeColor="text1" w:themeTint="A6"/>
          <w:lang w:eastAsia="zh-CN"/>
        </w:rPr>
        <w:t>(down-select from Option 1-1/2/3)</w:t>
      </w:r>
      <w:r>
        <w:rPr>
          <w:rFonts w:eastAsiaTheme="minorEastAsia" w:hint="eastAsia"/>
          <w:i/>
          <w:color w:val="C00000"/>
          <w:lang w:eastAsia="zh-CN"/>
        </w:rPr>
        <w:t>, CEWiT</w:t>
      </w:r>
    </w:p>
    <w:p w14:paraId="0E331B5B"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NEC </w:t>
      </w:r>
      <w:r>
        <w:rPr>
          <w:rFonts w:eastAsiaTheme="minorEastAsia" w:hint="eastAsia"/>
          <w:i/>
          <w:color w:val="595959" w:themeColor="text1" w:themeTint="A6"/>
          <w:lang w:eastAsia="zh-CN"/>
        </w:rPr>
        <w:t>(for interleaved VRB-to-PRB mapping)</w:t>
      </w:r>
    </w:p>
    <w:p w14:paraId="59AD25FC" w14:textId="77777777" w:rsidR="0049488C" w:rsidRDefault="00D46F63">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 xml:space="preserve">Option 1-2: </w:t>
      </w:r>
    </w:p>
    <w:p w14:paraId="629709AA"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Huawei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 xml:space="preserve">, ZTE, </w:t>
      </w:r>
      <w:r>
        <w:rPr>
          <w:rFonts w:eastAsiaTheme="minorEastAsia" w:cs="Times" w:hint="eastAsia"/>
          <w:i/>
          <w:color w:val="C00000"/>
          <w:lang w:eastAsia="zh-CN"/>
        </w:rPr>
        <w:t>New H3C,</w:t>
      </w:r>
      <w:r>
        <w:rPr>
          <w:rFonts w:eastAsiaTheme="minorEastAsia" w:hint="eastAsia"/>
          <w:i/>
          <w:color w:val="C00000"/>
          <w:lang w:eastAsia="zh-CN"/>
        </w:rPr>
        <w:t xml:space="preserve"> Samsung </w:t>
      </w:r>
      <w:r>
        <w:rPr>
          <w:rFonts w:eastAsiaTheme="minorEastAsia" w:hint="eastAsia"/>
          <w:i/>
          <w:color w:val="595959" w:themeColor="text1" w:themeTint="A6"/>
          <w:lang w:eastAsia="zh-CN"/>
        </w:rPr>
        <w:t>(down-select between Option 1-1 and Option 1-2)</w:t>
      </w:r>
      <w:r>
        <w:rPr>
          <w:rFonts w:eastAsiaTheme="minorEastAsia" w:hint="eastAsia"/>
          <w:i/>
          <w:color w:val="C00000"/>
          <w:lang w:eastAsia="zh-CN"/>
        </w:rPr>
        <w:t xml:space="preserve">, Google, xiaomi, Langbo, QC </w:t>
      </w:r>
      <w:r>
        <w:rPr>
          <w:rFonts w:eastAsiaTheme="minorEastAsia" w:hint="eastAsia"/>
          <w:i/>
          <w:color w:val="595959" w:themeColor="text1" w:themeTint="A6"/>
          <w:lang w:eastAsia="zh-CN"/>
        </w:rPr>
        <w:t>(baseline)</w:t>
      </w:r>
    </w:p>
    <w:p w14:paraId="575AA5C8"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Not support: Ericsson, NEC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w:t>
      </w:r>
      <w:r>
        <w:rPr>
          <w:i/>
          <w:color w:val="C00000"/>
        </w:rPr>
        <w:t xml:space="preserve"> Transsion</w:t>
      </w:r>
      <w:r>
        <w:rPr>
          <w:rFonts w:hint="eastAsia"/>
          <w:i/>
          <w:color w:val="C00000"/>
        </w:rPr>
        <w:t>,</w:t>
      </w:r>
      <w:r>
        <w:rPr>
          <w:rFonts w:eastAsiaTheme="minorEastAsia" w:hint="eastAsia"/>
          <w:i/>
          <w:color w:val="C00000"/>
          <w:lang w:eastAsia="zh-CN"/>
        </w:rPr>
        <w:t xml:space="preserve"> Lenovo </w:t>
      </w:r>
      <w:r>
        <w:rPr>
          <w:rFonts w:eastAsiaTheme="minorEastAsia" w:hint="eastAsia"/>
          <w:i/>
          <w:color w:val="595959" w:themeColor="text1" w:themeTint="A6"/>
          <w:lang w:eastAsia="zh-CN"/>
        </w:rPr>
        <w:t>(for non-interleaved VRB-to-PRB mapping)</w:t>
      </w:r>
      <w:r>
        <w:rPr>
          <w:rFonts w:eastAsiaTheme="minorEastAsia" w:hint="eastAsia"/>
          <w:i/>
          <w:color w:val="C00000"/>
          <w:lang w:eastAsia="zh-CN"/>
        </w:rPr>
        <w:t>,</w:t>
      </w:r>
    </w:p>
    <w:p w14:paraId="4B96E07E" w14:textId="77777777" w:rsidR="0049488C" w:rsidRDefault="00D46F63">
      <w:pPr>
        <w:numPr>
          <w:ilvl w:val="0"/>
          <w:numId w:val="6"/>
        </w:numPr>
        <w:tabs>
          <w:tab w:val="left" w:pos="0"/>
        </w:tabs>
        <w:suppressAutoHyphens w:val="0"/>
        <w:spacing w:after="0" w:line="240" w:lineRule="auto"/>
        <w:rPr>
          <w:rFonts w:eastAsia="Malgun Gothic"/>
          <w:lang w:eastAsia="zh-CN"/>
        </w:rPr>
      </w:pPr>
      <w:r>
        <w:rPr>
          <w:rFonts w:eastAsia="Malgun Gothic" w:hint="eastAsia"/>
          <w:lang w:eastAsia="zh-CN"/>
        </w:rPr>
        <w:t>Option 2: Introduce new RB indexing/PRB bundle indexing to ensure VRBs are mapped to DL usable PRBs only.</w:t>
      </w:r>
    </w:p>
    <w:p w14:paraId="762F1EC2"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w:t>
      </w:r>
      <w:r>
        <w:rPr>
          <w:rFonts w:eastAsiaTheme="minorEastAsia" w:cs="Times" w:hint="eastAsia"/>
          <w:i/>
          <w:color w:val="C00000"/>
          <w:lang w:eastAsia="zh-CN"/>
        </w:rPr>
        <w:t>TCL,</w:t>
      </w:r>
      <w:r>
        <w:rPr>
          <w:rFonts w:eastAsiaTheme="minorEastAsia" w:hint="eastAsia"/>
          <w:i/>
          <w:color w:val="C00000"/>
          <w:lang w:eastAsia="zh-CN"/>
        </w:rPr>
        <w:t xml:space="preserve"> Ericsson </w:t>
      </w:r>
      <w:r>
        <w:rPr>
          <w:rFonts w:eastAsiaTheme="minorEastAsia" w:hint="eastAsia"/>
          <w:i/>
          <w:color w:val="595959" w:themeColor="text1" w:themeTint="A6"/>
          <w:lang w:eastAsia="zh-CN"/>
        </w:rPr>
        <w:t>(down-select between Option 1-1 and Option 2)</w:t>
      </w:r>
      <w:r>
        <w:rPr>
          <w:rFonts w:eastAsiaTheme="minorEastAsia" w:hint="eastAsia"/>
          <w:i/>
          <w:color w:val="C00000"/>
          <w:lang w:eastAsia="zh-CN"/>
        </w:rPr>
        <w:t xml:space="preserve">, CMCC, CT, Sony,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MediaTek, Langbo, Lenovo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08BBE247"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2AE4838E" w14:textId="77777777" w:rsidR="0049488C" w:rsidRDefault="00D46F63">
      <w:pPr>
        <w:numPr>
          <w:ilvl w:val="0"/>
          <w:numId w:val="9"/>
        </w:numPr>
        <w:suppressAutoHyphens w:val="0"/>
        <w:spacing w:after="0" w:line="240" w:lineRule="auto"/>
        <w:rPr>
          <w:rFonts w:eastAsia="Malgun Gothic"/>
          <w:lang w:eastAsia="zh-CN"/>
        </w:rPr>
      </w:pPr>
      <w:r>
        <w:rPr>
          <w:rFonts w:eastAsia="Malgun Gothic" w:hint="eastAsia"/>
          <w:lang w:eastAsia="zh-CN"/>
        </w:rPr>
        <w:t>Option 3: Modify VRB-to-PRB mapping interleaver to ensure VRBs are mapped to DL usable PRBs only.</w:t>
      </w:r>
    </w:p>
    <w:p w14:paraId="1B97962F" w14:textId="77777777" w:rsidR="0049488C" w:rsidRDefault="00D46F63">
      <w:pPr>
        <w:numPr>
          <w:ilvl w:val="1"/>
          <w:numId w:val="6"/>
        </w:numPr>
        <w:tabs>
          <w:tab w:val="left" w:pos="0"/>
        </w:tabs>
        <w:suppressAutoHyphens w:val="0"/>
        <w:spacing w:after="0" w:line="240" w:lineRule="auto"/>
        <w:rPr>
          <w:rFonts w:eastAsia="Malgun Gothic"/>
          <w:i/>
          <w:color w:val="C00000"/>
          <w:lang w:eastAsia="zh-CN"/>
        </w:rPr>
      </w:pPr>
      <w:r>
        <w:rPr>
          <w:rFonts w:eastAsiaTheme="minorEastAsia" w:hint="eastAsia"/>
          <w:i/>
          <w:color w:val="C00000"/>
          <w:lang w:eastAsia="zh-CN"/>
        </w:rPr>
        <w:t xml:space="preserve">Support: Tejas, </w:t>
      </w:r>
      <w:r>
        <w:rPr>
          <w:rFonts w:eastAsiaTheme="minorEastAsia" w:cs="Times" w:hint="eastAsia"/>
          <w:i/>
          <w:color w:val="C00000"/>
          <w:lang w:eastAsia="zh-CN"/>
        </w:rPr>
        <w:t>TCL,</w:t>
      </w:r>
      <w:r>
        <w:rPr>
          <w:rFonts w:eastAsiaTheme="minorEastAsia" w:hint="eastAsia"/>
          <w:i/>
          <w:color w:val="C00000"/>
          <w:lang w:eastAsia="zh-CN"/>
        </w:rPr>
        <w:t xml:space="preserve"> Huawei </w:t>
      </w:r>
      <w:r>
        <w:rPr>
          <w:rFonts w:eastAsiaTheme="minorEastAsia" w:hint="eastAsia"/>
          <w:i/>
          <w:color w:val="595959" w:themeColor="text1" w:themeTint="A6"/>
          <w:lang w:eastAsia="zh-CN"/>
        </w:rPr>
        <w:t>(for interleaved VRB-to-PRB mapping)</w:t>
      </w:r>
      <w:r>
        <w:rPr>
          <w:rFonts w:eastAsiaTheme="minorEastAsia" w:hint="eastAsia"/>
          <w:i/>
          <w:color w:val="C00000"/>
          <w:lang w:eastAsia="zh-CN"/>
        </w:rPr>
        <w:t xml:space="preserve">, Sharp </w:t>
      </w:r>
      <w:r>
        <w:rPr>
          <w:rFonts w:eastAsiaTheme="minorEastAsia" w:hint="eastAsia"/>
          <w:i/>
          <w:color w:val="595959" w:themeColor="text1" w:themeTint="A6"/>
          <w:lang w:eastAsia="zh-CN"/>
        </w:rPr>
        <w:t>(Option 2 or 3)</w:t>
      </w:r>
      <w:r>
        <w:rPr>
          <w:rFonts w:eastAsiaTheme="minorEastAsia" w:hint="eastAsia"/>
          <w:i/>
          <w:color w:val="C00000"/>
          <w:lang w:eastAsia="zh-CN"/>
        </w:rPr>
        <w:t xml:space="preserve">, Nokia </w:t>
      </w:r>
      <w:r>
        <w:rPr>
          <w:rFonts w:eastAsiaTheme="minorEastAsia" w:hint="eastAsia"/>
          <w:i/>
          <w:color w:val="595959" w:themeColor="text1" w:themeTint="A6"/>
          <w:lang w:eastAsia="zh-CN"/>
        </w:rPr>
        <w:t>(down-select from Option 1-1/2/3)</w:t>
      </w:r>
    </w:p>
    <w:p w14:paraId="21695A60" w14:textId="77777777" w:rsidR="0049488C" w:rsidRDefault="00D46F63">
      <w:pPr>
        <w:numPr>
          <w:ilvl w:val="1"/>
          <w:numId w:val="9"/>
        </w:numPr>
        <w:suppressAutoHyphens w:val="0"/>
        <w:spacing w:after="0" w:line="240" w:lineRule="auto"/>
        <w:rPr>
          <w:rFonts w:eastAsia="Malgun Gothic"/>
          <w:i/>
          <w:color w:val="C00000"/>
          <w:lang w:eastAsia="zh-CN"/>
        </w:rPr>
      </w:pPr>
      <w:r>
        <w:rPr>
          <w:rFonts w:eastAsiaTheme="minorEastAsia" w:hint="eastAsia"/>
          <w:i/>
          <w:color w:val="C00000"/>
          <w:lang w:eastAsia="zh-CN"/>
        </w:rPr>
        <w:t>Not support: QC</w:t>
      </w:r>
    </w:p>
    <w:p w14:paraId="61BCCB6C" w14:textId="77777777" w:rsidR="0049488C" w:rsidRDefault="0049488C">
      <w:pPr>
        <w:rPr>
          <w:rFonts w:eastAsiaTheme="minorEastAsia"/>
          <w:lang w:eastAsia="zh-CN"/>
        </w:rPr>
      </w:pPr>
    </w:p>
    <w:p w14:paraId="22D4D111" w14:textId="77777777" w:rsidR="0049488C" w:rsidRDefault="00D46F63">
      <w:pPr>
        <w:rPr>
          <w:rFonts w:eastAsiaTheme="minorEastAsia"/>
          <w:b/>
          <w:u w:val="single"/>
          <w:lang w:eastAsia="zh-CN"/>
        </w:rPr>
      </w:pPr>
      <w:r>
        <w:rPr>
          <w:rFonts w:eastAsiaTheme="minorEastAsia" w:hint="eastAsia"/>
          <w:b/>
          <w:u w:val="single"/>
          <w:lang w:eastAsia="zh-CN"/>
        </w:rPr>
        <w:t>DMRS sequence mapping</w:t>
      </w:r>
    </w:p>
    <w:p w14:paraId="5965430E" w14:textId="77777777" w:rsidR="0049488C" w:rsidRDefault="00D46F63">
      <w:pPr>
        <w:rPr>
          <w:rFonts w:eastAsiaTheme="minorEastAsia"/>
          <w:b/>
          <w:u w:val="single"/>
          <w:lang w:eastAsia="zh-CN"/>
        </w:rPr>
      </w:pPr>
      <w:r>
        <w:rPr>
          <w:rFonts w:eastAsiaTheme="minorEastAsia" w:hint="eastAsia"/>
          <w:lang w:eastAsia="zh-CN"/>
        </w:rPr>
        <w:t>I</w:t>
      </w:r>
      <w:r>
        <w:t>n the existing specification, DMRS sequence is generated across all the common resource blocks in the</w:t>
      </w:r>
      <w:r>
        <w:rPr>
          <w:rFonts w:hint="eastAsia"/>
        </w:rPr>
        <w:t xml:space="preserve"> </w:t>
      </w:r>
      <w:r>
        <w:t>frequency domain but transmitted only in the resource blocks used for data transmission.</w:t>
      </w:r>
      <w:r>
        <w:rPr>
          <w:rFonts w:cs="Times"/>
        </w:rPr>
        <w:t xml:space="preserve"> </w:t>
      </w:r>
      <w:r>
        <w:t>The mechanism ensures that the same base sequence is used for multiple</w:t>
      </w:r>
      <w:r>
        <w:rPr>
          <w:rFonts w:hint="eastAsia"/>
        </w:rPr>
        <w:t xml:space="preserve"> </w:t>
      </w:r>
      <w:r>
        <w:t>UEs scheduled on overlapping time-frequency resources in the case of</w:t>
      </w:r>
      <w:r>
        <w:rPr>
          <w:rFonts w:hint="eastAsia"/>
        </w:rPr>
        <w:t xml:space="preserve"> </w:t>
      </w:r>
      <w:r>
        <w:t>multi-user MIMO</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_Ref166575714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t>.</w:t>
      </w:r>
    </w:p>
    <w:p w14:paraId="1CCA4DAD" w14:textId="77777777" w:rsidR="0049488C" w:rsidRDefault="00D46F63">
      <w:pPr>
        <w:rPr>
          <w:rFonts w:eastAsiaTheme="minorEastAsia"/>
          <w:lang w:eastAsia="zh-CN"/>
        </w:rPr>
      </w:pPr>
      <w:r>
        <w:rPr>
          <w:rFonts w:ascii="Times" w:eastAsiaTheme="minorEastAsia" w:hAnsi="Times" w:hint="eastAsia"/>
          <w:szCs w:val="24"/>
          <w:lang w:val="en-GB" w:eastAsia="zh-CN"/>
        </w:rPr>
        <w:t xml:space="preserve">Regarding the </w:t>
      </w:r>
      <w:r>
        <w:rPr>
          <w:rFonts w:ascii="Times" w:eastAsia="Malgun Gothic" w:hAnsi="Times" w:hint="eastAsia"/>
          <w:szCs w:val="24"/>
          <w:lang w:val="en-GB" w:eastAsia="zh-CN"/>
        </w:rPr>
        <w:t xml:space="preserve">FFS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r>
        <w:rPr>
          <w:rFonts w:eastAsiaTheme="minorEastAsia"/>
          <w:lang w:eastAsia="zh-CN"/>
        </w:rPr>
        <w:t xml:space="preserve"> </w:t>
      </w:r>
    </w:p>
    <w:p w14:paraId="1812944E" w14:textId="77777777" w:rsidR="0049488C" w:rsidRDefault="00D46F63">
      <w:pPr>
        <w:pStyle w:val="a"/>
        <w:numPr>
          <w:ilvl w:val="0"/>
          <w:numId w:val="24"/>
        </w:numPr>
      </w:pPr>
      <w:r>
        <w:t xml:space="preserve">Legacy DMRS sequence mapping </w:t>
      </w:r>
      <w:r>
        <w:rPr>
          <w:rFonts w:hint="eastAsia"/>
        </w:rPr>
        <w:t>is</w:t>
      </w:r>
      <w:r>
        <w:t xml:space="preserve"> reused.</w:t>
      </w:r>
      <w:r>
        <w:rPr>
          <w:rFonts w:hint="eastAsia"/>
        </w:rPr>
        <w:t xml:space="preserve"> </w:t>
      </w:r>
    </w:p>
    <w:p w14:paraId="1BD03F7E" w14:textId="77777777" w:rsidR="0049488C" w:rsidRDefault="00D46F63">
      <w:pPr>
        <w:pStyle w:val="a"/>
        <w:numPr>
          <w:ilvl w:val="0"/>
          <w:numId w:val="25"/>
        </w:numPr>
        <w:rPr>
          <w:i/>
          <w:color w:val="C00000"/>
        </w:rPr>
      </w:pPr>
      <w:r>
        <w:rPr>
          <w:i/>
          <w:color w:val="C00000"/>
        </w:rPr>
        <w:t>S</w:t>
      </w:r>
      <w:r>
        <w:rPr>
          <w:rFonts w:hint="eastAsia"/>
          <w:i/>
          <w:color w:val="C00000"/>
        </w:rPr>
        <w:t>upport: Huawei, ZTE, Spreadtrum, CT, Nokia</w:t>
      </w:r>
    </w:p>
    <w:p w14:paraId="1F207F5F" w14:textId="77777777" w:rsidR="0049488C" w:rsidRDefault="00D46F63">
      <w:pPr>
        <w:pStyle w:val="a"/>
        <w:numPr>
          <w:ilvl w:val="0"/>
          <w:numId w:val="24"/>
        </w:numPr>
      </w:pPr>
      <w:r>
        <w:rPr>
          <w:rFonts w:hint="eastAsia"/>
        </w:rPr>
        <w:t xml:space="preserve">For Option 1-1 and Option 2-2, DMRS is mapped to </w:t>
      </w:r>
      <w:proofErr w:type="gramStart"/>
      <w:r>
        <w:rPr>
          <w:rFonts w:ascii="Times" w:eastAsia="Malgun Gothic" w:hAnsi="Times" w:hint="eastAsia"/>
          <w:szCs w:val="24"/>
        </w:rPr>
        <w:t>assigned</w:t>
      </w:r>
      <w:proofErr w:type="gramEnd"/>
      <w:r>
        <w:rPr>
          <w:rFonts w:ascii="Times" w:eastAsia="Malgun Gothic" w:hAnsi="Times" w:hint="eastAsia"/>
          <w:szCs w:val="24"/>
        </w:rPr>
        <w:t xml:space="preserve"> PRBs within DL usable PRBs</w:t>
      </w:r>
      <w:r>
        <w:rPr>
          <w:rFonts w:ascii="Times" w:hAnsi="Times" w:hint="eastAsia"/>
          <w:szCs w:val="24"/>
        </w:rPr>
        <w:t xml:space="preserve"> only</w:t>
      </w:r>
      <w:r>
        <w:rPr>
          <w:rFonts w:hint="eastAsia"/>
        </w:rPr>
        <w:t>.</w:t>
      </w:r>
    </w:p>
    <w:p w14:paraId="3CC314A3" w14:textId="77777777" w:rsidR="0049488C" w:rsidRDefault="00D46F63">
      <w:pPr>
        <w:pStyle w:val="a"/>
        <w:numPr>
          <w:ilvl w:val="0"/>
          <w:numId w:val="25"/>
        </w:numPr>
        <w:rPr>
          <w:i/>
          <w:color w:val="C00000"/>
        </w:rPr>
      </w:pPr>
      <w:r>
        <w:rPr>
          <w:i/>
          <w:color w:val="C00000"/>
        </w:rPr>
        <w:t>S</w:t>
      </w:r>
      <w:r>
        <w:rPr>
          <w:rFonts w:hint="eastAsia"/>
          <w:i/>
          <w:color w:val="C00000"/>
        </w:rPr>
        <w:t>upport: Spreadtrum, Qualcomm</w:t>
      </w:r>
    </w:p>
    <w:p w14:paraId="22FB82BD" w14:textId="77777777" w:rsidR="0049488C" w:rsidRDefault="0049488C">
      <w:pPr>
        <w:rPr>
          <w:rFonts w:eastAsiaTheme="minorEastAsia"/>
          <w:lang w:eastAsia="zh-CN"/>
        </w:rPr>
      </w:pPr>
    </w:p>
    <w:p w14:paraId="25D3581D" w14:textId="77777777" w:rsidR="0049488C" w:rsidRDefault="00D46F63">
      <w:pPr>
        <w:rPr>
          <w:rFonts w:eastAsiaTheme="minorEastAsia"/>
          <w:lang w:eastAsia="zh-CN"/>
        </w:rPr>
      </w:pPr>
      <w:r>
        <w:rPr>
          <w:rFonts w:eastAsiaTheme="minorEastAsia" w:hint="eastAsia"/>
          <w:lang w:eastAsia="zh-CN"/>
        </w:rPr>
        <w:t xml:space="preserve">According to current spec, a UE is not expected to </w:t>
      </w:r>
      <w:r>
        <w:t>handle the case where PDSCH DM-RS REs are overlapping, even partially, with any RE(s) not available for PDSCH.</w:t>
      </w:r>
      <w:r>
        <w:rPr>
          <w:rFonts w:eastAsiaTheme="minorEastAsia" w:hint="eastAsia"/>
          <w:lang w:eastAsia="zh-CN"/>
        </w:rPr>
        <w:t xml:space="preserve"> </w:t>
      </w:r>
    </w:p>
    <w:tbl>
      <w:tblPr>
        <w:tblStyle w:val="af0"/>
        <w:tblW w:w="0" w:type="auto"/>
        <w:tblLook w:val="04A0" w:firstRow="1" w:lastRow="0" w:firstColumn="1" w:lastColumn="0" w:noHBand="0" w:noVBand="1"/>
      </w:tblPr>
      <w:tblGrid>
        <w:gridCol w:w="9286"/>
      </w:tblGrid>
      <w:tr w:rsidR="0049488C" w14:paraId="3DA6152B" w14:textId="77777777">
        <w:tc>
          <w:tcPr>
            <w:tcW w:w="9286" w:type="dxa"/>
          </w:tcPr>
          <w:p w14:paraId="37E82701" w14:textId="77777777" w:rsidR="0049488C" w:rsidRDefault="00D46F63">
            <w:pPr>
              <w:spacing w:after="0"/>
              <w:rPr>
                <w:b/>
                <w:bCs/>
              </w:rPr>
            </w:pPr>
            <w:r>
              <w:rPr>
                <w:b/>
                <w:bCs/>
              </w:rPr>
              <w:t>Clause 5.1.4 (TS 38.214)</w:t>
            </w:r>
          </w:p>
          <w:p w14:paraId="602D1C5D" w14:textId="77777777" w:rsidR="0049488C" w:rsidRDefault="00D46F63">
            <w:pPr>
              <w:rPr>
                <w:rFonts w:eastAsiaTheme="minorEastAsia"/>
                <w:highlight w:val="yellow"/>
                <w:lang w:eastAsia="zh-CN"/>
              </w:rPr>
            </w:pPr>
            <w:r>
              <w:t>A UE is not expected to handle the case where PDSCH DM-RS REs are overlapping, even partially, with any RE(s) not available for PDSCH.</w:t>
            </w:r>
          </w:p>
        </w:tc>
      </w:tr>
    </w:tbl>
    <w:p w14:paraId="2786F65A" w14:textId="77777777" w:rsidR="0049488C" w:rsidRDefault="00D46F63">
      <w:pPr>
        <w:spacing w:before="120"/>
        <w:rPr>
          <w:rFonts w:eastAsiaTheme="minorEastAsia"/>
          <w:lang w:eastAsia="zh-CN"/>
        </w:rPr>
      </w:pPr>
      <w:r>
        <w:rPr>
          <w:rFonts w:eastAsiaTheme="minorEastAsia" w:hint="eastAsia"/>
          <w:lang w:eastAsia="zh-CN"/>
        </w:rPr>
        <w:t>Qualcomm proposed that above</w:t>
      </w:r>
      <w:r>
        <w:t xml:space="preserve"> restriction should be relaxed for SBFD-aware UEs</w:t>
      </w:r>
      <w:r>
        <w:rPr>
          <w:rFonts w:eastAsiaTheme="minorEastAsia" w:hint="eastAsia"/>
          <w:lang w:eastAsia="zh-CN"/>
        </w:rPr>
        <w:t xml:space="preserve">. </w:t>
      </w:r>
      <w:r>
        <w:rPr>
          <w:lang w:val="en-GB" w:eastAsia="ko-KR"/>
        </w:rPr>
        <w:t>The invalid assigned PRBs for PDSCH should be considered not available for both PDSCH and DMRS. However, this relaxation should be valid only for narrow-band PRG. When PRG is wideband, the scheduled PRBs should be contiguous. Then, the UE is not expected to have invalid assigned PRB for PDSCH when PRG is wideband. In other words, the PDSCH allocation should be within one of the DL subband.</w:t>
      </w:r>
    </w:p>
    <w:p w14:paraId="7FA5AB77" w14:textId="77777777" w:rsidR="0049488C" w:rsidRDefault="0049488C">
      <w:pPr>
        <w:rPr>
          <w:rFonts w:eastAsiaTheme="minorEastAsia"/>
          <w:lang w:eastAsia="zh-CN"/>
        </w:rPr>
      </w:pPr>
    </w:p>
    <w:p w14:paraId="11AFED18" w14:textId="77777777" w:rsidR="0049488C" w:rsidRDefault="00D46F63">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252764BF" w14:textId="77777777" w:rsidR="0049488C" w:rsidRDefault="00D46F63">
      <w:pPr>
        <w:rPr>
          <w:rFonts w:eastAsiaTheme="minorEastAsia"/>
          <w:lang w:eastAsia="zh-CN"/>
        </w:rPr>
      </w:pPr>
      <w:r>
        <w:rPr>
          <w:rFonts w:eastAsiaTheme="minorEastAsia" w:hint="eastAsia"/>
          <w:lang w:eastAsia="zh-CN"/>
        </w:rPr>
        <w:t>F</w:t>
      </w:r>
      <w:r>
        <w:rPr>
          <w:lang w:eastAsia="zh-CN"/>
        </w:rPr>
        <w:t xml:space="preserve">or a </w:t>
      </w:r>
      <w:r>
        <w:rPr>
          <w:rFonts w:eastAsia="Malgun Gothic"/>
        </w:rPr>
        <w:t>PDSCH</w:t>
      </w:r>
      <w:r>
        <w:t xml:space="preserve"> scheduled by DCI</w:t>
      </w:r>
      <w:r>
        <w:rPr>
          <w:rFonts w:eastAsia="Malgun Gothic"/>
        </w:rPr>
        <w:t xml:space="preserve">, </w:t>
      </w:r>
      <w:r>
        <w:rPr>
          <w:rFonts w:eastAsiaTheme="minorEastAsia" w:hint="eastAsia"/>
          <w:lang w:eastAsia="zh-CN"/>
        </w:rPr>
        <w:t>ZTE</w:t>
      </w:r>
      <w:r>
        <w:rPr>
          <w:lang w:eastAsia="zh-CN"/>
        </w:rPr>
        <w:t xml:space="preserve"> do</w:t>
      </w:r>
      <w:r>
        <w:rPr>
          <w:rFonts w:eastAsiaTheme="minorEastAsia" w:hint="eastAsia"/>
          <w:lang w:eastAsia="zh-CN"/>
        </w:rPr>
        <w:t>es</w:t>
      </w:r>
      <w:r>
        <w:rPr>
          <w:lang w:eastAsia="zh-CN"/>
        </w:rPr>
        <w:t xml:space="preserve">n’t see any difference no matter the DCI is </w:t>
      </w:r>
      <w:r>
        <w:rPr>
          <w:rFonts w:eastAsia="Malgun Gothic" w:hint="eastAsia"/>
        </w:rPr>
        <w:t>in USS</w:t>
      </w:r>
      <w:r>
        <w:rPr>
          <w:rFonts w:eastAsia="Malgun Gothic"/>
        </w:rPr>
        <w:t xml:space="preserve"> or CSS.</w:t>
      </w:r>
    </w:p>
    <w:p w14:paraId="7350C19C" w14:textId="77777777" w:rsidR="0049488C" w:rsidRDefault="00D46F63">
      <w:pPr>
        <w:rPr>
          <w:rFonts w:eastAsiaTheme="minorEastAsia"/>
          <w:lang w:eastAsia="zh-CN"/>
        </w:rPr>
      </w:pPr>
      <w:r>
        <w:rPr>
          <w:rFonts w:eastAsiaTheme="minorEastAsia" w:hint="eastAsia"/>
          <w:lang w:eastAsia="zh-CN"/>
        </w:rPr>
        <w:t>Sharp proposed that e</w:t>
      </w:r>
      <w:r>
        <w:rPr>
          <w:rFonts w:eastAsiaTheme="minorEastAsia"/>
          <w:lang w:eastAsia="zh-CN"/>
        </w:rPr>
        <w:t>nhancement to RA type 1 for DCI format 1_0 scheduled in CSS is not pursed in Rel-19.</w:t>
      </w:r>
    </w:p>
    <w:p w14:paraId="7C206FC9" w14:textId="77777777" w:rsidR="0049488C" w:rsidRDefault="0049488C">
      <w:pPr>
        <w:rPr>
          <w:rFonts w:eastAsiaTheme="minorEastAsia"/>
          <w:lang w:eastAsia="zh-CN"/>
        </w:rPr>
      </w:pPr>
    </w:p>
    <w:p w14:paraId="036D6470" w14:textId="77777777" w:rsidR="0049488C" w:rsidRDefault="00D46F63">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16B2DE41" w14:textId="77777777" w:rsidR="0049488C" w:rsidRDefault="00D46F63">
      <w:pPr>
        <w:rPr>
          <w:rFonts w:eastAsiaTheme="minorEastAsia"/>
          <w:lang w:eastAsia="zh-CN"/>
        </w:rPr>
      </w:pPr>
      <w:r>
        <w:rPr>
          <w:rFonts w:eastAsiaTheme="minorEastAsia" w:hint="eastAsia"/>
          <w:lang w:eastAsia="zh-CN"/>
        </w:rPr>
        <w:t xml:space="preserve">Spreadtrum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6705149D" w14:textId="77777777" w:rsidR="0049488C" w:rsidRDefault="00D46F63">
      <w:pPr>
        <w:pStyle w:val="a"/>
        <w:numPr>
          <w:ilvl w:val="0"/>
          <w:numId w:val="26"/>
        </w:numPr>
      </w:pPr>
      <w:r>
        <w:rPr>
          <w:rFonts w:hint="eastAsia"/>
        </w:rPr>
        <w:t>W</w:t>
      </w:r>
      <w:r>
        <w:rPr>
          <w:rFonts w:eastAsia="Batang"/>
        </w:rPr>
        <w:t xml:space="preserve">hen an </w:t>
      </w:r>
      <w:r>
        <w:t xml:space="preserve">assigned </w:t>
      </w:r>
      <w:r>
        <w:rPr>
          <w:rFonts w:eastAsia="Batang"/>
        </w:rPr>
        <w:t>RBG overlaps</w:t>
      </w:r>
      <w:r>
        <w:t xml:space="preserve"> with</w:t>
      </w:r>
      <w:r>
        <w:rPr>
          <w:rFonts w:eastAsia="Batang"/>
        </w:rPr>
        <w:t xml:space="preserve"> the subband boundary,</w:t>
      </w:r>
      <w:r>
        <w:t xml:space="preserve"> only the PRBs within DL usable PRBs are considered to be valid for PDSCH reception and only the PRBs within UL usable PRBs are consi</w:t>
      </w:r>
      <w:r>
        <w:t>d</w:t>
      </w:r>
      <w:r>
        <w:t>ered to be valid for PUSCH transmission.</w:t>
      </w:r>
    </w:p>
    <w:p w14:paraId="48F4C34B" w14:textId="77777777" w:rsidR="0049488C" w:rsidRDefault="00D46F63">
      <w:pPr>
        <w:pStyle w:val="a"/>
        <w:numPr>
          <w:ilvl w:val="0"/>
          <w:numId w:val="26"/>
        </w:numPr>
      </w:pPr>
      <w:r>
        <w:lastRenderedPageBreak/>
        <w:t>Assigned RBGs that fall outside DL usable PRBs are considered to be invalid and should not be used for PDSCH resource mapping. Assigned RBGs that fall outside UL usable PRBs are considered to be invalid and should not be used for PUSCH resource mapping.</w:t>
      </w:r>
    </w:p>
    <w:p w14:paraId="70F5028A" w14:textId="77777777" w:rsidR="0049488C" w:rsidRDefault="0049488C">
      <w:pPr>
        <w:rPr>
          <w:rFonts w:eastAsiaTheme="minorEastAsia"/>
          <w:lang w:eastAsia="zh-CN"/>
        </w:rPr>
      </w:pPr>
    </w:p>
    <w:p w14:paraId="026F505D" w14:textId="77777777" w:rsidR="0049488C" w:rsidRDefault="00D46F63">
      <w:pPr>
        <w:pStyle w:val="4"/>
        <w:numPr>
          <w:ilvl w:val="3"/>
          <w:numId w:val="10"/>
        </w:numPr>
        <w:rPr>
          <w:rStyle w:val="30"/>
        </w:rPr>
      </w:pPr>
      <w:r>
        <w:rPr>
          <w:rStyle w:val="30"/>
          <w:rFonts w:eastAsiaTheme="minorEastAsia" w:hint="eastAsia"/>
          <w:lang w:eastAsia="zh-CN"/>
        </w:rPr>
        <w:t>FDRA RA type 0</w:t>
      </w:r>
    </w:p>
    <w:p w14:paraId="036AA661" w14:textId="77777777" w:rsidR="0049488C" w:rsidRDefault="00D46F63">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49488C" w14:paraId="67087512" w14:textId="77777777">
        <w:tc>
          <w:tcPr>
            <w:tcW w:w="9286" w:type="dxa"/>
          </w:tcPr>
          <w:p w14:paraId="2D7D7942" w14:textId="77777777" w:rsidR="0049488C" w:rsidRDefault="00D46F63">
            <w:pPr>
              <w:rPr>
                <w:rFonts w:eastAsia="微软雅黑"/>
                <w:highlight w:val="green"/>
                <w:lang w:eastAsia="zh-CN"/>
              </w:rPr>
            </w:pPr>
            <w:r>
              <w:rPr>
                <w:rFonts w:eastAsia="Malgun Gothic" w:hint="eastAsia"/>
                <w:b/>
                <w:highlight w:val="green"/>
                <w:lang w:eastAsia="zh-CN"/>
              </w:rPr>
              <w:t>Agreement</w:t>
            </w:r>
          </w:p>
          <w:p w14:paraId="41A1B547" w14:textId="77777777" w:rsidR="0049488C" w:rsidRDefault="00D46F63">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73B44D5A" w14:textId="77777777" w:rsidR="0049488C" w:rsidRDefault="00D46F63">
            <w:pPr>
              <w:numPr>
                <w:ilvl w:val="0"/>
                <w:numId w:val="6"/>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w:t>
            </w:r>
            <w:r>
              <w:rPr>
                <w:rFonts w:eastAsia="Malgun Gothic" w:cs="Times" w:hint="eastAsia"/>
                <w:lang w:eastAsia="zh-CN"/>
              </w:rPr>
              <w:t>a</w:t>
            </w:r>
            <w:r>
              <w:rPr>
                <w:rFonts w:eastAsia="Malgun Gothic" w:cs="Times" w:hint="eastAsia"/>
                <w:lang w:eastAsia="zh-CN"/>
              </w:rPr>
              <w:t>ble PRBs or a RBG for PUSCH which is fully outside UL usable PRBs.</w:t>
            </w:r>
          </w:p>
        </w:tc>
      </w:tr>
    </w:tbl>
    <w:p w14:paraId="4A802BA6" w14:textId="77777777" w:rsidR="0049488C" w:rsidRDefault="0049488C">
      <w:pPr>
        <w:spacing w:after="0" w:line="240" w:lineRule="auto"/>
        <w:jc w:val="left"/>
        <w:rPr>
          <w:rFonts w:ascii="Times" w:eastAsiaTheme="minorEastAsia" w:hAnsi="Times" w:cs="Times"/>
          <w:lang w:val="en-GB" w:eastAsia="zh-CN"/>
        </w:rPr>
      </w:pPr>
    </w:p>
    <w:p w14:paraId="32175FAA" w14:textId="77777777" w:rsidR="0049488C" w:rsidRDefault="00D46F63">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TBS determination</w:t>
      </w:r>
    </w:p>
    <w:p w14:paraId="45BDC6DD" w14:textId="77777777" w:rsidR="0049488C" w:rsidRDefault="00D46F63">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One </w:t>
      </w:r>
      <w:r>
        <w:rPr>
          <w:rFonts w:ascii="Times" w:eastAsiaTheme="minorEastAsia" w:hAnsi="Times" w:cs="Times"/>
          <w:lang w:val="en-GB" w:eastAsia="zh-CN"/>
        </w:rPr>
        <w:t>remaining</w:t>
      </w:r>
      <w:r>
        <w:rPr>
          <w:rFonts w:ascii="Times" w:eastAsiaTheme="minorEastAsia" w:hAnsi="Times" w:cs="Times" w:hint="eastAsia"/>
          <w:lang w:val="en-GB" w:eastAsia="zh-CN"/>
        </w:rPr>
        <w:t xml:space="preserve"> issue is TBS determination for partial RBG. 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are summarized below.</w:t>
      </w:r>
    </w:p>
    <w:p w14:paraId="1C82D86A" w14:textId="77777777" w:rsidR="0049488C" w:rsidRDefault="00D46F63">
      <w:pPr>
        <w:pStyle w:val="a"/>
        <w:numPr>
          <w:ilvl w:val="0"/>
          <w:numId w:val="27"/>
        </w:numPr>
        <w:rPr>
          <w:rFonts w:cs="Times"/>
        </w:rPr>
      </w:pPr>
      <w:r>
        <w:rPr>
          <w:rFonts w:hint="eastAsia"/>
        </w:rPr>
        <w:t>Option 1: The number of PRBs for PDSCH/PUSCH TBS determination is based on the assigned PRBs within DL/UL usable PRBs only</w:t>
      </w:r>
    </w:p>
    <w:p w14:paraId="62B522F6" w14:textId="77777777" w:rsidR="0049488C" w:rsidRDefault="00D46F63">
      <w:pPr>
        <w:pStyle w:val="a"/>
        <w:numPr>
          <w:ilvl w:val="1"/>
          <w:numId w:val="16"/>
        </w:numPr>
        <w:rPr>
          <w:i/>
          <w:color w:val="C00000"/>
        </w:rPr>
      </w:pPr>
      <w:r>
        <w:rPr>
          <w:i/>
          <w:color w:val="C00000"/>
        </w:rPr>
        <w:t>S</w:t>
      </w:r>
      <w:r>
        <w:rPr>
          <w:rFonts w:hint="eastAsia"/>
          <w:i/>
          <w:color w:val="C00000"/>
        </w:rPr>
        <w:t>upport: LGE, Ericsson, Huawei, Spreadtrum, IDC, Sharp, vivo, DOCOMO, QC</w:t>
      </w:r>
    </w:p>
    <w:p w14:paraId="5A0B2A02" w14:textId="77777777" w:rsidR="0049488C" w:rsidRDefault="00D46F63">
      <w:pPr>
        <w:pStyle w:val="a"/>
        <w:numPr>
          <w:ilvl w:val="0"/>
          <w:numId w:val="16"/>
        </w:numPr>
        <w:rPr>
          <w:rFonts w:cs="Times"/>
        </w:rPr>
      </w:pPr>
      <w:r>
        <w:rPr>
          <w:rFonts w:hint="eastAsia"/>
        </w:rPr>
        <w:t>Option 2: The number of PRBs for TBS determination is based on the assigned PRBs as legacy</w:t>
      </w:r>
    </w:p>
    <w:p w14:paraId="7957651E" w14:textId="77777777" w:rsidR="0049488C" w:rsidRDefault="00D46F63">
      <w:pPr>
        <w:pStyle w:val="a"/>
        <w:numPr>
          <w:ilvl w:val="1"/>
          <w:numId w:val="16"/>
        </w:numPr>
        <w:rPr>
          <w:i/>
          <w:color w:val="C00000"/>
        </w:rPr>
      </w:pPr>
      <w:r>
        <w:rPr>
          <w:i/>
          <w:color w:val="C00000"/>
        </w:rPr>
        <w:t>S</w:t>
      </w:r>
      <w:r>
        <w:rPr>
          <w:rFonts w:hint="eastAsia"/>
          <w:i/>
          <w:color w:val="C00000"/>
        </w:rPr>
        <w:t>upport: ZTE, Google</w:t>
      </w:r>
    </w:p>
    <w:p w14:paraId="28CF1A4C" w14:textId="77777777" w:rsidR="0049488C" w:rsidRDefault="0049488C">
      <w:pPr>
        <w:rPr>
          <w:rFonts w:eastAsiaTheme="minorEastAsia"/>
          <w:lang w:val="en-GB" w:eastAsia="zh-CN"/>
        </w:rPr>
      </w:pPr>
    </w:p>
    <w:p w14:paraId="2C30ACC1" w14:textId="77777777" w:rsidR="0049488C" w:rsidRDefault="00D46F63">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6260251A" w14:textId="77777777" w:rsidR="0049488C" w:rsidRDefault="00D46F63">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1D7C511B" w14:textId="77777777" w:rsidR="0049488C" w:rsidRDefault="00D46F63">
      <w:pPr>
        <w:pStyle w:val="a"/>
        <w:numPr>
          <w:ilvl w:val="0"/>
          <w:numId w:val="25"/>
        </w:numPr>
        <w:ind w:left="426"/>
      </w:pPr>
      <w:r>
        <w:rPr>
          <w:rFonts w:hint="eastAsia"/>
        </w:rPr>
        <w:t>I</w:t>
      </w:r>
      <w:r>
        <w:t>ntroduc</w:t>
      </w:r>
      <w:r>
        <w:rPr>
          <w:rFonts w:hint="eastAsia"/>
        </w:rPr>
        <w:t>e</w:t>
      </w:r>
      <w:r>
        <w:t xml:space="preserve"> additional partial RBGs at the edge of the DL/UL usable PRBs within the UE DL/UL BWP</w:t>
      </w:r>
    </w:p>
    <w:p w14:paraId="4540398C" w14:textId="77777777" w:rsidR="0049488C" w:rsidRDefault="00D46F63">
      <w:pPr>
        <w:pStyle w:val="a"/>
        <w:numPr>
          <w:ilvl w:val="0"/>
          <w:numId w:val="28"/>
        </w:numPr>
        <w:rPr>
          <w:i/>
          <w:color w:val="C00000"/>
        </w:rPr>
      </w:pPr>
      <w:r>
        <w:rPr>
          <w:rFonts w:hint="eastAsia"/>
          <w:i/>
          <w:color w:val="C00000"/>
        </w:rPr>
        <w:t>Support: Huawei, QC</w:t>
      </w:r>
    </w:p>
    <w:p w14:paraId="4BEC874D" w14:textId="77777777" w:rsidR="0049488C" w:rsidRDefault="00D46F63">
      <w:pPr>
        <w:pStyle w:val="a"/>
        <w:numPr>
          <w:ilvl w:val="0"/>
          <w:numId w:val="28"/>
        </w:numPr>
        <w:rPr>
          <w:i/>
          <w:color w:val="C00000"/>
        </w:rPr>
      </w:pPr>
      <w:r>
        <w:rPr>
          <w:rFonts w:hint="eastAsia"/>
          <w:i/>
          <w:color w:val="C00000"/>
        </w:rPr>
        <w:t xml:space="preserve">Not support: </w:t>
      </w:r>
    </w:p>
    <w:p w14:paraId="4C0F6DD6" w14:textId="77777777" w:rsidR="0049488C" w:rsidRDefault="0049488C">
      <w:pPr>
        <w:rPr>
          <w:rFonts w:eastAsiaTheme="minorEastAsia"/>
          <w:lang w:val="en-GB" w:eastAsia="zh-CN"/>
        </w:rPr>
      </w:pPr>
    </w:p>
    <w:p w14:paraId="06F594EB" w14:textId="77777777" w:rsidR="0049488C" w:rsidRDefault="00D46F63">
      <w:pPr>
        <w:rPr>
          <w:rFonts w:eastAsiaTheme="minorEastAsia"/>
          <w:b/>
          <w:u w:val="single"/>
          <w:lang w:val="en-GB" w:eastAsia="zh-CN"/>
        </w:rPr>
      </w:pPr>
      <w:r>
        <w:rPr>
          <w:rFonts w:eastAsiaTheme="minorEastAsia"/>
          <w:b/>
          <w:u w:val="single"/>
          <w:lang w:val="en-GB" w:eastAsia="zh-CN"/>
        </w:rPr>
        <w:t>RBG size</w:t>
      </w:r>
    </w:p>
    <w:p w14:paraId="165EBD9C" w14:textId="77777777" w:rsidR="0049488C" w:rsidRDefault="00D46F63">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4B9CD307" w14:textId="77777777" w:rsidR="0049488C" w:rsidRDefault="00D46F63">
      <w:pPr>
        <w:numPr>
          <w:ilvl w:val="0"/>
          <w:numId w:val="29"/>
        </w:numPr>
        <w:rPr>
          <w:rFonts w:eastAsiaTheme="minorEastAsia"/>
          <w:bCs/>
          <w:lang w:val="en-GB" w:eastAsia="zh-CN"/>
        </w:rPr>
      </w:pPr>
      <w:r>
        <w:rPr>
          <w:rFonts w:eastAsiaTheme="minorEastAsia"/>
          <w:bCs/>
          <w:lang w:val="en-GB" w:eastAsia="zh-CN"/>
        </w:rPr>
        <w:t>Option 1: RBG size is determined based on the size of DL/UL BWP</w:t>
      </w:r>
    </w:p>
    <w:p w14:paraId="5A5886B6" w14:textId="77777777" w:rsidR="0049488C" w:rsidRDefault="00D46F63">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Spreadtrum, Samsung, CMCC, CEWiT</w:t>
      </w:r>
    </w:p>
    <w:p w14:paraId="1134E5C9" w14:textId="77777777" w:rsidR="0049488C" w:rsidRDefault="00D46F63">
      <w:pPr>
        <w:numPr>
          <w:ilvl w:val="0"/>
          <w:numId w:val="29"/>
        </w:numPr>
        <w:rPr>
          <w:rFonts w:eastAsiaTheme="minorEastAsia"/>
          <w:bCs/>
          <w:lang w:val="en-GB" w:eastAsia="zh-CN"/>
        </w:rPr>
      </w:pPr>
      <w:r>
        <w:rPr>
          <w:rFonts w:eastAsiaTheme="minorEastAsia"/>
          <w:bCs/>
          <w:lang w:val="en-GB" w:eastAsia="zh-CN"/>
        </w:rPr>
        <w:t>Option 2: RBG size is determined based on the size of DL/UL usable PRBs</w:t>
      </w:r>
    </w:p>
    <w:p w14:paraId="3560188D" w14:textId="77777777" w:rsidR="0049488C" w:rsidRDefault="00D46F63">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CMCC, CEWiT</w:t>
      </w:r>
    </w:p>
    <w:p w14:paraId="429AAC78" w14:textId="77777777" w:rsidR="0049488C" w:rsidRDefault="0049488C">
      <w:pPr>
        <w:rPr>
          <w:rFonts w:eastAsiaTheme="minorEastAsia"/>
          <w:lang w:val="en-GB" w:eastAsia="zh-CN"/>
        </w:rPr>
      </w:pPr>
    </w:p>
    <w:p w14:paraId="42D749DD" w14:textId="77777777" w:rsidR="0049488C" w:rsidRDefault="00D46F63">
      <w:pPr>
        <w:pStyle w:val="4"/>
        <w:numPr>
          <w:ilvl w:val="3"/>
          <w:numId w:val="10"/>
        </w:numPr>
        <w:rPr>
          <w:rStyle w:val="30"/>
        </w:rPr>
      </w:pPr>
      <w:r>
        <w:rPr>
          <w:rStyle w:val="30"/>
        </w:rPr>
        <w:t>PRG</w:t>
      </w:r>
    </w:p>
    <w:p w14:paraId="58398E0F" w14:textId="77777777" w:rsidR="0049488C" w:rsidRDefault="00D46F63">
      <w:pPr>
        <w:rPr>
          <w:rFonts w:eastAsiaTheme="minorEastAsia"/>
          <w:b/>
          <w:u w:val="single"/>
          <w:lang w:val="en-GB" w:eastAsia="zh-CN"/>
        </w:rPr>
      </w:pPr>
      <w:r>
        <w:rPr>
          <w:rFonts w:eastAsiaTheme="minorEastAsia"/>
          <w:b/>
          <w:u w:val="single"/>
          <w:lang w:val="en-GB" w:eastAsia="zh-CN"/>
        </w:rPr>
        <w:t>W</w:t>
      </w:r>
      <w:r>
        <w:rPr>
          <w:rFonts w:eastAsiaTheme="minorEastAsia" w:hint="eastAsia"/>
          <w:b/>
          <w:u w:val="single"/>
          <w:lang w:val="en-GB" w:eastAsia="zh-CN"/>
        </w:rPr>
        <w:t>ideband PRG</w:t>
      </w:r>
    </w:p>
    <w:p w14:paraId="330BA912" w14:textId="77777777" w:rsidR="0049488C" w:rsidRDefault="00D46F63">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the following agreements were made in Rel-18 SI.</w:t>
      </w:r>
    </w:p>
    <w:tbl>
      <w:tblPr>
        <w:tblStyle w:val="af0"/>
        <w:tblW w:w="0" w:type="auto"/>
        <w:tblLook w:val="04A0" w:firstRow="1" w:lastRow="0" w:firstColumn="1" w:lastColumn="0" w:noHBand="0" w:noVBand="1"/>
      </w:tblPr>
      <w:tblGrid>
        <w:gridCol w:w="9286"/>
      </w:tblGrid>
      <w:tr w:rsidR="0049488C" w14:paraId="7DBE7E8A" w14:textId="77777777">
        <w:tc>
          <w:tcPr>
            <w:tcW w:w="9286" w:type="dxa"/>
          </w:tcPr>
          <w:p w14:paraId="6161E649"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3CC7B0E" w14:textId="77777777" w:rsidR="0049488C" w:rsidRDefault="00D46F63">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56997737"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587F5C7C" w14:textId="77777777" w:rsidR="0049488C" w:rsidRDefault="00D46F63">
            <w:pPr>
              <w:numPr>
                <w:ilvl w:val="2"/>
                <w:numId w:val="31"/>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290BE348"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2: non-contiguous frequency resources across two DL subbands cannot be allocated</w:t>
            </w:r>
          </w:p>
          <w:p w14:paraId="481AF9A7" w14:textId="77777777" w:rsidR="0049488C" w:rsidRDefault="00D46F63">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4DE853DC" w14:textId="77777777" w:rsidR="0049488C" w:rsidRDefault="0049488C">
            <w:pPr>
              <w:suppressAutoHyphens w:val="0"/>
              <w:spacing w:after="0" w:line="240" w:lineRule="auto"/>
              <w:jc w:val="left"/>
              <w:rPr>
                <w:rFonts w:ascii="Times" w:eastAsiaTheme="minorEastAsia" w:hAnsi="Times"/>
                <w:b/>
                <w:szCs w:val="24"/>
                <w:highlight w:val="green"/>
                <w:lang w:val="en-GB" w:eastAsia="zh-CN"/>
              </w:rPr>
            </w:pPr>
          </w:p>
          <w:p w14:paraId="64E5F0BE"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4519059"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281B92AE" w14:textId="77777777" w:rsidR="0049488C" w:rsidRDefault="00D46F63">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44D6E9B6" w14:textId="77777777" w:rsidR="0049488C" w:rsidRDefault="00D46F63">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lastRenderedPageBreak/>
              <w:t>cated, non-contiguous frequency resources across two DL subbands requires UE to handle two non- contiguous segments of contiguous RBs that may increase UE complexity for channel estimation.</w:t>
            </w:r>
          </w:p>
          <w:p w14:paraId="03D0D66B" w14:textId="77777777" w:rsidR="0049488C" w:rsidRDefault="0049488C">
            <w:pPr>
              <w:tabs>
                <w:tab w:val="left" w:pos="0"/>
              </w:tabs>
              <w:spacing w:after="0" w:line="240" w:lineRule="auto"/>
              <w:jc w:val="left"/>
              <w:rPr>
                <w:rFonts w:ascii="Times" w:eastAsiaTheme="minorEastAsia" w:hAnsi="Times" w:cs="Times"/>
                <w:szCs w:val="24"/>
                <w:lang w:val="en-GB" w:eastAsia="zh-CN"/>
              </w:rPr>
            </w:pPr>
          </w:p>
        </w:tc>
      </w:tr>
    </w:tbl>
    <w:p w14:paraId="100972C4" w14:textId="77777777" w:rsidR="0049488C" w:rsidRDefault="0049488C">
      <w:pPr>
        <w:tabs>
          <w:tab w:val="left" w:pos="0"/>
        </w:tabs>
        <w:spacing w:after="0" w:line="240" w:lineRule="auto"/>
        <w:jc w:val="left"/>
        <w:rPr>
          <w:rFonts w:ascii="Times" w:eastAsiaTheme="minorEastAsia" w:hAnsi="Times" w:cs="Times"/>
          <w:szCs w:val="24"/>
          <w:lang w:eastAsia="zh-CN"/>
        </w:rPr>
      </w:pPr>
    </w:p>
    <w:p w14:paraId="55847BC7" w14:textId="77777777" w:rsidR="0049488C" w:rsidRDefault="00D46F63">
      <w:pPr>
        <w:tabs>
          <w:tab w:val="left" w:pos="0"/>
        </w:tabs>
        <w:spacing w:after="0" w:line="240" w:lineRule="auto"/>
        <w:jc w:val="left"/>
        <w:rPr>
          <w:rFonts w:ascii="Times" w:eastAsiaTheme="minorEastAsia" w:hAnsi="Times" w:cs="Times"/>
          <w:lang w:eastAsia="zh-CN"/>
        </w:rPr>
      </w:pPr>
      <w:r>
        <w:rPr>
          <w:rFonts w:ascii="Times" w:eastAsiaTheme="minorEastAsia" w:hAnsi="Times" w:cs="Times"/>
          <w:szCs w:val="24"/>
          <w:lang w:eastAsia="zh-CN"/>
        </w:rPr>
        <w:t xml:space="preserve">The proposal to allow non-contiguous frequency resources </w:t>
      </w:r>
      <w:r>
        <w:rPr>
          <w:rFonts w:ascii="Times" w:eastAsia="Malgun Gothic" w:hAnsi="Times" w:cs="Times"/>
          <w:lang w:eastAsia="zh-CN"/>
        </w:rPr>
        <w:t>across two DL subbands</w:t>
      </w:r>
      <w:r>
        <w:rPr>
          <w:rFonts w:ascii="Times" w:eastAsiaTheme="minorEastAsia" w:hAnsi="Times" w:cs="Times"/>
          <w:lang w:eastAsia="zh-CN"/>
        </w:rPr>
        <w:t xml:space="preserve"> if PRG is determined as wideband</w:t>
      </w:r>
      <w:r>
        <w:rPr>
          <w:rFonts w:ascii="Times" w:eastAsiaTheme="minorEastAsia" w:hAnsi="Times" w:cs="Times" w:hint="eastAsia"/>
          <w:lang w:eastAsia="zh-CN"/>
        </w:rPr>
        <w:t xml:space="preserve"> (i.e. Option 1)</w:t>
      </w:r>
      <w:r>
        <w:rPr>
          <w:rFonts w:ascii="Times" w:eastAsiaTheme="minorEastAsia" w:hAnsi="Times" w:cs="Times"/>
          <w:lang w:eastAsia="zh-CN"/>
        </w:rPr>
        <w:t xml:space="preserve"> was discussed in RAN1#116 without conclusion. </w:t>
      </w:r>
    </w:p>
    <w:p w14:paraId="568D726F" w14:textId="77777777" w:rsidR="0049488C" w:rsidRDefault="00D46F63">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szCs w:val="24"/>
          <w:lang w:eastAsia="zh-CN"/>
        </w:rPr>
        <w:t>Companies’ views in the contributions submitted to this meeting are summarized below.</w:t>
      </w:r>
    </w:p>
    <w:p w14:paraId="0B6BF0CE" w14:textId="77777777" w:rsidR="0049488C" w:rsidRDefault="00D46F63">
      <w:pPr>
        <w:tabs>
          <w:tab w:val="left" w:pos="0"/>
        </w:tabs>
        <w:spacing w:after="0" w:line="240" w:lineRule="auto"/>
        <w:jc w:val="left"/>
        <w:rPr>
          <w:rFonts w:ascii="Times" w:eastAsiaTheme="minorEastAsia" w:hAnsi="Times" w:cs="Times"/>
          <w:szCs w:val="24"/>
          <w:lang w:eastAsia="zh-CN"/>
        </w:rPr>
      </w:pPr>
      <w:r>
        <w:rPr>
          <w:rFonts w:ascii="Times" w:eastAsia="Malgun Gothic" w:hAnsi="Times" w:cs="Times"/>
          <w:szCs w:val="24"/>
          <w:lang w:eastAsia="zh-CN"/>
        </w:rPr>
        <w:t xml:space="preserve">If PRG is determined as wideband, </w:t>
      </w:r>
    </w:p>
    <w:p w14:paraId="4701D891" w14:textId="77777777" w:rsidR="0049488C" w:rsidRDefault="00D46F63">
      <w:pPr>
        <w:pStyle w:val="a"/>
        <w:numPr>
          <w:ilvl w:val="0"/>
          <w:numId w:val="32"/>
        </w:numPr>
      </w:pPr>
      <w:r>
        <w:t>Option 1: non-contiguous frequency resources across two DL subbands but contiguous frequency resource within each DL subband can be allocated</w:t>
      </w:r>
    </w:p>
    <w:p w14:paraId="2CDE0253" w14:textId="77777777" w:rsidR="0049488C" w:rsidRDefault="00D46F63">
      <w:pPr>
        <w:pStyle w:val="a"/>
        <w:numPr>
          <w:ilvl w:val="1"/>
          <w:numId w:val="32"/>
        </w:numPr>
        <w:rPr>
          <w:rFonts w:eastAsia="Malgun Gothic"/>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w:t>
      </w:r>
      <w:r>
        <w:rPr>
          <w:i/>
          <w:color w:val="C00000"/>
        </w:rPr>
        <w:t xml:space="preserve">Samsung </w:t>
      </w:r>
      <w:r>
        <w:rPr>
          <w:i/>
          <w:color w:val="595959" w:themeColor="text1" w:themeTint="A6"/>
        </w:rPr>
        <w:t>(no separate PDSCH processing timeline)</w:t>
      </w:r>
      <w:r>
        <w:rPr>
          <w:i/>
          <w:color w:val="C00000"/>
        </w:rPr>
        <w:t xml:space="preserve">, </w:t>
      </w:r>
      <w:r>
        <w:rPr>
          <w:rFonts w:hint="eastAsia"/>
          <w:i/>
          <w:color w:val="C00000"/>
        </w:rPr>
        <w:t xml:space="preserve">vivo, </w:t>
      </w:r>
      <w:r>
        <w:rPr>
          <w:i/>
          <w:color w:val="C00000"/>
        </w:rPr>
        <w:t xml:space="preserve">CMCC, CATT, OPPO, CT, Langbo </w:t>
      </w:r>
      <w:r>
        <w:rPr>
          <w:i/>
          <w:color w:val="595959" w:themeColor="text1" w:themeTint="A6"/>
        </w:rPr>
        <w:t>(subject to UE capability)</w:t>
      </w:r>
      <w:r>
        <w:rPr>
          <w:i/>
          <w:color w:val="C00000"/>
        </w:rPr>
        <w:t>, Transsion, NEC, Panasonic, Ericsson,</w:t>
      </w:r>
      <w:r>
        <w:rPr>
          <w:i/>
          <w:color w:val="C00000"/>
          <w:highlight w:val="yellow"/>
        </w:rPr>
        <w:t xml:space="preserve"> </w:t>
      </w:r>
      <w:r>
        <w:rPr>
          <w:i/>
          <w:color w:val="C00000"/>
        </w:rPr>
        <w:t xml:space="preserve">Sharp,  DCM </w:t>
      </w:r>
      <w:r>
        <w:rPr>
          <w:i/>
          <w:color w:val="595959" w:themeColor="text1" w:themeTint="A6"/>
        </w:rPr>
        <w:t>(prefer)</w:t>
      </w:r>
    </w:p>
    <w:p w14:paraId="5C0C0736" w14:textId="77777777" w:rsidR="0049488C" w:rsidRDefault="00D46F63">
      <w:pPr>
        <w:pStyle w:val="a"/>
        <w:numPr>
          <w:ilvl w:val="1"/>
          <w:numId w:val="32"/>
        </w:numPr>
        <w:rPr>
          <w:rFonts w:eastAsia="Malgun Gothic"/>
        </w:rPr>
      </w:pPr>
      <w:r>
        <w:t>Precoding assumptions can be different in two DL subbands</w:t>
      </w:r>
    </w:p>
    <w:p w14:paraId="547D9362" w14:textId="77777777" w:rsidR="0049488C" w:rsidRDefault="00D46F63">
      <w:pPr>
        <w:pStyle w:val="a"/>
        <w:numPr>
          <w:ilvl w:val="2"/>
          <w:numId w:val="32"/>
        </w:numPr>
        <w:rPr>
          <w:rFonts w:eastAsia="Malgun Gothic"/>
          <w:i/>
          <w:color w:val="C00000"/>
        </w:rPr>
      </w:pPr>
      <w:r>
        <w:rPr>
          <w:i/>
          <w:color w:val="C00000"/>
        </w:rPr>
        <w:t>Support: Spreadtrum, vivo</w:t>
      </w:r>
    </w:p>
    <w:p w14:paraId="708BFE99" w14:textId="77777777" w:rsidR="0049488C" w:rsidRDefault="00D46F63">
      <w:pPr>
        <w:pStyle w:val="a"/>
        <w:numPr>
          <w:ilvl w:val="2"/>
          <w:numId w:val="32"/>
        </w:numPr>
        <w:rPr>
          <w:rFonts w:eastAsia="Malgun Gothic"/>
          <w:i/>
          <w:color w:val="C00000"/>
        </w:rPr>
      </w:pPr>
      <w:r>
        <w:rPr>
          <w:rFonts w:hint="eastAsia"/>
          <w:i/>
          <w:color w:val="C00000"/>
        </w:rPr>
        <w:t>Not support: LGE, NEC</w:t>
      </w:r>
    </w:p>
    <w:p w14:paraId="45B33848" w14:textId="77777777" w:rsidR="0049488C" w:rsidRDefault="00D46F63">
      <w:pPr>
        <w:pStyle w:val="a"/>
        <w:numPr>
          <w:ilvl w:val="0"/>
          <w:numId w:val="32"/>
        </w:numPr>
      </w:pPr>
      <w:r>
        <w:t>Option 2: non-contiguous frequency resources across two DL subbands cannot be allocated</w:t>
      </w:r>
    </w:p>
    <w:p w14:paraId="0782F003" w14:textId="77777777" w:rsidR="0049488C" w:rsidRDefault="00D46F63">
      <w:pPr>
        <w:pStyle w:val="a"/>
        <w:numPr>
          <w:ilvl w:val="1"/>
          <w:numId w:val="32"/>
        </w:numPr>
        <w:rPr>
          <w:rFonts w:eastAsia="Malgun Gothic"/>
          <w:i/>
          <w:color w:val="C00000"/>
        </w:rPr>
      </w:pPr>
      <w:r>
        <w:rPr>
          <w:i/>
          <w:color w:val="C00000"/>
        </w:rPr>
        <w:t xml:space="preserve">Support: ZTE, QC, DCM </w:t>
      </w:r>
      <w:r>
        <w:rPr>
          <w:i/>
          <w:color w:val="595959" w:themeColor="text1" w:themeTint="A6"/>
        </w:rPr>
        <w:t>(acceptable if strong concern on UE complexity increase)</w:t>
      </w:r>
    </w:p>
    <w:p w14:paraId="453E4C00" w14:textId="77777777" w:rsidR="0049488C" w:rsidRDefault="0049488C">
      <w:pPr>
        <w:rPr>
          <w:rFonts w:eastAsiaTheme="minorEastAsia"/>
          <w:lang w:eastAsia="zh-CN"/>
        </w:rPr>
      </w:pPr>
    </w:p>
    <w:p w14:paraId="01F67C96" w14:textId="77777777" w:rsidR="0049488C" w:rsidRDefault="00D46F63">
      <w:pPr>
        <w:rPr>
          <w:rFonts w:eastAsiaTheme="minorEastAsia"/>
          <w:lang w:eastAsia="zh-CN"/>
        </w:rPr>
      </w:pPr>
      <w:r>
        <w:rPr>
          <w:lang w:eastAsia="zh-CN"/>
        </w:rPr>
        <w:t xml:space="preserve">For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2</m:t>
            </m:r>
          </m:sup>
        </m:sSubSup>
      </m:oMath>
      <w:r>
        <w:rPr>
          <w:lang w:eastAsia="zh-CN"/>
        </w:rPr>
        <w:t>.</w:t>
      </w:r>
      <w:r>
        <w:rPr>
          <w:rFonts w:eastAsiaTheme="minorEastAsia"/>
          <w:lang w:eastAsia="zh-CN"/>
        </w:rPr>
        <w:t xml:space="preserve"> Spreadtrum,</w:t>
      </w:r>
      <w:r>
        <w:rPr>
          <w:rFonts w:eastAsiaTheme="minorEastAsia" w:hint="eastAsia"/>
          <w:lang w:eastAsia="zh-CN"/>
        </w:rPr>
        <w:t xml:space="preserve"> Langbo,</w:t>
      </w:r>
      <w:r>
        <w:rPr>
          <w:rFonts w:eastAsiaTheme="minorEastAsia"/>
          <w:lang w:eastAsia="zh-CN"/>
        </w:rPr>
        <w:t xml:space="preserve"> OPPO and QC proposed to further study the conditions</w:t>
      </w:r>
      <w:r>
        <w:t xml:space="preserve"> </w:t>
      </w:r>
      <w:r>
        <w:rPr>
          <w:rFonts w:eastAsiaTheme="minorEastAsia"/>
          <w:lang w:eastAsia="zh-CN"/>
        </w:rPr>
        <w:t>for wideband precoder determination when precoding bundling is determined dynamically in SBFD symbols. ZTE proposed that legacy rules on determination of PRG size</w:t>
      </w:r>
      <w:r>
        <w:rPr>
          <w:color w:val="000000"/>
          <w:lang w:eastAsia="zh-CN"/>
        </w:rPr>
        <w:t>, which is based on BWP size</w:t>
      </w:r>
      <w:r>
        <w:rPr>
          <w:rFonts w:eastAsiaTheme="minorEastAsia" w:hint="eastAsia"/>
          <w:color w:val="000000"/>
          <w:lang w:eastAsia="zh-CN"/>
        </w:rPr>
        <w:t>,</w:t>
      </w:r>
      <w:r>
        <w:rPr>
          <w:rFonts w:eastAsiaTheme="minorEastAsia"/>
          <w:lang w:eastAsia="zh-CN"/>
        </w:rPr>
        <w:t xml:space="preserve"> are reused.</w:t>
      </w:r>
    </w:p>
    <w:p w14:paraId="6325F664" w14:textId="77777777" w:rsidR="0049488C" w:rsidRDefault="0049488C">
      <w:pPr>
        <w:rPr>
          <w:rFonts w:eastAsiaTheme="minorEastAsia"/>
          <w:lang w:val="en-GB" w:eastAsia="zh-CN"/>
        </w:rPr>
      </w:pPr>
    </w:p>
    <w:p w14:paraId="426A4267" w14:textId="77777777" w:rsidR="0049488C" w:rsidRDefault="00D46F63">
      <w:pPr>
        <w:rPr>
          <w:rFonts w:eastAsiaTheme="minorEastAsia"/>
          <w:b/>
          <w:u w:val="single"/>
          <w:lang w:eastAsia="zh-CN"/>
        </w:rPr>
      </w:pPr>
      <w:r>
        <w:rPr>
          <w:rFonts w:eastAsiaTheme="minorEastAsia"/>
          <w:b/>
          <w:u w:val="single"/>
          <w:lang w:eastAsia="zh-CN"/>
        </w:rPr>
        <w:t>Partial PRG</w:t>
      </w:r>
    </w:p>
    <w:p w14:paraId="01824EBA" w14:textId="77777777" w:rsidR="0049488C" w:rsidRDefault="00D46F63">
      <w:pPr>
        <w:rPr>
          <w:rFonts w:eastAsiaTheme="minorEastAsia"/>
          <w:lang w:val="en-GB" w:eastAsia="zh-CN"/>
        </w:rPr>
      </w:pPr>
      <w:r>
        <w:rPr>
          <w:rFonts w:eastAsiaTheme="minorEastAsia" w:hint="eastAsia"/>
          <w:lang w:val="en-GB" w:eastAsia="zh-CN"/>
        </w:rPr>
        <w:t>For partial PRG, the following agreement was made in Rel-18 SI.</w:t>
      </w:r>
    </w:p>
    <w:tbl>
      <w:tblPr>
        <w:tblStyle w:val="af0"/>
        <w:tblW w:w="0" w:type="auto"/>
        <w:tblLook w:val="04A0" w:firstRow="1" w:lastRow="0" w:firstColumn="1" w:lastColumn="0" w:noHBand="0" w:noVBand="1"/>
      </w:tblPr>
      <w:tblGrid>
        <w:gridCol w:w="9286"/>
      </w:tblGrid>
      <w:tr w:rsidR="0049488C" w14:paraId="75D8291E" w14:textId="77777777">
        <w:tc>
          <w:tcPr>
            <w:tcW w:w="9286" w:type="dxa"/>
          </w:tcPr>
          <w:p w14:paraId="7F12D8DC"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11165EF8" w14:textId="77777777" w:rsidR="0049488C" w:rsidRDefault="00D46F63">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22461674" w14:textId="77777777" w:rsidR="0049488C" w:rsidRDefault="00D46F63">
            <w:pPr>
              <w:numPr>
                <w:ilvl w:val="1"/>
                <w:numId w:val="7"/>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00AE60F5" w14:textId="77777777" w:rsidR="0049488C" w:rsidRDefault="0049488C">
      <w:pPr>
        <w:rPr>
          <w:rFonts w:eastAsiaTheme="minorEastAsia"/>
          <w:lang w:val="en-GB" w:eastAsia="zh-CN"/>
        </w:rPr>
      </w:pPr>
    </w:p>
    <w:p w14:paraId="3CCA50A0" w14:textId="77777777" w:rsidR="0049488C" w:rsidRDefault="00D46F63">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3883D7C1" w14:textId="77777777" w:rsidR="0049488C" w:rsidRDefault="00D46F63">
      <w:pPr>
        <w:rPr>
          <w:rFonts w:eastAsiaTheme="minorEastAsia"/>
          <w:lang w:val="en-GB" w:eastAsia="zh-CN"/>
        </w:rPr>
      </w:pPr>
      <w:r>
        <w:rPr>
          <w:rFonts w:eastAsiaTheme="minorEastAsia"/>
          <w:lang w:val="en-GB" w:eastAsia="zh-CN"/>
        </w:rPr>
        <w:t>Companies’ views in contributions submitted in this meeting are summarized below.</w:t>
      </w:r>
    </w:p>
    <w:p w14:paraId="34F8CCF3" w14:textId="77777777" w:rsidR="0049488C" w:rsidRDefault="00D46F63">
      <w:pPr>
        <w:rPr>
          <w:rFonts w:eastAsiaTheme="minorEastAsia"/>
          <w:lang w:val="en-GB" w:eastAsia="zh-CN"/>
        </w:rPr>
      </w:pPr>
      <w:r>
        <w:rPr>
          <w:rFonts w:eastAsiaTheme="minorEastAsia"/>
          <w:lang w:val="en-GB" w:eastAsia="zh-CN"/>
        </w:rPr>
        <w:t xml:space="preserve">For a PRG that overlaps the subband boundary, </w:t>
      </w:r>
    </w:p>
    <w:p w14:paraId="47DB44D8" w14:textId="77777777" w:rsidR="0049488C" w:rsidRDefault="00D46F63">
      <w:pPr>
        <w:pStyle w:val="a"/>
        <w:numPr>
          <w:ilvl w:val="0"/>
          <w:numId w:val="33"/>
        </w:numPr>
      </w:pPr>
      <w:r>
        <w:t>The part of the DL PRG inside the DL subband can be used</w:t>
      </w:r>
    </w:p>
    <w:p w14:paraId="41ECDFA5" w14:textId="77777777" w:rsidR="0049488C" w:rsidRDefault="00D46F63">
      <w:pPr>
        <w:pStyle w:val="a"/>
        <w:numPr>
          <w:ilvl w:val="1"/>
          <w:numId w:val="34"/>
        </w:numPr>
        <w:rPr>
          <w:i/>
          <w:color w:val="C00000"/>
        </w:rPr>
      </w:pPr>
      <w:r>
        <w:rPr>
          <w:i/>
          <w:color w:val="C00000"/>
        </w:rPr>
        <w:t xml:space="preserve">Support: </w:t>
      </w:r>
      <w:r>
        <w:rPr>
          <w:rFonts w:hint="eastAsia"/>
          <w:i/>
          <w:color w:val="C00000"/>
        </w:rPr>
        <w:t xml:space="preserve">Ericsson, </w:t>
      </w:r>
      <w:r>
        <w:rPr>
          <w:i/>
          <w:color w:val="C00000"/>
        </w:rPr>
        <w:t>Huawei, ZTE, vivo</w:t>
      </w:r>
      <w:r>
        <w:rPr>
          <w:rFonts w:hint="eastAsia"/>
          <w:i/>
          <w:color w:val="C00000"/>
        </w:rPr>
        <w:t xml:space="preserve"> (both)</w:t>
      </w:r>
      <w:r>
        <w:rPr>
          <w:i/>
          <w:color w:val="C00000"/>
        </w:rPr>
        <w:t xml:space="preserve">, CMCC, </w:t>
      </w:r>
      <w:r>
        <w:rPr>
          <w:rFonts w:hint="eastAsia"/>
          <w:i/>
          <w:color w:val="C00000"/>
        </w:rPr>
        <w:t xml:space="preserve">DOCOMO, </w:t>
      </w:r>
      <w:r>
        <w:rPr>
          <w:i/>
          <w:color w:val="C00000"/>
        </w:rPr>
        <w:t>CT</w:t>
      </w:r>
      <w:r>
        <w:rPr>
          <w:rFonts w:hint="eastAsia"/>
          <w:i/>
          <w:color w:val="C00000"/>
        </w:rPr>
        <w:t xml:space="preserve">, </w:t>
      </w:r>
      <w:r>
        <w:rPr>
          <w:i/>
          <w:color w:val="C00000"/>
        </w:rPr>
        <w:t xml:space="preserve">CATT </w:t>
      </w:r>
      <w:r>
        <w:rPr>
          <w:i/>
          <w:color w:val="595959" w:themeColor="text1" w:themeTint="A6"/>
        </w:rPr>
        <w:t>(in case the number of partial RBGs in SBFD symbols does not exceed two)</w:t>
      </w:r>
      <w:r>
        <w:rPr>
          <w:i/>
          <w:color w:val="C00000"/>
        </w:rPr>
        <w:t xml:space="preserve">, Langbo </w:t>
      </w:r>
      <w:r>
        <w:rPr>
          <w:i/>
          <w:color w:val="595959" w:themeColor="text1" w:themeTint="A6"/>
        </w:rPr>
        <w:t>(UE capability)</w:t>
      </w:r>
      <w:r>
        <w:rPr>
          <w:i/>
          <w:color w:val="C00000"/>
        </w:rPr>
        <w:t>, OPPO, Sony</w:t>
      </w:r>
    </w:p>
    <w:p w14:paraId="374C9A3A" w14:textId="77777777" w:rsidR="0049488C" w:rsidRDefault="00D46F63">
      <w:pPr>
        <w:pStyle w:val="a"/>
        <w:numPr>
          <w:ilvl w:val="0"/>
          <w:numId w:val="33"/>
        </w:numPr>
      </w:pPr>
      <w:r>
        <w:t>Avoid by gNB implementation (UE doesn’t expect partial PRG(s) other than the first and last PRG within the UE DL BWP)</w:t>
      </w:r>
    </w:p>
    <w:p w14:paraId="10C58262" w14:textId="77777777" w:rsidR="0049488C" w:rsidRDefault="00D46F63">
      <w:pPr>
        <w:pStyle w:val="a"/>
        <w:numPr>
          <w:ilvl w:val="1"/>
          <w:numId w:val="35"/>
        </w:numPr>
        <w:rPr>
          <w:i/>
          <w:color w:val="C00000"/>
        </w:rPr>
      </w:pPr>
      <w:r>
        <w:rPr>
          <w:i/>
          <w:color w:val="C00000"/>
        </w:rPr>
        <w:t>Support: vivo</w:t>
      </w:r>
      <w:r>
        <w:rPr>
          <w:rFonts w:hint="eastAsia"/>
          <w:i/>
          <w:color w:val="C00000"/>
        </w:rPr>
        <w:t xml:space="preserve"> (both)</w:t>
      </w:r>
      <w:r>
        <w:rPr>
          <w:i/>
          <w:color w:val="C00000"/>
        </w:rPr>
        <w:t>, ASUSTeK, QC</w:t>
      </w:r>
    </w:p>
    <w:p w14:paraId="04279EE1" w14:textId="77777777" w:rsidR="0049488C" w:rsidRDefault="00D46F63">
      <w:pPr>
        <w:pStyle w:val="a"/>
        <w:numPr>
          <w:ilvl w:val="2"/>
          <w:numId w:val="33"/>
        </w:numPr>
        <w:rPr>
          <w:i/>
        </w:rPr>
      </w:pPr>
      <w:r>
        <w:t>Expected gain does not motivate UE complexity increase [QC]</w:t>
      </w:r>
    </w:p>
    <w:p w14:paraId="7F06D6D5" w14:textId="77777777" w:rsidR="0049488C" w:rsidRDefault="00D46F63">
      <w:pPr>
        <w:pStyle w:val="a"/>
        <w:numPr>
          <w:ilvl w:val="2"/>
          <w:numId w:val="33"/>
        </w:numPr>
        <w:rPr>
          <w:i/>
        </w:rPr>
      </w:pPr>
      <w:r>
        <w:t>C</w:t>
      </w:r>
      <w:r>
        <w:rPr>
          <w:rFonts w:hint="eastAsia"/>
        </w:rPr>
        <w:t xml:space="preserve">an be avoided by propoer </w:t>
      </w:r>
      <w:r>
        <w:t>configuration</w:t>
      </w:r>
      <w:r>
        <w:rPr>
          <w:rFonts w:hint="eastAsia"/>
        </w:rPr>
        <w:t xml:space="preserve"> [QC]</w:t>
      </w:r>
    </w:p>
    <w:p w14:paraId="446C92F4" w14:textId="77777777" w:rsidR="0049488C" w:rsidRDefault="0049488C">
      <w:pPr>
        <w:rPr>
          <w:rFonts w:eastAsiaTheme="minorEastAsia"/>
          <w:lang w:val="en-GB" w:eastAsia="zh-CN"/>
        </w:rPr>
      </w:pPr>
    </w:p>
    <w:p w14:paraId="144E71EF" w14:textId="77777777" w:rsidR="0049488C" w:rsidRDefault="00D46F63">
      <w:pPr>
        <w:pStyle w:val="4"/>
        <w:numPr>
          <w:ilvl w:val="3"/>
          <w:numId w:val="10"/>
        </w:numPr>
        <w:rPr>
          <w:rStyle w:val="30"/>
        </w:rPr>
      </w:pPr>
      <w:r>
        <w:rPr>
          <w:rStyle w:val="30"/>
        </w:rPr>
        <w:t xml:space="preserve">CSI-RS </w:t>
      </w:r>
      <w:r>
        <w:rPr>
          <w:rStyle w:val="30"/>
          <w:rFonts w:eastAsiaTheme="minorEastAsia" w:hint="eastAsia"/>
          <w:lang w:eastAsia="zh-CN"/>
        </w:rPr>
        <w:t>resource</w:t>
      </w:r>
    </w:p>
    <w:p w14:paraId="2075A8C1" w14:textId="77777777" w:rsidR="0049488C" w:rsidRDefault="00D46F63">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5CD7C02A" w14:textId="77777777" w:rsidR="0049488C" w:rsidRDefault="00D46F63">
      <w:pPr>
        <w:rPr>
          <w:rFonts w:eastAsiaTheme="minorEastAsia"/>
          <w:lang w:val="en-GB" w:eastAsia="zh-CN"/>
        </w:rPr>
      </w:pPr>
      <w:r>
        <w:rPr>
          <w:rFonts w:eastAsiaTheme="minorEastAsia"/>
          <w:lang w:val="en-GB" w:eastAsia="zh-CN"/>
        </w:rPr>
        <w:t xml:space="preserve">During Rel-18 SI, the following </w:t>
      </w:r>
      <w:r>
        <w:rPr>
          <w:rFonts w:eastAsiaTheme="minorEastAsia" w:hint="eastAsia"/>
          <w:lang w:val="en-GB" w:eastAsia="zh-CN"/>
        </w:rPr>
        <w:t>agreements were for CSI-RS resource allocation across two DL subbands.</w:t>
      </w:r>
    </w:p>
    <w:tbl>
      <w:tblPr>
        <w:tblStyle w:val="af0"/>
        <w:tblW w:w="9060" w:type="dxa"/>
        <w:tblLook w:val="04A0" w:firstRow="1" w:lastRow="0" w:firstColumn="1" w:lastColumn="0" w:noHBand="0" w:noVBand="1"/>
      </w:tblPr>
      <w:tblGrid>
        <w:gridCol w:w="9060"/>
      </w:tblGrid>
      <w:tr w:rsidR="0049488C" w14:paraId="6602DBAF" w14:textId="77777777">
        <w:tc>
          <w:tcPr>
            <w:tcW w:w="9060" w:type="dxa"/>
          </w:tcPr>
          <w:p w14:paraId="5BF3F31B" w14:textId="77777777" w:rsidR="0049488C" w:rsidRDefault="00D46F63">
            <w:pPr>
              <w:rPr>
                <w:rFonts w:eastAsia="Malgun Gothic"/>
                <w:b/>
                <w:highlight w:val="green"/>
                <w:lang w:val="en-GB"/>
              </w:rPr>
            </w:pPr>
            <w:r>
              <w:rPr>
                <w:rFonts w:eastAsia="Malgun Gothic"/>
                <w:b/>
                <w:highlight w:val="green"/>
                <w:lang w:val="en-GB"/>
              </w:rPr>
              <w:t>Agreement:</w:t>
            </w:r>
          </w:p>
          <w:p w14:paraId="38C24992" w14:textId="77777777" w:rsidR="0049488C" w:rsidRDefault="00D46F63">
            <w:pPr>
              <w:rPr>
                <w:rFonts w:eastAsia="Malgun Gothic"/>
                <w:lang w:val="en-GB"/>
              </w:rPr>
            </w:pPr>
            <w:r>
              <w:rPr>
                <w:rFonts w:eastAsia="Malgun Gothic"/>
                <w:lang w:val="en-GB"/>
              </w:rPr>
              <w:t>Study the frequency resource allocation for CSI-RS across downlink subbands for SBFD-aware UEs considering the following options:</w:t>
            </w:r>
          </w:p>
          <w:p w14:paraId="108D3C0F" w14:textId="77777777" w:rsidR="0049488C" w:rsidRDefault="00D46F63">
            <w:pPr>
              <w:numPr>
                <w:ilvl w:val="1"/>
                <w:numId w:val="7"/>
              </w:numPr>
              <w:spacing w:after="0"/>
              <w:rPr>
                <w:rFonts w:eastAsia="Malgun Gothic"/>
              </w:rPr>
            </w:pPr>
            <w:r>
              <w:rPr>
                <w:rFonts w:eastAsia="Malgun Gothic"/>
              </w:rPr>
              <w:t>Option 1: Two contiguous CSI-RS resources that are linked</w:t>
            </w:r>
          </w:p>
          <w:p w14:paraId="1545D302" w14:textId="77777777" w:rsidR="0049488C" w:rsidRDefault="00D46F63">
            <w:pPr>
              <w:numPr>
                <w:ilvl w:val="1"/>
                <w:numId w:val="7"/>
              </w:numPr>
              <w:spacing w:after="0"/>
              <w:rPr>
                <w:rFonts w:eastAsia="Malgun Gothic"/>
              </w:rPr>
            </w:pPr>
            <w:r>
              <w:rPr>
                <w:rFonts w:eastAsia="Malgun Gothic"/>
              </w:rPr>
              <w:lastRenderedPageBreak/>
              <w:t>Option 2: One CSI-RS resource</w:t>
            </w:r>
          </w:p>
          <w:p w14:paraId="32BCB91C" w14:textId="77777777" w:rsidR="0049488C" w:rsidRDefault="00D46F63">
            <w:pPr>
              <w:numPr>
                <w:ilvl w:val="2"/>
                <w:numId w:val="7"/>
              </w:numPr>
              <w:spacing w:after="0"/>
              <w:rPr>
                <w:rFonts w:eastAsia="Malgun Gothic"/>
                <w:lang w:val="fr-FR"/>
              </w:rPr>
            </w:pPr>
            <w:r>
              <w:rPr>
                <w:rFonts w:eastAsia="Malgun Gothic"/>
                <w:lang w:val="fr-FR"/>
              </w:rPr>
              <w:t>Option 2-1: Non-contiguous CSI-RS resource allocation</w:t>
            </w:r>
          </w:p>
          <w:p w14:paraId="0D1648A8" w14:textId="77777777" w:rsidR="0049488C" w:rsidRDefault="00D46F63">
            <w:pPr>
              <w:numPr>
                <w:ilvl w:val="2"/>
                <w:numId w:val="7"/>
              </w:numPr>
              <w:spacing w:after="0"/>
              <w:rPr>
                <w:rFonts w:eastAsia="Malgun Gothic"/>
              </w:rPr>
            </w:pPr>
            <w:r>
              <w:rPr>
                <w:rFonts w:eastAsia="Malgun Gothic"/>
              </w:rPr>
              <w:t>Option 2-2: One contiguous CSI-RS resource allocation with non-contiguous CSI-RS resource derived by excluding frequency resources outside DL subband(s)</w:t>
            </w:r>
          </w:p>
          <w:p w14:paraId="2AEE1492" w14:textId="77777777" w:rsidR="0049488C" w:rsidRDefault="0049488C">
            <w:pPr>
              <w:tabs>
                <w:tab w:val="left" w:pos="0"/>
              </w:tabs>
              <w:spacing w:after="0"/>
              <w:rPr>
                <w:rFonts w:eastAsiaTheme="minorEastAsia"/>
                <w:lang w:eastAsia="zh-CN"/>
              </w:rPr>
            </w:pPr>
          </w:p>
          <w:p w14:paraId="0A980015" w14:textId="77777777" w:rsidR="0049488C" w:rsidRDefault="00D46F63">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0447CD58" w14:textId="77777777" w:rsidR="0049488C" w:rsidRDefault="00D46F63">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519D66C9" w14:textId="77777777" w:rsidR="0049488C" w:rsidRDefault="00D46F63">
            <w:pPr>
              <w:pStyle w:val="a"/>
            </w:pPr>
            <w:r>
              <w:t>For all the options, there is no impact on CSI-RS sequence generation.</w:t>
            </w:r>
          </w:p>
          <w:p w14:paraId="1E7D013E" w14:textId="77777777" w:rsidR="0049488C" w:rsidRDefault="00D46F63">
            <w:pPr>
              <w:pStyle w:val="a"/>
            </w:pPr>
            <w:r>
              <w:t xml:space="preserve">Option 1 requires additional signalling to link two CSI-RS resources in two DL subbands. </w:t>
            </w:r>
          </w:p>
          <w:p w14:paraId="3CA5614B" w14:textId="77777777" w:rsidR="0049488C" w:rsidRDefault="00D46F63">
            <w:pPr>
              <w:pStyle w:val="a"/>
            </w:pPr>
            <w:r>
              <w:t xml:space="preserve">Option 2-1 requires new RRC structure to configure non-contiguous RBs for one CSI-RS resource, which may require additional signalling overhead. </w:t>
            </w:r>
          </w:p>
          <w:p w14:paraId="2F9255CF" w14:textId="77777777" w:rsidR="0049488C" w:rsidRDefault="00D46F63">
            <w:pPr>
              <w:pStyle w:val="a"/>
            </w:pPr>
            <w:r>
              <w:t>Option 2-2 can reuse the existing signalling design for CSI-RS resource configuration. Option 2-2 can be used to resolve the potential unaligned boundaries between CSI-RS resource configuration and SBFD subbands</w:t>
            </w:r>
          </w:p>
          <w:p w14:paraId="1BF2BEB1" w14:textId="77777777" w:rsidR="0049488C" w:rsidRDefault="00D46F63">
            <w:pPr>
              <w:pStyle w:val="a"/>
            </w:pPr>
            <w:r>
              <w:t>Further discussion is required on the UE complexity due to:</w:t>
            </w:r>
          </w:p>
          <w:p w14:paraId="4A8A53A2"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37B744B2"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0CD32826" w14:textId="77777777" w:rsidR="0049488C" w:rsidRDefault="0049488C">
            <w:pPr>
              <w:tabs>
                <w:tab w:val="left" w:pos="0"/>
              </w:tabs>
              <w:spacing w:after="0"/>
              <w:rPr>
                <w:rFonts w:eastAsiaTheme="minorEastAsia"/>
                <w:lang w:eastAsia="zh-CN"/>
              </w:rPr>
            </w:pPr>
          </w:p>
          <w:p w14:paraId="1BB7F839" w14:textId="77777777" w:rsidR="0049488C" w:rsidRDefault="00D46F63">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BBA61F1" w14:textId="77777777" w:rsidR="0049488C" w:rsidRDefault="00D46F63">
            <w:pPr>
              <w:numPr>
                <w:ilvl w:val="1"/>
                <w:numId w:val="7"/>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384C6671" w14:textId="77777777" w:rsidR="0049488C" w:rsidRDefault="00D46F63">
            <w:pPr>
              <w:numPr>
                <w:ilvl w:val="1"/>
                <w:numId w:val="7"/>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16B2B23A" w14:textId="77777777" w:rsidR="0049488C" w:rsidRDefault="0049488C">
      <w:pPr>
        <w:rPr>
          <w:rFonts w:eastAsiaTheme="minorEastAsia"/>
          <w:lang w:eastAsia="zh-CN"/>
        </w:rPr>
      </w:pPr>
    </w:p>
    <w:p w14:paraId="606C12E4" w14:textId="77777777" w:rsidR="0049488C" w:rsidRDefault="00D46F63">
      <w:pPr>
        <w:rPr>
          <w:rFonts w:eastAsiaTheme="minorEastAsia"/>
          <w:lang w:val="en-GB" w:eastAsia="zh-CN"/>
        </w:rPr>
      </w:pPr>
      <w:r>
        <w:rPr>
          <w:rFonts w:eastAsiaTheme="minorEastAsia"/>
          <w:lang w:val="en-GB" w:eastAsia="zh-CN"/>
        </w:rPr>
        <w:t>Companies’ views</w:t>
      </w:r>
      <w:r>
        <w:rPr>
          <w:rFonts w:eastAsiaTheme="minorEastAsia" w:hint="eastAsia"/>
          <w:lang w:val="en-GB" w:eastAsia="zh-CN"/>
        </w:rPr>
        <w:t xml:space="preserve"> on FDRA</w:t>
      </w:r>
      <w:r>
        <w:rPr>
          <w:rFonts w:eastAsia="Malgun Gothic"/>
          <w:lang w:val="en-GB"/>
        </w:rPr>
        <w:t xml:space="preserve"> for CSI-RS across downlink subbands for SBFD-aware UEs</w:t>
      </w:r>
      <w:r>
        <w:rPr>
          <w:rFonts w:eastAsiaTheme="minorEastAsia"/>
          <w:lang w:val="en-GB" w:eastAsia="zh-CN"/>
        </w:rPr>
        <w:t xml:space="preserve"> in the contributions submitted to this meeting are summarized below.</w:t>
      </w:r>
    </w:p>
    <w:p w14:paraId="2D1D9B08" w14:textId="77777777" w:rsidR="0049488C" w:rsidRDefault="00D46F63">
      <w:pPr>
        <w:numPr>
          <w:ilvl w:val="0"/>
          <w:numId w:val="37"/>
        </w:numPr>
        <w:spacing w:after="0"/>
        <w:rPr>
          <w:rFonts w:eastAsia="Malgun Gothic"/>
        </w:rPr>
      </w:pPr>
      <w:r>
        <w:rPr>
          <w:rFonts w:eastAsia="Malgun Gothic"/>
        </w:rPr>
        <w:t>Option 1: Two contiguous CSI-RS resources that are linked</w:t>
      </w:r>
    </w:p>
    <w:p w14:paraId="63D15274" w14:textId="77777777" w:rsidR="0049488C" w:rsidRDefault="00D46F63">
      <w:pPr>
        <w:numPr>
          <w:ilvl w:val="1"/>
          <w:numId w:val="37"/>
        </w:numPr>
        <w:spacing w:after="0"/>
        <w:rPr>
          <w:rFonts w:eastAsia="Malgun Gothic"/>
          <w:i/>
          <w:color w:val="C00000"/>
        </w:rPr>
      </w:pPr>
      <w:r>
        <w:rPr>
          <w:rFonts w:eastAsiaTheme="minorEastAsia"/>
          <w:i/>
          <w:color w:val="C00000"/>
          <w:lang w:eastAsia="zh-CN"/>
        </w:rPr>
        <w:t>Support: New H3C</w:t>
      </w:r>
    </w:p>
    <w:p w14:paraId="70551018" w14:textId="77777777" w:rsidR="0049488C" w:rsidRDefault="00D46F63">
      <w:pPr>
        <w:numPr>
          <w:ilvl w:val="0"/>
          <w:numId w:val="37"/>
        </w:numPr>
        <w:spacing w:after="0"/>
        <w:rPr>
          <w:rFonts w:eastAsia="Malgun Gothic"/>
        </w:rPr>
      </w:pPr>
      <w:r>
        <w:rPr>
          <w:rFonts w:eastAsia="Malgun Gothic"/>
        </w:rPr>
        <w:t>Option 2: One CSI-RS resource</w:t>
      </w:r>
    </w:p>
    <w:p w14:paraId="0A574E66" w14:textId="77777777" w:rsidR="0049488C" w:rsidRDefault="00D46F63">
      <w:pPr>
        <w:pStyle w:val="a"/>
        <w:numPr>
          <w:ilvl w:val="1"/>
          <w:numId w:val="22"/>
        </w:numPr>
        <w:tabs>
          <w:tab w:val="left" w:pos="0"/>
        </w:tabs>
        <w:rPr>
          <w:rFonts w:eastAsia="Malgun Gothic"/>
          <w:i/>
          <w:color w:val="C00000"/>
        </w:rPr>
      </w:pPr>
      <w:r>
        <w:rPr>
          <w:i/>
          <w:color w:val="C00000"/>
        </w:rPr>
        <w:t xml:space="preserve">Support: </w:t>
      </w:r>
      <w:r>
        <w:rPr>
          <w:rFonts w:ascii="Times" w:hAnsi="Times"/>
          <w:i/>
          <w:color w:val="C00000"/>
          <w:szCs w:val="24"/>
        </w:rPr>
        <w:t>Panasonic</w:t>
      </w:r>
    </w:p>
    <w:p w14:paraId="52676543" w14:textId="77777777" w:rsidR="0049488C" w:rsidRDefault="00D46F63">
      <w:pPr>
        <w:numPr>
          <w:ilvl w:val="1"/>
          <w:numId w:val="38"/>
        </w:numPr>
        <w:spacing w:after="0"/>
        <w:rPr>
          <w:rFonts w:eastAsia="Malgun Gothic"/>
          <w:lang w:val="fr-FR"/>
        </w:rPr>
      </w:pPr>
      <w:r>
        <w:rPr>
          <w:rFonts w:eastAsia="Malgun Gothic"/>
          <w:lang w:val="fr-FR"/>
        </w:rPr>
        <w:t>Option 2-1: Non-contiguous CSI-RS resource allocation</w:t>
      </w:r>
    </w:p>
    <w:p w14:paraId="63A49CBF" w14:textId="77777777" w:rsidR="0049488C" w:rsidRDefault="00D46F63">
      <w:pPr>
        <w:numPr>
          <w:ilvl w:val="2"/>
          <w:numId w:val="38"/>
        </w:numPr>
        <w:spacing w:after="0"/>
        <w:rPr>
          <w:rFonts w:eastAsia="Malgun Gothic"/>
          <w:i/>
          <w:color w:val="C00000"/>
        </w:rPr>
      </w:pPr>
      <w:r>
        <w:rPr>
          <w:rFonts w:eastAsiaTheme="minorEastAsia"/>
          <w:i/>
          <w:color w:val="C00000"/>
          <w:lang w:eastAsia="zh-CN"/>
        </w:rPr>
        <w:t xml:space="preserve">Support: </w:t>
      </w:r>
      <w:r>
        <w:rPr>
          <w:rFonts w:eastAsiaTheme="minorEastAsia" w:hint="eastAsia"/>
          <w:i/>
          <w:color w:val="C00000"/>
          <w:lang w:eastAsia="zh-CN"/>
        </w:rPr>
        <w:t>LGE</w:t>
      </w:r>
      <w:r>
        <w:rPr>
          <w:rFonts w:eastAsiaTheme="minorEastAsia"/>
          <w:i/>
          <w:color w:val="C00000"/>
          <w:lang w:eastAsia="zh-CN"/>
        </w:rPr>
        <w:t xml:space="preserve">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lang w:eastAsia="zh-CN"/>
        </w:rPr>
        <w:t xml:space="preserve">Huawei, Samsung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szCs w:val="24"/>
          <w:lang w:val="en-GB" w:eastAsia="zh-CN"/>
        </w:rPr>
        <w:t xml:space="preserve">Langbo, Transsion, </w:t>
      </w:r>
      <w:r>
        <w:rPr>
          <w:rFonts w:eastAsiaTheme="minorEastAsia"/>
          <w:i/>
          <w:color w:val="C00000"/>
          <w:lang w:eastAsia="zh-CN"/>
        </w:rPr>
        <w:t>Ericsson</w:t>
      </w:r>
    </w:p>
    <w:p w14:paraId="3D1E2A52" w14:textId="77777777" w:rsidR="0049488C" w:rsidRDefault="00D46F63">
      <w:pPr>
        <w:numPr>
          <w:ilvl w:val="1"/>
          <w:numId w:val="38"/>
        </w:numPr>
        <w:spacing w:after="0"/>
        <w:rPr>
          <w:rFonts w:eastAsia="Malgun Gothic"/>
        </w:rPr>
      </w:pPr>
      <w:r>
        <w:rPr>
          <w:rFonts w:eastAsia="Malgun Gothic"/>
        </w:rPr>
        <w:t xml:space="preserve">Option 2-2: One contiguous CSI-RS resource allocation with non-contiguous CSI-RS resource derived by excluding frequency resources outside DL subband(s) </w:t>
      </w:r>
    </w:p>
    <w:p w14:paraId="494A6AF3" w14:textId="77777777" w:rsidR="0049488C" w:rsidRDefault="00D46F63">
      <w:pPr>
        <w:numPr>
          <w:ilvl w:val="2"/>
          <w:numId w:val="38"/>
        </w:numPr>
        <w:spacing w:after="0"/>
        <w:rPr>
          <w:rFonts w:eastAsia="Malgun Gothic"/>
          <w:i/>
          <w:color w:val="C00000"/>
        </w:rPr>
      </w:pPr>
      <w:r>
        <w:rPr>
          <w:rFonts w:eastAsiaTheme="minorEastAsia"/>
          <w:i/>
          <w:color w:val="C00000"/>
          <w:lang w:eastAsia="zh-CN"/>
        </w:rPr>
        <w:t xml:space="preserve">Support: </w:t>
      </w:r>
      <w:r>
        <w:rPr>
          <w:rFonts w:eastAsiaTheme="minorEastAsia" w:hint="eastAsia"/>
          <w:i/>
          <w:color w:val="C00000"/>
          <w:lang w:eastAsia="zh-CN"/>
        </w:rPr>
        <w:t>LGE</w:t>
      </w:r>
      <w:r>
        <w:rPr>
          <w:rFonts w:eastAsiaTheme="minorEastAsia"/>
          <w:i/>
          <w:color w:val="C00000"/>
          <w:lang w:eastAsia="zh-CN"/>
        </w:rPr>
        <w:t xml:space="preserve">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 xml:space="preserve">, </w:t>
      </w:r>
      <w:r>
        <w:rPr>
          <w:rFonts w:eastAsiaTheme="minorEastAsia"/>
          <w:i/>
          <w:color w:val="C00000"/>
          <w:lang w:eastAsia="zh-CN"/>
        </w:rPr>
        <w:t xml:space="preserve">Spreadtrum, Samsung </w:t>
      </w:r>
      <w:r>
        <w:rPr>
          <w:rFonts w:eastAsiaTheme="minorEastAsia"/>
          <w:i/>
          <w:color w:val="595959" w:themeColor="text1" w:themeTint="A6"/>
          <w:lang w:eastAsia="zh-CN"/>
        </w:rPr>
        <w:t>(</w:t>
      </w:r>
      <w:r>
        <w:rPr>
          <w:rFonts w:eastAsiaTheme="minorEastAsia" w:hint="eastAsia"/>
          <w:i/>
          <w:color w:val="595959" w:themeColor="text1" w:themeTint="A6"/>
          <w:lang w:eastAsia="zh-CN"/>
        </w:rPr>
        <w:t>d</w:t>
      </w:r>
      <w:r>
        <w:rPr>
          <w:rFonts w:eastAsiaTheme="minorEastAsia"/>
          <w:i/>
          <w:color w:val="595959" w:themeColor="text1" w:themeTint="A6"/>
          <w:lang w:eastAsia="zh-CN"/>
        </w:rPr>
        <w:t>own-select between Option 2-1 and 2-2)</w:t>
      </w:r>
      <w:r>
        <w:rPr>
          <w:rFonts w:eastAsiaTheme="minorEastAsia" w:hint="eastAsia"/>
          <w:i/>
          <w:color w:val="C00000"/>
          <w:lang w:eastAsia="zh-CN"/>
        </w:rPr>
        <w:t>,</w:t>
      </w:r>
      <w:r>
        <w:rPr>
          <w:rFonts w:eastAsiaTheme="minorEastAsia"/>
          <w:i/>
          <w:color w:val="C00000"/>
          <w:lang w:eastAsia="zh-CN"/>
        </w:rPr>
        <w:t xml:space="preserve"> IDC, ZTE, vivo, CMCC,</w:t>
      </w:r>
      <w:r>
        <w:rPr>
          <w:rFonts w:eastAsiaTheme="minorEastAsia" w:hint="eastAsia"/>
          <w:i/>
          <w:color w:val="C00000"/>
          <w:lang w:eastAsia="zh-CN"/>
        </w:rPr>
        <w:t xml:space="preserve"> DOCOMO,</w:t>
      </w:r>
      <w:r>
        <w:rPr>
          <w:rFonts w:eastAsiaTheme="minorEastAsia"/>
          <w:i/>
          <w:color w:val="C00000"/>
          <w:lang w:eastAsia="zh-CN"/>
        </w:rPr>
        <w:t xml:space="preserve"> CATT, xiaomi, Fujitsu, NEC, Nokia, CEWiT, Sharp, QC</w:t>
      </w:r>
    </w:p>
    <w:p w14:paraId="46F5B9FA" w14:textId="77777777" w:rsidR="0049488C" w:rsidRDefault="0049488C">
      <w:pPr>
        <w:tabs>
          <w:tab w:val="left" w:pos="0"/>
        </w:tabs>
        <w:spacing w:after="0"/>
        <w:rPr>
          <w:rFonts w:eastAsiaTheme="minorEastAsia"/>
          <w:lang w:eastAsia="zh-CN"/>
        </w:rPr>
      </w:pPr>
    </w:p>
    <w:p w14:paraId="5BEC9385" w14:textId="77777777" w:rsidR="0049488C" w:rsidRDefault="0049488C">
      <w:pPr>
        <w:tabs>
          <w:tab w:val="left" w:pos="0"/>
        </w:tabs>
        <w:spacing w:after="0"/>
        <w:rPr>
          <w:rFonts w:eastAsiaTheme="minorEastAsia"/>
          <w:lang w:eastAsia="zh-CN"/>
        </w:rPr>
      </w:pPr>
    </w:p>
    <w:p w14:paraId="1DE43E25" w14:textId="77777777" w:rsidR="0049488C" w:rsidRDefault="00D46F63">
      <w:pPr>
        <w:tabs>
          <w:tab w:val="left" w:pos="0"/>
        </w:tabs>
        <w:spacing w:after="0"/>
        <w:rPr>
          <w:rFonts w:eastAsiaTheme="minorEastAsia"/>
          <w:lang w:eastAsia="zh-CN"/>
        </w:rPr>
      </w:pPr>
      <w:r>
        <w:rPr>
          <w:rFonts w:eastAsiaTheme="minorEastAsia"/>
          <w:lang w:eastAsia="zh-CN"/>
        </w:rPr>
        <w:t>In addition, China Telecom proposed to study a virtual DL BWP with consecutive VRB/PRB numbering mapping to non-consecutive CRBs across two DL subbands for CSI-RS (and for PDSCH RA type 1 and PDCCH).</w:t>
      </w:r>
    </w:p>
    <w:p w14:paraId="5830C956" w14:textId="77777777" w:rsidR="0049488C" w:rsidRDefault="0049488C">
      <w:pPr>
        <w:tabs>
          <w:tab w:val="left" w:pos="0"/>
        </w:tabs>
        <w:spacing w:after="0"/>
        <w:rPr>
          <w:rFonts w:eastAsiaTheme="minorEastAsia"/>
          <w:highlight w:val="yellow"/>
          <w:lang w:eastAsia="zh-CN"/>
        </w:rPr>
      </w:pPr>
    </w:p>
    <w:p w14:paraId="62A8D569" w14:textId="77777777" w:rsidR="0049488C" w:rsidRDefault="00D46F63">
      <w:pPr>
        <w:tabs>
          <w:tab w:val="left" w:pos="0"/>
        </w:tabs>
        <w:spacing w:after="0"/>
        <w:rPr>
          <w:rFonts w:eastAsiaTheme="minorEastAsia"/>
          <w:lang w:eastAsia="zh-CN"/>
        </w:rPr>
      </w:pPr>
      <w:r>
        <w:rPr>
          <w:rFonts w:eastAsiaTheme="minorEastAsia"/>
          <w:lang w:eastAsia="zh-CN"/>
        </w:rPr>
        <w:t>Qualcomm proposed RAN1 to revisit CSI processing timeline in SBFD symbols due to UE complexity increases to process the CSI-RS across the two DL subbands which may increase.</w:t>
      </w:r>
      <w:r>
        <w:rPr>
          <w:rFonts w:eastAsiaTheme="minorEastAsia" w:hint="eastAsia"/>
          <w:lang w:eastAsia="zh-CN"/>
        </w:rPr>
        <w:t xml:space="preserve"> Samsung thinks that there is no </w:t>
      </w:r>
      <w:r>
        <w:rPr>
          <w:rFonts w:eastAsiaTheme="minorEastAsia"/>
          <w:lang w:eastAsia="zh-CN"/>
        </w:rPr>
        <w:t>need to further consider additional UE capability or UE processing by allowing non-contiguous CSI-RS resource</w:t>
      </w:r>
      <w:r>
        <w:rPr>
          <w:rFonts w:eastAsiaTheme="minorEastAsia" w:hint="eastAsia"/>
          <w:lang w:eastAsia="zh-CN"/>
        </w:rPr>
        <w:t>.</w:t>
      </w:r>
    </w:p>
    <w:p w14:paraId="02100FF0" w14:textId="77777777" w:rsidR="0049488C" w:rsidRDefault="0049488C">
      <w:pPr>
        <w:rPr>
          <w:rFonts w:eastAsiaTheme="minorEastAsia"/>
          <w:lang w:eastAsia="zh-CN"/>
        </w:rPr>
      </w:pPr>
    </w:p>
    <w:p w14:paraId="3D402827" w14:textId="77777777" w:rsidR="0049488C" w:rsidRDefault="00D46F63">
      <w:pPr>
        <w:rPr>
          <w:rFonts w:eastAsiaTheme="minorEastAsia"/>
          <w:b/>
          <w:u w:val="single"/>
          <w:lang w:val="en-GB" w:eastAsia="zh-CN"/>
        </w:rPr>
      </w:pPr>
      <w:r>
        <w:rPr>
          <w:rFonts w:eastAsiaTheme="minorEastAsia"/>
          <w:b/>
          <w:u w:val="single"/>
          <w:lang w:val="en-GB" w:eastAsia="zh-CN"/>
        </w:rPr>
        <w:t>P</w:t>
      </w:r>
      <w:r>
        <w:rPr>
          <w:rFonts w:eastAsiaTheme="minorEastAsia" w:hint="eastAsia"/>
          <w:b/>
          <w:u w:val="single"/>
          <w:lang w:val="en-GB" w:eastAsia="zh-CN"/>
        </w:rPr>
        <w:t xml:space="preserve">artial 4RB CSI-RS </w:t>
      </w:r>
    </w:p>
    <w:p w14:paraId="61514253" w14:textId="77777777" w:rsidR="0049488C" w:rsidRDefault="00D46F63">
      <w:pPr>
        <w:rPr>
          <w:rFonts w:eastAsiaTheme="minorEastAsia"/>
          <w:lang w:val="en-GB" w:eastAsia="zh-CN"/>
        </w:rPr>
      </w:pPr>
      <w:r>
        <w:rPr>
          <w:rFonts w:eastAsiaTheme="minorEastAsia" w:hint="eastAsia"/>
          <w:lang w:val="en-GB" w:eastAsia="zh-CN"/>
        </w:rPr>
        <w:t xml:space="preserve">In current spec, CSI-RS resource is configured with granularity of 4 RBs. Accroding to TS38.214 Clause 5.2.2.3.1, the determination of a CSI-RS resource is as follows. </w:t>
      </w:r>
      <w:r>
        <w:rPr>
          <w:rFonts w:eastAsiaTheme="minorEastAsia" w:hint="eastAsia"/>
          <w:highlight w:val="cyan"/>
          <w:lang w:val="en-GB" w:eastAsia="zh-CN"/>
        </w:rPr>
        <w:t>Only the CSI-RS resource within BWP is valid</w:t>
      </w:r>
      <w:r>
        <w:rPr>
          <w:rFonts w:eastAsiaTheme="minorEastAsia" w:hint="eastAsia"/>
          <w:lang w:val="en-GB" w:eastAsia="zh-CN"/>
        </w:rPr>
        <w:t>.</w:t>
      </w:r>
    </w:p>
    <w:tbl>
      <w:tblPr>
        <w:tblStyle w:val="af0"/>
        <w:tblW w:w="0" w:type="auto"/>
        <w:tblLook w:val="04A0" w:firstRow="1" w:lastRow="0" w:firstColumn="1" w:lastColumn="0" w:noHBand="0" w:noVBand="1"/>
      </w:tblPr>
      <w:tblGrid>
        <w:gridCol w:w="9286"/>
      </w:tblGrid>
      <w:tr w:rsidR="0049488C" w14:paraId="75E76015" w14:textId="77777777">
        <w:tc>
          <w:tcPr>
            <w:tcW w:w="9286" w:type="dxa"/>
          </w:tcPr>
          <w:p w14:paraId="056A590D" w14:textId="77777777" w:rsidR="0049488C" w:rsidRDefault="00D46F63">
            <w:pPr>
              <w:suppressAutoHyphens w:val="0"/>
              <w:spacing w:after="180" w:line="240" w:lineRule="auto"/>
              <w:jc w:val="left"/>
              <w:rPr>
                <w:rFonts w:eastAsiaTheme="minorEastAsia"/>
                <w:lang w:val="en-GB" w:eastAsia="zh-CN"/>
              </w:rPr>
            </w:pPr>
            <w:r>
              <w:rPr>
                <w:rFonts w:eastAsia="MS Mincho"/>
                <w:lang w:val="en-GB"/>
              </w:rPr>
              <w:t xml:space="preserve">The bandwidth and initial common resource block (CRB) index of a CSI-RS resource within a BWP, as defined in Clause 7.4.1.5 of [4, TS 38.211], are determined based on the higher layer parameters </w:t>
            </w:r>
            <w:r>
              <w:rPr>
                <w:rFonts w:eastAsia="MS Mincho"/>
                <w:i/>
                <w:lang w:val="en-GB"/>
              </w:rPr>
              <w:t>nrofRBs</w:t>
            </w:r>
            <w:r>
              <w:rPr>
                <w:rFonts w:eastAsia="MS Mincho"/>
                <w:lang w:val="en-GB"/>
              </w:rPr>
              <w:t xml:space="preserve"> and </w:t>
            </w:r>
            <w:r>
              <w:rPr>
                <w:rFonts w:eastAsia="MS Mincho"/>
                <w:i/>
                <w:lang w:val="en-GB"/>
              </w:rPr>
              <w:t>star</w:t>
            </w:r>
            <w:r>
              <w:rPr>
                <w:rFonts w:eastAsia="MS Mincho"/>
                <w:i/>
                <w:lang w:val="en-GB"/>
              </w:rPr>
              <w:t>t</w:t>
            </w:r>
            <w:r>
              <w:rPr>
                <w:rFonts w:eastAsia="MS Mincho"/>
                <w:i/>
                <w:lang w:val="en-GB"/>
              </w:rPr>
              <w:t>ingRB</w:t>
            </w:r>
            <w:r>
              <w:rPr>
                <w:rFonts w:eastAsia="MS Mincho"/>
                <w:lang w:val="en-GB"/>
              </w:rPr>
              <w:t xml:space="preserve">, respectively, within the CSI-FrequencyOccupation IE configured by the higher layer parameter </w:t>
            </w:r>
            <w:r>
              <w:rPr>
                <w:rFonts w:eastAsia="MS Mincho"/>
                <w:i/>
                <w:lang w:val="en-GB"/>
              </w:rPr>
              <w:t>freqBand</w:t>
            </w:r>
            <w:r>
              <w:rPr>
                <w:rFonts w:eastAsia="MS Mincho"/>
                <w:lang w:val="en-GB"/>
              </w:rPr>
              <w:t xml:space="preserve"> </w:t>
            </w:r>
            <w:r>
              <w:rPr>
                <w:rFonts w:eastAsia="MS Mincho"/>
                <w:lang w:val="en-GB"/>
              </w:rPr>
              <w:lastRenderedPageBreak/>
              <w:t xml:space="preserve">within the </w:t>
            </w:r>
            <w:r>
              <w:rPr>
                <w:rFonts w:eastAsia="MS Mincho"/>
                <w:i/>
                <w:lang w:val="en-GB"/>
              </w:rPr>
              <w:t>CSI-RS-ResourceMapping</w:t>
            </w:r>
            <w:r>
              <w:rPr>
                <w:rFonts w:eastAsia="MS Mincho"/>
                <w:lang w:val="en-GB"/>
              </w:rPr>
              <w:t xml:space="preserve"> IE. Both </w:t>
            </w:r>
            <w:r>
              <w:rPr>
                <w:rFonts w:eastAsia="MS Mincho"/>
                <w:i/>
                <w:lang w:val="en-GB"/>
              </w:rPr>
              <w:t>nrofRBs</w:t>
            </w:r>
            <w:r>
              <w:rPr>
                <w:rFonts w:eastAsia="MS Mincho"/>
                <w:lang w:val="en-GB"/>
              </w:rPr>
              <w:t xml:space="preserve"> and </w:t>
            </w:r>
            <w:r>
              <w:rPr>
                <w:rFonts w:eastAsia="MS Mincho"/>
                <w:i/>
                <w:lang w:val="en-GB"/>
              </w:rPr>
              <w:t>startingRB</w:t>
            </w:r>
            <w:r>
              <w:rPr>
                <w:rFonts w:eastAsia="MS Mincho"/>
                <w:lang w:val="en-GB"/>
              </w:rPr>
              <w:t xml:space="preserve"> are configured as integer multiples of 4 RBs, and the reference point for </w:t>
            </w:r>
            <w:r>
              <w:rPr>
                <w:rFonts w:eastAsia="MS Mincho"/>
                <w:i/>
                <w:lang w:val="en-GB"/>
              </w:rPr>
              <w:t>startingRB</w:t>
            </w:r>
            <w:r>
              <w:rPr>
                <w:rFonts w:eastAsia="MS Mincho"/>
                <w:lang w:val="en-GB"/>
              </w:rPr>
              <w:t xml:space="preserve"> is CRB 0 on the common resource block grid. </w:t>
            </w:r>
            <w:r>
              <w:rPr>
                <w:rFonts w:eastAsia="MS Mincho"/>
                <w:highlight w:val="cyan"/>
                <w:lang w:val="en-GB"/>
              </w:rPr>
              <w:t xml:space="preserve">If </w:t>
            </w:r>
            <m:oMath>
              <m:r>
                <w:rPr>
                  <w:rFonts w:ascii="Cambria Math" w:eastAsia="MS Mincho" w:hAnsi="Cambria Math"/>
                  <w:highlight w:val="cyan"/>
                  <w:lang w:val="fi-FI"/>
                </w:rPr>
                <m:t>startingRB</m:t>
              </m:r>
              <m:r>
                <w:rPr>
                  <w:rFonts w:ascii="Cambria Math" w:eastAsia="MS Mincho" w:hAnsi="Cambria Math"/>
                  <w:highlight w:val="cyan"/>
                  <w:lang w:val="en-GB"/>
                </w:rPr>
                <m:t>&lt;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oMath>
            <w:r>
              <w:rPr>
                <w:rFonts w:eastAsia="MS Mincho"/>
                <w:highlight w:val="cyan"/>
                <w:lang w:val="en-GB"/>
              </w:rPr>
              <w:t xml:space="preserve"> the UE shall assume that the initial CRB index of the CSI-RS resource </w:t>
            </w:r>
            <w:proofErr w:type="gramStart"/>
            <w:r>
              <w:rPr>
                <w:rFonts w:eastAsia="MS Mincho"/>
                <w:highlight w:val="cyan"/>
                <w:lang w:val="en-GB"/>
              </w:rPr>
              <w:t xml:space="preserve">is </w:t>
            </w:r>
            <w:proofErr w:type="gramEnd"/>
            <m:oMath>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oMath>
            <w:r>
              <w:rPr>
                <w:rFonts w:eastAsia="MS Mincho"/>
                <w:lang w:val="en-GB"/>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lang w:val="en-GB"/>
                    </w:rPr>
                    <m:t xml:space="preserve"> </m:t>
                  </m:r>
                  <m:r>
                    <w:rPr>
                      <w:rFonts w:ascii="Cambria Math" w:eastAsia="MS Mincho" w:hAnsi="Cambria Math"/>
                      <w:lang w:val="fi-FI"/>
                    </w:rPr>
                    <m:t>RB</m:t>
                  </m:r>
                </m:sub>
              </m:sSub>
              <m:r>
                <w:rPr>
                  <w:rFonts w:ascii="Cambria Math" w:eastAsia="MS Mincho" w:hAnsi="Cambria Math"/>
                  <w:lang w:val="en-GB"/>
                </w:rPr>
                <m:t>=</m:t>
              </m:r>
              <m:r>
                <w:rPr>
                  <w:rFonts w:ascii="Cambria Math" w:eastAsia="MS Mincho" w:hAnsi="Cambria Math"/>
                  <w:lang w:val="fi-FI"/>
                </w:rPr>
                <m:t>startingRB</m:t>
              </m:r>
            </m:oMath>
            <w:r>
              <w:rPr>
                <w:rFonts w:eastAsia="MS Mincho"/>
                <w:lang w:val="en-GB"/>
              </w:rPr>
              <w:t xml:space="preserve">. </w:t>
            </w:r>
            <w:proofErr w:type="gramStart"/>
            <w:r>
              <w:rPr>
                <w:rFonts w:eastAsia="MS Mincho"/>
                <w:highlight w:val="cyan"/>
                <w:lang w:val="en-GB"/>
              </w:rPr>
              <w:t xml:space="preserve">If </w:t>
            </w:r>
            <w:proofErr w:type="gramEnd"/>
            <m:oMath>
              <m:r>
                <w:rPr>
                  <w:rFonts w:ascii="Cambria Math" w:eastAsia="MS Mincho" w:hAnsi="Cambria Math"/>
                  <w:highlight w:val="cyan"/>
                  <w:lang w:val="fi-FI"/>
                </w:rPr>
                <m:t>nrofRBs</m:t>
              </m:r>
              <m:r>
                <w:rPr>
                  <w:rFonts w:ascii="Cambria Math" w:eastAsia="MS Mincho" w:hAnsi="Cambria Math"/>
                  <w:highlight w:val="cyan"/>
                  <w:lang w:val="en-GB"/>
                </w:rPr>
                <m:t>&gt;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highlight w:val="cyan"/>
                <w:lang w:val="en-GB"/>
              </w:rPr>
              <w:t xml:space="preserve">, the UE shall assume that the bandwidth of the CSI-RS resource is </w:t>
            </w:r>
            <m:oMath>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CSI</m:t>
                  </m:r>
                  <m:r>
                    <w:rPr>
                      <w:rFonts w:ascii="Cambria Math" w:eastAsia="MS Mincho" w:hAnsi="Cambria Math"/>
                      <w:highlight w:val="cyan"/>
                      <w:lang w:val="en-GB"/>
                    </w:rPr>
                    <m:t>-</m:t>
                  </m:r>
                  <m:r>
                    <w:rPr>
                      <w:rFonts w:ascii="Cambria Math" w:eastAsia="MS Mincho" w:hAnsi="Cambria Math"/>
                      <w:highlight w:val="cyan"/>
                      <w:lang w:val="fi-FI"/>
                    </w:rPr>
                    <m:t>RS</m:t>
                  </m:r>
                </m:sub>
                <m:sup>
                  <m:r>
                    <w:rPr>
                      <w:rFonts w:ascii="Cambria Math" w:eastAsia="MS Mincho" w:hAnsi="Cambria Math"/>
                      <w:highlight w:val="cyan"/>
                      <w:lang w:val="fi-FI"/>
                    </w:rPr>
                    <m:t>BW</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size</m:t>
                  </m:r>
                </m:sup>
              </m:sSubSup>
              <m:r>
                <w:rPr>
                  <w:rFonts w:ascii="Cambria Math" w:eastAsia="MS Mincho" w:hAnsi="Cambria Math"/>
                  <w:highlight w:val="cyan"/>
                  <w:lang w:val="en-GB"/>
                </w:rPr>
                <m:t>+</m:t>
              </m:r>
              <m:sSubSup>
                <m:sSubSupPr>
                  <m:ctrlPr>
                    <w:rPr>
                      <w:rFonts w:ascii="Cambria Math" w:eastAsia="MS Mincho" w:hAnsi="Cambria Math"/>
                      <w:i/>
                      <w:highlight w:val="cyan"/>
                      <w:lang w:val="fi-FI"/>
                    </w:rPr>
                  </m:ctrlPr>
                </m:sSubSupPr>
                <m:e>
                  <m:r>
                    <w:rPr>
                      <w:rFonts w:ascii="Cambria Math" w:eastAsia="MS Mincho" w:hAnsi="Cambria Math"/>
                      <w:highlight w:val="cyan"/>
                      <w:lang w:val="fi-FI"/>
                    </w:rPr>
                    <m:t>N</m:t>
                  </m:r>
                </m:e>
                <m:sub>
                  <m:r>
                    <w:rPr>
                      <w:rFonts w:ascii="Cambria Math" w:eastAsia="MS Mincho" w:hAnsi="Cambria Math"/>
                      <w:highlight w:val="cyan"/>
                      <w:lang w:val="fi-FI"/>
                    </w:rPr>
                    <m:t>BWP</m:t>
                  </m:r>
                </m:sub>
                <m:sup>
                  <m:r>
                    <w:rPr>
                      <w:rFonts w:ascii="Cambria Math" w:eastAsia="MS Mincho" w:hAnsi="Cambria Math"/>
                      <w:highlight w:val="cyan"/>
                      <w:lang w:val="fi-FI"/>
                    </w:rPr>
                    <m:t>start</m:t>
                  </m:r>
                </m:sup>
              </m:sSubSup>
              <m:r>
                <w:rPr>
                  <w:rFonts w:ascii="Cambria Math" w:eastAsia="MS Mincho" w:hAnsi="Cambria Math"/>
                  <w:highlight w:val="cyan"/>
                  <w:lang w:val="en-GB"/>
                </w:rPr>
                <m:t>-</m:t>
              </m:r>
              <m:sSub>
                <m:sSubPr>
                  <m:ctrlPr>
                    <w:rPr>
                      <w:rFonts w:ascii="Cambria Math" w:eastAsia="MS Mincho" w:hAnsi="Cambria Math"/>
                      <w:i/>
                      <w:highlight w:val="cyan"/>
                      <w:lang w:val="fi-FI"/>
                    </w:rPr>
                  </m:ctrlPr>
                </m:sSubPr>
                <m:e>
                  <m:r>
                    <w:rPr>
                      <w:rFonts w:ascii="Cambria Math" w:eastAsia="MS Mincho" w:hAnsi="Cambria Math"/>
                      <w:highlight w:val="cyan"/>
                      <w:lang w:val="fi-FI"/>
                    </w:rPr>
                    <m:t>N</m:t>
                  </m:r>
                </m:e>
                <m:sub>
                  <m:r>
                    <w:rPr>
                      <w:rFonts w:ascii="Cambria Math" w:eastAsia="MS Mincho" w:hAnsi="Cambria Math"/>
                      <w:highlight w:val="cyan"/>
                      <w:lang w:val="fi-FI"/>
                    </w:rPr>
                    <m:t>initial</m:t>
                  </m:r>
                  <m:r>
                    <w:rPr>
                      <w:rFonts w:ascii="Cambria Math" w:eastAsia="MS Mincho" w:hAnsi="Cambria Math"/>
                      <w:highlight w:val="cyan"/>
                      <w:lang w:val="en-GB"/>
                    </w:rPr>
                    <m:t xml:space="preserve"> </m:t>
                  </m:r>
                  <m:r>
                    <w:rPr>
                      <w:rFonts w:ascii="Cambria Math" w:eastAsia="MS Mincho" w:hAnsi="Cambria Math"/>
                      <w:highlight w:val="cyan"/>
                      <w:lang w:val="fi-FI"/>
                    </w:rPr>
                    <m:t>RB</m:t>
                  </m:r>
                </m:sub>
              </m:sSub>
            </m:oMath>
            <w:r>
              <w:rPr>
                <w:rFonts w:eastAsia="MS Mincho"/>
                <w:lang w:val="en-GB"/>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w:rPr>
                  <w:rFonts w:ascii="Cambria Math" w:eastAsia="MS Mincho" w:hAnsi="Cambria Math"/>
                  <w:lang w:val="fi-FI"/>
                </w:rPr>
                <m:t>nrofRBs</m:t>
              </m:r>
            </m:oMath>
            <w:r>
              <w:rPr>
                <w:rFonts w:eastAsia="MS Mincho"/>
                <w:lang w:val="en-GB"/>
              </w:rPr>
              <w:t xml:space="preserve">. In all cases, the UE shall expect </w:t>
            </w:r>
            <w:proofErr w:type="gramStart"/>
            <w:r>
              <w:rPr>
                <w:rFonts w:eastAsia="MS Mincho"/>
                <w:lang w:val="en-GB"/>
              </w:rPr>
              <w:t xml:space="preserve">that </w:t>
            </w:r>
            <w:proofErr w:type="gramEnd"/>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lang w:val="en-GB"/>
                </w:rPr>
                <m:t>≥</m:t>
              </m:r>
              <m:r>
                <m:rPr>
                  <m:sty m:val="p"/>
                </m:rPr>
                <w:rPr>
                  <w:rFonts w:ascii="Cambria Math" w:eastAsia="MS Mincho" w:hAnsi="Cambria Math"/>
                  <w:lang w:val="en-GB"/>
                </w:rPr>
                <m:t>min⁡</m:t>
              </m:r>
              <m:r>
                <w:rPr>
                  <w:rFonts w:ascii="Cambria Math" w:eastAsia="MS Mincho" w:hAnsi="Cambria Math"/>
                  <w:lang w:val="en-GB"/>
                </w:rPr>
                <m:t xml:space="preserve">(24, </m:t>
              </m:r>
              <m:sSubSup>
                <m:sSubSupPr>
                  <m:ctrlPr>
                    <w:rPr>
                      <w:rFonts w:ascii="Cambria Math" w:eastAsia="MS Mincho" w:hAnsi="Cambria Math"/>
                      <w:i/>
                      <w:lang w:val="en-GB"/>
                    </w:rPr>
                  </m:ctrlPr>
                </m:sSubSupPr>
                <m:e>
                  <m:r>
                    <w:rPr>
                      <w:rFonts w:ascii="Cambria Math" w:eastAsia="MS Mincho" w:hAnsi="Cambria Math"/>
                      <w:lang w:val="en-GB"/>
                    </w:rPr>
                    <m:t>N</m:t>
                  </m:r>
                </m:e>
                <m:sub>
                  <m:r>
                    <w:rPr>
                      <w:rFonts w:ascii="Cambria Math" w:eastAsia="MS Mincho" w:hAnsi="Cambria Math"/>
                      <w:lang w:val="en-GB"/>
                    </w:rPr>
                    <m:t>BWP</m:t>
                  </m:r>
                </m:sub>
                <m:sup>
                  <m:r>
                    <w:rPr>
                      <w:rFonts w:ascii="Cambria Math" w:eastAsia="MS Mincho" w:hAnsi="Cambria Math"/>
                      <w:lang w:val="en-GB"/>
                    </w:rPr>
                    <m:t>si</m:t>
                  </m:r>
                  <m:r>
                    <w:rPr>
                      <w:rFonts w:ascii="Cambria Math" w:eastAsia="MS Mincho" w:hAnsi="Cambria Math"/>
                      <w:lang w:val="en-GB"/>
                    </w:rPr>
                    <m:t>ze</m:t>
                  </m:r>
                </m:sup>
              </m:sSubSup>
              <m:r>
                <w:rPr>
                  <w:rFonts w:ascii="Cambria Math" w:eastAsia="MS Mincho" w:hAnsi="Cambria Math"/>
                  <w:lang w:val="en-GB"/>
                </w:rPr>
                <m:t>)</m:t>
              </m:r>
            </m:oMath>
            <w:r>
              <w:rPr>
                <w:rFonts w:eastAsia="MS Mincho"/>
                <w:lang w:val="en-GB"/>
              </w:rPr>
              <w:t>.</w:t>
            </w:r>
          </w:p>
        </w:tc>
      </w:tr>
    </w:tbl>
    <w:p w14:paraId="485DF4F9" w14:textId="77777777" w:rsidR="0049488C" w:rsidRDefault="0049488C">
      <w:pPr>
        <w:rPr>
          <w:rFonts w:eastAsiaTheme="minorEastAsia"/>
          <w:lang w:eastAsia="zh-CN"/>
        </w:rPr>
      </w:pPr>
    </w:p>
    <w:p w14:paraId="578BCB4C" w14:textId="77777777" w:rsidR="0049488C" w:rsidRDefault="00D46F63">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p>
    <w:p w14:paraId="29031075" w14:textId="77777777" w:rsidR="0049488C" w:rsidRDefault="00D46F63">
      <w:pPr>
        <w:pStyle w:val="a"/>
        <w:numPr>
          <w:ilvl w:val="0"/>
          <w:numId w:val="39"/>
        </w:numPr>
      </w:pPr>
      <w:r>
        <w:rPr>
          <w:rFonts w:hint="eastAsia"/>
        </w:rPr>
        <w:t xml:space="preserve">Option 1: </w:t>
      </w:r>
      <w:r>
        <w:t xml:space="preserve">Only CSI-RS resources within DL </w:t>
      </w:r>
      <w:r>
        <w:rPr>
          <w:rFonts w:hint="eastAsia"/>
        </w:rPr>
        <w:t>usable PRBs</w:t>
      </w:r>
      <w:r>
        <w:t xml:space="preserve"> are valid for SBFD-aware UE</w:t>
      </w:r>
      <w:r>
        <w:rPr>
          <w:rFonts w:hint="eastAsia"/>
        </w:rPr>
        <w:t xml:space="preserve">, and </w:t>
      </w:r>
      <w:r>
        <w:t xml:space="preserve">remaining PRBs of CSI-RS resource outside the DL </w:t>
      </w:r>
      <w:r>
        <w:rPr>
          <w:rFonts w:hint="eastAsia"/>
        </w:rPr>
        <w:t>usable PRBs</w:t>
      </w:r>
      <w:r>
        <w:t xml:space="preserve"> are dropped.</w:t>
      </w:r>
    </w:p>
    <w:p w14:paraId="759B16EB" w14:textId="77777777" w:rsidR="0049488C" w:rsidRDefault="00D46F63">
      <w:pPr>
        <w:pStyle w:val="a"/>
        <w:numPr>
          <w:ilvl w:val="1"/>
          <w:numId w:val="39"/>
        </w:numPr>
        <w:rPr>
          <w:i/>
          <w:color w:val="C00000"/>
        </w:rPr>
      </w:pPr>
      <w:r>
        <w:rPr>
          <w:i/>
          <w:color w:val="C00000"/>
        </w:rPr>
        <w:t xml:space="preserve">Support: </w:t>
      </w:r>
      <w:r>
        <w:rPr>
          <w:rFonts w:hint="eastAsia"/>
          <w:i/>
          <w:color w:val="C00000"/>
        </w:rPr>
        <w:t xml:space="preserve">LGE, </w:t>
      </w:r>
      <w:r>
        <w:rPr>
          <w:i/>
          <w:color w:val="C00000"/>
        </w:rPr>
        <w:t>Huawei, Spreadtrum, ZTE, CATT, Sony, QC</w:t>
      </w:r>
    </w:p>
    <w:p w14:paraId="59CB1AF9" w14:textId="77777777" w:rsidR="0049488C" w:rsidRDefault="00D46F63">
      <w:pPr>
        <w:pStyle w:val="a"/>
        <w:numPr>
          <w:ilvl w:val="0"/>
          <w:numId w:val="39"/>
        </w:numPr>
      </w:pPr>
      <w:r>
        <w:rPr>
          <w:rFonts w:hint="eastAsia"/>
        </w:rPr>
        <w:t>Option 2: D</w:t>
      </w:r>
      <w:r>
        <w:t xml:space="preserve">rop the whole 4RBs CSI-RS resource group that overlaps outside the DL subband(s) </w:t>
      </w:r>
      <w:r>
        <w:rPr>
          <w:rFonts w:hint="eastAsia"/>
        </w:rPr>
        <w:t xml:space="preserve">if </w:t>
      </w:r>
      <w:r>
        <w:t>UE doesn’t have the capability to estimate CSI-RS less than 4 RBs</w:t>
      </w:r>
    </w:p>
    <w:p w14:paraId="5FD6A7FC" w14:textId="77777777" w:rsidR="0049488C" w:rsidRDefault="00D46F63">
      <w:pPr>
        <w:pStyle w:val="a"/>
        <w:numPr>
          <w:ilvl w:val="1"/>
          <w:numId w:val="39"/>
        </w:numPr>
        <w:rPr>
          <w:i/>
          <w:color w:val="C00000"/>
        </w:rPr>
      </w:pPr>
      <w:r>
        <w:rPr>
          <w:i/>
          <w:color w:val="C00000"/>
        </w:rPr>
        <w:t>Support: CMCC</w:t>
      </w:r>
    </w:p>
    <w:p w14:paraId="48F74D1B" w14:textId="77777777" w:rsidR="0049488C" w:rsidRDefault="0049488C">
      <w:pPr>
        <w:rPr>
          <w:rFonts w:eastAsiaTheme="minorEastAsia"/>
          <w:lang w:val="en-GB" w:eastAsia="zh-CN"/>
        </w:rPr>
      </w:pPr>
    </w:p>
    <w:p w14:paraId="5255E77D" w14:textId="77777777" w:rsidR="0049488C" w:rsidRDefault="00D46F63">
      <w:pPr>
        <w:pStyle w:val="4"/>
        <w:numPr>
          <w:ilvl w:val="3"/>
          <w:numId w:val="10"/>
        </w:numPr>
        <w:rPr>
          <w:rStyle w:val="30"/>
        </w:rPr>
      </w:pPr>
      <w:r>
        <w:rPr>
          <w:rStyle w:val="30"/>
          <w:rFonts w:eastAsiaTheme="minorEastAsia" w:hint="eastAsia"/>
          <w:lang w:eastAsia="zh-CN"/>
        </w:rPr>
        <w:t>CSI reporting subband</w:t>
      </w:r>
    </w:p>
    <w:p w14:paraId="449E88B7" w14:textId="77777777" w:rsidR="0049488C" w:rsidRDefault="00D46F63">
      <w:pPr>
        <w:rPr>
          <w:rFonts w:eastAsiaTheme="minorEastAsia"/>
          <w:b/>
          <w:u w:val="single"/>
          <w:lang w:val="en-GB" w:eastAsia="zh-CN"/>
        </w:rPr>
      </w:pPr>
      <w:r>
        <w:rPr>
          <w:rFonts w:eastAsiaTheme="minorEastAsia"/>
          <w:b/>
          <w:u w:val="single"/>
          <w:lang w:val="en-GB" w:eastAsia="zh-CN"/>
        </w:rPr>
        <w:t>Partial CSI reporting subband</w:t>
      </w:r>
    </w:p>
    <w:p w14:paraId="10EFBA50" w14:textId="77777777" w:rsidR="0049488C" w:rsidRDefault="00D46F63">
      <w:pPr>
        <w:rPr>
          <w:rFonts w:eastAsiaTheme="minorEastAsia"/>
          <w:lang w:val="en-GB" w:eastAsia="zh-CN"/>
        </w:rPr>
      </w:pPr>
      <w:r>
        <w:rPr>
          <w:rFonts w:eastAsiaTheme="minorEastAsia" w:hint="eastAsia"/>
          <w:lang w:val="en-GB" w:eastAsia="zh-CN"/>
        </w:rPr>
        <w:t xml:space="preserve">CSI reporting subband size is configured via higher layer </w:t>
      </w:r>
      <w:r>
        <w:rPr>
          <w:rFonts w:eastAsiaTheme="minorEastAsia"/>
          <w:lang w:val="en-GB" w:eastAsia="zh-CN"/>
        </w:rPr>
        <w:t>signalling</w:t>
      </w:r>
      <w:r>
        <w:rPr>
          <w:rFonts w:eastAsiaTheme="minorEastAsia" w:hint="eastAsia"/>
          <w:lang w:val="en-GB" w:eastAsia="zh-CN"/>
        </w:rPr>
        <w:t xml:space="preserve"> with one out of two possible subband sizes determined based on BWP size.</w:t>
      </w:r>
    </w:p>
    <w:p w14:paraId="57CB3CC5" w14:textId="77777777" w:rsidR="0049488C" w:rsidRDefault="00D46F63">
      <w:pPr>
        <w:pStyle w:val="TH"/>
        <w:rPr>
          <w:color w:val="000000"/>
          <w:lang w:eastAsia="zh-CN"/>
        </w:rPr>
      </w:pPr>
      <w:r>
        <w:rPr>
          <w:color w:val="000000"/>
        </w:rPr>
        <w:t>Table 5.2.1.4-2: Configurable subband sizes</w:t>
      </w:r>
      <w:r>
        <w:rPr>
          <w:rFonts w:hint="eastAsia"/>
          <w:color w:val="000000"/>
          <w:lang w:eastAsia="zh-CN"/>
        </w:rPr>
        <w:t xml:space="preserve"> [38.214]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49488C" w14:paraId="2AEB38AF" w14:textId="77777777">
        <w:trPr>
          <w:jc w:val="center"/>
        </w:trPr>
        <w:tc>
          <w:tcPr>
            <w:tcW w:w="3600" w:type="dxa"/>
            <w:shd w:val="clear" w:color="auto" w:fill="D9D9D9"/>
            <w:vAlign w:val="center"/>
          </w:tcPr>
          <w:p w14:paraId="2AE723C4" w14:textId="77777777" w:rsidR="0049488C" w:rsidRDefault="00D46F63">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Bandwidth part (PRBs)</w:t>
            </w:r>
          </w:p>
        </w:tc>
        <w:tc>
          <w:tcPr>
            <w:tcW w:w="3600" w:type="dxa"/>
            <w:shd w:val="clear" w:color="auto" w:fill="D9D9D9"/>
            <w:vAlign w:val="center"/>
          </w:tcPr>
          <w:p w14:paraId="0053D3A6" w14:textId="77777777" w:rsidR="0049488C" w:rsidRDefault="00D46F63">
            <w:pPr>
              <w:spacing w:after="0"/>
              <w:ind w:left="720" w:hanging="720"/>
              <w:jc w:val="center"/>
              <w:rPr>
                <w:rFonts w:ascii="Times" w:eastAsia="Batang" w:hAnsi="Times"/>
                <w:b/>
                <w:color w:val="000000"/>
                <w:szCs w:val="24"/>
                <w:lang w:eastAsia="zh-CN"/>
              </w:rPr>
            </w:pPr>
            <w:r>
              <w:rPr>
                <w:rFonts w:ascii="Times" w:eastAsia="Batang" w:hAnsi="Times"/>
                <w:b/>
                <w:color w:val="000000"/>
                <w:szCs w:val="24"/>
                <w:lang w:eastAsia="zh-CN"/>
              </w:rPr>
              <w:t>Subband size (PRBs)</w:t>
            </w:r>
          </w:p>
        </w:tc>
      </w:tr>
      <w:tr w:rsidR="0049488C" w14:paraId="6B58C2FF" w14:textId="77777777">
        <w:trPr>
          <w:jc w:val="center"/>
        </w:trPr>
        <w:tc>
          <w:tcPr>
            <w:tcW w:w="3600" w:type="dxa"/>
            <w:shd w:val="clear" w:color="auto" w:fill="auto"/>
            <w:vAlign w:val="center"/>
          </w:tcPr>
          <w:p w14:paraId="1CEA5FF4"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24 – 72</w:t>
            </w:r>
          </w:p>
        </w:tc>
        <w:tc>
          <w:tcPr>
            <w:tcW w:w="3600" w:type="dxa"/>
            <w:shd w:val="clear" w:color="auto" w:fill="auto"/>
            <w:vAlign w:val="center"/>
          </w:tcPr>
          <w:p w14:paraId="666FD55A"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4, 8</w:t>
            </w:r>
          </w:p>
        </w:tc>
      </w:tr>
      <w:tr w:rsidR="0049488C" w14:paraId="68D5A82B" w14:textId="77777777">
        <w:trPr>
          <w:jc w:val="center"/>
        </w:trPr>
        <w:tc>
          <w:tcPr>
            <w:tcW w:w="3600" w:type="dxa"/>
            <w:shd w:val="clear" w:color="auto" w:fill="auto"/>
            <w:vAlign w:val="center"/>
          </w:tcPr>
          <w:p w14:paraId="473DA0A8"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73 – 144</w:t>
            </w:r>
          </w:p>
        </w:tc>
        <w:tc>
          <w:tcPr>
            <w:tcW w:w="3600" w:type="dxa"/>
            <w:shd w:val="clear" w:color="auto" w:fill="auto"/>
            <w:vAlign w:val="center"/>
          </w:tcPr>
          <w:p w14:paraId="224915CA"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8, 16</w:t>
            </w:r>
          </w:p>
        </w:tc>
      </w:tr>
      <w:tr w:rsidR="0049488C" w14:paraId="58D0F3A0" w14:textId="77777777">
        <w:trPr>
          <w:jc w:val="center"/>
        </w:trPr>
        <w:tc>
          <w:tcPr>
            <w:tcW w:w="3600" w:type="dxa"/>
            <w:shd w:val="clear" w:color="auto" w:fill="auto"/>
            <w:vAlign w:val="center"/>
          </w:tcPr>
          <w:p w14:paraId="67A165E4"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145 – 275</w:t>
            </w:r>
          </w:p>
        </w:tc>
        <w:tc>
          <w:tcPr>
            <w:tcW w:w="3600" w:type="dxa"/>
            <w:shd w:val="clear" w:color="auto" w:fill="auto"/>
            <w:vAlign w:val="center"/>
          </w:tcPr>
          <w:p w14:paraId="35CEC7BA" w14:textId="77777777" w:rsidR="0049488C" w:rsidRDefault="00D46F63">
            <w:pPr>
              <w:spacing w:after="0"/>
              <w:ind w:left="720" w:hanging="720"/>
              <w:jc w:val="center"/>
              <w:rPr>
                <w:rFonts w:ascii="Times" w:eastAsia="Batang" w:hAnsi="Times"/>
                <w:color w:val="000000"/>
                <w:szCs w:val="24"/>
                <w:lang w:eastAsia="zh-CN"/>
              </w:rPr>
            </w:pPr>
            <w:r>
              <w:rPr>
                <w:rFonts w:ascii="Times" w:eastAsia="Batang" w:hAnsi="Times"/>
                <w:color w:val="000000"/>
                <w:szCs w:val="24"/>
                <w:lang w:eastAsia="zh-CN"/>
              </w:rPr>
              <w:t>16, 32</w:t>
            </w:r>
          </w:p>
        </w:tc>
      </w:tr>
    </w:tbl>
    <w:p w14:paraId="631F1EC9" w14:textId="77777777" w:rsidR="0049488C" w:rsidRDefault="0049488C">
      <w:pPr>
        <w:rPr>
          <w:rFonts w:eastAsiaTheme="minorEastAsia"/>
          <w:lang w:val="en-GB" w:eastAsia="zh-CN"/>
        </w:rPr>
      </w:pPr>
    </w:p>
    <w:p w14:paraId="3BECE0CF" w14:textId="77777777" w:rsidR="0049488C" w:rsidRDefault="00D46F63">
      <w:pPr>
        <w:rPr>
          <w:rFonts w:eastAsiaTheme="minorEastAsia"/>
          <w:lang w:val="en-GB" w:eastAsia="zh-CN"/>
        </w:rPr>
      </w:pPr>
      <w:r>
        <w:rPr>
          <w:rFonts w:eastAsiaTheme="minorEastAsia" w:hint="eastAsia"/>
          <w:lang w:val="en-GB" w:eastAsia="zh-CN"/>
        </w:rPr>
        <w:t>The first and the last subband sizes are defined as below in TS38.214 Clause 5.2.1.4.</w:t>
      </w:r>
    </w:p>
    <w:tbl>
      <w:tblPr>
        <w:tblStyle w:val="af0"/>
        <w:tblW w:w="0" w:type="auto"/>
        <w:tblLook w:val="04A0" w:firstRow="1" w:lastRow="0" w:firstColumn="1" w:lastColumn="0" w:noHBand="0" w:noVBand="1"/>
      </w:tblPr>
      <w:tblGrid>
        <w:gridCol w:w="9286"/>
      </w:tblGrid>
      <w:tr w:rsidR="0049488C" w14:paraId="41F635C2" w14:textId="77777777">
        <w:tc>
          <w:tcPr>
            <w:tcW w:w="9286" w:type="dxa"/>
          </w:tcPr>
          <w:p w14:paraId="09792C3C" w14:textId="77777777" w:rsidR="0049488C" w:rsidRDefault="00D46F63">
            <w:pPr>
              <w:suppressAutoHyphens w:val="0"/>
              <w:spacing w:after="180" w:line="240" w:lineRule="auto"/>
              <w:jc w:val="left"/>
              <w:rPr>
                <w:rFonts w:eastAsia="宋体"/>
                <w:lang w:eastAsia="zh-CN"/>
              </w:rPr>
            </w:pPr>
            <w:r>
              <w:rPr>
                <w:rFonts w:eastAsia="宋体"/>
              </w:rPr>
              <w:t xml:space="preserve">The first subband size is given by </w:t>
            </w:r>
            <w:r w:rsidR="00D44762">
              <w:rPr>
                <w:rFonts w:eastAsia="宋体"/>
                <w:noProof/>
                <w:position w:val="-14"/>
              </w:rPr>
              <w:object w:dxaOrig="1882" w:dyaOrig="506" w14:anchorId="7B3AA23E">
                <v:shape id="_x0000_i1028" type="#_x0000_t75" alt="" style="width:93.6pt;height:24.8pt;mso-width-percent:0;mso-height-percent:0;mso-width-percent:0;mso-height-percent:0" o:ole="">
                  <v:imagedata r:id="rId18" o:title=""/>
                </v:shape>
                <o:OLEObject Type="Embed" ProgID="Equation.DSMT4" ShapeID="_x0000_i1028" DrawAspect="Content" ObjectID="_1777978976" r:id="rId19"/>
              </w:object>
            </w:r>
            <w:r>
              <w:rPr>
                <w:rFonts w:eastAsia="宋体"/>
              </w:rPr>
              <w:t xml:space="preserve"> and the last subband size given by </w:t>
            </w:r>
            <w:r w:rsidR="00D44762">
              <w:rPr>
                <w:rFonts w:eastAsia="宋体"/>
                <w:noProof/>
                <w:position w:val="-14"/>
              </w:rPr>
              <w:object w:dxaOrig="1882" w:dyaOrig="506" w14:anchorId="016D36C5">
                <v:shape id="_x0000_i1029" type="#_x0000_t75" alt="" style="width:93.6pt;height:24.8pt;mso-width-percent:0;mso-height-percent:0;mso-width-percent:0;mso-height-percent:0" o:ole="">
                  <v:imagedata r:id="rId20" o:title=""/>
                </v:shape>
                <o:OLEObject Type="Embed" ProgID="Equation.DSMT4" ShapeID="_x0000_i1029" DrawAspect="Content" ObjectID="_1777978977" r:id="rId21"/>
              </w:object>
            </w:r>
            <w:r>
              <w:rPr>
                <w:rFonts w:eastAsia="宋体"/>
              </w:rPr>
              <w:t xml:space="preserve"> if </w:t>
            </w:r>
            <w:r w:rsidR="00D44762">
              <w:rPr>
                <w:rFonts w:eastAsia="宋体"/>
                <w:noProof/>
                <w:position w:val="-14"/>
              </w:rPr>
              <w:object w:dxaOrig="2231" w:dyaOrig="506" w14:anchorId="4EC5A76D">
                <v:shape id="_x0000_i1030" type="#_x0000_t75" alt="" style="width:112pt;height:24.8pt;mso-width-percent:0;mso-height-percent:0;mso-width-percent:0;mso-height-percent:0" o:ole="">
                  <v:imagedata r:id="rId22" o:title=""/>
                </v:shape>
                <o:OLEObject Type="Embed" ProgID="Equation.DSMT4" ShapeID="_x0000_i1030" DrawAspect="Content" ObjectID="_1777978978" r:id="rId23"/>
              </w:object>
            </w:r>
            <w:r>
              <w:rPr>
                <w:rFonts w:eastAsia="宋体"/>
              </w:rPr>
              <w:t xml:space="preserve"> and </w:t>
            </w:r>
            <w:r w:rsidR="00D44762">
              <w:rPr>
                <w:rFonts w:eastAsia="宋体"/>
                <w:noProof/>
                <w:position w:val="-10"/>
              </w:rPr>
              <w:object w:dxaOrig="549" w:dyaOrig="321" w14:anchorId="17699C4C">
                <v:shape id="_x0000_i1031" type="#_x0000_t75" alt="" style="width:27.6pt;height:16pt;mso-width-percent:0;mso-height-percent:0;mso-width-percent:0;mso-height-percent:0" o:ole="">
                  <v:imagedata r:id="rId24" o:title=""/>
                </v:shape>
                <o:OLEObject Type="Embed" ProgID="Equation.3" ShapeID="_x0000_i1031" DrawAspect="Content" ObjectID="_1777978979" r:id="rId25"/>
              </w:object>
            </w:r>
            <w:r>
              <w:rPr>
                <w:rFonts w:eastAsia="宋体"/>
              </w:rPr>
              <w:t xml:space="preserve">if </w:t>
            </w:r>
            <w:r w:rsidR="00D44762">
              <w:rPr>
                <w:rFonts w:eastAsia="宋体"/>
                <w:noProof/>
                <w:position w:val="-14"/>
              </w:rPr>
              <w:object w:dxaOrig="2231" w:dyaOrig="506" w14:anchorId="2346090E">
                <v:shape id="_x0000_i1032" type="#_x0000_t75" alt="" style="width:112pt;height:24.8pt;mso-width-percent:0;mso-height-percent:0;mso-width-percent:0;mso-height-percent:0" o:ole="">
                  <v:imagedata r:id="rId26" o:title=""/>
                </v:shape>
                <o:OLEObject Type="Embed" ProgID="Equation.DSMT4" ShapeID="_x0000_i1032" DrawAspect="Content" ObjectID="_1777978980" r:id="rId27"/>
              </w:object>
            </w:r>
          </w:p>
        </w:tc>
      </w:tr>
    </w:tbl>
    <w:p w14:paraId="1D79223B" w14:textId="77777777" w:rsidR="0049488C" w:rsidRDefault="0049488C">
      <w:pPr>
        <w:rPr>
          <w:rFonts w:eastAsiaTheme="minorEastAsia"/>
          <w:lang w:val="en-GB" w:eastAsia="zh-CN"/>
        </w:rPr>
      </w:pPr>
    </w:p>
    <w:p w14:paraId="4B22E13D" w14:textId="77777777" w:rsidR="0049488C" w:rsidRDefault="00D46F63">
      <w:pPr>
        <w:rPr>
          <w:rFonts w:eastAsiaTheme="minorEastAsia"/>
          <w:lang w:val="en-GB" w:eastAsia="zh-CN"/>
        </w:rPr>
      </w:pPr>
      <w:r>
        <w:rPr>
          <w:rFonts w:eastAsiaTheme="minorEastAsia" w:hint="eastAsia"/>
          <w:lang w:val="en-GB" w:eastAsia="zh-CN"/>
        </w:rPr>
        <w:t xml:space="preserve">For </w:t>
      </w:r>
      <w:r>
        <w:rPr>
          <w:rFonts w:eastAsiaTheme="minorEastAsia"/>
          <w:lang w:val="en-GB" w:eastAsia="zh-CN"/>
        </w:rPr>
        <w:t xml:space="preserve">unaligned boundaries between SBFD subband(s) and CSI reporting subband, the following </w:t>
      </w:r>
      <w:r>
        <w:rPr>
          <w:rFonts w:eastAsiaTheme="minorEastAsia" w:hint="eastAsia"/>
          <w:lang w:val="en-GB" w:eastAsia="zh-CN"/>
        </w:rPr>
        <w:t>agreements were made during Rel-18 SI.</w:t>
      </w:r>
    </w:p>
    <w:tbl>
      <w:tblPr>
        <w:tblStyle w:val="af0"/>
        <w:tblW w:w="9060" w:type="dxa"/>
        <w:tblLook w:val="04A0" w:firstRow="1" w:lastRow="0" w:firstColumn="1" w:lastColumn="0" w:noHBand="0" w:noVBand="1"/>
      </w:tblPr>
      <w:tblGrid>
        <w:gridCol w:w="9060"/>
      </w:tblGrid>
      <w:tr w:rsidR="0049488C" w14:paraId="26C1B6D7" w14:textId="77777777">
        <w:tc>
          <w:tcPr>
            <w:tcW w:w="9060" w:type="dxa"/>
          </w:tcPr>
          <w:p w14:paraId="1427B6A8" w14:textId="77777777" w:rsidR="0049488C" w:rsidRDefault="00D46F63">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297082C" w14:textId="77777777" w:rsidR="0049488C" w:rsidRDefault="00D46F63">
            <w:pPr>
              <w:numPr>
                <w:ilvl w:val="1"/>
                <w:numId w:val="7"/>
              </w:numPr>
              <w:spacing w:after="0" w:line="240" w:lineRule="auto"/>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07216238" w14:textId="77777777" w:rsidR="0049488C" w:rsidRDefault="00D46F63">
            <w:pPr>
              <w:numPr>
                <w:ilvl w:val="1"/>
                <w:numId w:val="7"/>
              </w:numPr>
              <w:spacing w:after="0" w:line="240" w:lineRule="auto"/>
              <w:jc w:val="left"/>
              <w:rPr>
                <w:rFonts w:eastAsiaTheme="minorEastAsia"/>
                <w:lang w:eastAsia="zh-CN"/>
              </w:rPr>
            </w:pPr>
            <w:r>
              <w:rPr>
                <w:rFonts w:ascii="Times" w:eastAsia="Malgun Gothic" w:hAnsi="Times"/>
                <w:szCs w:val="24"/>
              </w:rPr>
              <w:t xml:space="preserve">For </w:t>
            </w:r>
            <w:r>
              <w:rPr>
                <w:rFonts w:ascii="Times" w:eastAsia="微软雅黑" w:hAnsi="Times"/>
                <w:szCs w:val="24"/>
                <w:lang w:val="en-GB"/>
              </w:rPr>
              <w:t>semi-</w:t>
            </w:r>
            <w:r>
              <w:rPr>
                <w:rFonts w:ascii="Times" w:eastAsia="Malgun Gothic" w:hAnsi="Times"/>
                <w:szCs w:val="24"/>
                <w:lang w:val="en-GB" w:eastAsia="zh-CN"/>
              </w:rPr>
              <w:t>static</w:t>
            </w:r>
            <w:r>
              <w:rPr>
                <w:rFonts w:ascii="Times" w:eastAsia="微软雅黑" w:hAnsi="Times"/>
                <w:szCs w:val="24"/>
                <w:lang w:val="en-GB"/>
              </w:rPr>
              <w:t xml:space="preserve">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tc>
      </w:tr>
    </w:tbl>
    <w:p w14:paraId="70902E4B" w14:textId="77777777" w:rsidR="0049488C" w:rsidRDefault="0049488C">
      <w:pPr>
        <w:rPr>
          <w:rFonts w:eastAsiaTheme="minorEastAsia"/>
          <w:lang w:eastAsia="zh-CN"/>
        </w:rPr>
      </w:pPr>
    </w:p>
    <w:p w14:paraId="664CEB6E" w14:textId="77777777" w:rsidR="0049488C" w:rsidRDefault="00D46F63">
      <w:pPr>
        <w:tabs>
          <w:tab w:val="left" w:pos="0"/>
        </w:tabs>
        <w:spacing w:after="0"/>
        <w:rPr>
          <w:rFonts w:eastAsiaTheme="minorEastAsia"/>
          <w:lang w:val="en-GB" w:eastAsia="zh-CN"/>
        </w:rPr>
      </w:pPr>
      <w:r>
        <w:rPr>
          <w:rFonts w:eastAsiaTheme="minorEastAsia" w:hint="eastAsia"/>
          <w:lang w:val="en-GB" w:eastAsia="zh-CN"/>
        </w:rPr>
        <w:t>For partial CSI reporting subband, all companies agree that CSI of the partial CSI reporting subband can be reported.</w:t>
      </w:r>
    </w:p>
    <w:p w14:paraId="2FF0C24A" w14:textId="77777777" w:rsidR="0049488C" w:rsidRDefault="00D46F63">
      <w:pPr>
        <w:tabs>
          <w:tab w:val="left" w:pos="0"/>
        </w:tabs>
        <w:spacing w:after="0"/>
        <w:rPr>
          <w:rFonts w:eastAsiaTheme="minorEastAsia"/>
          <w:lang w:val="en-GB" w:eastAsia="zh-CN"/>
        </w:rPr>
      </w:pPr>
      <w:r>
        <w:rPr>
          <w:rFonts w:eastAsiaTheme="minorEastAsia" w:hint="eastAsia"/>
          <w:lang w:val="en-GB" w:eastAsia="zh-CN"/>
        </w:rPr>
        <w:t>Companies who support the agreement in SI are summarized below.</w:t>
      </w:r>
    </w:p>
    <w:p w14:paraId="425A56DE" w14:textId="77777777" w:rsidR="0049488C" w:rsidRDefault="00D46F63">
      <w:pPr>
        <w:pStyle w:val="a"/>
        <w:numPr>
          <w:ilvl w:val="0"/>
          <w:numId w:val="39"/>
        </w:numPr>
      </w:pPr>
      <w:r>
        <w:rPr>
          <w:rFonts w:eastAsia="微软雅黑"/>
        </w:rPr>
        <w:t>For</w:t>
      </w:r>
      <w:r>
        <w:t xml:space="preserve"> a CSI reporting subband which overlaps with SBFD subband boundaries, CSI report is derived based on CSI-RS resources excluding CSI-RS resources outside DL subband(s).</w:t>
      </w:r>
    </w:p>
    <w:p w14:paraId="1EC34F27" w14:textId="77777777" w:rsidR="0049488C" w:rsidRDefault="00D46F63">
      <w:pPr>
        <w:pStyle w:val="a"/>
        <w:numPr>
          <w:ilvl w:val="0"/>
          <w:numId w:val="40"/>
        </w:numPr>
        <w:rPr>
          <w:i/>
          <w:color w:val="C00000"/>
        </w:rPr>
      </w:pPr>
      <w:r>
        <w:rPr>
          <w:i/>
          <w:color w:val="C00000"/>
        </w:rPr>
        <w:t xml:space="preserve">Support: </w:t>
      </w:r>
      <w:r>
        <w:rPr>
          <w:rFonts w:hint="eastAsia"/>
          <w:i/>
          <w:color w:val="C00000"/>
        </w:rPr>
        <w:t xml:space="preserve">LGE, </w:t>
      </w:r>
      <w:r>
        <w:rPr>
          <w:i/>
          <w:color w:val="C00000"/>
        </w:rPr>
        <w:t>Huawei, ZTE, CATT, CT,</w:t>
      </w:r>
      <w:r>
        <w:rPr>
          <w:rFonts w:hint="eastAsia"/>
          <w:i/>
          <w:color w:val="C00000"/>
        </w:rPr>
        <w:t xml:space="preserve"> OPPO, </w:t>
      </w:r>
      <w:r>
        <w:rPr>
          <w:i/>
          <w:color w:val="C00000"/>
        </w:rPr>
        <w:t>Sony</w:t>
      </w:r>
    </w:p>
    <w:p w14:paraId="45C0501A" w14:textId="77777777" w:rsidR="0049488C" w:rsidRDefault="0049488C">
      <w:pPr>
        <w:tabs>
          <w:tab w:val="left" w:pos="0"/>
        </w:tabs>
        <w:spacing w:after="0"/>
        <w:rPr>
          <w:rFonts w:eastAsiaTheme="minorEastAsia"/>
          <w:lang w:val="en-GB" w:eastAsia="zh-CN"/>
        </w:rPr>
      </w:pPr>
    </w:p>
    <w:p w14:paraId="7DCDD37A" w14:textId="77777777" w:rsidR="0049488C" w:rsidRDefault="0049488C">
      <w:pPr>
        <w:tabs>
          <w:tab w:val="left" w:pos="0"/>
        </w:tabs>
        <w:spacing w:after="0"/>
        <w:rPr>
          <w:rFonts w:eastAsiaTheme="minorEastAsia"/>
          <w:lang w:val="en-GB" w:eastAsia="zh-CN"/>
        </w:rPr>
      </w:pPr>
    </w:p>
    <w:p w14:paraId="5C36EDF3" w14:textId="77777777" w:rsidR="0049488C" w:rsidRDefault="00D46F63">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42535C38" w14:textId="77777777" w:rsidR="0049488C" w:rsidRDefault="00D46F63">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13059B20" w14:textId="77777777" w:rsidR="0049488C" w:rsidRDefault="00D46F63">
      <w:pPr>
        <w:numPr>
          <w:ilvl w:val="0"/>
          <w:numId w:val="29"/>
        </w:numPr>
        <w:rPr>
          <w:rFonts w:eastAsiaTheme="minorEastAsia"/>
          <w:bCs/>
          <w:lang w:val="en-GB" w:eastAsia="zh-CN"/>
        </w:rPr>
      </w:pPr>
      <w:r>
        <w:rPr>
          <w:rFonts w:eastAsiaTheme="minorEastAsia"/>
          <w:bCs/>
          <w:lang w:val="en-GB" w:eastAsia="zh-CN"/>
        </w:rPr>
        <w:t>Option 1: CSI reporting subband size is determined based on the size of DL BWP</w:t>
      </w:r>
    </w:p>
    <w:p w14:paraId="591CD8BD" w14:textId="77777777" w:rsidR="0049488C" w:rsidRDefault="00D46F63">
      <w:pPr>
        <w:numPr>
          <w:ilvl w:val="1"/>
          <w:numId w:val="29"/>
        </w:numPr>
        <w:rPr>
          <w:rFonts w:eastAsiaTheme="minorEastAsia"/>
          <w:bCs/>
          <w:i/>
          <w:color w:val="C00000"/>
          <w:lang w:val="en-GB" w:eastAsia="zh-CN"/>
        </w:rPr>
      </w:pPr>
      <w:r>
        <w:rPr>
          <w:rFonts w:eastAsiaTheme="minorEastAsia"/>
          <w:bCs/>
          <w:i/>
          <w:color w:val="C00000"/>
          <w:lang w:val="en-GB" w:eastAsia="zh-CN"/>
        </w:rPr>
        <w:lastRenderedPageBreak/>
        <w:t>S</w:t>
      </w:r>
      <w:r>
        <w:rPr>
          <w:rFonts w:eastAsiaTheme="minorEastAsia" w:hint="eastAsia"/>
          <w:bCs/>
          <w:i/>
          <w:color w:val="C00000"/>
          <w:lang w:val="en-GB" w:eastAsia="zh-CN"/>
        </w:rPr>
        <w:t>upport: Spreadtrum, Samsung, CMCC</w:t>
      </w:r>
    </w:p>
    <w:p w14:paraId="42B3BAC1" w14:textId="77777777" w:rsidR="0049488C" w:rsidRDefault="00D46F63">
      <w:pPr>
        <w:numPr>
          <w:ilvl w:val="0"/>
          <w:numId w:val="29"/>
        </w:numPr>
        <w:rPr>
          <w:rFonts w:eastAsiaTheme="minorEastAsia"/>
          <w:bCs/>
          <w:lang w:val="en-GB" w:eastAsia="zh-CN"/>
        </w:rPr>
      </w:pPr>
      <w:r>
        <w:rPr>
          <w:rFonts w:eastAsiaTheme="minorEastAsia"/>
          <w:bCs/>
          <w:lang w:val="en-GB" w:eastAsia="zh-CN"/>
        </w:rPr>
        <w:t>Option 2: CSI reporting subband size is determined based on the size of DL usable PRBs.</w:t>
      </w:r>
    </w:p>
    <w:p w14:paraId="04104DC4" w14:textId="77777777" w:rsidR="0049488C" w:rsidRDefault="00D46F63">
      <w:pPr>
        <w:numPr>
          <w:ilvl w:val="1"/>
          <w:numId w:val="29"/>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Samsung, CMCC</w:t>
      </w:r>
    </w:p>
    <w:p w14:paraId="00840EE8" w14:textId="77777777" w:rsidR="0049488C" w:rsidRDefault="0049488C">
      <w:pPr>
        <w:rPr>
          <w:rFonts w:eastAsiaTheme="minorEastAsia"/>
        </w:rPr>
      </w:pPr>
    </w:p>
    <w:p w14:paraId="653C7E52" w14:textId="77777777" w:rsidR="0049488C" w:rsidRDefault="00D46F63">
      <w:pPr>
        <w:pStyle w:val="4"/>
        <w:numPr>
          <w:ilvl w:val="3"/>
          <w:numId w:val="10"/>
        </w:numPr>
        <w:rPr>
          <w:rStyle w:val="30"/>
        </w:rPr>
      </w:pPr>
      <w:r>
        <w:rPr>
          <w:rStyle w:val="30"/>
          <w:rFonts w:eastAsiaTheme="minorEastAsia"/>
          <w:lang w:eastAsia="zh-CN"/>
        </w:rPr>
        <w:t>Other</w:t>
      </w:r>
      <w:r>
        <w:rPr>
          <w:rStyle w:val="30"/>
        </w:rPr>
        <w:t xml:space="preserve">s </w:t>
      </w:r>
    </w:p>
    <w:p w14:paraId="5CC6F7CA" w14:textId="77777777" w:rsidR="0049488C" w:rsidRDefault="00D46F63">
      <w:pPr>
        <w:spacing w:before="120" w:after="120"/>
        <w:rPr>
          <w:rFonts w:eastAsiaTheme="minorEastAsia"/>
          <w:b/>
          <w:u w:val="single"/>
          <w:lang w:eastAsia="zh-CN"/>
        </w:rPr>
      </w:pPr>
      <w:r>
        <w:rPr>
          <w:rFonts w:eastAsiaTheme="minorEastAsia"/>
          <w:b/>
          <w:u w:val="single"/>
          <w:lang w:eastAsia="zh-CN"/>
        </w:rPr>
        <w:t>PUSCH scheduled by fallback DCI</w:t>
      </w:r>
    </w:p>
    <w:p w14:paraId="581CEA2E" w14:textId="77777777" w:rsidR="0049488C" w:rsidRDefault="00D46F63">
      <w:pPr>
        <w:rPr>
          <w:rFonts w:eastAsiaTheme="minorEastAsia"/>
          <w:lang w:val="en-GB" w:eastAsia="zh-CN"/>
        </w:rPr>
      </w:pPr>
      <w:r>
        <w:rPr>
          <w:rFonts w:eastAsiaTheme="minorEastAsia"/>
          <w:lang w:val="en-GB" w:eastAsia="zh-CN"/>
        </w:rPr>
        <w:t>CATT</w:t>
      </w:r>
      <w:r>
        <w:t xml:space="preserve"> </w:t>
      </w:r>
      <w:r>
        <w:rPr>
          <w:rFonts w:eastAsiaTheme="minorEastAsia"/>
          <w:lang w:val="en-GB" w:eastAsia="zh-CN"/>
        </w:rPr>
        <w:t>proposed to discuss whether/how to solve the issue in case the RBs within UL subband cannot be indicated by fallback DCI.</w:t>
      </w:r>
    </w:p>
    <w:p w14:paraId="6850D2D5" w14:textId="77777777" w:rsidR="0049488C" w:rsidRDefault="00D46F63">
      <w:pPr>
        <w:spacing w:before="120" w:after="120"/>
        <w:rPr>
          <w:rFonts w:eastAsiaTheme="minorEastAsia"/>
          <w:color w:val="000000" w:themeColor="text1"/>
          <w:lang w:eastAsia="zh-CN"/>
        </w:rPr>
      </w:pPr>
      <w:r>
        <w:rPr>
          <w:rFonts w:eastAsiaTheme="minorEastAsia"/>
          <w:color w:val="000000" w:themeColor="text1"/>
          <w:lang w:eastAsia="zh-CN"/>
        </w:rPr>
        <w:t xml:space="preserve">For DCI format 0_0 in CSS, the bitwidth of FDRA field is determined based on the size of initial UL BWP, which can be smaller than the size of active UL BWP. In case UL subband is partially or fully outside the first </w:t>
      </w:r>
      <m:oMath>
        <m:sSubSup>
          <m:sSubSupPr>
            <m:ctrlPr>
              <w:rPr>
                <w:rFonts w:ascii="Cambria Math" w:hAnsi="Cambria Math"/>
              </w:rPr>
            </m:ctrlPr>
          </m:sSubSupPr>
          <m:e>
            <m:r>
              <w:rPr>
                <w:rFonts w:ascii="Cambria Math" w:hAnsi="Cambria Math"/>
              </w:rPr>
              <m:t>N</m:t>
            </m:r>
          </m:e>
          <m:sub>
            <m:r>
              <w:rPr>
                <w:rFonts w:ascii="Cambria Math" w:hAnsi="Cambria Math"/>
              </w:rPr>
              <m:t>BWP,0</m:t>
            </m:r>
          </m:sub>
          <m:sup/>
        </m:sSubSup>
      </m:oMath>
      <w:r>
        <w:rPr>
          <w:rFonts w:eastAsiaTheme="minorEastAsia"/>
          <w:color w:val="000000" w:themeColor="text1"/>
          <w:lang w:eastAsia="zh-CN"/>
        </w:rPr>
        <w:t xml:space="preserve"> RBs from the lowest RB in the active UL BWP, some of or all of the RBs within UL subband cannot be indicated by DCI format 0_0 in CSS. An example is shown below</w:t>
      </w:r>
      <w:r>
        <w:rPr>
          <w:rFonts w:eastAsia="Malgun Gothic"/>
          <w:color w:val="000000" w:themeColor="text1"/>
          <w:lang w:eastAsia="ko-KR"/>
        </w:rPr>
        <w:t>.</w:t>
      </w:r>
    </w:p>
    <w:p w14:paraId="307CDBE8" w14:textId="77777777" w:rsidR="0049488C" w:rsidRDefault="00D44762">
      <w:pPr>
        <w:keepNext/>
        <w:spacing w:before="120" w:after="120"/>
        <w:jc w:val="center"/>
      </w:pPr>
      <w:r>
        <w:rPr>
          <w:noProof/>
        </w:rPr>
        <w:object w:dxaOrig="2231" w:dyaOrig="2438" w14:anchorId="13409E18">
          <v:shape id="_x0000_i1033" type="#_x0000_t75" alt="" style="width:112pt;height:122pt;mso-width-percent:0;mso-height-percent:0;mso-width-percent:0;mso-height-percent:0" o:ole="">
            <v:imagedata r:id="rId28" o:title=""/>
          </v:shape>
          <o:OLEObject Type="Embed" ProgID="Visio.Drawing.11" ShapeID="_x0000_i1033" DrawAspect="Content" ObjectID="_1777978981" r:id="rId29"/>
        </w:object>
      </w:r>
    </w:p>
    <w:p w14:paraId="1039B35F" w14:textId="77777777" w:rsidR="0049488C" w:rsidRDefault="00D46F63">
      <w:pPr>
        <w:pStyle w:val="a4"/>
        <w:spacing w:after="120"/>
        <w:jc w:val="center"/>
        <w:rPr>
          <w:rFonts w:ascii="Times New Roman" w:hAnsi="Times New Roman" w:cs="Times New Roman"/>
          <w:lang w:eastAsia="zh-CN"/>
        </w:rPr>
      </w:pPr>
      <w:bookmarkStart w:id="8" w:name="_Ref162623682"/>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SEQ Figure \* ARABIC</w:instrText>
      </w:r>
      <w:r>
        <w:rPr>
          <w:rFonts w:ascii="Times New Roman" w:hAnsi="Times New Roman" w:cs="Times New Roman"/>
        </w:rPr>
        <w:fldChar w:fldCharType="separate"/>
      </w:r>
      <w:r>
        <w:rPr>
          <w:rFonts w:ascii="Times New Roman" w:hAnsi="Times New Roman" w:cs="Times New Roman"/>
        </w:rPr>
        <w:t>6</w:t>
      </w:r>
      <w:r>
        <w:rPr>
          <w:rFonts w:ascii="Times New Roman" w:hAnsi="Times New Roman" w:cs="Times New Roman"/>
        </w:rPr>
        <w:fldChar w:fldCharType="end"/>
      </w:r>
      <w:bookmarkEnd w:id="8"/>
      <w:r>
        <w:rPr>
          <w:rFonts w:ascii="Times New Roman" w:hAnsi="Times New Roman" w:cs="Times New Roman"/>
        </w:rPr>
        <w:t xml:space="preserve">: FDRA </w:t>
      </w:r>
      <w:r>
        <w:rPr>
          <w:rFonts w:ascii="Times New Roman" w:hAnsi="Times New Roman" w:cs="Times New Roman"/>
          <w:lang w:eastAsia="zh-CN"/>
        </w:rPr>
        <w:t>for PUSCH scheduled by DCI format 0_0 in CSS</w:t>
      </w:r>
    </w:p>
    <w:p w14:paraId="10A30EAB" w14:textId="77777777" w:rsidR="0049488C" w:rsidRDefault="00D46F63">
      <w:pPr>
        <w:rPr>
          <w:rFonts w:eastAsiaTheme="minorEastAsia"/>
          <w:lang w:eastAsia="zh-CN"/>
        </w:rPr>
      </w:pPr>
      <w:r>
        <w:rPr>
          <w:rFonts w:eastAsiaTheme="minorEastAsia" w:hint="eastAsia"/>
          <w:lang w:eastAsia="zh-CN"/>
        </w:rPr>
        <w:t>Spreadtrum discussed the same issue and proposed that t</w:t>
      </w:r>
      <w:r>
        <w:rPr>
          <w:rFonts w:eastAsiaTheme="minorEastAsia"/>
          <w:lang w:eastAsia="zh-CN"/>
        </w:rPr>
        <w:t>he resource indication of PUSCH scheduled by DCI format 0_0 in CSS is for non-SBFD symbols</w:t>
      </w:r>
      <w:r>
        <w:rPr>
          <w:rFonts w:eastAsiaTheme="minorEastAsia" w:hint="eastAsia"/>
          <w:lang w:eastAsia="zh-CN"/>
        </w:rPr>
        <w:t xml:space="preserve">. </w:t>
      </w:r>
      <w:r>
        <w:rPr>
          <w:rFonts w:eastAsiaTheme="minorEastAsia"/>
          <w:lang w:eastAsia="zh-CN"/>
        </w:rPr>
        <w:t>If the PUSCH is in SBFD symbols, it starts from the lowest RB indicated by DCI + RB offset</w:t>
      </w:r>
      <w:r>
        <w:rPr>
          <w:rFonts w:eastAsiaTheme="minorEastAsia" w:hint="eastAsia"/>
          <w:lang w:eastAsia="zh-CN"/>
        </w:rPr>
        <w:t xml:space="preserve">. </w:t>
      </w:r>
      <w:r>
        <w:rPr>
          <w:rFonts w:eastAsiaTheme="minorEastAsia"/>
          <w:lang w:eastAsia="zh-CN"/>
        </w:rPr>
        <w:t>The RB offset can be the first UL usable PRB in active UL BWP</w:t>
      </w:r>
      <w:r>
        <w:rPr>
          <w:rFonts w:eastAsiaTheme="minorEastAsia" w:hint="eastAsia"/>
          <w:lang w:eastAsia="zh-CN"/>
        </w:rPr>
        <w:t>.</w:t>
      </w:r>
    </w:p>
    <w:p w14:paraId="5A7670B7" w14:textId="77777777" w:rsidR="0049488C" w:rsidRDefault="00D46F63">
      <w:pPr>
        <w:spacing w:before="120" w:after="120"/>
        <w:rPr>
          <w:rFonts w:eastAsiaTheme="minorEastAsia"/>
          <w:color w:val="000000" w:themeColor="text1"/>
          <w:lang w:eastAsia="zh-CN"/>
        </w:rPr>
      </w:pPr>
      <w:r>
        <w:rPr>
          <w:rFonts w:eastAsiaTheme="minorEastAsia" w:hint="eastAsia"/>
          <w:color w:val="000000" w:themeColor="text1"/>
          <w:lang w:eastAsia="zh-CN"/>
        </w:rPr>
        <w:t>CATT also discussed w</w:t>
      </w:r>
      <w:r>
        <w:rPr>
          <w:rFonts w:eastAsiaTheme="minorEastAsia"/>
          <w:color w:val="000000" w:themeColor="text1"/>
          <w:lang w:eastAsia="zh-CN"/>
        </w:rPr>
        <w:t>hen the DCI size for DCI format 0_0 in USS</w:t>
      </w:r>
      <w:r>
        <w:rPr>
          <w:color w:val="000000"/>
        </w:rPr>
        <w:t xml:space="preserve"> is derived from the initial UL BWP with size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initial</m:t>
            </m:r>
          </m:sup>
        </m:sSubSup>
      </m:oMath>
      <w:r>
        <w:rPr>
          <w:color w:val="000000"/>
        </w:rPr>
        <w:t xml:space="preserve"> but applied to another active </w:t>
      </w:r>
      <w:r>
        <w:rPr>
          <w:rFonts w:eastAsiaTheme="minorEastAsia"/>
          <w:color w:val="000000"/>
          <w:lang w:eastAsia="zh-CN"/>
        </w:rPr>
        <w:t xml:space="preserve">UL </w:t>
      </w:r>
      <w:r>
        <w:rPr>
          <w:color w:val="000000"/>
        </w:rPr>
        <w:t xml:space="preserve">BWP with size </w:t>
      </w:r>
      <w:proofErr w:type="gramStart"/>
      <w:r>
        <w:rPr>
          <w:color w:val="000000"/>
        </w:rPr>
        <w:t xml:space="preserve">of </w:t>
      </w:r>
      <w:proofErr w:type="gramEnd"/>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active</m:t>
            </m:r>
          </m:sup>
        </m:sSubSup>
      </m:oMath>
      <w:r>
        <w:rPr>
          <w:rFonts w:eastAsiaTheme="minorEastAsia"/>
          <w:color w:val="000000"/>
          <w:lang w:eastAsia="zh-CN"/>
        </w:rPr>
        <w:t xml:space="preserve">, a scaling factor </w:t>
      </w:r>
      <w:r>
        <w:rPr>
          <w:rFonts w:eastAsiaTheme="minorEastAsia"/>
          <w:i/>
          <w:color w:val="000000"/>
          <w:lang w:eastAsia="zh-CN"/>
        </w:rPr>
        <w:t>K</w:t>
      </w:r>
      <w:r>
        <w:rPr>
          <w:rFonts w:eastAsiaTheme="minorEastAsia"/>
          <w:color w:val="000000"/>
          <w:lang w:eastAsia="zh-CN"/>
        </w:rPr>
        <w:t xml:space="preserve"> for RB allocation granularity is determined based on the size of initial UL BWP and the size of active UL BWP. It is possible that only a subset of the RBs within active UL BWP is addressable and some or all of the RBs within UL subband are not within the subset of the RBs. </w:t>
      </w:r>
      <w:r>
        <w:rPr>
          <w:rFonts w:eastAsiaTheme="minorEastAsia"/>
          <w:color w:val="000000" w:themeColor="text1"/>
          <w:lang w:eastAsia="zh-CN"/>
        </w:rPr>
        <w:t>An example is shown below</w:t>
      </w:r>
      <w:r>
        <w:rPr>
          <w:rFonts w:eastAsia="Malgun Gothic"/>
          <w:color w:val="000000" w:themeColor="text1"/>
          <w:lang w:eastAsia="ko-KR"/>
        </w:rPr>
        <w:t>.</w:t>
      </w:r>
    </w:p>
    <w:p w14:paraId="18926B3C" w14:textId="77777777" w:rsidR="0049488C" w:rsidRDefault="00D44762">
      <w:pPr>
        <w:keepNext/>
        <w:spacing w:before="120" w:after="120"/>
        <w:jc w:val="center"/>
      </w:pPr>
      <w:r>
        <w:rPr>
          <w:noProof/>
        </w:rPr>
        <w:object w:dxaOrig="2695" w:dyaOrig="2794" w14:anchorId="1F1EBDCD">
          <v:shape id="_x0000_i1034" type="#_x0000_t75" alt="" style="width:135.6pt;height:140.4pt;mso-width-percent:0;mso-height-percent:0;mso-width-percent:0;mso-height-percent:0" o:ole="">
            <v:imagedata r:id="rId30" o:title=""/>
          </v:shape>
          <o:OLEObject Type="Embed" ProgID="Visio.Drawing.11" ShapeID="_x0000_i1034" DrawAspect="Content" ObjectID="_1777978982" r:id="rId31"/>
        </w:object>
      </w:r>
    </w:p>
    <w:p w14:paraId="0F989F0C" w14:textId="77777777" w:rsidR="0049488C" w:rsidRDefault="00D46F63">
      <w:pPr>
        <w:spacing w:after="120"/>
        <w:jc w:val="center"/>
        <w:rPr>
          <w:rFonts w:eastAsiaTheme="minorEastAsia"/>
          <w:lang w:eastAsia="zh-CN"/>
        </w:rPr>
      </w:pPr>
      <w:bookmarkStart w:id="9" w:name="_Ref162881481"/>
      <w:r>
        <w:t xml:space="preserve">Figure </w:t>
      </w:r>
      <w:r>
        <w:fldChar w:fldCharType="begin"/>
      </w:r>
      <w:r>
        <w:instrText>SEQ Figure \* ARABIC</w:instrText>
      </w:r>
      <w:r>
        <w:fldChar w:fldCharType="separate"/>
      </w:r>
      <w:r>
        <w:t>7</w:t>
      </w:r>
      <w:r>
        <w:fldChar w:fldCharType="end"/>
      </w:r>
      <w:bookmarkEnd w:id="9"/>
      <w:r>
        <w:t xml:space="preserve">: FDRA </w:t>
      </w:r>
      <w:r>
        <w:rPr>
          <w:lang w:eastAsia="zh-CN"/>
        </w:rPr>
        <w:t>for PUSCH scheduled by DCI format 0_0 in USS</w:t>
      </w:r>
    </w:p>
    <w:p w14:paraId="6D1A4BF9" w14:textId="77777777" w:rsidR="0049488C" w:rsidRDefault="00D46F63">
      <w:pPr>
        <w:spacing w:before="120" w:after="120"/>
        <w:rPr>
          <w:rFonts w:eastAsiaTheme="minorEastAsia"/>
          <w:b/>
          <w:u w:val="single"/>
          <w:lang w:eastAsia="zh-CN"/>
        </w:rPr>
      </w:pPr>
      <w:r>
        <w:rPr>
          <w:rFonts w:eastAsiaTheme="minorEastAsia"/>
          <w:b/>
          <w:u w:val="single"/>
          <w:lang w:eastAsia="zh-CN"/>
        </w:rPr>
        <w:t>P</w:t>
      </w:r>
      <w:r>
        <w:rPr>
          <w:rFonts w:eastAsiaTheme="minorEastAsia" w:hint="eastAsia"/>
          <w:b/>
          <w:u w:val="single"/>
          <w:lang w:eastAsia="zh-CN"/>
        </w:rPr>
        <w:t>D</w:t>
      </w:r>
      <w:r>
        <w:rPr>
          <w:rFonts w:eastAsiaTheme="minorEastAsia"/>
          <w:b/>
          <w:u w:val="single"/>
          <w:lang w:eastAsia="zh-CN"/>
        </w:rPr>
        <w:t>SCH scheduled by fallback DCI</w:t>
      </w:r>
    </w:p>
    <w:p w14:paraId="24E18DA3" w14:textId="77777777" w:rsidR="0049488C" w:rsidRDefault="00D46F63">
      <w:pPr>
        <w:rPr>
          <w:rFonts w:eastAsiaTheme="minorEastAsia"/>
          <w:color w:val="000000"/>
          <w:lang w:eastAsia="zh-CN"/>
        </w:rPr>
      </w:pPr>
      <w:r>
        <w:rPr>
          <w:rFonts w:eastAsiaTheme="minorEastAsia" w:hint="eastAsia"/>
          <w:lang w:eastAsia="zh-CN"/>
        </w:rPr>
        <w:t xml:space="preserve">Spreadtrum discussed </w:t>
      </w:r>
      <w:r>
        <w:rPr>
          <w:color w:val="000000"/>
        </w:rPr>
        <w:t>three cases of the overlapping among active DL BWP, DL/UL usable RBPs and CORESET in which DCI was received</w:t>
      </w:r>
      <w:r>
        <w:rPr>
          <w:rFonts w:eastAsiaTheme="minorEastAsia" w:hint="eastAsia"/>
          <w:color w:val="000000"/>
          <w:lang w:eastAsia="zh-CN"/>
        </w:rPr>
        <w:t xml:space="preserve"> for </w:t>
      </w:r>
      <w:r>
        <w:rPr>
          <w:color w:val="000000"/>
        </w:rPr>
        <w:t>a PDSCH scheduled with a DCI format 1_0 in a CSS</w:t>
      </w:r>
      <w:r>
        <w:rPr>
          <w:rFonts w:eastAsiaTheme="minorEastAsia" w:hint="eastAsia"/>
          <w:color w:val="000000"/>
          <w:lang w:eastAsia="zh-CN"/>
        </w:rPr>
        <w:t>.</w:t>
      </w:r>
    </w:p>
    <w:p w14:paraId="7C037B8E" w14:textId="77777777" w:rsidR="0049488C" w:rsidRDefault="00D46F63">
      <w:pPr>
        <w:pStyle w:val="a"/>
        <w:numPr>
          <w:ilvl w:val="0"/>
          <w:numId w:val="41"/>
        </w:numPr>
      </w:pPr>
      <w:r>
        <w:t>Case 1: CORESET is overlapping with DL usable PRBs and UL usable PRBs, and it is in one DL su</w:t>
      </w:r>
      <w:r>
        <w:t>b</w:t>
      </w:r>
      <w:r>
        <w:t xml:space="preserve">band. </w:t>
      </w:r>
    </w:p>
    <w:p w14:paraId="2CA7F285" w14:textId="77777777" w:rsidR="0049488C" w:rsidRDefault="00D46F63">
      <w:pPr>
        <w:pStyle w:val="a"/>
        <w:numPr>
          <w:ilvl w:val="0"/>
          <w:numId w:val="41"/>
        </w:numPr>
      </w:pPr>
      <w:r>
        <w:lastRenderedPageBreak/>
        <w:t>Case 2:  CORESET is overlapping with DL usable PRBs and UL usable PRBs, and it is across DL su</w:t>
      </w:r>
      <w:r>
        <w:t>b</w:t>
      </w:r>
      <w:r>
        <w:t>bands</w:t>
      </w:r>
    </w:p>
    <w:p w14:paraId="420F9C94" w14:textId="77777777" w:rsidR="0049488C" w:rsidRDefault="00D46F63">
      <w:pPr>
        <w:pStyle w:val="a"/>
        <w:numPr>
          <w:ilvl w:val="0"/>
          <w:numId w:val="41"/>
        </w:numPr>
      </w:pPr>
      <w:r>
        <w:t xml:space="preserve">Case 3: CORESET is only overlapping with DL usable PRBs. </w:t>
      </w:r>
    </w:p>
    <w:p w14:paraId="6BF69F72" w14:textId="77777777" w:rsidR="0049488C" w:rsidRDefault="00D44762">
      <w:pPr>
        <w:keepNext/>
        <w:jc w:val="center"/>
      </w:pPr>
      <w:r>
        <w:rPr>
          <w:noProof/>
        </w:rPr>
        <w:object w:dxaOrig="4733" w:dyaOrig="2303" w14:anchorId="491E7BC3">
          <v:shape id="_x0000_i1035" type="#_x0000_t75" alt="" style="width:236.4pt;height:115.2pt;mso-width-percent:0;mso-height-percent:0;mso-width-percent:0;mso-height-percent:0" o:ole="">
            <v:imagedata r:id="rId32" o:title=""/>
          </v:shape>
          <o:OLEObject Type="Embed" ProgID="Visio.Drawing.15" ShapeID="_x0000_i1035" DrawAspect="Content" ObjectID="_1777978983" r:id="rId33"/>
        </w:object>
      </w:r>
    </w:p>
    <w:p w14:paraId="66A82414" w14:textId="77777777" w:rsidR="0049488C" w:rsidRDefault="00D46F63">
      <w:pPr>
        <w:rPr>
          <w:rFonts w:eastAsiaTheme="minorEastAsia"/>
          <w:lang w:eastAsia="zh-CN"/>
        </w:rPr>
      </w:pPr>
      <w:r>
        <w:rPr>
          <w:rFonts w:eastAsiaTheme="minorEastAsia"/>
          <w:lang w:eastAsia="zh-CN"/>
        </w:rPr>
        <w:t xml:space="preserve">Considering there might be SBFD non-aware UE share a same PDCCH and PDSCH, the exclusive of DL non-usable PRBs are not workable, and TBS re-calculation also cannot work. So </w:t>
      </w:r>
      <w:r>
        <w:rPr>
          <w:rFonts w:eastAsiaTheme="minorEastAsia" w:hint="eastAsia"/>
          <w:lang w:eastAsia="zh-CN"/>
        </w:rPr>
        <w:t>it is</w:t>
      </w:r>
      <w:r>
        <w:rPr>
          <w:rFonts w:eastAsiaTheme="minorEastAsia"/>
          <w:lang w:eastAsia="zh-CN"/>
        </w:rPr>
        <w:t xml:space="preserve"> suggest</w:t>
      </w:r>
      <w:r>
        <w:rPr>
          <w:rFonts w:eastAsiaTheme="minorEastAsia" w:hint="eastAsia"/>
          <w:lang w:eastAsia="zh-CN"/>
        </w:rPr>
        <w:t>ed</w:t>
      </w:r>
      <w:r>
        <w:rPr>
          <w:rFonts w:eastAsiaTheme="minorEastAsia"/>
          <w:lang w:eastAsia="zh-CN"/>
        </w:rPr>
        <w:t xml:space="preserve"> the assigned PRBs in PDSCH scheduled by DCI format 1_0 in CSS are all inside DL usable PRBs, without extra handling for PRBs outside of DL usable PRBs. </w:t>
      </w:r>
    </w:p>
    <w:p w14:paraId="5B7D0C59" w14:textId="77777777" w:rsidR="0049488C" w:rsidRDefault="0049488C">
      <w:pPr>
        <w:rPr>
          <w:rFonts w:eastAsiaTheme="minorEastAsia"/>
          <w:lang w:val="fi-FI" w:eastAsia="zh-CN"/>
        </w:rPr>
      </w:pPr>
    </w:p>
    <w:p w14:paraId="674FA08D" w14:textId="77777777" w:rsidR="0049488C" w:rsidRDefault="00D46F63">
      <w:pPr>
        <w:pStyle w:val="3"/>
        <w:numPr>
          <w:ilvl w:val="2"/>
          <w:numId w:val="3"/>
        </w:numPr>
        <w:rPr>
          <w:rStyle w:val="30"/>
          <w:b/>
          <w:sz w:val="22"/>
        </w:rPr>
      </w:pPr>
      <w:r>
        <w:rPr>
          <w:rStyle w:val="30"/>
          <w:b/>
          <w:sz w:val="22"/>
        </w:rPr>
        <w:t>Physical channels/signals across SBFD and non-SBFD symbols</w:t>
      </w:r>
    </w:p>
    <w:p w14:paraId="74CF227A" w14:textId="77777777" w:rsidR="0049488C" w:rsidRDefault="00D46F63">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496A99AE" w14:textId="77777777" w:rsidR="0049488C" w:rsidRDefault="00D46F63">
      <w:pPr>
        <w:pStyle w:val="a"/>
        <w:numPr>
          <w:ilvl w:val="0"/>
          <w:numId w:val="23"/>
        </w:numPr>
      </w:pPr>
      <w:r>
        <w:t>resource allocation in frequency domain for transmission or reception in SBFD symbols and non-SBFD symbols with different available frequency resource in different slots</w:t>
      </w:r>
    </w:p>
    <w:p w14:paraId="19968FB1" w14:textId="77777777" w:rsidR="0049488C" w:rsidRDefault="00D46F63">
      <w:pPr>
        <w:pStyle w:val="a"/>
        <w:numPr>
          <w:ilvl w:val="0"/>
          <w:numId w:val="23"/>
        </w:numPr>
      </w:pPr>
      <w:r>
        <w:t>CSI report of which associated CSI-RS instances occur in both SBFD symbols and non-SBFD symbols in different slots</w:t>
      </w:r>
    </w:p>
    <w:p w14:paraId="401326DC" w14:textId="77777777" w:rsidR="0049488C" w:rsidRDefault="0049488C">
      <w:pPr>
        <w:rPr>
          <w:rFonts w:eastAsiaTheme="minorEastAsia"/>
          <w:lang w:val="en-GB" w:eastAsia="zh-CN"/>
        </w:rPr>
      </w:pPr>
    </w:p>
    <w:p w14:paraId="39C68A2F" w14:textId="77777777" w:rsidR="0049488C" w:rsidRDefault="0049488C">
      <w:pPr>
        <w:pStyle w:val="a"/>
        <w:numPr>
          <w:ilvl w:val="0"/>
          <w:numId w:val="42"/>
        </w:numPr>
        <w:rPr>
          <w:rStyle w:val="30"/>
          <w:vanish/>
        </w:rPr>
      </w:pPr>
    </w:p>
    <w:p w14:paraId="10AFF2C3" w14:textId="77777777" w:rsidR="0049488C" w:rsidRDefault="0049488C">
      <w:pPr>
        <w:pStyle w:val="a"/>
        <w:numPr>
          <w:ilvl w:val="0"/>
          <w:numId w:val="42"/>
        </w:numPr>
        <w:rPr>
          <w:rStyle w:val="30"/>
          <w:vanish/>
        </w:rPr>
      </w:pPr>
    </w:p>
    <w:p w14:paraId="4900D378" w14:textId="77777777" w:rsidR="0049488C" w:rsidRDefault="0049488C">
      <w:pPr>
        <w:pStyle w:val="a"/>
        <w:numPr>
          <w:ilvl w:val="0"/>
          <w:numId w:val="42"/>
        </w:numPr>
        <w:rPr>
          <w:rStyle w:val="30"/>
          <w:vanish/>
        </w:rPr>
      </w:pPr>
    </w:p>
    <w:p w14:paraId="3FBD7803" w14:textId="77777777" w:rsidR="0049488C" w:rsidRDefault="0049488C">
      <w:pPr>
        <w:pStyle w:val="a"/>
        <w:numPr>
          <w:ilvl w:val="1"/>
          <w:numId w:val="42"/>
        </w:numPr>
        <w:rPr>
          <w:rStyle w:val="30"/>
          <w:vanish/>
        </w:rPr>
      </w:pPr>
    </w:p>
    <w:p w14:paraId="62B1E7A0" w14:textId="77777777" w:rsidR="0049488C" w:rsidRDefault="0049488C">
      <w:pPr>
        <w:pStyle w:val="a"/>
        <w:numPr>
          <w:ilvl w:val="1"/>
          <w:numId w:val="42"/>
        </w:numPr>
        <w:rPr>
          <w:rStyle w:val="30"/>
          <w:vanish/>
        </w:rPr>
      </w:pPr>
    </w:p>
    <w:p w14:paraId="5E0FCB7A" w14:textId="77777777" w:rsidR="0049488C" w:rsidRDefault="0049488C">
      <w:pPr>
        <w:pStyle w:val="a"/>
        <w:numPr>
          <w:ilvl w:val="2"/>
          <w:numId w:val="42"/>
        </w:numPr>
        <w:rPr>
          <w:rStyle w:val="30"/>
          <w:vanish/>
        </w:rPr>
      </w:pPr>
    </w:p>
    <w:p w14:paraId="1EFDE5CF" w14:textId="77777777" w:rsidR="0049488C" w:rsidRDefault="0049488C">
      <w:pPr>
        <w:pStyle w:val="a"/>
        <w:numPr>
          <w:ilvl w:val="2"/>
          <w:numId w:val="42"/>
        </w:numPr>
        <w:rPr>
          <w:rStyle w:val="30"/>
          <w:vanish/>
        </w:rPr>
      </w:pPr>
    </w:p>
    <w:p w14:paraId="0D65EB8D" w14:textId="77777777" w:rsidR="0049488C" w:rsidRDefault="0049488C">
      <w:pPr>
        <w:pStyle w:val="a"/>
        <w:numPr>
          <w:ilvl w:val="2"/>
          <w:numId w:val="42"/>
        </w:numPr>
        <w:rPr>
          <w:rStyle w:val="30"/>
          <w:vanish/>
        </w:rPr>
      </w:pPr>
    </w:p>
    <w:p w14:paraId="1A0A404A" w14:textId="77777777" w:rsidR="0049488C" w:rsidRDefault="00D46F63">
      <w:pPr>
        <w:pStyle w:val="4"/>
        <w:numPr>
          <w:ilvl w:val="3"/>
          <w:numId w:val="42"/>
        </w:numPr>
        <w:rPr>
          <w:rStyle w:val="30"/>
          <w:rFonts w:eastAsiaTheme="minorEastAsia"/>
          <w:lang w:eastAsia="zh-CN"/>
        </w:rPr>
      </w:pPr>
      <w:r>
        <w:rPr>
          <w:rStyle w:val="30"/>
          <w:rFonts w:eastAsiaTheme="minorEastAsia" w:hint="eastAsia"/>
          <w:lang w:eastAsia="zh-CN"/>
        </w:rPr>
        <w:t>PDSCH</w:t>
      </w:r>
    </w:p>
    <w:p w14:paraId="165115FA" w14:textId="77777777" w:rsidR="0049488C" w:rsidRDefault="00D46F63">
      <w:pPr>
        <w:rPr>
          <w:rFonts w:eastAsiaTheme="minorEastAsia"/>
          <w:lang w:val="en-GB" w:eastAsia="zh-CN"/>
        </w:rPr>
      </w:pPr>
      <w:r>
        <w:rPr>
          <w:rFonts w:eastAsiaTheme="minorEastAsia" w:hint="eastAsia"/>
          <w:lang w:val="en-GB" w:eastAsia="zh-CN"/>
        </w:rPr>
        <w:t>The following agreements were made for PDSCH receptions across SBFD and non-SBFD symbols in RAN1#116bis meeting.</w:t>
      </w:r>
    </w:p>
    <w:tbl>
      <w:tblPr>
        <w:tblStyle w:val="af0"/>
        <w:tblW w:w="0" w:type="auto"/>
        <w:tblLook w:val="04A0" w:firstRow="1" w:lastRow="0" w:firstColumn="1" w:lastColumn="0" w:noHBand="0" w:noVBand="1"/>
      </w:tblPr>
      <w:tblGrid>
        <w:gridCol w:w="9286"/>
      </w:tblGrid>
      <w:tr w:rsidR="0049488C" w14:paraId="12BD7645" w14:textId="77777777">
        <w:tc>
          <w:tcPr>
            <w:tcW w:w="9286" w:type="dxa"/>
          </w:tcPr>
          <w:p w14:paraId="3FC4C90C"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B61B828"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EE2DED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108B2E14"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6737E9F"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7CD6CE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7ED8D82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5FE8328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E6EB8F"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5AE7C595" w14:textId="77777777" w:rsidR="0049488C" w:rsidRDefault="00D46F63">
            <w:pPr>
              <w:tabs>
                <w:tab w:val="left" w:pos="0"/>
              </w:tabs>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0893CFE8" w14:textId="77777777" w:rsidR="0049488C" w:rsidRDefault="0049488C">
            <w:pPr>
              <w:tabs>
                <w:tab w:val="left" w:pos="0"/>
              </w:tabs>
              <w:suppressAutoHyphens w:val="0"/>
              <w:spacing w:after="0" w:line="240" w:lineRule="auto"/>
              <w:jc w:val="left"/>
              <w:rPr>
                <w:rFonts w:ascii="Times" w:eastAsiaTheme="minorEastAsia" w:hAnsi="Times"/>
                <w:bCs/>
                <w:szCs w:val="24"/>
                <w:lang w:val="en-GB" w:eastAsia="zh-CN"/>
              </w:rPr>
            </w:pPr>
          </w:p>
          <w:p w14:paraId="299BA48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30410E2"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5E088445"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7209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7D38F17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0C93D16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1DD4087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A54DC92"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549EC11A"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962EA25"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096EECF7" w14:textId="77777777" w:rsidR="0049488C" w:rsidRDefault="0049488C">
      <w:pPr>
        <w:rPr>
          <w:rFonts w:eastAsiaTheme="minorEastAsia"/>
          <w:sz w:val="18"/>
          <w:u w:val="single"/>
          <w:lang w:eastAsia="zh-CN"/>
        </w:rPr>
      </w:pPr>
    </w:p>
    <w:p w14:paraId="7F858689"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4087288F" w14:textId="77777777" w:rsidR="0049488C" w:rsidRDefault="00D46F63">
      <w:pPr>
        <w:rPr>
          <w:rStyle w:val="30"/>
          <w:rFonts w:eastAsiaTheme="minorEastAsia"/>
          <w:sz w:val="20"/>
          <w:u w:val="single"/>
          <w:lang w:eastAsia="zh-CN"/>
        </w:rPr>
      </w:pPr>
      <w:r>
        <w:rPr>
          <w:rStyle w:val="30"/>
          <w:rFonts w:eastAsiaTheme="minorEastAsia" w:hint="eastAsia"/>
          <w:sz w:val="20"/>
          <w:u w:val="single"/>
          <w:lang w:eastAsia="zh-CN"/>
        </w:rPr>
        <w:t>SPS PDSCH</w:t>
      </w:r>
    </w:p>
    <w:p w14:paraId="1C2BDA48" w14:textId="77777777" w:rsidR="0049488C" w:rsidRDefault="00D46F63">
      <w:pPr>
        <w:rPr>
          <w:rFonts w:eastAsia="Malgun Gothic"/>
          <w:bCs/>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 xml:space="preserve">across SBFD symbols and non-SBFD symbols where each reception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5961B7F3"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Separate resource </w:t>
      </w:r>
      <w:r>
        <w:rPr>
          <w:rFonts w:eastAsia="Malgun Gothic" w:hint="eastAsia"/>
          <w:lang w:eastAsia="zh-CN"/>
        </w:rPr>
        <w:t xml:space="preserve">allocations </w:t>
      </w:r>
      <w:r>
        <w:rPr>
          <w:rFonts w:eastAsia="Malgun Gothic"/>
          <w:lang w:eastAsia="zh-CN"/>
        </w:rPr>
        <w:t>for SBFD symbols and non-SBFD symbols</w:t>
      </w:r>
    </w:p>
    <w:p w14:paraId="14DABD2C" w14:textId="77777777" w:rsidR="0049488C" w:rsidRDefault="00D46F63">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Langbo,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CEWiT</w:t>
      </w:r>
    </w:p>
    <w:p w14:paraId="2697F6EF" w14:textId="77777777" w:rsidR="0049488C" w:rsidRDefault="00D46F63">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EE90046" w14:textId="77777777" w:rsidR="0049488C" w:rsidRDefault="00D46F63">
      <w:pPr>
        <w:numPr>
          <w:ilvl w:val="1"/>
          <w:numId w:val="44"/>
        </w:numPr>
        <w:suppressAutoHyphens w:val="0"/>
        <w:spacing w:after="0" w:line="240" w:lineRule="auto"/>
        <w:jc w:val="left"/>
        <w:rPr>
          <w:rFonts w:eastAsia="Malgun Gothic" w:cs="Times"/>
          <w:lang w:eastAsia="zh-CN"/>
        </w:rPr>
      </w:pPr>
      <w:r>
        <w:rPr>
          <w:rFonts w:eastAsia="Malgun Gothic" w:cs="Times"/>
          <w:lang w:eastAsia="zh-CN"/>
        </w:rPr>
        <w:t>FFS other separate configurations for SBFD symbols and non-SBFD symbols</w:t>
      </w:r>
    </w:p>
    <w:p w14:paraId="3BBC41EA"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40398899"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CT, Sony</w:t>
      </w:r>
      <w:r>
        <w:rPr>
          <w:rFonts w:eastAsiaTheme="minorEastAsia" w:cs="Times" w:hint="eastAsia"/>
          <w:i/>
          <w:color w:val="595959" w:themeColor="text1" w:themeTint="A6"/>
          <w:lang w:eastAsia="zh-CN"/>
        </w:rPr>
        <w:t xml:space="preserve"> </w:t>
      </w:r>
    </w:p>
    <w:p w14:paraId="7A3A2035"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CMCC </w:t>
      </w:r>
      <w:r>
        <w:rPr>
          <w:rFonts w:eastAsiaTheme="minorEastAsia" w:cs="Times" w:hint="eastAsia"/>
          <w:i/>
          <w:color w:val="595959" w:themeColor="text1" w:themeTint="A6"/>
          <w:lang w:eastAsia="zh-CN"/>
        </w:rPr>
        <w:t>(if the number of assigned PRBs does not exceed the size of DL usable PRBs)</w:t>
      </w:r>
      <w:r>
        <w:rPr>
          <w:rFonts w:eastAsiaTheme="minorEastAsia" w:cs="Times" w:hint="eastAsia"/>
          <w:i/>
          <w:color w:val="C00000"/>
          <w:lang w:eastAsia="zh-CN"/>
        </w:rPr>
        <w:t xml:space="preserve"> </w:t>
      </w:r>
    </w:p>
    <w:p w14:paraId="22F28E29"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Option 3: An SPS PDSCH reception occasion overlapping with RBs outside DL usable PRBs in SBFD symbols is invalid</w:t>
      </w:r>
      <w:r>
        <w:rPr>
          <w:rFonts w:eastAsia="Malgun Gothic" w:hint="eastAsia"/>
          <w:lang w:eastAsia="zh-CN"/>
        </w:rPr>
        <w:t xml:space="preserve"> </w:t>
      </w:r>
    </w:p>
    <w:p w14:paraId="4E448CF1"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xiaomi, Nokia </w:t>
      </w:r>
      <w:r>
        <w:rPr>
          <w:rFonts w:eastAsiaTheme="minorEastAsia" w:cs="Times" w:hint="eastAsia"/>
          <w:i/>
          <w:color w:val="595959" w:themeColor="text1" w:themeTint="A6"/>
          <w:lang w:eastAsia="zh-CN"/>
        </w:rPr>
        <w:t>(default if no other option configured)</w:t>
      </w:r>
    </w:p>
    <w:p w14:paraId="36DFCF6B"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SPS PDSCH reception occasion</w:t>
      </w:r>
      <w:r>
        <w:rPr>
          <w:rFonts w:eastAsia="Malgun Gothic" w:hint="eastAsia"/>
          <w:lang w:eastAsia="zh-CN"/>
        </w:rPr>
        <w:t xml:space="preserve"> in one symbol type is valid and </w:t>
      </w:r>
      <w:r>
        <w:rPr>
          <w:rFonts w:eastAsia="Malgun Gothic"/>
          <w:lang w:eastAsia="zh-CN"/>
        </w:rPr>
        <w:t>SPS PDSCH reception occasion</w:t>
      </w:r>
      <w:r>
        <w:rPr>
          <w:rFonts w:eastAsia="Malgun Gothic" w:hint="eastAsia"/>
          <w:lang w:eastAsia="zh-CN"/>
        </w:rPr>
        <w:t xml:space="preserve"> in the other symbol type is invalid </w:t>
      </w:r>
    </w:p>
    <w:p w14:paraId="43251BDB"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(if a UE does not have c</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Sharp, Panasonic, Lenovo, Nokia </w:t>
      </w:r>
      <w:r>
        <w:rPr>
          <w:rFonts w:eastAsiaTheme="minorEastAsia" w:cs="Times" w:hint="eastAsia"/>
          <w:i/>
          <w:color w:val="595959" w:themeColor="text1" w:themeTint="A6"/>
          <w:lang w:eastAsia="zh-CN"/>
        </w:rPr>
        <w:t>(down-select from Option 1 and 4)</w:t>
      </w:r>
      <w:r>
        <w:rPr>
          <w:rFonts w:eastAsiaTheme="minorEastAsia" w:cs="Times" w:hint="eastAsia"/>
          <w:i/>
          <w:color w:val="C00000"/>
          <w:lang w:eastAsia="zh-CN"/>
        </w:rPr>
        <w:t>, QC</w:t>
      </w:r>
    </w:p>
    <w:p w14:paraId="01AA6E30"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SPS PDSCH reception occasion is dropped: QC</w:t>
      </w:r>
    </w:p>
    <w:p w14:paraId="0251E1D0"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Malgun Gothic" w:cs="Times"/>
          <w:i/>
          <w:lang w:eastAsia="zh-CN"/>
        </w:rPr>
        <w:t>SPS-Config</w:t>
      </w:r>
      <w:r>
        <w:rPr>
          <w:rFonts w:eastAsia="Malgun Gothic" w:cs="Times"/>
          <w:lang w:eastAsia="zh-CN"/>
        </w:rPr>
        <w:t>, indicated in the a</w:t>
      </w:r>
      <w:r>
        <w:rPr>
          <w:rFonts w:eastAsia="Malgun Gothic" w:cs="Times"/>
          <w:lang w:eastAsia="zh-CN"/>
        </w:rPr>
        <w:t>c</w:t>
      </w:r>
      <w:r>
        <w:rPr>
          <w:rFonts w:eastAsia="Malgun Gothic" w:cs="Times"/>
          <w:lang w:eastAsia="zh-CN"/>
        </w:rPr>
        <w:t>tivating DCI or implicitly determined from the first SPS occasion</w:t>
      </w:r>
      <w:r>
        <w:rPr>
          <w:rFonts w:eastAsiaTheme="minorEastAsia" w:cs="Times" w:hint="eastAsia"/>
          <w:lang w:eastAsia="zh-CN"/>
        </w:rPr>
        <w:t>: Ericsson, QC</w:t>
      </w:r>
    </w:p>
    <w:p w14:paraId="1A5088C9"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1E9C558B"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 for SPS PDSCH</w:t>
      </w:r>
    </w:p>
    <w:p w14:paraId="6E8A6F22"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Ericsson,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ble PRBs)</w:t>
      </w:r>
      <w:r>
        <w:rPr>
          <w:rFonts w:eastAsiaTheme="minorEastAsia" w:cs="Times" w:hint="eastAsia"/>
          <w:i/>
          <w:color w:val="C00000"/>
          <w:lang w:eastAsia="zh-CN"/>
        </w:rPr>
        <w:t>, vivo, CATT, DOCOMO, OPPO</w:t>
      </w:r>
    </w:p>
    <w:p w14:paraId="4FD65779" w14:textId="77777777" w:rsidR="0049488C" w:rsidRDefault="00D46F63">
      <w:pPr>
        <w:numPr>
          <w:ilvl w:val="2"/>
          <w:numId w:val="43"/>
        </w:numPr>
        <w:suppressAutoHyphens w:val="0"/>
        <w:spacing w:after="0" w:line="240" w:lineRule="auto"/>
        <w:jc w:val="left"/>
        <w:rPr>
          <w:rFonts w:eastAsia="Malgun Gothic" w:cs="Times"/>
          <w:i/>
          <w:color w:val="C00000"/>
          <w:lang w:eastAsia="zh-CN"/>
        </w:rPr>
      </w:pPr>
      <w:r>
        <w:t>For a SPS PDSCH reception occasion in SBFD symbols, the number of PRBs for TBS determination is based on the assigned PRBs within DL usable PRBs only</w:t>
      </w:r>
      <w:r>
        <w:rPr>
          <w:rFonts w:eastAsiaTheme="minorEastAsia" w:hint="eastAsia"/>
          <w:lang w:eastAsia="zh-CN"/>
        </w:rPr>
        <w:t xml:space="preserve"> [E</w:t>
      </w:r>
      <w:r>
        <w:rPr>
          <w:rFonts w:eastAsiaTheme="minorEastAsia" w:hint="eastAsia"/>
          <w:lang w:eastAsia="zh-CN"/>
        </w:rPr>
        <w:t>r</w:t>
      </w:r>
      <w:r>
        <w:rPr>
          <w:rFonts w:eastAsiaTheme="minorEastAsia" w:hint="eastAsia"/>
          <w:lang w:eastAsia="zh-CN"/>
        </w:rPr>
        <w:t>icsson, DOCOMO]</w:t>
      </w:r>
    </w:p>
    <w:p w14:paraId="6CE69AFD" w14:textId="77777777" w:rsidR="0049488C" w:rsidRDefault="0049488C">
      <w:pPr>
        <w:rPr>
          <w:rFonts w:eastAsiaTheme="minorEastAsia"/>
          <w:bCs/>
          <w:lang w:eastAsia="zh-CN"/>
        </w:rPr>
      </w:pPr>
    </w:p>
    <w:p w14:paraId="65D4DA89" w14:textId="77777777" w:rsidR="0049488C" w:rsidRDefault="00D46F63">
      <w:pPr>
        <w:rPr>
          <w:rFonts w:eastAsiaTheme="minorEastAsia"/>
          <w:b/>
          <w:u w:val="single"/>
          <w:lang w:val="en-GB" w:eastAsia="zh-CN"/>
        </w:rPr>
      </w:pPr>
      <w:r>
        <w:rPr>
          <w:rFonts w:eastAsia="Malgun Gothic"/>
          <w:b/>
          <w:bCs/>
          <w:u w:val="single"/>
          <w:lang w:eastAsia="zh-CN"/>
        </w:rPr>
        <w:t>PDSCH repetitions</w:t>
      </w:r>
    </w:p>
    <w:p w14:paraId="31D0B913"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2F58D8A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Sony, NEC, KT</w:t>
      </w:r>
    </w:p>
    <w:p w14:paraId="7E7D6FB0"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D32A308"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0AA5398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 apply for both DG PDSCH repetition and SPS PDSCH repetitions)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lastRenderedPageBreak/>
        <w:t>ber of assigned PRBs does not exceed the size of DL usable PRBs)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7F9DD9A5"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5B37FB5"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32372AD5"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CATT, Samsung, vivo, MediaTek, Panasonic, xiaomi, Nokia </w:t>
      </w:r>
      <w:r>
        <w:rPr>
          <w:rFonts w:eastAsiaTheme="minorEastAsia" w:cs="Times" w:hint="eastAsia"/>
          <w:i/>
          <w:color w:val="595959" w:themeColor="text1" w:themeTint="A6"/>
          <w:lang w:eastAsia="zh-CN"/>
        </w:rPr>
        <w:t>(default if no other option configured)</w:t>
      </w:r>
    </w:p>
    <w:p w14:paraId="0972EC53"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18E0CF72"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configur</w:t>
      </w:r>
      <w:r>
        <w:rPr>
          <w:rFonts w:eastAsiaTheme="minorEastAsia" w:cs="Times" w:hint="eastAsia"/>
          <w:i/>
          <w:color w:val="595959" w:themeColor="text1" w:themeTint="A6"/>
          <w:lang w:eastAsia="zh-CN"/>
        </w:rPr>
        <w:t>a</w:t>
      </w:r>
      <w:r>
        <w:rPr>
          <w:rFonts w:eastAsiaTheme="minorEastAsia" w:cs="Times" w:hint="eastAsia"/>
          <w:i/>
          <w:color w:val="595959" w:themeColor="text1" w:themeTint="A6"/>
          <w:lang w:eastAsia="zh-CN"/>
        </w:rPr>
        <w:t>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 apply for both DG PDSCH repetition and SPS PDSCH repetitions)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03831119" w14:textId="77777777" w:rsidR="0049488C" w:rsidRDefault="00D46F63">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w:t>
      </w:r>
    </w:p>
    <w:p w14:paraId="5633A6E6"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1696B5F3"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2ECEF070"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 xml:space="preserve">(depending on UE capability), </w:t>
      </w:r>
      <w:r>
        <w:rPr>
          <w:rFonts w:eastAsiaTheme="minorEastAsia" w:cs="Times" w:hint="eastAsia"/>
          <w:i/>
          <w:color w:val="C00000"/>
          <w:lang w:eastAsia="zh-CN"/>
        </w:rPr>
        <w:t xml:space="preserve">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Spreadtrum</w:t>
      </w:r>
      <w:r>
        <w:rPr>
          <w:rFonts w:eastAsiaTheme="minorEastAsia" w:cs="Times" w:hint="eastAsia"/>
          <w:i/>
          <w:color w:val="595959" w:themeColor="text1" w:themeTint="A6"/>
          <w:lang w:eastAsia="zh-CN"/>
        </w:rPr>
        <w:t xml:space="preserve"> (down-selection from Option 3/4/5)</w:t>
      </w:r>
      <w:r>
        <w:rPr>
          <w:rFonts w:eastAsiaTheme="minorEastAsia" w:cs="Times" w:hint="eastAsia"/>
          <w:i/>
          <w:color w:val="C00000"/>
          <w:lang w:eastAsia="zh-CN"/>
        </w:rPr>
        <w:t xml:space="preserve">, New H3C, CMCC </w:t>
      </w:r>
      <w:r>
        <w:rPr>
          <w:rFonts w:eastAsiaTheme="minorEastAsia" w:cs="Times" w:hint="eastAsia"/>
          <w:i/>
          <w:color w:val="595959" w:themeColor="text1" w:themeTint="A6"/>
          <w:lang w:eastAsia="zh-CN"/>
        </w:rPr>
        <w:t>(if the number of assigned PRBs exceeds the size of DL usable PRBs)</w:t>
      </w:r>
      <w:r>
        <w:rPr>
          <w:rFonts w:eastAsiaTheme="minorEastAsia" w:cs="Times" w:hint="eastAsia"/>
          <w:i/>
          <w:color w:val="C00000"/>
          <w:lang w:eastAsia="zh-CN"/>
        </w:rPr>
        <w:t>, vivo, CATT, IDC, Sharp, DOCOMO, OPPO, Lenovo, QC, CEWiT, WILUS</w:t>
      </w:r>
    </w:p>
    <w:p w14:paraId="53EAC543" w14:textId="77777777" w:rsidR="0049488C" w:rsidRDefault="00D46F63">
      <w:pPr>
        <w:numPr>
          <w:ilvl w:val="2"/>
          <w:numId w:val="43"/>
        </w:numPr>
        <w:suppressAutoHyphens w:val="0"/>
        <w:spacing w:after="0" w:line="240" w:lineRule="auto"/>
        <w:jc w:val="left"/>
        <w:rPr>
          <w:rFonts w:eastAsia="Malgun Gothic" w:cs="Times"/>
          <w:i/>
          <w:color w:val="C00000"/>
          <w:lang w:eastAsia="zh-CN"/>
        </w:rPr>
      </w:pPr>
      <w:r>
        <w:rPr>
          <w:rFonts w:eastAsiaTheme="minorEastAsia" w:cs="Times" w:hint="eastAsia"/>
          <w:lang w:eastAsia="zh-CN"/>
        </w:rPr>
        <w:t xml:space="preserve">TBS </w:t>
      </w:r>
      <w:r>
        <w:t>determination is based on the assigned PRBs within DL usable PRBs in the SBFD symbols</w:t>
      </w:r>
      <w:r>
        <w:rPr>
          <w:rFonts w:eastAsiaTheme="minorEastAsia" w:hint="eastAsia"/>
          <w:lang w:eastAsia="zh-CN"/>
        </w:rPr>
        <w:t xml:space="preserve"> [Ericsson]</w:t>
      </w:r>
    </w:p>
    <w:p w14:paraId="709E8D9A"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PDSCH repetition</w:t>
      </w:r>
      <w:r>
        <w:rPr>
          <w:rFonts w:eastAsiaTheme="minorEastAsia" w:cs="Times" w:hint="eastAsia"/>
          <w:lang w:eastAsia="zh-CN"/>
        </w:rPr>
        <w:t xml:space="preserve"> [DOCOMO]</w:t>
      </w:r>
    </w:p>
    <w:p w14:paraId="0DAB4D3A"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7FBE5C58"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44E9979A"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5069BDB2"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39F2BD6" w14:textId="77777777" w:rsidR="0049488C" w:rsidRDefault="0049488C">
      <w:pPr>
        <w:rPr>
          <w:rFonts w:eastAsiaTheme="minorEastAsia"/>
          <w:lang w:val="en-GB" w:eastAsia="zh-CN"/>
        </w:rPr>
      </w:pPr>
    </w:p>
    <w:p w14:paraId="0C615FE0" w14:textId="77777777" w:rsidR="0049488C" w:rsidRDefault="00D46F63">
      <w:pPr>
        <w:rPr>
          <w:rFonts w:eastAsia="Malgun Gothic"/>
          <w:b/>
          <w:u w:val="single"/>
          <w:lang w:eastAsia="zh-CN"/>
        </w:rPr>
      </w:pPr>
      <w:r>
        <w:rPr>
          <w:rFonts w:eastAsiaTheme="minorEastAsia" w:hint="eastAsia"/>
          <w:b/>
          <w:bCs/>
          <w:u w:val="single"/>
          <w:lang w:eastAsia="zh-CN"/>
        </w:rPr>
        <w:t>M</w:t>
      </w:r>
      <w:r>
        <w:rPr>
          <w:rFonts w:eastAsia="Malgun Gothic"/>
          <w:b/>
          <w:bCs/>
          <w:u w:val="single"/>
          <w:lang w:eastAsia="zh-CN"/>
        </w:rPr>
        <w:t xml:space="preserve">ulti-PDSCH scheduled by a single DCI </w:t>
      </w:r>
    </w:p>
    <w:p w14:paraId="0EA7D185"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1: </w:t>
      </w:r>
      <w:r>
        <w:rPr>
          <w:rFonts w:eastAsia="Malgun Gothic" w:hint="eastAsia"/>
          <w:lang w:eastAsia="zh-CN"/>
        </w:rPr>
        <w:t>Separate FDRA configuration/indications/interpretations for SBFD symbols and non-SBFD symbols</w:t>
      </w:r>
    </w:p>
    <w:p w14:paraId="571D972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New H3C, TCL, CMCC (separate interpretations), Sony, NEC, KT</w:t>
      </w:r>
    </w:p>
    <w:p w14:paraId="253DC4E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4DB8DD04"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2: </w:t>
      </w:r>
      <w:r>
        <w:rPr>
          <w:rFonts w:eastAsia="Malgun Gothic"/>
          <w:lang w:eastAsia="zh-CN"/>
        </w:rPr>
        <w:t xml:space="preserve">Single </w:t>
      </w:r>
      <w:r>
        <w:rPr>
          <w:rFonts w:eastAsia="Malgun Gothic" w:hint="eastAsia"/>
          <w:lang w:eastAsia="zh-CN"/>
        </w:rPr>
        <w:t>FDRA</w:t>
      </w:r>
      <w:r>
        <w:rPr>
          <w:rFonts w:eastAsia="Malgun Gothic"/>
          <w:lang w:eastAsia="zh-CN"/>
        </w:rPr>
        <w:t xml:space="preserve"> configuration/indication for one symbol type (SBFD or non-SBFD symbol) and RB offset(s) configuration/indication</w:t>
      </w:r>
      <w:r>
        <w:rPr>
          <w:rFonts w:eastAsia="Malgun Gothic" w:hint="eastAsia"/>
          <w:lang w:eastAsia="zh-CN"/>
        </w:rPr>
        <w:t>/determination</w:t>
      </w:r>
      <w:r>
        <w:rPr>
          <w:rFonts w:eastAsia="Malgun Gothic"/>
          <w:lang w:eastAsia="zh-CN"/>
        </w:rPr>
        <w:t xml:space="preserve"> to determine resource for the other symbol type </w:t>
      </w:r>
    </w:p>
    <w:p w14:paraId="4803B446"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TCL, ZTE </w:t>
      </w:r>
      <w:r>
        <w:rPr>
          <w:rFonts w:eastAsiaTheme="minorEastAsia" w:cs="Times" w:hint="eastAsia"/>
          <w:i/>
          <w:color w:val="595959" w:themeColor="text1" w:themeTint="A6"/>
          <w:lang w:eastAsia="zh-CN"/>
        </w:rPr>
        <w:t>(if a UE has capability to support PDSCH reception in different symbol types)</w:t>
      </w:r>
      <w:r>
        <w:rPr>
          <w:rFonts w:eastAsiaTheme="minorEastAsia" w:cs="Times" w:hint="eastAsia"/>
          <w:i/>
          <w:color w:val="C00000"/>
          <w:lang w:eastAsia="zh-CN"/>
        </w:rPr>
        <w:t xml:space="preserve">, IDC, Sony, Langbo, NEC, </w:t>
      </w:r>
      <w:r>
        <w:rPr>
          <w:rFonts w:eastAsiaTheme="minorEastAsia" w:cs="Times"/>
          <w:i/>
          <w:color w:val="C00000"/>
          <w:lang w:eastAsia="zh-CN"/>
        </w:rPr>
        <w:t>Ruijie</w:t>
      </w:r>
    </w:p>
    <w:p w14:paraId="5127C8C1"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E4D8075"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3</w:t>
      </w:r>
      <w:r>
        <w:rPr>
          <w:rFonts w:eastAsia="Malgun Gothic"/>
          <w:lang w:eastAsia="zh-CN"/>
        </w:rPr>
        <w:t xml:space="preserve">: A PDSCH </w:t>
      </w:r>
      <w:r>
        <w:rPr>
          <w:rFonts w:eastAsia="Malgun Gothic" w:hint="eastAsia"/>
          <w:lang w:eastAsia="zh-CN"/>
        </w:rPr>
        <w:t>in a slot</w:t>
      </w:r>
      <w:r>
        <w:rPr>
          <w:rFonts w:eastAsia="Malgun Gothic"/>
          <w:lang w:eastAsia="zh-CN"/>
        </w:rPr>
        <w:t xml:space="preserve"> overlapping with RBs outside DL usable PRBs in SBFD symbols is </w:t>
      </w:r>
      <w:r>
        <w:rPr>
          <w:rFonts w:eastAsia="Malgun Gothic" w:hint="eastAsia"/>
          <w:lang w:eastAsia="zh-CN"/>
        </w:rPr>
        <w:t>inv</w:t>
      </w:r>
      <w:r>
        <w:rPr>
          <w:rFonts w:eastAsia="Malgun Gothic" w:hint="eastAsia"/>
          <w:lang w:eastAsia="zh-CN"/>
        </w:rPr>
        <w:t>a</w:t>
      </w:r>
      <w:r>
        <w:rPr>
          <w:rFonts w:eastAsia="Malgun Gothic" w:hint="eastAsia"/>
          <w:lang w:eastAsia="zh-CN"/>
        </w:rPr>
        <w:t>lid, e.g. the PDSCH in the slot is dropped</w:t>
      </w:r>
    </w:p>
    <w:p w14:paraId="7E45FB5E"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vivo, CATT, xiaomi, Nokia </w:t>
      </w:r>
      <w:r>
        <w:rPr>
          <w:rFonts w:eastAsiaTheme="minorEastAsia" w:cs="Times" w:hint="eastAsia"/>
          <w:i/>
          <w:color w:val="595959" w:themeColor="text1" w:themeTint="A6"/>
          <w:lang w:eastAsia="zh-CN"/>
        </w:rPr>
        <w:t>(default if no other option configured)</w:t>
      </w:r>
    </w:p>
    <w:p w14:paraId="5DC93085"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0A574366"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 xml:space="preserve">Option </w:t>
      </w:r>
      <w:r>
        <w:rPr>
          <w:rFonts w:eastAsia="Malgun Gothic" w:hint="eastAsia"/>
          <w:lang w:eastAsia="zh-CN"/>
        </w:rPr>
        <w:t>4</w:t>
      </w:r>
      <w:r>
        <w:rPr>
          <w:rFonts w:eastAsia="Malgun Gothic"/>
          <w:lang w:eastAsia="zh-CN"/>
        </w:rPr>
        <w:t xml:space="preserve">: </w:t>
      </w:r>
      <w:r>
        <w:rPr>
          <w:rFonts w:eastAsia="Malgun Gothic" w:hint="eastAsia"/>
          <w:lang w:eastAsia="zh-CN"/>
        </w:rPr>
        <w:t>Only PDSCH in one symbol type is valid and PDSCH in the other symbol type is invalid</w:t>
      </w:r>
    </w:p>
    <w:p w14:paraId="50C154CE"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Ericsson, Huawei </w:t>
      </w:r>
      <w:r>
        <w:rPr>
          <w:rFonts w:eastAsiaTheme="minorEastAsia" w:cs="Times" w:hint="eastAsia"/>
          <w:i/>
          <w:color w:val="595959" w:themeColor="text1" w:themeTint="A6"/>
          <w:lang w:eastAsia="zh-CN"/>
        </w:rPr>
        <w:t>(depending on gNB co</w:t>
      </w:r>
      <w:r>
        <w:rPr>
          <w:rFonts w:eastAsiaTheme="minorEastAsia" w:cs="Times" w:hint="eastAsia"/>
          <w:i/>
          <w:color w:val="595959" w:themeColor="text1" w:themeTint="A6"/>
          <w:lang w:eastAsia="zh-CN"/>
        </w:rPr>
        <w:t>n</w:t>
      </w:r>
      <w:r>
        <w:rPr>
          <w:rFonts w:eastAsiaTheme="minorEastAsia" w:cs="Times" w:hint="eastAsia"/>
          <w:i/>
          <w:color w:val="595959" w:themeColor="text1" w:themeTint="A6"/>
          <w:lang w:eastAsia="zh-CN"/>
        </w:rPr>
        <w:t>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PDSCH reception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23DF37E2" w14:textId="77777777" w:rsidR="0049488C" w:rsidRDefault="00D46F63">
      <w:pPr>
        <w:numPr>
          <w:ilvl w:val="2"/>
          <w:numId w:val="43"/>
        </w:numPr>
        <w:suppressAutoHyphens w:val="0"/>
        <w:spacing w:after="0" w:line="240" w:lineRule="auto"/>
        <w:jc w:val="left"/>
        <w:rPr>
          <w:rFonts w:eastAsia="Malgun Gothic" w:cs="Times"/>
          <w:i/>
          <w:color w:val="C00000"/>
          <w:lang w:eastAsia="zh-CN"/>
        </w:rPr>
      </w:pPr>
      <w:r>
        <w:rPr>
          <w:rFonts w:eastAsiaTheme="minorEastAsia" w:cs="Times"/>
          <w:lang w:eastAsia="zh-CN"/>
        </w:rPr>
        <w:t>V</w:t>
      </w:r>
      <w:r>
        <w:rPr>
          <w:rFonts w:eastAsiaTheme="minorEastAsia" w:cs="Times" w:hint="eastAsia"/>
          <w:lang w:eastAsia="zh-CN"/>
        </w:rPr>
        <w:t>alid symbol type is implicitly derived based on the first PDSCH occasion [Ericsson]</w:t>
      </w:r>
    </w:p>
    <w:p w14:paraId="456F92CC"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Option 5: For a</w:t>
      </w:r>
      <w:r>
        <w:rPr>
          <w:rFonts w:eastAsia="Malgun Gothic"/>
          <w:lang w:eastAsia="zh-CN"/>
        </w:rPr>
        <w:t xml:space="preserve"> PDSCH </w:t>
      </w:r>
      <w:r>
        <w:rPr>
          <w:rFonts w:eastAsia="Malgun Gothic" w:hint="eastAsia"/>
          <w:lang w:eastAsia="zh-CN"/>
        </w:rPr>
        <w:t>in a slot</w:t>
      </w:r>
      <w:r>
        <w:rPr>
          <w:rFonts w:eastAsia="Malgun Gothic"/>
          <w:lang w:eastAsia="zh-CN"/>
        </w:rPr>
        <w:t xml:space="preserve"> overlapping with RBs outside DL usable PRBs in SBFD symbols</w:t>
      </w:r>
      <w:r>
        <w:rPr>
          <w:rFonts w:eastAsia="Malgun Gothic" w:hint="eastAsia"/>
          <w:lang w:eastAsia="zh-CN"/>
        </w:rPr>
        <w:t>, o</w:t>
      </w:r>
      <w:r>
        <w:rPr>
          <w:rFonts w:eastAsia="Malgun Gothic" w:hint="eastAsia"/>
          <w:lang w:eastAsia="zh-CN"/>
        </w:rPr>
        <w:t>n</w:t>
      </w:r>
      <w:r>
        <w:rPr>
          <w:rFonts w:eastAsia="Malgun Gothic" w:hint="eastAsia"/>
          <w:lang w:eastAsia="zh-CN"/>
        </w:rPr>
        <w:t xml:space="preserve">ly the assigned PRBs </w:t>
      </w:r>
      <w:r>
        <w:rPr>
          <w:rFonts w:eastAsia="Malgun Gothic"/>
          <w:lang w:eastAsia="zh-CN"/>
        </w:rPr>
        <w:t>within</w:t>
      </w:r>
      <w:r>
        <w:rPr>
          <w:rFonts w:eastAsia="Malgun Gothic" w:hint="eastAsia"/>
          <w:lang w:eastAsia="zh-CN"/>
        </w:rPr>
        <w:t xml:space="preserve"> DL</w:t>
      </w:r>
      <w:r>
        <w:rPr>
          <w:rFonts w:eastAsia="Malgun Gothic"/>
          <w:lang w:eastAsia="zh-CN"/>
        </w:rPr>
        <w:t xml:space="preserve"> usable PRBs are considered to be</w:t>
      </w:r>
      <w:r>
        <w:rPr>
          <w:rFonts w:eastAsia="Malgun Gothic" w:hint="eastAsia"/>
          <w:lang w:eastAsia="zh-CN"/>
        </w:rPr>
        <w:t xml:space="preserve"> valid</w:t>
      </w:r>
      <w:r>
        <w:rPr>
          <w:rFonts w:eastAsia="Malgun Gothic"/>
          <w:lang w:eastAsia="zh-CN"/>
        </w:rPr>
        <w:t xml:space="preserve"> </w:t>
      </w:r>
    </w:p>
    <w:p w14:paraId="645F70B4"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Ericsson,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New H3C,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vivo, IDC, CATT, DOCOMO, Lenovo, QC, CEWiT</w:t>
      </w:r>
    </w:p>
    <w:p w14:paraId="3C738601" w14:textId="77777777" w:rsidR="0049488C" w:rsidRDefault="00D46F63">
      <w:pPr>
        <w:numPr>
          <w:ilvl w:val="2"/>
          <w:numId w:val="43"/>
        </w:numPr>
        <w:suppressAutoHyphens w:val="0"/>
        <w:spacing w:after="0" w:line="240" w:lineRule="auto"/>
        <w:jc w:val="left"/>
        <w:rPr>
          <w:rFonts w:eastAsia="Malgun Gothic" w:cs="Times"/>
          <w:i/>
          <w:color w:val="C00000"/>
          <w:lang w:eastAsia="zh-CN"/>
        </w:rPr>
      </w:pPr>
      <w:r>
        <w:t>For a PDSCH transmitted in SBFD symbols, the number of PRBs for TBS determin</w:t>
      </w:r>
      <w:r>
        <w:t>a</w:t>
      </w:r>
      <w:r>
        <w:t>tion is based on the assigned PRBs within DL usable PRBs</w:t>
      </w:r>
      <w:r>
        <w:rPr>
          <w:rFonts w:eastAsiaTheme="minorEastAsia" w:hint="eastAsia"/>
          <w:lang w:eastAsia="zh-CN"/>
        </w:rPr>
        <w:t xml:space="preserve"> [Ericsson]</w:t>
      </w:r>
    </w:p>
    <w:p w14:paraId="36E89B52"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lastRenderedPageBreak/>
        <w:t xml:space="preserve">Option </w:t>
      </w:r>
      <w:r>
        <w:rPr>
          <w:rFonts w:eastAsia="Malgun Gothic" w:hint="eastAsia"/>
          <w:lang w:eastAsia="zh-CN"/>
        </w:rPr>
        <w:t>6</w:t>
      </w:r>
      <w:r>
        <w:rPr>
          <w:rFonts w:eastAsia="Malgun Gothic"/>
          <w:lang w:eastAsia="zh-CN"/>
        </w:rPr>
        <w:t>: gNB</w:t>
      </w:r>
      <w:r>
        <w:rPr>
          <w:rFonts w:eastAsia="Malgun Gothic" w:hint="eastAsia"/>
          <w:lang w:eastAsia="zh-CN"/>
        </w:rPr>
        <w:t xml:space="preserve"> does not</w:t>
      </w:r>
      <w:r>
        <w:rPr>
          <w:rFonts w:eastAsia="Malgun Gothic"/>
          <w:lang w:eastAsia="zh-CN"/>
        </w:rPr>
        <w:t xml:space="preserve"> schedul</w:t>
      </w:r>
      <w:r>
        <w:rPr>
          <w:rFonts w:eastAsia="Malgun Gothic" w:hint="eastAsia"/>
          <w:lang w:eastAsia="zh-CN"/>
        </w:rPr>
        <w:t>e any PDSCH in SBFD symbols in a slot to be overlapping with PRBs outside DL usable PRBs</w:t>
      </w:r>
    </w:p>
    <w:p w14:paraId="149B7328"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CATT, QC</w:t>
      </w:r>
    </w:p>
    <w:p w14:paraId="2A9D7B42"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68E4F84" w14:textId="77777777" w:rsidR="0049488C" w:rsidRDefault="0049488C">
      <w:pPr>
        <w:rPr>
          <w:rFonts w:eastAsiaTheme="minorEastAsia"/>
          <w:sz w:val="18"/>
          <w:u w:val="single"/>
          <w:lang w:val="en-GB" w:eastAsia="zh-CN"/>
        </w:rPr>
      </w:pPr>
    </w:p>
    <w:p w14:paraId="4C8D722A" w14:textId="77777777" w:rsidR="0049488C" w:rsidRDefault="00D46F63">
      <w:pPr>
        <w:pStyle w:val="4"/>
        <w:numPr>
          <w:ilvl w:val="3"/>
          <w:numId w:val="42"/>
        </w:numPr>
        <w:rPr>
          <w:rStyle w:val="30"/>
        </w:rPr>
      </w:pPr>
      <w:r>
        <w:rPr>
          <w:rStyle w:val="30"/>
          <w:rFonts w:hint="eastAsia"/>
        </w:rPr>
        <w:t>PUSCH</w:t>
      </w:r>
    </w:p>
    <w:p w14:paraId="69618ECB" w14:textId="77777777" w:rsidR="0049488C" w:rsidRDefault="00D46F63">
      <w:pPr>
        <w:rPr>
          <w:rFonts w:eastAsiaTheme="minorEastAsia"/>
          <w:lang w:val="en-GB" w:eastAsia="zh-CN"/>
        </w:rPr>
      </w:pPr>
      <w:r>
        <w:rPr>
          <w:rFonts w:eastAsiaTheme="minorEastAsia" w:hint="eastAsia"/>
          <w:lang w:val="en-GB" w:eastAsia="zh-CN"/>
        </w:rPr>
        <w:t>The following agreements were made for PUSCH transmissions in SBFD symbols and non-SBFD symbols in RAN1#116bis meeting.</w:t>
      </w:r>
    </w:p>
    <w:tbl>
      <w:tblPr>
        <w:tblStyle w:val="af0"/>
        <w:tblW w:w="0" w:type="auto"/>
        <w:tblLook w:val="04A0" w:firstRow="1" w:lastRow="0" w:firstColumn="1" w:lastColumn="0" w:noHBand="0" w:noVBand="1"/>
      </w:tblPr>
      <w:tblGrid>
        <w:gridCol w:w="9286"/>
      </w:tblGrid>
      <w:tr w:rsidR="0049488C" w14:paraId="7D5D6B18" w14:textId="77777777">
        <w:tc>
          <w:tcPr>
            <w:tcW w:w="9286" w:type="dxa"/>
          </w:tcPr>
          <w:p w14:paraId="5EB0044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1A0B4F1" w14:textId="77777777" w:rsidR="0049488C" w:rsidRDefault="00D46F63">
            <w:pPr>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2D4A4E47"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6A9D3A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0C28BF87"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12485112"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7B5AEDC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A6043F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0A1BDA0F"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698932EF"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4F73F196"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E07DD83" w14:textId="77777777" w:rsidR="0049488C" w:rsidRDefault="0049488C">
            <w:pPr>
              <w:tabs>
                <w:tab w:val="left" w:pos="0"/>
              </w:tabs>
              <w:suppressAutoHyphens w:val="0"/>
              <w:spacing w:after="0" w:line="240" w:lineRule="auto"/>
              <w:jc w:val="left"/>
              <w:rPr>
                <w:rFonts w:ascii="Times" w:eastAsiaTheme="minorEastAsia" w:hAnsi="Times"/>
                <w:szCs w:val="24"/>
                <w:lang w:val="en-GB" w:eastAsia="zh-CN"/>
              </w:rPr>
            </w:pPr>
          </w:p>
          <w:p w14:paraId="7EC9B22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AC42131"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13A101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B87500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71157C65"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605231D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4C4DF3F8"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5955126"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2C5719C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4842A7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tc>
      </w:tr>
    </w:tbl>
    <w:p w14:paraId="03E27873" w14:textId="77777777" w:rsidR="0049488C" w:rsidRDefault="0049488C">
      <w:pPr>
        <w:rPr>
          <w:rFonts w:eastAsiaTheme="minorEastAsia"/>
          <w:lang w:val="en-GB" w:eastAsia="zh-CN"/>
        </w:rPr>
      </w:pPr>
    </w:p>
    <w:p w14:paraId="223389A7" w14:textId="77777777" w:rsidR="0049488C" w:rsidRDefault="00D46F63">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above options are summarized below.</w:t>
      </w:r>
    </w:p>
    <w:p w14:paraId="2E349626" w14:textId="77777777" w:rsidR="0049488C" w:rsidRDefault="00D46F63">
      <w:pPr>
        <w:rPr>
          <w:rFonts w:eastAsiaTheme="minorEastAsia"/>
          <w:b/>
          <w:bCs/>
          <w:u w:val="single"/>
          <w:lang w:eastAsia="zh-CN"/>
        </w:rPr>
      </w:pPr>
      <w:r>
        <w:rPr>
          <w:rFonts w:eastAsia="Malgun Gothic"/>
          <w:b/>
          <w:bCs/>
          <w:u w:val="single"/>
          <w:lang w:eastAsia="zh-CN"/>
        </w:rPr>
        <w:t>CG PUSCH</w:t>
      </w:r>
    </w:p>
    <w:p w14:paraId="3270F869" w14:textId="77777777" w:rsidR="0049488C" w:rsidRDefault="00D46F63">
      <w:pPr>
        <w:rPr>
          <w:rFonts w:eastAsia="Malgun Gothic"/>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 xml:space="preserve">across SBFD symbols and non-SBFD symbols where each transmission occasion has either all SBFD or all non-SBFD symbols, </w:t>
      </w:r>
      <w:r>
        <w:rPr>
          <w:rFonts w:eastAsia="Malgun Gothic" w:cs="Times"/>
          <w:lang w:eastAsia="zh-CN"/>
        </w:rPr>
        <w:t>d</w:t>
      </w:r>
      <w:r>
        <w:rPr>
          <w:rFonts w:eastAsia="Malgun Gothic"/>
          <w:lang w:eastAsia="zh-CN"/>
        </w:rPr>
        <w:t>iscuss and decide whether/which of</w:t>
      </w:r>
      <w:r>
        <w:rPr>
          <w:rFonts w:eastAsia="Malgun Gothic"/>
          <w:bCs/>
          <w:lang w:eastAsia="zh-CN"/>
        </w:rPr>
        <w:t xml:space="preserve"> the following option</w:t>
      </w:r>
      <w:r>
        <w:rPr>
          <w:rFonts w:eastAsia="Malgun Gothic" w:hint="eastAsia"/>
          <w:bCs/>
          <w:lang w:eastAsia="zh-CN"/>
        </w:rPr>
        <w:t>(</w:t>
      </w:r>
      <w:r>
        <w:rPr>
          <w:rFonts w:eastAsia="Malgun Gothic"/>
          <w:bCs/>
          <w:lang w:eastAsia="zh-CN"/>
        </w:rPr>
        <w:t>s</w:t>
      </w:r>
      <w:r>
        <w:rPr>
          <w:rFonts w:eastAsia="Malgun Gothic" w:hint="eastAsia"/>
          <w:bCs/>
          <w:lang w:eastAsia="zh-CN"/>
        </w:rPr>
        <w:t>)</w:t>
      </w:r>
      <w:r>
        <w:rPr>
          <w:rFonts w:eastAsia="Malgun Gothic"/>
          <w:lang w:eastAsia="zh-CN"/>
        </w:rPr>
        <w:t xml:space="preserve"> </w:t>
      </w:r>
      <w:r>
        <w:rPr>
          <w:rFonts w:eastAsia="Malgun Gothic" w:hint="eastAsia"/>
          <w:lang w:eastAsia="zh-CN"/>
        </w:rPr>
        <w:t>are</w:t>
      </w:r>
      <w:r>
        <w:rPr>
          <w:rFonts w:eastAsia="Malgun Gothic"/>
          <w:lang w:eastAsia="zh-CN"/>
        </w:rPr>
        <w:t xml:space="preserve"> supported</w:t>
      </w:r>
      <w:r>
        <w:rPr>
          <w:rFonts w:eastAsia="Malgun Gothic"/>
          <w:bCs/>
          <w:lang w:eastAsia="zh-CN"/>
        </w:rPr>
        <w:t xml:space="preserve">. </w:t>
      </w:r>
    </w:p>
    <w:p w14:paraId="32F6AE5C"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Option 1: Separate resource configurations for SBFD symbols and non-SBFD symbols</w:t>
      </w:r>
    </w:p>
    <w:p w14:paraId="3C8BCD93"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ZTE </w:t>
      </w:r>
      <w:r>
        <w:rPr>
          <w:rFonts w:eastAsiaTheme="minorEastAsia" w:cs="Times" w:hint="eastAsia"/>
          <w:i/>
          <w:color w:val="595959" w:themeColor="text1" w:themeTint="A6"/>
          <w:lang w:eastAsia="zh-CN"/>
        </w:rPr>
        <w:t>(for type 1 CG PUSCH, if a UE has capability to support PUSCH trasnmission in different symbol types)</w:t>
      </w:r>
      <w:r>
        <w:rPr>
          <w:rFonts w:eastAsiaTheme="minorEastAsia" w:cs="Times" w:hint="eastAsia"/>
          <w:i/>
          <w:color w:val="C00000"/>
          <w:lang w:eastAsia="zh-CN"/>
        </w:rPr>
        <w:t xml:space="preserve">, New H3C, Sharp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CT</w:t>
      </w:r>
      <w:r>
        <w:rPr>
          <w:rFonts w:eastAsiaTheme="minorEastAsia" w:cs="Times" w:hint="eastAsia"/>
          <w:i/>
          <w:color w:val="595959" w:themeColor="text1" w:themeTint="A6"/>
          <w:lang w:eastAsia="zh-CN"/>
        </w:rPr>
        <w:t xml:space="preserve"> (for type 1 CG PUSCH)</w:t>
      </w:r>
      <w:r>
        <w:rPr>
          <w:rFonts w:eastAsiaTheme="minorEastAsia" w:cs="Times" w:hint="eastAsia"/>
          <w:i/>
          <w:color w:val="C00000"/>
          <w:lang w:eastAsia="zh-CN"/>
        </w:rPr>
        <w:t xml:space="preserve">, Sony, Langbo,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 xml:space="preserve">, OPPO </w:t>
      </w:r>
      <w:r>
        <w:rPr>
          <w:rFonts w:eastAsiaTheme="minorEastAsia" w:cs="Times" w:hint="eastAsia"/>
          <w:i/>
          <w:color w:val="595959" w:themeColor="text1" w:themeTint="A6"/>
          <w:lang w:eastAsia="zh-CN"/>
        </w:rPr>
        <w:t>(for type 1 CG PUSCH)</w:t>
      </w:r>
      <w:r>
        <w:rPr>
          <w:rFonts w:eastAsiaTheme="minorEastAsia" w:cs="Times" w:hint="eastAsia"/>
          <w:i/>
          <w:color w:val="C00000"/>
          <w:lang w:eastAsia="zh-CN"/>
        </w:rPr>
        <w:t xml:space="preserve">, Lenovo,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CEWiT</w:t>
      </w:r>
    </w:p>
    <w:p w14:paraId="5A5A452F" w14:textId="77777777" w:rsidR="0049488C" w:rsidRDefault="00D46F63">
      <w:pPr>
        <w:numPr>
          <w:ilvl w:val="1"/>
          <w:numId w:val="44"/>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Not support: Spreadtrum </w:t>
      </w:r>
    </w:p>
    <w:p w14:paraId="541D1289"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Option 2: Single resource configuration/indication for one symbol type (SBFD or non-SBFD symbol) and RB offset(s) configuration/indication/determination to determine resource for the other symbol type</w:t>
      </w:r>
    </w:p>
    <w:p w14:paraId="7A5CF246"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Tejas, TCL, Ericsson, ZTE </w:t>
      </w:r>
      <w:r>
        <w:rPr>
          <w:rFonts w:eastAsiaTheme="minorEastAsia" w:cs="Times" w:hint="eastAsia"/>
          <w:i/>
          <w:color w:val="595959" w:themeColor="text1" w:themeTint="A6"/>
          <w:lang w:eastAsia="zh-CN"/>
        </w:rPr>
        <w:t>(for type 2 CG PUSCH, if a UE has capability to support PUSCH trasnmission in different symbol types)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vivo, CT</w:t>
      </w:r>
      <w:r>
        <w:rPr>
          <w:rFonts w:eastAsiaTheme="minorEastAsia" w:cs="Times" w:hint="eastAsia"/>
          <w:i/>
          <w:color w:val="595959" w:themeColor="text1" w:themeTint="A6"/>
          <w:lang w:eastAsia="zh-CN"/>
        </w:rPr>
        <w:t xml:space="preserve"> (for type 2 CG PUSCH)</w:t>
      </w:r>
      <w:r>
        <w:rPr>
          <w:rFonts w:eastAsiaTheme="minorEastAsia" w:cs="Times" w:hint="eastAsia"/>
          <w:i/>
          <w:color w:val="C00000"/>
          <w:lang w:eastAsia="zh-CN"/>
        </w:rPr>
        <w:t xml:space="preserve">, Sony, NEC </w:t>
      </w:r>
      <w:r>
        <w:rPr>
          <w:rFonts w:eastAsiaTheme="minorEastAsia" w:cs="Times" w:hint="eastAsia"/>
          <w:i/>
          <w:color w:val="595959" w:themeColor="text1" w:themeTint="A6"/>
          <w:lang w:eastAsia="zh-CN"/>
        </w:rPr>
        <w:t>(down-select from Option 1 and 2)</w:t>
      </w:r>
      <w:r>
        <w:rPr>
          <w:rFonts w:eastAsiaTheme="minorEastAsia" w:cs="Times" w:hint="eastAsia"/>
          <w:i/>
          <w:color w:val="C00000"/>
          <w:lang w:eastAsia="zh-CN"/>
        </w:rPr>
        <w:t>,</w:t>
      </w:r>
    </w:p>
    <w:p w14:paraId="5AC765D5"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2E9A86B4"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lang w:eastAsia="zh-CN"/>
        </w:rPr>
        <w:t>Option 3: A CG PUSCH transmission occasion overlapping with RBs outside UL usable PRBs in SBFD symbols is invalid</w:t>
      </w:r>
    </w:p>
    <w:p w14:paraId="792E7790"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Nokia </w:t>
      </w:r>
      <w:r>
        <w:rPr>
          <w:rFonts w:eastAsiaTheme="minorEastAsia" w:cs="Times" w:hint="eastAsia"/>
          <w:i/>
          <w:color w:val="595959" w:themeColor="text1" w:themeTint="A6"/>
          <w:lang w:eastAsia="zh-CN"/>
        </w:rPr>
        <w:t>(default if no other option confi</w:t>
      </w:r>
      <w:r>
        <w:rPr>
          <w:rFonts w:eastAsiaTheme="minorEastAsia" w:cs="Times" w:hint="eastAsia"/>
          <w:i/>
          <w:color w:val="595959" w:themeColor="text1" w:themeTint="A6"/>
          <w:lang w:eastAsia="zh-CN"/>
        </w:rPr>
        <w:t>g</w:t>
      </w:r>
      <w:r>
        <w:rPr>
          <w:rFonts w:eastAsiaTheme="minorEastAsia" w:cs="Times" w:hint="eastAsia"/>
          <w:i/>
          <w:color w:val="595959" w:themeColor="text1" w:themeTint="A6"/>
          <w:lang w:eastAsia="zh-CN"/>
        </w:rPr>
        <w:t>ured)</w:t>
      </w:r>
    </w:p>
    <w:p w14:paraId="06ADB6CB"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4: Only </w:t>
      </w:r>
      <w:r>
        <w:rPr>
          <w:rFonts w:eastAsia="Malgun Gothic"/>
          <w:lang w:eastAsia="zh-CN"/>
        </w:rPr>
        <w:t>CG PUSCH transmission occasion</w:t>
      </w:r>
      <w:r>
        <w:rPr>
          <w:rFonts w:eastAsia="Malgun Gothic" w:hint="eastAsia"/>
          <w:lang w:eastAsia="zh-CN"/>
        </w:rPr>
        <w:t xml:space="preserve"> in one symbol type is valid and </w:t>
      </w:r>
      <w:r>
        <w:rPr>
          <w:rFonts w:eastAsia="Malgun Gothic"/>
          <w:lang w:eastAsia="zh-CN"/>
        </w:rPr>
        <w:t>CG PUSCH tran</w:t>
      </w:r>
      <w:r>
        <w:rPr>
          <w:rFonts w:eastAsia="Malgun Gothic"/>
          <w:lang w:eastAsia="zh-CN"/>
        </w:rPr>
        <w:t>s</w:t>
      </w:r>
      <w:r>
        <w:rPr>
          <w:rFonts w:eastAsia="Malgun Gothic"/>
          <w:lang w:eastAsia="zh-CN"/>
        </w:rPr>
        <w:t>mission occasion</w:t>
      </w:r>
      <w:r>
        <w:rPr>
          <w:rFonts w:eastAsia="Malgun Gothic" w:hint="eastAsia"/>
          <w:lang w:eastAsia="zh-CN"/>
        </w:rPr>
        <w:t xml:space="preserve"> in the other symbol type is invalid </w:t>
      </w:r>
    </w:p>
    <w:p w14:paraId="514A3760"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tion 3/4/5)</w:t>
      </w:r>
      <w:r>
        <w:rPr>
          <w:rFonts w:eastAsiaTheme="minorEastAsia" w:cs="Times" w:hint="eastAsia"/>
          <w:i/>
          <w:color w:val="C00000"/>
          <w:lang w:eastAsia="zh-CN"/>
        </w:rPr>
        <w:t xml:space="preserve">, Sharp </w:t>
      </w:r>
      <w:r>
        <w:rPr>
          <w:rFonts w:eastAsiaTheme="minorEastAsia" w:cs="Times" w:hint="eastAsia"/>
          <w:i/>
          <w:color w:val="595959" w:themeColor="text1" w:themeTint="A6"/>
          <w:lang w:eastAsia="zh-CN"/>
        </w:rPr>
        <w:t>(for type 2 CG PUSCH)</w:t>
      </w:r>
      <w:r>
        <w:rPr>
          <w:rFonts w:eastAsiaTheme="minorEastAsia" w:cs="Times" w:hint="eastAsia"/>
          <w:i/>
          <w:color w:val="C00000"/>
          <w:lang w:eastAsia="zh-CN"/>
        </w:rPr>
        <w:t xml:space="preserve">, MediaTek, Panasonic, xiaomi, Nokia </w:t>
      </w:r>
      <w:r>
        <w:rPr>
          <w:rFonts w:eastAsiaTheme="minorEastAsia" w:cs="Times" w:hint="eastAsia"/>
          <w:i/>
          <w:color w:val="595959" w:themeColor="text1" w:themeTint="A6"/>
          <w:lang w:eastAsia="zh-CN"/>
        </w:rPr>
        <w:t>(for type 1 CG down-select from Option 1 and 4)</w:t>
      </w:r>
      <w:r>
        <w:rPr>
          <w:rFonts w:eastAsiaTheme="minorEastAsia" w:cs="Times" w:hint="eastAsia"/>
          <w:i/>
          <w:color w:val="C00000"/>
          <w:lang w:eastAsia="zh-CN"/>
        </w:rPr>
        <w:t>, QC</w:t>
      </w:r>
    </w:p>
    <w:p w14:paraId="273B4F78"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Theme="minorEastAsia" w:cs="Times"/>
          <w:lang w:eastAsia="zh-CN"/>
        </w:rPr>
        <w:t>I</w:t>
      </w:r>
      <w:r>
        <w:rPr>
          <w:rFonts w:eastAsiaTheme="minorEastAsia" w:cs="Times" w:hint="eastAsia"/>
          <w:lang w:eastAsia="zh-CN"/>
        </w:rPr>
        <w:t>nvalid CG PUSCH transmission occasion is dropped: QC</w:t>
      </w:r>
    </w:p>
    <w:p w14:paraId="29647028"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 xml:space="preserve">The symbol type is either explicitly configured in the </w:t>
      </w:r>
      <w:r>
        <w:rPr>
          <w:rFonts w:eastAsiaTheme="minorEastAsia" w:cs="Times" w:hint="eastAsia"/>
          <w:i/>
          <w:lang w:eastAsia="zh-CN"/>
        </w:rPr>
        <w:t>ConfiguredGrant</w:t>
      </w:r>
      <w:r>
        <w:rPr>
          <w:rFonts w:eastAsia="Malgun Gothic" w:cs="Times"/>
          <w:i/>
          <w:lang w:eastAsia="zh-CN"/>
        </w:rPr>
        <w:t>Config</w:t>
      </w:r>
      <w:r>
        <w:rPr>
          <w:rFonts w:eastAsia="Malgun Gothic" w:cs="Times"/>
          <w:lang w:eastAsia="zh-CN"/>
        </w:rPr>
        <w:t>, ind</w:t>
      </w:r>
      <w:r>
        <w:rPr>
          <w:rFonts w:eastAsia="Malgun Gothic" w:cs="Times"/>
          <w:lang w:eastAsia="zh-CN"/>
        </w:rPr>
        <w:t>i</w:t>
      </w:r>
      <w:r>
        <w:rPr>
          <w:rFonts w:eastAsia="Malgun Gothic" w:cs="Times"/>
          <w:lang w:eastAsia="zh-CN"/>
        </w:rPr>
        <w:t xml:space="preserve">cated in the activating DCI or implicitly determined from the first </w:t>
      </w:r>
      <w:r>
        <w:rPr>
          <w:rFonts w:eastAsiaTheme="minorEastAsia" w:cs="Times" w:hint="eastAsia"/>
          <w:lang w:eastAsia="zh-CN"/>
        </w:rPr>
        <w:t>CG</w:t>
      </w:r>
      <w:r>
        <w:rPr>
          <w:rFonts w:eastAsia="Malgun Gothic" w:cs="Times"/>
          <w:lang w:eastAsia="zh-CN"/>
        </w:rPr>
        <w:t xml:space="preserve"> occasion</w:t>
      </w:r>
      <w:r>
        <w:rPr>
          <w:rFonts w:eastAsiaTheme="minorEastAsia" w:cs="Times" w:hint="eastAsia"/>
          <w:lang w:eastAsia="zh-CN"/>
        </w:rPr>
        <w:t>: QC</w:t>
      </w:r>
    </w:p>
    <w:p w14:paraId="0D2F85E7"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73309A73" w14:textId="77777777" w:rsidR="0049488C" w:rsidRDefault="00D46F63">
      <w:pPr>
        <w:numPr>
          <w:ilvl w:val="0"/>
          <w:numId w:val="43"/>
        </w:numPr>
        <w:suppressAutoHyphens w:val="0"/>
        <w:spacing w:after="0" w:line="240" w:lineRule="auto"/>
        <w:jc w:val="left"/>
        <w:rPr>
          <w:rFonts w:eastAsia="Malgun Gothic"/>
          <w:lang w:eastAsia="zh-CN"/>
        </w:rPr>
      </w:pPr>
      <w:r>
        <w:rPr>
          <w:rFonts w:eastAsia="Malgun Gothic" w:hint="eastAsia"/>
          <w:lang w:eastAsia="zh-CN"/>
        </w:rPr>
        <w:t xml:space="preserve">Option 5: Only the assigned PRBs within UL usable PRBs in SBFD symbols are considered to be valid for CG PUSCH </w:t>
      </w:r>
    </w:p>
    <w:p w14:paraId="2AA21C13"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CATT, DOCOMO, </w:t>
      </w:r>
    </w:p>
    <w:p w14:paraId="281BC6C4"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a PUSCH in SBFD symbols is determined based on the number of assigned PRBs within UL usable PRBs only</w:t>
      </w:r>
      <w:r>
        <w:rPr>
          <w:rFonts w:eastAsiaTheme="minorEastAsia" w:cs="Times" w:hint="eastAsia"/>
          <w:lang w:eastAsia="zh-CN"/>
        </w:rPr>
        <w:t xml:space="preserve"> [DOCOMO]</w:t>
      </w:r>
    </w:p>
    <w:p w14:paraId="4CA51A14" w14:textId="77777777" w:rsidR="0049488C" w:rsidRDefault="0049488C">
      <w:pPr>
        <w:rPr>
          <w:rFonts w:eastAsiaTheme="minorEastAsia"/>
          <w:lang w:val="en-GB" w:eastAsia="zh-CN"/>
        </w:rPr>
      </w:pPr>
    </w:p>
    <w:p w14:paraId="74E6590A" w14:textId="77777777" w:rsidR="0049488C" w:rsidRDefault="00D46F63">
      <w:pPr>
        <w:suppressAutoHyphens w:val="0"/>
        <w:spacing w:after="0" w:line="240" w:lineRule="auto"/>
        <w:jc w:val="left"/>
        <w:rPr>
          <w:rFonts w:ascii="Times" w:eastAsia="Malgun Gothic" w:hAnsi="Times"/>
          <w:b/>
          <w:szCs w:val="24"/>
          <w:u w:val="single"/>
          <w:lang w:val="en-GB" w:eastAsia="zh-CN"/>
        </w:rPr>
      </w:pPr>
      <w:r>
        <w:rPr>
          <w:rFonts w:ascii="Times" w:eastAsia="Malgun Gothic" w:hAnsi="Times"/>
          <w:b/>
          <w:bCs/>
          <w:szCs w:val="24"/>
          <w:u w:val="single"/>
          <w:lang w:val="en-GB" w:eastAsia="zh-CN"/>
        </w:rPr>
        <w:t>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repetition type-</w:t>
      </w:r>
      <w:r>
        <w:rPr>
          <w:rFonts w:ascii="Times" w:eastAsiaTheme="minorEastAsia" w:hAnsi="Times" w:hint="eastAsia"/>
          <w:b/>
          <w:bCs/>
          <w:szCs w:val="24"/>
          <w:u w:val="single"/>
          <w:lang w:val="en-GB" w:eastAsia="zh-CN"/>
        </w:rPr>
        <w:t>A</w:t>
      </w:r>
      <w:r>
        <w:rPr>
          <w:rFonts w:ascii="Times" w:eastAsia="Malgun Gothic" w:hAnsi="Times"/>
          <w:b/>
          <w:bCs/>
          <w:szCs w:val="24"/>
          <w:u w:val="single"/>
          <w:lang w:val="en-GB" w:eastAsia="zh-CN"/>
        </w:rPr>
        <w:t xml:space="preserve"> </w:t>
      </w:r>
    </w:p>
    <w:p w14:paraId="43F2C46D"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36663BC"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New H3C, Tejas, TCL, Sony, NEC, Lenovo </w:t>
      </w:r>
      <w:r>
        <w:rPr>
          <w:rFonts w:eastAsiaTheme="minorEastAsia" w:cs="Times" w:hint="eastAsia"/>
          <w:i/>
          <w:color w:val="595959" w:themeColor="text1" w:themeTint="A6"/>
          <w:lang w:eastAsia="zh-CN"/>
        </w:rPr>
        <w:t>(also for PUSCH repetition type B)</w:t>
      </w:r>
      <w:r>
        <w:rPr>
          <w:rFonts w:eastAsiaTheme="minorEastAsia" w:cs="Times" w:hint="eastAsia"/>
          <w:i/>
          <w:color w:val="C00000"/>
          <w:lang w:eastAsia="zh-CN"/>
        </w:rPr>
        <w:t>, KT</w:t>
      </w:r>
    </w:p>
    <w:p w14:paraId="1A0D10D8"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24BF76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375DED99"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TCL, Ericsson, ZTE </w:t>
      </w:r>
      <w:r>
        <w:rPr>
          <w:rFonts w:eastAsiaTheme="minorEastAsia" w:cs="Times" w:hint="eastAsia"/>
          <w:i/>
          <w:color w:val="595959" w:themeColor="text1" w:themeTint="A6"/>
          <w:lang w:eastAsia="zh-CN"/>
        </w:rPr>
        <w:t>(if a UE has capability to support PUSCH trasnmission in different symbol types, apply for both DG PDSCH repetition and SPS PDSCH repetitions, a</w:t>
      </w:r>
      <w:r>
        <w:rPr>
          <w:rFonts w:eastAsiaTheme="minorEastAsia" w:cs="Times" w:hint="eastAsia"/>
          <w:i/>
          <w:color w:val="595959" w:themeColor="text1" w:themeTint="A6"/>
          <w:lang w:eastAsia="zh-CN"/>
        </w:rPr>
        <w:t>p</w:t>
      </w:r>
      <w:r>
        <w:rPr>
          <w:rFonts w:eastAsiaTheme="minorEastAsia" w:cs="Times" w:hint="eastAsia"/>
          <w:i/>
          <w:color w:val="595959" w:themeColor="text1" w:themeTint="A6"/>
          <w:lang w:eastAsia="zh-CN"/>
        </w:rPr>
        <w:t>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w:t>
      </w:r>
      <w:r>
        <w:rPr>
          <w:rFonts w:eastAsiaTheme="minorEastAsia" w:cs="Times" w:hint="eastAsia"/>
          <w:i/>
          <w:color w:val="595959" w:themeColor="text1" w:themeTint="A6"/>
          <w:lang w:eastAsia="zh-CN"/>
        </w:rPr>
        <w:t>s</w:t>
      </w:r>
      <w:r>
        <w:rPr>
          <w:rFonts w:eastAsiaTheme="minorEastAsia" w:cs="Times" w:hint="eastAsia"/>
          <w:i/>
          <w:color w:val="595959" w:themeColor="text1" w:themeTint="A6"/>
          <w:lang w:eastAsia="zh-CN"/>
        </w:rPr>
        <w:t>signed PRBs does not exceed the size of UL usable PRBs)</w:t>
      </w:r>
      <w:r>
        <w:rPr>
          <w:rFonts w:eastAsiaTheme="minorEastAsia" w:cs="Times" w:hint="eastAsia"/>
          <w:i/>
          <w:color w:val="C00000"/>
          <w:lang w:eastAsia="zh-CN"/>
        </w:rPr>
        <w:t>, vivo, IDC, Sony, Langbo, NEC, OPPO, Nokia, QC</w:t>
      </w:r>
    </w:p>
    <w:p w14:paraId="2970EA9E"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6BE56652"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5A933719"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vivo, CATT, MediaTek, Panasonic, xiaomi, Nokia </w:t>
      </w:r>
      <w:r>
        <w:rPr>
          <w:rFonts w:eastAsiaTheme="minorEastAsia" w:cs="Times" w:hint="eastAsia"/>
          <w:i/>
          <w:color w:val="595959" w:themeColor="text1" w:themeTint="A6"/>
          <w:lang w:eastAsia="zh-CN"/>
        </w:rPr>
        <w:t>(default if no other option configured)</w:t>
      </w:r>
    </w:p>
    <w:p w14:paraId="5CB595B8"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3D3D934E"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w:t>
      </w:r>
    </w:p>
    <w:p w14:paraId="7E48DA8B"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4BF5041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11AA373B"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xml:space="preserve">, New H3C, vivo, IDC, Sharp </w:t>
      </w:r>
      <w:r>
        <w:rPr>
          <w:rFonts w:eastAsiaTheme="minorEastAsia" w:cs="Times" w:hint="eastAsia"/>
          <w:i/>
          <w:color w:val="595959" w:themeColor="text1" w:themeTint="A6"/>
          <w:lang w:eastAsia="zh-CN"/>
        </w:rPr>
        <w:t>(with available slot counting)</w:t>
      </w:r>
      <w:r>
        <w:rPr>
          <w:rFonts w:eastAsiaTheme="minorEastAsia" w:cs="Times" w:hint="eastAsia"/>
          <w:i/>
          <w:color w:val="C00000"/>
          <w:lang w:eastAsia="zh-CN"/>
        </w:rPr>
        <w:t>, CATT, DOCOMO, Nokia, CEWiT</w:t>
      </w:r>
    </w:p>
    <w:p w14:paraId="4A157C3E"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valid PRBs of the first PUSCH repetition</w:t>
      </w:r>
      <w:r>
        <w:rPr>
          <w:rFonts w:eastAsiaTheme="minorEastAsia" w:cs="Times" w:hint="eastAsia"/>
          <w:lang w:eastAsia="zh-CN"/>
        </w:rPr>
        <w:t xml:space="preserve"> [DOCOMO]</w:t>
      </w:r>
    </w:p>
    <w:p w14:paraId="354C3E00"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each repetition is determined based on number of PRBs indicated by FDRA</w:t>
      </w:r>
      <w:r>
        <w:rPr>
          <w:rFonts w:eastAsiaTheme="minorEastAsia" w:cs="Times" w:hint="eastAsia"/>
          <w:lang w:eastAsia="zh-CN"/>
        </w:rPr>
        <w:t xml:space="preserve"> [DOCOMO]</w:t>
      </w:r>
    </w:p>
    <w:p w14:paraId="48F359EB"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3ACD76F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Support: CATT</w:t>
      </w:r>
    </w:p>
    <w:p w14:paraId="775ADA51"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37652C7" w14:textId="77777777" w:rsidR="0049488C" w:rsidRDefault="0049488C">
      <w:pPr>
        <w:rPr>
          <w:rFonts w:eastAsiaTheme="minorEastAsia"/>
          <w:lang w:val="en-GB" w:eastAsia="zh-CN"/>
        </w:rPr>
      </w:pPr>
    </w:p>
    <w:p w14:paraId="1D529827" w14:textId="77777777" w:rsidR="0049488C" w:rsidRDefault="00D46F63">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M</w:t>
      </w:r>
      <w:r>
        <w:rPr>
          <w:rFonts w:ascii="Times" w:eastAsia="Malgun Gothic" w:hAnsi="Times"/>
          <w:b/>
          <w:bCs/>
          <w:szCs w:val="24"/>
          <w:u w:val="single"/>
          <w:lang w:val="en-GB" w:eastAsia="zh-CN"/>
        </w:rPr>
        <w:t>ulti-P</w:t>
      </w:r>
      <w:r>
        <w:rPr>
          <w:rFonts w:ascii="Times" w:eastAsia="Malgun Gothic" w:hAnsi="Times" w:hint="eastAsia"/>
          <w:b/>
          <w:bCs/>
          <w:szCs w:val="24"/>
          <w:u w:val="single"/>
          <w:lang w:val="en-GB" w:eastAsia="zh-CN"/>
        </w:rPr>
        <w:t>U</w:t>
      </w:r>
      <w:r>
        <w:rPr>
          <w:rFonts w:ascii="Times" w:eastAsia="Malgun Gothic" w:hAnsi="Times"/>
          <w:b/>
          <w:bCs/>
          <w:szCs w:val="24"/>
          <w:u w:val="single"/>
          <w:lang w:val="en-GB" w:eastAsia="zh-CN"/>
        </w:rPr>
        <w:t>SCH scheduled by a single DCI</w:t>
      </w:r>
    </w:p>
    <w:p w14:paraId="04A3CD63"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1B0B11CE"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(separate interpretations)</w:t>
      </w:r>
      <w:r>
        <w:rPr>
          <w:rFonts w:eastAsiaTheme="minorEastAsia" w:cs="Times" w:hint="eastAsia"/>
          <w:i/>
          <w:color w:val="C00000"/>
          <w:lang w:eastAsia="zh-CN"/>
        </w:rPr>
        <w:t>, Sony, NEC, KT</w:t>
      </w:r>
    </w:p>
    <w:p w14:paraId="12B6C037"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7F8B03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A8BC95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Ericsson, ZTE </w:t>
      </w:r>
      <w:r>
        <w:rPr>
          <w:rFonts w:eastAsiaTheme="minorEastAsia" w:cs="Times" w:hint="eastAsia"/>
          <w:i/>
          <w:color w:val="595959" w:themeColor="text1" w:themeTint="A6"/>
          <w:lang w:eastAsia="zh-CN"/>
        </w:rPr>
        <w:t>(if a UE has capability to support PUSCH trasnmission in di</w:t>
      </w:r>
      <w:r>
        <w:rPr>
          <w:rFonts w:eastAsiaTheme="minorEastAsia" w:cs="Times" w:hint="eastAsia"/>
          <w:i/>
          <w:color w:val="595959" w:themeColor="text1" w:themeTint="A6"/>
          <w:lang w:eastAsia="zh-CN"/>
        </w:rPr>
        <w:t>f</w:t>
      </w:r>
      <w:r>
        <w:rPr>
          <w:rFonts w:eastAsiaTheme="minorEastAsia" w:cs="Times" w:hint="eastAsia"/>
          <w:i/>
          <w:color w:val="595959" w:themeColor="text1" w:themeTint="A6"/>
          <w:lang w:eastAsia="zh-CN"/>
        </w:rPr>
        <w:t>ferent symbol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IDC, Sony, Langbo, NEC, Nokia, QC</w:t>
      </w:r>
    </w:p>
    <w:p w14:paraId="0FB93A99"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5009C77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2234F4F2"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Samsung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xi</w:t>
      </w:r>
      <w:r>
        <w:rPr>
          <w:rFonts w:eastAsiaTheme="minorEastAsia" w:cs="Times" w:hint="eastAsia"/>
          <w:i/>
          <w:color w:val="C00000"/>
          <w:lang w:eastAsia="zh-CN"/>
        </w:rPr>
        <w:t>a</w:t>
      </w:r>
      <w:r>
        <w:rPr>
          <w:rFonts w:eastAsiaTheme="minorEastAsia" w:cs="Times" w:hint="eastAsia"/>
          <w:i/>
          <w:color w:val="C00000"/>
          <w:lang w:eastAsia="zh-CN"/>
        </w:rPr>
        <w:t xml:space="preserve">omi, Nokia </w:t>
      </w:r>
      <w:r>
        <w:rPr>
          <w:rFonts w:eastAsiaTheme="minorEastAsia" w:cs="Times" w:hint="eastAsia"/>
          <w:i/>
          <w:color w:val="595959" w:themeColor="text1" w:themeTint="A6"/>
          <w:lang w:eastAsia="zh-CN"/>
        </w:rPr>
        <w:t>(default if no other option configured)</w:t>
      </w:r>
    </w:p>
    <w:p w14:paraId="64A5B8E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44B3AA0C"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NEC, QC</w:t>
      </w:r>
    </w:p>
    <w:p w14:paraId="3B8F5B50"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05AED472"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1F18DEBA"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IDC, DOCOMO, Nokia, CEWiT</w:t>
      </w:r>
    </w:p>
    <w:p w14:paraId="182539B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72431DD"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(down-select from Option 4 and 6)</w:t>
      </w:r>
      <w:r>
        <w:rPr>
          <w:rFonts w:eastAsiaTheme="minorEastAsia" w:cs="Times" w:hint="eastAsia"/>
          <w:i/>
          <w:color w:val="C00000"/>
          <w:lang w:eastAsia="zh-CN"/>
        </w:rPr>
        <w:t>, QC</w:t>
      </w:r>
    </w:p>
    <w:p w14:paraId="7299EC4F"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160B8AAA" w14:textId="77777777" w:rsidR="0049488C" w:rsidRDefault="0049488C">
      <w:pPr>
        <w:rPr>
          <w:rFonts w:eastAsiaTheme="minorEastAsia"/>
          <w:lang w:val="en-GB" w:eastAsia="zh-CN"/>
        </w:rPr>
      </w:pPr>
    </w:p>
    <w:p w14:paraId="53D347E4" w14:textId="77777777" w:rsidR="0049488C" w:rsidRDefault="00D46F63">
      <w:pPr>
        <w:suppressAutoHyphens w:val="0"/>
        <w:spacing w:after="0" w:line="240" w:lineRule="auto"/>
        <w:jc w:val="left"/>
        <w:rPr>
          <w:rFonts w:ascii="Times" w:eastAsiaTheme="minorEastAsia" w:hAnsi="Times"/>
          <w:b/>
          <w:szCs w:val="24"/>
          <w:u w:val="single"/>
          <w:lang w:val="en-GB" w:eastAsia="zh-CN"/>
        </w:rPr>
      </w:pPr>
      <w:r>
        <w:rPr>
          <w:rFonts w:ascii="Times" w:eastAsiaTheme="minorEastAsia" w:hAnsi="Times" w:hint="eastAsia"/>
          <w:b/>
          <w:bCs/>
          <w:szCs w:val="24"/>
          <w:u w:val="single"/>
          <w:lang w:val="en-GB" w:eastAsia="zh-CN"/>
        </w:rPr>
        <w:t>TBoMS</w:t>
      </w:r>
    </w:p>
    <w:p w14:paraId="6B79CF2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3B0C85B3"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Sony, Lenovo, KT</w:t>
      </w:r>
    </w:p>
    <w:p w14:paraId="6A71F3F9"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30A9906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74152C9C"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r>
        <w:rPr>
          <w:rFonts w:eastAsiaTheme="minorEastAsia" w:hint="eastAsia"/>
          <w:i/>
          <w:color w:val="C00000"/>
          <w:lang w:eastAsia="zh-CN"/>
        </w:rPr>
        <w:t>Tejas,</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has capability to support PUSCH trasnmission in different sy</w:t>
      </w:r>
      <w:r>
        <w:rPr>
          <w:rFonts w:eastAsiaTheme="minorEastAsia" w:cs="Times" w:hint="eastAsia"/>
          <w:i/>
          <w:color w:val="595959" w:themeColor="text1" w:themeTint="A6"/>
          <w:lang w:eastAsia="zh-CN"/>
        </w:rPr>
        <w:t>m</w:t>
      </w:r>
      <w:r>
        <w:rPr>
          <w:rFonts w:eastAsiaTheme="minorEastAsia" w:cs="Times" w:hint="eastAsia"/>
          <w:i/>
          <w:color w:val="595959" w:themeColor="text1" w:themeTint="A6"/>
          <w:lang w:eastAsia="zh-CN"/>
        </w:rPr>
        <w:t>bol types, apply for both DG PDSCH repetition and SPS PDSCH repetitions, apply for DG PUSCH repetition and CG type 2 PUSCH repetition, PUSCH repetition type B for both DG PUSCH repetition and CG type 2 PUSCH repetition)</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does not exceed the size of UL usable PRBs)</w:t>
      </w:r>
      <w:r>
        <w:rPr>
          <w:rFonts w:eastAsiaTheme="minorEastAsia" w:cs="Times" w:hint="eastAsia"/>
          <w:i/>
          <w:color w:val="C00000"/>
          <w:lang w:eastAsia="zh-CN"/>
        </w:rPr>
        <w:t>, Sony, Nokia, QC</w:t>
      </w:r>
    </w:p>
    <w:p w14:paraId="6B5D462B"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7459D63B"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357C83F4"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lastRenderedPageBreak/>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Sa</w:t>
      </w:r>
      <w:r>
        <w:rPr>
          <w:rFonts w:eastAsiaTheme="minorEastAsia" w:cs="Times" w:hint="eastAsia"/>
          <w:i/>
          <w:color w:val="C00000"/>
          <w:lang w:eastAsia="zh-CN"/>
        </w:rPr>
        <w:t>m</w:t>
      </w:r>
      <w:r>
        <w:rPr>
          <w:rFonts w:eastAsiaTheme="minorEastAsia" w:cs="Times" w:hint="eastAsia"/>
          <w:i/>
          <w:color w:val="C00000"/>
          <w:lang w:eastAsia="zh-CN"/>
        </w:rPr>
        <w:t xml:space="preserve">sung </w:t>
      </w:r>
      <w:r>
        <w:rPr>
          <w:rFonts w:eastAsiaTheme="minorEastAsia" w:cs="Times" w:hint="eastAsia"/>
          <w:i/>
          <w:color w:val="595959" w:themeColor="text1" w:themeTint="A6"/>
          <w:lang w:eastAsia="zh-CN"/>
        </w:rPr>
        <w:t>(if FH is not enabled)</w:t>
      </w:r>
      <w:r>
        <w:rPr>
          <w:rFonts w:eastAsiaTheme="minorEastAsia" w:cs="Times" w:hint="eastAsia"/>
          <w:i/>
          <w:color w:val="C00000"/>
          <w:lang w:eastAsia="zh-CN"/>
        </w:rPr>
        <w:t xml:space="preserve">, Sharp, xiaomi, Nokia </w:t>
      </w:r>
      <w:r>
        <w:rPr>
          <w:rFonts w:eastAsiaTheme="minorEastAsia" w:cs="Times" w:hint="eastAsia"/>
          <w:i/>
          <w:color w:val="595959" w:themeColor="text1" w:themeTint="A6"/>
          <w:lang w:eastAsia="zh-CN"/>
        </w:rPr>
        <w:t>(default if no other option configured)</w:t>
      </w:r>
    </w:p>
    <w:p w14:paraId="04DEFE7D"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79D5A286"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LGE </w:t>
      </w:r>
      <w:r>
        <w:rPr>
          <w:rFonts w:eastAsiaTheme="minorEastAsia" w:cs="Times" w:hint="eastAsia"/>
          <w:i/>
          <w:color w:val="595959" w:themeColor="text1" w:themeTint="A6"/>
          <w:lang w:eastAsia="zh-CN"/>
        </w:rPr>
        <w:t>(depending on UE capability)</w:t>
      </w:r>
      <w:r>
        <w:rPr>
          <w:rFonts w:eastAsiaTheme="minorEastAsia" w:cs="Times" w:hint="eastAsia"/>
          <w:i/>
          <w:color w:val="C00000"/>
          <w:lang w:eastAsia="zh-CN"/>
        </w:rPr>
        <w:t xml:space="preserve">, Huawei </w:t>
      </w:r>
      <w:r>
        <w:rPr>
          <w:rFonts w:eastAsiaTheme="minorEastAsia" w:cs="Times" w:hint="eastAsia"/>
          <w:i/>
          <w:color w:val="595959" w:themeColor="text1" w:themeTint="A6"/>
          <w:lang w:eastAsia="zh-CN"/>
        </w:rPr>
        <w:t>(depending on gNB configuration)</w:t>
      </w:r>
      <w:r>
        <w:rPr>
          <w:rFonts w:eastAsiaTheme="minorEastAsia" w:cs="Times" w:hint="eastAsia"/>
          <w:i/>
          <w:color w:val="C00000"/>
          <w:lang w:eastAsia="zh-CN"/>
        </w:rPr>
        <w:t xml:space="preserve">, ZTE </w:t>
      </w:r>
      <w:r>
        <w:rPr>
          <w:rFonts w:eastAsiaTheme="minorEastAsia" w:cs="Times" w:hint="eastAsia"/>
          <w:i/>
          <w:color w:val="595959" w:themeColor="text1" w:themeTint="A6"/>
          <w:lang w:eastAsia="zh-CN"/>
        </w:rPr>
        <w:t>(if a UE does not have capability to support PUSCH trasnmission in different symbol types)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p>
    <w:p w14:paraId="13C8F9D3" w14:textId="77777777" w:rsidR="0049488C" w:rsidRDefault="00D46F63">
      <w:pPr>
        <w:numPr>
          <w:ilvl w:val="1"/>
          <w:numId w:val="43"/>
        </w:numPr>
        <w:suppressAutoHyphens w:val="0"/>
        <w:spacing w:after="0" w:line="240" w:lineRule="auto"/>
        <w:jc w:val="left"/>
        <w:rPr>
          <w:rFonts w:eastAsia="Malgun Gothic"/>
          <w:color w:val="C00000"/>
          <w:lang w:eastAsia="zh-CN"/>
        </w:rPr>
      </w:pPr>
      <w:r>
        <w:rPr>
          <w:rFonts w:eastAsiaTheme="minorEastAsia" w:cs="Times" w:hint="eastAsia"/>
          <w:i/>
          <w:color w:val="C00000"/>
          <w:lang w:eastAsia="zh-CN"/>
        </w:rPr>
        <w:t>Not Support: ITRI</w:t>
      </w:r>
    </w:p>
    <w:p w14:paraId="2024D2F8"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BE3A3A"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Huawei </w:t>
      </w:r>
      <w:r>
        <w:rPr>
          <w:rFonts w:eastAsiaTheme="minorEastAsia" w:cs="Times" w:hint="eastAsia"/>
          <w:i/>
          <w:color w:val="595959" w:themeColor="text1" w:themeTint="A6"/>
          <w:lang w:eastAsia="zh-CN"/>
        </w:rPr>
        <w:t>(Option 3 or 5 depending on the number of assigned RBs outside usable PRBs)</w:t>
      </w:r>
      <w:r>
        <w:rPr>
          <w:rFonts w:eastAsiaTheme="minorEastAsia" w:cs="Times" w:hint="eastAsia"/>
          <w:i/>
          <w:color w:val="C00000"/>
          <w:lang w:eastAsia="zh-CN"/>
        </w:rPr>
        <w:t xml:space="preserve">, Spreadtrum </w:t>
      </w:r>
      <w:r>
        <w:rPr>
          <w:rFonts w:eastAsiaTheme="minorEastAsia" w:cs="Times" w:hint="eastAsia"/>
          <w:i/>
          <w:color w:val="595959" w:themeColor="text1" w:themeTint="A6"/>
          <w:lang w:eastAsia="zh-CN"/>
        </w:rPr>
        <w:t>(down-selection from Option 3/4/5)</w:t>
      </w:r>
      <w:r>
        <w:rPr>
          <w:rFonts w:eastAsiaTheme="minorEastAsia" w:cs="Times" w:hint="eastAsia"/>
          <w:i/>
          <w:color w:val="C00000"/>
          <w:lang w:eastAsia="zh-CN"/>
        </w:rPr>
        <w:t xml:space="preserve">, CMCC </w:t>
      </w:r>
      <w:r>
        <w:rPr>
          <w:rFonts w:eastAsiaTheme="minorEastAsia" w:cs="Times" w:hint="eastAsia"/>
          <w:i/>
          <w:color w:val="595959" w:themeColor="text1" w:themeTint="A6"/>
          <w:lang w:eastAsia="zh-CN"/>
        </w:rPr>
        <w:t>(if the number of assigned PRBs exceeds the size of UL usable PRBs)</w:t>
      </w:r>
      <w:r>
        <w:rPr>
          <w:rFonts w:eastAsiaTheme="minorEastAsia" w:cs="Times" w:hint="eastAsia"/>
          <w:i/>
          <w:color w:val="C00000"/>
          <w:lang w:eastAsia="zh-CN"/>
        </w:rPr>
        <w:t>, DOCOMO, Nokia</w:t>
      </w:r>
    </w:p>
    <w:p w14:paraId="7FCC9D81"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PUSCH TBoMS is determined based on the number of TBoMS slots and the number of valid PRBsin the first PUSCH slot</w:t>
      </w:r>
      <w:r>
        <w:rPr>
          <w:rFonts w:eastAsiaTheme="minorEastAsia" w:cs="Times" w:hint="eastAsia"/>
          <w:lang w:eastAsia="zh-CN"/>
        </w:rPr>
        <w:t xml:space="preserve"> [DOCOMO]</w:t>
      </w:r>
    </w:p>
    <w:p w14:paraId="67C36748" w14:textId="77777777" w:rsidR="0049488C" w:rsidRDefault="00D46F63">
      <w:pPr>
        <w:numPr>
          <w:ilvl w:val="2"/>
          <w:numId w:val="43"/>
        </w:numPr>
        <w:suppressAutoHyphens w:val="0"/>
        <w:spacing w:after="0" w:line="240" w:lineRule="auto"/>
        <w:jc w:val="left"/>
        <w:rPr>
          <w:rFonts w:eastAsia="Malgun Gothic" w:cs="Times"/>
          <w:lang w:eastAsia="zh-CN"/>
        </w:rPr>
      </w:pPr>
      <w:r>
        <w:rPr>
          <w:rFonts w:eastAsia="Malgun Gothic" w:cs="Times"/>
          <w:lang w:eastAsia="zh-CN"/>
        </w:rPr>
        <w:t>TBS for PUSCH TBoMS is determined based on the number of TBoMS slots and the number of PRBs indicated by FDRA</w:t>
      </w:r>
      <w:r>
        <w:rPr>
          <w:rFonts w:eastAsiaTheme="minorEastAsia" w:cs="Times" w:hint="eastAsia"/>
          <w:lang w:eastAsia="zh-CN"/>
        </w:rPr>
        <w:t xml:space="preserve"> [DOCOMO]</w:t>
      </w:r>
    </w:p>
    <w:p w14:paraId="4E5E1417"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0A359585"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Support: </w:t>
      </w:r>
    </w:p>
    <w:p w14:paraId="44B5B6A7" w14:textId="77777777" w:rsidR="0049488C" w:rsidRDefault="00D46F63">
      <w:pPr>
        <w:numPr>
          <w:ilvl w:val="1"/>
          <w:numId w:val="43"/>
        </w:numPr>
        <w:suppressAutoHyphens w:val="0"/>
        <w:spacing w:after="0" w:line="240" w:lineRule="auto"/>
        <w:jc w:val="left"/>
        <w:rPr>
          <w:rFonts w:eastAsia="Malgun Gothic" w:cs="Times"/>
          <w:i/>
          <w:color w:val="C00000"/>
          <w:lang w:eastAsia="zh-CN"/>
        </w:rPr>
      </w:pPr>
      <w:r>
        <w:rPr>
          <w:rFonts w:eastAsiaTheme="minorEastAsia" w:cs="Times" w:hint="eastAsia"/>
          <w:i/>
          <w:color w:val="C00000"/>
          <w:lang w:eastAsia="zh-CN"/>
        </w:rPr>
        <w:t xml:space="preserve">Not support: Spreadtrum </w:t>
      </w:r>
    </w:p>
    <w:p w14:paraId="0A2D0C5F" w14:textId="77777777" w:rsidR="0049488C" w:rsidRDefault="0049488C">
      <w:pPr>
        <w:rPr>
          <w:rFonts w:eastAsiaTheme="minorEastAsia"/>
          <w:lang w:val="en-GB" w:eastAsia="zh-CN"/>
        </w:rPr>
      </w:pPr>
    </w:p>
    <w:p w14:paraId="7D405AF8" w14:textId="77777777" w:rsidR="0049488C" w:rsidRDefault="00D46F63">
      <w:pPr>
        <w:rPr>
          <w:rFonts w:eastAsiaTheme="minorEastAsia"/>
          <w:b/>
          <w:u w:val="single"/>
          <w:lang w:val="en-GB" w:eastAsia="zh-CN"/>
        </w:rPr>
      </w:pPr>
      <w:r>
        <w:rPr>
          <w:rFonts w:eastAsiaTheme="minorEastAsia" w:hint="eastAsia"/>
          <w:b/>
          <w:u w:val="single"/>
          <w:lang w:val="en-GB" w:eastAsia="zh-CN"/>
        </w:rPr>
        <w:t>Available slot counting</w:t>
      </w:r>
    </w:p>
    <w:p w14:paraId="28EEE0B8" w14:textId="77777777" w:rsidR="0049488C" w:rsidRDefault="00D46F63">
      <w:pPr>
        <w:rPr>
          <w:rFonts w:eastAsiaTheme="minorEastAsia"/>
          <w:lang w:val="en-GB" w:eastAsia="zh-CN"/>
        </w:rPr>
      </w:pPr>
      <w:r>
        <w:rPr>
          <w:rFonts w:eastAsiaTheme="minorEastAsia" w:hint="eastAsia"/>
          <w:lang w:val="en-GB" w:eastAsia="zh-CN"/>
        </w:rPr>
        <w:t xml:space="preserve">Qualcomm proposed that when </w:t>
      </w:r>
      <w:r>
        <w:rPr>
          <w:rFonts w:eastAsiaTheme="minorEastAsia"/>
          <w:lang w:val="en-GB" w:eastAsia="zh-CN"/>
        </w:rPr>
        <w:t>available slot counting is enabled for PUSCH transmission, PUSCH transmission occasion in a DL slot with configured UL subband is counted.</w:t>
      </w:r>
    </w:p>
    <w:p w14:paraId="6F2FB9CC" w14:textId="77777777" w:rsidR="0049488C" w:rsidRDefault="0049488C">
      <w:pPr>
        <w:rPr>
          <w:rFonts w:eastAsiaTheme="minorEastAsia"/>
          <w:lang w:val="en-GB" w:eastAsia="zh-CN"/>
        </w:rPr>
      </w:pPr>
    </w:p>
    <w:p w14:paraId="14F7C7D7" w14:textId="77777777" w:rsidR="0049488C" w:rsidRDefault="00D46F63">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00BA38FC" w14:textId="77777777" w:rsidR="0049488C" w:rsidRDefault="00D46F63">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49488C" w14:paraId="36CDC680" w14:textId="77777777">
        <w:tc>
          <w:tcPr>
            <w:tcW w:w="9060" w:type="dxa"/>
          </w:tcPr>
          <w:p w14:paraId="0328BFAB" w14:textId="77777777" w:rsidR="0049488C" w:rsidRDefault="00D46F63">
            <w:pPr>
              <w:rPr>
                <w:rFonts w:eastAsia="Malgun Gothic"/>
                <w:b/>
                <w:highlight w:val="green"/>
                <w:lang w:eastAsia="zh-CN"/>
              </w:rPr>
            </w:pPr>
            <w:r>
              <w:rPr>
                <w:rFonts w:eastAsia="Malgun Gothic"/>
                <w:b/>
                <w:highlight w:val="green"/>
                <w:lang w:eastAsia="zh-CN"/>
              </w:rPr>
              <w:t>Agreement</w:t>
            </w:r>
          </w:p>
          <w:p w14:paraId="4D4DA55D" w14:textId="77777777" w:rsidR="0049488C" w:rsidRDefault="00D46F63">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0F44E256" w14:textId="77777777" w:rsidR="0049488C" w:rsidRDefault="0049488C">
      <w:pPr>
        <w:rPr>
          <w:rFonts w:eastAsiaTheme="minorEastAsia"/>
          <w:b/>
          <w:u w:val="single"/>
          <w:lang w:eastAsia="zh-CN"/>
        </w:rPr>
      </w:pPr>
    </w:p>
    <w:p w14:paraId="60ABBBCE" w14:textId="77777777" w:rsidR="0049488C" w:rsidRDefault="00D46F63">
      <w:pPr>
        <w:spacing w:after="0"/>
      </w:pPr>
      <w:r>
        <w:rPr>
          <w:rFonts w:eastAsiaTheme="minorEastAsia" w:hint="eastAsia"/>
          <w:lang w:eastAsia="zh-CN"/>
        </w:rPr>
        <w:t xml:space="preserve">According to Rel-17 WI summary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_Ref166610663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w:t>
      </w:r>
      <w:r>
        <w:rPr>
          <w:rFonts w:eastAsiaTheme="minorEastAsia"/>
          <w:lang w:eastAsia="ko-KR"/>
        </w:rPr>
        <w:t xml:space="preserve">multi-TRP PUSCH repetition is supported with up to two SRS resource sets with usage set to ‘codebook’ or ‘nonCodebook’. If UE is provided by two SRS resource sets with usage set to ‘codebook’ or ‘nonCodebook’, the second SRI field, second TPMI field (if CB-based PUSCH is supported), and second PTRS-DMRS association field are indicated by DCI format 0_1 or 0_2 for PUSCH transmission occasion(s) toward the TRP which is related to the second SRS resource set with usage set to ‘codebook’ or ‘nonCodebook’ for </w:t>
      </w:r>
      <w:r>
        <w:t>dynamic grant based PUSCH scheduling</w:t>
      </w:r>
      <w:r>
        <w:rPr>
          <w:rFonts w:eastAsiaTheme="minorEastAsia"/>
          <w:lang w:eastAsia="ko-KR"/>
        </w:rPr>
        <w:t xml:space="preserve">. In addition, the new DCI field is defined as ‘SRS resource set indicator’ with 2 bits to support dynamic switching between single-TRP PUSCH repetition (corresponding to codepoint ‘00’ and ‘01’) and multi-TRP PUSCH repetition (corresponding to codepoint ‘10’ and ‘11’). Separate power control for multi-TRP PUSCH repetition is supported by linking between two SRI </w:t>
      </w:r>
      <w:proofErr w:type="gramStart"/>
      <w:r>
        <w:rPr>
          <w:rFonts w:eastAsiaTheme="minorEastAsia"/>
          <w:lang w:eastAsia="ko-KR"/>
        </w:rPr>
        <w:t>fields</w:t>
      </w:r>
      <w:proofErr w:type="gramEnd"/>
      <w:r>
        <w:rPr>
          <w:rFonts w:eastAsiaTheme="minorEastAsia"/>
          <w:lang w:eastAsia="ko-KR"/>
        </w:rPr>
        <w:t xml:space="preserve"> and two sets of power control parameters via higher layer parameter. And also </w:t>
      </w:r>
      <w:r>
        <w:t>up to two TPC field for PUSCH can be supported and each TPC field is applied for each closed loop index. Furthermore, the aforementioned multi-TRP PUSCH repetition is also supported by configured grant type 1 and 2.</w:t>
      </w:r>
    </w:p>
    <w:p w14:paraId="3750C160" w14:textId="77777777" w:rsidR="0049488C" w:rsidRDefault="0049488C">
      <w:pPr>
        <w:rPr>
          <w:rFonts w:eastAsiaTheme="minorEastAsia"/>
          <w:b/>
          <w:u w:val="single"/>
          <w:lang w:eastAsia="zh-CN"/>
        </w:rPr>
      </w:pPr>
    </w:p>
    <w:p w14:paraId="30175D29" w14:textId="77777777" w:rsidR="0049488C" w:rsidRDefault="00D46F63">
      <w:pPr>
        <w:pStyle w:val="a"/>
        <w:numPr>
          <w:ilvl w:val="0"/>
          <w:numId w:val="2"/>
        </w:numPr>
      </w:pPr>
      <w:r>
        <w:rPr>
          <w:rFonts w:hint="eastAsia"/>
        </w:rPr>
        <w:t>Support separate PUSCH open-loop power control parameters for SBFD symbols and non-SBFD symbols respectively.</w:t>
      </w:r>
    </w:p>
    <w:p w14:paraId="0B5DCD35" w14:textId="77777777" w:rsidR="0049488C" w:rsidRDefault="00D46F63">
      <w:pPr>
        <w:pStyle w:val="a"/>
        <w:numPr>
          <w:ilvl w:val="0"/>
          <w:numId w:val="45"/>
        </w:numPr>
        <w:ind w:left="851" w:hanging="425"/>
        <w:rPr>
          <w:i/>
          <w:color w:val="C00000"/>
        </w:rPr>
      </w:pPr>
      <w:r>
        <w:rPr>
          <w:i/>
          <w:color w:val="C00000"/>
        </w:rPr>
        <w:t>S</w:t>
      </w:r>
      <w:r>
        <w:rPr>
          <w:rFonts w:hint="eastAsia"/>
          <w:i/>
          <w:color w:val="C00000"/>
        </w:rPr>
        <w:t>upport: CMCC, CATT, Samsung, Lenovo, QC</w:t>
      </w:r>
    </w:p>
    <w:p w14:paraId="28961F88" w14:textId="77777777" w:rsidR="0049488C" w:rsidRDefault="00D46F63">
      <w:pPr>
        <w:pStyle w:val="a"/>
        <w:numPr>
          <w:ilvl w:val="0"/>
          <w:numId w:val="45"/>
        </w:numPr>
        <w:ind w:left="851" w:hanging="425"/>
        <w:rPr>
          <w:i/>
          <w:color w:val="C00000"/>
        </w:rPr>
      </w:pPr>
      <w:r>
        <w:rPr>
          <w:rFonts w:hint="eastAsia"/>
          <w:i/>
          <w:color w:val="C00000"/>
        </w:rPr>
        <w:t xml:space="preserve">Not support: </w:t>
      </w:r>
    </w:p>
    <w:p w14:paraId="22445D81" w14:textId="77777777" w:rsidR="0049488C" w:rsidRDefault="00D46F63">
      <w:pPr>
        <w:pStyle w:val="a"/>
        <w:numPr>
          <w:ilvl w:val="0"/>
          <w:numId w:val="2"/>
        </w:numPr>
      </w:pPr>
      <w:r>
        <w:rPr>
          <w:rFonts w:hint="eastAsia"/>
        </w:rPr>
        <w:t>Support separate PUSCH close-loop power states for SBFD symbols and non-SBFD symbols respectively.</w:t>
      </w:r>
    </w:p>
    <w:p w14:paraId="33C3E113" w14:textId="77777777" w:rsidR="0049488C" w:rsidRDefault="00D46F63">
      <w:pPr>
        <w:pStyle w:val="a"/>
        <w:numPr>
          <w:ilvl w:val="0"/>
          <w:numId w:val="45"/>
        </w:numPr>
        <w:ind w:left="851" w:hanging="425"/>
        <w:rPr>
          <w:i/>
          <w:color w:val="C00000"/>
        </w:rPr>
      </w:pPr>
      <w:r>
        <w:rPr>
          <w:i/>
          <w:color w:val="C00000"/>
        </w:rPr>
        <w:t>S</w:t>
      </w:r>
      <w:r>
        <w:rPr>
          <w:rFonts w:hint="eastAsia"/>
          <w:i/>
          <w:color w:val="C00000"/>
        </w:rPr>
        <w:t xml:space="preserve">upport: CMCC </w:t>
      </w:r>
      <w:r>
        <w:rPr>
          <w:rFonts w:hint="eastAsia"/>
          <w:i/>
          <w:color w:val="595959" w:themeColor="text1" w:themeTint="A6"/>
        </w:rPr>
        <w:t xml:space="preserve">(FFS </w:t>
      </w:r>
      <w:r>
        <w:rPr>
          <w:i/>
          <w:color w:val="595959" w:themeColor="text1" w:themeTint="A6"/>
        </w:rPr>
        <w:t>the case only one close loop power control can be used, e.g., PUSCH sche</w:t>
      </w:r>
      <w:r>
        <w:rPr>
          <w:i/>
          <w:color w:val="595959" w:themeColor="text1" w:themeTint="A6"/>
        </w:rPr>
        <w:t>d</w:t>
      </w:r>
      <w:r>
        <w:rPr>
          <w:i/>
          <w:color w:val="595959" w:themeColor="text1" w:themeTint="A6"/>
        </w:rPr>
        <w:t>uled by fallback DCI</w:t>
      </w:r>
      <w:r>
        <w:rPr>
          <w:rFonts w:hint="eastAsia"/>
          <w:i/>
          <w:color w:val="595959" w:themeColor="text1" w:themeTint="A6"/>
        </w:rPr>
        <w:t>)</w:t>
      </w:r>
      <w:r>
        <w:rPr>
          <w:rFonts w:hint="eastAsia"/>
          <w:i/>
          <w:color w:val="C00000"/>
        </w:rPr>
        <w:t>, QC</w:t>
      </w:r>
    </w:p>
    <w:p w14:paraId="7C9E6D1E" w14:textId="77777777" w:rsidR="0049488C" w:rsidRDefault="00D46F63">
      <w:pPr>
        <w:pStyle w:val="a"/>
        <w:numPr>
          <w:ilvl w:val="0"/>
          <w:numId w:val="45"/>
        </w:numPr>
        <w:ind w:left="851" w:hanging="425"/>
        <w:rPr>
          <w:i/>
          <w:color w:val="C00000"/>
        </w:rPr>
      </w:pPr>
      <w:r>
        <w:rPr>
          <w:rFonts w:hint="eastAsia"/>
          <w:i/>
          <w:color w:val="C00000"/>
        </w:rPr>
        <w:t xml:space="preserve">Not support: </w:t>
      </w:r>
    </w:p>
    <w:p w14:paraId="64CD0238" w14:textId="77777777" w:rsidR="0049488C" w:rsidRDefault="0049488C">
      <w:pPr>
        <w:rPr>
          <w:rFonts w:eastAsiaTheme="minorEastAsia"/>
          <w:lang w:val="en-GB" w:eastAsia="zh-CN"/>
        </w:rPr>
      </w:pPr>
    </w:p>
    <w:p w14:paraId="27DB14F5" w14:textId="77777777" w:rsidR="0049488C" w:rsidRDefault="00D46F63">
      <w:pPr>
        <w:pStyle w:val="a"/>
        <w:numPr>
          <w:ilvl w:val="0"/>
          <w:numId w:val="2"/>
        </w:numPr>
      </w:pPr>
      <w:r>
        <w:lastRenderedPageBreak/>
        <w:t>Support the association between separate SRS resource sets and corresponding PUSCH transmission</w:t>
      </w:r>
      <w:r>
        <w:rPr>
          <w:rFonts w:hint="eastAsia"/>
        </w:rPr>
        <w:t>s in SBFD symbols and non-SBFD symbols</w:t>
      </w:r>
    </w:p>
    <w:p w14:paraId="1ABFC316" w14:textId="77777777" w:rsidR="0049488C" w:rsidRDefault="00D46F63">
      <w:pPr>
        <w:pStyle w:val="a"/>
        <w:numPr>
          <w:ilvl w:val="0"/>
          <w:numId w:val="45"/>
        </w:numPr>
        <w:ind w:left="851" w:hanging="425"/>
        <w:rPr>
          <w:i/>
          <w:color w:val="C00000"/>
        </w:rPr>
      </w:pPr>
      <w:r>
        <w:rPr>
          <w:rFonts w:hint="eastAsia"/>
          <w:i/>
          <w:color w:val="C00000"/>
        </w:rPr>
        <w:t>Support: Huawei, ZTE, CMCC, CATT</w:t>
      </w:r>
    </w:p>
    <w:p w14:paraId="49ABF2CA" w14:textId="77777777" w:rsidR="0049488C" w:rsidRDefault="0049488C">
      <w:pPr>
        <w:rPr>
          <w:rFonts w:eastAsiaTheme="minorEastAsia"/>
          <w:lang w:val="en-GB" w:eastAsia="zh-CN"/>
        </w:rPr>
      </w:pPr>
    </w:p>
    <w:p w14:paraId="648E1A61" w14:textId="77777777" w:rsidR="0049488C" w:rsidRDefault="00D46F63">
      <w:pPr>
        <w:rPr>
          <w:rFonts w:eastAsiaTheme="minorEastAsia"/>
          <w:b/>
          <w:u w:val="single"/>
          <w:lang w:val="en-GB" w:eastAsia="zh-CN"/>
        </w:rPr>
      </w:pPr>
      <w:r>
        <w:rPr>
          <w:rFonts w:eastAsiaTheme="minorEastAsia" w:hint="eastAsia"/>
          <w:b/>
          <w:u w:val="single"/>
          <w:lang w:val="en-GB" w:eastAsia="zh-CN"/>
        </w:rPr>
        <w:t xml:space="preserve">Separate configurations of parameters </w:t>
      </w:r>
    </w:p>
    <w:p w14:paraId="3A96E3C4" w14:textId="77777777" w:rsidR="0049488C" w:rsidRDefault="00D46F63">
      <w:pPr>
        <w:pStyle w:val="a"/>
        <w:numPr>
          <w:ilvl w:val="0"/>
          <w:numId w:val="2"/>
        </w:numPr>
      </w:pPr>
      <w:r>
        <w:t>S</w:t>
      </w:r>
      <w:r>
        <w:rPr>
          <w:rFonts w:hint="eastAsia"/>
        </w:rPr>
        <w:t>eparate configurations of FH parameters for SBFD and non-SBFD symbols</w:t>
      </w:r>
    </w:p>
    <w:p w14:paraId="49AC9897" w14:textId="77777777" w:rsidR="0049488C" w:rsidRDefault="00D46F63">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r>
        <w:rPr>
          <w:i/>
          <w:color w:val="595959" w:themeColor="text1" w:themeTint="A6"/>
        </w:rPr>
        <w:t>frequencyHoppingOffsetLists</w:t>
      </w:r>
      <w:r>
        <w:rPr>
          <w:rFonts w:hint="eastAsia"/>
          <w:i/>
          <w:color w:val="595959" w:themeColor="text1" w:themeTint="A6"/>
        </w:rPr>
        <w:t>)</w:t>
      </w:r>
      <w:r>
        <w:rPr>
          <w:rFonts w:hint="eastAsia"/>
          <w:i/>
          <w:color w:val="C00000"/>
        </w:rPr>
        <w:t xml:space="preserve">, Huawei, Spreadtrum, Samsung, CMCC </w:t>
      </w:r>
      <w:r>
        <w:rPr>
          <w:rFonts w:hint="eastAsia"/>
          <w:i/>
          <w:color w:val="595959" w:themeColor="text1" w:themeTint="A6"/>
        </w:rPr>
        <w:t>(</w:t>
      </w:r>
      <w:r>
        <w:rPr>
          <w:i/>
          <w:iCs/>
          <w:color w:val="595959" w:themeColor="text1" w:themeTint="A6"/>
        </w:rPr>
        <w:t>freque</w:t>
      </w:r>
      <w:r>
        <w:rPr>
          <w:i/>
          <w:iCs/>
          <w:color w:val="595959" w:themeColor="text1" w:themeTint="A6"/>
        </w:rPr>
        <w:t>n</w:t>
      </w:r>
      <w:r>
        <w:rPr>
          <w:i/>
          <w:iCs/>
          <w:color w:val="595959" w:themeColor="text1" w:themeTint="A6"/>
        </w:rPr>
        <w:t xml:space="preserve">cyHoppingOffsetLists </w:t>
      </w:r>
      <w:r>
        <w:rPr>
          <w:color w:val="595959" w:themeColor="text1" w:themeTint="A6"/>
        </w:rPr>
        <w:t>and</w:t>
      </w:r>
      <w:r>
        <w:rPr>
          <w:i/>
          <w:iCs/>
          <w:color w:val="595959" w:themeColor="text1" w:themeTint="A6"/>
        </w:rPr>
        <w:t xml:space="preserve"> pusch-FrequencyHopping-Interval</w:t>
      </w:r>
      <w:r>
        <w:rPr>
          <w:rFonts w:hint="eastAsia"/>
          <w:i/>
          <w:color w:val="595959" w:themeColor="text1" w:themeTint="A6"/>
        </w:rPr>
        <w:t>)</w:t>
      </w:r>
      <w:r>
        <w:rPr>
          <w:rFonts w:hint="eastAsia"/>
          <w:i/>
          <w:color w:val="C00000"/>
        </w:rPr>
        <w:t>, CATT, Langbo</w:t>
      </w:r>
    </w:p>
    <w:p w14:paraId="7D66B025" w14:textId="77777777" w:rsidR="0049488C" w:rsidRDefault="00D46F63">
      <w:pPr>
        <w:pStyle w:val="a"/>
        <w:numPr>
          <w:ilvl w:val="0"/>
          <w:numId w:val="2"/>
        </w:numPr>
      </w:pPr>
      <w:r>
        <w:rPr>
          <w:rFonts w:hint="eastAsia"/>
        </w:rPr>
        <w:t>Separate configruations of UCI multiplexing parameters</w:t>
      </w:r>
    </w:p>
    <w:p w14:paraId="67806CBB" w14:textId="77777777" w:rsidR="0049488C" w:rsidRDefault="00D46F63">
      <w:pPr>
        <w:pStyle w:val="a"/>
        <w:numPr>
          <w:ilvl w:val="1"/>
          <w:numId w:val="46"/>
        </w:numPr>
        <w:ind w:left="851" w:hanging="425"/>
        <w:rPr>
          <w:i/>
          <w:color w:val="C00000"/>
        </w:rPr>
      </w:pPr>
      <w:r>
        <w:rPr>
          <w:i/>
          <w:color w:val="C00000"/>
        </w:rPr>
        <w:t>S</w:t>
      </w:r>
      <w:r>
        <w:rPr>
          <w:rFonts w:hint="eastAsia"/>
          <w:i/>
          <w:color w:val="C00000"/>
        </w:rPr>
        <w:t xml:space="preserve">upport: LGE </w:t>
      </w:r>
      <w:r>
        <w:rPr>
          <w:rFonts w:hint="eastAsia"/>
          <w:i/>
          <w:color w:val="595959" w:themeColor="text1" w:themeTint="A6"/>
        </w:rPr>
        <w:t>(</w:t>
      </w:r>
      <w:r>
        <w:rPr>
          <w:i/>
          <w:color w:val="595959" w:themeColor="text1" w:themeTint="A6"/>
        </w:rPr>
        <w:t>betaOffsets</w:t>
      </w:r>
      <w:r>
        <w:rPr>
          <w:rFonts w:hint="eastAsia"/>
          <w:i/>
          <w:color w:val="595959" w:themeColor="text1" w:themeTint="A6"/>
        </w:rPr>
        <w:t>)</w:t>
      </w:r>
      <w:r>
        <w:rPr>
          <w:rFonts w:hint="eastAsia"/>
          <w:i/>
          <w:color w:val="C00000"/>
        </w:rPr>
        <w:t xml:space="preserve">, Huawei, DOCOMO </w:t>
      </w:r>
      <w:r>
        <w:rPr>
          <w:rFonts w:hint="eastAsia"/>
          <w:i/>
          <w:color w:val="595959" w:themeColor="text1" w:themeTint="A6"/>
        </w:rPr>
        <w:t>(or disable FH in SBFD symbols)</w:t>
      </w:r>
      <w:r>
        <w:rPr>
          <w:rFonts w:hint="eastAsia"/>
          <w:i/>
          <w:color w:val="C00000"/>
        </w:rPr>
        <w:t>,</w:t>
      </w:r>
    </w:p>
    <w:p w14:paraId="44D83459" w14:textId="77777777" w:rsidR="0049488C" w:rsidRDefault="00D46F63">
      <w:pPr>
        <w:rPr>
          <w:rFonts w:eastAsiaTheme="minorEastAsia"/>
          <w:lang w:eastAsia="zh-CN"/>
        </w:rPr>
      </w:pPr>
      <w:r>
        <w:rPr>
          <w:rFonts w:eastAsiaTheme="minorEastAsia" w:hint="eastAsia"/>
          <w:lang w:eastAsia="zh-CN"/>
        </w:rPr>
        <w:t>In addition, it is proposed by multiple companies that t</w:t>
      </w:r>
      <w:r>
        <w:rPr>
          <w:rFonts w:eastAsiaTheme="minorEastAsia"/>
          <w:lang w:eastAsia="zh-CN"/>
        </w:rPr>
        <w:t>he frequency bandwidth in frequency hopping formula is based on the size of UL usable PRBs in SBFD symbols</w:t>
      </w:r>
      <w:r>
        <w:rPr>
          <w:rFonts w:eastAsiaTheme="minorEastAsia" w:hint="eastAsia"/>
          <w:lang w:eastAsia="zh-CN"/>
        </w:rPr>
        <w:t>.</w:t>
      </w:r>
    </w:p>
    <w:p w14:paraId="355D222F" w14:textId="77777777" w:rsidR="0049488C" w:rsidRDefault="0049488C">
      <w:pPr>
        <w:rPr>
          <w:rFonts w:eastAsiaTheme="minorEastAsia"/>
          <w:lang w:val="en-GB" w:eastAsia="zh-CN"/>
        </w:rPr>
      </w:pPr>
    </w:p>
    <w:p w14:paraId="50F53579" w14:textId="77777777" w:rsidR="0049488C" w:rsidRDefault="00D46F63">
      <w:pPr>
        <w:pStyle w:val="4"/>
        <w:numPr>
          <w:ilvl w:val="3"/>
          <w:numId w:val="42"/>
        </w:numPr>
        <w:rPr>
          <w:rStyle w:val="30"/>
          <w:lang w:eastAsia="zh-CN"/>
        </w:rPr>
      </w:pPr>
      <w:r>
        <w:rPr>
          <w:rStyle w:val="30"/>
          <w:lang w:eastAsia="zh-CN"/>
        </w:rPr>
        <w:t>PUCCH</w:t>
      </w:r>
    </w:p>
    <w:p w14:paraId="6A1138F9" w14:textId="77777777" w:rsidR="0049488C" w:rsidRDefault="00D46F63">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49488C" w14:paraId="63F2D13E" w14:textId="77777777">
        <w:tc>
          <w:tcPr>
            <w:tcW w:w="9060" w:type="dxa"/>
          </w:tcPr>
          <w:p w14:paraId="31C39661" w14:textId="77777777" w:rsidR="0049488C" w:rsidRDefault="00D46F63">
            <w:pPr>
              <w:rPr>
                <w:rFonts w:eastAsia="Malgun Gothic"/>
                <w:b/>
                <w:highlight w:val="green"/>
                <w:lang w:eastAsia="zh-CN"/>
              </w:rPr>
            </w:pPr>
            <w:r>
              <w:rPr>
                <w:rFonts w:eastAsia="Malgun Gothic"/>
                <w:b/>
                <w:highlight w:val="green"/>
                <w:lang w:eastAsia="zh-CN"/>
              </w:rPr>
              <w:t>Agreement</w:t>
            </w:r>
          </w:p>
          <w:p w14:paraId="376CCC9F" w14:textId="77777777" w:rsidR="0049488C" w:rsidRDefault="00D46F63">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75521D6C" w14:textId="77777777" w:rsidR="0049488C" w:rsidRDefault="0049488C">
      <w:pPr>
        <w:rPr>
          <w:rFonts w:eastAsiaTheme="minorEastAsia" w:cs="Times"/>
          <w:lang w:eastAsia="zh-CN"/>
        </w:rPr>
      </w:pPr>
    </w:p>
    <w:p w14:paraId="6A3FB9A2" w14:textId="77777777" w:rsidR="0049488C" w:rsidRDefault="00D46F63">
      <w:pPr>
        <w:rPr>
          <w:rFonts w:eastAsiaTheme="minorEastAsia"/>
          <w:b/>
          <w:u w:val="single"/>
          <w:lang w:eastAsia="zh-CN"/>
        </w:rPr>
      </w:pPr>
      <w:r>
        <w:rPr>
          <w:rFonts w:eastAsiaTheme="minorEastAsia" w:hint="eastAsia"/>
          <w:b/>
          <w:u w:val="single"/>
          <w:lang w:eastAsia="zh-CN"/>
        </w:rPr>
        <w:t>Separate PUCCH resource/PC/spatial relation</w:t>
      </w:r>
    </w:p>
    <w:p w14:paraId="29C1705E" w14:textId="77777777" w:rsidR="0049488C" w:rsidRDefault="00D46F63">
      <w:pPr>
        <w:pStyle w:val="a"/>
        <w:numPr>
          <w:ilvl w:val="0"/>
          <w:numId w:val="2"/>
        </w:numPr>
        <w:rPr>
          <w:rFonts w:cs="Times"/>
        </w:rPr>
      </w:pPr>
      <w:r>
        <w:rPr>
          <w:rFonts w:cs="Times" w:hint="eastAsia"/>
        </w:rPr>
        <w:t>Separate PUCCH resources for SBFD and non-SBFD symbols</w:t>
      </w:r>
    </w:p>
    <w:p w14:paraId="7D008AEE" w14:textId="77777777" w:rsidR="0049488C" w:rsidRDefault="00D46F63">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LG </w:t>
      </w:r>
      <w:r>
        <w:rPr>
          <w:rFonts w:cs="Times" w:hint="eastAsia"/>
          <w:i/>
          <w:color w:val="595959" w:themeColor="text1" w:themeTint="A6"/>
        </w:rPr>
        <w:t>(</w:t>
      </w:r>
      <w:r>
        <w:rPr>
          <w:rFonts w:cs="Times"/>
          <w:i/>
          <w:color w:val="595959" w:themeColor="text1" w:themeTint="A6"/>
        </w:rPr>
        <w:t>startingPRB and secondHopPRB</w:t>
      </w:r>
      <w:r>
        <w:rPr>
          <w:rFonts w:cs="Times" w:hint="eastAsia"/>
          <w:i/>
          <w:color w:val="595959" w:themeColor="text1" w:themeTint="A6"/>
        </w:rPr>
        <w:t>)</w:t>
      </w:r>
      <w:r>
        <w:rPr>
          <w:rFonts w:cs="Times" w:hint="eastAsia"/>
          <w:i/>
          <w:color w:val="C00000"/>
        </w:rPr>
        <w:t xml:space="preserve">, Huawei </w:t>
      </w:r>
      <w:r>
        <w:rPr>
          <w:rFonts w:cs="Times" w:hint="eastAsia"/>
          <w:i/>
          <w:color w:val="595959" w:themeColor="text1" w:themeTint="A6"/>
        </w:rPr>
        <w:t>(</w:t>
      </w:r>
      <w:r>
        <w:rPr>
          <w:i/>
          <w:color w:val="595959" w:themeColor="text1" w:themeTint="A6"/>
        </w:rPr>
        <w:t>with different time/frequency resource co</w:t>
      </w:r>
      <w:r>
        <w:rPr>
          <w:i/>
          <w:color w:val="595959" w:themeColor="text1" w:themeTint="A6"/>
        </w:rPr>
        <w:t>n</w:t>
      </w:r>
      <w:r>
        <w:rPr>
          <w:i/>
          <w:color w:val="595959" w:themeColor="text1" w:themeTint="A6"/>
        </w:rPr>
        <w:t>figurations and other parameters</w:t>
      </w:r>
      <w:r>
        <w:rPr>
          <w:rFonts w:cs="Times" w:hint="eastAsia"/>
          <w:i/>
          <w:color w:val="595959" w:themeColor="text1" w:themeTint="A6"/>
        </w:rPr>
        <w:t>)</w:t>
      </w:r>
      <w:r>
        <w:rPr>
          <w:rFonts w:cs="Times" w:hint="eastAsia"/>
          <w:i/>
          <w:color w:val="C00000"/>
        </w:rPr>
        <w:t xml:space="preserve">, ZTE, Samsung </w:t>
      </w:r>
      <w:r>
        <w:rPr>
          <w:rFonts w:cs="Times" w:hint="eastAsia"/>
          <w:i/>
          <w:color w:val="595959" w:themeColor="text1" w:themeTint="A6"/>
        </w:rPr>
        <w:t>(</w:t>
      </w:r>
      <w:r>
        <w:rPr>
          <w:rFonts w:cs="Times"/>
          <w:i/>
          <w:color w:val="595959" w:themeColor="text1" w:themeTint="A6"/>
        </w:rPr>
        <w:t>starting RB indexes of two hops in a PUCCH r</w:t>
      </w:r>
      <w:r>
        <w:rPr>
          <w:rFonts w:cs="Times"/>
          <w:i/>
          <w:color w:val="595959" w:themeColor="text1" w:themeTint="A6"/>
        </w:rPr>
        <w:t>e</w:t>
      </w:r>
      <w:r>
        <w:rPr>
          <w:rFonts w:cs="Times"/>
          <w:i/>
          <w:color w:val="595959" w:themeColor="text1" w:themeTint="A6"/>
        </w:rPr>
        <w:t>source configuration</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DOCOMO, CATT </w:t>
      </w:r>
      <w:r>
        <w:rPr>
          <w:rFonts w:cs="Times" w:hint="eastAsia"/>
          <w:i/>
          <w:color w:val="595959" w:themeColor="text1" w:themeTint="A6"/>
        </w:rPr>
        <w:t>(with RB offset, separate FH parameters)</w:t>
      </w:r>
      <w:r>
        <w:rPr>
          <w:rFonts w:cs="Times" w:hint="eastAsia"/>
          <w:i/>
          <w:color w:val="C00000"/>
        </w:rPr>
        <w:t xml:space="preserve">, QC </w:t>
      </w:r>
      <w:r>
        <w:rPr>
          <w:rFonts w:cs="Times" w:hint="eastAsia"/>
          <w:i/>
          <w:color w:val="595959" w:themeColor="text1" w:themeTint="A6"/>
        </w:rPr>
        <w:t>(separate configurations or same configuration with SBFD-dedicated RB offset)</w:t>
      </w:r>
      <w:r>
        <w:rPr>
          <w:rFonts w:cs="Times" w:hint="eastAsia"/>
          <w:i/>
          <w:color w:val="C00000"/>
        </w:rPr>
        <w:t>, Langbo, NEC,</w:t>
      </w:r>
      <w:r>
        <w:rPr>
          <w:i/>
          <w:color w:val="C00000"/>
        </w:rPr>
        <w:t xml:space="preserve"> Transsion</w:t>
      </w:r>
      <w:r>
        <w:rPr>
          <w:rFonts w:hint="eastAsia"/>
          <w:i/>
          <w:color w:val="C00000"/>
        </w:rPr>
        <w:t>, OPPO</w:t>
      </w:r>
    </w:p>
    <w:p w14:paraId="18DEC2ED" w14:textId="77777777" w:rsidR="0049488C" w:rsidRDefault="00D46F63">
      <w:pPr>
        <w:pStyle w:val="a"/>
        <w:numPr>
          <w:ilvl w:val="0"/>
          <w:numId w:val="2"/>
        </w:numPr>
        <w:rPr>
          <w:rFonts w:cs="Times"/>
        </w:rPr>
      </w:pPr>
      <w:r>
        <w:rPr>
          <w:rFonts w:cs="Times" w:hint="eastAsia"/>
        </w:rPr>
        <w:t>Separate power control for PUCCH transmissions in SBFD and non-SBFD symbols</w:t>
      </w:r>
    </w:p>
    <w:p w14:paraId="34E8B851" w14:textId="77777777" w:rsidR="0049488C" w:rsidRDefault="00D46F63">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supported naturally</w:t>
      </w:r>
      <w:r>
        <w:rPr>
          <w:rFonts w:hint="eastAsia"/>
          <w:i/>
          <w:color w:val="595959" w:themeColor="text1" w:themeTint="A6"/>
        </w:rPr>
        <w:t>b separate PUCCH resource</w:t>
      </w:r>
      <w:r>
        <w:rPr>
          <w:rFonts w:cs="Times" w:hint="eastAsia"/>
          <w:i/>
          <w:color w:val="595959" w:themeColor="text1" w:themeTint="A6"/>
        </w:rPr>
        <w:t>)</w:t>
      </w:r>
      <w:r>
        <w:rPr>
          <w:rFonts w:cs="Times" w:hint="eastAsia"/>
          <w:i/>
          <w:color w:val="C00000"/>
        </w:rPr>
        <w:t xml:space="preserve">, ZTE </w:t>
      </w:r>
      <w:r>
        <w:rPr>
          <w:rFonts w:cs="Times" w:hint="eastAsia"/>
          <w:i/>
          <w:color w:val="595959" w:themeColor="text1" w:themeTint="A6"/>
        </w:rPr>
        <w:t>(two sets of power control parameters configured and associated with SBFD and non-SBFD symbols for PUCCH transmission using one PUCCH resource in SBFD and non-SBFD slots)</w:t>
      </w:r>
      <w:r>
        <w:rPr>
          <w:rFonts w:cs="Times" w:hint="eastAsia"/>
          <w:i/>
          <w:color w:val="C00000"/>
        </w:rPr>
        <w:t xml:space="preserve">, Samsung, vivo </w:t>
      </w:r>
      <w:r>
        <w:rPr>
          <w:rFonts w:cs="Times" w:hint="eastAsia"/>
          <w:i/>
          <w:color w:val="595959" w:themeColor="text1" w:themeTint="A6"/>
        </w:rPr>
        <w:t>(</w:t>
      </w:r>
      <w:r>
        <w:rPr>
          <w:i/>
          <w:color w:val="595959" w:themeColor="text1" w:themeTint="A6"/>
        </w:rPr>
        <w:t>activate two sets of power control parameters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MediaTek, QC </w:t>
      </w:r>
      <w:r>
        <w:rPr>
          <w:rFonts w:cs="Times" w:hint="eastAsia"/>
          <w:i/>
          <w:color w:val="595959" w:themeColor="text1" w:themeTint="A6"/>
        </w:rPr>
        <w:t>(separate PUCCH-config)</w:t>
      </w:r>
      <w:r>
        <w:rPr>
          <w:rFonts w:cs="Times" w:hint="eastAsia"/>
          <w:i/>
          <w:color w:val="C00000"/>
        </w:rPr>
        <w:t>, Langbo, OPPO, Lenovo</w:t>
      </w:r>
    </w:p>
    <w:p w14:paraId="5EF3DA6F" w14:textId="77777777" w:rsidR="0049488C" w:rsidRDefault="00D46F63">
      <w:pPr>
        <w:pStyle w:val="a"/>
        <w:numPr>
          <w:ilvl w:val="0"/>
          <w:numId w:val="2"/>
        </w:numPr>
        <w:rPr>
          <w:rFonts w:cs="Times"/>
        </w:rPr>
      </w:pPr>
      <w:r>
        <w:rPr>
          <w:rFonts w:cs="Times" w:hint="eastAsia"/>
        </w:rPr>
        <w:t>Separate spatial relation for PUCCH transmissions in SBFD and non-SBFD symbols</w:t>
      </w:r>
    </w:p>
    <w:p w14:paraId="4C0FBA73" w14:textId="77777777" w:rsidR="0049488C" w:rsidRDefault="00D46F63">
      <w:pPr>
        <w:pStyle w:val="a"/>
        <w:numPr>
          <w:ilvl w:val="1"/>
          <w:numId w:val="47"/>
        </w:numPr>
        <w:ind w:left="851" w:hanging="425"/>
        <w:rPr>
          <w:rFonts w:cs="Times"/>
          <w:i/>
          <w:color w:val="C00000"/>
        </w:rPr>
      </w:pPr>
      <w:r>
        <w:rPr>
          <w:rFonts w:cs="Times"/>
          <w:i/>
          <w:color w:val="C00000"/>
        </w:rPr>
        <w:t>S</w:t>
      </w:r>
      <w:r>
        <w:rPr>
          <w:rFonts w:cs="Times" w:hint="eastAsia"/>
          <w:i/>
          <w:color w:val="C00000"/>
        </w:rPr>
        <w:t xml:space="preserve">upport: Huawei </w:t>
      </w:r>
      <w:r>
        <w:rPr>
          <w:rFonts w:cs="Times" w:hint="eastAsia"/>
          <w:i/>
          <w:color w:val="595959" w:themeColor="text1" w:themeTint="A6"/>
        </w:rPr>
        <w:t>(</w:t>
      </w:r>
      <w:r>
        <w:rPr>
          <w:i/>
          <w:color w:val="595959" w:themeColor="text1" w:themeTint="A6"/>
        </w:rPr>
        <w:t>supported naturally</w:t>
      </w:r>
      <w:r>
        <w:rPr>
          <w:rFonts w:hint="eastAsia"/>
          <w:i/>
          <w:color w:val="595959" w:themeColor="text1" w:themeTint="A6"/>
        </w:rPr>
        <w:t xml:space="preserve"> by separate PUCCH resource</w:t>
      </w:r>
      <w:r>
        <w:rPr>
          <w:rFonts w:cs="Times" w:hint="eastAsia"/>
          <w:i/>
          <w:color w:val="595959" w:themeColor="text1" w:themeTint="A6"/>
        </w:rPr>
        <w:t>)</w:t>
      </w:r>
      <w:r>
        <w:rPr>
          <w:rFonts w:cs="Times" w:hint="eastAsia"/>
          <w:i/>
          <w:color w:val="C00000"/>
        </w:rPr>
        <w:t xml:space="preserve">, ZTE, Samsung, vivo </w:t>
      </w:r>
      <w:r>
        <w:rPr>
          <w:rFonts w:cs="Times" w:hint="eastAsia"/>
          <w:i/>
          <w:color w:val="595959" w:themeColor="text1" w:themeTint="A6"/>
        </w:rPr>
        <w:t>(</w:t>
      </w:r>
      <w:r>
        <w:rPr>
          <w:i/>
          <w:color w:val="595959" w:themeColor="text1" w:themeTint="A6"/>
        </w:rPr>
        <w:t xml:space="preserve">activate two sets of </w:t>
      </w:r>
      <w:r>
        <w:rPr>
          <w:rFonts w:hint="eastAsia"/>
          <w:i/>
          <w:color w:val="595959" w:themeColor="text1" w:themeTint="A6"/>
        </w:rPr>
        <w:t>spatial settings</w:t>
      </w:r>
      <w:r>
        <w:rPr>
          <w:i/>
          <w:color w:val="595959" w:themeColor="text1" w:themeTint="A6"/>
        </w:rPr>
        <w:t xml:space="preserve"> for a PUCCH resource used for repetitions</w:t>
      </w:r>
      <w:r>
        <w:rPr>
          <w:rFonts w:cs="Times" w:hint="eastAsia"/>
          <w:i/>
          <w:color w:val="595959" w:themeColor="text1" w:themeTint="A6"/>
        </w:rPr>
        <w:t>)</w:t>
      </w:r>
      <w:r>
        <w:rPr>
          <w:rFonts w:cs="Times" w:hint="eastAsia"/>
          <w:i/>
          <w:color w:val="C00000"/>
        </w:rPr>
        <w:t xml:space="preserve">, CMCC </w:t>
      </w:r>
      <w:r>
        <w:rPr>
          <w:rFonts w:cs="Times" w:hint="eastAsia"/>
          <w:i/>
          <w:color w:val="595959" w:themeColor="text1" w:themeTint="A6"/>
        </w:rPr>
        <w:t>(separate PUCCH-config)</w:t>
      </w:r>
      <w:r>
        <w:rPr>
          <w:rFonts w:cs="Times" w:hint="eastAsia"/>
          <w:i/>
          <w:color w:val="C00000"/>
        </w:rPr>
        <w:t xml:space="preserve">, CATT, QC </w:t>
      </w:r>
      <w:r>
        <w:rPr>
          <w:rFonts w:cs="Times" w:hint="eastAsia"/>
          <w:i/>
          <w:color w:val="595959" w:themeColor="text1" w:themeTint="A6"/>
        </w:rPr>
        <w:t>(separate PUCCH-config)</w:t>
      </w:r>
      <w:r>
        <w:rPr>
          <w:rFonts w:cs="Times" w:hint="eastAsia"/>
          <w:i/>
          <w:color w:val="C00000"/>
        </w:rPr>
        <w:t>, Langbo, OPPO</w:t>
      </w:r>
    </w:p>
    <w:p w14:paraId="1270BDB9" w14:textId="77777777" w:rsidR="0049488C" w:rsidRDefault="00D46F63">
      <w:pPr>
        <w:pStyle w:val="a"/>
        <w:numPr>
          <w:ilvl w:val="0"/>
          <w:numId w:val="2"/>
        </w:numPr>
      </w:pPr>
      <w:r>
        <w:t>S</w:t>
      </w:r>
      <w:r>
        <w:rPr>
          <w:rFonts w:hint="eastAsia"/>
        </w:rPr>
        <w:t>eparate configurations of parameters for DMRS bundling</w:t>
      </w:r>
    </w:p>
    <w:p w14:paraId="0A2B23EC" w14:textId="77777777" w:rsidR="0049488C" w:rsidRDefault="00D46F63">
      <w:pPr>
        <w:pStyle w:val="a"/>
        <w:numPr>
          <w:ilvl w:val="1"/>
          <w:numId w:val="47"/>
        </w:numPr>
        <w:ind w:left="851" w:hanging="425"/>
        <w:rPr>
          <w:i/>
          <w:color w:val="595959" w:themeColor="text1" w:themeTint="A6"/>
        </w:rPr>
      </w:pPr>
      <w:r>
        <w:rPr>
          <w:rFonts w:hint="eastAsia"/>
          <w:i/>
          <w:color w:val="C00000"/>
        </w:rPr>
        <w:t xml:space="preserve">Support: CMCC </w:t>
      </w:r>
      <w:r>
        <w:rPr>
          <w:rFonts w:hint="eastAsia"/>
          <w:i/>
          <w:color w:val="595959" w:themeColor="text1" w:themeTint="A6"/>
        </w:rPr>
        <w:t>(</w:t>
      </w:r>
      <w:r>
        <w:rPr>
          <w:i/>
          <w:color w:val="595959" w:themeColor="text1" w:themeTint="A6"/>
        </w:rPr>
        <w:t>pucch-TimeDomainWindowLength and pucch-FrequencyHoppingInterval</w:t>
      </w:r>
      <w:r>
        <w:rPr>
          <w:rFonts w:hint="eastAsia"/>
          <w:i/>
          <w:color w:val="595959" w:themeColor="text1" w:themeTint="A6"/>
        </w:rPr>
        <w:t>)</w:t>
      </w:r>
    </w:p>
    <w:p w14:paraId="340DD3AD" w14:textId="77777777" w:rsidR="0049488C" w:rsidRDefault="0049488C">
      <w:pPr>
        <w:rPr>
          <w:rFonts w:eastAsiaTheme="minorEastAsia" w:cs="Times"/>
          <w:lang w:eastAsia="zh-CN"/>
        </w:rPr>
      </w:pPr>
    </w:p>
    <w:p w14:paraId="117E5D81" w14:textId="77777777" w:rsidR="0049488C" w:rsidRDefault="00D46F63">
      <w:pPr>
        <w:rPr>
          <w:rFonts w:eastAsiaTheme="minorEastAsia"/>
          <w:b/>
          <w:u w:val="single"/>
          <w:lang w:eastAsia="zh-CN"/>
        </w:rPr>
      </w:pPr>
      <w:r>
        <w:rPr>
          <w:rFonts w:eastAsiaTheme="minorEastAsia" w:hint="eastAsia"/>
          <w:b/>
          <w:u w:val="single"/>
          <w:lang w:eastAsia="zh-CN"/>
        </w:rPr>
        <w:t>PUCCH repetition</w:t>
      </w:r>
    </w:p>
    <w:p w14:paraId="37D5E68B" w14:textId="77777777" w:rsidR="0049488C" w:rsidRDefault="00D46F63">
      <w:pPr>
        <w:pStyle w:val="a"/>
        <w:numPr>
          <w:ilvl w:val="0"/>
          <w:numId w:val="2"/>
        </w:numPr>
        <w:rPr>
          <w:bCs/>
        </w:rPr>
      </w:pPr>
      <w:r>
        <w:rPr>
          <w:rFonts w:hint="eastAsia"/>
          <w:bCs/>
        </w:rPr>
        <w:t>For PUCCH repetitions across SBFD symbols and non-SBFD symbols in different slots, where each repet</w:t>
      </w:r>
      <w:r>
        <w:rPr>
          <w:rFonts w:hint="eastAsia"/>
          <w:bCs/>
        </w:rPr>
        <w:t>i</w:t>
      </w:r>
      <w:r>
        <w:rPr>
          <w:rFonts w:hint="eastAsia"/>
          <w:bCs/>
        </w:rPr>
        <w:t>tion has either all SBFD or all non-SBFD symbols, if a PUCCH repetition in a slot overlaps with PRBs outside UL usable PRBs, the PUCCH repetition is postponed.</w:t>
      </w:r>
    </w:p>
    <w:p w14:paraId="23FA43AE" w14:textId="77777777" w:rsidR="0049488C" w:rsidRDefault="00D46F63">
      <w:pPr>
        <w:pStyle w:val="a"/>
        <w:numPr>
          <w:ilvl w:val="1"/>
          <w:numId w:val="48"/>
        </w:numPr>
        <w:ind w:left="851" w:hanging="425"/>
        <w:rPr>
          <w:bCs/>
          <w:i/>
          <w:color w:val="C00000"/>
        </w:rPr>
      </w:pPr>
      <w:r>
        <w:rPr>
          <w:bCs/>
          <w:i/>
          <w:color w:val="C00000"/>
        </w:rPr>
        <w:t>S</w:t>
      </w:r>
      <w:r>
        <w:rPr>
          <w:rFonts w:hint="eastAsia"/>
          <w:bCs/>
          <w:i/>
          <w:color w:val="C00000"/>
        </w:rPr>
        <w:t>upport: LGE, DOCOMO</w:t>
      </w:r>
    </w:p>
    <w:p w14:paraId="5303343D" w14:textId="77777777" w:rsidR="0049488C" w:rsidRDefault="0049488C">
      <w:pPr>
        <w:spacing w:after="0"/>
        <w:rPr>
          <w:rFonts w:eastAsiaTheme="minorEastAsia"/>
          <w:bCs/>
          <w:lang w:eastAsia="zh-CN"/>
        </w:rPr>
      </w:pPr>
    </w:p>
    <w:p w14:paraId="3CF7F3AF" w14:textId="77777777" w:rsidR="0049488C" w:rsidRDefault="0049488C">
      <w:pPr>
        <w:rPr>
          <w:rFonts w:eastAsiaTheme="minorEastAsia" w:cs="Times"/>
          <w:lang w:eastAsia="zh-CN"/>
        </w:rPr>
      </w:pPr>
    </w:p>
    <w:p w14:paraId="0F4C4D27" w14:textId="77777777" w:rsidR="0049488C" w:rsidRDefault="00D46F63">
      <w:pPr>
        <w:spacing w:after="0"/>
        <w:rPr>
          <w:rFonts w:eastAsiaTheme="minorEastAsia"/>
          <w:bCs/>
          <w:lang w:eastAsia="zh-CN"/>
        </w:rPr>
      </w:pPr>
      <w:r>
        <w:rPr>
          <w:rFonts w:eastAsiaTheme="minorEastAsia" w:hint="eastAsia"/>
          <w:bCs/>
          <w:lang w:eastAsia="zh-CN"/>
        </w:rPr>
        <w:t xml:space="preserve">For PUCCH repetitions without FH across SBFD symbols and non-SBFD symbols in different slots, where each repetition has either all SBFD or all non-SBFD symbols, </w:t>
      </w:r>
    </w:p>
    <w:p w14:paraId="7D389D11" w14:textId="77777777" w:rsidR="0049488C" w:rsidRDefault="00D46F63">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w:t>
      </w:r>
      <w:r>
        <w:rPr>
          <w:rFonts w:eastAsiaTheme="minorEastAsia" w:hint="eastAsia"/>
          <w:lang w:eastAsia="zh-CN"/>
        </w:rPr>
        <w:t>PUCCH repetitions in one symbol type is valid and PUCCH repetitions in the other symbol type is invalid regardless of whether or not the PUCCH resource overlaps with PRBs outside UL usable PRBs in SBFD symbols</w:t>
      </w:r>
    </w:p>
    <w:p w14:paraId="7FEE9573" w14:textId="77777777" w:rsidR="0049488C" w:rsidRDefault="00D46F63">
      <w:pPr>
        <w:numPr>
          <w:ilvl w:val="1"/>
          <w:numId w:val="9"/>
        </w:numPr>
        <w:suppressAutoHyphens w:val="0"/>
        <w:spacing w:after="0" w:line="240" w:lineRule="auto"/>
        <w:jc w:val="left"/>
        <w:rPr>
          <w:rFonts w:eastAsia="Malgun Gothic" w:cs="Times"/>
        </w:rPr>
      </w:pPr>
      <w:r>
        <w:rPr>
          <w:rFonts w:eastAsiaTheme="minorEastAsia" w:hint="eastAsia"/>
          <w:lang w:eastAsia="zh-CN"/>
        </w:rPr>
        <w:t>PUCCH available slot counting only counts valid PUCCH repetitions</w:t>
      </w:r>
    </w:p>
    <w:p w14:paraId="7EE85BC7" w14:textId="77777777" w:rsidR="0049488C" w:rsidRDefault="00D46F63">
      <w:pPr>
        <w:numPr>
          <w:ilvl w:val="1"/>
          <w:numId w:val="9"/>
        </w:numPr>
        <w:suppressAutoHyphens w:val="0"/>
        <w:spacing w:after="0" w:line="240" w:lineRule="auto"/>
        <w:jc w:val="left"/>
        <w:rPr>
          <w:rFonts w:eastAsia="Malgun Gothic" w:cs="Times"/>
        </w:rPr>
      </w:pPr>
      <w:r>
        <w:rPr>
          <w:rFonts w:eastAsiaTheme="minorEastAsia" w:hint="eastAsia"/>
        </w:rPr>
        <w:t>FFS how to determine</w:t>
      </w:r>
      <w:r>
        <w:rPr>
          <w:rFonts w:eastAsiaTheme="minorEastAsia" w:hint="eastAsia"/>
          <w:lang w:eastAsia="zh-CN"/>
        </w:rPr>
        <w:t xml:space="preserve"> </w:t>
      </w:r>
      <w:r>
        <w:rPr>
          <w:rFonts w:eastAsiaTheme="minorEastAsia" w:hint="eastAsia"/>
        </w:rPr>
        <w:t>which symbol type is valid for PUCCH repetitions, e.g. the symbol type of the first PUCCH repetition, a predefined/indicated/configured symbol type etc.</w:t>
      </w:r>
    </w:p>
    <w:p w14:paraId="3315DD00" w14:textId="77777777" w:rsidR="0049488C" w:rsidRDefault="00D46F63">
      <w:pPr>
        <w:numPr>
          <w:ilvl w:val="0"/>
          <w:numId w:val="6"/>
        </w:numPr>
        <w:tabs>
          <w:tab w:val="left" w:pos="0"/>
        </w:tabs>
        <w:suppressAutoHyphens w:val="0"/>
        <w:spacing w:after="0" w:line="240" w:lineRule="auto"/>
        <w:jc w:val="left"/>
        <w:rPr>
          <w:rFonts w:eastAsiaTheme="minorEastAsia"/>
          <w:lang w:eastAsia="zh-CN"/>
        </w:rPr>
      </w:pPr>
      <w:r>
        <w:rPr>
          <w:rFonts w:eastAsiaTheme="minorEastAsia"/>
          <w:lang w:eastAsia="zh-CN"/>
        </w:rPr>
        <w:lastRenderedPageBreak/>
        <w:t xml:space="preserve">Option </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Same PUCCH resource is determined for PUCCH repetitions across SBFD and non-SBFD symbols. </w:t>
      </w:r>
      <w:r>
        <w:rPr>
          <w:rFonts w:eastAsiaTheme="minorEastAsia"/>
          <w:lang w:eastAsia="zh-CN"/>
        </w:rPr>
        <w:t xml:space="preserve">A </w:t>
      </w:r>
      <w:r>
        <w:rPr>
          <w:rFonts w:eastAsiaTheme="minorEastAsia" w:hint="eastAsia"/>
          <w:lang w:eastAsia="zh-CN"/>
        </w:rPr>
        <w:t xml:space="preserve">PUCCH repetition </w:t>
      </w:r>
      <w:r>
        <w:rPr>
          <w:rFonts w:eastAsiaTheme="minorEastAsia"/>
          <w:lang w:eastAsia="zh-CN"/>
        </w:rPr>
        <w:t xml:space="preserve">overlapping with </w:t>
      </w:r>
      <w:r>
        <w:rPr>
          <w:rFonts w:eastAsiaTheme="minorEastAsia" w:hint="eastAsia"/>
          <w:lang w:eastAsia="zh-CN"/>
        </w:rPr>
        <w:t>P</w:t>
      </w:r>
      <w:r>
        <w:rPr>
          <w:rFonts w:eastAsiaTheme="minorEastAsia"/>
          <w:lang w:eastAsia="zh-CN"/>
        </w:rPr>
        <w:t xml:space="preserve">RBs outside UL </w:t>
      </w:r>
      <w:r>
        <w:rPr>
          <w:rFonts w:eastAsiaTheme="minorEastAsia" w:hint="eastAsia"/>
          <w:lang w:eastAsia="zh-CN"/>
        </w:rPr>
        <w:t>usable PRBs</w:t>
      </w:r>
      <w:r>
        <w:rPr>
          <w:rFonts w:eastAsiaTheme="minorEastAsia"/>
          <w:lang w:eastAsia="zh-CN"/>
        </w:rPr>
        <w:t xml:space="preserve"> </w:t>
      </w:r>
      <w:r>
        <w:rPr>
          <w:rFonts w:eastAsiaTheme="minorEastAsia" w:hint="eastAsia"/>
          <w:lang w:eastAsia="zh-CN"/>
        </w:rPr>
        <w:t>in SBFD symbols is postponed</w:t>
      </w:r>
    </w:p>
    <w:p w14:paraId="68CC1EA4" w14:textId="77777777" w:rsidR="0049488C" w:rsidRDefault="00D46F63">
      <w:pPr>
        <w:numPr>
          <w:ilvl w:val="1"/>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PUCCH available slot counting in SBFD symbols only counts PUCCH repetitions with PRBs entirely within UL usable PRBs</w:t>
      </w:r>
    </w:p>
    <w:p w14:paraId="79C06B04" w14:textId="77777777" w:rsidR="0049488C" w:rsidRDefault="00D46F63">
      <w:pPr>
        <w:numPr>
          <w:ilvl w:val="1"/>
          <w:numId w:val="6"/>
        </w:numPr>
        <w:tabs>
          <w:tab w:val="left" w:pos="0"/>
        </w:tabs>
        <w:suppressAutoHyphens w:val="0"/>
        <w:spacing w:after="0" w:line="240" w:lineRule="auto"/>
        <w:jc w:val="left"/>
        <w:rPr>
          <w:rFonts w:eastAsiaTheme="minorEastAsia"/>
          <w:lang w:eastAsia="zh-CN"/>
        </w:rPr>
      </w:pPr>
      <w:r>
        <w:rPr>
          <w:rFonts w:eastAsiaTheme="minorEastAsia" w:cs="Times" w:hint="eastAsia"/>
          <w:lang w:eastAsia="zh-CN"/>
        </w:rPr>
        <w:t>FFS how to determine PUCCH resource</w:t>
      </w:r>
    </w:p>
    <w:p w14:paraId="65D678CE" w14:textId="77777777" w:rsidR="0049488C" w:rsidRDefault="00D46F63">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 DOCOMO</w:t>
      </w:r>
    </w:p>
    <w:p w14:paraId="6FE55684" w14:textId="77777777" w:rsidR="0049488C" w:rsidRDefault="00D46F63">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 xml:space="preserve">Option 3: </w:t>
      </w:r>
      <w:r>
        <w:rPr>
          <w:rFonts w:eastAsiaTheme="minorEastAsia"/>
          <w:lang w:eastAsia="zh-CN"/>
        </w:rPr>
        <w:t xml:space="preserve">Single </w:t>
      </w:r>
      <w:r>
        <w:rPr>
          <w:rFonts w:eastAsiaTheme="minorEastAsia" w:hint="eastAsia"/>
          <w:lang w:eastAsia="zh-CN"/>
        </w:rPr>
        <w:t>FDRA</w:t>
      </w:r>
      <w:r>
        <w:rPr>
          <w:rFonts w:eastAsiaTheme="minorEastAsia"/>
          <w:lang w:eastAsia="zh-CN"/>
        </w:rPr>
        <w:t xml:space="preserve"> configuration/indication for one symbol type (SBFD or non-SBFD symbol) and RB offset(s) configuration/indication/determination to determine resource for the other symbol type</w:t>
      </w:r>
    </w:p>
    <w:p w14:paraId="4C35046F" w14:textId="77777777" w:rsidR="0049488C" w:rsidRDefault="00D46F63">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Ericsson (also for P-/SP-PUCCH),</w:t>
      </w:r>
    </w:p>
    <w:p w14:paraId="28F7E12E" w14:textId="77777777" w:rsidR="0049488C" w:rsidRDefault="00D46F63">
      <w:pPr>
        <w:numPr>
          <w:ilvl w:val="0"/>
          <w:numId w:val="6"/>
        </w:numPr>
        <w:tabs>
          <w:tab w:val="left" w:pos="0"/>
        </w:tabs>
        <w:suppressAutoHyphens w:val="0"/>
        <w:spacing w:after="0" w:line="240" w:lineRule="auto"/>
        <w:jc w:val="left"/>
        <w:rPr>
          <w:rFonts w:eastAsiaTheme="minorEastAsia"/>
          <w:lang w:eastAsia="zh-CN"/>
        </w:rPr>
      </w:pPr>
      <w:r>
        <w:rPr>
          <w:rFonts w:eastAsiaTheme="minorEastAsia" w:hint="eastAsia"/>
          <w:lang w:eastAsia="zh-CN"/>
        </w:rPr>
        <w:t>Option 4: Separate PUCCH resources are configured for PUCCH repetitions in SBFD and non-SBFD symbols.</w:t>
      </w:r>
    </w:p>
    <w:p w14:paraId="488666CB" w14:textId="77777777" w:rsidR="0049488C" w:rsidRDefault="00D46F63">
      <w:pPr>
        <w:numPr>
          <w:ilvl w:val="1"/>
          <w:numId w:val="6"/>
        </w:numPr>
        <w:tabs>
          <w:tab w:val="left" w:pos="0"/>
        </w:tabs>
        <w:suppressAutoHyphens w:val="0"/>
        <w:spacing w:after="0" w:line="240" w:lineRule="auto"/>
        <w:jc w:val="left"/>
        <w:rPr>
          <w:rFonts w:eastAsiaTheme="minorEastAsia"/>
          <w:i/>
          <w:color w:val="C00000"/>
          <w:lang w:eastAsia="zh-CN"/>
        </w:rPr>
      </w:pPr>
      <w:r>
        <w:rPr>
          <w:rFonts w:eastAsiaTheme="minorEastAsia" w:cs="Times"/>
          <w:i/>
          <w:color w:val="C00000"/>
          <w:lang w:eastAsia="zh-CN"/>
        </w:rPr>
        <w:t>S</w:t>
      </w:r>
      <w:r>
        <w:rPr>
          <w:rFonts w:eastAsiaTheme="minorEastAsia" w:cs="Times" w:hint="eastAsia"/>
          <w:i/>
          <w:color w:val="C00000"/>
          <w:lang w:eastAsia="zh-CN"/>
        </w:rPr>
        <w:t>upport: vivo</w:t>
      </w:r>
    </w:p>
    <w:p w14:paraId="672265B7" w14:textId="77777777" w:rsidR="0049488C" w:rsidRDefault="0049488C">
      <w:pPr>
        <w:rPr>
          <w:rFonts w:eastAsiaTheme="minorEastAsia" w:cs="Times"/>
          <w:lang w:eastAsia="zh-CN"/>
        </w:rPr>
      </w:pPr>
    </w:p>
    <w:p w14:paraId="2DA513DE" w14:textId="77777777" w:rsidR="0049488C" w:rsidRDefault="00D46F63">
      <w:pPr>
        <w:pStyle w:val="4"/>
        <w:numPr>
          <w:ilvl w:val="3"/>
          <w:numId w:val="42"/>
        </w:numPr>
        <w:rPr>
          <w:rStyle w:val="30"/>
          <w:lang w:eastAsia="zh-CN"/>
        </w:rPr>
      </w:pPr>
      <w:r>
        <w:rPr>
          <w:rStyle w:val="30"/>
          <w:lang w:eastAsia="zh-CN"/>
        </w:rPr>
        <w:t>SRS</w:t>
      </w:r>
    </w:p>
    <w:p w14:paraId="30F80530" w14:textId="77777777" w:rsidR="0049488C" w:rsidRDefault="00D46F63">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49488C" w14:paraId="6424BE3B" w14:textId="77777777">
        <w:tc>
          <w:tcPr>
            <w:tcW w:w="9060" w:type="dxa"/>
          </w:tcPr>
          <w:p w14:paraId="35EBDE9A" w14:textId="77777777" w:rsidR="0049488C" w:rsidRDefault="00D46F63">
            <w:pPr>
              <w:rPr>
                <w:rFonts w:eastAsia="Malgun Gothic"/>
                <w:b/>
                <w:highlight w:val="green"/>
                <w:lang w:eastAsia="zh-CN"/>
              </w:rPr>
            </w:pPr>
            <w:r>
              <w:rPr>
                <w:rFonts w:eastAsia="Malgun Gothic"/>
                <w:b/>
                <w:highlight w:val="green"/>
                <w:lang w:eastAsia="zh-CN"/>
              </w:rPr>
              <w:t>Agreement</w:t>
            </w:r>
          </w:p>
          <w:p w14:paraId="34C77D75" w14:textId="77777777" w:rsidR="0049488C" w:rsidRDefault="00D46F63">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70A2B745" w14:textId="77777777" w:rsidR="0049488C" w:rsidRDefault="00D46F63">
      <w:pPr>
        <w:spacing w:before="120"/>
        <w:rPr>
          <w:rFonts w:eastAsiaTheme="minorEastAsia" w:cs="Times"/>
          <w:b/>
          <w:u w:val="single"/>
          <w:lang w:val="en-GB" w:eastAsia="zh-CN"/>
        </w:rPr>
      </w:pPr>
      <w:r>
        <w:rPr>
          <w:rFonts w:eastAsiaTheme="minorEastAsia" w:cs="Times" w:hint="eastAsia"/>
          <w:b/>
          <w:u w:val="single"/>
          <w:lang w:val="en-GB" w:eastAsia="zh-CN"/>
        </w:rPr>
        <w:t>Separate SRS resource set</w:t>
      </w:r>
    </w:p>
    <w:p w14:paraId="2D5DCA1A" w14:textId="77777777" w:rsidR="0049488C" w:rsidRDefault="00D46F63">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021F20FD" w14:textId="77777777" w:rsidR="0049488C" w:rsidRDefault="00D46F63">
      <w:pPr>
        <w:rPr>
          <w:rFonts w:eastAsiaTheme="minorEastAsia"/>
          <w:lang w:eastAsia="zh-CN"/>
        </w:rPr>
      </w:pPr>
      <w:r>
        <w:rPr>
          <w:rFonts w:eastAsiaTheme="minorEastAsia" w:hint="eastAsia"/>
          <w:lang w:eastAsia="zh-CN"/>
        </w:rPr>
        <w:t>Each SRS resource set configuration includes:</w:t>
      </w:r>
    </w:p>
    <w:p w14:paraId="7F413FB5" w14:textId="77777777" w:rsidR="0049488C" w:rsidRDefault="00D46F63">
      <w:pPr>
        <w:pStyle w:val="a"/>
        <w:numPr>
          <w:ilvl w:val="0"/>
          <w:numId w:val="2"/>
        </w:numPr>
      </w:pPr>
      <w:r>
        <w:t>O</w:t>
      </w:r>
      <w:r>
        <w:rPr>
          <w:rFonts w:hint="eastAsia"/>
        </w:rPr>
        <w:t>ne or multiple SRS resources</w:t>
      </w:r>
    </w:p>
    <w:p w14:paraId="0535ECA2" w14:textId="77777777" w:rsidR="0049488C" w:rsidRDefault="00D46F63">
      <w:pPr>
        <w:pStyle w:val="a"/>
      </w:pPr>
      <w:r>
        <w:t>Time/frequency</w:t>
      </w:r>
      <w:r>
        <w:rPr>
          <w:rFonts w:hint="eastAsia"/>
        </w:rPr>
        <w:t xml:space="preserve"> resource and spatial relation are separately configured for each SRS resource.</w:t>
      </w:r>
    </w:p>
    <w:p w14:paraId="00C3C039" w14:textId="77777777" w:rsidR="0049488C" w:rsidRDefault="00D46F63">
      <w:pPr>
        <w:pStyle w:val="a"/>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70B1F51D" w14:textId="77777777" w:rsidR="0049488C" w:rsidRDefault="00D46F63">
      <w:pPr>
        <w:pStyle w:val="a"/>
        <w:numPr>
          <w:ilvl w:val="0"/>
          <w:numId w:val="2"/>
        </w:numPr>
      </w:pPr>
      <w:r>
        <w:rPr>
          <w:rFonts w:hint="eastAsia"/>
        </w:rPr>
        <w:t>power control parameters</w:t>
      </w:r>
    </w:p>
    <w:p w14:paraId="76155265" w14:textId="77777777" w:rsidR="0049488C" w:rsidRDefault="00D46F63">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2B06D19F" w14:textId="77777777" w:rsidR="0049488C" w:rsidRDefault="00D46F63">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3FA48E03" w14:textId="77777777" w:rsidR="0049488C" w:rsidRDefault="00D46F63">
      <w:pPr>
        <w:pStyle w:val="a"/>
        <w:numPr>
          <w:ilvl w:val="0"/>
          <w:numId w:val="2"/>
        </w:numPr>
      </w:pPr>
      <w:r>
        <w:rPr>
          <w:rFonts w:hint="eastAsia"/>
        </w:rPr>
        <w:t>Support separate configurations of SRS resource sets for SBFD symbols and non-SBFD symbols respe</w:t>
      </w:r>
      <w:r>
        <w:rPr>
          <w:rFonts w:hint="eastAsia"/>
        </w:rPr>
        <w:t>c</w:t>
      </w:r>
      <w:r>
        <w:rPr>
          <w:rFonts w:hint="eastAsia"/>
        </w:rPr>
        <w:t>tively.</w:t>
      </w:r>
    </w:p>
    <w:p w14:paraId="26E8ED59" w14:textId="77777777" w:rsidR="0049488C" w:rsidRDefault="00D46F63">
      <w:pPr>
        <w:pStyle w:val="a"/>
        <w:numPr>
          <w:ilvl w:val="0"/>
          <w:numId w:val="45"/>
        </w:numPr>
        <w:ind w:left="851" w:hanging="425"/>
        <w:rPr>
          <w:i/>
          <w:color w:val="C00000"/>
        </w:rPr>
      </w:pPr>
      <w:r>
        <w:rPr>
          <w:i/>
          <w:color w:val="C00000"/>
        </w:rPr>
        <w:t>S</w:t>
      </w:r>
      <w:r>
        <w:rPr>
          <w:rFonts w:hint="eastAsia"/>
          <w:i/>
          <w:color w:val="C00000"/>
        </w:rPr>
        <w:t xml:space="preserve">upport: TCL, Huawei, ZTE, vivo </w:t>
      </w:r>
      <w:r>
        <w:rPr>
          <w:rFonts w:hint="eastAsia"/>
          <w:i/>
          <w:color w:val="595959" w:themeColor="text1" w:themeTint="A6"/>
        </w:rPr>
        <w:t>(</w:t>
      </w:r>
      <w:r>
        <w:rPr>
          <w:i/>
          <w:color w:val="595959" w:themeColor="text1" w:themeTint="A6"/>
        </w:rPr>
        <w:t>with usage set to ‘codebook’ or ‘nonCodebook’</w:t>
      </w:r>
      <w:r>
        <w:rPr>
          <w:rFonts w:hint="eastAsia"/>
          <w:i/>
          <w:color w:val="595959" w:themeColor="text1" w:themeTint="A6"/>
        </w:rPr>
        <w:t>)</w:t>
      </w:r>
      <w:r>
        <w:rPr>
          <w:rFonts w:hint="eastAsia"/>
          <w:i/>
          <w:color w:val="C00000"/>
        </w:rPr>
        <w:t xml:space="preserve">, </w:t>
      </w:r>
      <w:r>
        <w:rPr>
          <w:rFonts w:cs="Times" w:hint="eastAsia"/>
          <w:i/>
          <w:color w:val="C00000"/>
        </w:rPr>
        <w:t>New H3C,</w:t>
      </w:r>
      <w:r>
        <w:rPr>
          <w:rFonts w:hint="eastAsia"/>
          <w:i/>
          <w:color w:val="C00000"/>
        </w:rPr>
        <w:t xml:space="preserve"> CMCC, CATT, Langbo, NEC, </w:t>
      </w:r>
      <w:r>
        <w:rPr>
          <w:i/>
          <w:color w:val="C00000"/>
        </w:rPr>
        <w:t>Transsion</w:t>
      </w:r>
      <w:r>
        <w:rPr>
          <w:rFonts w:hint="eastAsia"/>
          <w:i/>
          <w:color w:val="C00000"/>
        </w:rPr>
        <w:t>, QC</w:t>
      </w:r>
      <w:r>
        <w:rPr>
          <w:rFonts w:hint="eastAsia"/>
          <w:i/>
          <w:color w:val="595959" w:themeColor="text1" w:themeTint="A6"/>
        </w:rPr>
        <w:t>(</w:t>
      </w:r>
      <w:r>
        <w:rPr>
          <w:i/>
          <w:color w:val="595959" w:themeColor="text1" w:themeTint="A6"/>
        </w:rPr>
        <w:t>with usage set to ‘codebook’ or ‘nonCodebook’</w:t>
      </w:r>
      <w:r>
        <w:rPr>
          <w:rFonts w:hint="eastAsia"/>
          <w:i/>
          <w:color w:val="595959" w:themeColor="text1" w:themeTint="A6"/>
        </w:rPr>
        <w:t>)</w:t>
      </w:r>
    </w:p>
    <w:p w14:paraId="50E62428" w14:textId="77777777" w:rsidR="0049488C" w:rsidRDefault="00D46F63">
      <w:pPr>
        <w:pStyle w:val="a"/>
        <w:numPr>
          <w:ilvl w:val="0"/>
          <w:numId w:val="45"/>
        </w:numPr>
        <w:ind w:left="851" w:hanging="425"/>
        <w:rPr>
          <w:i/>
          <w:color w:val="C00000"/>
        </w:rPr>
      </w:pPr>
      <w:r>
        <w:rPr>
          <w:rFonts w:hint="eastAsia"/>
          <w:i/>
          <w:color w:val="C00000"/>
        </w:rPr>
        <w:t xml:space="preserve">Not support: </w:t>
      </w:r>
    </w:p>
    <w:p w14:paraId="2805EE8C" w14:textId="77777777" w:rsidR="0049488C" w:rsidRDefault="0049488C">
      <w:pPr>
        <w:rPr>
          <w:rFonts w:eastAsiaTheme="minorEastAsia"/>
          <w:lang w:eastAsia="zh-CN"/>
        </w:rPr>
      </w:pPr>
    </w:p>
    <w:p w14:paraId="069D2670" w14:textId="77777777" w:rsidR="0049488C" w:rsidRDefault="00D46F63">
      <w:pPr>
        <w:rPr>
          <w:rFonts w:eastAsiaTheme="minorEastAsia"/>
          <w:lang w:eastAsia="zh-CN"/>
        </w:rPr>
      </w:pPr>
      <w:r>
        <w:rPr>
          <w:rFonts w:eastAsiaTheme="minorEastAsia" w:hint="eastAsia"/>
          <w:lang w:eastAsia="zh-CN"/>
        </w:rPr>
        <w:t xml:space="preserve">With two </w:t>
      </w:r>
      <w:r>
        <w:rPr>
          <w:rFonts w:eastAsiaTheme="minorEastAsia"/>
          <w:lang w:eastAsia="zh-CN"/>
        </w:rPr>
        <w:t>separate</w:t>
      </w:r>
      <w:r>
        <w:rPr>
          <w:rFonts w:eastAsiaTheme="minorEastAsia" w:hint="eastAsia"/>
          <w:lang w:eastAsia="zh-CN"/>
        </w:rPr>
        <w:t xml:space="preserve"> SRS resource sets for</w:t>
      </w:r>
      <w:r>
        <w:rPr>
          <w:rFonts w:eastAsiaTheme="minorEastAsia"/>
          <w:lang w:eastAsia="zh-CN"/>
        </w:rPr>
        <w:t xml:space="preserve"> 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respectively, separate SRS </w:t>
      </w:r>
      <w:r>
        <w:rPr>
          <w:rFonts w:eastAsiaTheme="minorEastAsia"/>
          <w:lang w:eastAsia="zh-CN"/>
        </w:rPr>
        <w:t>resources, frequency hopping parameters, UL power control parameters</w:t>
      </w:r>
      <w:r>
        <w:rPr>
          <w:rFonts w:eastAsiaTheme="minorEastAsia" w:hint="eastAsia"/>
          <w:lang w:eastAsia="zh-CN"/>
        </w:rPr>
        <w:t xml:space="preserve"> and spatial relations for </w:t>
      </w:r>
      <w:r>
        <w:rPr>
          <w:rFonts w:eastAsiaTheme="minorEastAsia"/>
          <w:lang w:eastAsia="zh-CN"/>
        </w:rPr>
        <w:t xml:space="preserve">SBFD </w:t>
      </w:r>
      <w:r>
        <w:rPr>
          <w:rFonts w:eastAsiaTheme="minorEastAsia" w:hint="eastAsia"/>
          <w:lang w:eastAsia="zh-CN"/>
        </w:rPr>
        <w:t>symbol</w:t>
      </w:r>
      <w:r>
        <w:rPr>
          <w:rFonts w:eastAsiaTheme="minorEastAsia"/>
          <w:lang w:eastAsia="zh-CN"/>
        </w:rPr>
        <w:t xml:space="preserve">s and non-SBFD </w:t>
      </w:r>
      <w:r>
        <w:rPr>
          <w:rFonts w:eastAsiaTheme="minorEastAsia" w:hint="eastAsia"/>
          <w:lang w:eastAsia="zh-CN"/>
        </w:rPr>
        <w:t>symbol</w:t>
      </w:r>
      <w:r>
        <w:rPr>
          <w:rFonts w:eastAsiaTheme="minorEastAsia"/>
          <w:lang w:eastAsia="zh-CN"/>
        </w:rPr>
        <w:t>s</w:t>
      </w:r>
      <w:r>
        <w:rPr>
          <w:rFonts w:eastAsiaTheme="minorEastAsia" w:hint="eastAsia"/>
          <w:lang w:eastAsia="zh-CN"/>
        </w:rPr>
        <w:t xml:space="preserve"> are supported naturally.</w:t>
      </w:r>
    </w:p>
    <w:p w14:paraId="55D8454B" w14:textId="77777777" w:rsidR="0049488C" w:rsidRDefault="0049488C">
      <w:pPr>
        <w:rPr>
          <w:rFonts w:eastAsiaTheme="minorEastAsia"/>
          <w:lang w:eastAsia="zh-CN"/>
        </w:rPr>
      </w:pPr>
    </w:p>
    <w:p w14:paraId="64E72755" w14:textId="77777777" w:rsidR="0049488C" w:rsidRDefault="00D46F63">
      <w:pPr>
        <w:rPr>
          <w:rFonts w:eastAsiaTheme="minorEastAsia" w:cs="Times"/>
          <w:b/>
          <w:u w:val="single"/>
          <w:lang w:val="en-GB" w:eastAsia="zh-CN"/>
        </w:rPr>
      </w:pPr>
      <w:r>
        <w:rPr>
          <w:rFonts w:eastAsiaTheme="minorEastAsia" w:cs="Times" w:hint="eastAsia"/>
          <w:b/>
          <w:u w:val="single"/>
          <w:lang w:val="en-GB" w:eastAsia="zh-CN"/>
        </w:rPr>
        <w:t>A-SRS available slot counting</w:t>
      </w:r>
    </w:p>
    <w:p w14:paraId="12DCE6F6" w14:textId="77777777" w:rsidR="0049488C" w:rsidRDefault="00D46F63">
      <w:pPr>
        <w:rPr>
          <w:rFonts w:eastAsiaTheme="minorEastAsia" w:cs="Times"/>
          <w:lang w:eastAsia="zh-CN"/>
        </w:rPr>
      </w:pPr>
      <w:r>
        <w:rPr>
          <w:rFonts w:eastAsiaTheme="minorEastAsia" w:cs="Times" w:hint="eastAsia"/>
          <w:lang w:eastAsia="zh-CN"/>
        </w:rPr>
        <w:t xml:space="preserve">Qualcomm proposed to </w:t>
      </w:r>
      <w:r>
        <w:rPr>
          <w:rFonts w:eastAsiaTheme="minorEastAsia" w:cs="Times"/>
          <w:lang w:eastAsia="zh-CN"/>
        </w:rPr>
        <w:t>further discuss the available slot counting for AP-SRS transmission with SBFD operation</w:t>
      </w:r>
      <w:r>
        <w:rPr>
          <w:rFonts w:eastAsiaTheme="minorEastAsia" w:cs="Times" w:hint="eastAsia"/>
          <w:lang w:eastAsia="zh-CN"/>
        </w:rPr>
        <w:t xml:space="preserve"> given that the couting mechanism excludes DL symbols and </w:t>
      </w:r>
      <w:r>
        <w:rPr>
          <w:lang w:val="en-GB" w:eastAsia="zh-CN"/>
        </w:rPr>
        <w:t>the availability for UL/FL slots is determined only based on time availability</w:t>
      </w:r>
      <w:r>
        <w:rPr>
          <w:rFonts w:eastAsiaTheme="minorEastAsia" w:cs="Times" w:hint="eastAsia"/>
          <w:lang w:eastAsia="zh-CN"/>
        </w:rPr>
        <w:t>.</w:t>
      </w:r>
    </w:p>
    <w:p w14:paraId="3F95213E" w14:textId="77777777" w:rsidR="0049488C" w:rsidRDefault="00D44762">
      <w:pPr>
        <w:keepNext/>
        <w:jc w:val="center"/>
      </w:pPr>
      <w:r>
        <w:rPr>
          <w:noProof/>
        </w:rPr>
        <w:object w:dxaOrig="5140" w:dyaOrig="2488" w14:anchorId="18A87FFB">
          <v:shape id="_x0000_i1036" type="#_x0000_t75" alt="" style="width:256.4pt;height:124.4pt;mso-width-percent:0;mso-height-percent:0;mso-width-percent:0;mso-height-percent:0" o:ole="">
            <v:imagedata r:id="rId34" o:title=""/>
          </v:shape>
          <o:OLEObject Type="Embed" ProgID="Visio.Drawing.15" ShapeID="_x0000_i1036" DrawAspect="Content" ObjectID="_1777978984" r:id="rId35"/>
        </w:object>
      </w:r>
    </w:p>
    <w:p w14:paraId="7BA5FAA9" w14:textId="77777777" w:rsidR="0049488C" w:rsidRDefault="00D46F63">
      <w:pPr>
        <w:pStyle w:val="a4"/>
        <w:jc w:val="center"/>
        <w:rPr>
          <w:lang w:eastAsia="zh-CN"/>
        </w:rPr>
      </w:pPr>
      <w:r>
        <w:t xml:space="preserve">Figure </w:t>
      </w:r>
      <w:r>
        <w:fldChar w:fldCharType="begin"/>
      </w:r>
      <w:r>
        <w:instrText xml:space="preserve"> SEQ Figure \* ARABIC </w:instrText>
      </w:r>
      <w:r>
        <w:fldChar w:fldCharType="separate"/>
      </w:r>
      <w:r>
        <w:t>8</w:t>
      </w:r>
      <w:r>
        <w:fldChar w:fldCharType="end"/>
      </w:r>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_Ref166483590 \r \h</w:instrText>
      </w:r>
      <w:r>
        <w:rPr>
          <w:lang w:eastAsia="zh-CN"/>
        </w:rPr>
        <w:instrText xml:space="preserve"> </w:instrText>
      </w:r>
      <w:r>
        <w:rPr>
          <w:lang w:eastAsia="zh-CN"/>
        </w:rPr>
      </w:r>
      <w:r>
        <w:rPr>
          <w:lang w:eastAsia="zh-CN"/>
        </w:rPr>
        <w:fldChar w:fldCharType="separate"/>
      </w:r>
      <w:r>
        <w:rPr>
          <w:lang w:eastAsia="zh-CN"/>
        </w:rPr>
        <w:t>[38]</w:t>
      </w:r>
      <w:r>
        <w:rPr>
          <w:lang w:eastAsia="zh-CN"/>
        </w:rPr>
        <w:fldChar w:fldCharType="end"/>
      </w:r>
    </w:p>
    <w:p w14:paraId="298E23CD" w14:textId="77777777" w:rsidR="0049488C" w:rsidRDefault="00D46F63">
      <w:pPr>
        <w:pStyle w:val="4"/>
        <w:numPr>
          <w:ilvl w:val="3"/>
          <w:numId w:val="42"/>
        </w:numPr>
        <w:rPr>
          <w:rStyle w:val="30"/>
          <w:rFonts w:eastAsiaTheme="minorEastAsia"/>
          <w:lang w:eastAsia="zh-CN"/>
        </w:rPr>
      </w:pPr>
      <w:r>
        <w:rPr>
          <w:rStyle w:val="30"/>
          <w:lang w:eastAsia="zh-CN"/>
        </w:rPr>
        <w:t>PDCCH</w:t>
      </w:r>
    </w:p>
    <w:p w14:paraId="4D00336F" w14:textId="77777777" w:rsidR="0049488C" w:rsidRDefault="00D46F63">
      <w:pPr>
        <w:rPr>
          <w:rFonts w:eastAsiaTheme="minorEastAsia"/>
          <w:lang w:val="en-GB" w:eastAsia="zh-CN"/>
        </w:rPr>
      </w:pPr>
      <w:r>
        <w:rPr>
          <w:rFonts w:eastAsiaTheme="minorEastAsia" w:hint="eastAsia"/>
          <w:lang w:val="en-GB" w:eastAsia="zh-CN"/>
        </w:rPr>
        <w:t>In Rel-18 SI, the following agreements were made on PDCCH.</w:t>
      </w:r>
    </w:p>
    <w:tbl>
      <w:tblPr>
        <w:tblStyle w:val="af0"/>
        <w:tblW w:w="0" w:type="auto"/>
        <w:tblLook w:val="04A0" w:firstRow="1" w:lastRow="0" w:firstColumn="1" w:lastColumn="0" w:noHBand="0" w:noVBand="1"/>
      </w:tblPr>
      <w:tblGrid>
        <w:gridCol w:w="9286"/>
      </w:tblGrid>
      <w:tr w:rsidR="0049488C" w14:paraId="25DAE482" w14:textId="77777777">
        <w:tc>
          <w:tcPr>
            <w:tcW w:w="9286" w:type="dxa"/>
          </w:tcPr>
          <w:p w14:paraId="1BC1F980"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B8D649C"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7A59AEF4" w14:textId="77777777" w:rsidR="0049488C" w:rsidRDefault="00D46F63">
            <w:pPr>
              <w:numPr>
                <w:ilvl w:val="0"/>
                <w:numId w:val="49"/>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5D99B143" w14:textId="77777777" w:rsidR="0049488C" w:rsidRDefault="00D46F63">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6C324376"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5F52E3D3" w14:textId="77777777" w:rsidR="0049488C" w:rsidRDefault="00D46F63">
            <w:pPr>
              <w:pStyle w:val="a"/>
            </w:pPr>
            <w:r>
              <w:t>Option 1: Separate valid resources for the CORESET in SBFD symbols and in non-SBFD symbols.</w:t>
            </w:r>
          </w:p>
          <w:p w14:paraId="09FB0D77" w14:textId="77777777" w:rsidR="0049488C" w:rsidRDefault="00D46F63">
            <w:pPr>
              <w:pStyle w:val="a"/>
            </w:pPr>
            <w:r>
              <w:t xml:space="preserve">Option 2: Rate matching or puncturing on the REG(s) of a PDCCH outside DL subband(s). </w:t>
            </w:r>
          </w:p>
          <w:p w14:paraId="7F4052B6" w14:textId="77777777" w:rsidR="0049488C" w:rsidRDefault="00D46F63">
            <w:pPr>
              <w:pStyle w:val="a"/>
            </w:pPr>
            <w:r>
              <w:t>Option 3: UE does not monitor a PDCCH candidate if it is mapped to one or more REs that overlap with REs outside DL subband(s).</w:t>
            </w:r>
          </w:p>
          <w:p w14:paraId="61B21111" w14:textId="77777777" w:rsidR="0049488C" w:rsidRDefault="00D46F63">
            <w:pPr>
              <w:pStyle w:val="a"/>
            </w:pPr>
            <w:r>
              <w:t>Option 4: Drop search space(s) when the associated CORESET overlaps with RBs outside DL su</w:t>
            </w:r>
            <w:r>
              <w:t>b</w:t>
            </w:r>
            <w:r>
              <w:t>band(s)</w:t>
            </w:r>
          </w:p>
          <w:p w14:paraId="0745AA3F" w14:textId="77777777" w:rsidR="0049488C" w:rsidRDefault="00D46F63">
            <w:pPr>
              <w:pStyle w:val="a"/>
            </w:pPr>
            <w:r>
              <w:t>Option 5: Separate search spaces associated with a CORESET in SBFD and non-SBFD symbols</w:t>
            </w:r>
          </w:p>
          <w:p w14:paraId="16A0EA09" w14:textId="77777777" w:rsidR="0049488C" w:rsidRDefault="00D46F63">
            <w:pPr>
              <w:rPr>
                <w:rFonts w:ascii="Times" w:eastAsia="微软雅黑" w:hAnsi="Times" w:cs="Times"/>
                <w:iCs/>
                <w:szCs w:val="24"/>
                <w:lang w:val="en-GB" w:eastAsia="zh-CN"/>
              </w:rPr>
            </w:pPr>
            <w:r>
              <w:rPr>
                <w:rFonts w:ascii="Times" w:eastAsia="微软雅黑" w:hAnsi="Times" w:cs="Times"/>
                <w:iCs/>
                <w:szCs w:val="24"/>
                <w:lang w:val="en-GB" w:eastAsia="zh-CN"/>
              </w:rPr>
              <w:t>Note: Whether these enhancements are applicable to only USS or also CSS</w:t>
            </w:r>
          </w:p>
          <w:p w14:paraId="363F291F" w14:textId="77777777" w:rsidR="0049488C" w:rsidRDefault="0049488C">
            <w:pPr>
              <w:rPr>
                <w:rFonts w:ascii="Times" w:eastAsia="微软雅黑" w:hAnsi="Times" w:cs="Times"/>
                <w:iCs/>
                <w:szCs w:val="24"/>
                <w:lang w:val="en-GB" w:eastAsia="zh-CN"/>
              </w:rPr>
            </w:pPr>
          </w:p>
          <w:p w14:paraId="3019598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78CBD5A"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4D4904B4" w14:textId="77777777" w:rsidR="0049488C" w:rsidRDefault="00D46F63">
            <w:pPr>
              <w:suppressAutoHyphens w:val="0"/>
              <w:spacing w:after="0" w:line="240" w:lineRule="auto"/>
              <w:jc w:val="left"/>
              <w:rPr>
                <w:rFonts w:ascii="Times" w:eastAsia="微软雅黑" w:hAnsi="Times" w:cs="Times"/>
                <w:lang w:val="en-GB" w:eastAsia="zh-CN"/>
              </w:rPr>
            </w:pPr>
            <w:proofErr w:type="gramStart"/>
            <w:r>
              <w:rPr>
                <w:rFonts w:ascii="Times" w:eastAsia="微软雅黑" w:hAnsi="Times" w:cs="Times"/>
                <w:lang w:val="en-GB" w:eastAsia="zh-CN"/>
              </w:rPr>
              <w:t>gNB</w:t>
            </w:r>
            <w:proofErr w:type="gramEnd"/>
            <w:r>
              <w:rPr>
                <w:rFonts w:ascii="Times" w:eastAsia="微软雅黑" w:hAnsi="Times" w:cs="Times"/>
                <w:lang w:val="en-GB" w:eastAsia="zh-CN"/>
              </w:rPr>
              <w:t xml:space="preserve">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05465386" w14:textId="77777777" w:rsidR="0049488C" w:rsidRDefault="00D46F63">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75FEDEE5" w14:textId="77777777" w:rsidR="0049488C" w:rsidRDefault="00D46F63">
            <w:pPr>
              <w:pStyle w:val="a"/>
            </w:pPr>
            <w:r>
              <w:t>Option 1: Separate valid resources for the CORESET in SBFD symbols and in non-SBFD symbols.</w:t>
            </w:r>
          </w:p>
          <w:p w14:paraId="4DB9DF44" w14:textId="77777777" w:rsidR="0049488C" w:rsidRDefault="00D46F63">
            <w:pPr>
              <w:pStyle w:val="a"/>
            </w:pPr>
            <w:r>
              <w:t xml:space="preserve">Option 2: Rate matching or puncturing on the REG(s) of a PDCCH outside DL subband(s). </w:t>
            </w:r>
          </w:p>
          <w:p w14:paraId="6EB71914" w14:textId="77777777" w:rsidR="0049488C" w:rsidRDefault="00D46F63">
            <w:pPr>
              <w:pStyle w:val="a"/>
            </w:pPr>
            <w:r>
              <w:t>Option 3: UE does not monitor a PDCCH candidate if it is mapped to one or more REs that overlap with REs outside DL subband(s).</w:t>
            </w:r>
          </w:p>
          <w:p w14:paraId="014A0B42" w14:textId="77777777" w:rsidR="0049488C" w:rsidRDefault="00D46F63">
            <w:pPr>
              <w:pStyle w:val="a"/>
            </w:pPr>
            <w:r>
              <w:t>Option 4: Drop search space(s) when the associated CORESET overlaps with RBs outside DL su</w:t>
            </w:r>
            <w:r>
              <w:t>b</w:t>
            </w:r>
            <w:r>
              <w:t>band(s)</w:t>
            </w:r>
          </w:p>
          <w:p w14:paraId="109E812D" w14:textId="77777777" w:rsidR="0049488C" w:rsidRDefault="00D46F63">
            <w:pPr>
              <w:pStyle w:val="a"/>
            </w:pPr>
            <w:r>
              <w:t>Option 5: Separate search spaces associated with a CORESET in SBFD and non-SBFD symbols</w:t>
            </w:r>
          </w:p>
          <w:p w14:paraId="2BCE568B" w14:textId="77777777" w:rsidR="0049488C" w:rsidRDefault="00D46F63">
            <w:pPr>
              <w:suppressAutoHyphens w:val="0"/>
              <w:spacing w:after="0" w:line="240" w:lineRule="auto"/>
              <w:jc w:val="left"/>
              <w:rPr>
                <w:rFonts w:ascii="Times" w:eastAsiaTheme="minorEastAsia" w:hAnsi="Times"/>
                <w:lang w:val="en-GB" w:eastAsia="zh-CN"/>
              </w:rPr>
            </w:pPr>
            <w:r>
              <w:rPr>
                <w:rFonts w:ascii="Times" w:eastAsia="微软雅黑" w:hAnsi="Times" w:cs="Times"/>
                <w:iCs/>
                <w:lang w:val="en-GB" w:eastAsia="zh-CN"/>
              </w:rPr>
              <w:t xml:space="preserve">Note: These options are applicable to at least USS </w:t>
            </w:r>
          </w:p>
        </w:tc>
      </w:tr>
    </w:tbl>
    <w:p w14:paraId="597D0E6D" w14:textId="77777777" w:rsidR="0049488C" w:rsidRDefault="0049488C">
      <w:pPr>
        <w:rPr>
          <w:rFonts w:eastAsiaTheme="minorEastAsia"/>
          <w:lang w:val="en-GB" w:eastAsia="zh-CN"/>
        </w:rPr>
      </w:pPr>
    </w:p>
    <w:p w14:paraId="2D9F60D3" w14:textId="77777777" w:rsidR="0049488C" w:rsidRDefault="00D46F63">
      <w:pPr>
        <w:rPr>
          <w:rFonts w:eastAsiaTheme="minorEastAsia"/>
          <w:b/>
          <w:u w:val="single"/>
          <w:lang w:val="en-GB" w:eastAsia="zh-CN"/>
        </w:rPr>
      </w:pPr>
      <w:r>
        <w:rPr>
          <w:rFonts w:eastAsiaTheme="minorEastAsia" w:hint="eastAsia"/>
          <w:b/>
          <w:u w:val="single"/>
          <w:lang w:val="en-GB" w:eastAsia="zh-CN"/>
        </w:rPr>
        <w:t>Support of PDCCH enhancement</w:t>
      </w:r>
    </w:p>
    <w:p w14:paraId="56524C21" w14:textId="77777777" w:rsidR="0049488C" w:rsidRDefault="00D46F63">
      <w:pPr>
        <w:rPr>
          <w:rFonts w:ascii="Times" w:eastAsia="微软雅黑" w:hAnsi="Times" w:cs="Times"/>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whether to support e</w:t>
      </w:r>
      <w:r>
        <w:rPr>
          <w:rFonts w:eastAsiaTheme="minorEastAsia"/>
          <w:lang w:val="en-GB" w:eastAsia="zh-CN"/>
        </w:rPr>
        <w:t xml:space="preserve">nhancements on PDCCH for the case that </w:t>
      </w:r>
      <w:r>
        <w:rPr>
          <w:rFonts w:ascii="Times" w:eastAsia="微软雅黑" w:hAnsi="Times" w:cs="Times"/>
          <w:lang w:val="en-GB" w:eastAsia="zh-CN"/>
        </w:rPr>
        <w:t>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hint="eastAsia"/>
          <w:lang w:val="en-GB" w:eastAsia="zh-CN"/>
        </w:rPr>
        <w:t xml:space="preserve"> are summarized below.</w:t>
      </w:r>
    </w:p>
    <w:p w14:paraId="2E3F60C9" w14:textId="77777777" w:rsidR="0049488C" w:rsidRDefault="00D46F63">
      <w:pPr>
        <w:pStyle w:val="a"/>
        <w:numPr>
          <w:ilvl w:val="0"/>
          <w:numId w:val="50"/>
        </w:numPr>
        <w:rPr>
          <w:i/>
          <w:color w:val="C00000"/>
        </w:rPr>
      </w:pPr>
      <w:r>
        <w:rPr>
          <w:i/>
          <w:color w:val="C00000"/>
        </w:rPr>
        <w:t xml:space="preserve">Support: ZTE </w:t>
      </w:r>
      <w:r>
        <w:rPr>
          <w:i/>
          <w:color w:val="595959" w:themeColor="text1" w:themeTint="A6"/>
        </w:rPr>
        <w:t>(at least for CORESET 0)</w:t>
      </w:r>
      <w:r>
        <w:rPr>
          <w:i/>
          <w:color w:val="C00000"/>
        </w:rPr>
        <w:t xml:space="preserve">, </w:t>
      </w:r>
      <w:r>
        <w:rPr>
          <w:rFonts w:hint="eastAsia"/>
          <w:i/>
          <w:color w:val="C00000"/>
        </w:rPr>
        <w:t xml:space="preserve">vivo, </w:t>
      </w:r>
      <w:r>
        <w:rPr>
          <w:i/>
          <w:color w:val="C00000"/>
        </w:rPr>
        <w:t>Nokia, ITRI, NEC, Sony, ETRI, Lenovo</w:t>
      </w:r>
    </w:p>
    <w:p w14:paraId="5070CDD8" w14:textId="77777777" w:rsidR="0049488C" w:rsidRDefault="00D46F63">
      <w:pPr>
        <w:pStyle w:val="a"/>
        <w:numPr>
          <w:ilvl w:val="0"/>
          <w:numId w:val="50"/>
        </w:numPr>
        <w:rPr>
          <w:i/>
          <w:color w:val="C00000"/>
        </w:rPr>
      </w:pPr>
      <w:r>
        <w:rPr>
          <w:i/>
          <w:color w:val="C00000"/>
        </w:rPr>
        <w:t>Not support: Spreadtrum,</w:t>
      </w:r>
      <w:r>
        <w:rPr>
          <w:rFonts w:hint="eastAsia"/>
          <w:i/>
          <w:color w:val="C00000"/>
        </w:rPr>
        <w:t xml:space="preserve"> </w:t>
      </w:r>
      <w:r>
        <w:rPr>
          <w:i/>
          <w:color w:val="C00000"/>
        </w:rPr>
        <w:t xml:space="preserve"> CATT, xiaomi, OPPO</w:t>
      </w:r>
      <w:r>
        <w:rPr>
          <w:rFonts w:hint="eastAsia"/>
          <w:i/>
          <w:color w:val="C00000"/>
        </w:rPr>
        <w:t xml:space="preserve">, </w:t>
      </w:r>
      <w:r>
        <w:rPr>
          <w:i/>
          <w:color w:val="C00000"/>
        </w:rPr>
        <w:t xml:space="preserve">Ericsson </w:t>
      </w:r>
      <w:r>
        <w:rPr>
          <w:i/>
          <w:color w:val="595959" w:themeColor="text1" w:themeTint="A6"/>
        </w:rPr>
        <w:t>(other than facilitating SBFD-aware UEs to skip evaluating such PDCCH candidates mapped to one or more REs that overlap with REs outside DL subband(s))</w:t>
      </w:r>
    </w:p>
    <w:p w14:paraId="1295B49C" w14:textId="77777777" w:rsidR="0049488C" w:rsidRDefault="0049488C">
      <w:pPr>
        <w:rPr>
          <w:rFonts w:eastAsiaTheme="minorEastAsia"/>
          <w:lang w:val="en-GB" w:eastAsia="zh-CN"/>
        </w:rPr>
      </w:pPr>
    </w:p>
    <w:p w14:paraId="143E6FAF" w14:textId="77777777" w:rsidR="0049488C" w:rsidRDefault="00D46F63">
      <w:pPr>
        <w:rPr>
          <w:rFonts w:eastAsiaTheme="minorEastAsia"/>
          <w:lang w:val="en-GB" w:eastAsia="zh-CN"/>
        </w:rPr>
      </w:pPr>
      <w:r>
        <w:rPr>
          <w:rFonts w:eastAsiaTheme="minorEastAsia"/>
          <w:lang w:val="en-GB" w:eastAsia="zh-CN"/>
        </w:rPr>
        <w:lastRenderedPageBreak/>
        <w:t xml:space="preserve">ZTE raised the issue if CORESET 0 cannot be across subband boundary as illustrated below. </w:t>
      </w:r>
    </w:p>
    <w:p w14:paraId="3A4F4A17" w14:textId="77777777" w:rsidR="0049488C" w:rsidRDefault="00D46F63">
      <w:pPr>
        <w:keepNext/>
        <w:jc w:val="center"/>
      </w:pPr>
      <w:r>
        <w:rPr>
          <w:noProof/>
          <w:lang w:eastAsia="zh-CN"/>
        </w:rPr>
        <w:drawing>
          <wp:inline distT="0" distB="0" distL="0" distR="0" wp14:anchorId="4E3A3B1C" wp14:editId="2AFA8BB9">
            <wp:extent cx="4314190" cy="2335530"/>
            <wp:effectExtent l="0" t="0" r="0" b="762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noChangeArrowheads="1"/>
                    </pic:cNvPicPr>
                  </pic:nvPicPr>
                  <pic:blipFill>
                    <a:blip r:embed="rId36"/>
                    <a:stretch>
                      <a:fillRect/>
                    </a:stretch>
                  </pic:blipFill>
                  <pic:spPr>
                    <a:xfrm>
                      <a:off x="0" y="0"/>
                      <a:ext cx="4315935" cy="2336731"/>
                    </a:xfrm>
                    <a:prstGeom prst="rect">
                      <a:avLst/>
                    </a:prstGeom>
                  </pic:spPr>
                </pic:pic>
              </a:graphicData>
            </a:graphic>
          </wp:inline>
        </w:drawing>
      </w:r>
    </w:p>
    <w:p w14:paraId="0EDA3311" w14:textId="77777777" w:rsidR="0049488C" w:rsidRDefault="00D46F63">
      <w:pPr>
        <w:pStyle w:val="a4"/>
        <w:jc w:val="center"/>
        <w:rPr>
          <w:rFonts w:eastAsiaTheme="minorEastAsia"/>
          <w:lang w:val="en-GB" w:eastAsia="zh-CN"/>
        </w:rPr>
      </w:pPr>
      <w:r>
        <w:t xml:space="preserve">Figure </w:t>
      </w:r>
      <w:r>
        <w:fldChar w:fldCharType="begin"/>
      </w:r>
      <w:r>
        <w:instrText>SEQ Figure \* ARABIC</w:instrText>
      </w:r>
      <w:r>
        <w:fldChar w:fldCharType="separate"/>
      </w:r>
      <w:r>
        <w:t>9</w:t>
      </w:r>
      <w:r>
        <w:fldChar w:fldCharType="end"/>
      </w:r>
      <w:r>
        <w:rPr>
          <w:lang w:eastAsia="zh-CN"/>
        </w:rPr>
        <w:t xml:space="preserve">: Whether PDCCH in CORESET 0 can across subband boundary or not </w:t>
      </w:r>
      <w:r>
        <w:rPr>
          <w:lang w:eastAsia="zh-CN"/>
        </w:rPr>
        <w:fldChar w:fldCharType="begin"/>
      </w:r>
      <w:r>
        <w:rPr>
          <w:lang w:eastAsia="zh-CN"/>
        </w:rPr>
        <w:instrText xml:space="preserve"> REF _Ref166505206 \r \h </w:instrText>
      </w:r>
      <w:r>
        <w:rPr>
          <w:lang w:eastAsia="zh-CN"/>
        </w:rPr>
      </w:r>
      <w:r>
        <w:rPr>
          <w:lang w:eastAsia="zh-CN"/>
        </w:rPr>
        <w:fldChar w:fldCharType="separate"/>
      </w:r>
      <w:r>
        <w:rPr>
          <w:lang w:eastAsia="zh-CN"/>
        </w:rPr>
        <w:t>[11]</w:t>
      </w:r>
      <w:r>
        <w:rPr>
          <w:lang w:eastAsia="zh-CN"/>
        </w:rPr>
        <w:fldChar w:fldCharType="end"/>
      </w:r>
    </w:p>
    <w:p w14:paraId="63E5DD6E" w14:textId="77777777" w:rsidR="0049488C" w:rsidRDefault="0049488C">
      <w:pPr>
        <w:rPr>
          <w:rFonts w:eastAsiaTheme="minorEastAsia"/>
          <w:lang w:val="en-GB" w:eastAsia="zh-CN"/>
        </w:rPr>
      </w:pPr>
    </w:p>
    <w:p w14:paraId="046C9F07" w14:textId="77777777" w:rsidR="0049488C" w:rsidRDefault="00D46F63">
      <w:pPr>
        <w:rPr>
          <w:rFonts w:eastAsiaTheme="minorEastAsia"/>
          <w:b/>
          <w:u w:val="single"/>
          <w:lang w:val="en-GB" w:eastAsia="zh-CN"/>
        </w:rPr>
      </w:pPr>
      <w:r>
        <w:rPr>
          <w:rFonts w:eastAsiaTheme="minorEastAsia" w:hint="eastAsia"/>
          <w:b/>
          <w:u w:val="single"/>
          <w:lang w:val="en-GB" w:eastAsia="zh-CN"/>
        </w:rPr>
        <w:t>PDCCH enhancement options</w:t>
      </w:r>
    </w:p>
    <w:p w14:paraId="561D8FC1" w14:textId="77777777" w:rsidR="0049488C" w:rsidRDefault="00D46F63">
      <w:pPr>
        <w:tabs>
          <w:tab w:val="left" w:pos="0"/>
        </w:tabs>
        <w:suppressAutoHyphens w:val="0"/>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Companies</w:t>
      </w:r>
      <w:r>
        <w:rPr>
          <w:rFonts w:ascii="Times" w:eastAsiaTheme="minorEastAsia" w:hAnsi="Times" w:cs="Times"/>
          <w:lang w:val="en-GB" w:eastAsia="zh-CN"/>
        </w:rPr>
        <w:t>’</w:t>
      </w:r>
      <w:r>
        <w:rPr>
          <w:rFonts w:ascii="Times" w:eastAsiaTheme="minorEastAsia" w:hAnsi="Times" w:cs="Times" w:hint="eastAsia"/>
          <w:lang w:val="en-GB" w:eastAsia="zh-CN"/>
        </w:rPr>
        <w:t xml:space="preserve"> views on PDCCH enhancement based on the options identified during SI are summarized below.</w:t>
      </w:r>
    </w:p>
    <w:p w14:paraId="4720D281" w14:textId="77777777" w:rsidR="0049488C" w:rsidRDefault="00D46F63">
      <w:pPr>
        <w:pStyle w:val="a"/>
      </w:pPr>
      <w:r>
        <w:t>Option 1: Separate valid resources for the CORESET in SBFD symbols and in non-SBFD symbols.</w:t>
      </w:r>
    </w:p>
    <w:p w14:paraId="51386E36"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NEC, Lenovo, ETRI</w:t>
      </w:r>
      <w:r>
        <w:rPr>
          <w:rFonts w:ascii="Times" w:eastAsiaTheme="minorEastAsia" w:hAnsi="Times" w:cs="Times" w:hint="eastAsia"/>
          <w:i/>
          <w:color w:val="C00000"/>
          <w:lang w:val="en-GB" w:eastAsia="zh-CN"/>
        </w:rPr>
        <w:t>, Nokia</w:t>
      </w:r>
    </w:p>
    <w:p w14:paraId="7CE8F52A" w14:textId="77777777" w:rsidR="0049488C" w:rsidRDefault="00D46F63">
      <w:pPr>
        <w:pStyle w:val="a"/>
      </w:pPr>
      <w:r>
        <w:t xml:space="preserve">Option 2: Rate matching or puncturing on the REG(s) of a PDCCH outside DL subband(s). </w:t>
      </w:r>
    </w:p>
    <w:p w14:paraId="10124D83"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ETRI</w:t>
      </w:r>
    </w:p>
    <w:p w14:paraId="29345ACE"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support: Sharp</w:t>
      </w:r>
    </w:p>
    <w:p w14:paraId="588C5DDC" w14:textId="77777777" w:rsidR="0049488C" w:rsidRDefault="00D46F63">
      <w:pPr>
        <w:pStyle w:val="a"/>
      </w:pPr>
      <w:r>
        <w:t>Option 3: UE does not monitor a PDCCH candidate if it is mapped to one or more REs that overlap with REs outside DL subband(s).</w:t>
      </w:r>
    </w:p>
    <w:p w14:paraId="1BF9B6A3"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Nokia, ETRI, Ericsson</w:t>
      </w:r>
      <w:r>
        <w:rPr>
          <w:rFonts w:ascii="Times" w:eastAsiaTheme="minorEastAsia" w:hAnsi="Times" w:cs="Times" w:hint="eastAsia"/>
          <w:i/>
          <w:color w:val="C00000"/>
          <w:lang w:val="en-GB" w:eastAsia="zh-CN"/>
        </w:rPr>
        <w:t>, vivo</w:t>
      </w:r>
    </w:p>
    <w:p w14:paraId="55E04C67" w14:textId="77777777" w:rsidR="0049488C" w:rsidRDefault="00D46F63">
      <w:pPr>
        <w:pStyle w:val="a"/>
      </w:pPr>
      <w:r>
        <w:t>Option 4: Drop search space(s) when the associated CORESET overlaps with RBs outside DL su</w:t>
      </w:r>
      <w:r>
        <w:t>b</w:t>
      </w:r>
      <w:r>
        <w:t>band(s)</w:t>
      </w:r>
    </w:p>
    <w:p w14:paraId="18DFE64F"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vivo</w:t>
      </w:r>
    </w:p>
    <w:p w14:paraId="609324D6" w14:textId="77777777" w:rsidR="0049488C" w:rsidRDefault="00D46F63">
      <w:pPr>
        <w:pStyle w:val="a"/>
      </w:pPr>
      <w:r>
        <w:t>Option 5: Separate search spaces associated with a CORESET in SBFD and non-SBFD symbols</w:t>
      </w:r>
    </w:p>
    <w:p w14:paraId="07F9122B" w14:textId="77777777" w:rsidR="0049488C" w:rsidRDefault="00D46F63">
      <w:pPr>
        <w:pStyle w:val="a"/>
      </w:pPr>
      <w:r>
        <w:t>Option 6: The CCEs of a CORESET that collides with REs outside of DL subband are dropped and the Aggregation Levels (AL) of PDCCH candidates with these colliding CCEs are reduced to the nearest valid AL</w:t>
      </w:r>
    </w:p>
    <w:p w14:paraId="793AA8BA"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5A67CEBF" w14:textId="77777777" w:rsidR="0049488C" w:rsidRDefault="00D46F63">
      <w:pPr>
        <w:pStyle w:val="a"/>
        <w:rPr>
          <w:rFonts w:ascii="Times" w:eastAsia="Malgun Gothic" w:hAnsi="Times" w:cs="Times"/>
        </w:rPr>
      </w:pPr>
      <w:r>
        <w:rPr>
          <w:rFonts w:ascii="Times" w:eastAsia="Malgun Gothic" w:hAnsi="Times" w:cs="Times"/>
        </w:rPr>
        <w:t>A CORESET with interleaved CCE that collides with a UL subband and/or guard subband is changed to a CORESET with non-interleaved CCE to minimise the number of impacted CCE and impacted PDCCH candidates in the CORESET</w:t>
      </w:r>
    </w:p>
    <w:p w14:paraId="5B7353DF" w14:textId="77777777" w:rsidR="0049488C" w:rsidRDefault="00D46F63">
      <w:pPr>
        <w:numPr>
          <w:ilvl w:val="1"/>
          <w:numId w:val="36"/>
        </w:numPr>
        <w:suppressAutoHyphens w:val="0"/>
        <w:spacing w:after="0" w:line="240" w:lineRule="auto"/>
        <w:ind w:hanging="349"/>
        <w:jc w:val="left"/>
        <w:rPr>
          <w:rFonts w:ascii="Times" w:eastAsia="Malgun Gothic" w:hAnsi="Times" w:cs="Times"/>
          <w:i/>
          <w:color w:val="C00000"/>
          <w:lang w:val="en-GB" w:eastAsia="zh-CN"/>
        </w:rPr>
      </w:pPr>
      <w:r>
        <w:rPr>
          <w:rFonts w:ascii="Times" w:eastAsiaTheme="minorEastAsia" w:hAnsi="Times" w:cs="Times"/>
          <w:i/>
          <w:color w:val="C00000"/>
          <w:lang w:val="en-GB" w:eastAsia="zh-CN"/>
        </w:rPr>
        <w:t>Support: Sony</w:t>
      </w:r>
    </w:p>
    <w:p w14:paraId="72656DB9" w14:textId="77777777" w:rsidR="0049488C" w:rsidRDefault="0049488C">
      <w:pPr>
        <w:rPr>
          <w:rFonts w:eastAsiaTheme="minorEastAsia"/>
          <w:lang w:val="en-GB" w:eastAsia="zh-CN"/>
        </w:rPr>
      </w:pPr>
    </w:p>
    <w:p w14:paraId="382F38A3" w14:textId="77777777" w:rsidR="0049488C" w:rsidRDefault="00D46F63">
      <w:pPr>
        <w:pStyle w:val="4"/>
        <w:numPr>
          <w:ilvl w:val="3"/>
          <w:numId w:val="42"/>
        </w:numPr>
        <w:rPr>
          <w:rStyle w:val="30"/>
          <w:lang w:eastAsia="zh-CN"/>
        </w:rPr>
      </w:pPr>
      <w:r>
        <w:rPr>
          <w:rStyle w:val="30"/>
          <w:lang w:eastAsia="zh-CN"/>
        </w:rPr>
        <w:t>CSI measurements and reporting</w:t>
      </w:r>
    </w:p>
    <w:p w14:paraId="069C8462" w14:textId="77777777" w:rsidR="0049488C" w:rsidRDefault="00D46F63">
      <w:pPr>
        <w:rPr>
          <w:rFonts w:eastAsiaTheme="minorEastAsia"/>
          <w:lang w:eastAsia="zh-CN"/>
        </w:rPr>
      </w:pPr>
      <w:r>
        <w:rPr>
          <w:rFonts w:eastAsiaTheme="minorEastAsia"/>
          <w:lang w:val="en-GB" w:eastAsia="zh-CN"/>
        </w:rPr>
        <w:t xml:space="preserve">For </w:t>
      </w:r>
      <w:r>
        <w:rPr>
          <w:rFonts w:eastAsiaTheme="minorEastAsia"/>
          <w:lang w:eastAsia="zh-CN"/>
        </w:rPr>
        <w:t>CSI report of which associated CSI-RS instances occur in both SBFD symbols and non-SBFD symbols in different slots, the following agreements were made in Rel-18 SI.</w:t>
      </w:r>
    </w:p>
    <w:tbl>
      <w:tblPr>
        <w:tblStyle w:val="af0"/>
        <w:tblW w:w="9060" w:type="dxa"/>
        <w:tblLook w:val="04A0" w:firstRow="1" w:lastRow="0" w:firstColumn="1" w:lastColumn="0" w:noHBand="0" w:noVBand="1"/>
      </w:tblPr>
      <w:tblGrid>
        <w:gridCol w:w="9060"/>
      </w:tblGrid>
      <w:tr w:rsidR="0049488C" w14:paraId="02D1FCF8" w14:textId="77777777">
        <w:tc>
          <w:tcPr>
            <w:tcW w:w="9060" w:type="dxa"/>
          </w:tcPr>
          <w:p w14:paraId="3D8F5BCC" w14:textId="77777777" w:rsidR="0049488C" w:rsidRDefault="00D46F63">
            <w:pPr>
              <w:rPr>
                <w:rFonts w:eastAsia="Malgun Gothic"/>
                <w:b/>
                <w:highlight w:val="green"/>
                <w:lang w:val="en-GB"/>
              </w:rPr>
            </w:pPr>
            <w:r>
              <w:rPr>
                <w:rFonts w:eastAsia="Malgun Gothic"/>
                <w:b/>
                <w:highlight w:val="green"/>
                <w:lang w:val="en-GB"/>
              </w:rPr>
              <w:t>Agreement:</w:t>
            </w:r>
          </w:p>
          <w:p w14:paraId="3FC183CA" w14:textId="77777777" w:rsidR="0049488C" w:rsidRDefault="00D46F63">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DE9BEAF" w14:textId="77777777" w:rsidR="0049488C" w:rsidRDefault="00D46F63">
            <w:pPr>
              <w:numPr>
                <w:ilvl w:val="1"/>
                <w:numId w:val="7"/>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0B454BC5" w14:textId="77777777" w:rsidR="0049488C" w:rsidRDefault="00D46F63">
            <w:pPr>
              <w:numPr>
                <w:ilvl w:val="1"/>
                <w:numId w:val="7"/>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7C787258" w14:textId="77777777" w:rsidR="0049488C" w:rsidRDefault="0049488C">
            <w:pPr>
              <w:rPr>
                <w:rFonts w:eastAsiaTheme="minorEastAsia"/>
                <w:lang w:eastAsia="zh-CN"/>
              </w:rPr>
            </w:pPr>
          </w:p>
          <w:p w14:paraId="33C7997F"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0B587CF9" w14:textId="77777777" w:rsidR="0049488C" w:rsidRDefault="00D46F63">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5CBF1C25" w14:textId="77777777" w:rsidR="0049488C" w:rsidRDefault="00D46F63">
            <w:pPr>
              <w:pStyle w:val="a"/>
            </w:pPr>
            <w:r>
              <w:t xml:space="preserve">Option 1: two </w:t>
            </w:r>
            <w:r>
              <w:rPr>
                <w:i/>
                <w:iCs/>
              </w:rPr>
              <w:t>CSI-ReportConfig</w:t>
            </w:r>
            <w:r>
              <w:rPr>
                <w:iCs/>
              </w:rPr>
              <w:t>s</w:t>
            </w:r>
            <w:r>
              <w:rPr>
                <w:i/>
                <w:iCs/>
              </w:rPr>
              <w:t xml:space="preserve">, </w:t>
            </w:r>
            <w:r>
              <w:t>where one is associated with SBFD symbols and the other is a</w:t>
            </w:r>
            <w:r>
              <w:t>s</w:t>
            </w:r>
            <w:r>
              <w:lastRenderedPageBreak/>
              <w:t>sociated with non-SBFD symbols</w:t>
            </w:r>
          </w:p>
          <w:p w14:paraId="2AA7A06B"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7BC1EEB3"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59EF5451" w14:textId="77777777" w:rsidR="0049488C" w:rsidRDefault="00D46F63">
            <w:pPr>
              <w:pStyle w:val="a"/>
            </w:pPr>
            <w:r>
              <w:t xml:space="preserve">Option 2: one </w:t>
            </w:r>
            <w:r>
              <w:rPr>
                <w:i/>
                <w:iCs/>
              </w:rPr>
              <w:t>CSI-ReportConfig</w:t>
            </w:r>
            <w:r>
              <w:t xml:space="preserve"> associated with both SBFD symbols and non-SBFD symbols</w:t>
            </w:r>
          </w:p>
          <w:p w14:paraId="4D829B0A"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2682B2E4"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7F1589A6" w14:textId="77777777" w:rsidR="0049488C" w:rsidRDefault="00D46F63">
            <w:pPr>
              <w:pStyle w:val="a"/>
            </w:pPr>
            <w:r>
              <w:t>FFS impact on UE CSI processing and reporting timeline</w:t>
            </w:r>
          </w:p>
          <w:p w14:paraId="784EA7AD"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7C839A25" w14:textId="77777777" w:rsidR="0049488C" w:rsidRDefault="00D46F63">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5FBD78D9" w14:textId="77777777" w:rsidR="0049488C" w:rsidRDefault="00D46F63">
            <w:pPr>
              <w:spacing w:after="0" w:line="240" w:lineRule="auto"/>
              <w:jc w:val="left"/>
              <w:rPr>
                <w:rFonts w:eastAsiaTheme="minorEastAsia"/>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tc>
      </w:tr>
    </w:tbl>
    <w:p w14:paraId="4CE26B4B" w14:textId="77777777" w:rsidR="0049488C" w:rsidRDefault="0049488C">
      <w:pPr>
        <w:rPr>
          <w:rFonts w:eastAsiaTheme="minorEastAsia"/>
          <w:lang w:eastAsia="zh-CN"/>
        </w:rPr>
      </w:pPr>
    </w:p>
    <w:p w14:paraId="253AF4BE" w14:textId="77777777" w:rsidR="0049488C" w:rsidRDefault="00D46F63">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SBFD-aware UEs, </w:t>
      </w:r>
      <w:r>
        <w:rPr>
          <w:rFonts w:ascii="Times" w:eastAsia="Malgun Gothic" w:hAnsi="Times" w:cs="Times"/>
          <w:szCs w:val="24"/>
          <w:lang w:val="en-GB"/>
        </w:rPr>
        <w:t xml:space="preserve">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61CBD4FE" w14:textId="77777777" w:rsidR="0049488C" w:rsidRDefault="00D46F63">
      <w:pPr>
        <w:pStyle w:val="a"/>
      </w:pPr>
      <w:r>
        <w:t xml:space="preserve">Option 1: two </w:t>
      </w:r>
      <w:r>
        <w:rPr>
          <w:i/>
          <w:iCs/>
        </w:rPr>
        <w:t>CSI-ReportConfig</w:t>
      </w:r>
      <w:r>
        <w:rPr>
          <w:iCs/>
        </w:rPr>
        <w:t>s</w:t>
      </w:r>
      <w:r>
        <w:rPr>
          <w:i/>
          <w:iCs/>
        </w:rPr>
        <w:t xml:space="preserve">, </w:t>
      </w:r>
      <w:r>
        <w:t>where one is associated with SBFD symbols and the other is ass</w:t>
      </w:r>
      <w:r>
        <w:t>o</w:t>
      </w:r>
      <w:r>
        <w:t>ciated with non-SBFD symbols</w:t>
      </w:r>
    </w:p>
    <w:p w14:paraId="63B70869" w14:textId="77777777" w:rsidR="0049488C" w:rsidRDefault="00D46F63">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Support: Samsung</w:t>
      </w:r>
    </w:p>
    <w:p w14:paraId="7FCA92CF"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196F1A45" w14:textId="77777777" w:rsidR="0049488C" w:rsidRDefault="00D46F63">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ascii="Times" w:eastAsiaTheme="minorEastAsia" w:hAnsi="Times" w:hint="eastAsia"/>
          <w:i/>
          <w:color w:val="C00000"/>
          <w:szCs w:val="24"/>
          <w:lang w:val="en-GB" w:eastAsia="zh-CN"/>
        </w:rPr>
        <w:t xml:space="preserve">LGE, </w:t>
      </w:r>
      <w:r>
        <w:rPr>
          <w:rFonts w:ascii="Times" w:eastAsiaTheme="minorEastAsia" w:hAnsi="Times"/>
          <w:i/>
          <w:color w:val="C00000"/>
          <w:szCs w:val="24"/>
          <w:lang w:val="en-GB" w:eastAsia="zh-CN"/>
        </w:rPr>
        <w:t>Huawei, vivo,CATT</w:t>
      </w:r>
      <w:r>
        <w:rPr>
          <w:rFonts w:ascii="Times" w:eastAsiaTheme="minorEastAsia" w:hAnsi="Times" w:hint="eastAsia"/>
          <w:i/>
          <w:color w:val="C00000"/>
          <w:szCs w:val="24"/>
          <w:lang w:val="en-GB" w:eastAsia="zh-CN"/>
        </w:rPr>
        <w:t xml:space="preserve">, </w:t>
      </w:r>
      <w:r>
        <w:rPr>
          <w:rFonts w:ascii="Times" w:eastAsiaTheme="minorEastAsia" w:hAnsi="Times"/>
          <w:i/>
          <w:color w:val="C00000"/>
          <w:szCs w:val="24"/>
          <w:lang w:val="en-GB" w:eastAsia="zh-CN"/>
        </w:rPr>
        <w:t>MTK (baseline), xiaomi, OPPO, Langbo, Sony, Ericsson, Lenovo, QC</w:t>
      </w:r>
      <w:r>
        <w:rPr>
          <w:rFonts w:ascii="Times" w:eastAsiaTheme="minorEastAsia" w:hAnsi="Times" w:hint="eastAsia"/>
          <w:i/>
          <w:color w:val="C00000"/>
          <w:szCs w:val="24"/>
          <w:lang w:val="en-GB" w:eastAsia="zh-CN"/>
        </w:rPr>
        <w:t>, KT</w:t>
      </w:r>
    </w:p>
    <w:p w14:paraId="564F8156"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4321A9E4" w14:textId="77777777" w:rsidR="0049488C" w:rsidRDefault="00D46F63">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Support: ZTE, IDC</w:t>
      </w:r>
      <w:r>
        <w:rPr>
          <w:rFonts w:ascii="Times" w:eastAsiaTheme="minorEastAsia" w:hAnsi="Times" w:hint="eastAsia"/>
          <w:i/>
          <w:color w:val="C00000"/>
          <w:szCs w:val="24"/>
          <w:lang w:val="en-GB" w:eastAsia="zh-CN"/>
        </w:rPr>
        <w:t>, Sony</w:t>
      </w:r>
    </w:p>
    <w:p w14:paraId="7D7F6E02" w14:textId="77777777" w:rsidR="0049488C" w:rsidRDefault="00D46F63">
      <w:pPr>
        <w:pStyle w:val="a"/>
      </w:pPr>
      <w:r>
        <w:t xml:space="preserve">Option 2: one </w:t>
      </w:r>
      <w:r>
        <w:rPr>
          <w:i/>
          <w:iCs/>
        </w:rPr>
        <w:t>CSI-ReportConfig</w:t>
      </w:r>
      <w:r>
        <w:t xml:space="preserve"> associated with both SBFD symbols and non-SBFD symbols</w:t>
      </w:r>
    </w:p>
    <w:p w14:paraId="1CAC4F4B" w14:textId="77777777" w:rsidR="0049488C" w:rsidRDefault="00D46F63">
      <w:pPr>
        <w:numPr>
          <w:ilvl w:val="1"/>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Samsung (extending the Rel-18 CSI reporting for NES), CEWiT </w:t>
      </w:r>
    </w:p>
    <w:p w14:paraId="196AC0CC"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2F730FB4" w14:textId="77777777" w:rsidR="0049488C" w:rsidRDefault="00D46F63">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cs="Times"/>
          <w:i/>
          <w:color w:val="C00000"/>
          <w:szCs w:val="24"/>
          <w:lang w:val="en-GB" w:eastAsia="zh-CN"/>
        </w:rPr>
        <w:t xml:space="preserve">Support: </w:t>
      </w:r>
      <w:r>
        <w:rPr>
          <w:rFonts w:ascii="Times" w:eastAsiaTheme="minorEastAsia" w:hAnsi="Times" w:cs="Times" w:hint="eastAsia"/>
          <w:i/>
          <w:color w:val="C00000"/>
          <w:szCs w:val="24"/>
          <w:lang w:val="en-GB" w:eastAsia="zh-CN"/>
        </w:rPr>
        <w:t xml:space="preserve">LGE, vivo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hint="eastAsia"/>
          <w:i/>
          <w:color w:val="C00000"/>
          <w:szCs w:val="24"/>
          <w:lang w:val="en-GB" w:eastAsia="zh-CN"/>
        </w:rPr>
        <w:t xml:space="preserve">, </w:t>
      </w:r>
      <w:r>
        <w:rPr>
          <w:rFonts w:ascii="Times" w:eastAsiaTheme="minorEastAsia" w:hAnsi="Times" w:cs="Times"/>
          <w:i/>
          <w:color w:val="C00000"/>
          <w:szCs w:val="24"/>
          <w:lang w:val="en-GB" w:eastAsia="zh-CN"/>
        </w:rPr>
        <w:t xml:space="preserve">CATT </w:t>
      </w:r>
      <w:r>
        <w:rPr>
          <w:rFonts w:ascii="Times" w:eastAsiaTheme="minorEastAsia" w:hAnsi="Times" w:cs="Times"/>
          <w:i/>
          <w:color w:val="595959" w:themeColor="text1" w:themeTint="A6"/>
          <w:szCs w:val="24"/>
          <w:lang w:val="en-GB" w:eastAsia="zh-CN"/>
        </w:rPr>
        <w:t>(based on NES framework)</w:t>
      </w:r>
      <w:r>
        <w:rPr>
          <w:rFonts w:ascii="Times" w:eastAsiaTheme="minorEastAsia" w:hAnsi="Times" w:cs="Times"/>
          <w:i/>
          <w:color w:val="C00000"/>
          <w:szCs w:val="24"/>
          <w:lang w:val="en-GB" w:eastAsia="zh-CN"/>
        </w:rPr>
        <w:t xml:space="preserve">, </w:t>
      </w:r>
      <w:r>
        <w:rPr>
          <w:rFonts w:ascii="Times" w:eastAsiaTheme="minorEastAsia" w:hAnsi="Times" w:cs="Times" w:hint="eastAsia"/>
          <w:i/>
          <w:color w:val="C00000"/>
          <w:szCs w:val="24"/>
          <w:lang w:val="en-GB" w:eastAsia="zh-CN"/>
        </w:rPr>
        <w:t xml:space="preserve">Sony, </w:t>
      </w:r>
      <w:r>
        <w:rPr>
          <w:rFonts w:ascii="Times" w:eastAsiaTheme="minorEastAsia" w:hAnsi="Times" w:cs="Times"/>
          <w:i/>
          <w:color w:val="C00000"/>
          <w:szCs w:val="24"/>
          <w:lang w:val="en-GB" w:eastAsia="zh-CN"/>
        </w:rPr>
        <w:t>Fujitsu, DOCOMO</w:t>
      </w:r>
    </w:p>
    <w:p w14:paraId="6C2E2BB4"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424F84E3" w14:textId="77777777" w:rsidR="0049488C" w:rsidRDefault="00D46F63">
      <w:pPr>
        <w:numPr>
          <w:ilvl w:val="2"/>
          <w:numId w:val="36"/>
        </w:numPr>
        <w:spacing w:after="0" w:line="240" w:lineRule="auto"/>
        <w:jc w:val="left"/>
        <w:rPr>
          <w:rFonts w:ascii="Times" w:eastAsia="Malgun Gothic" w:hAnsi="Times"/>
          <w:i/>
          <w:color w:val="C00000"/>
          <w:szCs w:val="24"/>
          <w:lang w:val="en-GB" w:eastAsia="zh-CN"/>
        </w:rPr>
      </w:pPr>
      <w:r>
        <w:rPr>
          <w:rFonts w:ascii="Times" w:eastAsiaTheme="minorEastAsia" w:hAnsi="Times"/>
          <w:i/>
          <w:color w:val="C00000"/>
          <w:szCs w:val="24"/>
          <w:lang w:val="en-GB" w:eastAsia="zh-CN"/>
        </w:rPr>
        <w:t xml:space="preserve">Support: </w:t>
      </w:r>
      <w:r>
        <w:rPr>
          <w:rFonts w:eastAsiaTheme="minorEastAsia"/>
          <w:i/>
          <w:color w:val="C00000"/>
          <w:lang w:eastAsia="zh-CN"/>
        </w:rPr>
        <w:t xml:space="preserve">Spreadtrum, </w:t>
      </w:r>
      <w:r>
        <w:rPr>
          <w:rFonts w:ascii="Times" w:eastAsiaTheme="minorEastAsia" w:hAnsi="Times"/>
          <w:i/>
          <w:color w:val="C00000"/>
          <w:szCs w:val="24"/>
          <w:lang w:val="en-GB" w:eastAsia="zh-CN"/>
        </w:rPr>
        <w:t>Huawei, IDC, CMCC (Option 2-2’), New H3C, xiaomi, OPPO, Fujitsu, Ericsson, DOCOMO</w:t>
      </w:r>
    </w:p>
    <w:p w14:paraId="7FA9D2E6" w14:textId="77777777" w:rsidR="0049488C" w:rsidRDefault="00D46F63">
      <w:pPr>
        <w:numPr>
          <w:ilvl w:val="3"/>
          <w:numId w:val="36"/>
        </w:numPr>
        <w:spacing w:after="0" w:line="240" w:lineRule="auto"/>
        <w:jc w:val="left"/>
        <w:rPr>
          <w:rFonts w:ascii="Times" w:eastAsia="Malgun Gothic" w:hAnsi="Times"/>
          <w:i/>
          <w:szCs w:val="24"/>
          <w:lang w:val="en-GB" w:eastAsia="zh-CN"/>
        </w:rPr>
      </w:pPr>
      <w:r>
        <w:rPr>
          <w:rFonts w:ascii="Times" w:eastAsiaTheme="minorEastAsia" w:hAnsi="Times"/>
          <w:szCs w:val="24"/>
          <w:lang w:val="en-GB" w:eastAsia="zh-CN"/>
        </w:rPr>
        <w:t>Option 2-2’: One CSI-ReportConfig is associated with one CSI-RS which contains two CSI sub-configurations. The CSI report is derived based on CSI-RS which can be in SBFD symbols or non-SBFD symbols in different time instances associated with different sub-configurations. [CMCC]</w:t>
      </w:r>
    </w:p>
    <w:p w14:paraId="310CCAF9" w14:textId="77777777" w:rsidR="0049488C" w:rsidRDefault="0049488C">
      <w:pPr>
        <w:rPr>
          <w:rFonts w:eastAsiaTheme="minorEastAsia"/>
          <w:lang w:val="en-GB" w:eastAsia="zh-CN"/>
        </w:rPr>
      </w:pPr>
    </w:p>
    <w:p w14:paraId="52D39164" w14:textId="77777777" w:rsidR="0049488C" w:rsidRDefault="00D46F63">
      <w:pPr>
        <w:pStyle w:val="3"/>
        <w:numPr>
          <w:ilvl w:val="2"/>
          <w:numId w:val="3"/>
        </w:numPr>
        <w:rPr>
          <w:rStyle w:val="30"/>
          <w:b/>
        </w:rPr>
      </w:pPr>
      <w:r>
        <w:rPr>
          <w:rStyle w:val="30"/>
          <w:b/>
        </w:rPr>
        <w:lastRenderedPageBreak/>
        <w:t>Configurations in SBFD and non-SBFD symbols</w:t>
      </w:r>
    </w:p>
    <w:p w14:paraId="197D887D" w14:textId="77777777" w:rsidR="0049488C" w:rsidRDefault="00D46F63">
      <w:pPr>
        <w:rPr>
          <w:rFonts w:eastAsiaTheme="minorEastAsia"/>
          <w:b/>
          <w:u w:val="single"/>
          <w:lang w:val="en-GB" w:eastAsia="zh-CN"/>
        </w:rPr>
      </w:pPr>
      <w:r>
        <w:rPr>
          <w:rFonts w:eastAsiaTheme="minorEastAsia" w:hint="eastAsia"/>
          <w:b/>
          <w:u w:val="single"/>
          <w:lang w:val="en-GB" w:eastAsia="zh-CN"/>
        </w:rPr>
        <w:t>Separate power control and/or spatial relation</w:t>
      </w:r>
    </w:p>
    <w:p w14:paraId="7FE9F11B" w14:textId="77777777" w:rsidR="0049488C" w:rsidRDefault="00D46F63">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Style w:val="af0"/>
        <w:tblW w:w="9060" w:type="dxa"/>
        <w:tblLook w:val="04A0" w:firstRow="1" w:lastRow="0" w:firstColumn="1" w:lastColumn="0" w:noHBand="0" w:noVBand="1"/>
      </w:tblPr>
      <w:tblGrid>
        <w:gridCol w:w="9060"/>
      </w:tblGrid>
      <w:tr w:rsidR="0049488C" w14:paraId="490E6D00" w14:textId="77777777">
        <w:tc>
          <w:tcPr>
            <w:tcW w:w="9060" w:type="dxa"/>
          </w:tcPr>
          <w:p w14:paraId="4CD3A6DF" w14:textId="77777777" w:rsidR="0049488C" w:rsidRDefault="00D46F63">
            <w:pPr>
              <w:rPr>
                <w:rFonts w:eastAsia="Malgun Gothic"/>
                <w:b/>
                <w:highlight w:val="green"/>
                <w:lang w:eastAsia="zh-CN"/>
              </w:rPr>
            </w:pPr>
            <w:r>
              <w:rPr>
                <w:rFonts w:eastAsia="Malgun Gothic"/>
                <w:b/>
                <w:highlight w:val="green"/>
                <w:lang w:eastAsia="zh-CN"/>
              </w:rPr>
              <w:t>Agreement</w:t>
            </w:r>
          </w:p>
          <w:p w14:paraId="6EB5A1D5" w14:textId="77777777" w:rsidR="0049488C" w:rsidRDefault="00D46F63">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49788652" w14:textId="77777777" w:rsidR="0049488C" w:rsidRDefault="0049488C">
      <w:pPr>
        <w:rPr>
          <w:rFonts w:eastAsiaTheme="minorEastAsia"/>
          <w:b/>
          <w:u w:val="single"/>
          <w:lang w:eastAsia="zh-CN"/>
        </w:rPr>
      </w:pPr>
    </w:p>
    <w:p w14:paraId="2FC5D227" w14:textId="77777777" w:rsidR="0049488C" w:rsidRDefault="00D46F63">
      <w:pPr>
        <w:rPr>
          <w:rFonts w:eastAsiaTheme="minorEastAsia"/>
          <w:u w:val="single"/>
          <w:lang w:eastAsia="zh-CN"/>
        </w:rPr>
      </w:pPr>
      <w:r>
        <w:rPr>
          <w:rFonts w:eastAsiaTheme="minorEastAsia" w:hint="eastAsia"/>
          <w:u w:val="single"/>
          <w:lang w:eastAsia="zh-CN"/>
        </w:rPr>
        <w:t>Simultaneous operation of SBFD and multi-TRP</w:t>
      </w:r>
    </w:p>
    <w:p w14:paraId="531BFE41" w14:textId="77777777" w:rsidR="0049488C" w:rsidRDefault="00D46F63">
      <w:pPr>
        <w:rPr>
          <w:rFonts w:eastAsiaTheme="minorEastAsia"/>
          <w:lang w:eastAsia="zh-CN"/>
        </w:rPr>
      </w:pPr>
      <w:r>
        <w:rPr>
          <w:rFonts w:eastAsiaTheme="minorEastAsia" w:hint="eastAsia"/>
          <w:lang w:eastAsia="zh-CN"/>
        </w:rPr>
        <w:t xml:space="preserve">Ericsson proposed to discuss and study whether </w:t>
      </w:r>
      <w:r>
        <w:t>SBFD is supported together with multi-TRP transmissions or not.</w:t>
      </w:r>
      <w:r>
        <w:rPr>
          <w:rFonts w:eastAsiaTheme="minorEastAsia" w:hint="eastAsia"/>
          <w:lang w:eastAsia="zh-CN"/>
        </w:rPr>
        <w:t xml:space="preserve"> ZTE proposed to study </w:t>
      </w:r>
      <w:r>
        <w:rPr>
          <w:rFonts w:eastAsiaTheme="minorEastAsia"/>
          <w:lang w:eastAsia="zh-CN"/>
        </w:rPr>
        <w:t>whether/how to support the combination of SBFD operation and multi-TRP operation.</w:t>
      </w:r>
    </w:p>
    <w:p w14:paraId="73F5E684" w14:textId="77777777" w:rsidR="0049488C" w:rsidRDefault="00D46F63">
      <w:pPr>
        <w:rPr>
          <w:rFonts w:eastAsiaTheme="minorEastAsia"/>
          <w:lang w:eastAsia="zh-CN"/>
        </w:rPr>
      </w:pPr>
      <w:r>
        <w:rPr>
          <w:rFonts w:eastAsiaTheme="minorEastAsia" w:hint="eastAsia"/>
          <w:lang w:eastAsia="zh-CN"/>
        </w:rPr>
        <w:t>Spreadtrum proposed to focus on single-TRP deployment.</w:t>
      </w:r>
    </w:p>
    <w:p w14:paraId="3B994D2A" w14:textId="77777777" w:rsidR="0049488C" w:rsidRDefault="00D46F63">
      <w:pPr>
        <w:rPr>
          <w:rFonts w:eastAsiaTheme="minorEastAsia" w:cs="Times"/>
          <w:lang w:val="en-GB" w:eastAsia="zh-CN"/>
        </w:rPr>
      </w:pPr>
      <w:r>
        <w:rPr>
          <w:rFonts w:eastAsiaTheme="minorEastAsia" w:cs="Times" w:hint="eastAsia"/>
          <w:lang w:val="en-GB" w:eastAsia="zh-CN"/>
        </w:rPr>
        <w:t xml:space="preserve">InterDigital proposed to avoid </w:t>
      </w:r>
      <w:r>
        <w:rPr>
          <w:rFonts w:cs="Arial"/>
          <w:iCs/>
        </w:rPr>
        <w:t>reusing existing multi-TRP schemes (up to Rel-18) by re-interpretating the TRP domain into the symbol type domain as the NR-Duplex operation can co-exist with multi-TRP operations in a practical deployment scenario.</w:t>
      </w:r>
      <w:r>
        <w:rPr>
          <w:rFonts w:eastAsiaTheme="minorEastAsia" w:cs="Arial" w:hint="eastAsia"/>
          <w:iCs/>
          <w:lang w:eastAsia="zh-CN"/>
        </w:rPr>
        <w:t xml:space="preserve"> However, e</w:t>
      </w:r>
      <w:r>
        <w:rPr>
          <w:rFonts w:cs="Arial"/>
          <w:iCs/>
        </w:rPr>
        <w:t>xtension to a combination of multi-TRP (Rel-18) and NR-Duplex should be a future topic, not within a scope of Rel-19.</w:t>
      </w:r>
    </w:p>
    <w:p w14:paraId="03321DCD" w14:textId="77777777" w:rsidR="0049488C" w:rsidRDefault="0049488C">
      <w:pPr>
        <w:rPr>
          <w:rFonts w:eastAsiaTheme="minorEastAsia"/>
          <w:lang w:val="en-GB" w:eastAsia="zh-CN"/>
        </w:rPr>
      </w:pPr>
    </w:p>
    <w:p w14:paraId="34ADF746" w14:textId="77777777" w:rsidR="0049488C" w:rsidRDefault="00D46F63">
      <w:pPr>
        <w:rPr>
          <w:rFonts w:eastAsiaTheme="minorEastAsia"/>
          <w:u w:val="single"/>
          <w:lang w:val="en-GB" w:eastAsia="zh-CN"/>
        </w:rPr>
      </w:pPr>
      <w:r>
        <w:rPr>
          <w:rFonts w:eastAsiaTheme="minorEastAsia" w:hint="eastAsia"/>
          <w:u w:val="single"/>
          <w:lang w:val="en-GB" w:eastAsia="zh-CN"/>
        </w:rPr>
        <w:t>Unified TCI</w:t>
      </w:r>
    </w:p>
    <w:p w14:paraId="10F3FBF2" w14:textId="77777777" w:rsidR="0049488C" w:rsidRDefault="00D46F63">
      <w:pPr>
        <w:rPr>
          <w:rFonts w:eastAsiaTheme="minorEastAsia"/>
          <w:lang w:val="en-GB" w:eastAsia="zh-CN"/>
        </w:rPr>
      </w:pPr>
      <w:r>
        <w:rPr>
          <w:rFonts w:eastAsiaTheme="minorEastAsia" w:hint="eastAsia"/>
          <w:lang w:val="en-GB" w:eastAsia="zh-CN"/>
        </w:rPr>
        <w:t xml:space="preserve">Spreadtrum proposed that at least </w:t>
      </w:r>
      <w:r>
        <w:rPr>
          <w:rFonts w:eastAsiaTheme="minorEastAsia"/>
          <w:lang w:eastAsia="zh-CN"/>
        </w:rPr>
        <w:t>unified TCI can be studied for both spatial relation and power control.</w:t>
      </w:r>
      <w:r>
        <w:rPr>
          <w:rFonts w:eastAsiaTheme="minorEastAsia" w:hint="eastAsia"/>
          <w:lang w:eastAsia="zh-CN"/>
        </w:rPr>
        <w:t xml:space="preserve"> InterDigital thinks that</w:t>
      </w:r>
      <w:r>
        <w:rPr>
          <w:rFonts w:cs="Arial"/>
          <w:iCs/>
        </w:rPr>
        <w:t xml:space="preserve"> it is desired to consider the unified TCI framework as baseline as many different features up to Rel-18 are based on the unified TCI framework, e.g., LTM, 2TA in Rel-18, asymmetric DL/UL-TRP in Rel-19, and so forth.</w:t>
      </w:r>
    </w:p>
    <w:p w14:paraId="7B153047" w14:textId="77777777" w:rsidR="0049488C" w:rsidRDefault="0049488C">
      <w:pPr>
        <w:pStyle w:val="a"/>
        <w:numPr>
          <w:ilvl w:val="2"/>
          <w:numId w:val="42"/>
        </w:numPr>
        <w:rPr>
          <w:rStyle w:val="30"/>
          <w:rFonts w:eastAsia="Arial"/>
          <w:b w:val="0"/>
          <w:vanish/>
          <w:lang w:eastAsia="en-US"/>
        </w:rPr>
      </w:pPr>
    </w:p>
    <w:p w14:paraId="76EA0AED" w14:textId="77777777" w:rsidR="0049488C" w:rsidRDefault="0049488C">
      <w:pPr>
        <w:rPr>
          <w:rFonts w:eastAsiaTheme="minorEastAsia"/>
          <w:lang w:val="en-GB" w:eastAsia="zh-CN"/>
        </w:rPr>
      </w:pPr>
    </w:p>
    <w:p w14:paraId="0BB21F1C" w14:textId="77777777" w:rsidR="0049488C" w:rsidRDefault="00D46F63">
      <w:pPr>
        <w:pStyle w:val="3"/>
        <w:numPr>
          <w:ilvl w:val="2"/>
          <w:numId w:val="3"/>
        </w:numPr>
        <w:rPr>
          <w:rStyle w:val="30"/>
          <w:b/>
          <w:sz w:val="22"/>
        </w:rPr>
      </w:pPr>
      <w:r>
        <w:rPr>
          <w:rStyle w:val="30"/>
          <w:b/>
          <w:sz w:val="22"/>
        </w:rPr>
        <w:t>Collision handling</w:t>
      </w:r>
    </w:p>
    <w:p w14:paraId="4B603622" w14:textId="77777777" w:rsidR="0049488C" w:rsidRDefault="0049488C">
      <w:pPr>
        <w:pStyle w:val="a"/>
        <w:numPr>
          <w:ilvl w:val="2"/>
          <w:numId w:val="42"/>
        </w:numPr>
        <w:rPr>
          <w:rStyle w:val="30"/>
          <w:rFonts w:eastAsia="Arial"/>
          <w:vanish/>
          <w:lang w:eastAsia="en-US"/>
        </w:rPr>
      </w:pPr>
    </w:p>
    <w:p w14:paraId="4509A2B3" w14:textId="77777777" w:rsidR="0049488C" w:rsidRDefault="00D46F63">
      <w:pPr>
        <w:pStyle w:val="4"/>
        <w:numPr>
          <w:ilvl w:val="3"/>
          <w:numId w:val="42"/>
        </w:numPr>
        <w:rPr>
          <w:rStyle w:val="30"/>
        </w:rPr>
      </w:pPr>
      <w:r>
        <w:rPr>
          <w:rStyle w:val="30"/>
        </w:rPr>
        <w:t>Link direction determination</w:t>
      </w:r>
    </w:p>
    <w:p w14:paraId="1DB37988" w14:textId="77777777" w:rsidR="0049488C" w:rsidRDefault="00D46F63">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Style w:val="af0"/>
        <w:tblW w:w="9060" w:type="dxa"/>
        <w:tblLook w:val="04A0" w:firstRow="1" w:lastRow="0" w:firstColumn="1" w:lastColumn="0" w:noHBand="0" w:noVBand="1"/>
      </w:tblPr>
      <w:tblGrid>
        <w:gridCol w:w="9060"/>
      </w:tblGrid>
      <w:tr w:rsidR="0049488C" w14:paraId="3167AC16" w14:textId="77777777">
        <w:tc>
          <w:tcPr>
            <w:tcW w:w="9060" w:type="dxa"/>
          </w:tcPr>
          <w:p w14:paraId="094A1B58"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B07B6A3"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71F689D7"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1A12FC69"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656A12FF" w14:textId="77777777" w:rsidR="0049488C" w:rsidRDefault="00D46F63">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71418D99" w14:textId="77777777" w:rsidR="0049488C" w:rsidRDefault="0049488C">
      <w:pPr>
        <w:rPr>
          <w:rFonts w:ascii="Times" w:eastAsiaTheme="minorEastAsia" w:hAnsi="Times"/>
          <w:szCs w:val="24"/>
          <w:lang w:eastAsia="zh-CN"/>
        </w:rPr>
      </w:pPr>
    </w:p>
    <w:p w14:paraId="7AE21CF7" w14:textId="77777777" w:rsidR="0049488C" w:rsidRDefault="00D46F63">
      <w:pPr>
        <w:rPr>
          <w:rFonts w:eastAsiaTheme="minorEastAsia"/>
          <w:lang w:eastAsia="zh-CN"/>
        </w:rPr>
      </w:pPr>
      <w:r>
        <w:rPr>
          <w:rFonts w:ascii="Times" w:eastAsiaTheme="minorEastAsia" w:hAnsi="Times"/>
          <w:szCs w:val="24"/>
          <w:lang w:val="en-GB" w:eastAsia="zh-CN"/>
        </w:rPr>
        <w:t xml:space="preserve">Between the two options agreed </w:t>
      </w:r>
      <w:r>
        <w:rPr>
          <w:rFonts w:ascii="Times" w:eastAsia="Malgun Gothic" w:hAnsi="Times"/>
          <w:szCs w:val="24"/>
          <w:lang w:val="en-GB" w:eastAsia="zh-CN"/>
        </w:rPr>
        <w:t>to determine link direction</w:t>
      </w:r>
      <w:r>
        <w:rPr>
          <w:rFonts w:ascii="Times" w:eastAsiaTheme="minorEastAsia" w:hAnsi="Times"/>
          <w:szCs w:val="24"/>
          <w:lang w:val="en-GB" w:eastAsia="zh-CN"/>
        </w:rPr>
        <w:t xml:space="preserve"> for SBFD aware UEs, companies’ views are summarized below.</w:t>
      </w:r>
    </w:p>
    <w:p w14:paraId="4F7E2FA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6F63617" w14:textId="77777777" w:rsidR="0049488C" w:rsidRDefault="00D46F63">
      <w:pPr>
        <w:numPr>
          <w:ilvl w:val="1"/>
          <w:numId w:val="12"/>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TCL, Huawei, </w:t>
      </w:r>
      <w:r>
        <w:rPr>
          <w:rFonts w:eastAsiaTheme="minorEastAsia"/>
          <w:i/>
          <w:color w:val="C00000"/>
          <w:szCs w:val="24"/>
          <w:lang w:val="en-GB" w:eastAsia="zh-CN"/>
        </w:rPr>
        <w:t>Spreadtrum</w:t>
      </w:r>
      <w:r>
        <w:rPr>
          <w:rFonts w:eastAsiaTheme="minorEastAsia" w:hint="eastAsia"/>
          <w:i/>
          <w:color w:val="C00000"/>
          <w:szCs w:val="24"/>
          <w:lang w:val="en-GB" w:eastAsia="zh-CN"/>
        </w:rPr>
        <w:t xml:space="preserve"> </w:t>
      </w:r>
      <w:r>
        <w:rPr>
          <w:rFonts w:eastAsiaTheme="minorEastAsia"/>
          <w:i/>
          <w:color w:val="C00000"/>
          <w:szCs w:val="24"/>
          <w:lang w:val="en-GB" w:eastAsia="zh-CN"/>
        </w:rPr>
        <w:t xml:space="preserve">, </w:t>
      </w:r>
      <w:r>
        <w:rPr>
          <w:rFonts w:ascii="Times" w:eastAsiaTheme="minorEastAsia" w:hAnsi="Times" w:cs="Times"/>
          <w:i/>
          <w:color w:val="C00000"/>
          <w:lang w:val="en-GB" w:eastAsia="zh-CN"/>
        </w:rPr>
        <w:t xml:space="preserve">ZTE (baseline), vivo, CATT, </w:t>
      </w:r>
      <w:r>
        <w:rPr>
          <w:rFonts w:ascii="Times" w:eastAsiaTheme="minorEastAsia" w:hAnsi="Times" w:cs="Times" w:hint="eastAsia"/>
          <w:i/>
          <w:color w:val="C00000"/>
          <w:lang w:val="en-GB" w:eastAsia="zh-CN"/>
        </w:rPr>
        <w:t xml:space="preserve">CT, </w:t>
      </w:r>
      <w:r>
        <w:rPr>
          <w:rFonts w:ascii="Times" w:eastAsiaTheme="minorEastAsia" w:hAnsi="Times" w:cs="Times"/>
          <w:i/>
          <w:color w:val="C00000"/>
          <w:lang w:val="en-GB" w:eastAsia="zh-CN"/>
        </w:rPr>
        <w:t xml:space="preserve">Samsung, </w:t>
      </w:r>
      <w:r>
        <w:rPr>
          <w:rFonts w:ascii="Times" w:eastAsiaTheme="minorEastAsia" w:hAnsi="Times" w:cs="Times" w:hint="eastAsia"/>
          <w:i/>
          <w:color w:val="C00000"/>
          <w:lang w:val="en-GB" w:eastAsia="zh-CN"/>
        </w:rPr>
        <w:t xml:space="preserve">IDC, </w:t>
      </w:r>
      <w:r>
        <w:rPr>
          <w:rFonts w:eastAsiaTheme="minorEastAsia"/>
          <w:i/>
          <w:color w:val="C00000"/>
          <w:szCs w:val="24"/>
          <w:lang w:val="en-GB" w:eastAsia="zh-CN"/>
        </w:rPr>
        <w:t xml:space="preserve">Langbo, </w:t>
      </w:r>
      <w:r>
        <w:rPr>
          <w:rFonts w:ascii="Times" w:eastAsiaTheme="minorEastAsia" w:hAnsi="Times" w:cs="Times"/>
          <w:i/>
          <w:color w:val="C00000"/>
          <w:lang w:val="en-GB" w:eastAsia="zh-CN"/>
        </w:rPr>
        <w:t xml:space="preserve">MediaTek (based on UE capability), Ericsson, OPPO, ITRI, </w:t>
      </w:r>
      <w:r>
        <w:rPr>
          <w:rFonts w:ascii="Times" w:eastAsiaTheme="minorEastAsia" w:hAnsi="Times"/>
          <w:i/>
          <w:color w:val="C00000"/>
          <w:szCs w:val="24"/>
          <w:lang w:val="en-GB" w:eastAsia="zh-CN"/>
        </w:rPr>
        <w:t xml:space="preserve">Panasonic, </w:t>
      </w:r>
      <w:r>
        <w:rPr>
          <w:rFonts w:ascii="Times" w:eastAsiaTheme="minorEastAsia" w:hAnsi="Times" w:cs="Times"/>
          <w:i/>
          <w:color w:val="C00000"/>
          <w:lang w:val="en-GB" w:eastAsia="zh-CN"/>
        </w:rPr>
        <w:t>Nokia, Google, QC, DOCOMO,</w:t>
      </w:r>
      <w:r>
        <w:rPr>
          <w:rFonts w:ascii="Times" w:eastAsiaTheme="minorEastAsia" w:hAnsi="Times" w:cs="Times" w:hint="eastAsia"/>
          <w:i/>
          <w:color w:val="C00000"/>
          <w:lang w:val="en-GB" w:eastAsia="zh-CN"/>
        </w:rPr>
        <w:t xml:space="preserve"> Lenovo</w:t>
      </w:r>
      <w:r>
        <w:rPr>
          <w:rFonts w:ascii="Times" w:eastAsiaTheme="minorEastAsia" w:hAnsi="Times" w:cs="Times"/>
          <w:i/>
          <w:color w:val="C00000"/>
          <w:lang w:val="en-GB" w:eastAsia="zh-CN"/>
        </w:rPr>
        <w:t xml:space="preserve"> </w:t>
      </w:r>
    </w:p>
    <w:p w14:paraId="1E85DAD6"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10290C5A" w14:textId="77777777" w:rsidR="0049488C" w:rsidRDefault="00D46F63">
      <w:pPr>
        <w:numPr>
          <w:ilvl w:val="1"/>
          <w:numId w:val="12"/>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w:t>
      </w:r>
      <w:r>
        <w:rPr>
          <w:rFonts w:ascii="Times" w:eastAsiaTheme="minorEastAsia" w:hAnsi="Times" w:cs="Times" w:hint="eastAsia"/>
          <w:i/>
          <w:color w:val="C00000"/>
          <w:lang w:val="en-GB" w:eastAsia="zh-CN"/>
        </w:rPr>
        <w:t xml:space="preserve">LGE, </w:t>
      </w:r>
      <w:r>
        <w:rPr>
          <w:rFonts w:eastAsiaTheme="minorEastAsia"/>
          <w:i/>
          <w:color w:val="C00000"/>
          <w:szCs w:val="24"/>
          <w:lang w:val="en-GB" w:eastAsia="zh-CN"/>
        </w:rPr>
        <w:t xml:space="preserve">Spreadtrum,  </w:t>
      </w:r>
      <w:r>
        <w:rPr>
          <w:rFonts w:ascii="Times" w:eastAsiaTheme="minorEastAsia" w:hAnsi="Times" w:cs="Times"/>
          <w:i/>
          <w:color w:val="C00000"/>
          <w:lang w:val="en-GB" w:eastAsia="zh-CN"/>
        </w:rPr>
        <w:t xml:space="preserve">CATT, vivo, Sharp, CMCC, </w:t>
      </w:r>
      <w:r>
        <w:rPr>
          <w:rFonts w:ascii="Times" w:eastAsiaTheme="minorEastAsia" w:hAnsi="Times" w:cs="Times" w:hint="eastAsia"/>
          <w:i/>
          <w:color w:val="C00000"/>
          <w:lang w:val="en-GB" w:eastAsia="zh-CN"/>
        </w:rPr>
        <w:t xml:space="preserve">IDC, </w:t>
      </w:r>
      <w:r>
        <w:rPr>
          <w:rFonts w:ascii="Times" w:eastAsiaTheme="minorEastAsia" w:hAnsi="Times" w:cs="Times"/>
          <w:i/>
          <w:color w:val="C00000"/>
          <w:lang w:val="en-GB" w:eastAsia="zh-CN"/>
        </w:rPr>
        <w:t xml:space="preserve">MediaTek, </w:t>
      </w:r>
      <w:r>
        <w:rPr>
          <w:rFonts w:eastAsiaTheme="minorEastAsia"/>
          <w:i/>
          <w:color w:val="C00000"/>
          <w:lang w:eastAsia="zh-CN"/>
        </w:rPr>
        <w:t>Fujitsu</w:t>
      </w:r>
      <w:r>
        <w:rPr>
          <w:rFonts w:eastAsiaTheme="minorEastAsia" w:hint="eastAsia"/>
          <w:i/>
          <w:color w:val="C00000"/>
          <w:lang w:eastAsia="zh-CN"/>
        </w:rPr>
        <w:t xml:space="preserve"> </w:t>
      </w:r>
      <w:r>
        <w:rPr>
          <w:rFonts w:eastAsiaTheme="minorEastAsia" w:hint="eastAsia"/>
          <w:i/>
          <w:color w:val="595959" w:themeColor="text1" w:themeTint="A6"/>
          <w:lang w:eastAsia="zh-CN"/>
        </w:rPr>
        <w:t>(at least for Case 3)</w:t>
      </w:r>
      <w:r>
        <w:rPr>
          <w:rFonts w:eastAsiaTheme="minorEastAsia"/>
          <w:i/>
          <w:color w:val="C00000"/>
          <w:lang w:eastAsia="zh-CN"/>
        </w:rPr>
        <w:t xml:space="preserve">, ITRI, </w:t>
      </w:r>
      <w:r>
        <w:rPr>
          <w:rFonts w:eastAsiaTheme="minorEastAsia"/>
          <w:i/>
          <w:color w:val="C00000"/>
          <w:szCs w:val="24"/>
          <w:lang w:val="en-GB" w:eastAsia="zh-CN"/>
        </w:rPr>
        <w:t>CEWiT</w:t>
      </w:r>
      <w:r>
        <w:rPr>
          <w:rFonts w:eastAsiaTheme="minorEastAsia" w:hint="eastAsia"/>
          <w:i/>
          <w:color w:val="C00000"/>
          <w:szCs w:val="24"/>
          <w:lang w:val="en-GB" w:eastAsia="zh-CN"/>
        </w:rPr>
        <w:t xml:space="preserve">, </w:t>
      </w:r>
      <w:r>
        <w:rPr>
          <w:rFonts w:eastAsiaTheme="minorEastAsia"/>
          <w:i/>
          <w:color w:val="C00000"/>
          <w:szCs w:val="24"/>
          <w:lang w:val="en-GB" w:eastAsia="zh-CN"/>
        </w:rPr>
        <w:t>KT</w:t>
      </w:r>
    </w:p>
    <w:p w14:paraId="11CB8C8D" w14:textId="77777777" w:rsidR="0049488C" w:rsidRDefault="00D46F63">
      <w:pPr>
        <w:numPr>
          <w:ilvl w:val="2"/>
          <w:numId w:val="12"/>
        </w:numPr>
        <w:suppressAutoHyphens w:val="0"/>
        <w:spacing w:after="0" w:line="240" w:lineRule="auto"/>
        <w:jc w:val="left"/>
        <w:rPr>
          <w:rFonts w:ascii="Times" w:eastAsia="Malgun Gothic" w:hAnsi="Times" w:cs="Times"/>
          <w:i/>
          <w:lang w:val="en-GB" w:eastAsia="zh-CN"/>
        </w:rPr>
      </w:pPr>
      <w:r>
        <w:rPr>
          <w:rFonts w:ascii="Times" w:eastAsiaTheme="minorEastAsia" w:hAnsi="Times" w:cs="Times"/>
          <w:lang w:val="en-GB" w:eastAsia="zh-CN"/>
        </w:rPr>
        <w:t>L</w:t>
      </w:r>
      <w:r>
        <w:rPr>
          <w:rFonts w:ascii="Times" w:eastAsiaTheme="minorEastAsia" w:hAnsi="Times" w:cs="Times" w:hint="eastAsia"/>
          <w:lang w:val="en-GB" w:eastAsia="zh-CN"/>
        </w:rPr>
        <w:t xml:space="preserve">egacy </w:t>
      </w:r>
      <w:r>
        <w:rPr>
          <w:i/>
        </w:rPr>
        <w:t>TDD-UL-DL-ConfigDedicated</w:t>
      </w:r>
      <w:r>
        <w:rPr>
          <w:rFonts w:ascii="Times" w:eastAsiaTheme="minorEastAsia" w:hAnsi="Times" w:cs="Times" w:hint="eastAsia"/>
          <w:lang w:val="en-GB" w:eastAsia="zh-CN"/>
        </w:rPr>
        <w:t xml:space="preserve"> and SFI: </w:t>
      </w:r>
      <w:r>
        <w:rPr>
          <w:rFonts w:ascii="Times" w:eastAsiaTheme="minorEastAsia" w:hAnsi="Times" w:cs="Times" w:hint="eastAsia"/>
          <w:i/>
          <w:color w:val="C00000"/>
          <w:lang w:val="en-GB" w:eastAsia="zh-CN"/>
        </w:rPr>
        <w:t xml:space="preserve">LGE, CMCC, vivo, MTK </w:t>
      </w:r>
      <w:r>
        <w:rPr>
          <w:rFonts w:ascii="Times" w:eastAsiaTheme="minorEastAsia" w:hAnsi="Times" w:cs="Times" w:hint="eastAsia"/>
          <w:i/>
          <w:color w:val="595959" w:themeColor="text1" w:themeTint="A6"/>
          <w:lang w:val="en-GB" w:eastAsia="zh-CN"/>
        </w:rPr>
        <w:t>(tdd-UL-DL-ConfigurationDedicated)</w:t>
      </w:r>
    </w:p>
    <w:p w14:paraId="48DBA502" w14:textId="77777777" w:rsidR="0049488C" w:rsidRDefault="00D46F63">
      <w:pPr>
        <w:numPr>
          <w:ilvl w:val="2"/>
          <w:numId w:val="12"/>
        </w:numPr>
        <w:suppressAutoHyphens w:val="0"/>
        <w:spacing w:after="0" w:line="240" w:lineRule="auto"/>
        <w:jc w:val="left"/>
        <w:rPr>
          <w:rFonts w:ascii="Times" w:eastAsia="Malgun Gothic" w:hAnsi="Times" w:cs="Times"/>
          <w:i/>
          <w:lang w:val="en-GB" w:eastAsia="zh-CN"/>
        </w:rPr>
      </w:pPr>
      <w:r>
        <w:rPr>
          <w:rFonts w:ascii="Times" w:eastAsiaTheme="minorEastAsia" w:hAnsi="Times" w:cs="Times" w:hint="eastAsia"/>
          <w:lang w:val="en-GB" w:eastAsia="zh-CN"/>
        </w:rPr>
        <w:t xml:space="preserve">New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(RRC and/or DCI): </w:t>
      </w:r>
      <w:r>
        <w:rPr>
          <w:rFonts w:ascii="Times" w:eastAsiaTheme="minorEastAsia" w:hAnsi="Times" w:cs="Times" w:hint="eastAsia"/>
          <w:i/>
          <w:color w:val="C00000"/>
          <w:lang w:val="en-GB" w:eastAsia="zh-CN"/>
        </w:rPr>
        <w:t>CMCC, Fujitsu</w:t>
      </w:r>
    </w:p>
    <w:p w14:paraId="2D5628E0" w14:textId="77777777" w:rsidR="0049488C" w:rsidRDefault="0049488C">
      <w:pPr>
        <w:rPr>
          <w:rFonts w:eastAsiaTheme="minorEastAsia"/>
          <w:lang w:val="en-GB" w:eastAsia="zh-CN"/>
        </w:rPr>
      </w:pPr>
    </w:p>
    <w:p w14:paraId="5D6AE979" w14:textId="77777777" w:rsidR="0049488C" w:rsidRDefault="00D46F63">
      <w:pPr>
        <w:pStyle w:val="4"/>
        <w:numPr>
          <w:ilvl w:val="3"/>
          <w:numId w:val="42"/>
        </w:numPr>
        <w:rPr>
          <w:rStyle w:val="30"/>
          <w:rFonts w:eastAsiaTheme="minorEastAsia"/>
          <w:lang w:eastAsia="zh-CN"/>
        </w:rPr>
      </w:pPr>
      <w:r>
        <w:rPr>
          <w:rStyle w:val="30"/>
        </w:rPr>
        <w:t xml:space="preserve">Collision handling </w:t>
      </w:r>
      <w:r>
        <w:rPr>
          <w:rStyle w:val="30"/>
          <w:rFonts w:eastAsiaTheme="minorEastAsia" w:hint="eastAsia"/>
          <w:lang w:eastAsia="zh-CN"/>
        </w:rPr>
        <w:t>C</w:t>
      </w:r>
      <w:r>
        <w:rPr>
          <w:rStyle w:val="30"/>
        </w:rPr>
        <w:t>ases</w:t>
      </w:r>
    </w:p>
    <w:p w14:paraId="698BA776" w14:textId="77777777" w:rsidR="0049488C" w:rsidRDefault="00D46F63">
      <w:pPr>
        <w:rPr>
          <w:rFonts w:eastAsiaTheme="minorEastAsia"/>
          <w:lang w:val="en-GB" w:eastAsia="zh-CN"/>
        </w:rPr>
      </w:pPr>
      <w:r>
        <w:rPr>
          <w:rFonts w:eastAsiaTheme="minorEastAsia" w:hint="eastAsia"/>
          <w:lang w:val="en-GB" w:eastAsia="zh-CN"/>
        </w:rPr>
        <w:t>The following agreement was made in RAN1#116 meeting.</w:t>
      </w:r>
    </w:p>
    <w:tbl>
      <w:tblPr>
        <w:tblStyle w:val="af0"/>
        <w:tblW w:w="0" w:type="auto"/>
        <w:tblLook w:val="04A0" w:firstRow="1" w:lastRow="0" w:firstColumn="1" w:lastColumn="0" w:noHBand="0" w:noVBand="1"/>
      </w:tblPr>
      <w:tblGrid>
        <w:gridCol w:w="9286"/>
      </w:tblGrid>
      <w:tr w:rsidR="0049488C" w14:paraId="677DC55D" w14:textId="77777777">
        <w:tc>
          <w:tcPr>
            <w:tcW w:w="9286" w:type="dxa"/>
          </w:tcPr>
          <w:p w14:paraId="2DA45846"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lastRenderedPageBreak/>
              <w:t>Agreement</w:t>
            </w:r>
            <w:r>
              <w:rPr>
                <w:rFonts w:ascii="Times" w:eastAsiaTheme="minorEastAsia" w:hAnsi="Times" w:hint="eastAsia"/>
                <w:b/>
                <w:szCs w:val="24"/>
                <w:highlight w:val="green"/>
                <w:lang w:val="en-GB" w:eastAsia="zh-CN"/>
              </w:rPr>
              <w:t xml:space="preserve"> </w:t>
            </w:r>
          </w:p>
          <w:p w14:paraId="14DB3951" w14:textId="77777777" w:rsidR="0049488C" w:rsidRDefault="00D46F63">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3932A1A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666F8915"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5FEAE489"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514E49EA"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376704C"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31BEE8BB"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03F30E9A"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1E83D40F" w14:textId="77777777" w:rsidR="0049488C" w:rsidRDefault="00D46F63">
            <w:pPr>
              <w:numPr>
                <w:ilvl w:val="1"/>
                <w:numId w:val="12"/>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26AFA1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1D086E57" w14:textId="77777777" w:rsidR="0049488C" w:rsidRDefault="00D46F63">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tc>
      </w:tr>
    </w:tbl>
    <w:p w14:paraId="5F095EBE" w14:textId="77777777" w:rsidR="0049488C" w:rsidRDefault="0049488C">
      <w:pPr>
        <w:rPr>
          <w:rFonts w:eastAsiaTheme="minorEastAsia"/>
          <w:lang w:val="en-GB" w:eastAsia="zh-CN"/>
        </w:rPr>
      </w:pPr>
    </w:p>
    <w:p w14:paraId="058496B0" w14:textId="77777777" w:rsidR="0049488C" w:rsidRDefault="0049488C">
      <w:pPr>
        <w:pStyle w:val="3"/>
        <w:rPr>
          <w:rStyle w:val="30"/>
          <w:vanish/>
        </w:rPr>
      </w:pPr>
    </w:p>
    <w:p w14:paraId="4A95947C" w14:textId="77777777" w:rsidR="0049488C" w:rsidRDefault="0049488C">
      <w:pPr>
        <w:pStyle w:val="3"/>
        <w:rPr>
          <w:rStyle w:val="30"/>
          <w:vanish/>
        </w:rPr>
      </w:pPr>
    </w:p>
    <w:p w14:paraId="676E3BE0" w14:textId="77777777" w:rsidR="0049488C" w:rsidRDefault="0049488C">
      <w:pPr>
        <w:pStyle w:val="4"/>
        <w:rPr>
          <w:rStyle w:val="30"/>
          <w:b w:val="0"/>
          <w:vanish/>
        </w:rPr>
      </w:pPr>
    </w:p>
    <w:p w14:paraId="0AFBF09F" w14:textId="77777777" w:rsidR="0049488C" w:rsidRDefault="0049488C">
      <w:pPr>
        <w:pStyle w:val="4"/>
        <w:rPr>
          <w:rStyle w:val="30"/>
          <w:b w:val="0"/>
          <w:vanish/>
        </w:rPr>
      </w:pPr>
    </w:p>
    <w:p w14:paraId="7E4ABAFB" w14:textId="77777777" w:rsidR="0049488C" w:rsidRDefault="00D46F63">
      <w:pPr>
        <w:pStyle w:val="5"/>
        <w:rPr>
          <w:rStyle w:val="30"/>
          <w:b/>
        </w:rPr>
      </w:pPr>
      <w:r>
        <w:rPr>
          <w:rStyle w:val="30"/>
          <w:rFonts w:hint="eastAsia"/>
          <w:b/>
        </w:rPr>
        <w:t xml:space="preserve">Case 1: </w:t>
      </w:r>
      <w:r>
        <w:rPr>
          <w:rStyle w:val="30"/>
          <w:b/>
        </w:rPr>
        <w:t>Dynamically scheduled DL reception vs. semi-statically configured UL transmission</w:t>
      </w:r>
    </w:p>
    <w:p w14:paraId="13F42A5E" w14:textId="77777777" w:rsidR="0049488C" w:rsidRDefault="00D46F63">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49488C" w14:paraId="0EBF04EE" w14:textId="77777777">
        <w:tc>
          <w:tcPr>
            <w:tcW w:w="9286" w:type="dxa"/>
          </w:tcPr>
          <w:p w14:paraId="190A234E"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4F921EE"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549782F3"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38775CC"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tc>
      </w:tr>
    </w:tbl>
    <w:p w14:paraId="512CCE90" w14:textId="77777777" w:rsidR="0049488C" w:rsidRDefault="0049488C">
      <w:pPr>
        <w:rPr>
          <w:rFonts w:eastAsiaTheme="minorEastAsia"/>
          <w:lang w:val="en-GB" w:eastAsia="zh-CN"/>
        </w:rPr>
      </w:pPr>
    </w:p>
    <w:p w14:paraId="3EFD5BAE" w14:textId="77777777" w:rsidR="0049488C" w:rsidRDefault="00D46F63">
      <w:pPr>
        <w:rPr>
          <w:rFonts w:ascii="Times" w:eastAsiaTheme="minorEastAsia" w:hAnsi="Times"/>
          <w:szCs w:val="24"/>
          <w:lang w:val="en-GB" w:eastAsia="zh-CN"/>
        </w:rPr>
      </w:pPr>
      <w:r>
        <w:rPr>
          <w:rFonts w:eastAsiaTheme="minorEastAsia" w:hint="eastAsia"/>
          <w:lang w:val="en-GB" w:eastAsia="zh-CN"/>
        </w:rPr>
        <w:t xml:space="preserve">For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semi-staically configured UL transmission,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18B2F53C" w14:textId="77777777" w:rsidR="0049488C" w:rsidRDefault="00D46F63">
      <w:pPr>
        <w:pStyle w:val="a"/>
        <w:ind w:left="426"/>
      </w:pPr>
      <w:r>
        <w:rPr>
          <w:rFonts w:hint="eastAsia"/>
        </w:rPr>
        <w:t>Same handling rule as dynamic DL w/o repetition vs. semi-static UL</w:t>
      </w:r>
      <w:r>
        <w:rPr>
          <w:rFonts w:eastAsia="Malgun Gothic"/>
        </w:rPr>
        <w:t xml:space="preserve"> i.e. </w:t>
      </w:r>
      <w:r>
        <w:rPr>
          <w:rFonts w:ascii="Times" w:eastAsia="Malgun Gothic" w:hAnsi="Times"/>
          <w:szCs w:val="24"/>
          <w:lang w:eastAsia="ko-KR"/>
        </w:rPr>
        <w:t xml:space="preserve">UL transmission </w:t>
      </w:r>
      <w:r>
        <w:rPr>
          <w:rFonts w:ascii="Times" w:eastAsia="Malgun Gothic" w:hAnsi="Times"/>
          <w:szCs w:val="24"/>
        </w:rPr>
        <w:t xml:space="preserve">is cancelled </w:t>
      </w:r>
      <w:r>
        <w:rPr>
          <w:rFonts w:ascii="Times" w:eastAsia="Malgun Gothic" w:hAnsi="Times"/>
          <w:szCs w:val="24"/>
          <w:lang w:eastAsia="ko-KR"/>
        </w:rPr>
        <w:t>if cancellation timeline is met</w:t>
      </w:r>
      <w:r>
        <w:rPr>
          <w:rFonts w:ascii="Times" w:eastAsia="Malgun Gothic" w:hAnsi="Times"/>
          <w:szCs w:val="24"/>
        </w:rPr>
        <w:t>.</w:t>
      </w:r>
    </w:p>
    <w:p w14:paraId="2476BC2A" w14:textId="77777777" w:rsidR="0049488C" w:rsidRDefault="00D46F63">
      <w:pPr>
        <w:pStyle w:val="a"/>
        <w:numPr>
          <w:ilvl w:val="1"/>
          <w:numId w:val="16"/>
        </w:numPr>
        <w:ind w:left="851" w:hanging="425"/>
        <w:rPr>
          <w:i/>
          <w:color w:val="C00000"/>
        </w:rPr>
      </w:pPr>
      <w:r>
        <w:rPr>
          <w:i/>
          <w:color w:val="C00000"/>
        </w:rPr>
        <w:t>S</w:t>
      </w:r>
      <w:r>
        <w:rPr>
          <w:rFonts w:hint="eastAsia"/>
          <w:i/>
          <w:color w:val="C00000"/>
        </w:rPr>
        <w:t xml:space="preserve">upport: Tejas, LGE, CT, Ericsson, ZTE, Spreadtrum, Samsung, DOCOMO, </w:t>
      </w:r>
      <w:r>
        <w:rPr>
          <w:rFonts w:cs="Times" w:hint="eastAsia"/>
          <w:i/>
          <w:color w:val="C00000"/>
        </w:rPr>
        <w:t>Panasonic,</w:t>
      </w:r>
      <w:r>
        <w:rPr>
          <w:rFonts w:hint="eastAsia"/>
          <w:i/>
          <w:color w:val="C00000"/>
        </w:rPr>
        <w:t xml:space="preserve"> ETRI </w:t>
      </w:r>
      <w:r>
        <w:rPr>
          <w:rFonts w:hint="eastAsia"/>
          <w:i/>
          <w:color w:val="595959" w:themeColor="text1" w:themeTint="A6"/>
        </w:rPr>
        <w:t>(bas</w:t>
      </w:r>
      <w:r>
        <w:rPr>
          <w:rFonts w:hint="eastAsia"/>
          <w:i/>
          <w:color w:val="595959" w:themeColor="text1" w:themeTint="A6"/>
        </w:rPr>
        <w:t>e</w:t>
      </w:r>
      <w:r>
        <w:rPr>
          <w:rFonts w:hint="eastAsia"/>
          <w:i/>
          <w:color w:val="595959" w:themeColor="text1" w:themeTint="A6"/>
        </w:rPr>
        <w:t>line)</w:t>
      </w:r>
      <w:r>
        <w:rPr>
          <w:rFonts w:hint="eastAsia"/>
          <w:i/>
          <w:color w:val="C00000"/>
        </w:rPr>
        <w:t>, Ruijie, QC</w:t>
      </w:r>
    </w:p>
    <w:p w14:paraId="7A1D6807" w14:textId="77777777" w:rsidR="0049488C" w:rsidRDefault="00D46F63">
      <w:pPr>
        <w:pStyle w:val="a"/>
        <w:ind w:left="426"/>
      </w:pPr>
      <w:r>
        <w:t>The overlapped symbols are only used for UL CG and not used for DL DG with repetition. UE can only transmit UL CG in the overlapped symbols</w:t>
      </w:r>
    </w:p>
    <w:p w14:paraId="552CCD67"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CMCC</w:t>
      </w:r>
    </w:p>
    <w:p w14:paraId="32D0C1CF" w14:textId="77777777" w:rsidR="0049488C" w:rsidRDefault="00D46F63">
      <w:pPr>
        <w:pStyle w:val="a"/>
        <w:ind w:left="426"/>
      </w:pPr>
      <w:r>
        <w:t>The overlapped symbols are both used for UL CG and DL DG with repetition. UE can either transmit UL CG or receive DL DG with repetition in the overlapped symbols</w:t>
      </w:r>
    </w:p>
    <w:p w14:paraId="0DA7F06E" w14:textId="77777777" w:rsidR="0049488C" w:rsidRDefault="00D46F63">
      <w:pPr>
        <w:pStyle w:val="a"/>
        <w:numPr>
          <w:ilvl w:val="1"/>
          <w:numId w:val="16"/>
        </w:numPr>
        <w:ind w:left="851" w:hanging="425"/>
        <w:rPr>
          <w:i/>
          <w:color w:val="C00000"/>
        </w:rPr>
      </w:pPr>
      <w:r>
        <w:rPr>
          <w:i/>
          <w:color w:val="C00000"/>
        </w:rPr>
        <w:t>S</w:t>
      </w:r>
      <w:r>
        <w:rPr>
          <w:rFonts w:hint="eastAsia"/>
          <w:i/>
          <w:color w:val="C00000"/>
        </w:rPr>
        <w:t xml:space="preserve">upport: CMCC, NEC </w:t>
      </w:r>
      <w:r>
        <w:rPr>
          <w:rFonts w:hint="eastAsia"/>
          <w:i/>
          <w:color w:val="595959" w:themeColor="text1" w:themeTint="A6"/>
        </w:rPr>
        <w:t>(prioritize high priority UL)</w:t>
      </w:r>
    </w:p>
    <w:p w14:paraId="7EBF5159" w14:textId="77777777" w:rsidR="0049488C" w:rsidRDefault="00D46F63">
      <w:pPr>
        <w:pStyle w:val="a"/>
        <w:ind w:left="426"/>
      </w:pPr>
      <w:r>
        <w:rPr>
          <w:rFonts w:eastAsia="Times New Roman"/>
          <w:lang w:val="en-US"/>
        </w:rPr>
        <w:t xml:space="preserve">NW is not </w:t>
      </w:r>
      <w:r>
        <w:t>expected</w:t>
      </w:r>
      <w:r>
        <w:rPr>
          <w:rFonts w:eastAsia="Times New Roman"/>
          <w:lang w:val="en-US"/>
        </w:rPr>
        <w:t xml:space="preserve"> to schedule semi-statically configured DL reception and dynamically scheduled UL transmission with repetition simultaneously</w:t>
      </w:r>
    </w:p>
    <w:p w14:paraId="0CA0B5AD" w14:textId="77777777" w:rsidR="0049488C" w:rsidRDefault="00D46F63">
      <w:pPr>
        <w:pStyle w:val="a"/>
        <w:numPr>
          <w:ilvl w:val="1"/>
          <w:numId w:val="16"/>
        </w:numPr>
        <w:ind w:left="851" w:hanging="425"/>
        <w:rPr>
          <w:color w:val="C00000"/>
        </w:rPr>
      </w:pPr>
      <w:r>
        <w:rPr>
          <w:i/>
          <w:color w:val="C00000"/>
        </w:rPr>
        <w:t>S</w:t>
      </w:r>
      <w:r>
        <w:rPr>
          <w:rFonts w:hint="eastAsia"/>
          <w:i/>
          <w:color w:val="C00000"/>
        </w:rPr>
        <w:t>upport: Ruijie</w:t>
      </w:r>
    </w:p>
    <w:p w14:paraId="0C666885" w14:textId="77777777" w:rsidR="0049488C" w:rsidRDefault="0049488C">
      <w:pPr>
        <w:rPr>
          <w:rFonts w:eastAsiaTheme="minorEastAsia"/>
          <w:lang w:eastAsia="zh-CN"/>
        </w:rPr>
      </w:pPr>
    </w:p>
    <w:p w14:paraId="4FC47269" w14:textId="77777777" w:rsidR="0049488C" w:rsidRDefault="00D46F63">
      <w:pPr>
        <w:pStyle w:val="5"/>
        <w:rPr>
          <w:rStyle w:val="30"/>
          <w:b/>
        </w:rPr>
      </w:pPr>
      <w:r>
        <w:rPr>
          <w:rStyle w:val="30"/>
          <w:rFonts w:hint="eastAsia"/>
          <w:b/>
        </w:rPr>
        <w:t xml:space="preserve">Case 2: </w:t>
      </w:r>
      <w:r>
        <w:rPr>
          <w:rStyle w:val="30"/>
          <w:b/>
        </w:rPr>
        <w:t>Semi-statically configured DL reception vs. dynamically scheduled UL transmission</w:t>
      </w:r>
    </w:p>
    <w:p w14:paraId="3E65F38C" w14:textId="77777777" w:rsidR="0049488C" w:rsidRDefault="00D46F63">
      <w:pPr>
        <w:rPr>
          <w:rFonts w:eastAsiaTheme="minorEastAsia"/>
          <w:lang w:val="en-GB" w:eastAsia="zh-CN"/>
        </w:rPr>
      </w:pPr>
      <w:r>
        <w:rPr>
          <w:rFonts w:eastAsiaTheme="minorEastAsia" w:hint="eastAsia"/>
          <w:lang w:val="en-GB" w:eastAsia="zh-CN"/>
        </w:rPr>
        <w:t>The following agreement was made in RAN1#116bis meeting.</w:t>
      </w:r>
    </w:p>
    <w:tbl>
      <w:tblPr>
        <w:tblStyle w:val="af0"/>
        <w:tblW w:w="0" w:type="auto"/>
        <w:tblLook w:val="04A0" w:firstRow="1" w:lastRow="0" w:firstColumn="1" w:lastColumn="0" w:noHBand="0" w:noVBand="1"/>
      </w:tblPr>
      <w:tblGrid>
        <w:gridCol w:w="9286"/>
      </w:tblGrid>
      <w:tr w:rsidR="0049488C" w14:paraId="10BF9ED6" w14:textId="77777777">
        <w:tc>
          <w:tcPr>
            <w:tcW w:w="9286" w:type="dxa"/>
          </w:tcPr>
          <w:p w14:paraId="683D0DAF"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0942EBE3" w14:textId="77777777" w:rsidR="0049488C" w:rsidRDefault="00D46F63">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676019DC"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6CCD082D"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tc>
      </w:tr>
    </w:tbl>
    <w:p w14:paraId="223D2E38" w14:textId="77777777" w:rsidR="0049488C" w:rsidRDefault="0049488C">
      <w:pPr>
        <w:rPr>
          <w:rFonts w:eastAsiaTheme="minorEastAsia"/>
          <w:lang w:val="en-GB" w:eastAsia="zh-CN"/>
        </w:rPr>
      </w:pPr>
    </w:p>
    <w:p w14:paraId="2022CFD8" w14:textId="77777777" w:rsidR="0049488C" w:rsidRDefault="00D46F63">
      <w:pPr>
        <w:rPr>
          <w:rFonts w:ascii="Times" w:eastAsiaTheme="minorEastAsia" w:hAnsi="Times"/>
          <w:szCs w:val="24"/>
          <w:lang w:val="en-GB" w:eastAsia="zh-CN"/>
        </w:rPr>
      </w:pPr>
      <w:r>
        <w:rPr>
          <w:rFonts w:eastAsiaTheme="minorEastAsia" w:hint="eastAsia"/>
          <w:lang w:val="en-GB" w:eastAsia="zh-CN"/>
        </w:rPr>
        <w:t xml:space="preserve">For </w:t>
      </w:r>
      <w:r>
        <w:rPr>
          <w:rFonts w:ascii="Times" w:eastAsiaTheme="minorEastAsia" w:hAnsi="Times" w:hint="eastAsia"/>
          <w:szCs w:val="24"/>
          <w:lang w:val="en-GB" w:eastAsia="zh-CN"/>
        </w:rPr>
        <w:t xml:space="preserve">semi-staically configured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r>
        <w:rPr>
          <w:rFonts w:ascii="Times" w:eastAsiaTheme="minorEastAsia" w:hAnsi="Times" w:hint="eastAsia"/>
          <w:szCs w:val="24"/>
          <w:lang w:val="en-GB" w:eastAsia="zh-CN"/>
        </w:rPr>
        <w:t xml:space="preserve"> vs. </w:t>
      </w:r>
      <w:r>
        <w:rPr>
          <w:rFonts w:eastAsiaTheme="minorEastAsia" w:hint="eastAsia"/>
          <w:lang w:val="en-GB" w:eastAsia="zh-CN"/>
        </w:rPr>
        <w:t xml:space="preserve">dynamically scheduled </w:t>
      </w:r>
      <w:r>
        <w:rPr>
          <w:rFonts w:ascii="Times" w:eastAsiaTheme="minorEastAsia" w:hAnsi="Times" w:hint="eastAsia"/>
          <w:szCs w:val="24"/>
          <w:lang w:val="en-GB" w:eastAsia="zh-CN"/>
        </w:rPr>
        <w:t>UL transmission:</w:t>
      </w:r>
    </w:p>
    <w:p w14:paraId="728C5F77" w14:textId="77777777" w:rsidR="0049488C" w:rsidRDefault="00D46F63">
      <w:pPr>
        <w:pStyle w:val="a"/>
        <w:ind w:left="426"/>
      </w:pPr>
      <w:r>
        <w:rPr>
          <w:rFonts w:hint="eastAsia"/>
        </w:rPr>
        <w:t>Same handling rule as semi-static DL vs. dynamic UL w/o repetition</w:t>
      </w:r>
    </w:p>
    <w:p w14:paraId="0E375BCF" w14:textId="77777777" w:rsidR="0049488C" w:rsidRDefault="00D46F63">
      <w:pPr>
        <w:pStyle w:val="a"/>
        <w:numPr>
          <w:ilvl w:val="1"/>
          <w:numId w:val="16"/>
        </w:numPr>
        <w:ind w:left="851" w:hanging="425"/>
        <w:rPr>
          <w:i/>
          <w:color w:val="C00000"/>
        </w:rPr>
      </w:pPr>
      <w:r>
        <w:rPr>
          <w:i/>
          <w:color w:val="C00000"/>
        </w:rPr>
        <w:t>S</w:t>
      </w:r>
      <w:r>
        <w:rPr>
          <w:rFonts w:hint="eastAsia"/>
          <w:i/>
          <w:color w:val="C00000"/>
        </w:rPr>
        <w:t xml:space="preserve">upport: Tejas, LGE, CT, Ericsson, ZTE, Spreadtrum, Samsung, CMCC, DOCOMO, Panasonic, ETRI </w:t>
      </w:r>
      <w:r>
        <w:rPr>
          <w:rFonts w:hint="eastAsia"/>
          <w:i/>
          <w:color w:val="595959" w:themeColor="text1" w:themeTint="A6"/>
        </w:rPr>
        <w:t>(baseline)</w:t>
      </w:r>
      <w:r>
        <w:rPr>
          <w:rFonts w:hint="eastAsia"/>
          <w:i/>
          <w:color w:val="C00000"/>
        </w:rPr>
        <w:t xml:space="preserve">, </w:t>
      </w:r>
      <w:r>
        <w:rPr>
          <w:i/>
          <w:color w:val="C00000"/>
        </w:rPr>
        <w:t>Ruijie</w:t>
      </w:r>
      <w:r>
        <w:rPr>
          <w:rFonts w:hint="eastAsia"/>
          <w:i/>
          <w:color w:val="C00000"/>
        </w:rPr>
        <w:t>, QC</w:t>
      </w:r>
    </w:p>
    <w:p w14:paraId="7CC9C62C" w14:textId="77777777" w:rsidR="0049488C" w:rsidRDefault="00D46F63">
      <w:pPr>
        <w:pStyle w:val="a"/>
        <w:ind w:left="426"/>
      </w:pPr>
      <w:r>
        <w:rPr>
          <w:rFonts w:hint="eastAsia"/>
        </w:rPr>
        <w:t>P</w:t>
      </w:r>
      <w:r>
        <w:t>rioritize DL transmission over UL repetition when UE decides to skip the given UL repetition occasion</w:t>
      </w:r>
    </w:p>
    <w:p w14:paraId="63C48C1B"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NEC</w:t>
      </w:r>
    </w:p>
    <w:p w14:paraId="063FC70C" w14:textId="77777777" w:rsidR="0049488C" w:rsidRDefault="00D46F63">
      <w:pPr>
        <w:pStyle w:val="a"/>
        <w:ind w:left="426"/>
      </w:pPr>
      <w:r>
        <w:t>The gNB may indicate one or more slots per TDD UL-DL pattern that shall not be considered available for the UE for UL transmission</w:t>
      </w:r>
    </w:p>
    <w:p w14:paraId="57C3C5AA"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Nokia</w:t>
      </w:r>
    </w:p>
    <w:p w14:paraId="0C82EE57" w14:textId="77777777" w:rsidR="0049488C" w:rsidRDefault="00D46F63">
      <w:pPr>
        <w:pStyle w:val="a"/>
        <w:ind w:left="426"/>
      </w:pPr>
      <w:r>
        <w:t>Dynamic signaling in DCI can indicate whether DL reception should be prioritized over a repetition of a UL transmission in upcoming slots</w:t>
      </w:r>
    </w:p>
    <w:p w14:paraId="15FE4272"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Nokia</w:t>
      </w:r>
    </w:p>
    <w:p w14:paraId="5647C3CA" w14:textId="77777777" w:rsidR="0049488C" w:rsidRDefault="00D46F63">
      <w:pPr>
        <w:pStyle w:val="a"/>
        <w:ind w:left="426"/>
      </w:pPr>
      <w:r>
        <w:t>Collision handling rule can be defined on some slots during the UL repetition which should be used for DL PDCCH reception for the scheduling of UL in UL/SBFD slots after the ongoing UL repetitions</w:t>
      </w:r>
    </w:p>
    <w:p w14:paraId="1A2EF4F3"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Nokia</w:t>
      </w:r>
    </w:p>
    <w:p w14:paraId="1677DC95" w14:textId="77777777" w:rsidR="0049488C" w:rsidRDefault="00D46F63">
      <w:pPr>
        <w:pStyle w:val="a"/>
        <w:ind w:left="426"/>
      </w:pPr>
      <w:r>
        <w:t>NW is not expected to schedule semi-statically configured DL reception and dynamically scheduled UL transmission with repetition simultaneously</w:t>
      </w:r>
    </w:p>
    <w:p w14:paraId="0F55EC7D" w14:textId="77777777" w:rsidR="0049488C" w:rsidRDefault="00D46F63">
      <w:pPr>
        <w:pStyle w:val="a"/>
        <w:numPr>
          <w:ilvl w:val="1"/>
          <w:numId w:val="16"/>
        </w:numPr>
        <w:ind w:left="851" w:hanging="425"/>
        <w:rPr>
          <w:i/>
          <w:color w:val="C00000"/>
        </w:rPr>
      </w:pPr>
      <w:r>
        <w:rPr>
          <w:i/>
          <w:color w:val="C00000"/>
        </w:rPr>
        <w:t>S</w:t>
      </w:r>
      <w:r>
        <w:rPr>
          <w:rFonts w:hint="eastAsia"/>
          <w:i/>
          <w:color w:val="C00000"/>
        </w:rPr>
        <w:t>upport: Ruijie</w:t>
      </w:r>
    </w:p>
    <w:p w14:paraId="6E5E3F44" w14:textId="77777777" w:rsidR="0049488C" w:rsidRDefault="0049488C">
      <w:pPr>
        <w:pStyle w:val="a"/>
        <w:numPr>
          <w:ilvl w:val="0"/>
          <w:numId w:val="0"/>
        </w:numPr>
        <w:ind w:left="880"/>
        <w:rPr>
          <w:color w:val="C00000"/>
        </w:rPr>
      </w:pPr>
    </w:p>
    <w:p w14:paraId="30ADF4F6" w14:textId="77777777" w:rsidR="0049488C" w:rsidRDefault="00D46F63">
      <w:pPr>
        <w:pStyle w:val="5"/>
        <w:rPr>
          <w:rStyle w:val="30"/>
          <w:b/>
        </w:rPr>
      </w:pPr>
      <w:r>
        <w:rPr>
          <w:rStyle w:val="30"/>
          <w:b/>
        </w:rPr>
        <w:t>Case 3: Semi-statically configured DL reception vs. semi-statically configured UL transmission</w:t>
      </w:r>
    </w:p>
    <w:p w14:paraId="1C9B5284" w14:textId="77777777" w:rsidR="0049488C" w:rsidRDefault="00D46F63">
      <w:pPr>
        <w:rPr>
          <w:rFonts w:ascii="Times" w:eastAsiaTheme="minorEastAsia" w:hAnsi="Times"/>
          <w:szCs w:val="24"/>
          <w:lang w:val="en-GB" w:eastAsia="zh-CN"/>
        </w:rPr>
      </w:pPr>
      <w:r>
        <w:rPr>
          <w:rFonts w:eastAsiaTheme="minorEastAsia" w:hint="eastAsia"/>
          <w:lang w:val="en-GB" w:eastAsia="zh-CN"/>
        </w:rPr>
        <w:t>For collision Case 3</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0DB960EE" w14:textId="77777777" w:rsidR="0049488C" w:rsidRDefault="00D46F63">
      <w:pPr>
        <w:pStyle w:val="1a"/>
        <w:numPr>
          <w:ilvl w:val="5"/>
          <w:numId w:val="51"/>
        </w:numPr>
        <w:spacing w:after="0"/>
        <w:ind w:left="426"/>
        <w:rPr>
          <w:rFonts w:eastAsiaTheme="minorEastAsia"/>
          <w:bCs/>
        </w:rPr>
      </w:pPr>
      <w:r>
        <w:rPr>
          <w:rFonts w:eastAsiaTheme="minorEastAsia"/>
          <w:bCs/>
        </w:rPr>
        <w:t xml:space="preserve">Option 1 (error case): </w:t>
      </w:r>
    </w:p>
    <w:p w14:paraId="1BC84F2C" w14:textId="77777777" w:rsidR="0049488C" w:rsidRDefault="00D46F63">
      <w:pPr>
        <w:pStyle w:val="a"/>
        <w:numPr>
          <w:ilvl w:val="1"/>
          <w:numId w:val="16"/>
        </w:numPr>
        <w:ind w:left="851" w:hanging="425"/>
        <w:rPr>
          <w:i/>
          <w:color w:val="C00000"/>
        </w:rPr>
      </w:pPr>
      <w:r>
        <w:rPr>
          <w:rFonts w:hint="eastAsia"/>
          <w:i/>
          <w:color w:val="C00000"/>
        </w:rPr>
        <w:t>Support: LGE, Ericsson, Huawei,</w:t>
      </w:r>
      <w:r>
        <w:rPr>
          <w:i/>
          <w:color w:val="C00000"/>
        </w:rPr>
        <w:t xml:space="preserve"> Spreadtrum,</w:t>
      </w:r>
      <w:r>
        <w:rPr>
          <w:rFonts w:hint="eastAsia"/>
          <w:i/>
          <w:color w:val="C00000"/>
        </w:rPr>
        <w:t xml:space="preserve"> Samsung, Panasonic, Langbo, ETRI </w:t>
      </w:r>
      <w:r>
        <w:rPr>
          <w:rFonts w:hint="eastAsia"/>
          <w:i/>
          <w:color w:val="595959" w:themeColor="text1" w:themeTint="A6"/>
        </w:rPr>
        <w:t>(baseline)</w:t>
      </w:r>
      <w:r>
        <w:rPr>
          <w:rFonts w:hint="eastAsia"/>
          <w:i/>
          <w:color w:val="C00000"/>
        </w:rPr>
        <w:t>, OPPO</w:t>
      </w:r>
    </w:p>
    <w:p w14:paraId="6E92141D" w14:textId="77777777" w:rsidR="0049488C" w:rsidRDefault="00D46F63">
      <w:pPr>
        <w:pStyle w:val="1a"/>
        <w:numPr>
          <w:ilvl w:val="5"/>
          <w:numId w:val="51"/>
        </w:numPr>
        <w:spacing w:after="0"/>
        <w:ind w:left="426"/>
        <w:rPr>
          <w:rFonts w:eastAsiaTheme="minorEastAsia"/>
          <w:bCs/>
        </w:rPr>
      </w:pPr>
      <w:r>
        <w:rPr>
          <w:rFonts w:eastAsiaTheme="minorEastAsia"/>
          <w:bCs/>
        </w:rPr>
        <w:t xml:space="preserve">Option 2 (valid case): </w:t>
      </w:r>
    </w:p>
    <w:p w14:paraId="751A8129" w14:textId="77777777" w:rsidR="0049488C" w:rsidRDefault="00D46F63">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14DA0000"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upport: CMCC, vivo, CATT, Nokia</w:t>
      </w:r>
    </w:p>
    <w:p w14:paraId="0A3ECE74" w14:textId="77777777" w:rsidR="0049488C" w:rsidRDefault="00D46F63">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p>
    <w:p w14:paraId="2682F270"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Tejas, ZTE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xml:space="preserve">, CMCC </w:t>
      </w:r>
      <w:r>
        <w:rPr>
          <w:rFonts w:ascii="Times New Roman" w:eastAsia="Microsoft YaHei UI" w:hAnsi="Times New Roman" w:hint="eastAsia"/>
          <w:i/>
          <w:color w:val="595959" w:themeColor="text1" w:themeTint="A6"/>
          <w:szCs w:val="20"/>
          <w:lang w:val="en-US"/>
        </w:rPr>
        <w:t>(predefined direction)</w:t>
      </w:r>
      <w:r>
        <w:rPr>
          <w:rFonts w:ascii="Times New Roman" w:eastAsia="Microsoft YaHei UI" w:hAnsi="Times New Roman" w:hint="eastAsia"/>
          <w:i/>
          <w:color w:val="C00000"/>
          <w:szCs w:val="20"/>
          <w:lang w:val="en-US"/>
        </w:rPr>
        <w:t xml:space="preserve">, CATT, DOCOMO </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i/>
          <w:color w:val="595959" w:themeColor="text1" w:themeTint="A6"/>
          <w:szCs w:val="20"/>
          <w:lang w:val="en-US"/>
        </w:rPr>
        <w:t>based on channel/signal type, and/or whether with DCI/MAC CE activation, and/or sta</w:t>
      </w:r>
      <w:r>
        <w:rPr>
          <w:rFonts w:ascii="Times New Roman" w:eastAsia="Microsoft YaHei UI" w:hAnsi="Times New Roman" w:hint="eastAsia"/>
          <w:i/>
          <w:color w:val="595959" w:themeColor="text1" w:themeTint="A6"/>
          <w:szCs w:val="20"/>
          <w:lang w:val="en-US"/>
        </w:rPr>
        <w:t>r</w:t>
      </w:r>
      <w:r>
        <w:rPr>
          <w:rFonts w:ascii="Times New Roman" w:eastAsia="Microsoft YaHei UI" w:hAnsi="Times New Roman"/>
          <w:i/>
          <w:color w:val="595959" w:themeColor="text1" w:themeTint="A6"/>
          <w:szCs w:val="20"/>
          <w:lang w:val="en-US"/>
        </w:rPr>
        <w:t>ting time</w:t>
      </w:r>
      <w:r>
        <w:rPr>
          <w:rFonts w:ascii="Times New Roman" w:eastAsia="Microsoft YaHei UI" w:hAnsi="Times New Roman" w:hint="eastAsia"/>
          <w:i/>
          <w:color w:val="595959" w:themeColor="text1" w:themeTint="A6"/>
          <w:szCs w:val="20"/>
          <w:lang w:val="en-US"/>
        </w:rPr>
        <w:t>)</w:t>
      </w:r>
      <w:r>
        <w:rPr>
          <w:rFonts w:ascii="Times New Roman" w:eastAsia="Microsoft YaHei UI" w:hAnsi="Times New Roman" w:hint="eastAsia"/>
          <w:i/>
          <w:color w:val="C00000"/>
          <w:szCs w:val="20"/>
          <w:lang w:val="en-US"/>
        </w:rPr>
        <w:t xml:space="preserve">, Google </w:t>
      </w:r>
      <w:r>
        <w:rPr>
          <w:rFonts w:ascii="Times New Roman" w:eastAsia="Microsoft YaHei UI" w:hAnsi="Times New Roman" w:hint="eastAsia"/>
          <w:i/>
          <w:color w:val="595959" w:themeColor="text1" w:themeTint="A6"/>
          <w:szCs w:val="20"/>
          <w:lang w:val="en-US"/>
        </w:rPr>
        <w:t>(prioritize UL)</w:t>
      </w:r>
      <w:r>
        <w:rPr>
          <w:rFonts w:ascii="Times New Roman" w:eastAsia="Microsoft YaHei UI" w:hAnsi="Times New Roman" w:hint="eastAsia"/>
          <w:i/>
          <w:color w:val="C00000"/>
          <w:szCs w:val="20"/>
          <w:lang w:val="en-US"/>
        </w:rPr>
        <w:t>, Sony</w:t>
      </w:r>
    </w:p>
    <w:p w14:paraId="089B724E" w14:textId="77777777" w:rsidR="0049488C" w:rsidRDefault="00D46F63">
      <w:pPr>
        <w:pStyle w:val="1a"/>
        <w:numPr>
          <w:ilvl w:val="6"/>
          <w:numId w:val="51"/>
        </w:numPr>
        <w:spacing w:after="0"/>
        <w:ind w:left="851"/>
        <w:rPr>
          <w:rFonts w:eastAsiaTheme="minorEastAsia"/>
          <w:bCs/>
        </w:rPr>
      </w:pPr>
      <w:r>
        <w:rPr>
          <w:rFonts w:ascii="Times New Roman" w:eastAsia="Microsoft YaHei UI" w:hAnsi="Times New Roman"/>
          <w:color w:val="000000"/>
          <w:szCs w:val="20"/>
        </w:rPr>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4E7CD5FA"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(based on inter-DL-UL priority)</w:t>
      </w:r>
      <w:r>
        <w:rPr>
          <w:rFonts w:ascii="Times New Roman" w:eastAsia="Microsoft YaHei UI" w:hAnsi="Times New Roman" w:hint="eastAsia"/>
          <w:i/>
          <w:color w:val="C00000"/>
          <w:szCs w:val="20"/>
          <w:lang w:val="en-US"/>
        </w:rPr>
        <w:t xml:space="preserve">, </w:t>
      </w:r>
      <w:r>
        <w:rPr>
          <w:rFonts w:eastAsiaTheme="minorEastAsia" w:cs="Times" w:hint="eastAsia"/>
          <w:i/>
          <w:color w:val="C00000"/>
        </w:rPr>
        <w:t>New H3C, Sony</w:t>
      </w:r>
    </w:p>
    <w:p w14:paraId="2629C824" w14:textId="77777777" w:rsidR="0049488C" w:rsidRDefault="0049488C">
      <w:pPr>
        <w:rPr>
          <w:rFonts w:eastAsiaTheme="minorEastAsia"/>
          <w:lang w:val="en-GB" w:eastAsia="zh-CN"/>
        </w:rPr>
      </w:pPr>
    </w:p>
    <w:p w14:paraId="2BEFCB45" w14:textId="77777777" w:rsidR="0049488C" w:rsidRDefault="00D46F63">
      <w:pPr>
        <w:pStyle w:val="5"/>
        <w:rPr>
          <w:rStyle w:val="30"/>
          <w:b/>
        </w:rPr>
      </w:pPr>
      <w:r>
        <w:rPr>
          <w:rStyle w:val="30"/>
          <w:b/>
        </w:rPr>
        <w:t>Case 4: Dynamically scheduled DL reception vs. dynamic scheduled UL transmission</w:t>
      </w:r>
    </w:p>
    <w:p w14:paraId="2955E6C4" w14:textId="77777777" w:rsidR="0049488C" w:rsidRDefault="00D46F63">
      <w:pPr>
        <w:rPr>
          <w:rFonts w:ascii="Times" w:eastAsiaTheme="minorEastAsia" w:hAnsi="Times"/>
          <w:szCs w:val="24"/>
          <w:lang w:val="en-GB" w:eastAsia="zh-CN"/>
        </w:rPr>
      </w:pPr>
      <w:r>
        <w:rPr>
          <w:rFonts w:eastAsiaTheme="minorEastAsia" w:hint="eastAsia"/>
          <w:lang w:val="en-GB" w:eastAsia="zh-CN"/>
        </w:rPr>
        <w:t>For collision Case 4</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5F82B8BB" w14:textId="77777777" w:rsidR="0049488C" w:rsidRDefault="00D46F63">
      <w:pPr>
        <w:pStyle w:val="1a"/>
        <w:numPr>
          <w:ilvl w:val="5"/>
          <w:numId w:val="51"/>
        </w:numPr>
        <w:spacing w:after="0"/>
        <w:ind w:left="426"/>
        <w:rPr>
          <w:rFonts w:eastAsiaTheme="minorEastAsia"/>
          <w:bCs/>
        </w:rPr>
      </w:pPr>
      <w:r>
        <w:rPr>
          <w:rFonts w:eastAsiaTheme="minorEastAsia"/>
          <w:bCs/>
        </w:rPr>
        <w:t xml:space="preserve">Option 1 (error case): </w:t>
      </w:r>
    </w:p>
    <w:p w14:paraId="34F5BB5F" w14:textId="77777777" w:rsidR="0049488C" w:rsidRDefault="00D46F63">
      <w:pPr>
        <w:pStyle w:val="a"/>
        <w:numPr>
          <w:ilvl w:val="1"/>
          <w:numId w:val="16"/>
        </w:numPr>
        <w:ind w:left="851" w:hanging="425"/>
        <w:rPr>
          <w:i/>
          <w:color w:val="C00000"/>
        </w:rPr>
      </w:pPr>
      <w:r>
        <w:rPr>
          <w:rFonts w:hint="eastAsia"/>
          <w:i/>
          <w:color w:val="C00000"/>
        </w:rPr>
        <w:t>Support: Tejas, LGE, Ericsson, Huawei, ZTE,</w:t>
      </w:r>
      <w:r>
        <w:rPr>
          <w:i/>
          <w:color w:val="C00000"/>
        </w:rPr>
        <w:t xml:space="preserve"> Spreadtrum,</w:t>
      </w:r>
      <w:r>
        <w:rPr>
          <w:rFonts w:hint="eastAsia"/>
          <w:i/>
          <w:color w:val="C00000"/>
        </w:rPr>
        <w:t xml:space="preserve"> Samsung, vivo (w/o repetition), DOCOMO, Panasonic, Langbo, ETRI (baseline), OPPO</w:t>
      </w:r>
    </w:p>
    <w:p w14:paraId="5221F265" w14:textId="77777777" w:rsidR="0049488C" w:rsidRDefault="00D46F63">
      <w:pPr>
        <w:pStyle w:val="1a"/>
        <w:numPr>
          <w:ilvl w:val="5"/>
          <w:numId w:val="51"/>
        </w:numPr>
        <w:spacing w:after="0"/>
        <w:ind w:left="426"/>
        <w:rPr>
          <w:rFonts w:eastAsiaTheme="minorEastAsia"/>
          <w:bCs/>
        </w:rPr>
      </w:pPr>
      <w:r>
        <w:rPr>
          <w:rFonts w:eastAsiaTheme="minorEastAsia"/>
          <w:bCs/>
        </w:rPr>
        <w:t xml:space="preserve">Option 2 (valid case): </w:t>
      </w:r>
    </w:p>
    <w:p w14:paraId="7B5CE015" w14:textId="77777777" w:rsidR="0049488C" w:rsidRDefault="00D46F63">
      <w:pPr>
        <w:pStyle w:val="1a"/>
        <w:numPr>
          <w:ilvl w:val="6"/>
          <w:numId w:val="51"/>
        </w:numPr>
        <w:spacing w:after="0"/>
        <w:ind w:left="851"/>
        <w:rPr>
          <w:rFonts w:eastAsiaTheme="minorEastAsia"/>
          <w:bCs/>
        </w:rPr>
      </w:pPr>
      <w:r>
        <w:rPr>
          <w:rFonts w:eastAsiaTheme="minorEastAsia"/>
          <w:bCs/>
        </w:rPr>
        <w:t xml:space="preserve">Option 2-1: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is indicated explicitly by gNB whether to transmit in </w:t>
      </w:r>
      <w:r>
        <w:rPr>
          <w:rFonts w:eastAsia="Microsoft YaHei UI"/>
          <w:color w:val="000000"/>
        </w:rPr>
        <w:t xml:space="preserve">UL subband or to receive </w:t>
      </w:r>
      <w:r>
        <w:rPr>
          <w:rFonts w:eastAsiaTheme="minorEastAsia"/>
        </w:rPr>
        <w:t>in DL subband(s) in the SBFD symbol</w:t>
      </w:r>
    </w:p>
    <w:p w14:paraId="350D8C33"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 xml:space="preserve"> S</w:t>
      </w:r>
      <w:r>
        <w:rPr>
          <w:rFonts w:ascii="Times New Roman" w:eastAsia="Microsoft YaHei UI" w:hAnsi="Times New Roman" w:hint="eastAsia"/>
          <w:i/>
          <w:color w:val="C00000"/>
          <w:szCs w:val="20"/>
          <w:lang w:val="en-US"/>
        </w:rPr>
        <w:t xml:space="preserve">upport: </w:t>
      </w:r>
    </w:p>
    <w:p w14:paraId="63C8630E" w14:textId="77777777" w:rsidR="0049488C" w:rsidRDefault="00D46F63">
      <w:pPr>
        <w:pStyle w:val="1a"/>
        <w:numPr>
          <w:ilvl w:val="6"/>
          <w:numId w:val="51"/>
        </w:numPr>
        <w:spacing w:after="0"/>
        <w:ind w:left="851"/>
        <w:rPr>
          <w:rFonts w:eastAsiaTheme="minorEastAsia"/>
          <w:bCs/>
        </w:rPr>
      </w:pPr>
      <w:r>
        <w:rPr>
          <w:rFonts w:ascii="Times New Roman" w:eastAsia="Microsoft YaHei UI" w:hAnsi="Times New Roman"/>
          <w:color w:val="000000"/>
          <w:szCs w:val="20"/>
        </w:rPr>
        <w:t xml:space="preserve">Option 2-2: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predefined rules</w:t>
      </w:r>
      <w:r>
        <w:rPr>
          <w:rFonts w:eastAsiaTheme="minorEastAsia" w:hint="eastAsia"/>
        </w:rPr>
        <w:t>, e.g. transmission/reception scheduled by a later DCI</w:t>
      </w:r>
    </w:p>
    <w:p w14:paraId="198D0AD2"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 xml:space="preserve">upport: CMCC </w:t>
      </w:r>
      <w:r>
        <w:rPr>
          <w:rFonts w:ascii="Times New Roman" w:eastAsia="Microsoft YaHei UI" w:hAnsi="Times New Roman" w:hint="eastAsia"/>
          <w:i/>
          <w:color w:val="595959" w:themeColor="text1" w:themeTint="A6"/>
          <w:szCs w:val="20"/>
          <w:lang w:val="en-US"/>
        </w:rPr>
        <w:t>(if inter-DL-UL priority is not provided)</w:t>
      </w:r>
      <w:r>
        <w:rPr>
          <w:rFonts w:ascii="Times New Roman" w:eastAsia="Microsoft YaHei UI" w:hAnsi="Times New Roman" w:hint="eastAsia"/>
          <w:i/>
          <w:color w:val="C00000"/>
          <w:szCs w:val="20"/>
          <w:lang w:val="en-US"/>
        </w:rPr>
        <w:t xml:space="preserve">, CATT, DOCOMO, Nokia </w:t>
      </w:r>
      <w:r>
        <w:rPr>
          <w:rFonts w:ascii="Times New Roman" w:eastAsia="Microsoft YaHei UI" w:hAnsi="Times New Roman" w:hint="eastAsia"/>
          <w:i/>
          <w:color w:val="595959" w:themeColor="text1" w:themeTint="A6"/>
          <w:szCs w:val="20"/>
          <w:lang w:val="en-US"/>
        </w:rPr>
        <w:t>(if justified)</w:t>
      </w:r>
    </w:p>
    <w:p w14:paraId="52E4E1FF" w14:textId="77777777" w:rsidR="0049488C" w:rsidRDefault="00D46F63">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 xml:space="preserve">hen inter-DL-UL priority is </w:t>
      </w:r>
      <w:r>
        <w:rPr>
          <w:rFonts w:eastAsiaTheme="minorEastAsia" w:hint="eastAsia"/>
          <w:bCs/>
          <w:i/>
        </w:rPr>
        <w:t xml:space="preserve">not </w:t>
      </w:r>
      <w:r>
        <w:rPr>
          <w:rFonts w:eastAsiaTheme="minorEastAsia"/>
          <w:bCs/>
          <w:i/>
        </w:rPr>
        <w:t xml:space="preserve">provided, later scheduling can override previous scheduling </w:t>
      </w:r>
      <w:r>
        <w:rPr>
          <w:rFonts w:eastAsiaTheme="minorEastAsia" w:hint="eastAsia"/>
          <w:bCs/>
          <w:i/>
        </w:rPr>
        <w:t>without priority indication [CMCC]</w:t>
      </w:r>
    </w:p>
    <w:p w14:paraId="31BEC6F5" w14:textId="77777777" w:rsidR="0049488C" w:rsidRDefault="00D46F63">
      <w:pPr>
        <w:pStyle w:val="1a"/>
        <w:numPr>
          <w:ilvl w:val="6"/>
          <w:numId w:val="51"/>
        </w:numPr>
        <w:spacing w:after="0"/>
        <w:ind w:left="851"/>
        <w:rPr>
          <w:rFonts w:eastAsiaTheme="minorEastAsia"/>
          <w:bCs/>
        </w:rPr>
      </w:pPr>
      <w:r>
        <w:rPr>
          <w:rFonts w:ascii="Times New Roman" w:eastAsia="Microsoft YaHei UI" w:hAnsi="Times New Roman"/>
          <w:color w:val="000000"/>
          <w:szCs w:val="20"/>
        </w:rPr>
        <w:lastRenderedPageBreak/>
        <w:t>Option 2-</w:t>
      </w:r>
      <w:r>
        <w:rPr>
          <w:rFonts w:ascii="Times New Roman" w:eastAsia="Microsoft YaHei UI" w:hAnsi="Times New Roman" w:hint="eastAsia"/>
          <w:color w:val="000000"/>
          <w:szCs w:val="20"/>
        </w:rPr>
        <w:t>3</w:t>
      </w:r>
      <w:r>
        <w:rPr>
          <w:rFonts w:ascii="Times New Roman" w:eastAsia="Microsoft YaHei UI" w:hAnsi="Times New Roman"/>
          <w:color w:val="000000"/>
          <w:szCs w:val="20"/>
        </w:rPr>
        <w:t xml:space="preserve">: </w:t>
      </w:r>
      <w:r>
        <w:rPr>
          <w:rFonts w:ascii="Times New Roman" w:eastAsia="Microsoft YaHei UI" w:hAnsi="Times New Roman"/>
          <w:color w:val="000000"/>
          <w:szCs w:val="20"/>
          <w:lang w:val="en-US"/>
        </w:rPr>
        <w:t>A</w:t>
      </w:r>
      <w:r>
        <w:rPr>
          <w:rFonts w:eastAsia="Microsoft YaHei UI"/>
          <w:color w:val="000000"/>
        </w:rPr>
        <w:t>n</w:t>
      </w:r>
      <w:r>
        <w:rPr>
          <w:rFonts w:ascii="Times New Roman" w:eastAsia="Microsoft YaHei UI" w:hAnsi="Times New Roman"/>
          <w:color w:val="000000"/>
          <w:szCs w:val="20"/>
          <w:lang w:val="en-US"/>
        </w:rPr>
        <w:t xml:space="preserve"> </w:t>
      </w:r>
      <w:r>
        <w:rPr>
          <w:rFonts w:eastAsia="Microsoft YaHei UI"/>
          <w:color w:val="000000"/>
        </w:rPr>
        <w:t>SBFD-aware</w:t>
      </w:r>
      <w:r>
        <w:rPr>
          <w:rFonts w:ascii="Times New Roman" w:eastAsia="Microsoft YaHei UI" w:hAnsi="Times New Roman"/>
          <w:color w:val="000000"/>
          <w:szCs w:val="20"/>
          <w:lang w:val="en-US"/>
        </w:rPr>
        <w:t xml:space="preserve"> UE transmits in </w:t>
      </w:r>
      <w:r>
        <w:rPr>
          <w:rFonts w:eastAsia="Microsoft YaHei UI"/>
          <w:color w:val="000000"/>
        </w:rPr>
        <w:t>UL subband or receives</w:t>
      </w:r>
      <w:r>
        <w:rPr>
          <w:rFonts w:ascii="Times New Roman" w:eastAsia="Microsoft YaHei UI" w:hAnsi="Times New Roman"/>
          <w:color w:val="000000"/>
          <w:szCs w:val="20"/>
          <w:lang w:val="en-US"/>
        </w:rPr>
        <w:t xml:space="preserve"> </w:t>
      </w:r>
      <w:r>
        <w:rPr>
          <w:rFonts w:eastAsiaTheme="minorEastAsia"/>
        </w:rPr>
        <w:t>in DL subband(s) in the SBFD symbol according to priority</w:t>
      </w:r>
    </w:p>
    <w:p w14:paraId="7EE37E3D" w14:textId="77777777" w:rsidR="0049488C" w:rsidRDefault="00D46F63">
      <w:pPr>
        <w:pStyle w:val="1a"/>
        <w:numPr>
          <w:ilvl w:val="7"/>
          <w:numId w:val="51"/>
        </w:numPr>
        <w:spacing w:after="0"/>
        <w:ind w:left="1276"/>
        <w:rPr>
          <w:rFonts w:eastAsiaTheme="minorEastAsia"/>
          <w:bCs/>
          <w:i/>
          <w:color w:val="C00000"/>
        </w:rPr>
      </w:pPr>
      <w:r>
        <w:rPr>
          <w:rFonts w:ascii="Times New Roman" w:eastAsia="Microsoft YaHei UI" w:hAnsi="Times New Roman"/>
          <w:i/>
          <w:color w:val="C00000"/>
          <w:szCs w:val="20"/>
          <w:lang w:val="en-US"/>
        </w:rPr>
        <w:t>S</w:t>
      </w:r>
      <w:r>
        <w:rPr>
          <w:rFonts w:ascii="Times New Roman" w:eastAsia="Microsoft YaHei UI" w:hAnsi="Times New Roman" w:hint="eastAsia"/>
          <w:i/>
          <w:color w:val="C00000"/>
          <w:szCs w:val="20"/>
          <w:lang w:val="en-US"/>
        </w:rPr>
        <w:t>upport: CMCC</w:t>
      </w:r>
    </w:p>
    <w:p w14:paraId="786EF72C" w14:textId="77777777" w:rsidR="0049488C" w:rsidRDefault="00D46F63">
      <w:pPr>
        <w:pStyle w:val="1a"/>
        <w:numPr>
          <w:ilvl w:val="8"/>
          <w:numId w:val="51"/>
        </w:numPr>
        <w:spacing w:after="0"/>
        <w:ind w:left="1560" w:hanging="284"/>
        <w:rPr>
          <w:rFonts w:eastAsiaTheme="minorEastAsia"/>
          <w:bCs/>
          <w:i/>
        </w:rPr>
      </w:pPr>
      <w:r>
        <w:rPr>
          <w:rFonts w:eastAsiaTheme="minorEastAsia" w:hint="eastAsia"/>
          <w:bCs/>
          <w:i/>
        </w:rPr>
        <w:t>W</w:t>
      </w:r>
      <w:r>
        <w:rPr>
          <w:rFonts w:eastAsiaTheme="minorEastAsia"/>
          <w:bCs/>
          <w:i/>
        </w:rPr>
        <w:t>hen inter-DL-UL priority is provided, later scheduling with higher priority can override previous scheduling with lower priority</w:t>
      </w:r>
      <w:r>
        <w:rPr>
          <w:rFonts w:eastAsiaTheme="minorEastAsia" w:hint="eastAsia"/>
          <w:bCs/>
          <w:i/>
        </w:rPr>
        <w:t xml:space="preserve"> [CMCC]</w:t>
      </w:r>
    </w:p>
    <w:p w14:paraId="540D4D7E" w14:textId="77777777" w:rsidR="0049488C" w:rsidRDefault="0049488C">
      <w:pPr>
        <w:rPr>
          <w:rFonts w:eastAsiaTheme="minorEastAsia"/>
          <w:lang w:val="en-GB" w:eastAsia="zh-CN"/>
        </w:rPr>
      </w:pPr>
    </w:p>
    <w:p w14:paraId="1D62B404" w14:textId="77777777" w:rsidR="0049488C" w:rsidRDefault="00D46F63">
      <w:pPr>
        <w:pStyle w:val="5"/>
        <w:rPr>
          <w:rStyle w:val="30"/>
          <w:b/>
        </w:rPr>
      </w:pPr>
      <w:r>
        <w:rPr>
          <w:rStyle w:val="30"/>
          <w:b/>
        </w:rPr>
        <w:t>Case 5: SSB vs. dynamically scheduled or configured UL transmission</w:t>
      </w:r>
    </w:p>
    <w:p w14:paraId="6EA0BDBD" w14:textId="77777777" w:rsidR="0049488C" w:rsidRDefault="00D46F63">
      <w:pPr>
        <w:rPr>
          <w:rFonts w:ascii="Times" w:eastAsiaTheme="minorEastAsia" w:hAnsi="Times"/>
          <w:szCs w:val="24"/>
          <w:lang w:val="en-GB" w:eastAsia="zh-CN"/>
        </w:rPr>
      </w:pPr>
      <w:r>
        <w:rPr>
          <w:rFonts w:eastAsiaTheme="minorEastAsia" w:hint="eastAsia"/>
          <w:lang w:val="en-GB" w:eastAsia="zh-CN"/>
        </w:rPr>
        <w:t>For collision Case 5</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279BF605" w14:textId="77777777" w:rsidR="0049488C" w:rsidRDefault="00D46F63">
      <w:pPr>
        <w:pStyle w:val="1a"/>
        <w:numPr>
          <w:ilvl w:val="5"/>
          <w:numId w:val="51"/>
        </w:numPr>
        <w:spacing w:after="0"/>
        <w:ind w:left="426"/>
        <w:rPr>
          <w:rFonts w:eastAsiaTheme="minorEastAsia"/>
          <w:bCs/>
        </w:rPr>
      </w:pPr>
      <w:r>
        <w:rPr>
          <w:rFonts w:eastAsiaTheme="minorEastAsia"/>
          <w:bCs/>
        </w:rPr>
        <w:t>Option 1</w:t>
      </w:r>
      <w:r>
        <w:rPr>
          <w:rFonts w:eastAsiaTheme="minorEastAsia" w:hint="eastAsia"/>
          <w:bCs/>
        </w:rPr>
        <w:t xml:space="preserve">: </w:t>
      </w:r>
      <w:r>
        <w:rPr>
          <w:rFonts w:eastAsiaTheme="minorEastAsia"/>
        </w:rPr>
        <w:t>R</w:t>
      </w:r>
      <w:r>
        <w:t>e-use the existing collision handling principles for NR TDD that SSB is prioritized over configured UL transmission</w:t>
      </w:r>
      <w:r>
        <w:rPr>
          <w:rFonts w:eastAsiaTheme="minorEastAsia"/>
        </w:rPr>
        <w:t xml:space="preserve"> and </w:t>
      </w:r>
      <w:r>
        <w:rPr>
          <w:rFonts w:eastAsia="MS PGothic"/>
          <w:color w:val="000000"/>
        </w:rPr>
        <w:t>dynamically scheduled UL transmission</w:t>
      </w:r>
      <w:r>
        <w:rPr>
          <w:rFonts w:eastAsiaTheme="minorEastAsia"/>
          <w:bCs/>
        </w:rPr>
        <w:t xml:space="preserve"> </w:t>
      </w:r>
    </w:p>
    <w:p w14:paraId="2539E91F" w14:textId="77777777" w:rsidR="0049488C" w:rsidRDefault="00D46F63">
      <w:pPr>
        <w:pStyle w:val="a"/>
        <w:numPr>
          <w:ilvl w:val="1"/>
          <w:numId w:val="16"/>
        </w:numPr>
        <w:ind w:left="851" w:hanging="425"/>
        <w:rPr>
          <w:i/>
          <w:color w:val="C00000"/>
        </w:rPr>
      </w:pPr>
      <w:r>
        <w:rPr>
          <w:rFonts w:hint="eastAsia"/>
          <w:i/>
          <w:color w:val="C00000"/>
        </w:rPr>
        <w:t xml:space="preserve">Support: </w:t>
      </w:r>
      <w:r>
        <w:rPr>
          <w:i/>
          <w:color w:val="C00000"/>
        </w:rPr>
        <w:t>Spreadtrum, MediaTek, OPPO, QC, Sharp, DOCOMO</w:t>
      </w:r>
      <w:r>
        <w:rPr>
          <w:rFonts w:hint="eastAsia"/>
          <w:i/>
          <w:color w:val="C00000"/>
        </w:rPr>
        <w:t>, ETRI (baseline)</w:t>
      </w:r>
    </w:p>
    <w:p w14:paraId="39B112CB" w14:textId="77777777" w:rsidR="0049488C" w:rsidRDefault="00D46F63">
      <w:pPr>
        <w:pStyle w:val="1a"/>
        <w:numPr>
          <w:ilvl w:val="5"/>
          <w:numId w:val="51"/>
        </w:numPr>
        <w:spacing w:after="0"/>
        <w:ind w:left="426"/>
        <w:rPr>
          <w:rFonts w:eastAsiaTheme="minorEastAsia"/>
          <w:bCs/>
        </w:rPr>
      </w:pPr>
      <w:r>
        <w:rPr>
          <w:rFonts w:eastAsiaTheme="minorEastAsia"/>
          <w:bCs/>
        </w:rPr>
        <w:t>Option 2:</w:t>
      </w:r>
      <w:r>
        <w:rPr>
          <w:rFonts w:eastAsiaTheme="minorEastAsia" w:hint="eastAsia"/>
          <w:bCs/>
        </w:rPr>
        <w:t xml:space="preserve"> </w:t>
      </w:r>
      <w:r>
        <w:rPr>
          <w:rFonts w:eastAsiaTheme="minorEastAsia"/>
        </w:rPr>
        <w:t>An SBFD-aware UE can transmit</w:t>
      </w:r>
      <w:r>
        <w:rPr>
          <w:rFonts w:eastAsia="宋体"/>
        </w:rPr>
        <w:t xml:space="preserve"> UL within UL subband in SSB symbols subject to some conditions</w:t>
      </w:r>
      <w:r>
        <w:rPr>
          <w:rFonts w:eastAsiaTheme="minorEastAsia"/>
          <w:bCs/>
        </w:rPr>
        <w:t xml:space="preserve"> </w:t>
      </w:r>
    </w:p>
    <w:p w14:paraId="592AC8FD" w14:textId="77777777" w:rsidR="0049488C" w:rsidRDefault="00D46F63">
      <w:pPr>
        <w:pStyle w:val="a"/>
        <w:numPr>
          <w:ilvl w:val="1"/>
          <w:numId w:val="16"/>
        </w:numPr>
        <w:ind w:left="851" w:hanging="425"/>
        <w:rPr>
          <w:rFonts w:eastAsia="Microsoft YaHei UI"/>
          <w:i/>
          <w:color w:val="C00000"/>
          <w:lang w:val="en-US"/>
        </w:rPr>
      </w:pPr>
      <w:r>
        <w:rPr>
          <w:rFonts w:eastAsia="Microsoft YaHei UI" w:hint="eastAsia"/>
          <w:i/>
          <w:color w:val="C00000"/>
          <w:lang w:val="en-US"/>
        </w:rPr>
        <w:t xml:space="preserve">Support: Apple </w:t>
      </w:r>
      <w:r>
        <w:rPr>
          <w:rFonts w:eastAsia="Microsoft YaHei UI" w:hint="eastAsia"/>
          <w:i/>
          <w:color w:val="595959" w:themeColor="text1" w:themeTint="A6"/>
          <w:lang w:val="en-US"/>
        </w:rPr>
        <w:t>(based on gNB configuration)</w:t>
      </w:r>
      <w:r>
        <w:rPr>
          <w:rFonts w:eastAsia="Microsoft YaHei UI" w:hint="eastAsia"/>
          <w:i/>
          <w:color w:val="C00000"/>
          <w:lang w:val="en-US"/>
        </w:rPr>
        <w:t xml:space="preserve">, LGE, </w:t>
      </w:r>
      <w:r>
        <w:rPr>
          <w:rFonts w:eastAsia="Microsoft YaHei UI"/>
          <w:i/>
          <w:color w:val="C00000"/>
          <w:lang w:val="en-US"/>
        </w:rPr>
        <w:t>Huawei</w:t>
      </w:r>
      <w:r>
        <w:rPr>
          <w:rFonts w:eastAsia="Microsoft YaHei UI" w:hint="eastAsia"/>
          <w:i/>
          <w:color w:val="C00000"/>
          <w:lang w:val="en-US"/>
        </w:rPr>
        <w:t xml:space="preserve"> </w:t>
      </w:r>
      <w:r>
        <w:rPr>
          <w:rFonts w:eastAsia="Microsoft YaHei UI" w:hint="eastAsia"/>
          <w:i/>
          <w:color w:val="595959" w:themeColor="text1" w:themeTint="A6"/>
          <w:lang w:val="en-US"/>
        </w:rPr>
        <w:t>(allow on non-protected SSB)</w:t>
      </w:r>
      <w:r>
        <w:rPr>
          <w:rFonts w:eastAsia="Microsoft YaHei UI"/>
          <w:i/>
          <w:color w:val="C00000"/>
          <w:lang w:val="en-US"/>
        </w:rPr>
        <w:t>, IDC, ZTE</w:t>
      </w:r>
      <w:r>
        <w:rPr>
          <w:rFonts w:eastAsia="Microsoft YaHei UI" w:hint="eastAsia"/>
          <w:i/>
          <w:color w:val="C00000"/>
          <w:lang w:val="en-US"/>
        </w:rPr>
        <w:t xml:space="preserve"> </w:t>
      </w:r>
      <w:r>
        <w:rPr>
          <w:rFonts w:eastAsia="Microsoft YaHei UI" w:hint="eastAsia"/>
          <w:i/>
          <w:color w:val="595959" w:themeColor="text1" w:themeTint="A6"/>
          <w:lang w:val="en-US"/>
        </w:rPr>
        <w:t>(</w:t>
      </w:r>
      <w:r>
        <w:rPr>
          <w:rFonts w:eastAsia="Microsoft YaHei UI"/>
          <w:i/>
          <w:color w:val="595959" w:themeColor="text1" w:themeTint="A6"/>
          <w:lang w:val="en-US"/>
        </w:rPr>
        <w:t>categorize the SSB transmission into two types/groups</w:t>
      </w:r>
      <w:r>
        <w:rPr>
          <w:rFonts w:eastAsia="Microsoft YaHei UI" w:hint="eastAsia"/>
          <w:i/>
          <w:color w:val="595959" w:themeColor="text1" w:themeTint="A6"/>
          <w:lang w:val="en-US"/>
        </w:rPr>
        <w:t xml:space="preserve"> and d</w:t>
      </w:r>
      <w:r>
        <w:rPr>
          <w:rFonts w:eastAsia="Microsoft YaHei UI"/>
          <w:i/>
          <w:color w:val="595959" w:themeColor="text1" w:themeTint="A6"/>
          <w:lang w:val="en-US"/>
        </w:rPr>
        <w:t>ifferent collision handling rules can be applied to different SSB types</w:t>
      </w:r>
      <w:r>
        <w:rPr>
          <w:rFonts w:eastAsia="Microsoft YaHei UI" w:hint="eastAsia"/>
          <w:i/>
          <w:color w:val="595959" w:themeColor="text1" w:themeTint="A6"/>
          <w:lang w:val="en-US"/>
        </w:rPr>
        <w:t>)</w:t>
      </w:r>
      <w:r>
        <w:rPr>
          <w:rFonts w:eastAsia="Microsoft YaHei UI"/>
          <w:i/>
          <w:color w:val="C00000"/>
          <w:lang w:val="en-US"/>
        </w:rPr>
        <w:t>,</w:t>
      </w:r>
      <w:r>
        <w:rPr>
          <w:rFonts w:eastAsia="Microsoft YaHei UI" w:hint="eastAsia"/>
          <w:i/>
          <w:color w:val="C00000"/>
          <w:lang w:val="en-US"/>
        </w:rPr>
        <w:t xml:space="preserve"> </w:t>
      </w:r>
      <w:r>
        <w:rPr>
          <w:rFonts w:eastAsia="Microsoft YaHei UI"/>
          <w:i/>
          <w:color w:val="C00000"/>
          <w:lang w:val="en-US"/>
        </w:rPr>
        <w:t>CATT, Samsung</w:t>
      </w:r>
      <w:r>
        <w:rPr>
          <w:rFonts w:eastAsia="Microsoft YaHei UI" w:hint="eastAsia"/>
          <w:i/>
          <w:color w:val="C00000"/>
          <w:lang w:val="en-US"/>
        </w:rPr>
        <w:t xml:space="preserve"> </w:t>
      </w:r>
      <w:r>
        <w:rPr>
          <w:rFonts w:eastAsia="Microsoft YaHei UI" w:hint="eastAsia"/>
          <w:i/>
          <w:color w:val="595959" w:themeColor="text1" w:themeTint="A6"/>
          <w:lang w:val="en-US"/>
        </w:rPr>
        <w:t>(transmit dynamic UL and cancel semi-static UL)</w:t>
      </w:r>
      <w:r>
        <w:rPr>
          <w:rFonts w:eastAsia="Microsoft YaHei UI"/>
          <w:i/>
          <w:color w:val="C00000"/>
          <w:lang w:val="en-US"/>
        </w:rPr>
        <w:t xml:space="preserve">, </w:t>
      </w:r>
      <w:r>
        <w:rPr>
          <w:rFonts w:eastAsia="Microsoft YaHei UI" w:hint="eastAsia"/>
          <w:i/>
          <w:color w:val="C00000"/>
          <w:lang w:val="en-US"/>
        </w:rPr>
        <w:t>v</w:t>
      </w:r>
      <w:r>
        <w:rPr>
          <w:rFonts w:eastAsia="Microsoft YaHei UI" w:hint="eastAsia"/>
          <w:i/>
          <w:color w:val="C00000"/>
          <w:lang w:val="en-US"/>
        </w:rPr>
        <w:t>i</w:t>
      </w:r>
      <w:r>
        <w:rPr>
          <w:rFonts w:eastAsia="Microsoft YaHei UI" w:hint="eastAsia"/>
          <w:i/>
          <w:color w:val="C00000"/>
          <w:lang w:val="en-US"/>
        </w:rPr>
        <w:t xml:space="preserve">vo, </w:t>
      </w:r>
      <w:r>
        <w:rPr>
          <w:rFonts w:eastAsia="Microsoft YaHei UI"/>
          <w:i/>
          <w:color w:val="C00000"/>
          <w:lang w:val="en-US"/>
        </w:rPr>
        <w:t>CMCC</w:t>
      </w:r>
      <w:r>
        <w:rPr>
          <w:rFonts w:eastAsia="Microsoft YaHei UI" w:hint="eastAsia"/>
          <w:i/>
          <w:color w:val="C00000"/>
          <w:lang w:val="en-US"/>
        </w:rPr>
        <w:t xml:space="preserve"> </w:t>
      </w:r>
      <w:r>
        <w:rPr>
          <w:rFonts w:eastAsia="Microsoft YaHei UI" w:hint="eastAsia"/>
          <w:i/>
          <w:color w:val="595959" w:themeColor="text1" w:themeTint="A6"/>
          <w:lang w:val="en-US"/>
        </w:rPr>
        <w:t>(subject to e.g. gNB configuration, Tx power , frequency distance between SSB and UL)</w:t>
      </w:r>
      <w:r>
        <w:rPr>
          <w:rFonts w:eastAsia="Microsoft YaHei UI"/>
          <w:i/>
          <w:color w:val="C00000"/>
          <w:lang w:val="en-US"/>
        </w:rPr>
        <w:t>, CT, Ericsson, NEC</w:t>
      </w:r>
      <w:r>
        <w:rPr>
          <w:rFonts w:eastAsia="Microsoft YaHei UI" w:hint="eastAsia"/>
          <w:i/>
          <w:color w:val="C00000"/>
          <w:lang w:val="en-US"/>
        </w:rPr>
        <w:t xml:space="preserve"> </w:t>
      </w:r>
      <w:r>
        <w:rPr>
          <w:rFonts w:eastAsia="Microsoft YaHei UI" w:hint="eastAsia"/>
          <w:i/>
          <w:color w:val="595959" w:themeColor="text1" w:themeTint="A6"/>
          <w:lang w:val="en-US"/>
        </w:rPr>
        <w:t>(based on gNB indication)</w:t>
      </w:r>
      <w:r>
        <w:rPr>
          <w:rFonts w:eastAsia="Microsoft YaHei UI"/>
          <w:i/>
          <w:color w:val="C00000"/>
          <w:lang w:val="en-US"/>
        </w:rPr>
        <w:t>, Sony</w:t>
      </w:r>
      <w:r>
        <w:rPr>
          <w:rFonts w:eastAsia="Microsoft YaHei UI" w:hint="eastAsia"/>
          <w:i/>
          <w:color w:val="C00000"/>
          <w:lang w:val="en-US"/>
        </w:rPr>
        <w:t xml:space="preserve"> </w:t>
      </w:r>
      <w:r>
        <w:rPr>
          <w:rFonts w:eastAsia="Microsoft YaHei UI" w:hint="eastAsia"/>
          <w:i/>
          <w:color w:val="595959" w:themeColor="text1" w:themeTint="A6"/>
          <w:lang w:val="en-US"/>
        </w:rPr>
        <w:t>(at least for CG PUSCH and high L1 priority UL)</w:t>
      </w:r>
      <w:r>
        <w:rPr>
          <w:rFonts w:eastAsia="Microsoft YaHei UI"/>
          <w:i/>
          <w:color w:val="C00000"/>
          <w:lang w:val="en-US"/>
        </w:rPr>
        <w:t>, WILUS</w:t>
      </w:r>
    </w:p>
    <w:p w14:paraId="596D8A8B" w14:textId="77777777" w:rsidR="0049488C" w:rsidRDefault="0049488C">
      <w:pPr>
        <w:rPr>
          <w:rFonts w:eastAsiaTheme="minorEastAsia"/>
          <w:lang w:val="en-GB" w:eastAsia="zh-CN"/>
        </w:rPr>
      </w:pPr>
    </w:p>
    <w:p w14:paraId="5A68E145" w14:textId="77777777" w:rsidR="0049488C" w:rsidRDefault="00D46F63">
      <w:pPr>
        <w:rPr>
          <w:rFonts w:eastAsiaTheme="minorEastAsia"/>
          <w:szCs w:val="22"/>
          <w:lang w:eastAsia="zh-CN"/>
        </w:rPr>
      </w:pPr>
      <w:r>
        <w:rPr>
          <w:rFonts w:eastAsiaTheme="minorEastAsia" w:hint="eastAsia"/>
          <w:lang w:val="en-GB" w:eastAsia="zh-CN"/>
        </w:rPr>
        <w:t xml:space="preserve">Ericsson mentioned in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_Ref166500716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[9]</w:t>
      </w:r>
      <w:r>
        <w:rPr>
          <w:rFonts w:eastAsiaTheme="minorEastAsia"/>
          <w:lang w:val="en-GB" w:eastAsia="zh-CN"/>
        </w:rPr>
        <w:fldChar w:fldCharType="end"/>
      </w:r>
      <w:r>
        <w:rPr>
          <w:rFonts w:eastAsiaTheme="minorEastAsia" w:hint="eastAsia"/>
          <w:lang w:val="en-GB" w:eastAsia="zh-CN"/>
        </w:rPr>
        <w:t xml:space="preserve"> that </w:t>
      </w:r>
      <w:r>
        <w:rPr>
          <w:szCs w:val="22"/>
          <w:lang w:eastAsia="zh-CN"/>
        </w:rPr>
        <w:t>in unlicensed spectrum where there could be occasions where a particular SSB is not transmitted due to LBT</w:t>
      </w:r>
      <w:r>
        <w:rPr>
          <w:rFonts w:eastAsiaTheme="minorEastAsia" w:hint="eastAsia"/>
          <w:szCs w:val="22"/>
          <w:lang w:eastAsia="zh-CN"/>
        </w:rPr>
        <w:t xml:space="preserve">, </w:t>
      </w:r>
      <w:r>
        <w:rPr>
          <w:szCs w:val="22"/>
          <w:lang w:eastAsia="zh-CN"/>
        </w:rPr>
        <w:t>RAN4 formulated requirements and tests in terms of available SSBs.</w:t>
      </w:r>
      <w:r>
        <w:rPr>
          <w:rFonts w:eastAsiaTheme="minorEastAsia" w:hint="eastAsia"/>
          <w:szCs w:val="22"/>
          <w:lang w:eastAsia="zh-CN"/>
        </w:rPr>
        <w:t xml:space="preserve"> It is proposed to </w:t>
      </w:r>
      <w:r>
        <w:t xml:space="preserve">send </w:t>
      </w:r>
      <w:proofErr w:type="gramStart"/>
      <w:r>
        <w:t>an LS</w:t>
      </w:r>
      <w:proofErr w:type="gramEnd"/>
      <w:r>
        <w:t xml:space="preserve"> to RAN4 asking about the possibility and impact on RRM/RLM/BFR if SBFD aware UEs are allowed to occasionally prioritize UL transmissions over SSB reception.</w:t>
      </w:r>
    </w:p>
    <w:p w14:paraId="0496E7B1" w14:textId="77777777" w:rsidR="0049488C" w:rsidRDefault="00D46F63">
      <w:pPr>
        <w:rPr>
          <w:rFonts w:eastAsiaTheme="minorEastAsia"/>
          <w:lang w:eastAsia="zh-CN"/>
        </w:rPr>
      </w:pPr>
      <w:r>
        <w:rPr>
          <w:rFonts w:eastAsiaTheme="minorEastAsia" w:hint="eastAsia"/>
          <w:lang w:eastAsia="zh-CN"/>
        </w:rPr>
        <w:t xml:space="preserve">Nokia proposed to </w:t>
      </w:r>
      <w:r>
        <w:rPr>
          <w:rFonts w:eastAsiaTheme="minorEastAsia"/>
          <w:lang w:eastAsia="zh-CN"/>
        </w:rPr>
        <w:t>send a LS to RAN4 to ask questions on whether/in which SSB symbols UE can skip SSB reception, for instance, depending on the type of measurement that is performed (intra- or inter-frequency measurement for mobility, RLM, etc.) and/or based on other conditions (UE RSRP/coverage, mobility conditions, etc.).</w:t>
      </w:r>
    </w:p>
    <w:p w14:paraId="2C4319B0" w14:textId="77777777" w:rsidR="0049488C" w:rsidRDefault="00D46F63">
      <w:pPr>
        <w:pStyle w:val="5"/>
        <w:rPr>
          <w:rStyle w:val="30"/>
          <w:b/>
        </w:rPr>
      </w:pPr>
      <w:r>
        <w:rPr>
          <w:rStyle w:val="30"/>
          <w:b/>
        </w:rPr>
        <w:t>Case 6: Dynamic or semi-static DL vs. valid RO</w:t>
      </w:r>
    </w:p>
    <w:p w14:paraId="253D4B1B" w14:textId="77777777" w:rsidR="0049488C" w:rsidRDefault="00D46F63">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3B77204D" w14:textId="77777777" w:rsidR="0049488C" w:rsidRDefault="00D46F63">
      <w:pPr>
        <w:pStyle w:val="a"/>
        <w:ind w:left="426"/>
      </w:pPr>
      <w:r>
        <w:t>Option 1: Re-use the existing collision handling principles for HD-FDD RedCap UE</w:t>
      </w:r>
      <w:r>
        <w:rPr>
          <w:rFonts w:hint="eastAsia"/>
        </w:rPr>
        <w:t xml:space="preserve"> </w:t>
      </w:r>
    </w:p>
    <w:p w14:paraId="641F0D7A" w14:textId="77777777" w:rsidR="0049488C" w:rsidRDefault="00D46F63">
      <w:pPr>
        <w:pStyle w:val="a"/>
        <w:numPr>
          <w:ilvl w:val="1"/>
          <w:numId w:val="16"/>
        </w:numPr>
        <w:ind w:left="851" w:hanging="425"/>
        <w:rPr>
          <w:i/>
          <w:color w:val="C00000"/>
        </w:rPr>
      </w:pPr>
      <w:r>
        <w:rPr>
          <w:i/>
          <w:color w:val="C00000"/>
        </w:rPr>
        <w:t xml:space="preserve">Support: </w:t>
      </w:r>
      <w:r>
        <w:rPr>
          <w:rFonts w:hint="eastAsia"/>
          <w:i/>
          <w:color w:val="C00000"/>
        </w:rPr>
        <w:t xml:space="preserve">LGE, </w:t>
      </w:r>
      <w:r>
        <w:rPr>
          <w:i/>
          <w:color w:val="C00000"/>
        </w:rPr>
        <w:t>Huawei, Spreadtrum,</w:t>
      </w:r>
      <w:r>
        <w:rPr>
          <w:rFonts w:hint="eastAsia"/>
          <w:i/>
          <w:color w:val="C00000"/>
        </w:rPr>
        <w:t xml:space="preserve"> CMCC,</w:t>
      </w:r>
      <w:r>
        <w:rPr>
          <w:i/>
          <w:color w:val="C00000"/>
        </w:rPr>
        <w:t xml:space="preserve"> CATT, Panasonic, ETRI (baseline)</w:t>
      </w:r>
    </w:p>
    <w:p w14:paraId="1654E38E" w14:textId="77777777" w:rsidR="0049488C" w:rsidRDefault="00D46F63">
      <w:pPr>
        <w:pStyle w:val="a"/>
        <w:ind w:left="426"/>
      </w:pPr>
      <w:r>
        <w:t xml:space="preserve">Option </w:t>
      </w:r>
      <w:r>
        <w:rPr>
          <w:rFonts w:hint="eastAsia"/>
        </w:rPr>
        <w:t>2</w:t>
      </w:r>
      <w:r>
        <w:t>: UE prioritizes valid ROs when it would transmit PRACH, otherwise it receives the DL</w:t>
      </w:r>
    </w:p>
    <w:p w14:paraId="51AA7715" w14:textId="77777777" w:rsidR="0049488C" w:rsidRDefault="00D46F63">
      <w:pPr>
        <w:pStyle w:val="a"/>
        <w:numPr>
          <w:ilvl w:val="1"/>
          <w:numId w:val="16"/>
        </w:numPr>
        <w:ind w:left="851" w:hanging="425"/>
        <w:rPr>
          <w:i/>
          <w:color w:val="C00000"/>
        </w:rPr>
      </w:pPr>
      <w:r>
        <w:rPr>
          <w:i/>
          <w:color w:val="C00000"/>
        </w:rPr>
        <w:t>Support: Ericsson, OPPO, Langbo, NEC, DOCOMO</w:t>
      </w:r>
    </w:p>
    <w:p w14:paraId="13A738D3" w14:textId="77777777" w:rsidR="0049488C" w:rsidRDefault="00D46F63">
      <w:pPr>
        <w:pStyle w:val="a"/>
        <w:ind w:left="426"/>
      </w:pPr>
      <w:r>
        <w:t xml:space="preserve">Option </w:t>
      </w:r>
      <w:r>
        <w:rPr>
          <w:rFonts w:hint="eastAsia"/>
        </w:rPr>
        <w:t>3</w:t>
      </w:r>
      <w:r>
        <w:t>: To be discussed in AI 9.3.2</w:t>
      </w:r>
    </w:p>
    <w:p w14:paraId="113BA21D" w14:textId="77777777" w:rsidR="0049488C" w:rsidRDefault="00D46F63">
      <w:pPr>
        <w:pStyle w:val="a"/>
        <w:numPr>
          <w:ilvl w:val="1"/>
          <w:numId w:val="16"/>
        </w:numPr>
        <w:ind w:left="851" w:hanging="425"/>
        <w:rPr>
          <w:i/>
          <w:color w:val="C00000"/>
        </w:rPr>
      </w:pPr>
      <w:r>
        <w:rPr>
          <w:i/>
          <w:color w:val="C00000"/>
        </w:rPr>
        <w:t>Support: ZTE</w:t>
      </w:r>
      <w:r>
        <w:rPr>
          <w:rFonts w:hint="eastAsia"/>
          <w:i/>
          <w:color w:val="C00000"/>
        </w:rPr>
        <w:t>, vivo</w:t>
      </w:r>
    </w:p>
    <w:p w14:paraId="37C6F380" w14:textId="77777777" w:rsidR="0049488C" w:rsidRDefault="00D46F63">
      <w:pPr>
        <w:pStyle w:val="a"/>
        <w:ind w:left="426"/>
      </w:pPr>
      <w:r>
        <w:t xml:space="preserve">Option </w:t>
      </w:r>
      <w:r>
        <w:rPr>
          <w:rFonts w:hint="eastAsia"/>
        </w:rPr>
        <w:t>3</w:t>
      </w:r>
      <w:r>
        <w:t>a: Hold on discussion till RO validity rule is defined in AI 9.3.2</w:t>
      </w:r>
    </w:p>
    <w:p w14:paraId="66783B7B" w14:textId="77777777" w:rsidR="0049488C" w:rsidRDefault="00D46F63">
      <w:pPr>
        <w:pStyle w:val="a"/>
        <w:numPr>
          <w:ilvl w:val="1"/>
          <w:numId w:val="16"/>
        </w:numPr>
        <w:ind w:left="851" w:hanging="425"/>
        <w:rPr>
          <w:i/>
          <w:color w:val="C00000"/>
        </w:rPr>
      </w:pPr>
      <w:r>
        <w:rPr>
          <w:i/>
          <w:color w:val="C00000"/>
        </w:rPr>
        <w:t xml:space="preserve">Support: xiaomi, </w:t>
      </w:r>
      <w:r>
        <w:rPr>
          <w:rFonts w:hint="eastAsia"/>
          <w:i/>
          <w:color w:val="C00000"/>
        </w:rPr>
        <w:t xml:space="preserve">vivo, </w:t>
      </w:r>
      <w:r>
        <w:rPr>
          <w:i/>
          <w:color w:val="C00000"/>
        </w:rPr>
        <w:t>QC</w:t>
      </w:r>
    </w:p>
    <w:p w14:paraId="2D8ED08D" w14:textId="77777777" w:rsidR="0049488C" w:rsidRDefault="00D46F63">
      <w:pPr>
        <w:pStyle w:val="a"/>
        <w:ind w:left="426"/>
      </w:pPr>
      <w:r>
        <w:t xml:space="preserve">Option </w:t>
      </w:r>
      <w:r>
        <w:rPr>
          <w:rFonts w:hint="eastAsia"/>
        </w:rPr>
        <w:t>4</w:t>
      </w:r>
      <w:r>
        <w:t>: Stop RACH transmission and continue DL reception</w:t>
      </w:r>
    </w:p>
    <w:p w14:paraId="5AE37628" w14:textId="77777777" w:rsidR="0049488C" w:rsidRDefault="00D46F63">
      <w:pPr>
        <w:pStyle w:val="a"/>
        <w:numPr>
          <w:ilvl w:val="1"/>
          <w:numId w:val="16"/>
        </w:numPr>
        <w:ind w:left="851" w:hanging="425"/>
        <w:rPr>
          <w:i/>
          <w:color w:val="C00000"/>
        </w:rPr>
      </w:pPr>
      <w:r>
        <w:rPr>
          <w:i/>
          <w:color w:val="C00000"/>
        </w:rPr>
        <w:t>Support: Tejas</w:t>
      </w:r>
    </w:p>
    <w:p w14:paraId="6338BA90" w14:textId="77777777" w:rsidR="0049488C" w:rsidRDefault="00D46F63">
      <w:pPr>
        <w:pStyle w:val="5"/>
        <w:rPr>
          <w:rStyle w:val="30"/>
          <w:b/>
        </w:rPr>
      </w:pPr>
      <w:r>
        <w:rPr>
          <w:rStyle w:val="30"/>
          <w:rFonts w:hint="eastAsia"/>
          <w:b/>
        </w:rPr>
        <w:t>Other case</w:t>
      </w:r>
    </w:p>
    <w:p w14:paraId="125A24F2" w14:textId="77777777" w:rsidR="0049488C" w:rsidRDefault="00D46F63">
      <w:pPr>
        <w:rPr>
          <w:rFonts w:eastAsiaTheme="minorEastAsia"/>
          <w:lang w:val="en-GB" w:eastAsia="zh-CN"/>
        </w:rPr>
      </w:pPr>
      <w:r>
        <w:rPr>
          <w:rFonts w:eastAsiaTheme="minorEastAsia"/>
          <w:lang w:val="en-GB" w:eastAsia="zh-CN"/>
        </w:rPr>
        <w:t>ZTE proposed to discuss a new collision case between RSSI/RRM measurement resource and UL transmission</w:t>
      </w:r>
      <w:r>
        <w:rPr>
          <w:rFonts w:eastAsiaTheme="minorEastAsia" w:hint="eastAsia"/>
          <w:lang w:val="en-GB" w:eastAsia="zh-CN"/>
        </w:rPr>
        <w:t xml:space="preserve"> </w:t>
      </w:r>
      <w:r>
        <w:rPr>
          <w:rFonts w:eastAsiaTheme="minorEastAsia"/>
          <w:lang w:val="en-GB" w:eastAsia="zh-CN"/>
        </w:rPr>
        <w:t>considering</w:t>
      </w:r>
      <w:r>
        <w:rPr>
          <w:rFonts w:eastAsiaTheme="minorEastAsia" w:hint="eastAsia"/>
          <w:lang w:val="en-GB" w:eastAsia="zh-CN"/>
        </w:rPr>
        <w:t xml:space="preserve"> that a</w:t>
      </w:r>
      <w:r>
        <w:rPr>
          <w:lang w:eastAsia="zh-CN"/>
        </w:rPr>
        <w:t xml:space="preserve"> UE may measure the RSSI resource even though there is no DL signal transmitted on the RSSI resource for this UE</w:t>
      </w:r>
      <w:r>
        <w:rPr>
          <w:rFonts w:eastAsiaTheme="minorEastAsia" w:hint="eastAsia"/>
          <w:lang w:eastAsia="zh-CN"/>
        </w:rPr>
        <w:t xml:space="preserve"> and</w:t>
      </w:r>
      <w:r>
        <w:rPr>
          <w:lang w:eastAsia="zh-CN"/>
        </w:rPr>
        <w:t xml:space="preserve"> a UE may perform measurement within SMTC duration</w:t>
      </w:r>
      <w:r>
        <w:rPr>
          <w:rFonts w:eastAsiaTheme="minorEastAsia" w:hint="eastAsia"/>
          <w:lang w:eastAsia="zh-CN"/>
        </w:rPr>
        <w:t xml:space="preserve"> f</w:t>
      </w:r>
      <w:r>
        <w:rPr>
          <w:lang w:eastAsia="zh-CN"/>
        </w:rPr>
        <w:t>or RRM measurement.</w:t>
      </w:r>
    </w:p>
    <w:p w14:paraId="27480A58" w14:textId="77777777" w:rsidR="0049488C" w:rsidRDefault="0049488C">
      <w:pPr>
        <w:rPr>
          <w:rFonts w:eastAsiaTheme="minorEastAsia"/>
          <w:lang w:val="en-GB" w:eastAsia="zh-CN"/>
        </w:rPr>
      </w:pPr>
    </w:p>
    <w:p w14:paraId="11C18ED0" w14:textId="77777777" w:rsidR="0049488C" w:rsidRDefault="00D46F63">
      <w:pPr>
        <w:pStyle w:val="4"/>
        <w:numPr>
          <w:ilvl w:val="3"/>
          <w:numId w:val="42"/>
        </w:numPr>
        <w:rPr>
          <w:rStyle w:val="30"/>
        </w:rPr>
      </w:pPr>
      <w:r>
        <w:rPr>
          <w:rStyle w:val="30"/>
          <w:rFonts w:hint="eastAsia"/>
        </w:rPr>
        <w:t>C</w:t>
      </w:r>
      <w:r>
        <w:rPr>
          <w:rStyle w:val="30"/>
        </w:rPr>
        <w:t>ollision handling</w:t>
      </w:r>
      <w:r>
        <w:rPr>
          <w:rStyle w:val="30"/>
          <w:rFonts w:hint="eastAsia"/>
        </w:rPr>
        <w:t xml:space="preserve"> order</w:t>
      </w:r>
    </w:p>
    <w:p w14:paraId="499087EB" w14:textId="77777777" w:rsidR="0049488C" w:rsidRDefault="00D46F63">
      <w:pPr>
        <w:pStyle w:val="a7"/>
        <w:rPr>
          <w:rFonts w:eastAsiaTheme="minorEastAsia"/>
          <w:lang w:eastAsia="zh-CN"/>
        </w:rPr>
      </w:pPr>
      <w:r>
        <w:rPr>
          <w:rFonts w:eastAsiaTheme="minorEastAsia"/>
          <w:lang w:eastAsia="zh-CN"/>
        </w:rPr>
        <w:t>CATT proposed to study the order of collision handling of the following collision types.</w:t>
      </w:r>
    </w:p>
    <w:p w14:paraId="48BB31B7" w14:textId="77777777" w:rsidR="0049488C" w:rsidRDefault="00D46F63">
      <w:pPr>
        <w:pStyle w:val="a"/>
        <w:numPr>
          <w:ilvl w:val="0"/>
          <w:numId w:val="52"/>
        </w:numPr>
      </w:pPr>
      <w:r>
        <w:t xml:space="preserve">Type 1: Collision between transmissions/receptions and DL/UL usable PRBs; </w:t>
      </w:r>
    </w:p>
    <w:p w14:paraId="506F102C" w14:textId="77777777" w:rsidR="0049488C" w:rsidRDefault="00D46F63">
      <w:pPr>
        <w:pStyle w:val="a"/>
        <w:numPr>
          <w:ilvl w:val="0"/>
          <w:numId w:val="52"/>
        </w:numPr>
      </w:pPr>
      <w:r>
        <w:t>Type 2: Collision between transmissions with same transmission direction;</w:t>
      </w:r>
    </w:p>
    <w:p w14:paraId="4FCC47E4" w14:textId="77777777" w:rsidR="0049488C" w:rsidRDefault="00D46F63">
      <w:pPr>
        <w:pStyle w:val="a"/>
        <w:numPr>
          <w:ilvl w:val="0"/>
          <w:numId w:val="52"/>
        </w:numPr>
      </w:pPr>
      <w:r>
        <w:t>Type 3: Collision between transmissions and receptions.</w:t>
      </w:r>
    </w:p>
    <w:p w14:paraId="6AEEE2D9" w14:textId="77777777" w:rsidR="0049488C" w:rsidRDefault="0049488C">
      <w:pPr>
        <w:spacing w:before="120"/>
        <w:rPr>
          <w:rFonts w:eastAsiaTheme="minorEastAsia"/>
          <w:lang w:eastAsia="zh-CN"/>
        </w:rPr>
      </w:pPr>
    </w:p>
    <w:p w14:paraId="698183AF" w14:textId="77777777" w:rsidR="0049488C" w:rsidRDefault="00D46F63">
      <w:pPr>
        <w:spacing w:before="120"/>
        <w:rPr>
          <w:rFonts w:eastAsiaTheme="minorEastAsia"/>
          <w:lang w:eastAsia="zh-CN"/>
        </w:rPr>
      </w:pPr>
      <w:r>
        <w:rPr>
          <w:rFonts w:eastAsiaTheme="minorEastAsia"/>
          <w:lang w:eastAsia="zh-CN"/>
        </w:rPr>
        <w:t>CMCC proposed to consider the following collision handling order as a starting point.</w:t>
      </w:r>
    </w:p>
    <w:p w14:paraId="28A5BD4C" w14:textId="77777777" w:rsidR="0049488C" w:rsidRDefault="00D46F63">
      <w:pPr>
        <w:numPr>
          <w:ilvl w:val="0"/>
          <w:numId w:val="53"/>
        </w:numPr>
        <w:ind w:hanging="357"/>
        <w:rPr>
          <w:rFonts w:eastAsiaTheme="minorEastAsia"/>
          <w:iCs/>
          <w:lang w:eastAsia="zh-CN"/>
        </w:rPr>
      </w:pPr>
      <w:r>
        <w:rPr>
          <w:rFonts w:eastAsiaTheme="minorEastAsia"/>
          <w:iCs/>
          <w:lang w:eastAsia="zh-CN"/>
        </w:rPr>
        <w:t>Step 1: drop transmissions/receptions without available resources to be allocated.</w:t>
      </w:r>
    </w:p>
    <w:p w14:paraId="795BD596" w14:textId="77777777" w:rsidR="0049488C" w:rsidRDefault="00D46F63">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531DD88C" w14:textId="77777777" w:rsidR="0049488C" w:rsidRDefault="00D46F63">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xml:space="preserve">: </w:t>
      </w:r>
      <w:proofErr w:type="gramStart"/>
      <w:r>
        <w:rPr>
          <w:rFonts w:eastAsiaTheme="minorEastAsia"/>
          <w:iCs/>
          <w:lang w:eastAsia="zh-CN"/>
        </w:rPr>
        <w:t>drop transmissions/receptions which contradicts</w:t>
      </w:r>
      <w:proofErr w:type="gramEnd"/>
      <w:r>
        <w:rPr>
          <w:rFonts w:eastAsiaTheme="minorEastAsia"/>
          <w:iCs/>
          <w:lang w:eastAsia="zh-CN"/>
        </w:rPr>
        <w:t xml:space="preserve"> to symbol direction based on legacy TDD configuration and UE-specific link direction of the SBFD symbol.</w:t>
      </w:r>
    </w:p>
    <w:p w14:paraId="3B0952D8" w14:textId="77777777" w:rsidR="0049488C" w:rsidRDefault="00D46F63">
      <w:pPr>
        <w:numPr>
          <w:ilvl w:val="0"/>
          <w:numId w:val="53"/>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6FBBF618" w14:textId="77777777" w:rsidR="0049488C" w:rsidRDefault="00D46F63">
      <w:pPr>
        <w:pStyle w:val="2"/>
        <w:numPr>
          <w:ilvl w:val="1"/>
          <w:numId w:val="4"/>
        </w:numPr>
        <w:rPr>
          <w:rFonts w:eastAsiaTheme="minorEastAsia"/>
          <w:lang w:val="en-US"/>
        </w:rPr>
      </w:pPr>
      <w:r>
        <w:rPr>
          <w:rFonts w:eastAsiaTheme="minorEastAsia"/>
          <w:lang w:val="en-US"/>
        </w:rPr>
        <w:t>Miscellaneous</w:t>
      </w:r>
    </w:p>
    <w:p w14:paraId="18DCD774" w14:textId="77777777" w:rsidR="0049488C" w:rsidRDefault="00D46F63">
      <w:pPr>
        <w:rPr>
          <w:rFonts w:eastAsiaTheme="minorEastAsia"/>
          <w:lang w:val="en-GB" w:eastAsia="zh-CN"/>
        </w:rPr>
      </w:pPr>
      <w:r>
        <w:rPr>
          <w:rFonts w:eastAsiaTheme="minorEastAsia"/>
          <w:lang w:val="en-GB" w:eastAsia="zh-CN"/>
        </w:rPr>
        <w:t>ZTE proposed that RAN1 needs to further discuss whether any optimization is needed for each of the Rel-16~Rel-19 features</w:t>
      </w:r>
    </w:p>
    <w:p w14:paraId="6B4243CC" w14:textId="77777777" w:rsidR="0049488C" w:rsidRDefault="0049488C">
      <w:pPr>
        <w:rPr>
          <w:rFonts w:eastAsiaTheme="minorEastAsia"/>
          <w:highlight w:val="yellow"/>
          <w:lang w:val="en-GB" w:eastAsia="zh-CN"/>
        </w:rPr>
      </w:pPr>
    </w:p>
    <w:p w14:paraId="682FCDF6" w14:textId="77777777" w:rsidR="0049488C" w:rsidRDefault="00D46F63">
      <w:pPr>
        <w:rPr>
          <w:rFonts w:eastAsiaTheme="minorEastAsia"/>
          <w:b/>
          <w:u w:val="single"/>
          <w:lang w:eastAsia="zh-CN"/>
        </w:rPr>
      </w:pPr>
      <w:r>
        <w:rPr>
          <w:rFonts w:eastAsiaTheme="minorEastAsia" w:hint="eastAsia"/>
          <w:b/>
          <w:u w:val="single"/>
          <w:lang w:eastAsia="zh-CN"/>
        </w:rPr>
        <w:t>R</w:t>
      </w:r>
      <w:r>
        <w:rPr>
          <w:rFonts w:eastAsiaTheme="minorEastAsia"/>
          <w:b/>
          <w:u w:val="single"/>
          <w:lang w:eastAsia="zh-CN"/>
        </w:rPr>
        <w:t>elaxing the restriction of aligned center frequency of UL/DL BWP for the SBFD-aware UE</w:t>
      </w:r>
    </w:p>
    <w:p w14:paraId="0CFD4317" w14:textId="77777777" w:rsidR="0049488C" w:rsidRDefault="00D46F63">
      <w:pPr>
        <w:rPr>
          <w:rFonts w:eastAsiaTheme="minorEastAsia"/>
          <w:lang w:eastAsia="zh-CN"/>
        </w:rPr>
      </w:pPr>
      <w:r>
        <w:rPr>
          <w:rFonts w:eastAsiaTheme="minorEastAsia" w:hint="eastAsia"/>
          <w:lang w:eastAsia="zh-CN"/>
        </w:rPr>
        <w:t xml:space="preserve">In Rel-18 SI, it was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r>
        <w:rPr>
          <w:rFonts w:ascii="Times" w:eastAsiaTheme="minorEastAsia" w:hAnsi="Times" w:hint="eastAsia"/>
          <w:lang w:val="en-GB" w:eastAsia="zh-CN"/>
        </w:rPr>
        <w:t>.</w:t>
      </w:r>
    </w:p>
    <w:tbl>
      <w:tblPr>
        <w:tblStyle w:val="af0"/>
        <w:tblW w:w="0" w:type="auto"/>
        <w:tblLook w:val="04A0" w:firstRow="1" w:lastRow="0" w:firstColumn="1" w:lastColumn="0" w:noHBand="0" w:noVBand="1"/>
      </w:tblPr>
      <w:tblGrid>
        <w:gridCol w:w="9286"/>
      </w:tblGrid>
      <w:tr w:rsidR="0049488C" w14:paraId="5B9687CE" w14:textId="77777777">
        <w:tc>
          <w:tcPr>
            <w:tcW w:w="9286" w:type="dxa"/>
          </w:tcPr>
          <w:p w14:paraId="6B039255"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311C3F0" w14:textId="77777777" w:rsidR="0049488C" w:rsidRDefault="00D46F63">
            <w:pPr>
              <w:spacing w:after="0"/>
              <w:rPr>
                <w:rFonts w:ascii="Times" w:eastAsiaTheme="minorEastAsia"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tc>
      </w:tr>
    </w:tbl>
    <w:p w14:paraId="38E4DDD4" w14:textId="77777777" w:rsidR="0049488C" w:rsidRDefault="0049488C">
      <w:pPr>
        <w:rPr>
          <w:rFonts w:eastAsiaTheme="minorEastAsia"/>
          <w:lang w:eastAsia="zh-CN"/>
        </w:rPr>
      </w:pPr>
    </w:p>
    <w:p w14:paraId="3F1EDF63" w14:textId="77777777" w:rsidR="0049488C" w:rsidRDefault="00D46F63">
      <w:pPr>
        <w:rPr>
          <w:rFonts w:eastAsiaTheme="minorEastAsia"/>
          <w:lang w:eastAsia="zh-CN"/>
        </w:rPr>
      </w:pPr>
      <w:r>
        <w:rPr>
          <w:rFonts w:eastAsiaTheme="minorEastAsia" w:hint="eastAsia"/>
          <w:lang w:eastAsia="zh-CN"/>
        </w:rPr>
        <w:t>Apple and Qualcomm discussed in r</w:t>
      </w:r>
      <w:r>
        <w:rPr>
          <w:rFonts w:eastAsiaTheme="minorEastAsia"/>
          <w:lang w:eastAsia="zh-CN"/>
        </w:rPr>
        <w:t>elaxing the restriction of aligned center frequency of UL/DL BWP for the SBFD-aware UE</w:t>
      </w:r>
      <w:r>
        <w:rPr>
          <w:rFonts w:eastAsiaTheme="minorEastAsia" w:hint="eastAsia"/>
          <w:lang w:eastAsia="zh-CN"/>
        </w:rPr>
        <w:t>.</w:t>
      </w:r>
    </w:p>
    <w:p w14:paraId="1E6CBCD9" w14:textId="77777777" w:rsidR="0049488C" w:rsidRDefault="0049488C">
      <w:pPr>
        <w:rPr>
          <w:rFonts w:eastAsiaTheme="minorEastAsia"/>
          <w:lang w:eastAsia="zh-CN"/>
        </w:rPr>
      </w:pPr>
    </w:p>
    <w:p w14:paraId="4C95892D" w14:textId="77777777" w:rsidR="0049488C" w:rsidRDefault="00D46F63">
      <w:pPr>
        <w:rPr>
          <w:rFonts w:eastAsiaTheme="minorEastAsia"/>
          <w:lang w:eastAsia="zh-CN"/>
        </w:rPr>
      </w:pPr>
      <w:r>
        <w:rPr>
          <w:rFonts w:eastAsiaTheme="minorEastAsia" w:hint="eastAsia"/>
          <w:lang w:eastAsia="zh-CN"/>
        </w:rPr>
        <w:t xml:space="preserve">Qualcomm discussed that in </w:t>
      </w:r>
      <w:r>
        <w:rPr>
          <w:rFonts w:eastAsia="Malgun Gothic"/>
          <w:lang w:eastAsia="ko-KR"/>
        </w:rPr>
        <w:t>SBFD symbols, depending on the locations of UL/DL BWPs and UL/DL subbands, the available resources for DL and UL are based on the overlapped frequency resources between UL/DL subbands and the UE active UL/DL BWP. Then, the benefits of SBFD operations are vanished for that BWP configuration as the SBFD symbol will be either DL or UL from UE perspectives.</w:t>
      </w:r>
    </w:p>
    <w:p w14:paraId="1FBC73F8" w14:textId="77777777" w:rsidR="0049488C" w:rsidRDefault="00D46F63">
      <w:pPr>
        <w:keepNext/>
        <w:jc w:val="center"/>
      </w:pPr>
      <w:r>
        <w:rPr>
          <w:rFonts w:eastAsia="Malgun Gothic"/>
          <w:noProof/>
          <w:lang w:eastAsia="zh-CN"/>
        </w:rPr>
        <w:drawing>
          <wp:inline distT="0" distB="0" distL="0" distR="0" wp14:anchorId="68CEF6EB" wp14:editId="66E396D8">
            <wp:extent cx="2517140" cy="1480820"/>
            <wp:effectExtent l="0" t="0" r="0" b="0"/>
            <wp:docPr id="4" name="Picture 75608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56080054"/>
                    <pic:cNvPicPr>
                      <a:picLocks noChangeAspect="1"/>
                    </pic:cNvPicPr>
                  </pic:nvPicPr>
                  <pic:blipFill>
                    <a:blip r:embed="rId37"/>
                    <a:stretch>
                      <a:fillRect/>
                    </a:stretch>
                  </pic:blipFill>
                  <pic:spPr>
                    <a:xfrm>
                      <a:off x="0" y="0"/>
                      <a:ext cx="2520354" cy="1483037"/>
                    </a:xfrm>
                    <a:prstGeom prst="rect">
                      <a:avLst/>
                    </a:prstGeom>
                  </pic:spPr>
                </pic:pic>
              </a:graphicData>
            </a:graphic>
          </wp:inline>
        </w:drawing>
      </w:r>
      <w:r>
        <w:rPr>
          <w:rFonts w:eastAsia="Malgun Gothic"/>
          <w:noProof/>
          <w:lang w:eastAsia="zh-CN"/>
        </w:rPr>
        <w:drawing>
          <wp:inline distT="0" distB="0" distL="0" distR="0" wp14:anchorId="441ED7E0" wp14:editId="6E4C8C6E">
            <wp:extent cx="2511425" cy="1458595"/>
            <wp:effectExtent l="0" t="0" r="0" b="0"/>
            <wp:docPr id="5" name="Picture 81157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11573638"/>
                    <pic:cNvPicPr>
                      <a:picLocks noChangeAspect="1"/>
                    </pic:cNvPicPr>
                  </pic:nvPicPr>
                  <pic:blipFill>
                    <a:blip r:embed="rId38"/>
                    <a:stretch>
                      <a:fillRect/>
                    </a:stretch>
                  </pic:blipFill>
                  <pic:spPr>
                    <a:xfrm>
                      <a:off x="0" y="0"/>
                      <a:ext cx="2514015" cy="1460523"/>
                    </a:xfrm>
                    <a:prstGeom prst="rect">
                      <a:avLst/>
                    </a:prstGeom>
                  </pic:spPr>
                </pic:pic>
              </a:graphicData>
            </a:graphic>
          </wp:inline>
        </w:drawing>
      </w:r>
    </w:p>
    <w:p w14:paraId="1BB9A4CC" w14:textId="77777777" w:rsidR="0049488C" w:rsidRDefault="00D46F63">
      <w:pPr>
        <w:spacing w:after="0"/>
        <w:rPr>
          <w:rFonts w:eastAsia="Batang"/>
          <w:bCs/>
          <w:szCs w:val="24"/>
          <w:lang w:val="en-GB"/>
        </w:rPr>
      </w:pPr>
      <w:r>
        <w:rPr>
          <w:rFonts w:eastAsia="Batang"/>
          <w:bCs/>
          <w:szCs w:val="24"/>
          <w:lang w:val="en-GB"/>
        </w:rPr>
        <w:t>This is happening due to the limitation of aligned centre frequency between the UL and DL BWP. If that restriction is lifted for narrow UL/DL BPW for SBFD-aware only, then SBFD-aware UE can transmit or receive in the SBFD symbols.</w:t>
      </w:r>
      <w:r>
        <w:rPr>
          <w:rFonts w:eastAsiaTheme="minorEastAsia" w:hint="eastAsia"/>
          <w:bCs/>
          <w:szCs w:val="24"/>
          <w:lang w:val="en-GB" w:eastAsia="zh-CN"/>
        </w:rPr>
        <w:t xml:space="preserve"> It is proposed that</w:t>
      </w:r>
      <w:r>
        <w:rPr>
          <w:rFonts w:eastAsia="Batang"/>
          <w:bCs/>
          <w:szCs w:val="24"/>
          <w:lang w:val="en-GB"/>
        </w:rPr>
        <w:t xml:space="preserve"> RAN1 to further discuss relaxing the restriction of aligned center frequency of UL/DL BWP for the SBFD-aware UE.</w:t>
      </w:r>
    </w:p>
    <w:p w14:paraId="3BF3E653" w14:textId="77777777" w:rsidR="0049488C" w:rsidRDefault="00D44762">
      <w:pPr>
        <w:keepNext/>
        <w:jc w:val="center"/>
      </w:pPr>
      <w:r>
        <w:rPr>
          <w:noProof/>
        </w:rPr>
        <w:object w:dxaOrig="4341" w:dyaOrig="2381" w14:anchorId="7FC8BAB4">
          <v:shape id="_x0000_i1037" type="#_x0000_t75" alt="" style="width:217.2pt;height:119.2pt;mso-width-percent:0;mso-height-percent:0;mso-width-percent:0;mso-height-percent:0" o:ole="">
            <v:imagedata r:id="rId39" o:title=""/>
          </v:shape>
          <o:OLEObject Type="Embed" ProgID="Visio.Drawing.15" ShapeID="_x0000_i1037" DrawAspect="Content" ObjectID="_1777978985" r:id="rId40"/>
        </w:object>
      </w:r>
    </w:p>
    <w:p w14:paraId="3517C61F" w14:textId="77777777" w:rsidR="0049488C" w:rsidRDefault="00D46F63">
      <w:r>
        <w:rPr>
          <w:rFonts w:eastAsiaTheme="minorEastAsia" w:hint="eastAsia"/>
          <w:lang w:val="en-GB" w:eastAsia="zh-CN"/>
        </w:rPr>
        <w:t>A</w:t>
      </w:r>
      <w:r>
        <w:rPr>
          <w:rFonts w:eastAsiaTheme="minorEastAsia"/>
          <w:lang w:val="en-GB" w:eastAsia="zh-CN"/>
        </w:rPr>
        <w:t>pple</w:t>
      </w:r>
      <w:r>
        <w:t xml:space="preserve"> </w:t>
      </w:r>
      <w:r>
        <w:rPr>
          <w:rFonts w:eastAsiaTheme="minorEastAsia"/>
          <w:lang w:eastAsia="zh-CN"/>
        </w:rPr>
        <w:t xml:space="preserve">claimed that </w:t>
      </w:r>
      <w:r>
        <w:t xml:space="preserve">some UE implementations may prefer to be scheduled in only one of the DL sub-bands in SBFD slots/symbols, as shown </w:t>
      </w:r>
      <w:r>
        <w:rPr>
          <w:rFonts w:eastAsiaTheme="minorEastAsia"/>
          <w:lang w:eastAsia="zh-CN"/>
        </w:rPr>
        <w:t>below</w:t>
      </w:r>
      <w:r>
        <w:t>, where UE in this example can only be scheduled in the upper DL sub-band within the SBFD slot.</w:t>
      </w:r>
      <w:r>
        <w:rPr>
          <w:rFonts w:eastAsiaTheme="minorEastAsia"/>
          <w:lang w:eastAsia="zh-CN"/>
        </w:rPr>
        <w:t xml:space="preserve"> Therefore, it is</w:t>
      </w:r>
      <w:r>
        <w:rPr>
          <w:rFonts w:eastAsiaTheme="minorEastAsia"/>
          <w:lang w:val="en-GB" w:eastAsia="zh-CN"/>
        </w:rPr>
        <w:t xml:space="preserve"> proposed that </w:t>
      </w:r>
      <w:r>
        <w:t>UE may be configured with UL and DL BWPs (cell-specific or UE specific) that have different center frequencies as an indication of UL and DL sub-bands within SBFD symbols/slots. UL &amp; DL BWPs:</w:t>
      </w:r>
    </w:p>
    <w:p w14:paraId="6C1853FF" w14:textId="77777777" w:rsidR="0049488C" w:rsidRDefault="00D46F63">
      <w:pPr>
        <w:pStyle w:val="a"/>
        <w:numPr>
          <w:ilvl w:val="0"/>
          <w:numId w:val="54"/>
        </w:numPr>
      </w:pPr>
      <w:r>
        <w:t>May have different (or the same) numerology,</w:t>
      </w:r>
    </w:p>
    <w:p w14:paraId="7C5B5B70" w14:textId="77777777" w:rsidR="0049488C" w:rsidRDefault="00D46F63">
      <w:pPr>
        <w:pStyle w:val="a"/>
        <w:numPr>
          <w:ilvl w:val="0"/>
          <w:numId w:val="54"/>
        </w:numPr>
      </w:pPr>
      <w:r>
        <w:t>May have the same or different bwp-Ids</w:t>
      </w:r>
    </w:p>
    <w:p w14:paraId="57CFD6FD" w14:textId="77777777" w:rsidR="0049488C" w:rsidRDefault="00D46F63">
      <w:pPr>
        <w:keepNext/>
      </w:pPr>
      <w:r>
        <w:rPr>
          <w:noProof/>
          <w:lang w:eastAsia="zh-CN"/>
        </w:rPr>
        <w:drawing>
          <wp:inline distT="0" distB="0" distL="0" distR="0" wp14:anchorId="09B452EC" wp14:editId="65DDDE0E">
            <wp:extent cx="5727700" cy="1960245"/>
            <wp:effectExtent l="0" t="0" r="0" b="0"/>
            <wp:docPr id="8" name="Image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 descr="A black background with red and blue rectangles&#10;&#10;Description automatically generated"/>
                    <pic:cNvPicPr>
                      <a:picLocks noChangeAspect="1" noChangeArrowheads="1"/>
                    </pic:cNvPicPr>
                  </pic:nvPicPr>
                  <pic:blipFill>
                    <a:blip r:embed="rId41"/>
                    <a:stretch>
                      <a:fillRect/>
                    </a:stretch>
                  </pic:blipFill>
                  <pic:spPr>
                    <a:xfrm>
                      <a:off x="0" y="0"/>
                      <a:ext cx="5727700" cy="1960245"/>
                    </a:xfrm>
                    <a:prstGeom prst="rect">
                      <a:avLst/>
                    </a:prstGeom>
                  </pic:spPr>
                </pic:pic>
              </a:graphicData>
            </a:graphic>
          </wp:inline>
        </w:drawing>
      </w:r>
    </w:p>
    <w:p w14:paraId="5B779920" w14:textId="77777777" w:rsidR="0049488C" w:rsidRDefault="0049488C">
      <w:pPr>
        <w:rPr>
          <w:rFonts w:eastAsiaTheme="minorEastAsia"/>
          <w:lang w:val="en-GB" w:eastAsia="zh-CN"/>
        </w:rPr>
      </w:pPr>
    </w:p>
    <w:p w14:paraId="163A4C13" w14:textId="77777777" w:rsidR="0049488C" w:rsidRDefault="00D46F63">
      <w:pPr>
        <w:rPr>
          <w:rFonts w:eastAsiaTheme="minorEastAsia"/>
          <w:b/>
          <w:u w:val="single"/>
          <w:lang w:eastAsia="zh-CN"/>
        </w:rPr>
      </w:pPr>
      <w:r>
        <w:rPr>
          <w:rFonts w:eastAsiaTheme="minorEastAsia" w:hint="eastAsia"/>
          <w:b/>
          <w:u w:val="single"/>
          <w:lang w:eastAsia="zh-CN"/>
        </w:rPr>
        <w:t>L</w:t>
      </w:r>
      <w:r>
        <w:rPr>
          <w:rFonts w:eastAsiaTheme="minorEastAsia"/>
          <w:b/>
          <w:u w:val="single"/>
          <w:lang w:eastAsia="zh-CN"/>
        </w:rPr>
        <w:t>imitation on maximum number of DL/UL switching</w:t>
      </w:r>
    </w:p>
    <w:p w14:paraId="55853A82" w14:textId="77777777" w:rsidR="0049488C" w:rsidRDefault="00D46F63">
      <w:pPr>
        <w:rPr>
          <w:rFonts w:eastAsiaTheme="minorEastAsia"/>
          <w:lang w:eastAsia="zh-CN"/>
        </w:rPr>
      </w:pPr>
      <w:r>
        <w:rPr>
          <w:rFonts w:eastAsiaTheme="minorEastAsia" w:hint="eastAsia"/>
          <w:lang w:eastAsia="zh-CN"/>
        </w:rPr>
        <w:t xml:space="preserve">China Telecom and Qualcomm proposed that </w:t>
      </w:r>
      <w:r>
        <w:rPr>
          <w:rFonts w:eastAsiaTheme="minorEastAsia"/>
          <w:lang w:eastAsia="zh-CN"/>
        </w:rPr>
        <w:t>RAN1 should discuss some limitation on maximum number of DL/UL switching for the SBFD-aware UE within the SBFD time pattern.</w:t>
      </w:r>
    </w:p>
    <w:p w14:paraId="7322839C" w14:textId="77777777" w:rsidR="0049488C" w:rsidRDefault="0049488C">
      <w:pPr>
        <w:rPr>
          <w:rFonts w:eastAsiaTheme="minorEastAsia"/>
          <w:lang w:val="en-GB" w:eastAsia="zh-CN"/>
        </w:rPr>
      </w:pPr>
    </w:p>
    <w:p w14:paraId="0E1FF794" w14:textId="77777777" w:rsidR="0049488C" w:rsidRDefault="00D46F63">
      <w:pPr>
        <w:rPr>
          <w:rFonts w:eastAsiaTheme="minorEastAsia"/>
          <w:b/>
          <w:u w:val="single"/>
          <w:lang w:val="fi-FI" w:eastAsia="zh-CN"/>
        </w:rPr>
      </w:pPr>
      <w:r>
        <w:rPr>
          <w:rFonts w:eastAsiaTheme="minorEastAsia"/>
          <w:b/>
          <w:u w:val="single"/>
          <w:lang w:val="fi-FI" w:eastAsia="zh-CN"/>
        </w:rPr>
        <w:t>TA</w:t>
      </w:r>
    </w:p>
    <w:p w14:paraId="7B699EA3" w14:textId="77777777" w:rsidR="0049488C" w:rsidRDefault="00D46F63">
      <w:pPr>
        <w:rPr>
          <w:rFonts w:eastAsiaTheme="minorEastAsia"/>
          <w:lang w:val="fi-FI" w:eastAsia="zh-CN"/>
        </w:rPr>
      </w:pPr>
      <w:r>
        <w:rPr>
          <w:rFonts w:eastAsiaTheme="minorEastAsia" w:hint="eastAsia"/>
          <w:lang w:val="fi-FI" w:eastAsia="zh-CN"/>
        </w:rPr>
        <w:t xml:space="preserve">Ericsson observed that </w:t>
      </w:r>
      <w:bookmarkStart w:id="10" w:name="_Toc166258524"/>
      <w:r>
        <w:rPr>
          <w:rFonts w:eastAsiaTheme="minorEastAsia" w:hint="eastAsia"/>
          <w:lang w:eastAsia="zh-CN"/>
        </w:rPr>
        <w:t>u</w:t>
      </w:r>
      <w:r>
        <w:t>sing separate SBFD UL timing has limited performance gains and would break orthogonality between legacy UEs and SBFD aware UEs in the UL</w:t>
      </w:r>
      <w:bookmarkEnd w:id="10"/>
      <w:r>
        <w:rPr>
          <w:rFonts w:eastAsiaTheme="minorEastAsia" w:hint="eastAsia"/>
          <w:lang w:eastAsia="zh-CN"/>
        </w:rPr>
        <w:t xml:space="preserve">, thus </w:t>
      </w:r>
      <w:r>
        <w:rPr>
          <w:rFonts w:eastAsiaTheme="minorEastAsia" w:hint="eastAsia"/>
          <w:lang w:val="fi-FI" w:eastAsia="zh-CN"/>
        </w:rPr>
        <w:t>proposed that no separate UL timing is introduced for SBFD symbols.</w:t>
      </w:r>
    </w:p>
    <w:p w14:paraId="1DF7C40F" w14:textId="77777777" w:rsidR="0049488C" w:rsidRDefault="00D46F63">
      <w:pPr>
        <w:rPr>
          <w:rFonts w:eastAsiaTheme="minorEastAsia"/>
          <w:lang w:eastAsia="zh-CN"/>
        </w:rPr>
      </w:pPr>
      <w:r>
        <w:rPr>
          <w:rFonts w:eastAsiaTheme="minorEastAsia"/>
          <w:lang w:val="fi-FI" w:eastAsia="zh-CN"/>
        </w:rPr>
        <w:t xml:space="preserve">TCL proposed that </w:t>
      </w:r>
      <w:r>
        <w:rPr>
          <w:rFonts w:eastAsiaTheme="minorEastAsia"/>
          <w:lang w:eastAsia="zh-CN"/>
        </w:rPr>
        <w:t xml:space="preserve">the transition time between SBFD and non-SBFD operation may use one of the following options based on gNB implementation </w:t>
      </w:r>
    </w:p>
    <w:p w14:paraId="45293C34" w14:textId="77777777" w:rsidR="0049488C" w:rsidRDefault="00D46F63">
      <w:pPr>
        <w:numPr>
          <w:ilvl w:val="0"/>
          <w:numId w:val="55"/>
        </w:numPr>
        <w:rPr>
          <w:rFonts w:eastAsiaTheme="minorEastAsia"/>
          <w:lang w:eastAsia="zh-CN"/>
        </w:rPr>
      </w:pPr>
      <w:r>
        <w:rPr>
          <w:rFonts w:eastAsiaTheme="minorEastAsia"/>
          <w:lang w:eastAsia="zh-CN"/>
        </w:rPr>
        <w:t>Reserving antenna ports for DL and UL transmission for a period of SBFD</w:t>
      </w:r>
    </w:p>
    <w:p w14:paraId="59F77F0A" w14:textId="77777777" w:rsidR="0049488C" w:rsidRDefault="00D46F63">
      <w:pPr>
        <w:numPr>
          <w:ilvl w:val="0"/>
          <w:numId w:val="55"/>
        </w:numPr>
        <w:rPr>
          <w:rFonts w:eastAsiaTheme="minorEastAsia"/>
          <w:lang w:eastAsia="zh-CN"/>
        </w:rPr>
      </w:pPr>
      <w:r>
        <w:rPr>
          <w:rFonts w:eastAsiaTheme="minorEastAsia"/>
          <w:lang w:eastAsia="zh-CN"/>
        </w:rPr>
        <w:t xml:space="preserve">Using TA offset and N_Tx-Rx as the transition time </w:t>
      </w:r>
    </w:p>
    <w:p w14:paraId="06D18EE8" w14:textId="77777777" w:rsidR="0049488C" w:rsidRDefault="00D46F63">
      <w:pPr>
        <w:numPr>
          <w:ilvl w:val="0"/>
          <w:numId w:val="55"/>
        </w:numPr>
        <w:rPr>
          <w:rFonts w:eastAsiaTheme="minorEastAsia"/>
          <w:lang w:val="fi-FI" w:eastAsia="zh-CN"/>
        </w:rPr>
      </w:pPr>
      <w:r>
        <w:rPr>
          <w:rFonts w:eastAsiaTheme="minorEastAsia"/>
          <w:lang w:eastAsia="zh-CN"/>
        </w:rPr>
        <w:t>Utilizing the UL transmission delay as the transition time</w:t>
      </w:r>
    </w:p>
    <w:p w14:paraId="30641FD1" w14:textId="77777777" w:rsidR="0049488C" w:rsidRDefault="00D46F63">
      <w:pPr>
        <w:rPr>
          <w:rFonts w:eastAsiaTheme="minorEastAsia"/>
          <w:lang w:val="fi-FI" w:eastAsia="zh-CN"/>
        </w:rPr>
      </w:pPr>
      <w:r>
        <w:rPr>
          <w:rFonts w:eastAsiaTheme="minorEastAsia"/>
          <w:lang w:val="fi-FI" w:eastAsia="zh-CN"/>
        </w:rPr>
        <w:t>Samsung identified the following design options</w:t>
      </w:r>
      <w:r>
        <w:t xml:space="preserve"> </w:t>
      </w:r>
      <w:r>
        <w:rPr>
          <w:rFonts w:eastAsiaTheme="minorEastAsia"/>
          <w:lang w:val="fi-FI" w:eastAsia="zh-CN"/>
        </w:rPr>
        <w:t>for UL transmissions of an UL channel/signal by the SBFD-aware UE in the SBFD UL subband and the UL slot.</w:t>
      </w:r>
    </w:p>
    <w:p w14:paraId="0C255DFC" w14:textId="77777777" w:rsidR="0049488C" w:rsidRDefault="00D46F63">
      <w:pPr>
        <w:pStyle w:val="a"/>
        <w:numPr>
          <w:ilvl w:val="0"/>
          <w:numId w:val="56"/>
        </w:numPr>
      </w:pPr>
      <w:r>
        <w:rPr>
          <w:b/>
        </w:rPr>
        <w:t>Option 1:</w:t>
      </w:r>
      <w:r>
        <w:t xml:space="preserve"> The UL transmit timing in the SBFD UL subband and in the UL slot is the same.</w:t>
      </w:r>
    </w:p>
    <w:p w14:paraId="109343D9" w14:textId="77777777" w:rsidR="0049488C" w:rsidRDefault="00D46F63">
      <w:pPr>
        <w:spacing w:before="60" w:after="60" w:line="288" w:lineRule="auto"/>
        <w:ind w:left="1276"/>
        <w:rPr>
          <w:rFonts w:eastAsia="DengXian"/>
          <w:bCs/>
          <w:lang w:eastAsia="zh-CN"/>
        </w:rPr>
      </w:pPr>
      <w:r>
        <w:rPr>
          <w:rFonts w:eastAsia="DengXian"/>
          <w:bCs/>
          <w:lang w:eastAsia="zh-CN"/>
        </w:rPr>
        <w:t>Note: The SBFD-aware UE then follows existing Rel-15 behavior to determine its UL transmit timing in the SBFD UL subband.</w:t>
      </w:r>
    </w:p>
    <w:p w14:paraId="7C9E9141" w14:textId="77777777" w:rsidR="0049488C" w:rsidRDefault="00D46F63">
      <w:pPr>
        <w:pStyle w:val="a"/>
        <w:numPr>
          <w:ilvl w:val="0"/>
          <w:numId w:val="56"/>
        </w:numPr>
      </w:pPr>
      <w:r>
        <w:rPr>
          <w:b/>
        </w:rPr>
        <w:t>Option 2:</w:t>
      </w:r>
      <w:r>
        <w:t xml:space="preserve"> The UL transmit timings in the SBFD UL subband and in the UL slot can be different.</w:t>
      </w:r>
    </w:p>
    <w:p w14:paraId="6A375802" w14:textId="77777777" w:rsidR="0049488C" w:rsidRDefault="00D46F63">
      <w:pPr>
        <w:pStyle w:val="a"/>
        <w:numPr>
          <w:ilvl w:val="0"/>
          <w:numId w:val="57"/>
        </w:numPr>
      </w:pPr>
      <w:r>
        <w:rPr>
          <w:b/>
        </w:rPr>
        <w:t>Option 2a:</w:t>
      </w:r>
      <w:r>
        <w:t xml:space="preserve"> using a single TA on the serving cell but 2 separately configured N</w:t>
      </w:r>
      <w:r>
        <w:rPr>
          <w:vertAlign w:val="subscript"/>
        </w:rPr>
        <w:t>TA</w:t>
      </w:r>
      <w:proofErr w:type="gramStart"/>
      <w:r>
        <w:rPr>
          <w:vertAlign w:val="subscript"/>
        </w:rPr>
        <w:t>,Offset</w:t>
      </w:r>
      <w:proofErr w:type="gramEnd"/>
      <w:r>
        <w:t xml:space="preserve"> values for the UL subband the UL slot, respectively.</w:t>
      </w:r>
    </w:p>
    <w:p w14:paraId="6838260E" w14:textId="77777777" w:rsidR="0049488C" w:rsidRDefault="00D46F63">
      <w:pPr>
        <w:pStyle w:val="a"/>
        <w:numPr>
          <w:ilvl w:val="0"/>
          <w:numId w:val="57"/>
        </w:numPr>
      </w:pPr>
      <w:r>
        <w:rPr>
          <w:b/>
        </w:rPr>
        <w:lastRenderedPageBreak/>
        <w:t>Option 2b:</w:t>
      </w:r>
      <w:r>
        <w:t xml:space="preserve"> using 2 separate TAs on the serving cell, one for the UL subband and the other for the UL slot.</w:t>
      </w:r>
    </w:p>
    <w:p w14:paraId="4D18E56A" w14:textId="77777777" w:rsidR="0049488C" w:rsidRDefault="00D46F63">
      <w:pPr>
        <w:spacing w:before="60" w:after="60" w:line="288" w:lineRule="auto"/>
        <w:ind w:left="1276"/>
        <w:rPr>
          <w:rFonts w:eastAsia="DengXian"/>
          <w:bCs/>
          <w:lang w:eastAsia="zh-CN"/>
        </w:rPr>
      </w:pPr>
      <w:r>
        <w:rPr>
          <w:rFonts w:eastAsia="DengXian"/>
          <w:bCs/>
          <w:lang w:eastAsia="zh-CN"/>
        </w:rPr>
        <w:t>Note: The SBFD-aware UE then follows the existing Rel-18 2-TA feature on the serving cell introduced for mTRP.</w:t>
      </w:r>
    </w:p>
    <w:p w14:paraId="4F25F6CA" w14:textId="77777777" w:rsidR="0049488C" w:rsidRDefault="00D46F63">
      <w:pPr>
        <w:rPr>
          <w:rFonts w:eastAsiaTheme="minorEastAsia"/>
          <w:b/>
          <w:u w:val="single"/>
          <w:lang w:eastAsia="zh-CN"/>
        </w:rPr>
      </w:pPr>
      <w:r>
        <w:rPr>
          <w:rFonts w:eastAsiaTheme="minorEastAsia"/>
          <w:b/>
          <w:u w:val="single"/>
          <w:lang w:eastAsia="zh-CN"/>
        </w:rPr>
        <w:t>DMRS bundling</w:t>
      </w:r>
    </w:p>
    <w:p w14:paraId="7E7970B5" w14:textId="77777777" w:rsidR="0049488C" w:rsidRDefault="0049488C">
      <w:pPr>
        <w:pStyle w:val="a"/>
        <w:numPr>
          <w:ilvl w:val="1"/>
          <w:numId w:val="3"/>
        </w:numPr>
        <w:rPr>
          <w:rStyle w:val="30"/>
          <w:rFonts w:eastAsia="宋体"/>
          <w:vanish/>
          <w:highlight w:val="yellow"/>
        </w:rPr>
      </w:pPr>
    </w:p>
    <w:p w14:paraId="13E5BAFB" w14:textId="77777777" w:rsidR="0049488C" w:rsidRDefault="0049488C">
      <w:pPr>
        <w:pStyle w:val="a"/>
        <w:numPr>
          <w:ilvl w:val="1"/>
          <w:numId w:val="3"/>
        </w:numPr>
        <w:rPr>
          <w:rStyle w:val="30"/>
          <w:rFonts w:eastAsia="宋体"/>
          <w:vanish/>
          <w:highlight w:val="yellow"/>
        </w:rPr>
      </w:pPr>
    </w:p>
    <w:p w14:paraId="6F42DFF6" w14:textId="77777777" w:rsidR="0049488C" w:rsidRDefault="00D46F63">
      <w:pPr>
        <w:spacing w:before="120"/>
        <w:rPr>
          <w:rFonts w:eastAsiaTheme="minorEastAsia"/>
          <w:lang w:eastAsia="zh-CN"/>
        </w:rPr>
      </w:pPr>
      <w:r>
        <w:rPr>
          <w:rFonts w:eastAsiaTheme="minorEastAsia"/>
          <w:lang w:eastAsia="zh-CN"/>
        </w:rPr>
        <w:t xml:space="preserve">LGE proposed </w:t>
      </w:r>
      <w:r>
        <w:rPr>
          <w:rFonts w:eastAsiaTheme="minorEastAsia" w:hint="eastAsia"/>
          <w:lang w:eastAsia="zh-CN"/>
        </w:rPr>
        <w:t>that t</w:t>
      </w:r>
      <w:r>
        <w:t>o support joint channel estimation when PUSCH/PUCCH repetition is transmitted across SBFD symbols and non-SBFD symbols in different slots, the boundary between SBFD symbols and non-SBFD symbols is included in the semi-static event used for determining the actual TDW.</w:t>
      </w:r>
      <w:r>
        <w:rPr>
          <w:rFonts w:eastAsiaTheme="minorEastAsia"/>
          <w:lang w:eastAsia="zh-CN"/>
        </w:rPr>
        <w:t xml:space="preserve"> </w:t>
      </w:r>
    </w:p>
    <w:p w14:paraId="7396C3B8" w14:textId="77777777" w:rsidR="0049488C" w:rsidRDefault="00D46F63">
      <w:pPr>
        <w:spacing w:before="120"/>
        <w:rPr>
          <w:rFonts w:eastAsiaTheme="minorEastAsia"/>
          <w:lang w:eastAsia="zh-CN"/>
        </w:rPr>
      </w:pPr>
      <w:r>
        <w:rPr>
          <w:rFonts w:eastAsiaTheme="minorEastAsia"/>
          <w:lang w:eastAsia="zh-CN"/>
        </w:rPr>
        <w:t xml:space="preserve">Qualcomm proposed when DMRS bundling is enabled, the phase coherency is not maintained across SBFD and non-SBFD symbols. The actual TDW is terminated at the boundary and new actual TDW is started. </w:t>
      </w:r>
    </w:p>
    <w:p w14:paraId="79DF64A6" w14:textId="77777777" w:rsidR="0049488C" w:rsidRDefault="00D46F63">
      <w:pPr>
        <w:spacing w:before="120"/>
        <w:rPr>
          <w:rFonts w:eastAsiaTheme="minorEastAsia"/>
          <w:lang w:eastAsia="zh-CN"/>
        </w:rPr>
      </w:pPr>
      <w:r>
        <w:rPr>
          <w:rFonts w:eastAsiaTheme="minorEastAsia"/>
          <w:lang w:eastAsia="zh-CN"/>
        </w:rPr>
        <w:t xml:space="preserve">ETRI proposed to study enhancements of nominal/actual time domain window for DMRS bundling of PUCCH/PUSCH for SBFD-aware UE. </w:t>
      </w:r>
    </w:p>
    <w:p w14:paraId="0A25296C" w14:textId="77777777" w:rsidR="0049488C" w:rsidRDefault="00D46F63">
      <w:pPr>
        <w:spacing w:before="120"/>
        <w:rPr>
          <w:rFonts w:eastAsiaTheme="minorEastAsia"/>
          <w:lang w:eastAsia="zh-CN"/>
        </w:rPr>
      </w:pPr>
      <w:r>
        <w:rPr>
          <w:rFonts w:eastAsiaTheme="minorEastAsia"/>
          <w:lang w:eastAsia="zh-CN"/>
        </w:rPr>
        <w:t xml:space="preserve">WILUS proposed that RBs within UL subband in a DL slot by </w:t>
      </w:r>
      <w:r>
        <w:rPr>
          <w:rFonts w:eastAsiaTheme="minorEastAsia"/>
          <w:i/>
          <w:lang w:eastAsia="zh-CN"/>
        </w:rPr>
        <w:t>TDD-UL-DL-ConfigCommon</w:t>
      </w:r>
      <w:r>
        <w:rPr>
          <w:rFonts w:eastAsiaTheme="minorEastAsia"/>
          <w:lang w:eastAsia="zh-CN"/>
        </w:rPr>
        <w:t xml:space="preserve"> should not be an event of actual TDW determination for a SBFD-aware UE and proposed to investigate how to maintain power consistency if DMRS bundling is configured as enabled for a SBFD-aware UE.</w:t>
      </w:r>
    </w:p>
    <w:p w14:paraId="4EB2C41D" w14:textId="77777777" w:rsidR="0049488C" w:rsidRDefault="00D46F63">
      <w:pPr>
        <w:spacing w:before="120"/>
        <w:rPr>
          <w:rFonts w:eastAsiaTheme="minorEastAsia"/>
          <w:b/>
          <w:u w:val="single"/>
          <w:lang w:eastAsia="zh-CN"/>
        </w:rPr>
      </w:pPr>
      <w:r>
        <w:rPr>
          <w:rFonts w:eastAsiaTheme="minorEastAsia"/>
          <w:b/>
          <w:u w:val="single"/>
          <w:lang w:eastAsia="zh-CN"/>
        </w:rPr>
        <w:t>ULCI</w:t>
      </w:r>
    </w:p>
    <w:p w14:paraId="3B1A68FF" w14:textId="77777777" w:rsidR="0049488C" w:rsidRDefault="00D46F63">
      <w:pPr>
        <w:spacing w:before="120"/>
        <w:rPr>
          <w:rFonts w:eastAsiaTheme="minorEastAsia"/>
          <w:lang w:eastAsia="zh-CN"/>
        </w:rPr>
      </w:pPr>
      <w:r>
        <w:rPr>
          <w:rFonts w:eastAsiaTheme="minorEastAsia"/>
          <w:lang w:eastAsia="zh-CN"/>
        </w:rPr>
        <w:t>ZTE discussed UL inter-UE collision handling in SBFD subbands with the following observations and proposal.</w:t>
      </w:r>
    </w:p>
    <w:p w14:paraId="7F3ADE04" w14:textId="77777777" w:rsidR="0049488C" w:rsidRDefault="00D46F63">
      <w:pPr>
        <w:rPr>
          <w:i/>
          <w:iCs/>
          <w:lang w:eastAsia="zh-CN"/>
        </w:rPr>
      </w:pPr>
      <w:r>
        <w:rPr>
          <w:b/>
          <w:bCs/>
          <w:i/>
          <w:iCs/>
          <w:lang w:eastAsia="zh-CN"/>
        </w:rPr>
        <w:t>Observation</w:t>
      </w:r>
      <w:r>
        <w:rPr>
          <w:i/>
          <w:iCs/>
          <w:lang w:eastAsia="zh-CN"/>
        </w:rPr>
        <w:t xml:space="preserve">: UL transmission in UL subband within a DL symbol or SS/PBCH block symbols cannot be cancelled by the DCI format 2_4. </w:t>
      </w:r>
    </w:p>
    <w:p w14:paraId="1064486D" w14:textId="77777777" w:rsidR="0049488C" w:rsidRDefault="00D46F63">
      <w:pPr>
        <w:rPr>
          <w:i/>
          <w:iCs/>
          <w:lang w:eastAsia="zh-CN"/>
        </w:rPr>
      </w:pPr>
      <w:r>
        <w:rPr>
          <w:b/>
          <w:bCs/>
          <w:i/>
          <w:iCs/>
          <w:lang w:eastAsia="zh-CN"/>
        </w:rPr>
        <w:t>Observation</w:t>
      </w:r>
      <w:r>
        <w:rPr>
          <w:i/>
          <w:iCs/>
          <w:lang w:eastAsia="zh-CN"/>
        </w:rPr>
        <w:t xml:space="preserve">: The existing UL power control mechanism can hardly meet the more diversified power control requirements caused by CLI. </w:t>
      </w:r>
    </w:p>
    <w:p w14:paraId="723B3292" w14:textId="77777777" w:rsidR="0049488C" w:rsidRDefault="00D46F63">
      <w:pPr>
        <w:rPr>
          <w:i/>
          <w:lang w:eastAsia="zh-CN"/>
        </w:rPr>
      </w:pPr>
      <w:r>
        <w:rPr>
          <w:b/>
          <w:i/>
          <w:lang w:eastAsia="zh-CN"/>
        </w:rPr>
        <w:t>Proposal</w:t>
      </w:r>
      <w:r>
        <w:rPr>
          <w:b/>
          <w:bCs/>
          <w:i/>
          <w:lang w:eastAsia="zh-CN"/>
        </w:rPr>
        <w:t>:</w:t>
      </w:r>
      <w:r>
        <w:rPr>
          <w:i/>
          <w:lang w:eastAsia="zh-CN"/>
        </w:rPr>
        <w:t xml:space="preserve"> How to apply the UL inter-UE multiplexing mechanisms, including UL cancelation and UL power control enhancement, in the UL subband needs to be further discussed.</w:t>
      </w:r>
    </w:p>
    <w:p w14:paraId="640FF4FC" w14:textId="77777777" w:rsidR="0049488C" w:rsidRDefault="00D46F63">
      <w:pPr>
        <w:spacing w:before="120"/>
        <w:rPr>
          <w:rFonts w:eastAsiaTheme="minorEastAsia"/>
          <w:lang w:eastAsia="zh-CN"/>
        </w:rPr>
      </w:pPr>
      <w:r>
        <w:rPr>
          <w:rFonts w:eastAsiaTheme="minorEastAsia"/>
          <w:lang w:eastAsia="zh-CN"/>
        </w:rPr>
        <w:t>DOCOMO also proposed to study SBFD impact on UL cancellation DCI format 2_4.</w:t>
      </w:r>
    </w:p>
    <w:p w14:paraId="533661C1" w14:textId="77777777" w:rsidR="0049488C" w:rsidRDefault="00D46F63">
      <w:pPr>
        <w:spacing w:before="120"/>
        <w:rPr>
          <w:rFonts w:eastAsiaTheme="minorEastAsia"/>
          <w:b/>
          <w:u w:val="single"/>
          <w:lang w:eastAsia="zh-CN"/>
        </w:rPr>
      </w:pPr>
      <w:r>
        <w:rPr>
          <w:rFonts w:eastAsiaTheme="minorEastAsia"/>
          <w:b/>
          <w:u w:val="single"/>
          <w:lang w:eastAsia="zh-CN"/>
        </w:rPr>
        <w:t>TRS symbol position</w:t>
      </w:r>
    </w:p>
    <w:p w14:paraId="68510CC4" w14:textId="77777777" w:rsidR="0049488C" w:rsidRDefault="00D46F63">
      <w:pPr>
        <w:rPr>
          <w:rFonts w:eastAsiaTheme="minorEastAsia"/>
          <w:lang w:val="fi-FI" w:eastAsia="zh-CN"/>
        </w:rPr>
      </w:pPr>
      <w:r>
        <w:rPr>
          <w:rFonts w:eastAsiaTheme="minorEastAsia"/>
          <w:lang w:val="fi-FI" w:eastAsia="zh-CN"/>
        </w:rPr>
        <w:t xml:space="preserve">Nokia observed that </w:t>
      </w:r>
      <w:r>
        <w:rPr>
          <w:rFonts w:eastAsia="Segoe UI"/>
          <w:lang w:val="en"/>
        </w:rPr>
        <w:t>once one slot is occupied by TRS, it is difficult for the remaining symbols to be used for the UL subband</w:t>
      </w:r>
      <w:r>
        <w:rPr>
          <w:rFonts w:eastAsiaTheme="minorEastAsia"/>
          <w:lang w:val="en" w:eastAsia="zh-CN"/>
        </w:rPr>
        <w:t xml:space="preserve"> with </w:t>
      </w:r>
      <w:r>
        <w:t>current time domain position of TRS on FR1 are {4,8}, {5,9}, or {6,10}.</w:t>
      </w:r>
      <w:r>
        <w:rPr>
          <w:rFonts w:eastAsiaTheme="minorEastAsia"/>
          <w:lang w:eastAsia="zh-CN"/>
        </w:rPr>
        <w:t xml:space="preserve"> </w:t>
      </w:r>
      <w:r>
        <w:t>If the TRS on FR1 can support FR2 configuration range, such as {0,4},{1,5},{2,6},{3,7},{8,12},{9,13}, the SBFD aware UE may be able to monitor TRS and transmit on SBFD symbols in SBFD slots, as there are max 9 contiguous symbols [5-13] or [0-8] for UL compare with current FR1 with max 5 UL symbols [0-5] or [9-13].</w:t>
      </w:r>
      <w:r>
        <w:rPr>
          <w:rFonts w:eastAsiaTheme="minorEastAsia"/>
          <w:lang w:eastAsia="zh-CN"/>
        </w:rPr>
        <w:t xml:space="preserve"> Therefore, it is proposed to support </w:t>
      </w:r>
      <w:r>
        <w:t>more TRS symbol positions in FR1 may allow the SBFD aware UE transmit UL data in SBFD slots with TRS.</w:t>
      </w:r>
    </w:p>
    <w:p w14:paraId="0863AB60" w14:textId="77777777" w:rsidR="0049488C" w:rsidRDefault="00D46F63">
      <w:pPr>
        <w:spacing w:before="120"/>
        <w:rPr>
          <w:rFonts w:eastAsiaTheme="minorEastAsia"/>
          <w:b/>
          <w:u w:val="single"/>
          <w:lang w:eastAsia="zh-CN"/>
        </w:rPr>
      </w:pPr>
      <w:r>
        <w:rPr>
          <w:rFonts w:eastAsiaTheme="minorEastAsia" w:hint="eastAsia"/>
          <w:b/>
          <w:u w:val="single"/>
          <w:lang w:eastAsia="zh-CN"/>
        </w:rPr>
        <w:t>SPS HARQ-ACK deferring</w:t>
      </w:r>
    </w:p>
    <w:p w14:paraId="72B23220" w14:textId="77777777" w:rsidR="0049488C" w:rsidRDefault="00D46F63">
      <w:pPr>
        <w:spacing w:before="120"/>
        <w:rPr>
          <w:rFonts w:eastAsiaTheme="minorEastAsia"/>
          <w:lang w:eastAsia="zh-CN"/>
        </w:rPr>
      </w:pPr>
      <w:r>
        <w:rPr>
          <w:rFonts w:eastAsiaTheme="minorEastAsia"/>
          <w:lang w:eastAsia="zh-CN"/>
        </w:rPr>
        <w:t>DOCOMO proposed to study SBFD impact on SPS HARQ-ACK deferring.</w:t>
      </w:r>
    </w:p>
    <w:p w14:paraId="3939F4EE" w14:textId="77777777" w:rsidR="0049488C" w:rsidRDefault="0049488C">
      <w:pPr>
        <w:spacing w:before="120"/>
        <w:rPr>
          <w:rFonts w:eastAsiaTheme="minorEastAsia"/>
          <w:lang w:eastAsia="zh-CN"/>
        </w:rPr>
      </w:pPr>
    </w:p>
    <w:p w14:paraId="7F761950" w14:textId="77777777" w:rsidR="0049488C" w:rsidRDefault="00D46F63">
      <w:pPr>
        <w:pStyle w:val="1"/>
        <w:numPr>
          <w:ilvl w:val="0"/>
          <w:numId w:val="4"/>
        </w:numPr>
        <w:spacing w:before="240"/>
        <w:rPr>
          <w:lang w:val="en-US"/>
        </w:rPr>
      </w:pPr>
      <w:r>
        <w:rPr>
          <w:lang w:val="en-US"/>
        </w:rPr>
        <w:t>Discussions during the meeting</w:t>
      </w:r>
    </w:p>
    <w:p w14:paraId="70B5FD82" w14:textId="77777777" w:rsidR="0049488C" w:rsidRDefault="00D46F63">
      <w:pPr>
        <w:pStyle w:val="2"/>
        <w:numPr>
          <w:ilvl w:val="1"/>
          <w:numId w:val="4"/>
        </w:numPr>
        <w:rPr>
          <w:rFonts w:eastAsiaTheme="minorEastAsia"/>
          <w:lang w:val="en-US"/>
        </w:rPr>
      </w:pPr>
      <w:r>
        <w:rPr>
          <w:rFonts w:eastAsiaTheme="minorEastAsia" w:hint="eastAsia"/>
          <w:lang w:val="en-US"/>
        </w:rPr>
        <w:t>[Closed] 1</w:t>
      </w:r>
      <w:r>
        <w:rPr>
          <w:rFonts w:eastAsiaTheme="minorEastAsia" w:hint="eastAsia"/>
          <w:vertAlign w:val="superscript"/>
          <w:lang w:val="en-US"/>
        </w:rPr>
        <w:t>st</w:t>
      </w:r>
      <w:r>
        <w:rPr>
          <w:rFonts w:eastAsiaTheme="minorEastAsia" w:hint="eastAsia"/>
          <w:lang w:val="en-US"/>
        </w:rPr>
        <w:t xml:space="preserve"> round discussion</w:t>
      </w:r>
    </w:p>
    <w:p w14:paraId="10CB505A" w14:textId="77777777" w:rsidR="0049488C" w:rsidRDefault="0049488C">
      <w:pPr>
        <w:pStyle w:val="a"/>
        <w:keepNext/>
        <w:numPr>
          <w:ilvl w:val="0"/>
          <w:numId w:val="3"/>
        </w:numPr>
        <w:suppressAutoHyphens/>
        <w:spacing w:before="120" w:after="60" w:line="259" w:lineRule="auto"/>
        <w:outlineLvl w:val="2"/>
        <w:rPr>
          <w:rStyle w:val="30"/>
          <w:rFonts w:eastAsia="宋体"/>
          <w:vanish/>
          <w:sz w:val="22"/>
        </w:rPr>
      </w:pPr>
    </w:p>
    <w:p w14:paraId="62D6445E" w14:textId="77777777" w:rsidR="0049488C" w:rsidRDefault="0049488C">
      <w:pPr>
        <w:pStyle w:val="a"/>
        <w:keepNext/>
        <w:numPr>
          <w:ilvl w:val="1"/>
          <w:numId w:val="3"/>
        </w:numPr>
        <w:suppressAutoHyphens/>
        <w:spacing w:before="120" w:after="60" w:line="259" w:lineRule="auto"/>
        <w:outlineLvl w:val="2"/>
        <w:rPr>
          <w:rStyle w:val="30"/>
          <w:rFonts w:eastAsia="宋体"/>
          <w:vanish/>
          <w:sz w:val="22"/>
        </w:rPr>
      </w:pPr>
    </w:p>
    <w:p w14:paraId="5109A26A" w14:textId="77777777" w:rsidR="0049488C" w:rsidRDefault="00D46F63">
      <w:pPr>
        <w:pStyle w:val="3"/>
        <w:numPr>
          <w:ilvl w:val="2"/>
          <w:numId w:val="3"/>
        </w:numPr>
        <w:rPr>
          <w:rStyle w:val="30"/>
          <w:b/>
          <w:sz w:val="22"/>
        </w:rPr>
      </w:pPr>
      <w:r>
        <w:rPr>
          <w:rStyle w:val="30"/>
          <w:rFonts w:hint="eastAsia"/>
          <w:b/>
          <w:sz w:val="22"/>
        </w:rPr>
        <w:t>SBFD subband indication</w:t>
      </w:r>
    </w:p>
    <w:p w14:paraId="79A8954B" w14:textId="77777777" w:rsidR="0049488C" w:rsidRDefault="0049488C">
      <w:pPr>
        <w:pStyle w:val="a"/>
        <w:keepNext/>
        <w:numPr>
          <w:ilvl w:val="0"/>
          <w:numId w:val="1"/>
        </w:numPr>
        <w:suppressAutoHyphens/>
        <w:spacing w:before="360" w:after="120" w:line="259" w:lineRule="auto"/>
        <w:outlineLvl w:val="0"/>
        <w:rPr>
          <w:rFonts w:ascii="Arial" w:eastAsia="宋体" w:hAnsi="Arial"/>
          <w:b/>
          <w:vanish/>
          <w:kern w:val="2"/>
          <w:sz w:val="28"/>
          <w:lang w:val="zh-CN"/>
        </w:rPr>
      </w:pPr>
    </w:p>
    <w:p w14:paraId="537467D0" w14:textId="77777777" w:rsidR="0049488C" w:rsidRDefault="004948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33BF8349"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551C5080" w14:textId="77777777" w:rsidR="0049488C" w:rsidRDefault="00D46F63">
      <w:pPr>
        <w:pStyle w:val="4"/>
        <w:spacing w:after="60"/>
        <w:ind w:left="862" w:hanging="862"/>
        <w:rPr>
          <w:rFonts w:eastAsiaTheme="minorEastAsia"/>
          <w:b/>
          <w:sz w:val="20"/>
          <w:lang w:eastAsia="zh-CN"/>
        </w:rPr>
      </w:pPr>
      <w:r>
        <w:rPr>
          <w:b/>
          <w:sz w:val="20"/>
        </w:rPr>
        <w:t>Proposal 1</w:t>
      </w:r>
      <w:r>
        <w:rPr>
          <w:rFonts w:eastAsiaTheme="minorEastAsia"/>
          <w:b/>
          <w:sz w:val="20"/>
        </w:rPr>
        <w:t>-1</w:t>
      </w:r>
    </w:p>
    <w:p w14:paraId="3A491531" w14:textId="77777777" w:rsidR="0049488C" w:rsidRDefault="00D46F63">
      <w:pPr>
        <w:spacing w:after="120"/>
        <w:rPr>
          <w:rFonts w:eastAsiaTheme="minorEastAsia"/>
          <w:b/>
          <w:lang w:eastAsia="zh-CN"/>
        </w:rPr>
      </w:pPr>
      <w:r>
        <w:rPr>
          <w:rFonts w:eastAsiaTheme="minorEastAsia"/>
          <w:b/>
          <w:lang w:eastAsia="zh-CN"/>
        </w:rPr>
        <w:t>Proposed Agreement:</w:t>
      </w:r>
    </w:p>
    <w:p w14:paraId="20BED8B6" w14:textId="77777777" w:rsidR="0049488C" w:rsidRDefault="00D46F63">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supported.</w:t>
      </w:r>
    </w:p>
    <w:p w14:paraId="548C84C6" w14:textId="77777777" w:rsidR="0049488C" w:rsidRDefault="004948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49488C" w14:paraId="4242677A" w14:textId="77777777">
        <w:tc>
          <w:tcPr>
            <w:tcW w:w="1383" w:type="dxa"/>
            <w:vAlign w:val="center"/>
          </w:tcPr>
          <w:p w14:paraId="2DCE84C9" w14:textId="77777777" w:rsidR="0049488C" w:rsidRDefault="0049488C">
            <w:pPr>
              <w:spacing w:after="120"/>
              <w:rPr>
                <w:rFonts w:eastAsia="微软雅黑"/>
                <w:b/>
                <w:color w:val="000000"/>
                <w:lang w:eastAsia="zh-CN"/>
              </w:rPr>
            </w:pPr>
          </w:p>
        </w:tc>
        <w:tc>
          <w:tcPr>
            <w:tcW w:w="7676" w:type="dxa"/>
          </w:tcPr>
          <w:p w14:paraId="66C8D93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428DC7A1" w14:textId="77777777">
        <w:tc>
          <w:tcPr>
            <w:tcW w:w="1383" w:type="dxa"/>
            <w:vAlign w:val="center"/>
          </w:tcPr>
          <w:p w14:paraId="0888924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5FA6C5" w14:textId="77777777" w:rsidR="0049488C" w:rsidRDefault="00D46F63">
            <w:pPr>
              <w:rPr>
                <w:rFonts w:eastAsia="Malgun Gothic"/>
                <w:lang w:eastAsia="ko-KR"/>
              </w:rPr>
            </w:pPr>
            <w:r>
              <w:rPr>
                <w:rFonts w:eastAsiaTheme="minorEastAsia"/>
                <w:lang w:eastAsia="zh-CN"/>
              </w:rPr>
              <w:t>Tejas, IDC, X</w:t>
            </w:r>
            <w:r>
              <w:rPr>
                <w:rFonts w:eastAsiaTheme="minorEastAsia" w:hint="eastAsia"/>
                <w:lang w:eastAsia="zh-CN"/>
              </w:rPr>
              <w:t>iaomi</w:t>
            </w:r>
            <w:r>
              <w:rPr>
                <w:rFonts w:eastAsiaTheme="minorEastAsia"/>
                <w:lang w:eastAsia="zh-CN"/>
              </w:rPr>
              <w:t>,</w:t>
            </w:r>
            <w:r>
              <w:rPr>
                <w:rFonts w:eastAsia="微软雅黑" w:hint="eastAsia"/>
                <w:lang w:eastAsia="zh-CN"/>
              </w:rPr>
              <w:t xml:space="preserve"> S</w:t>
            </w:r>
            <w:r>
              <w:rPr>
                <w:rFonts w:eastAsia="微软雅黑"/>
                <w:lang w:eastAsia="zh-CN"/>
              </w:rPr>
              <w:t xml:space="preserve">preadtrum, TCL, </w:t>
            </w:r>
            <w:r>
              <w:rPr>
                <w:rFonts w:eastAsiaTheme="minorEastAsia"/>
                <w:lang w:eastAsia="zh-CN"/>
              </w:rPr>
              <w:t xml:space="preserve">Sony, </w:t>
            </w:r>
            <w:r>
              <w:rPr>
                <w:rFonts w:eastAsiaTheme="minorEastAsia" w:hint="eastAsia"/>
                <w:lang w:eastAsia="zh-CN"/>
              </w:rPr>
              <w:t>DOCOMO,New H3C,</w:t>
            </w:r>
            <w:r>
              <w:rPr>
                <w:rFonts w:eastAsiaTheme="minorEastAsia"/>
                <w:lang w:eastAsia="zh-CN"/>
              </w:rPr>
              <w:t xml:space="preserve"> ZTE</w:t>
            </w:r>
            <w:r>
              <w:rPr>
                <w:rFonts w:eastAsia="Malgun Gothic" w:hint="eastAsia"/>
                <w:lang w:eastAsia="ko-KR"/>
              </w:rPr>
              <w:t>, Samsung, LGE</w:t>
            </w:r>
            <w:r>
              <w:rPr>
                <w:rFonts w:eastAsia="Malgun Gothic"/>
                <w:lang w:eastAsia="ko-KR"/>
              </w:rPr>
              <w:t xml:space="preserve">, </w:t>
            </w:r>
            <w:r>
              <w:rPr>
                <w:rFonts w:eastAsiaTheme="minorEastAsia"/>
                <w:lang w:eastAsia="zh-CN"/>
              </w:rPr>
              <w:lastRenderedPageBreak/>
              <w:t>Nokia, NSB, NEC, QC, OPPO, Panasonic, CEWiT</w:t>
            </w:r>
            <w:r>
              <w:rPr>
                <w:rFonts w:eastAsiaTheme="minorEastAsia" w:hint="eastAsia"/>
                <w:lang w:eastAsia="zh-CN"/>
              </w:rPr>
              <w:t>, CATT</w:t>
            </w:r>
          </w:p>
        </w:tc>
      </w:tr>
      <w:tr w:rsidR="0049488C" w14:paraId="0FBEEF7E" w14:textId="77777777">
        <w:tc>
          <w:tcPr>
            <w:tcW w:w="1383" w:type="dxa"/>
            <w:vAlign w:val="center"/>
          </w:tcPr>
          <w:p w14:paraId="5430534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5CF72122" w14:textId="77777777" w:rsidR="0049488C" w:rsidRDefault="0049488C">
            <w:pPr>
              <w:spacing w:after="120"/>
              <w:rPr>
                <w:rFonts w:eastAsiaTheme="minorEastAsia"/>
                <w:color w:val="000000"/>
                <w:lang w:val="fr-FR" w:eastAsia="zh-CN"/>
              </w:rPr>
            </w:pPr>
          </w:p>
        </w:tc>
      </w:tr>
    </w:tbl>
    <w:p w14:paraId="2AF67BF5" w14:textId="77777777" w:rsidR="0049488C" w:rsidRDefault="0049488C">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49488C" w14:paraId="7E95AA2D" w14:textId="77777777">
        <w:tc>
          <w:tcPr>
            <w:tcW w:w="1383" w:type="dxa"/>
          </w:tcPr>
          <w:p w14:paraId="4CFE2EE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E5A705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3F9F537" w14:textId="77777777">
        <w:tc>
          <w:tcPr>
            <w:tcW w:w="1383" w:type="dxa"/>
            <w:vAlign w:val="center"/>
          </w:tcPr>
          <w:p w14:paraId="4EAE6CFE"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149834CD" w14:textId="77777777" w:rsidR="0049488C" w:rsidRDefault="00D46F63">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in SIB is widely supported. </w:t>
            </w:r>
          </w:p>
          <w:p w14:paraId="2E2E5EDC" w14:textId="77777777" w:rsidR="0049488C" w:rsidRDefault="00D46F63">
            <w:pPr>
              <w:suppressAutoHyphens w:val="0"/>
              <w:spacing w:after="0" w:line="240" w:lineRule="auto"/>
              <w:jc w:val="left"/>
              <w:rPr>
                <w:rFonts w:eastAsiaTheme="minorEastAsia"/>
                <w:lang w:eastAsia="zh-CN"/>
              </w:rPr>
            </w:pPr>
            <w:r>
              <w:rPr>
                <w:rFonts w:eastAsiaTheme="minorEastAsia" w:hint="eastAsia"/>
                <w:lang w:eastAsia="zh-CN"/>
              </w:rPr>
              <w:t>Although some companies may argue that the proposal depends on whether random access in SBFD symbols is supported or not for UEs in RRC idle/inactive, moderator thinks that it is not necessarily dependent. Even if random access in SBFD symbols is not supported for UEs in RRC idle/inactive, the proposal still makes sense to avoid repeating the same confi</w:t>
            </w:r>
            <w:r>
              <w:rPr>
                <w:rFonts w:eastAsiaTheme="minorEastAsia" w:hint="eastAsia"/>
                <w:lang w:eastAsia="zh-CN"/>
              </w:rPr>
              <w:t>g</w:t>
            </w:r>
            <w:r>
              <w:rPr>
                <w:rFonts w:eastAsiaTheme="minorEastAsia" w:hint="eastAsia"/>
                <w:lang w:eastAsia="zh-CN"/>
              </w:rPr>
              <w:t>urations via independent RRC configuration for each connected UE.</w:t>
            </w:r>
          </w:p>
        </w:tc>
      </w:tr>
      <w:tr w:rsidR="0049488C" w14:paraId="5D35C383" w14:textId="77777777">
        <w:tc>
          <w:tcPr>
            <w:tcW w:w="1383" w:type="dxa"/>
          </w:tcPr>
          <w:p w14:paraId="674109E8" w14:textId="77777777" w:rsidR="0049488C" w:rsidRDefault="00D46F63">
            <w:pPr>
              <w:jc w:val="center"/>
              <w:rPr>
                <w:rFonts w:eastAsia="微软雅黑"/>
              </w:rPr>
            </w:pPr>
            <w:r>
              <w:rPr>
                <w:rFonts w:eastAsia="微软雅黑"/>
              </w:rPr>
              <w:t>Tejas</w:t>
            </w:r>
          </w:p>
        </w:tc>
        <w:tc>
          <w:tcPr>
            <w:tcW w:w="7677" w:type="dxa"/>
          </w:tcPr>
          <w:p w14:paraId="4525FBB2" w14:textId="77777777" w:rsidR="0049488C" w:rsidRDefault="00D46F63">
            <w:pPr>
              <w:rPr>
                <w:rFonts w:eastAsia="微软雅黑"/>
                <w:lang w:eastAsia="zh-CN"/>
              </w:rPr>
            </w:pPr>
            <w:r>
              <w:rPr>
                <w:rFonts w:eastAsia="微软雅黑"/>
                <w:lang w:eastAsia="zh-CN"/>
              </w:rPr>
              <w:t>Support the proposal</w:t>
            </w:r>
          </w:p>
        </w:tc>
      </w:tr>
      <w:tr w:rsidR="0049488C" w14:paraId="2C18250A" w14:textId="77777777">
        <w:tc>
          <w:tcPr>
            <w:tcW w:w="1383" w:type="dxa"/>
          </w:tcPr>
          <w:p w14:paraId="729A6F59" w14:textId="77777777" w:rsidR="0049488C" w:rsidRDefault="00D46F63">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29AEA5B7" w14:textId="77777777" w:rsidR="0049488C" w:rsidRDefault="00D46F63">
            <w:pPr>
              <w:rPr>
                <w:rFonts w:eastAsiaTheme="minorEastAsia"/>
              </w:rPr>
            </w:pPr>
            <w:r>
              <w:rPr>
                <w:rFonts w:eastAsia="微软雅黑" w:hint="eastAsia"/>
                <w:lang w:eastAsia="zh-CN"/>
              </w:rPr>
              <w:t>S</w:t>
            </w:r>
            <w:r>
              <w:rPr>
                <w:rFonts w:eastAsia="微软雅黑"/>
                <w:lang w:eastAsia="zh-CN"/>
              </w:rPr>
              <w:t xml:space="preserve">upport the proposal. </w:t>
            </w:r>
          </w:p>
        </w:tc>
      </w:tr>
      <w:tr w:rsidR="0049488C" w14:paraId="504E309C" w14:textId="77777777">
        <w:tc>
          <w:tcPr>
            <w:tcW w:w="1383" w:type="dxa"/>
          </w:tcPr>
          <w:p w14:paraId="3551B604" w14:textId="77777777" w:rsidR="0049488C" w:rsidRDefault="00D46F63">
            <w:pPr>
              <w:jc w:val="center"/>
              <w:rPr>
                <w:rFonts w:eastAsiaTheme="minorEastAsia"/>
                <w:lang w:eastAsia="zh-CN"/>
              </w:rPr>
            </w:pPr>
            <w:r>
              <w:rPr>
                <w:rFonts w:eastAsia="Malgun Gothic" w:hint="eastAsia"/>
                <w:lang w:eastAsia="ko-KR"/>
              </w:rPr>
              <w:t>LGE</w:t>
            </w:r>
          </w:p>
        </w:tc>
        <w:tc>
          <w:tcPr>
            <w:tcW w:w="7677" w:type="dxa"/>
          </w:tcPr>
          <w:p w14:paraId="1AC098F0" w14:textId="77777777" w:rsidR="0049488C" w:rsidRDefault="00D46F63">
            <w:pPr>
              <w:rPr>
                <w:rFonts w:eastAsia="Malgun Gothic"/>
                <w:lang w:eastAsia="ko-KR"/>
              </w:rPr>
            </w:pPr>
            <w:r>
              <w:rPr>
                <w:rFonts w:eastAsia="Malgun Gothic" w:hint="eastAsia"/>
                <w:lang w:eastAsia="ko-KR"/>
              </w:rPr>
              <w:t xml:space="preserve">As mentioned by Moderator, to aovid repetition the same </w:t>
            </w:r>
            <w:r>
              <w:rPr>
                <w:rFonts w:eastAsia="Malgun Gothic"/>
                <w:lang w:eastAsia="ko-KR"/>
              </w:rPr>
              <w:t>configuration</w:t>
            </w:r>
            <w:r>
              <w:rPr>
                <w:rFonts w:eastAsia="Malgun Gothic" w:hint="eastAsia"/>
                <w:lang w:eastAsia="ko-KR"/>
              </w:rPr>
              <w:t xml:space="preserve"> via independent RRC </w:t>
            </w:r>
            <w:r>
              <w:rPr>
                <w:rFonts w:eastAsia="Malgun Gothic"/>
                <w:lang w:eastAsia="ko-KR"/>
              </w:rPr>
              <w:t>configuration</w:t>
            </w:r>
            <w:r>
              <w:rPr>
                <w:rFonts w:eastAsia="Malgun Gothic" w:hint="eastAsia"/>
                <w:lang w:eastAsia="ko-KR"/>
              </w:rPr>
              <w:t xml:space="preserve"> for each </w:t>
            </w:r>
            <w:r>
              <w:rPr>
                <w:rFonts w:eastAsia="Malgun Gothic"/>
                <w:lang w:eastAsia="ko-KR"/>
              </w:rPr>
              <w:t>connected</w:t>
            </w:r>
            <w:r>
              <w:rPr>
                <w:rFonts w:eastAsia="Malgun Gothic" w:hint="eastAsia"/>
                <w:lang w:eastAsia="ko-KR"/>
              </w:rPr>
              <w:t xml:space="preserve"> UE, cell-specific </w:t>
            </w:r>
            <w:r>
              <w:rPr>
                <w:rFonts w:eastAsia="Malgun Gothic"/>
                <w:lang w:eastAsia="ko-KR"/>
              </w:rPr>
              <w:t>configuration</w:t>
            </w:r>
            <w:r>
              <w:rPr>
                <w:rFonts w:eastAsia="Malgun Gothic" w:hint="eastAsia"/>
                <w:lang w:eastAsia="ko-KR"/>
              </w:rPr>
              <w:t xml:space="preserve"> of SBFD subband time and frequency location in SIB seems applicable.</w:t>
            </w:r>
          </w:p>
          <w:p w14:paraId="69B7EEB9" w14:textId="77777777" w:rsidR="0049488C" w:rsidRDefault="00D46F63">
            <w:pPr>
              <w:rPr>
                <w:rFonts w:eastAsia="Malgun Gothic"/>
                <w:lang w:eastAsia="ko-KR"/>
              </w:rPr>
            </w:pPr>
            <w:r>
              <w:rPr>
                <w:rFonts w:eastAsia="Malgun Gothic" w:hint="eastAsia"/>
                <w:lang w:eastAsia="ko-KR"/>
              </w:rPr>
              <w:t xml:space="preserve">In </w:t>
            </w:r>
            <w:r>
              <w:rPr>
                <w:rFonts w:eastAsia="Malgun Gothic"/>
                <w:lang w:eastAsia="ko-KR"/>
              </w:rPr>
              <w:t>addition</w:t>
            </w:r>
            <w:r>
              <w:rPr>
                <w:rFonts w:eastAsia="Malgun Gothic" w:hint="eastAsia"/>
                <w:lang w:eastAsia="ko-KR"/>
              </w:rPr>
              <w:t xml:space="preserve">, </w:t>
            </w:r>
            <w:r>
              <w:rPr>
                <w:rFonts w:eastAsia="Malgun Gothic"/>
                <w:lang w:eastAsia="ko-KR"/>
              </w:rPr>
              <w:t>configuration</w:t>
            </w:r>
            <w:r>
              <w:rPr>
                <w:rFonts w:eastAsia="Malgun Gothic" w:hint="eastAsia"/>
                <w:lang w:eastAsia="ko-KR"/>
              </w:rPr>
              <w:t xml:space="preserve"> of SBFD subband time and frequency location in SIB needs to support RACH procedure for UE in IDLE/INACTITE state if supported. </w:t>
            </w:r>
          </w:p>
        </w:tc>
      </w:tr>
      <w:tr w:rsidR="0049488C" w14:paraId="310E33E5" w14:textId="77777777">
        <w:tc>
          <w:tcPr>
            <w:tcW w:w="1383" w:type="dxa"/>
          </w:tcPr>
          <w:p w14:paraId="62AB9EBF" w14:textId="77777777" w:rsidR="0049488C" w:rsidRDefault="00D46F63">
            <w:pPr>
              <w:jc w:val="center"/>
              <w:rPr>
                <w:rFonts w:eastAsia="微软雅黑"/>
                <w:lang w:eastAsia="zh-CN"/>
              </w:rPr>
            </w:pPr>
            <w:r>
              <w:rPr>
                <w:rFonts w:eastAsia="微软雅黑"/>
              </w:rPr>
              <w:t>QC</w:t>
            </w:r>
          </w:p>
        </w:tc>
        <w:tc>
          <w:tcPr>
            <w:tcW w:w="7677" w:type="dxa"/>
          </w:tcPr>
          <w:p w14:paraId="6CF5E990" w14:textId="77777777" w:rsidR="0049488C" w:rsidRDefault="00D46F63">
            <w:pPr>
              <w:rPr>
                <w:rFonts w:eastAsia="微软雅黑"/>
                <w:lang w:eastAsia="zh-CN"/>
              </w:rPr>
            </w:pPr>
            <w:r>
              <w:rPr>
                <w:rFonts w:eastAsia="微软雅黑"/>
                <w:u w:val="single"/>
                <w:lang w:eastAsia="zh-CN"/>
              </w:rPr>
              <w:t>At least in SIB</w:t>
            </w:r>
            <w:r>
              <w:rPr>
                <w:rFonts w:eastAsia="微软雅黑"/>
                <w:lang w:eastAsia="zh-CN"/>
              </w:rPr>
              <w:t xml:space="preserve">. RRC signalling is additionally needed, e.g. for Scell addition. </w:t>
            </w:r>
          </w:p>
        </w:tc>
      </w:tr>
      <w:tr w:rsidR="0049488C" w14:paraId="08D3FBF9" w14:textId="77777777">
        <w:tc>
          <w:tcPr>
            <w:tcW w:w="1383" w:type="dxa"/>
          </w:tcPr>
          <w:p w14:paraId="08E9B854" w14:textId="77777777" w:rsidR="0049488C" w:rsidRDefault="00D46F63">
            <w:pPr>
              <w:jc w:val="center"/>
              <w:rPr>
                <w:rFonts w:eastAsiaTheme="minorEastAsia"/>
                <w:lang w:eastAsia="zh-CN"/>
              </w:rPr>
            </w:pPr>
            <w:r>
              <w:rPr>
                <w:rFonts w:eastAsiaTheme="minorEastAsia"/>
                <w:lang w:eastAsia="zh-CN"/>
              </w:rPr>
              <w:t>Ericsson</w:t>
            </w:r>
          </w:p>
        </w:tc>
        <w:tc>
          <w:tcPr>
            <w:tcW w:w="7677" w:type="dxa"/>
          </w:tcPr>
          <w:p w14:paraId="095123B8" w14:textId="77777777" w:rsidR="0049488C" w:rsidRDefault="00D46F63">
            <w:pPr>
              <w:rPr>
                <w:rFonts w:eastAsiaTheme="minorEastAsia"/>
                <w:lang w:eastAsia="zh-CN"/>
              </w:rPr>
            </w:pPr>
            <w:r>
              <w:rPr>
                <w:rFonts w:eastAsia="微软雅黑"/>
                <w:lang w:eastAsia="zh-CN"/>
              </w:rPr>
              <w:t>We think this agreement is still a bit premature. RRC_IDLE plays a role, but also that RRC configuration is anyway needed for, e.g., SC configuration of SBFD. Omitting SIB (in case RRC_IDLE is eventually not supported) would then simplify implementation of the feature.</w:t>
            </w:r>
          </w:p>
        </w:tc>
      </w:tr>
    </w:tbl>
    <w:p w14:paraId="477646CA" w14:textId="77777777" w:rsidR="0049488C" w:rsidRDefault="0049488C">
      <w:pPr>
        <w:rPr>
          <w:rFonts w:eastAsiaTheme="minorEastAsia"/>
          <w:lang w:eastAsia="zh-CN"/>
        </w:rPr>
      </w:pPr>
    </w:p>
    <w:p w14:paraId="1F868A3A"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2</w:t>
      </w:r>
    </w:p>
    <w:p w14:paraId="07719A8E"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C42F801" w14:textId="77777777" w:rsidR="0049488C" w:rsidRDefault="00D46F63">
      <w:pPr>
        <w:suppressAutoHyphens w:val="0"/>
        <w:spacing w:after="120" w:line="240" w:lineRule="auto"/>
        <w:jc w:val="left"/>
        <w:rPr>
          <w:rFonts w:eastAsiaTheme="minorEastAsia"/>
          <w:szCs w:val="24"/>
          <w:lang w:val="en-GB" w:eastAsia="zh-CN"/>
        </w:rPr>
      </w:pPr>
      <w:r>
        <w:rPr>
          <w:rFonts w:eastAsiaTheme="minorEastAsia" w:hint="eastAsia"/>
          <w:szCs w:val="24"/>
          <w:lang w:val="en-GB" w:eastAsia="zh-CN"/>
        </w:rPr>
        <w:t xml:space="preserve">Send </w:t>
      </w:r>
      <w:proofErr w:type="gramStart"/>
      <w:r>
        <w:rPr>
          <w:rFonts w:eastAsiaTheme="minorEastAsia" w:hint="eastAsia"/>
          <w:szCs w:val="24"/>
          <w:lang w:val="en-GB" w:eastAsia="zh-CN"/>
        </w:rPr>
        <w:t>an LS</w:t>
      </w:r>
      <w:proofErr w:type="gramEnd"/>
      <w:r>
        <w:rPr>
          <w:rFonts w:eastAsiaTheme="minorEastAsia" w:hint="eastAsia"/>
          <w:szCs w:val="24"/>
          <w:lang w:val="en-GB" w:eastAsia="zh-CN"/>
        </w:rPr>
        <w:t xml:space="preserve"> to RAN4 about the need for UE-specific guardbands larger than the gNB guardbands with the fo</w:t>
      </w:r>
      <w:r>
        <w:rPr>
          <w:rFonts w:eastAsiaTheme="minorEastAsia" w:hint="eastAsia"/>
          <w:szCs w:val="24"/>
          <w:lang w:val="en-GB" w:eastAsia="zh-CN"/>
        </w:rPr>
        <w:t>l</w:t>
      </w:r>
      <w:r>
        <w:rPr>
          <w:rFonts w:eastAsiaTheme="minorEastAsia" w:hint="eastAsia"/>
          <w:szCs w:val="24"/>
          <w:lang w:val="en-GB" w:eastAsia="zh-CN"/>
        </w:rPr>
        <w:t>lowing content.</w:t>
      </w:r>
    </w:p>
    <w:tbl>
      <w:tblPr>
        <w:tblStyle w:val="af0"/>
        <w:tblW w:w="0" w:type="auto"/>
        <w:tblLook w:val="04A0" w:firstRow="1" w:lastRow="0" w:firstColumn="1" w:lastColumn="0" w:noHBand="0" w:noVBand="1"/>
      </w:tblPr>
      <w:tblGrid>
        <w:gridCol w:w="9286"/>
      </w:tblGrid>
      <w:tr w:rsidR="0049488C" w14:paraId="4D2804E5" w14:textId="77777777">
        <w:tc>
          <w:tcPr>
            <w:tcW w:w="9286" w:type="dxa"/>
          </w:tcPr>
          <w:p w14:paraId="2030FD9B" w14:textId="77777777" w:rsidR="0049488C" w:rsidRDefault="00D46F63">
            <w:pPr>
              <w:spacing w:after="120"/>
              <w:jc w:val="left"/>
              <w:rPr>
                <w:rFonts w:ascii="Arial" w:hAnsi="Arial" w:cs="Arial"/>
                <w:b/>
              </w:rPr>
            </w:pPr>
            <w:r>
              <w:rPr>
                <w:rFonts w:ascii="Arial" w:hAnsi="Arial" w:cs="Arial"/>
                <w:b/>
              </w:rPr>
              <w:t>1. Overall Description:</w:t>
            </w:r>
          </w:p>
          <w:p w14:paraId="127DE27A" w14:textId="77777777" w:rsidR="0049488C" w:rsidRDefault="00D46F63">
            <w:pPr>
              <w:jc w:val="left"/>
              <w:rPr>
                <w:rFonts w:eastAsiaTheme="minorEastAsia"/>
                <w:strike/>
                <w:lang w:val="en-GB" w:eastAsia="zh-CN"/>
              </w:rPr>
            </w:pPr>
            <w:r>
              <w:rPr>
                <w:rFonts w:eastAsiaTheme="minorEastAsia" w:hint="eastAsia"/>
                <w:lang w:val="en-GB" w:eastAsia="zh-CN"/>
              </w:rPr>
              <w:t>RAN1 made the following working assumption in RAN#116 to support cell-specific configuration on frequency location of SBFD subbands and FFS on additional support of UE-specific configuration on frequency locations of SBFD subbands.</w:t>
            </w:r>
          </w:p>
          <w:p w14:paraId="02661A8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2141CA3"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789B5528" w14:textId="77777777" w:rsidR="0049488C" w:rsidRDefault="00D46F63">
            <w:pPr>
              <w:numPr>
                <w:ilvl w:val="0"/>
                <w:numId w:val="4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7A1EDC5C" w14:textId="77777777" w:rsidR="0049488C" w:rsidRDefault="0049488C">
            <w:pPr>
              <w:jc w:val="left"/>
              <w:rPr>
                <w:rFonts w:eastAsiaTheme="minorEastAsia"/>
                <w:lang w:val="en-GB" w:eastAsia="zh-CN"/>
              </w:rPr>
            </w:pPr>
          </w:p>
          <w:p w14:paraId="0CF8A6F1" w14:textId="77777777" w:rsidR="0049488C" w:rsidRDefault="00D46F63">
            <w:pPr>
              <w:jc w:val="left"/>
              <w:rPr>
                <w:rFonts w:eastAsiaTheme="minorEastAsia"/>
                <w:lang w:val="en-GB" w:eastAsia="zh-CN"/>
              </w:rPr>
            </w:pPr>
            <w:r>
              <w:rPr>
                <w:rFonts w:eastAsiaTheme="minorEastAsia" w:hint="eastAsia"/>
                <w:lang w:val="en-GB" w:eastAsia="zh-CN"/>
              </w:rPr>
              <w:t xml:space="preserve">For </w:t>
            </w:r>
            <w:r>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 two options were agreed for down-selection.</w:t>
            </w:r>
          </w:p>
          <w:p w14:paraId="3A292638"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7AC14CC"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7FA6C9DF"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3C9B623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301337D6"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6C51E980"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1D77CEC2" w14:textId="77777777" w:rsidR="0049488C" w:rsidRDefault="0049488C">
            <w:pPr>
              <w:jc w:val="left"/>
              <w:rPr>
                <w:rFonts w:eastAsiaTheme="minorEastAsia"/>
                <w:lang w:val="en-GB" w:eastAsia="zh-CN"/>
              </w:rPr>
            </w:pPr>
          </w:p>
          <w:p w14:paraId="1843BAAD" w14:textId="77777777" w:rsidR="0049488C" w:rsidRDefault="00D46F63">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at UE side and/or to mitigate impact on DL reception due to UE-UE CLI.</w:t>
            </w:r>
          </w:p>
          <w:p w14:paraId="795D3C49" w14:textId="77777777" w:rsidR="0049488C" w:rsidRDefault="0049488C">
            <w:pPr>
              <w:jc w:val="left"/>
              <w:rPr>
                <w:rFonts w:eastAsiaTheme="minorEastAsia"/>
                <w:lang w:eastAsia="zh-CN"/>
              </w:rPr>
            </w:pPr>
          </w:p>
          <w:p w14:paraId="08DEBAA1" w14:textId="77777777" w:rsidR="0049488C" w:rsidRDefault="00D46F63">
            <w:pPr>
              <w:spacing w:after="120"/>
              <w:jc w:val="left"/>
              <w:rPr>
                <w:rFonts w:ascii="Arial" w:hAnsi="Arial" w:cs="Arial"/>
                <w:b/>
              </w:rPr>
            </w:pPr>
            <w:r>
              <w:rPr>
                <w:rFonts w:ascii="Arial" w:hAnsi="Arial" w:cs="Arial"/>
                <w:b/>
              </w:rPr>
              <w:t>2. Actions:</w:t>
            </w:r>
          </w:p>
          <w:p w14:paraId="63AA5A93" w14:textId="77777777" w:rsidR="0049488C" w:rsidRDefault="00D46F63">
            <w:pPr>
              <w:spacing w:after="120"/>
              <w:ind w:left="1985" w:hanging="1985"/>
              <w:jc w:val="left"/>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19619A10" w14:textId="77777777" w:rsidR="0049488C" w:rsidRDefault="00D46F63">
            <w:pPr>
              <w:jc w:val="left"/>
              <w:rPr>
                <w:rFonts w:eastAsiaTheme="minorEastAsia"/>
                <w:lang w:eastAsia="zh-CN"/>
              </w:rPr>
            </w:pPr>
            <w:r>
              <w:rPr>
                <w:rFonts w:eastAsiaTheme="minorEastAsia" w:hint="eastAsia"/>
                <w:lang w:eastAsia="zh-CN"/>
              </w:rPr>
              <w:t>RAN1 respectfully asks RAN4 to answer the following questions.</w:t>
            </w:r>
          </w:p>
          <w:p w14:paraId="5060176D" w14:textId="77777777" w:rsidR="0049488C" w:rsidRDefault="00D46F63">
            <w:pPr>
              <w:jc w:val="left"/>
              <w:rPr>
                <w:rFonts w:eastAsiaTheme="minorEastAsia"/>
                <w:lang w:eastAsia="zh-CN"/>
              </w:rPr>
            </w:pPr>
            <w:r>
              <w:rPr>
                <w:rFonts w:eastAsiaTheme="minorEastAsia" w:hint="eastAsia"/>
                <w:lang w:eastAsia="zh-CN"/>
              </w:rPr>
              <w:t xml:space="preserve">Q1: </w:t>
            </w:r>
            <w:r>
              <w:rPr>
                <w:rFonts w:eastAsia="微软雅黑"/>
                <w:lang w:val="en-GB" w:eastAsia="zh-CN"/>
              </w:rPr>
              <w:t xml:space="preserve">Whether and how guard bands are beneficial to </w:t>
            </w:r>
            <w:r>
              <w:rPr>
                <w:rFonts w:eastAsia="微软雅黑" w:hint="eastAsia"/>
                <w:lang w:val="en-GB" w:eastAsia="zh-CN"/>
              </w:rPr>
              <w:t xml:space="preserve">SBFD aware </w:t>
            </w:r>
            <w:r>
              <w:rPr>
                <w:rFonts w:eastAsia="微软雅黑"/>
                <w:lang w:val="en-GB" w:eastAsia="zh-CN"/>
              </w:rPr>
              <w:t>UEs</w:t>
            </w:r>
            <w:r>
              <w:rPr>
                <w:rFonts w:eastAsia="微软雅黑" w:hint="eastAsia"/>
                <w:lang w:val="en-GB" w:eastAsia="zh-CN"/>
              </w:rPr>
              <w:t>?</w:t>
            </w:r>
          </w:p>
          <w:p w14:paraId="116F929B" w14:textId="77777777" w:rsidR="0049488C" w:rsidRDefault="00D46F63">
            <w:pPr>
              <w:jc w:val="left"/>
              <w:rPr>
                <w:rFonts w:eastAsiaTheme="minorEastAsia"/>
                <w:lang w:eastAsia="zh-CN"/>
              </w:rPr>
            </w:pPr>
            <w:r>
              <w:rPr>
                <w:rFonts w:eastAsiaTheme="minorEastAsia" w:hint="eastAsia"/>
                <w:lang w:eastAsia="zh-CN"/>
              </w:rPr>
              <w:t xml:space="preserve">Q2: </w:t>
            </w:r>
            <w:r>
              <w:rPr>
                <w:rFonts w:eastAsia="微软雅黑"/>
                <w:lang w:val="en-GB" w:eastAsia="zh-CN"/>
              </w:rPr>
              <w:t>Whether it would be beneficial to have different guard band</w:t>
            </w:r>
            <w:r>
              <w:rPr>
                <w:rFonts w:eastAsia="微软雅黑" w:hint="eastAsia"/>
                <w:lang w:val="en-GB" w:eastAsia="zh-CN"/>
              </w:rPr>
              <w:t xml:space="preserve"> size</w:t>
            </w:r>
            <w:r>
              <w:rPr>
                <w:rFonts w:eastAsia="微软雅黑"/>
                <w:lang w:val="en-GB" w:eastAsia="zh-CN"/>
              </w:rPr>
              <w:t xml:space="preserve">s for different </w:t>
            </w:r>
            <w:r>
              <w:rPr>
                <w:rFonts w:eastAsia="微软雅黑" w:hint="eastAsia"/>
                <w:lang w:val="en-GB" w:eastAsia="zh-CN"/>
              </w:rPr>
              <w:t>SBFD aware</w:t>
            </w:r>
            <w:r>
              <w:rPr>
                <w:rFonts w:eastAsia="微软雅黑"/>
                <w:lang w:val="en-GB" w:eastAsia="zh-CN"/>
              </w:rPr>
              <w:t xml:space="preserve"> UEs</w:t>
            </w:r>
            <w:r>
              <w:rPr>
                <w:rFonts w:eastAsiaTheme="minorEastAsia" w:hint="eastAsia"/>
                <w:lang w:eastAsia="zh-CN"/>
              </w:rPr>
              <w:t>?</w:t>
            </w:r>
          </w:p>
          <w:p w14:paraId="00580E44" w14:textId="77777777" w:rsidR="0049488C" w:rsidRDefault="00D46F63">
            <w:pPr>
              <w:jc w:val="left"/>
              <w:rPr>
                <w:rFonts w:eastAsiaTheme="minorEastAsia"/>
                <w:lang w:val="en-GB" w:eastAsia="zh-CN"/>
              </w:rPr>
            </w:pPr>
            <w:r>
              <w:rPr>
                <w:rFonts w:eastAsiaTheme="minorEastAsia" w:hint="eastAsia"/>
                <w:lang w:eastAsia="zh-CN"/>
              </w:rPr>
              <w:t xml:space="preserve">Q3: </w:t>
            </w:r>
            <w:r>
              <w:rPr>
                <w:rFonts w:eastAsia="微软雅黑"/>
                <w:lang w:val="en-GB" w:eastAsia="zh-CN"/>
              </w:rPr>
              <w:t>Whether guard bands</w:t>
            </w:r>
            <w:r>
              <w:rPr>
                <w:rFonts w:eastAsia="微软雅黑" w:hint="eastAsia"/>
                <w:lang w:val="en-GB" w:eastAsia="zh-CN"/>
              </w:rPr>
              <w:t xml:space="preserve"> for SBFD aware UEs</w:t>
            </w:r>
            <w:r>
              <w:rPr>
                <w:rFonts w:eastAsia="微软雅黑"/>
                <w:lang w:val="en-GB" w:eastAsia="zh-CN"/>
              </w:rPr>
              <w:t xml:space="preserve"> can be expected to</w:t>
            </w:r>
            <w:r>
              <w:rPr>
                <w:rFonts w:eastAsia="微软雅黑" w:hint="eastAsia"/>
                <w:lang w:val="en-GB" w:eastAsia="zh-CN"/>
              </w:rPr>
              <w:t xml:space="preserve"> be</w:t>
            </w:r>
            <w:r>
              <w:rPr>
                <w:rFonts w:eastAsiaTheme="minorEastAsia" w:hint="eastAsia"/>
                <w:lang w:eastAsia="zh-CN"/>
              </w:rPr>
              <w:t xml:space="preserve"> always within gNB</w:t>
            </w:r>
            <w:r>
              <w:rPr>
                <w:rFonts w:eastAsiaTheme="minorEastAsia"/>
                <w:lang w:eastAsia="zh-CN"/>
              </w:rPr>
              <w:t xml:space="preserve">’s </w:t>
            </w:r>
            <w:r>
              <w:rPr>
                <w:rFonts w:eastAsiaTheme="minorEastAsia" w:hint="eastAsia"/>
                <w:lang w:eastAsia="zh-CN"/>
              </w:rPr>
              <w:t>guardband(s)?</w:t>
            </w:r>
            <w:r>
              <w:rPr>
                <w:rFonts w:eastAsiaTheme="minorEastAsia"/>
              </w:rPr>
              <w:t xml:space="preserve"> </w:t>
            </w:r>
          </w:p>
        </w:tc>
      </w:tr>
    </w:tbl>
    <w:p w14:paraId="135095E5" w14:textId="77777777" w:rsidR="0049488C" w:rsidRDefault="004948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49488C" w14:paraId="4907C907" w14:textId="77777777">
        <w:tc>
          <w:tcPr>
            <w:tcW w:w="1383" w:type="dxa"/>
            <w:vAlign w:val="center"/>
          </w:tcPr>
          <w:p w14:paraId="159325BF" w14:textId="77777777" w:rsidR="0049488C" w:rsidRDefault="0049488C">
            <w:pPr>
              <w:spacing w:after="120"/>
              <w:rPr>
                <w:rFonts w:eastAsia="微软雅黑"/>
                <w:b/>
                <w:color w:val="000000"/>
                <w:lang w:eastAsia="zh-CN"/>
              </w:rPr>
            </w:pPr>
          </w:p>
        </w:tc>
        <w:tc>
          <w:tcPr>
            <w:tcW w:w="7676" w:type="dxa"/>
          </w:tcPr>
          <w:p w14:paraId="491BC2A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3DFAB39" w14:textId="77777777">
        <w:tc>
          <w:tcPr>
            <w:tcW w:w="1383" w:type="dxa"/>
            <w:vAlign w:val="center"/>
          </w:tcPr>
          <w:p w14:paraId="4AB7E02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B1EB3AD" w14:textId="77777777" w:rsidR="0049488C" w:rsidRDefault="00D46F63">
            <w:pPr>
              <w:rPr>
                <w:rFonts w:eastAsia="Malgun Gothic"/>
                <w:lang w:eastAsia="ko-KR"/>
              </w:rPr>
            </w:pPr>
            <w:r>
              <w:rPr>
                <w:rFonts w:eastAsiaTheme="minorEastAsia"/>
                <w:lang w:eastAsia="zh-CN"/>
              </w:rPr>
              <w:t xml:space="preserve">Tejas </w:t>
            </w:r>
            <w:r>
              <w:rPr>
                <w:rFonts w:eastAsiaTheme="minorEastAsia" w:hint="eastAsia"/>
                <w:lang w:eastAsia="zh-CN"/>
              </w:rPr>
              <w:t>x</w:t>
            </w:r>
            <w:r>
              <w:rPr>
                <w:rFonts w:eastAsiaTheme="minorEastAsia"/>
                <w:lang w:eastAsia="zh-CN"/>
              </w:rPr>
              <w:t xml:space="preserve">iaomi, TCL, </w:t>
            </w:r>
            <w:r>
              <w:rPr>
                <w:rFonts w:eastAsiaTheme="minorEastAsia" w:hint="eastAsia"/>
                <w:lang w:eastAsia="zh-CN"/>
              </w:rPr>
              <w:t>DOCOMO,New H3C</w:t>
            </w:r>
            <w:r>
              <w:rPr>
                <w:rFonts w:eastAsia="Malgun Gothic" w:hint="eastAsia"/>
                <w:lang w:eastAsia="ko-KR"/>
              </w:rPr>
              <w:t>, LGE</w:t>
            </w:r>
            <w:r>
              <w:rPr>
                <w:rFonts w:eastAsia="Malgun Gothic"/>
                <w:lang w:eastAsia="ko-KR"/>
              </w:rPr>
              <w:t xml:space="preserve">, </w:t>
            </w:r>
            <w:r>
              <w:rPr>
                <w:rFonts w:eastAsiaTheme="minorEastAsia"/>
                <w:lang w:eastAsia="zh-CN"/>
              </w:rPr>
              <w:t>Nokia, NSB (with update), Ericsson, CEWiT</w:t>
            </w:r>
          </w:p>
        </w:tc>
      </w:tr>
      <w:tr w:rsidR="0049488C" w14:paraId="0D2DA2C5" w14:textId="77777777">
        <w:tc>
          <w:tcPr>
            <w:tcW w:w="1383" w:type="dxa"/>
            <w:vAlign w:val="center"/>
          </w:tcPr>
          <w:p w14:paraId="26B8661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B31B65C" w14:textId="77777777" w:rsidR="0049488C" w:rsidRDefault="00D46F63">
            <w:r>
              <w:t>Vivo, ZTE,</w:t>
            </w:r>
          </w:p>
        </w:tc>
      </w:tr>
    </w:tbl>
    <w:p w14:paraId="2ACA0DA6"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539AA437" w14:textId="77777777">
        <w:tc>
          <w:tcPr>
            <w:tcW w:w="1383" w:type="dxa"/>
          </w:tcPr>
          <w:p w14:paraId="247A67F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6F3D7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D7138AE" w14:textId="77777777">
        <w:tc>
          <w:tcPr>
            <w:tcW w:w="1383" w:type="dxa"/>
            <w:vAlign w:val="center"/>
          </w:tcPr>
          <w:p w14:paraId="6E9AB51C"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4022D8ED" w14:textId="77777777" w:rsidR="0049488C" w:rsidRDefault="00D46F63">
            <w:pPr>
              <w:rPr>
                <w:rFonts w:eastAsiaTheme="minorEastAsia"/>
                <w:szCs w:val="24"/>
                <w:lang w:val="en-GB" w:eastAsia="zh-CN"/>
              </w:rPr>
            </w:pPr>
            <w:r>
              <w:rPr>
                <w:rFonts w:eastAsiaTheme="minorEastAsia" w:hint="eastAsia"/>
                <w:lang w:val="en-GB" w:eastAsia="zh-CN"/>
              </w:rPr>
              <w:t xml:space="preserve">The main motivation to support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to accommodate UE specific guardband, which needs RAN4</w:t>
            </w:r>
            <w:r>
              <w:rPr>
                <w:rFonts w:eastAsiaTheme="minorEastAsia"/>
                <w:szCs w:val="24"/>
                <w:lang w:val="en-GB" w:eastAsia="zh-CN"/>
              </w:rPr>
              <w:t>’</w:t>
            </w:r>
            <w:r>
              <w:rPr>
                <w:rFonts w:eastAsiaTheme="minorEastAsia" w:hint="eastAsia"/>
                <w:szCs w:val="24"/>
                <w:lang w:val="en-GB" w:eastAsia="zh-CN"/>
              </w:rPr>
              <w:t xml:space="preserve">s involvement.  </w:t>
            </w:r>
          </w:p>
          <w:p w14:paraId="13E8C95A" w14:textId="77777777" w:rsidR="0049488C" w:rsidRDefault="00D46F63">
            <w:pPr>
              <w:rPr>
                <w:rFonts w:eastAsiaTheme="minorEastAsia"/>
                <w:lang w:val="en-GB" w:eastAsia="zh-CN"/>
              </w:rPr>
            </w:pPr>
            <w:r>
              <w:rPr>
                <w:rFonts w:eastAsiaTheme="minorEastAsia" w:hint="eastAsia"/>
                <w:lang w:val="en-GB" w:eastAsia="zh-CN"/>
              </w:rPr>
              <w:t xml:space="preserve">Companies are encouraged to check summaries in section 3.1.2.1 and related contributions. </w:t>
            </w:r>
          </w:p>
          <w:p w14:paraId="64813F96" w14:textId="77777777" w:rsidR="0049488C" w:rsidRDefault="00D46F63">
            <w:pPr>
              <w:rPr>
                <w:rFonts w:eastAsiaTheme="minorEastAsia"/>
                <w:lang w:val="en-GB" w:eastAsia="zh-CN"/>
              </w:rPr>
            </w:pPr>
            <w:r>
              <w:rPr>
                <w:rFonts w:eastAsiaTheme="minorEastAsia" w:hint="eastAsia"/>
                <w:lang w:val="en-GB" w:eastAsia="zh-CN"/>
              </w:rPr>
              <w:t>The proposed content in the last meeting is provided as a starting point. Please provide your suggestions on the content, if any.</w:t>
            </w:r>
          </w:p>
        </w:tc>
      </w:tr>
      <w:tr w:rsidR="0049488C" w14:paraId="1F0A5BEA" w14:textId="77777777">
        <w:tc>
          <w:tcPr>
            <w:tcW w:w="1383" w:type="dxa"/>
          </w:tcPr>
          <w:p w14:paraId="0B98473A" w14:textId="77777777" w:rsidR="0049488C" w:rsidRDefault="00D46F63">
            <w:pPr>
              <w:jc w:val="center"/>
              <w:rPr>
                <w:rFonts w:eastAsia="微软雅黑"/>
                <w:lang w:eastAsia="zh-CN"/>
              </w:rPr>
            </w:pPr>
            <w:r>
              <w:rPr>
                <w:rFonts w:eastAsia="微软雅黑"/>
                <w:lang w:eastAsia="zh-CN"/>
              </w:rPr>
              <w:t>Tejas</w:t>
            </w:r>
          </w:p>
        </w:tc>
        <w:tc>
          <w:tcPr>
            <w:tcW w:w="7677" w:type="dxa"/>
          </w:tcPr>
          <w:p w14:paraId="6BF131A4" w14:textId="77777777" w:rsidR="0049488C" w:rsidRDefault="00D46F63">
            <w:pPr>
              <w:tabs>
                <w:tab w:val="left" w:pos="0"/>
              </w:tabs>
              <w:rPr>
                <w:rFonts w:eastAsiaTheme="minorEastAsia"/>
                <w:lang w:eastAsia="zh-CN"/>
              </w:rPr>
            </w:pPr>
            <w:r>
              <w:rPr>
                <w:rFonts w:eastAsiaTheme="minorEastAsia"/>
                <w:lang w:eastAsia="zh-CN"/>
              </w:rPr>
              <w:t>Support the proposal</w:t>
            </w:r>
          </w:p>
        </w:tc>
      </w:tr>
      <w:tr w:rsidR="0049488C" w14:paraId="0FC7C1D9" w14:textId="77777777">
        <w:tc>
          <w:tcPr>
            <w:tcW w:w="1383" w:type="dxa"/>
          </w:tcPr>
          <w:p w14:paraId="6B74D2E2" w14:textId="77777777" w:rsidR="0049488C" w:rsidRDefault="00D46F63">
            <w:pPr>
              <w:jc w:val="center"/>
              <w:rPr>
                <w:rFonts w:eastAsia="微软雅黑"/>
              </w:rPr>
            </w:pPr>
            <w:r>
              <w:rPr>
                <w:rFonts w:eastAsia="微软雅黑"/>
                <w:lang w:eastAsia="zh-CN"/>
              </w:rPr>
              <w:t>Xiaomi</w:t>
            </w:r>
          </w:p>
        </w:tc>
        <w:tc>
          <w:tcPr>
            <w:tcW w:w="7677" w:type="dxa"/>
          </w:tcPr>
          <w:p w14:paraId="7BCB0EC0" w14:textId="77777777" w:rsidR="0049488C" w:rsidRDefault="00D46F63">
            <w:pPr>
              <w:tabs>
                <w:tab w:val="left" w:pos="0"/>
              </w:tabs>
              <w:rPr>
                <w:rFonts w:eastAsiaTheme="minorEastAsia"/>
                <w:lang w:eastAsia="zh-CN"/>
              </w:rPr>
            </w:pPr>
            <w:r>
              <w:rPr>
                <w:rFonts w:eastAsiaTheme="minorEastAsia" w:hint="eastAsia"/>
                <w:lang w:eastAsia="zh-CN"/>
              </w:rPr>
              <w:t>W</w:t>
            </w:r>
            <w:r>
              <w:rPr>
                <w:rFonts w:eastAsiaTheme="minorEastAsia"/>
                <w:lang w:eastAsia="zh-CN"/>
              </w:rPr>
              <w:t>e are fine about the draft LS. From understanding, guard band plays to roles in order to better handle CLI:</w:t>
            </w:r>
          </w:p>
          <w:p w14:paraId="3801D642" w14:textId="77777777" w:rsidR="0049488C" w:rsidRDefault="00D46F63">
            <w:pPr>
              <w:pStyle w:val="a"/>
              <w:numPr>
                <w:ilvl w:val="0"/>
                <w:numId w:val="58"/>
              </w:numPr>
              <w:tabs>
                <w:tab w:val="left" w:pos="0"/>
              </w:tabs>
            </w:pPr>
            <w:r>
              <w:t xml:space="preserve">Mitigate gNB-to-gNB CLI. </w:t>
            </w:r>
          </w:p>
          <w:p w14:paraId="39857B38" w14:textId="77777777" w:rsidR="0049488C" w:rsidRDefault="00D46F63">
            <w:pPr>
              <w:pStyle w:val="a"/>
              <w:numPr>
                <w:ilvl w:val="0"/>
                <w:numId w:val="58"/>
              </w:numPr>
              <w:tabs>
                <w:tab w:val="left" w:pos="0"/>
              </w:tabs>
            </w:pPr>
            <w:r>
              <w:rPr>
                <w:rFonts w:hint="eastAsia"/>
              </w:rPr>
              <w:t>M</w:t>
            </w:r>
            <w:r>
              <w:t>itigate UE-to-UE CLI</w:t>
            </w:r>
          </w:p>
          <w:p w14:paraId="50D4D3A2" w14:textId="77777777" w:rsidR="0049488C" w:rsidRDefault="00D46F63">
            <w:pPr>
              <w:rPr>
                <w:rFonts w:eastAsiaTheme="minorEastAsia"/>
              </w:rPr>
            </w:pPr>
            <w:r>
              <w:rPr>
                <w:rFonts w:eastAsiaTheme="minorEastAsia" w:hint="eastAsia"/>
                <w:lang w:eastAsia="zh-CN"/>
              </w:rPr>
              <w:t>F</w:t>
            </w:r>
            <w:r>
              <w:rPr>
                <w:rFonts w:eastAsiaTheme="minorEastAsia"/>
                <w:lang w:eastAsia="zh-CN"/>
              </w:rPr>
              <w:t>or UE-dedicated guard band, it covers the second motivation. For example, UE#1 needs 10 RBs GB while UE#2 needs 5 RBs GB hence UE-specific GB configuration is helpful for network better suppress UE-to-UE CLI. On the other hand, we don’t think gNB should schedule UE#2 on any RB covers by UE#1. Otherwise, UE#2 perhaps experiences serious UE-to-UE CLI from UE#1. From this point of view, gNB should configure a conservative guardband configuration for all UEs. Another possible way is that gNB avoid scheduling on RBs which are set as guardband for specific UE after it obtaining capability report from UE.</w:t>
            </w:r>
          </w:p>
        </w:tc>
      </w:tr>
      <w:tr w:rsidR="0049488C" w14:paraId="3A61D70F" w14:textId="77777777">
        <w:tc>
          <w:tcPr>
            <w:tcW w:w="1383" w:type="dxa"/>
          </w:tcPr>
          <w:p w14:paraId="7D646D0E" w14:textId="77777777" w:rsidR="0049488C" w:rsidRDefault="00D46F63">
            <w:pPr>
              <w:jc w:val="center"/>
              <w:rPr>
                <w:rFonts w:eastAsia="Malgun Gothic"/>
                <w:lang w:eastAsia="ko-KR"/>
              </w:rPr>
            </w:pPr>
            <w:r>
              <w:rPr>
                <w:rFonts w:eastAsia="微软雅黑" w:hint="eastAsia"/>
                <w:lang w:eastAsia="zh-CN"/>
              </w:rPr>
              <w:t>S</w:t>
            </w:r>
            <w:r>
              <w:rPr>
                <w:rFonts w:eastAsia="微软雅黑"/>
                <w:lang w:eastAsia="zh-CN"/>
              </w:rPr>
              <w:t>preadtrum</w:t>
            </w:r>
          </w:p>
        </w:tc>
        <w:tc>
          <w:tcPr>
            <w:tcW w:w="7677" w:type="dxa"/>
          </w:tcPr>
          <w:p w14:paraId="10B8C061" w14:textId="77777777" w:rsidR="0049488C" w:rsidRDefault="00D46F63">
            <w:pPr>
              <w:tabs>
                <w:tab w:val="left" w:pos="0"/>
              </w:tabs>
              <w:rPr>
                <w:rFonts w:eastAsia="Malgun Gothic"/>
                <w:szCs w:val="24"/>
                <w:lang w:eastAsia="zh-CN"/>
              </w:rPr>
            </w:pPr>
            <w:r>
              <w:rPr>
                <w:rFonts w:eastAsiaTheme="minorEastAsia"/>
                <w:lang w:eastAsia="zh-CN"/>
              </w:rPr>
              <w:t xml:space="preserve">The motivation of </w:t>
            </w:r>
            <w:r>
              <w:rPr>
                <w:rFonts w:eastAsia="微软雅黑"/>
                <w:lang w:eastAsia="zh-CN"/>
              </w:rPr>
              <w:t>guard band</w:t>
            </w:r>
            <w:r>
              <w:rPr>
                <w:rFonts w:eastAsiaTheme="minorEastAsia"/>
                <w:lang w:eastAsia="zh-CN"/>
              </w:rPr>
              <w:t xml:space="preserve"> is for gNB </w:t>
            </w:r>
            <w:r>
              <w:rPr>
                <w:rFonts w:eastAsia="微软雅黑"/>
                <w:lang w:eastAsia="zh-CN"/>
              </w:rPr>
              <w:t>self-interference suppression</w:t>
            </w:r>
            <w:r>
              <w:rPr>
                <w:rFonts w:eastAsiaTheme="minorEastAsia"/>
                <w:lang w:eastAsia="zh-CN"/>
              </w:rPr>
              <w:t xml:space="preserve">, not for </w:t>
            </w:r>
            <w:r>
              <w:rPr>
                <w:rFonts w:eastAsia="微软雅黑"/>
                <w:lang w:eastAsia="zh-CN"/>
              </w:rPr>
              <w:t xml:space="preserve">UE-UE CLI cancellation. </w:t>
            </w:r>
            <w:r>
              <w:rPr>
                <w:rFonts w:eastAsia="Malgun Gothic"/>
                <w:szCs w:val="24"/>
                <w:lang w:eastAsia="zh-CN"/>
              </w:rPr>
              <w:t xml:space="preserve">It should be single one UL/DL subband locations within a TDD carrier from gNB perstpective to optimize the self-interference. </w:t>
            </w:r>
            <w:proofErr w:type="gramStart"/>
            <w:r>
              <w:rPr>
                <w:rFonts w:eastAsia="微软雅黑"/>
                <w:lang w:eastAsia="zh-CN"/>
              </w:rPr>
              <w:t>gNB</w:t>
            </w:r>
            <w:proofErr w:type="gramEnd"/>
            <w:r>
              <w:rPr>
                <w:rFonts w:eastAsia="微软雅黑"/>
                <w:lang w:eastAsia="zh-CN"/>
              </w:rPr>
              <w:t xml:space="preserve"> can configure a large guard band in a conservative way and consider the worst interference case. </w:t>
            </w:r>
          </w:p>
          <w:p w14:paraId="1AB8FA52" w14:textId="77777777" w:rsidR="0049488C" w:rsidRDefault="00D46F63">
            <w:pPr>
              <w:tabs>
                <w:tab w:val="left" w:pos="0"/>
              </w:tabs>
              <w:rPr>
                <w:rFonts w:eastAsiaTheme="minorEastAsia"/>
                <w:lang w:eastAsia="zh-CN"/>
              </w:rPr>
            </w:pPr>
            <w:r>
              <w:rPr>
                <w:rFonts w:eastAsiaTheme="minorEastAsia"/>
                <w:lang w:eastAsia="zh-CN"/>
              </w:rPr>
              <w:t xml:space="preserve">Different usable resources for different UEs can be achieved by not scheduling some RBs by gNB in a transparent </w:t>
            </w:r>
            <w:proofErr w:type="gramStart"/>
            <w:r>
              <w:rPr>
                <w:rFonts w:eastAsiaTheme="minorEastAsia"/>
                <w:lang w:eastAsia="zh-CN"/>
              </w:rPr>
              <w:t>manner, that</w:t>
            </w:r>
            <w:proofErr w:type="gramEnd"/>
            <w:r>
              <w:rPr>
                <w:rFonts w:eastAsiaTheme="minorEastAsia"/>
                <w:lang w:eastAsia="zh-CN"/>
              </w:rPr>
              <w:t xml:space="preserve"> is by gNB implementation. Thus, we only support cell-specific configuration on frequency location of SBFD subbands.</w:t>
            </w:r>
          </w:p>
          <w:p w14:paraId="4567CE4A" w14:textId="77777777" w:rsidR="0049488C" w:rsidRDefault="00D46F63">
            <w:pPr>
              <w:rPr>
                <w:rFonts w:eastAsia="Malgun Gothic"/>
                <w:lang w:eastAsia="ko-KR"/>
              </w:rPr>
            </w:pPr>
            <w:r>
              <w:rPr>
                <w:lang w:eastAsia="zh-CN"/>
              </w:rPr>
              <w:t xml:space="preserve">Since the size of subband/guardband subject to RAN4 guidance, we also can support sending LS to RAN4 </w:t>
            </w:r>
            <w:r>
              <w:rPr>
                <w:rFonts w:eastAsiaTheme="minorEastAsia" w:hint="eastAsia"/>
                <w:szCs w:val="24"/>
                <w:lang w:val="en-GB" w:eastAsia="zh-CN"/>
              </w:rPr>
              <w:t>about the need for UE-specific guardbands</w:t>
            </w:r>
            <w:r>
              <w:rPr>
                <w:rFonts w:eastAsiaTheme="minorEastAsia"/>
                <w:szCs w:val="24"/>
                <w:lang w:val="en-GB" w:eastAsia="zh-CN"/>
              </w:rPr>
              <w:t>.</w:t>
            </w:r>
          </w:p>
        </w:tc>
      </w:tr>
      <w:tr w:rsidR="0049488C" w14:paraId="69A3C3E0" w14:textId="77777777">
        <w:tc>
          <w:tcPr>
            <w:tcW w:w="1383" w:type="dxa"/>
          </w:tcPr>
          <w:p w14:paraId="56841CAF" w14:textId="77777777" w:rsidR="0049488C" w:rsidRDefault="00D46F63">
            <w:pPr>
              <w:jc w:val="center"/>
              <w:rPr>
                <w:rFonts w:eastAsia="微软雅黑"/>
                <w:lang w:eastAsia="zh-CN"/>
              </w:rPr>
            </w:pPr>
            <w:r>
              <w:rPr>
                <w:rFonts w:eastAsia="微软雅黑"/>
                <w:lang w:eastAsia="zh-CN"/>
              </w:rPr>
              <w:t>vivo</w:t>
            </w:r>
          </w:p>
        </w:tc>
        <w:tc>
          <w:tcPr>
            <w:tcW w:w="7677" w:type="dxa"/>
          </w:tcPr>
          <w:p w14:paraId="254D554B" w14:textId="77777777" w:rsidR="0049488C" w:rsidRDefault="00D46F63">
            <w:pPr>
              <w:rPr>
                <w:rFonts w:eastAsia="微软雅黑"/>
                <w:lang w:eastAsia="zh-CN"/>
              </w:rPr>
            </w:pPr>
            <w:r>
              <w:rPr>
                <w:rFonts w:eastAsia="微软雅黑"/>
                <w:lang w:eastAsia="zh-CN"/>
              </w:rPr>
              <w:t>We don’t see the need to send LS to RAN4.</w:t>
            </w:r>
          </w:p>
          <w:p w14:paraId="22CDF16B" w14:textId="77777777" w:rsidR="0049488C" w:rsidRDefault="00D46F63">
            <w:pPr>
              <w:rPr>
                <w:rFonts w:eastAsia="微软雅黑"/>
                <w:lang w:eastAsia="zh-CN"/>
              </w:rPr>
            </w:pPr>
            <w:r>
              <w:rPr>
                <w:rFonts w:eastAsia="微软雅黑"/>
                <w:lang w:eastAsia="zh-CN"/>
              </w:rPr>
              <w:t>The guard band in gNB is used to handle gNB self-interference. It is not related to CLI handling at UE side. It will be up to RAN4 to discuss the necessary guard band size.</w:t>
            </w:r>
          </w:p>
          <w:p w14:paraId="51B3612C" w14:textId="77777777" w:rsidR="0049488C" w:rsidRDefault="00D46F63">
            <w:pPr>
              <w:rPr>
                <w:rFonts w:eastAsia="微软雅黑"/>
                <w:lang w:eastAsia="zh-CN"/>
              </w:rPr>
            </w:pPr>
            <w:r>
              <w:rPr>
                <w:rFonts w:eastAsia="微软雅黑"/>
                <w:lang w:eastAsia="zh-CN"/>
              </w:rPr>
              <w:t xml:space="preserve">On the other hand, according to the WID, RAN4 will not have any discussion on UE RF. Therefore, no requirement in RAN4 for Rx filter at UE side is needed for SBFD aware UEs. </w:t>
            </w:r>
          </w:p>
        </w:tc>
      </w:tr>
      <w:tr w:rsidR="0049488C" w14:paraId="3F1A1326" w14:textId="77777777">
        <w:tc>
          <w:tcPr>
            <w:tcW w:w="1383" w:type="dxa"/>
          </w:tcPr>
          <w:p w14:paraId="4A9E61FC" w14:textId="77777777" w:rsidR="0049488C" w:rsidRDefault="00D46F63">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921D2D2" w14:textId="77777777" w:rsidR="0049488C" w:rsidRDefault="00D46F63">
            <w:pPr>
              <w:spacing w:beforeLines="50" w:before="120"/>
              <w:rPr>
                <w:rFonts w:eastAsiaTheme="minorEastAsia"/>
                <w:lang w:eastAsia="zh-CN"/>
              </w:rPr>
            </w:pPr>
            <w:r>
              <w:rPr>
                <w:rFonts w:eastAsiaTheme="minorEastAsia" w:hint="eastAsia"/>
                <w:lang w:eastAsia="zh-CN"/>
              </w:rPr>
              <w:t>W</w:t>
            </w:r>
            <w:r>
              <w:rPr>
                <w:rFonts w:eastAsiaTheme="minorEastAsia"/>
                <w:lang w:eastAsia="zh-CN"/>
              </w:rPr>
              <w:t xml:space="preserve">e don’t see a need for sending LS to RAN4. </w:t>
            </w:r>
          </w:p>
          <w:p w14:paraId="61A186B2" w14:textId="77777777" w:rsidR="0049488C" w:rsidRDefault="00D46F63">
            <w:pPr>
              <w:spacing w:beforeLines="50" w:before="120"/>
              <w:rPr>
                <w:lang w:eastAsia="zh-CN"/>
              </w:rPr>
            </w:pPr>
            <w:r>
              <w:rPr>
                <w:rFonts w:hint="eastAsia"/>
                <w:lang w:eastAsia="zh-CN"/>
              </w:rPr>
              <w:t>I</w:t>
            </w:r>
            <w:r>
              <w:rPr>
                <w:lang w:eastAsia="zh-CN"/>
              </w:rPr>
              <w:t>n RAN4#110bis, the following agreement was reached. Basicaly, RAN4 has already been aware of the discussion in RAN1 and decided to further</w:t>
            </w:r>
            <w:r>
              <w:t xml:space="preserve"> discuss within RAN4. </w:t>
            </w:r>
          </w:p>
          <w:tbl>
            <w:tblPr>
              <w:tblStyle w:val="af0"/>
              <w:tblW w:w="0" w:type="auto"/>
              <w:tblLook w:val="04A0" w:firstRow="1" w:lastRow="0" w:firstColumn="1" w:lastColumn="0" w:noHBand="0" w:noVBand="1"/>
            </w:tblPr>
            <w:tblGrid>
              <w:gridCol w:w="7451"/>
            </w:tblGrid>
            <w:tr w:rsidR="0049488C" w14:paraId="6B6C6B4B" w14:textId="77777777">
              <w:tc>
                <w:tcPr>
                  <w:tcW w:w="9629" w:type="dxa"/>
                </w:tcPr>
                <w:p w14:paraId="0CB954A7" w14:textId="77777777" w:rsidR="0049488C" w:rsidRDefault="00D46F63">
                  <w:pPr>
                    <w:pStyle w:val="a"/>
                    <w:numPr>
                      <w:ilvl w:val="0"/>
                      <w:numId w:val="18"/>
                    </w:numPr>
                    <w:autoSpaceDN w:val="0"/>
                    <w:spacing w:before="120" w:after="120" w:line="256" w:lineRule="auto"/>
                    <w:jc w:val="left"/>
                    <w:rPr>
                      <w:highlight w:val="green"/>
                      <w:lang w:val="en-US"/>
                    </w:rPr>
                  </w:pPr>
                  <w:r>
                    <w:rPr>
                      <w:highlight w:val="green"/>
                      <w:lang w:val="en-US"/>
                    </w:rPr>
                    <w:lastRenderedPageBreak/>
                    <w:t xml:space="preserve">Agreement: </w:t>
                  </w:r>
                </w:p>
                <w:p w14:paraId="3CF1330E" w14:textId="77777777" w:rsidR="0049488C" w:rsidRDefault="00D46F63">
                  <w:pPr>
                    <w:pStyle w:val="a"/>
                    <w:numPr>
                      <w:ilvl w:val="1"/>
                      <w:numId w:val="18"/>
                    </w:numPr>
                    <w:overflowPunct w:val="0"/>
                    <w:autoSpaceDE w:val="0"/>
                    <w:autoSpaceDN w:val="0"/>
                    <w:adjustRightInd w:val="0"/>
                    <w:spacing w:before="120" w:after="180" w:line="280" w:lineRule="atLeast"/>
                    <w:jc w:val="left"/>
                    <w:rPr>
                      <w:szCs w:val="24"/>
                    </w:rPr>
                  </w:pPr>
                  <w:r>
                    <w:rPr>
                      <w:szCs w:val="24"/>
                    </w:rPr>
                    <w:t>It is within RAN4 scope to study/specify the limitation or restriction on the size of subband/guardband, by taking account different feasible BS/UE i</w:t>
                  </w:r>
                  <w:r>
                    <w:rPr>
                      <w:szCs w:val="24"/>
                    </w:rPr>
                    <w:t>m</w:t>
                  </w:r>
                  <w:r>
                    <w:rPr>
                      <w:szCs w:val="24"/>
                    </w:rPr>
                    <w:t>plementations.</w:t>
                  </w:r>
                </w:p>
                <w:p w14:paraId="0C407642" w14:textId="77777777" w:rsidR="0049488C" w:rsidRDefault="00D46F63">
                  <w:pPr>
                    <w:pStyle w:val="a"/>
                    <w:numPr>
                      <w:ilvl w:val="2"/>
                      <w:numId w:val="18"/>
                    </w:numPr>
                    <w:autoSpaceDN w:val="0"/>
                    <w:spacing w:before="120" w:after="120" w:line="256" w:lineRule="auto"/>
                    <w:jc w:val="left"/>
                    <w:rPr>
                      <w:rFonts w:eastAsia="MS Mincho"/>
                      <w:lang w:val="en-US"/>
                    </w:rPr>
                  </w:pPr>
                  <w:r>
                    <w:rPr>
                      <w:lang w:val="en-US"/>
                    </w:rPr>
                    <w:t xml:space="preserve">FFS how RAN4 specification captures the </w:t>
                  </w:r>
                  <w:r>
                    <w:rPr>
                      <w:szCs w:val="24"/>
                    </w:rPr>
                    <w:t xml:space="preserve">subband configurations </w:t>
                  </w:r>
                </w:p>
                <w:p w14:paraId="2005711C" w14:textId="77777777" w:rsidR="0049488C" w:rsidRDefault="00D46F63">
                  <w:pPr>
                    <w:pStyle w:val="a"/>
                    <w:numPr>
                      <w:ilvl w:val="2"/>
                      <w:numId w:val="18"/>
                    </w:numPr>
                    <w:autoSpaceDN w:val="0"/>
                    <w:spacing w:before="120" w:after="120" w:line="256" w:lineRule="auto"/>
                    <w:jc w:val="left"/>
                    <w:rPr>
                      <w:lang w:val="en-US"/>
                    </w:rPr>
                  </w:pPr>
                  <w:r>
                    <w:rPr>
                      <w:lang w:val="en-US"/>
                    </w:rPr>
                    <w:t>FFS the necessity of standardize the guardband;</w:t>
                  </w:r>
                </w:p>
                <w:p w14:paraId="0BD0FC51" w14:textId="77777777" w:rsidR="0049488C" w:rsidRDefault="00D46F63">
                  <w:pPr>
                    <w:pStyle w:val="a"/>
                    <w:numPr>
                      <w:ilvl w:val="3"/>
                      <w:numId w:val="18"/>
                    </w:numPr>
                    <w:autoSpaceDN w:val="0"/>
                    <w:spacing w:before="120" w:after="120" w:line="256" w:lineRule="auto"/>
                    <w:jc w:val="left"/>
                    <w:rPr>
                      <w:lang w:val="en-US"/>
                    </w:rPr>
                  </w:pPr>
                  <w:r>
                    <w:rPr>
                      <w:lang w:val="en-US"/>
                    </w:rPr>
                    <w:t xml:space="preserve">If needed, FFS the </w:t>
                  </w:r>
                  <w:r>
                    <w:rPr>
                      <w:szCs w:val="24"/>
                    </w:rPr>
                    <w:t xml:space="preserve">sizes of guardband in RAN4 shall be decided. </w:t>
                  </w:r>
                </w:p>
              </w:tc>
            </w:tr>
          </w:tbl>
          <w:p w14:paraId="395CFB1B" w14:textId="77777777" w:rsidR="0049488C" w:rsidRDefault="0049488C">
            <w:pPr>
              <w:rPr>
                <w:rFonts w:eastAsia="微软雅黑"/>
                <w:lang w:eastAsia="zh-CN"/>
              </w:rPr>
            </w:pPr>
          </w:p>
        </w:tc>
      </w:tr>
      <w:tr w:rsidR="0049488C" w14:paraId="7CAD0EC9" w14:textId="77777777">
        <w:tc>
          <w:tcPr>
            <w:tcW w:w="1383" w:type="dxa"/>
          </w:tcPr>
          <w:p w14:paraId="665D7890" w14:textId="77777777" w:rsidR="0049488C" w:rsidRDefault="00D46F63">
            <w:pPr>
              <w:jc w:val="center"/>
              <w:rPr>
                <w:rFonts w:eastAsia="微软雅黑"/>
              </w:rPr>
            </w:pPr>
            <w:r>
              <w:rPr>
                <w:rFonts w:eastAsia="Malgun Gothic" w:hint="eastAsia"/>
                <w:lang w:eastAsia="ko-KR"/>
              </w:rPr>
              <w:lastRenderedPageBreak/>
              <w:t>Samsung</w:t>
            </w:r>
          </w:p>
        </w:tc>
        <w:tc>
          <w:tcPr>
            <w:tcW w:w="7677" w:type="dxa"/>
          </w:tcPr>
          <w:p w14:paraId="2AE70B66" w14:textId="77777777" w:rsidR="0049488C" w:rsidRDefault="00D46F63">
            <w:pPr>
              <w:rPr>
                <w:rFonts w:eastAsia="微软雅黑"/>
              </w:rPr>
            </w:pPr>
            <w:r>
              <w:rPr>
                <w:rFonts w:eastAsia="Malgun Gothic" w:hint="eastAsia"/>
                <w:lang w:eastAsia="ko-KR"/>
              </w:rPr>
              <w:t xml:space="preserve">We understand the motivation and are ok to send LS to RAN4. But we also think it can be resolved by </w:t>
            </w:r>
            <w:proofErr w:type="gramStart"/>
            <w:r>
              <w:rPr>
                <w:rFonts w:eastAsia="Malgun Gothic" w:hint="eastAsia"/>
                <w:lang w:eastAsia="ko-KR"/>
              </w:rPr>
              <w:t>a proper</w:t>
            </w:r>
            <w:proofErr w:type="gramEnd"/>
            <w:r>
              <w:rPr>
                <w:rFonts w:eastAsia="Malgun Gothic" w:hint="eastAsia"/>
                <w:lang w:eastAsia="ko-KR"/>
              </w:rPr>
              <w:t xml:space="preserve"> gNB scheduler information and UE-UE CLI </w:t>
            </w:r>
            <w:r>
              <w:rPr>
                <w:rFonts w:eastAsia="Malgun Gothic"/>
                <w:lang w:eastAsia="ko-KR"/>
              </w:rPr>
              <w:t>reporting</w:t>
            </w:r>
            <w:r>
              <w:rPr>
                <w:rFonts w:eastAsia="Malgun Gothic" w:hint="eastAsia"/>
                <w:lang w:eastAsia="ko-KR"/>
              </w:rPr>
              <w:t xml:space="preserve">. The concern case is that two UEs are very </w:t>
            </w:r>
            <w:r>
              <w:rPr>
                <w:rFonts w:eastAsia="Malgun Gothic"/>
                <w:lang w:eastAsia="ko-KR"/>
              </w:rPr>
              <w:t>close,</w:t>
            </w:r>
            <w:r>
              <w:rPr>
                <w:rFonts w:eastAsia="Malgun Gothic" w:hint="eastAsia"/>
                <w:lang w:eastAsia="ko-KR"/>
              </w:rPr>
              <w:t xml:space="preserve"> and gap between the </w:t>
            </w:r>
            <w:proofErr w:type="gramStart"/>
            <w:r>
              <w:rPr>
                <w:rFonts w:eastAsia="Malgun Gothic" w:hint="eastAsia"/>
                <w:lang w:eastAsia="ko-KR"/>
              </w:rPr>
              <w:t>DL(</w:t>
            </w:r>
            <w:proofErr w:type="gramEnd"/>
            <w:r>
              <w:rPr>
                <w:rFonts w:eastAsia="Malgun Gothic" w:hint="eastAsia"/>
                <w:lang w:eastAsia="ko-KR"/>
              </w:rPr>
              <w:t xml:space="preserve">PDSCH) allocation and the UL allocation is less than a threshold in </w:t>
            </w:r>
            <w:r>
              <w:rPr>
                <w:rFonts w:eastAsia="Malgun Gothic"/>
                <w:lang w:eastAsia="ko-KR"/>
              </w:rPr>
              <w:t>frequency</w:t>
            </w:r>
            <w:r>
              <w:rPr>
                <w:rFonts w:eastAsia="Malgun Gothic" w:hint="eastAsia"/>
                <w:lang w:eastAsia="ko-KR"/>
              </w:rPr>
              <w:t xml:space="preserve"> domain. We think this is a conner case.</w:t>
            </w:r>
          </w:p>
        </w:tc>
      </w:tr>
      <w:tr w:rsidR="0049488C" w14:paraId="0D80009B" w14:textId="77777777">
        <w:tc>
          <w:tcPr>
            <w:tcW w:w="1383" w:type="dxa"/>
          </w:tcPr>
          <w:p w14:paraId="161D20D8"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7681C0A1" w14:textId="77777777" w:rsidR="0049488C" w:rsidRDefault="00D46F63">
            <w:pPr>
              <w:tabs>
                <w:tab w:val="left" w:pos="0"/>
              </w:tabs>
              <w:rPr>
                <w:rFonts w:eastAsia="Malgun Gothic"/>
                <w:lang w:eastAsia="ko-KR"/>
              </w:rPr>
            </w:pPr>
            <w:r>
              <w:rPr>
                <w:rFonts w:eastAsia="Malgun Gothic" w:hint="eastAsia"/>
                <w:lang w:eastAsia="ko-KR"/>
              </w:rPr>
              <w:t xml:space="preserve">We think it seems necessary to send LS to RAN4 to ask about the three questions. </w:t>
            </w:r>
          </w:p>
          <w:p w14:paraId="6AC7C93C" w14:textId="77777777" w:rsidR="0049488C" w:rsidRDefault="00D46F63">
            <w:pPr>
              <w:rPr>
                <w:rFonts w:eastAsiaTheme="minorEastAsia"/>
                <w:lang w:eastAsia="zh-CN"/>
              </w:rPr>
            </w:pPr>
            <w:r>
              <w:rPr>
                <w:rFonts w:eastAsia="Malgun Gothic" w:hint="eastAsia"/>
                <w:lang w:eastAsia="ko-KR"/>
              </w:rPr>
              <w:t>But I am wondering whether the question is intended to configure UE specific guard band for SBFD aware UE. Could moderatror elavoate about the configuration of UE specific guard band?</w:t>
            </w:r>
          </w:p>
        </w:tc>
      </w:tr>
      <w:tr w:rsidR="0049488C" w14:paraId="2B69E11A" w14:textId="77777777">
        <w:tc>
          <w:tcPr>
            <w:tcW w:w="1383" w:type="dxa"/>
          </w:tcPr>
          <w:p w14:paraId="02A3ECE4" w14:textId="77777777" w:rsidR="0049488C" w:rsidRDefault="00D46F63">
            <w:pPr>
              <w:jc w:val="center"/>
              <w:rPr>
                <w:rFonts w:eastAsia="微软雅黑"/>
                <w:lang w:eastAsia="zh-CN"/>
              </w:rPr>
            </w:pPr>
            <w:r>
              <w:rPr>
                <w:rFonts w:eastAsia="微软雅黑"/>
                <w:lang w:eastAsia="zh-CN"/>
              </w:rPr>
              <w:t>Nokia, NSB</w:t>
            </w:r>
          </w:p>
        </w:tc>
        <w:tc>
          <w:tcPr>
            <w:tcW w:w="7677" w:type="dxa"/>
          </w:tcPr>
          <w:p w14:paraId="65C38B3E" w14:textId="77777777" w:rsidR="0049488C" w:rsidRDefault="00D46F63">
            <w:pPr>
              <w:jc w:val="left"/>
              <w:rPr>
                <w:rFonts w:eastAsiaTheme="minorEastAsia"/>
                <w:lang w:eastAsia="zh-CN"/>
              </w:rPr>
            </w:pPr>
            <w:r>
              <w:rPr>
                <w:rFonts w:eastAsiaTheme="minorEastAsia" w:hint="eastAsia"/>
                <w:lang w:eastAsia="zh-CN"/>
              </w:rPr>
              <w:t>On motivation, we think it should mention the SBFD UE capability of Rx filtering, thus to update as</w:t>
            </w:r>
          </w:p>
          <w:p w14:paraId="19C1AE02" w14:textId="77777777" w:rsidR="0049488C" w:rsidRDefault="00D46F63">
            <w:pPr>
              <w:jc w:val="left"/>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due to Rx filter </w:t>
            </w:r>
            <w:r>
              <w:rPr>
                <w:rFonts w:eastAsiaTheme="minorEastAsia" w:hint="eastAsia"/>
                <w:color w:val="FF0000"/>
                <w:highlight w:val="yellow"/>
                <w:u w:val="single"/>
                <w:lang w:eastAsia="zh-CN"/>
              </w:rPr>
              <w:t>capability</w:t>
            </w:r>
            <w:r>
              <w:rPr>
                <w:rFonts w:eastAsiaTheme="minorEastAsia" w:hint="eastAsia"/>
                <w:color w:val="FF0000"/>
                <w:u w:val="single"/>
                <w:lang w:eastAsia="zh-CN"/>
              </w:rPr>
              <w:t xml:space="preserve"> </w:t>
            </w:r>
            <w:r>
              <w:rPr>
                <w:rFonts w:eastAsiaTheme="minorEastAsia" w:hint="eastAsia"/>
                <w:lang w:eastAsia="zh-CN"/>
              </w:rPr>
              <w:t>at UE side and/or to mitigate impact on DL reception due to UE-UE CLI.</w:t>
            </w:r>
          </w:p>
          <w:p w14:paraId="363D3D19" w14:textId="77777777" w:rsidR="0049488C" w:rsidRDefault="0049488C">
            <w:pPr>
              <w:jc w:val="left"/>
              <w:rPr>
                <w:rFonts w:eastAsiaTheme="minorEastAsia"/>
                <w:lang w:eastAsia="zh-CN"/>
              </w:rPr>
            </w:pPr>
          </w:p>
          <w:p w14:paraId="665DAEAA" w14:textId="77777777" w:rsidR="0049488C" w:rsidRDefault="00D46F63">
            <w:pPr>
              <w:jc w:val="left"/>
              <w:rPr>
                <w:rFonts w:eastAsiaTheme="minorEastAsia"/>
                <w:lang w:eastAsia="zh-CN"/>
              </w:rPr>
            </w:pPr>
            <w:r>
              <w:rPr>
                <w:rFonts w:eastAsiaTheme="minorEastAsia"/>
                <w:lang w:eastAsia="zh-CN"/>
              </w:rPr>
              <w:t xml:space="preserve">On Q2: although we understand that only SBFD-aware UEs are aware of the SBFD guardbands, the question should not be limited to SBFD-aware UEs but to any UE in general (since guardbands may also be enforced via gNB implementation): </w:t>
            </w:r>
          </w:p>
          <w:p w14:paraId="33028DA5" w14:textId="77777777" w:rsidR="0049488C" w:rsidRDefault="00D46F63">
            <w:pPr>
              <w:jc w:val="left"/>
              <w:rPr>
                <w:rFonts w:eastAsiaTheme="minorEastAsia"/>
                <w:lang w:eastAsia="zh-CN"/>
              </w:rPr>
            </w:pPr>
            <w:r>
              <w:rPr>
                <w:rFonts w:eastAsiaTheme="minorEastAsia" w:hint="eastAsia"/>
                <w:i/>
                <w:iCs/>
                <w:lang w:eastAsia="zh-CN"/>
              </w:rPr>
              <w:t xml:space="preserve">Q2: </w:t>
            </w:r>
            <w:r>
              <w:rPr>
                <w:rFonts w:eastAsia="微软雅黑"/>
                <w:i/>
                <w:iCs/>
                <w:lang w:val="en-GB" w:eastAsia="zh-CN"/>
              </w:rPr>
              <w:t>Whether it would be beneficial to have different guard band</w:t>
            </w:r>
            <w:r>
              <w:rPr>
                <w:rFonts w:eastAsia="微软雅黑" w:hint="eastAsia"/>
                <w:i/>
                <w:iCs/>
                <w:lang w:val="en-GB" w:eastAsia="zh-CN"/>
              </w:rPr>
              <w:t xml:space="preserve"> size</w:t>
            </w:r>
            <w:r>
              <w:rPr>
                <w:rFonts w:eastAsia="微软雅黑"/>
                <w:i/>
                <w:iCs/>
                <w:lang w:val="en-GB" w:eastAsia="zh-CN"/>
              </w:rPr>
              <w:t xml:space="preserve">s for different </w:t>
            </w:r>
            <w:r>
              <w:rPr>
                <w:rFonts w:eastAsia="微软雅黑" w:hint="eastAsia"/>
                <w:i/>
                <w:iCs/>
                <w:strike/>
                <w:color w:val="FF0000"/>
                <w:highlight w:val="yellow"/>
                <w:lang w:val="en-GB" w:eastAsia="zh-CN"/>
              </w:rPr>
              <w:t>SBFD aware</w:t>
            </w:r>
            <w:r>
              <w:rPr>
                <w:rFonts w:eastAsia="微软雅黑"/>
                <w:i/>
                <w:iCs/>
                <w:color w:val="FF0000"/>
                <w:lang w:val="en-GB" w:eastAsia="zh-CN"/>
              </w:rPr>
              <w:t xml:space="preserve"> </w:t>
            </w:r>
            <w:r>
              <w:rPr>
                <w:rFonts w:eastAsia="微软雅黑"/>
                <w:i/>
                <w:iCs/>
                <w:lang w:val="en-GB" w:eastAsia="zh-CN"/>
              </w:rPr>
              <w:t>UEs</w:t>
            </w:r>
            <w:r>
              <w:rPr>
                <w:rFonts w:eastAsiaTheme="minorEastAsia" w:hint="eastAsia"/>
                <w:i/>
                <w:iCs/>
                <w:lang w:eastAsia="zh-CN"/>
              </w:rPr>
              <w:t>?</w:t>
            </w:r>
          </w:p>
          <w:p w14:paraId="0400BD46" w14:textId="77777777" w:rsidR="0049488C" w:rsidRDefault="0049488C">
            <w:pPr>
              <w:rPr>
                <w:rFonts w:eastAsia="微软雅黑"/>
                <w:lang w:eastAsia="zh-CN"/>
              </w:rPr>
            </w:pPr>
          </w:p>
        </w:tc>
      </w:tr>
      <w:tr w:rsidR="0049488C" w14:paraId="153293CA" w14:textId="77777777">
        <w:tc>
          <w:tcPr>
            <w:tcW w:w="1383" w:type="dxa"/>
          </w:tcPr>
          <w:p w14:paraId="17ED5E8A" w14:textId="77777777" w:rsidR="0049488C" w:rsidRDefault="00D46F63">
            <w:pPr>
              <w:jc w:val="center"/>
              <w:rPr>
                <w:rFonts w:eastAsia="微软雅黑"/>
                <w:lang w:eastAsia="zh-CN"/>
              </w:rPr>
            </w:pPr>
            <w:r>
              <w:rPr>
                <w:rFonts w:eastAsia="微软雅黑"/>
                <w:lang w:eastAsia="zh-CN"/>
              </w:rPr>
              <w:t>NEC</w:t>
            </w:r>
          </w:p>
        </w:tc>
        <w:tc>
          <w:tcPr>
            <w:tcW w:w="7677" w:type="dxa"/>
          </w:tcPr>
          <w:p w14:paraId="0850A18A" w14:textId="77777777" w:rsidR="0049488C" w:rsidRDefault="00D46F63">
            <w:pPr>
              <w:tabs>
                <w:tab w:val="left" w:pos="0"/>
              </w:tabs>
              <w:rPr>
                <w:rFonts w:eastAsiaTheme="minorEastAsia"/>
                <w:lang w:eastAsia="zh-CN"/>
              </w:rPr>
            </w:pPr>
            <w:r>
              <w:rPr>
                <w:rFonts w:eastAsiaTheme="minorEastAsia"/>
                <w:lang w:eastAsia="zh-CN"/>
              </w:rPr>
              <w:t>We are in general okay with the intention of sending LS to RAN4. However, the LS description and the questions need to be reworded.</w:t>
            </w:r>
          </w:p>
          <w:p w14:paraId="1851D09A" w14:textId="77777777" w:rsidR="0049488C" w:rsidRDefault="00D46F63">
            <w:pPr>
              <w:tabs>
                <w:tab w:val="left" w:pos="0"/>
              </w:tabs>
              <w:rPr>
                <w:rFonts w:eastAsiaTheme="minorEastAsia"/>
                <w:lang w:eastAsia="zh-CN"/>
              </w:rPr>
            </w:pPr>
            <w:r>
              <w:rPr>
                <w:rFonts w:eastAsiaTheme="minorEastAsia"/>
                <w:lang w:eastAsia="zh-CN"/>
              </w:rPr>
              <w:t>We are not sure what is meant by “mitigate impact on DL reception due to UE-UE CLI”. We have not made any agreement and neither discussed this in detail and hence capturing this like an observation should be avoided. We prefer to remove this statement.</w:t>
            </w:r>
          </w:p>
          <w:p w14:paraId="15BC5088" w14:textId="77777777" w:rsidR="0049488C" w:rsidRDefault="00D46F63">
            <w:pPr>
              <w:jc w:val="left"/>
              <w:rPr>
                <w:rFonts w:eastAsiaTheme="minorEastAsia"/>
                <w:i/>
                <w:iCs/>
                <w:lang w:eastAsia="zh-CN"/>
              </w:rPr>
            </w:pPr>
            <w:r>
              <w:rPr>
                <w:rFonts w:eastAsiaTheme="minorEastAsia"/>
                <w:i/>
                <w:iCs/>
                <w:lang w:val="en-GB" w:eastAsia="zh-CN"/>
              </w:rPr>
              <w:t xml:space="preserve">The potential motivation to support UE-specific configuration on frequency locations of SBFD subbands is to support different guardband sizes for </w:t>
            </w:r>
            <w:r>
              <w:rPr>
                <w:rFonts w:eastAsiaTheme="minorEastAsia"/>
                <w:i/>
                <w:iCs/>
              </w:rPr>
              <w:t>different SBFD aware UEs</w:t>
            </w:r>
            <w:r>
              <w:rPr>
                <w:rFonts w:eastAsiaTheme="minorEastAsia"/>
                <w:i/>
                <w:iCs/>
                <w:lang w:eastAsia="zh-CN"/>
              </w:rPr>
              <w:t xml:space="preserve"> due to Rx filter at UE side </w:t>
            </w:r>
            <w:r>
              <w:rPr>
                <w:rFonts w:eastAsiaTheme="minorEastAsia"/>
                <w:i/>
                <w:iCs/>
                <w:strike/>
                <w:color w:val="FF0000"/>
                <w:lang w:eastAsia="zh-CN"/>
              </w:rPr>
              <w:t>and/or to mitigate impact on DL reception due to UE-UE CLI.</w:t>
            </w:r>
          </w:p>
          <w:p w14:paraId="746A27CD" w14:textId="77777777" w:rsidR="0049488C" w:rsidRDefault="0049488C">
            <w:pPr>
              <w:tabs>
                <w:tab w:val="left" w:pos="0"/>
              </w:tabs>
              <w:rPr>
                <w:rFonts w:eastAsiaTheme="minorEastAsia"/>
                <w:lang w:eastAsia="zh-CN"/>
              </w:rPr>
            </w:pPr>
          </w:p>
          <w:p w14:paraId="2785DEBB" w14:textId="77777777" w:rsidR="0049488C" w:rsidRDefault="00D46F63">
            <w:pPr>
              <w:tabs>
                <w:tab w:val="left" w:pos="0"/>
              </w:tabs>
              <w:rPr>
                <w:rFonts w:eastAsiaTheme="minorEastAsia"/>
                <w:lang w:eastAsia="zh-CN"/>
              </w:rPr>
            </w:pPr>
            <w:r>
              <w:rPr>
                <w:rFonts w:eastAsiaTheme="minorEastAsia"/>
                <w:lang w:eastAsia="zh-CN"/>
              </w:rPr>
              <w:t xml:space="preserve">Suggest rewording guard band in Q1 to UE specific guard band. Secondly, Q3 assumes that RAN4 has already agreed to define different guard band sizes, so this needs to be clarified. </w:t>
            </w:r>
          </w:p>
          <w:p w14:paraId="55BE7E21" w14:textId="77777777" w:rsidR="0049488C" w:rsidRDefault="00D46F63">
            <w:pPr>
              <w:jc w:val="left"/>
              <w:rPr>
                <w:rFonts w:eastAsiaTheme="minorEastAsia"/>
                <w:i/>
                <w:iCs/>
                <w:lang w:eastAsia="zh-CN"/>
              </w:rPr>
            </w:pPr>
            <w:r>
              <w:rPr>
                <w:rFonts w:eastAsiaTheme="minorEastAsia"/>
                <w:i/>
                <w:iCs/>
                <w:lang w:eastAsia="zh-CN"/>
              </w:rPr>
              <w:t xml:space="preserve">Q1: </w:t>
            </w:r>
            <w:r>
              <w:rPr>
                <w:rFonts w:eastAsia="微软雅黑"/>
                <w:i/>
                <w:iCs/>
                <w:lang w:val="en-GB" w:eastAsia="zh-CN"/>
              </w:rPr>
              <w:t xml:space="preserve">Whether and how </w:t>
            </w:r>
            <w:r>
              <w:rPr>
                <w:rFonts w:eastAsia="微软雅黑"/>
                <w:i/>
                <w:iCs/>
                <w:color w:val="FF0000"/>
                <w:lang w:val="en-GB" w:eastAsia="zh-CN"/>
              </w:rPr>
              <w:t xml:space="preserve">UE-specific </w:t>
            </w:r>
            <w:r>
              <w:rPr>
                <w:rFonts w:eastAsia="微软雅黑"/>
                <w:i/>
                <w:iCs/>
                <w:lang w:val="en-GB" w:eastAsia="zh-CN"/>
              </w:rPr>
              <w:t>guard bands are beneficial to SBFD aware UEs?</w:t>
            </w:r>
          </w:p>
          <w:p w14:paraId="07F99BCC" w14:textId="77777777" w:rsidR="0049488C" w:rsidRDefault="00D46F63">
            <w:pPr>
              <w:jc w:val="left"/>
              <w:rPr>
                <w:rFonts w:eastAsiaTheme="minorEastAsia"/>
                <w:i/>
                <w:iCs/>
                <w:lang w:eastAsia="zh-CN"/>
              </w:rPr>
            </w:pPr>
            <w:r>
              <w:rPr>
                <w:rFonts w:eastAsiaTheme="minorEastAsia"/>
                <w:i/>
                <w:iCs/>
                <w:lang w:eastAsia="zh-CN"/>
              </w:rPr>
              <w:t xml:space="preserve">Q2: </w:t>
            </w:r>
            <w:r>
              <w:rPr>
                <w:rFonts w:eastAsia="微软雅黑"/>
                <w:i/>
                <w:iCs/>
                <w:lang w:val="en-GB" w:eastAsia="zh-CN"/>
              </w:rPr>
              <w:t>Whether it would be beneficial to have different guard band sizes for different SBFD aware UEs</w:t>
            </w:r>
            <w:r>
              <w:rPr>
                <w:rFonts w:eastAsiaTheme="minorEastAsia"/>
                <w:i/>
                <w:iCs/>
                <w:lang w:eastAsia="zh-CN"/>
              </w:rPr>
              <w:t>?</w:t>
            </w:r>
          </w:p>
          <w:p w14:paraId="0DDA927E" w14:textId="77777777" w:rsidR="0049488C" w:rsidRDefault="00D46F63">
            <w:pPr>
              <w:jc w:val="left"/>
              <w:rPr>
                <w:rFonts w:eastAsiaTheme="minorEastAsia"/>
                <w:lang w:eastAsia="zh-CN"/>
              </w:rPr>
            </w:pPr>
            <w:r>
              <w:rPr>
                <w:rFonts w:eastAsiaTheme="minorEastAsia"/>
                <w:i/>
                <w:iCs/>
                <w:lang w:eastAsia="zh-CN"/>
              </w:rPr>
              <w:t xml:space="preserve">Q3: </w:t>
            </w:r>
            <w:r>
              <w:rPr>
                <w:rFonts w:eastAsia="微软雅黑"/>
                <w:i/>
                <w:iCs/>
                <w:lang w:val="en-GB" w:eastAsia="zh-CN"/>
              </w:rPr>
              <w:t>Whether guard bands for SBFD aware UEs can be expected to be</w:t>
            </w:r>
            <w:r>
              <w:rPr>
                <w:rFonts w:eastAsiaTheme="minorEastAsia"/>
                <w:i/>
                <w:iCs/>
                <w:lang w:eastAsia="zh-CN"/>
              </w:rPr>
              <w:t xml:space="preserve"> always within gNB’s guardband(s) </w:t>
            </w:r>
            <w:r>
              <w:rPr>
                <w:rFonts w:eastAsiaTheme="minorEastAsia"/>
                <w:i/>
                <w:iCs/>
                <w:color w:val="FF0000"/>
                <w:lang w:eastAsia="zh-CN"/>
              </w:rPr>
              <w:t>if gNB guardband size(s) is specified</w:t>
            </w:r>
            <w:r>
              <w:rPr>
                <w:rFonts w:eastAsiaTheme="minorEastAsia"/>
                <w:i/>
                <w:iCs/>
                <w:lang w:eastAsia="zh-CN"/>
              </w:rPr>
              <w:t>?</w:t>
            </w:r>
          </w:p>
        </w:tc>
      </w:tr>
      <w:tr w:rsidR="0049488C" w14:paraId="0F74362A" w14:textId="77777777">
        <w:tc>
          <w:tcPr>
            <w:tcW w:w="1383" w:type="dxa"/>
          </w:tcPr>
          <w:p w14:paraId="505C5FB5" w14:textId="77777777" w:rsidR="0049488C" w:rsidRDefault="00D46F63">
            <w:pPr>
              <w:jc w:val="center"/>
              <w:rPr>
                <w:rFonts w:eastAsia="微软雅黑"/>
                <w:lang w:eastAsia="zh-CN"/>
              </w:rPr>
            </w:pPr>
            <w:r>
              <w:rPr>
                <w:rFonts w:eastAsia="微软雅黑"/>
                <w:lang w:eastAsia="zh-CN"/>
              </w:rPr>
              <w:t>QC</w:t>
            </w:r>
          </w:p>
        </w:tc>
        <w:tc>
          <w:tcPr>
            <w:tcW w:w="7677" w:type="dxa"/>
          </w:tcPr>
          <w:p w14:paraId="02D08CDB" w14:textId="77777777" w:rsidR="0049488C" w:rsidRDefault="00D46F63">
            <w:pPr>
              <w:tabs>
                <w:tab w:val="left" w:pos="0"/>
              </w:tabs>
              <w:rPr>
                <w:rFonts w:eastAsiaTheme="minorEastAsia"/>
                <w:lang w:eastAsia="zh-CN"/>
              </w:rPr>
            </w:pPr>
            <w:r>
              <w:rPr>
                <w:rFonts w:eastAsiaTheme="minorEastAsia"/>
                <w:lang w:eastAsia="zh-CN"/>
              </w:rPr>
              <w:t xml:space="preserve">We should hold on sending the LS to RAN4 till RAN1 have some discussion. In addition, the UE-specific guardband discussion in RAN4 is related to UE RRM/demod and RAN4 won’t have the right answer for this question till later in the release when they make some progress. </w:t>
            </w:r>
          </w:p>
          <w:p w14:paraId="15B868D4" w14:textId="77777777" w:rsidR="0049488C" w:rsidRDefault="0049488C">
            <w:pPr>
              <w:tabs>
                <w:tab w:val="left" w:pos="0"/>
              </w:tabs>
              <w:rPr>
                <w:rFonts w:eastAsiaTheme="minorEastAsia"/>
                <w:lang w:eastAsia="zh-CN"/>
              </w:rPr>
            </w:pPr>
          </w:p>
          <w:p w14:paraId="5E9A5A7E" w14:textId="77777777" w:rsidR="0049488C" w:rsidRDefault="00D46F63">
            <w:pPr>
              <w:tabs>
                <w:tab w:val="left" w:pos="0"/>
              </w:tabs>
              <w:rPr>
                <w:rFonts w:eastAsiaTheme="minorEastAsia"/>
                <w:lang w:eastAsia="zh-CN"/>
              </w:rPr>
            </w:pPr>
            <w:r>
              <w:rPr>
                <w:rFonts w:eastAsiaTheme="minorEastAsia"/>
                <w:lang w:eastAsia="zh-CN"/>
              </w:rPr>
              <w:t>Additionally, further discucssion on the right questions for RAN4 are needed before sending the LS. We don’t agree with the listed Q1-Q3.</w:t>
            </w:r>
          </w:p>
          <w:p w14:paraId="628E7D92" w14:textId="77777777" w:rsidR="0049488C" w:rsidRDefault="0049488C">
            <w:pPr>
              <w:tabs>
                <w:tab w:val="left" w:pos="0"/>
              </w:tabs>
              <w:rPr>
                <w:rFonts w:eastAsiaTheme="minorEastAsia"/>
                <w:lang w:eastAsia="zh-CN"/>
              </w:rPr>
            </w:pPr>
          </w:p>
        </w:tc>
      </w:tr>
      <w:tr w:rsidR="0049488C" w14:paraId="4E85465F" w14:textId="77777777">
        <w:tc>
          <w:tcPr>
            <w:tcW w:w="1383" w:type="dxa"/>
          </w:tcPr>
          <w:p w14:paraId="784EA0DA" w14:textId="77777777" w:rsidR="0049488C" w:rsidRDefault="00D46F63">
            <w:pPr>
              <w:jc w:val="center"/>
              <w:rPr>
                <w:rFonts w:eastAsia="微软雅黑"/>
                <w:lang w:eastAsia="zh-CN"/>
              </w:rPr>
            </w:pPr>
            <w:r>
              <w:rPr>
                <w:rFonts w:eastAsia="微软雅黑" w:hint="eastAsia"/>
                <w:lang w:eastAsia="zh-CN"/>
              </w:rPr>
              <w:lastRenderedPageBreak/>
              <w:t>O</w:t>
            </w:r>
            <w:r>
              <w:rPr>
                <w:rFonts w:eastAsia="微软雅黑"/>
                <w:lang w:eastAsia="zh-CN"/>
              </w:rPr>
              <w:t>PPO</w:t>
            </w:r>
          </w:p>
        </w:tc>
        <w:tc>
          <w:tcPr>
            <w:tcW w:w="7677" w:type="dxa"/>
          </w:tcPr>
          <w:p w14:paraId="7B7DC2DA" w14:textId="77777777" w:rsidR="0049488C" w:rsidRDefault="00D46F63">
            <w:pPr>
              <w:tabs>
                <w:tab w:val="left" w:pos="0"/>
              </w:tabs>
              <w:rPr>
                <w:rFonts w:eastAsiaTheme="minorEastAsia"/>
                <w:lang w:eastAsia="zh-CN"/>
              </w:rPr>
            </w:pPr>
            <w:r>
              <w:rPr>
                <w:rFonts w:eastAsiaTheme="minorEastAsia" w:hint="eastAsia"/>
                <w:lang w:eastAsia="zh-CN"/>
              </w:rPr>
              <w:t>A</w:t>
            </w:r>
            <w:r>
              <w:rPr>
                <w:rFonts w:eastAsiaTheme="minorEastAsia"/>
                <w:lang w:eastAsia="zh-CN"/>
              </w:rPr>
              <w:t>ccording to the WID for duplex, the RAN4 work only includes the specification of BS RF requirements for SBFD operation and does not include UE RF requirement, so from our understanding, Rx filtering is not required from UE perspective, so we prefer to delete the red wording as following:</w:t>
            </w:r>
          </w:p>
          <w:p w14:paraId="22A9288C" w14:textId="77777777" w:rsidR="0049488C" w:rsidRDefault="00D46F63">
            <w:pPr>
              <w:tabs>
                <w:tab w:val="left" w:pos="0"/>
              </w:tabs>
              <w:rPr>
                <w:rFonts w:eastAsiaTheme="minorEastAsia"/>
                <w:lang w:eastAsia="zh-CN"/>
              </w:rPr>
            </w:pPr>
            <w:r>
              <w:rPr>
                <w:rFonts w:eastAsiaTheme="minorEastAsia" w:hint="eastAsia"/>
                <w:lang w:val="en-GB" w:eastAsia="zh-CN"/>
              </w:rPr>
              <w:t xml:space="preserve">The potential motivation to support UE-specific configuration on frequency locations of SBFD subbands is to support </w:t>
            </w:r>
            <w:r>
              <w:rPr>
                <w:rFonts w:eastAsiaTheme="minorEastAsia"/>
                <w:lang w:val="en-GB" w:eastAsia="zh-CN"/>
              </w:rPr>
              <w:t>different</w:t>
            </w:r>
            <w:r>
              <w:rPr>
                <w:rFonts w:eastAsiaTheme="minorEastAsia" w:hint="eastAsia"/>
                <w:lang w:val="en-GB" w:eastAsia="zh-CN"/>
              </w:rPr>
              <w:t xml:space="preserve"> guardband sizes for </w:t>
            </w:r>
            <w:r>
              <w:rPr>
                <w:rFonts w:eastAsiaTheme="minorEastAsia"/>
              </w:rPr>
              <w:t>different SBFD aware UEs</w:t>
            </w:r>
            <w:r>
              <w:rPr>
                <w:rFonts w:eastAsiaTheme="minorEastAsia" w:hint="eastAsia"/>
                <w:lang w:eastAsia="zh-CN"/>
              </w:rPr>
              <w:t xml:space="preserve"> </w:t>
            </w:r>
            <w:r>
              <w:rPr>
                <w:rFonts w:eastAsiaTheme="minorEastAsia" w:hint="eastAsia"/>
                <w:strike/>
                <w:color w:val="FF0000"/>
                <w:lang w:eastAsia="zh-CN"/>
              </w:rPr>
              <w:t>due to</w:t>
            </w:r>
            <w:r>
              <w:rPr>
                <w:rFonts w:eastAsiaTheme="minorEastAsia" w:hint="eastAsia"/>
                <w:lang w:eastAsia="zh-CN"/>
              </w:rPr>
              <w:t xml:space="preserve"> </w:t>
            </w:r>
            <w:r>
              <w:rPr>
                <w:rFonts w:eastAsiaTheme="minorEastAsia" w:hint="eastAsia"/>
                <w:strike/>
                <w:color w:val="FF0000"/>
                <w:lang w:eastAsia="zh-CN"/>
              </w:rPr>
              <w:t>Rx filter at UE side and/or</w:t>
            </w:r>
            <w:r>
              <w:rPr>
                <w:rFonts w:eastAsiaTheme="minorEastAsia" w:hint="eastAsia"/>
                <w:lang w:eastAsia="zh-CN"/>
              </w:rPr>
              <w:t xml:space="preserve"> to mitigate impact on DL reception due to UE-UE CLI.</w:t>
            </w:r>
          </w:p>
        </w:tc>
      </w:tr>
    </w:tbl>
    <w:p w14:paraId="69E9773C" w14:textId="77777777" w:rsidR="0049488C" w:rsidRDefault="0049488C">
      <w:pPr>
        <w:rPr>
          <w:rFonts w:eastAsiaTheme="minorEastAsia"/>
          <w:lang w:eastAsia="zh-CN"/>
        </w:rPr>
      </w:pPr>
    </w:p>
    <w:p w14:paraId="3C903900"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3</w:t>
      </w:r>
    </w:p>
    <w:p w14:paraId="03E786AD" w14:textId="77777777" w:rsidR="0049488C" w:rsidRDefault="00D46F63">
      <w:pPr>
        <w:spacing w:after="120"/>
        <w:rPr>
          <w:rFonts w:eastAsiaTheme="minorEastAsia"/>
          <w:b/>
          <w:lang w:eastAsia="zh-CN"/>
        </w:rPr>
      </w:pPr>
      <w:r>
        <w:rPr>
          <w:rFonts w:eastAsiaTheme="minorEastAsia"/>
          <w:b/>
          <w:lang w:eastAsia="zh-CN"/>
        </w:rPr>
        <w:t>Proposed Agreement:</w:t>
      </w:r>
    </w:p>
    <w:p w14:paraId="64264DDF" w14:textId="77777777" w:rsidR="0049488C" w:rsidRDefault="00D46F63">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2C86589A"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3901D7B3"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16BCBA02"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6138993E"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535BDA68"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05D69D6E"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156229AE"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71E5ABD5"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12FE105B"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 xml:space="preserve">FFS potential restrictions on the value to configure, 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p>
    <w:p w14:paraId="37C61DD8" w14:textId="77777777" w:rsidR="0049488C" w:rsidRDefault="004948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49488C" w14:paraId="6B7DACC1" w14:textId="77777777">
        <w:tc>
          <w:tcPr>
            <w:tcW w:w="1383" w:type="dxa"/>
            <w:vAlign w:val="center"/>
          </w:tcPr>
          <w:p w14:paraId="4673B671" w14:textId="77777777" w:rsidR="0049488C" w:rsidRDefault="0049488C">
            <w:pPr>
              <w:spacing w:after="120"/>
              <w:rPr>
                <w:rFonts w:eastAsia="微软雅黑"/>
                <w:b/>
                <w:color w:val="000000"/>
                <w:lang w:eastAsia="zh-CN"/>
              </w:rPr>
            </w:pPr>
          </w:p>
        </w:tc>
        <w:tc>
          <w:tcPr>
            <w:tcW w:w="7676" w:type="dxa"/>
          </w:tcPr>
          <w:p w14:paraId="602AF81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944E995" w14:textId="77777777">
        <w:tc>
          <w:tcPr>
            <w:tcW w:w="1383" w:type="dxa"/>
            <w:vAlign w:val="center"/>
          </w:tcPr>
          <w:p w14:paraId="4F594CB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FE1ECC4" w14:textId="77777777" w:rsidR="0049488C" w:rsidRDefault="00D46F63">
            <w:pPr>
              <w:rPr>
                <w:rFonts w:eastAsia="Malgun Gothic"/>
                <w:lang w:eastAsia="ko-KR"/>
              </w:rPr>
            </w:pPr>
            <w:r>
              <w:rPr>
                <w:rFonts w:eastAsiaTheme="minorEastAsia"/>
                <w:lang w:eastAsia="zh-CN"/>
              </w:rPr>
              <w:t xml:space="preserve">Tejas, IDC (Opt.2) </w:t>
            </w:r>
            <w:r>
              <w:rPr>
                <w:rFonts w:eastAsiaTheme="minorEastAsia" w:hint="eastAsia"/>
                <w:lang w:eastAsia="zh-CN"/>
              </w:rPr>
              <w:t>x</w:t>
            </w:r>
            <w:r>
              <w:rPr>
                <w:rFonts w:eastAsiaTheme="minorEastAsia"/>
                <w:lang w:eastAsia="zh-CN"/>
              </w:rPr>
              <w:t>iaomi,</w:t>
            </w:r>
            <w:r>
              <w:rPr>
                <w:rFonts w:eastAsia="微软雅黑"/>
                <w:lang w:eastAsia="zh-CN"/>
              </w:rPr>
              <w:t xml:space="preserve"> Spreadtrum, TCL (option 1), </w:t>
            </w:r>
            <w:r>
              <w:rPr>
                <w:rFonts w:eastAsiaTheme="minorEastAsia"/>
                <w:lang w:eastAsia="zh-CN"/>
              </w:rPr>
              <w:t>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 (Opt.2)</w:t>
            </w:r>
            <w:r>
              <w:rPr>
                <w:rFonts w:eastAsia="Malgun Gothic"/>
                <w:lang w:eastAsia="ko-KR"/>
              </w:rPr>
              <w:t xml:space="preserve">, </w:t>
            </w:r>
            <w:r>
              <w:rPr>
                <w:rFonts w:eastAsiaTheme="minorEastAsia" w:hint="eastAsia"/>
                <w:lang w:eastAsia="zh-CN"/>
              </w:rPr>
              <w:t>Nokia, NSB</w:t>
            </w:r>
            <w:r>
              <w:rPr>
                <w:rFonts w:eastAsiaTheme="minorEastAsia"/>
                <w:lang w:eastAsia="zh-CN"/>
              </w:rPr>
              <w:t xml:space="preserve"> (Option 1), NEC (support Option-2), QC, Ericsson, Panasonic, CEWiT (option 1)</w:t>
            </w:r>
          </w:p>
        </w:tc>
      </w:tr>
      <w:tr w:rsidR="0049488C" w14:paraId="676BADCA" w14:textId="77777777">
        <w:tc>
          <w:tcPr>
            <w:tcW w:w="1383" w:type="dxa"/>
            <w:vAlign w:val="center"/>
          </w:tcPr>
          <w:p w14:paraId="33C1AC7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801C83E" w14:textId="77777777" w:rsidR="0049488C" w:rsidRDefault="0049488C">
            <w:pPr>
              <w:spacing w:after="120"/>
              <w:rPr>
                <w:rFonts w:eastAsiaTheme="minorEastAsia"/>
                <w:color w:val="000000"/>
                <w:lang w:val="fr-FR" w:eastAsia="zh-CN"/>
              </w:rPr>
            </w:pPr>
          </w:p>
        </w:tc>
      </w:tr>
    </w:tbl>
    <w:p w14:paraId="28F71239" w14:textId="77777777" w:rsidR="0049488C" w:rsidRDefault="0049488C">
      <w:pPr>
        <w:spacing w:after="120"/>
        <w:rPr>
          <w:rFonts w:eastAsiaTheme="minorEastAsia"/>
          <w:lang w:val="fr-FR" w:eastAsia="zh-CN"/>
        </w:rPr>
      </w:pPr>
    </w:p>
    <w:tbl>
      <w:tblPr>
        <w:tblStyle w:val="af0"/>
        <w:tblW w:w="9060" w:type="dxa"/>
        <w:tblLook w:val="04A0" w:firstRow="1" w:lastRow="0" w:firstColumn="1" w:lastColumn="0" w:noHBand="0" w:noVBand="1"/>
      </w:tblPr>
      <w:tblGrid>
        <w:gridCol w:w="1383"/>
        <w:gridCol w:w="7677"/>
      </w:tblGrid>
      <w:tr w:rsidR="0049488C" w14:paraId="50585313" w14:textId="77777777">
        <w:tc>
          <w:tcPr>
            <w:tcW w:w="1383" w:type="dxa"/>
          </w:tcPr>
          <w:p w14:paraId="2982E78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DF80EB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88B8565" w14:textId="77777777">
        <w:tc>
          <w:tcPr>
            <w:tcW w:w="1383" w:type="dxa"/>
            <w:vAlign w:val="center"/>
          </w:tcPr>
          <w:p w14:paraId="6777D146"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AA44E4E" w14:textId="77777777" w:rsidR="0049488C" w:rsidRDefault="00D46F63">
            <w:pPr>
              <w:rPr>
                <w:rFonts w:eastAsiaTheme="minorEastAsia"/>
                <w:szCs w:val="24"/>
                <w:lang w:val="en-GB" w:eastAsia="zh-CN"/>
              </w:rPr>
            </w:pPr>
            <w:r>
              <w:rPr>
                <w:rFonts w:eastAsiaTheme="minorEastAsia" w:hint="eastAsia"/>
                <w:lang w:val="en-GB" w:eastAsia="zh-CN"/>
              </w:rPr>
              <w:t xml:space="preserve">We agreed two options for SBFD subband time period for down-selection when </w:t>
            </w:r>
            <w:r>
              <w:rPr>
                <w:rFonts w:eastAsia="Malgun Gothic"/>
                <w:szCs w:val="24"/>
                <w:lang w:val="en-GB" w:eastAsia="zh-CN"/>
              </w:rPr>
              <w:t>only one TDD-UL-DL pattern is configured</w:t>
            </w:r>
            <w:r>
              <w:rPr>
                <w:rFonts w:eastAsiaTheme="minorEastAsia" w:hint="eastAsia"/>
                <w:szCs w:val="24"/>
                <w:lang w:val="en-GB" w:eastAsia="zh-CN"/>
              </w:rPr>
              <w:t xml:space="preserve"> in RAN1#116. Although companies</w:t>
            </w:r>
            <w:r>
              <w:rPr>
                <w:rFonts w:eastAsiaTheme="minorEastAsia"/>
                <w:szCs w:val="24"/>
                <w:lang w:val="en-GB" w:eastAsia="zh-CN"/>
              </w:rPr>
              <w:t>’</w:t>
            </w:r>
            <w:r>
              <w:rPr>
                <w:rFonts w:eastAsiaTheme="minorEastAsia" w:hint="eastAsia"/>
                <w:szCs w:val="24"/>
                <w:lang w:val="en-GB" w:eastAsia="zh-CN"/>
              </w:rPr>
              <w:t xml:space="preserve"> views are divergent, it is expected that companies would like to have the same handling regardless of whether </w:t>
            </w:r>
            <w:r>
              <w:rPr>
                <w:rFonts w:eastAsia="Malgun Gothic"/>
                <w:szCs w:val="24"/>
                <w:lang w:val="en-GB" w:eastAsia="zh-CN"/>
              </w:rPr>
              <w:t>only one TDD-UL-DL pattern is configured</w:t>
            </w:r>
            <w:r>
              <w:rPr>
                <w:rFonts w:eastAsiaTheme="minorEastAsia" w:hint="eastAsia"/>
                <w:szCs w:val="24"/>
                <w:lang w:val="en-GB" w:eastAsia="zh-CN"/>
              </w:rPr>
              <w:t xml:space="preserve"> or </w:t>
            </w:r>
            <w:r>
              <w:rPr>
                <w:rFonts w:eastAsiaTheme="minorEastAsia" w:hint="eastAsia"/>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xml:space="preserve">. </w:t>
            </w:r>
          </w:p>
          <w:p w14:paraId="0C5D0B69" w14:textId="77777777" w:rsidR="0049488C" w:rsidRDefault="00D46F63">
            <w:pPr>
              <w:rPr>
                <w:rFonts w:eastAsiaTheme="minorEastAsia"/>
                <w:lang w:val="en-GB" w:eastAsia="zh-CN"/>
              </w:rPr>
            </w:pPr>
            <w:r>
              <w:rPr>
                <w:rFonts w:eastAsiaTheme="minorEastAsia" w:hint="eastAsia"/>
                <w:szCs w:val="24"/>
                <w:lang w:val="en-GB" w:eastAsia="zh-CN"/>
              </w:rPr>
              <w:t>In addition, it would be preferable if we can provide more details on Option 2. Proponents of Option 2 are encouraged to provide as many details as possible.</w:t>
            </w:r>
          </w:p>
        </w:tc>
      </w:tr>
      <w:tr w:rsidR="0049488C" w14:paraId="686CC1A4" w14:textId="77777777">
        <w:tc>
          <w:tcPr>
            <w:tcW w:w="1383" w:type="dxa"/>
          </w:tcPr>
          <w:p w14:paraId="4B89741E" w14:textId="77777777" w:rsidR="0049488C" w:rsidRDefault="00D46F63">
            <w:pPr>
              <w:jc w:val="center"/>
              <w:rPr>
                <w:rFonts w:eastAsia="微软雅黑"/>
              </w:rPr>
            </w:pPr>
            <w:r>
              <w:rPr>
                <w:rFonts w:eastAsia="微软雅黑"/>
              </w:rPr>
              <w:t>Tejas</w:t>
            </w:r>
          </w:p>
        </w:tc>
        <w:tc>
          <w:tcPr>
            <w:tcW w:w="7677" w:type="dxa"/>
          </w:tcPr>
          <w:p w14:paraId="73388979" w14:textId="77777777" w:rsidR="0049488C" w:rsidRDefault="00D46F63">
            <w:pPr>
              <w:rPr>
                <w:rFonts w:eastAsia="微软雅黑"/>
                <w:lang w:eastAsia="zh-CN"/>
              </w:rPr>
            </w:pPr>
            <w:r>
              <w:rPr>
                <w:rFonts w:eastAsia="微软雅黑"/>
                <w:lang w:eastAsia="zh-CN"/>
              </w:rPr>
              <w:t>Support Option 2 for downselection.</w:t>
            </w:r>
          </w:p>
          <w:p w14:paraId="5AFEDA58" w14:textId="77777777" w:rsidR="0049488C" w:rsidRDefault="00D46F63">
            <w:pPr>
              <w:rPr>
                <w:b/>
                <w:bCs/>
              </w:rPr>
            </w:pPr>
            <w:r>
              <w:rPr>
                <w:b/>
                <w:bCs/>
              </w:rPr>
              <w:t xml:space="preserve">There should be a binding rule for SBFD periodicity. The rule 1 can be defined as follows: </w:t>
            </w:r>
          </w:p>
          <w:p w14:paraId="7E0B57AD" w14:textId="77777777" w:rsidR="0049488C" w:rsidRDefault="00D46F63">
            <m:oMathPara>
              <m:oMath>
                <m:r>
                  <w:rPr>
                    <w:rFonts w:ascii="Cambria Math" w:hAnsi="Cambria Math"/>
                  </w:rPr>
                  <m:t>mod</m:t>
                </m:r>
                <m:d>
                  <m:dPr>
                    <m:ctrlPr>
                      <w:rPr>
                        <w:rFonts w:ascii="Cambria Math" w:hAnsi="Cambria Math"/>
                        <w:i/>
                      </w:rPr>
                    </m:ctrlPr>
                  </m:dPr>
                  <m:e>
                    <m:r>
                      <w:rPr>
                        <w:rFonts w:ascii="Cambria Math" w:hAnsi="Cambria Math"/>
                      </w:rPr>
                      <m:t>20ms,</m:t>
                    </m:r>
                    <m:nary>
                      <m:naryPr>
                        <m:chr m:val="∑"/>
                        <m:limLoc m:val="undOvr"/>
                        <m:subHide m:val="1"/>
                        <m:supHide m:val="1"/>
                        <m:ctrlPr>
                          <w:rPr>
                            <w:rFonts w:ascii="Cambria Math" w:hAnsi="Cambria Math"/>
                            <w:i/>
                          </w:rPr>
                        </m:ctrlPr>
                      </m:naryPr>
                      <m:sub/>
                      <m:sup/>
                      <m:e>
                        <m:d>
                          <m:dPr>
                            <m:ctrlPr>
                              <w:rPr>
                                <w:rFonts w:ascii="Cambria Math" w:hAnsi="Cambria Math"/>
                                <w:i/>
                              </w:rPr>
                            </m:ctrlPr>
                          </m:dPr>
                          <m:e>
                            <m:r>
                              <w:rPr>
                                <w:rFonts w:ascii="Cambria Math" w:hAnsi="Cambria Math"/>
                              </w:rPr>
                              <m:t>P+P2</m:t>
                            </m:r>
                          </m:e>
                        </m:d>
                        <m:r>
                          <w:rPr>
                            <w:rFonts w:ascii="Cambria Math" w:hAnsi="Cambria Math"/>
                          </w:rPr>
                          <m:t>ms)</m:t>
                        </m:r>
                      </m:e>
                    </m:nary>
                  </m:e>
                </m:d>
                <m:r>
                  <w:rPr>
                    <w:rFonts w:ascii="Cambria Math" w:hAnsi="Cambria Math"/>
                  </w:rPr>
                  <m:t>=0</m:t>
                </m:r>
              </m:oMath>
            </m:oMathPara>
          </w:p>
          <w:p w14:paraId="4D239089" w14:textId="77777777" w:rsidR="0049488C" w:rsidRDefault="00D46F63">
            <w:pPr>
              <w:rPr>
                <w:rFonts w:eastAsia="微软雅黑"/>
                <w:lang w:eastAsia="zh-CN"/>
              </w:rPr>
            </w:pPr>
            <w:r>
              <w:rPr>
                <w:rFonts w:eastAsia="微软雅黑"/>
                <w:lang w:eastAsia="zh-CN"/>
              </w:rPr>
              <w:t xml:space="preserve">Where, </w:t>
            </w:r>
            <w:r>
              <w:t>P for periodicity of TDD pattern 1 and P2 for periodicity for TDD pattern 2.</w:t>
            </w:r>
          </w:p>
        </w:tc>
      </w:tr>
      <w:tr w:rsidR="0049488C" w14:paraId="406D9F0A" w14:textId="77777777">
        <w:tc>
          <w:tcPr>
            <w:tcW w:w="1383" w:type="dxa"/>
          </w:tcPr>
          <w:p w14:paraId="2F4DA3AB" w14:textId="77777777" w:rsidR="0049488C" w:rsidRDefault="00D46F63">
            <w:pPr>
              <w:jc w:val="center"/>
              <w:rPr>
                <w:rFonts w:eastAsia="微软雅黑"/>
              </w:rPr>
            </w:pPr>
            <w:r>
              <w:rPr>
                <w:rFonts w:eastAsia="微软雅黑"/>
              </w:rPr>
              <w:lastRenderedPageBreak/>
              <w:t>IDC</w:t>
            </w:r>
          </w:p>
        </w:tc>
        <w:tc>
          <w:tcPr>
            <w:tcW w:w="7677" w:type="dxa"/>
          </w:tcPr>
          <w:p w14:paraId="508CB0F6" w14:textId="77777777" w:rsidR="0049488C" w:rsidRDefault="00D46F63">
            <w:pPr>
              <w:rPr>
                <w:rFonts w:eastAsiaTheme="minorEastAsia"/>
              </w:rPr>
            </w:pPr>
            <w:r>
              <w:rPr>
                <w:rFonts w:eastAsiaTheme="minorEastAsia"/>
              </w:rPr>
              <w:t>Support Option 2 for flexibility, and Option 2 is a superset of Option 1.</w:t>
            </w:r>
          </w:p>
        </w:tc>
      </w:tr>
      <w:tr w:rsidR="0049488C" w14:paraId="2823C189" w14:textId="77777777">
        <w:tc>
          <w:tcPr>
            <w:tcW w:w="1383" w:type="dxa"/>
          </w:tcPr>
          <w:p w14:paraId="487B1C06" w14:textId="77777777" w:rsidR="0049488C" w:rsidRDefault="00D46F63">
            <w:pPr>
              <w:jc w:val="center"/>
              <w:rPr>
                <w:rFonts w:eastAsiaTheme="minorEastAsia"/>
                <w:lang w:eastAsia="zh-CN"/>
              </w:rPr>
            </w:pPr>
            <w:r>
              <w:rPr>
                <w:rFonts w:eastAsia="微软雅黑"/>
                <w:lang w:eastAsia="zh-CN"/>
              </w:rPr>
              <w:t>Xiaomi</w:t>
            </w:r>
          </w:p>
        </w:tc>
        <w:tc>
          <w:tcPr>
            <w:tcW w:w="7677" w:type="dxa"/>
          </w:tcPr>
          <w:p w14:paraId="35EEE068" w14:textId="77777777" w:rsidR="0049488C" w:rsidRDefault="00D46F63">
            <w:pPr>
              <w:rPr>
                <w:rFonts w:eastAsia="Malgun Gothic"/>
                <w:lang w:eastAsia="ko-KR"/>
              </w:rPr>
            </w:pPr>
            <w:r>
              <w:rPr>
                <w:rFonts w:eastAsia="微软雅黑"/>
                <w:lang w:eastAsia="zh-CN"/>
              </w:rPr>
              <w:t>Slightly prefer option 1 as it is workable and simpler.</w:t>
            </w:r>
          </w:p>
        </w:tc>
      </w:tr>
      <w:tr w:rsidR="0049488C" w14:paraId="61ADB1F0" w14:textId="77777777">
        <w:tc>
          <w:tcPr>
            <w:tcW w:w="1383" w:type="dxa"/>
          </w:tcPr>
          <w:p w14:paraId="7EC470BE" w14:textId="77777777" w:rsidR="0049488C" w:rsidRDefault="00D46F63">
            <w:pPr>
              <w:jc w:val="center"/>
              <w:rPr>
                <w:rFonts w:eastAsia="微软雅黑"/>
                <w:lang w:eastAsia="zh-CN"/>
              </w:rPr>
            </w:pPr>
            <w:r>
              <w:rPr>
                <w:rFonts w:eastAsia="微软雅黑"/>
                <w:lang w:eastAsia="zh-CN"/>
              </w:rPr>
              <w:t>Spreadtrum</w:t>
            </w:r>
          </w:p>
        </w:tc>
        <w:tc>
          <w:tcPr>
            <w:tcW w:w="7677" w:type="dxa"/>
          </w:tcPr>
          <w:p w14:paraId="51263045" w14:textId="77777777" w:rsidR="0049488C" w:rsidRDefault="00D46F63">
            <w:r>
              <w:rPr>
                <w:rFonts w:eastAsia="微软雅黑" w:hint="eastAsia"/>
                <w:lang w:eastAsia="zh-CN"/>
              </w:rPr>
              <w:t>W</w:t>
            </w:r>
            <w:r>
              <w:rPr>
                <w:rFonts w:eastAsia="微软雅黑"/>
                <w:lang w:eastAsia="zh-CN"/>
              </w:rPr>
              <w:t xml:space="preserve">e support Option 1. </w:t>
            </w:r>
            <w:r>
              <w:t xml:space="preserve">The benefit and necessity of Option 2 is unclear. </w:t>
            </w:r>
          </w:p>
          <w:p w14:paraId="41169BA9" w14:textId="77777777" w:rsidR="0049488C" w:rsidRDefault="00D46F63">
            <w:pPr>
              <w:rPr>
                <w:rFonts w:eastAsia="微软雅黑"/>
                <w:lang w:eastAsia="zh-CN"/>
              </w:rPr>
            </w:pPr>
            <w:r>
              <w:rPr>
                <w:rFonts w:eastAsia="微软雅黑"/>
                <w:lang w:eastAsia="zh-CN"/>
              </w:rPr>
              <w:t xml:space="preserve">One intention of Option 2 is to avoid SBFD symbols with SSB, however, SSB period is more longer than slot configuration period, e.g. up to 160ms. The slot configuration period is equal or smaller than 10ms. So it is impossible to have a so long SBFD subband periodicity to match SSB period. </w:t>
            </w:r>
          </w:p>
          <w:p w14:paraId="1B5E7F02" w14:textId="77777777" w:rsidR="0049488C" w:rsidRDefault="00D46F63">
            <w:pPr>
              <w:widowControl w:val="0"/>
              <w:spacing w:beforeLines="50" w:before="120" w:after="0"/>
              <w:rPr>
                <w:rFonts w:eastAsia="微软雅黑"/>
                <w:lang w:eastAsia="zh-CN"/>
              </w:rPr>
            </w:pPr>
            <w:r>
              <w:rPr>
                <w:rFonts w:eastAsia="微软雅黑"/>
                <w:lang w:eastAsia="zh-CN"/>
              </w:rPr>
              <w:t xml:space="preserve">Another reason to support option 2 is to have some blank slot configuration </w:t>
            </w:r>
            <w:proofErr w:type="gramStart"/>
            <w:r>
              <w:rPr>
                <w:rFonts w:eastAsia="微软雅黑"/>
                <w:lang w:eastAsia="zh-CN"/>
              </w:rPr>
              <w:t>period which are</w:t>
            </w:r>
            <w:proofErr w:type="gramEnd"/>
            <w:r>
              <w:rPr>
                <w:rFonts w:eastAsia="微软雅黑"/>
                <w:lang w:eastAsia="zh-CN"/>
              </w:rPr>
              <w:t xml:space="preserve"> without SBFD operation. But it can also supported by option 1 with less </w:t>
            </w:r>
            <w:proofErr w:type="gramStart"/>
            <w:r>
              <w:rPr>
                <w:rFonts w:eastAsia="微软雅黑"/>
                <w:lang w:eastAsia="zh-CN"/>
              </w:rPr>
              <w:t>SBFD  symbols</w:t>
            </w:r>
            <w:proofErr w:type="gramEnd"/>
            <w:r>
              <w:rPr>
                <w:rFonts w:eastAsia="微软雅黑"/>
                <w:lang w:eastAsia="zh-CN"/>
              </w:rPr>
              <w:t xml:space="preserve">/slots. </w:t>
            </w:r>
          </w:p>
          <w:p w14:paraId="133B36B0" w14:textId="77777777" w:rsidR="0049488C" w:rsidRDefault="00D46F63">
            <w:pPr>
              <w:rPr>
                <w:rFonts w:eastAsia="微软雅黑"/>
                <w:lang w:eastAsia="zh-CN"/>
              </w:rPr>
            </w:pPr>
            <w:r>
              <w:t xml:space="preserve">Thus, </w:t>
            </w:r>
            <w:r>
              <w:rPr>
                <w:rFonts w:eastAsia="微软雅黑"/>
              </w:rPr>
              <w:t>the Option 1 is sufficient.</w:t>
            </w:r>
            <w:r>
              <w:rPr>
                <w:lang w:eastAsia="zh-CN"/>
              </w:rPr>
              <w:t xml:space="preserve"> </w:t>
            </w:r>
          </w:p>
        </w:tc>
      </w:tr>
      <w:tr w:rsidR="0049488C" w14:paraId="3AA0B417" w14:textId="77777777">
        <w:tc>
          <w:tcPr>
            <w:tcW w:w="1383" w:type="dxa"/>
          </w:tcPr>
          <w:p w14:paraId="5F902046" w14:textId="77777777" w:rsidR="0049488C" w:rsidRDefault="00D46F63">
            <w:pPr>
              <w:jc w:val="center"/>
              <w:rPr>
                <w:rFonts w:eastAsiaTheme="minorEastAsia"/>
                <w:lang w:eastAsia="zh-CN"/>
              </w:rPr>
            </w:pPr>
            <w:r>
              <w:rPr>
                <w:rFonts w:eastAsiaTheme="minorEastAsia"/>
                <w:lang w:eastAsia="zh-CN"/>
              </w:rPr>
              <w:t>TCL</w:t>
            </w:r>
          </w:p>
        </w:tc>
        <w:tc>
          <w:tcPr>
            <w:tcW w:w="7677" w:type="dxa"/>
          </w:tcPr>
          <w:p w14:paraId="37330056" w14:textId="77777777" w:rsidR="0049488C" w:rsidRDefault="00D46F63">
            <w:pPr>
              <w:rPr>
                <w:rFonts w:eastAsiaTheme="minorEastAsia"/>
                <w:lang w:eastAsia="zh-CN"/>
              </w:rPr>
            </w:pPr>
            <w:r>
              <w:rPr>
                <w:rFonts w:eastAsiaTheme="minorEastAsia"/>
                <w:lang w:eastAsia="zh-CN"/>
              </w:rPr>
              <w:t xml:space="preserve">Option 1 is a straight forward solution, and does not require any further specification work. Therefore we support option 1. </w:t>
            </w:r>
          </w:p>
        </w:tc>
      </w:tr>
      <w:tr w:rsidR="0049488C" w14:paraId="5792BCAD" w14:textId="77777777">
        <w:tc>
          <w:tcPr>
            <w:tcW w:w="1383" w:type="dxa"/>
          </w:tcPr>
          <w:p w14:paraId="4229AFD2" w14:textId="77777777" w:rsidR="0049488C" w:rsidRDefault="00D46F63">
            <w:pPr>
              <w:jc w:val="center"/>
              <w:rPr>
                <w:rFonts w:eastAsia="微软雅黑"/>
                <w:lang w:eastAsia="zh-CN"/>
              </w:rPr>
            </w:pPr>
            <w:r>
              <w:rPr>
                <w:rFonts w:eastAsia="微软雅黑"/>
                <w:lang w:eastAsia="zh-CN"/>
              </w:rPr>
              <w:t>Sony</w:t>
            </w:r>
          </w:p>
        </w:tc>
        <w:tc>
          <w:tcPr>
            <w:tcW w:w="7677" w:type="dxa"/>
          </w:tcPr>
          <w:p w14:paraId="544AE07B" w14:textId="77777777" w:rsidR="0049488C" w:rsidRDefault="00D46F63">
            <w:pPr>
              <w:rPr>
                <w:rFonts w:eastAsia="微软雅黑"/>
                <w:lang w:eastAsia="zh-CN"/>
              </w:rPr>
            </w:pPr>
            <w:r>
              <w:rPr>
                <w:rFonts w:eastAsia="微软雅黑"/>
                <w:lang w:eastAsia="zh-CN"/>
              </w:rPr>
              <w:t>I think this meeting we can downseclect since we have the options have already been known for 2 meetings.  For this case, we prefer Option 2.</w:t>
            </w:r>
          </w:p>
        </w:tc>
      </w:tr>
      <w:tr w:rsidR="0049488C" w14:paraId="7BA01C5A" w14:textId="77777777">
        <w:tc>
          <w:tcPr>
            <w:tcW w:w="1383" w:type="dxa"/>
          </w:tcPr>
          <w:p w14:paraId="335D2B90" w14:textId="77777777" w:rsidR="0049488C" w:rsidRDefault="00D46F63">
            <w:pPr>
              <w:jc w:val="center"/>
              <w:rPr>
                <w:rFonts w:eastAsia="微软雅黑"/>
                <w:lang w:eastAsia="zh-CN"/>
              </w:rPr>
            </w:pPr>
            <w:r>
              <w:rPr>
                <w:rFonts w:eastAsia="微软雅黑" w:hint="eastAsia"/>
                <w:lang w:eastAsia="zh-CN"/>
              </w:rPr>
              <w:t>DOCOMO</w:t>
            </w:r>
          </w:p>
        </w:tc>
        <w:tc>
          <w:tcPr>
            <w:tcW w:w="7677" w:type="dxa"/>
          </w:tcPr>
          <w:p w14:paraId="185D10AD" w14:textId="77777777" w:rsidR="0049488C" w:rsidRDefault="00D46F63">
            <w:pPr>
              <w:rPr>
                <w:rFonts w:eastAsia="微软雅黑"/>
                <w:lang w:eastAsia="zh-CN"/>
              </w:rPr>
            </w:pPr>
            <w:r>
              <w:rPr>
                <w:rFonts w:eastAsia="微软雅黑" w:hint="eastAsia"/>
                <w:lang w:eastAsia="zh-CN"/>
              </w:rPr>
              <w:t xml:space="preserve">We pefer Option 2 due to more flexibility for gNB </w:t>
            </w:r>
            <w:r>
              <w:rPr>
                <w:rFonts w:eastAsia="微软雅黑"/>
                <w:lang w:eastAsia="zh-CN"/>
              </w:rPr>
              <w:t>configuration. For example, gNB may configure SBFD symbols in some TDD pattern periods to reduce latency or provide more UL resource, while not configure SBFD symbols in some TDD pattern periods to leave more DL resources for DL traffic with large packet size.</w:t>
            </w:r>
          </w:p>
          <w:p w14:paraId="45557CC3" w14:textId="77777777" w:rsidR="0049488C" w:rsidRDefault="00D46F63">
            <w:pPr>
              <w:rPr>
                <w:rFonts w:eastAsia="微软雅黑"/>
                <w:lang w:eastAsia="zh-CN"/>
              </w:rPr>
            </w:pPr>
            <w:r>
              <w:rPr>
                <w:rFonts w:eastAsia="微软雅黑" w:hint="eastAsia"/>
                <w:lang w:eastAsia="zh-CN"/>
              </w:rPr>
              <w:t xml:space="preserve">For option 2, a </w:t>
            </w:r>
            <w:r>
              <w:rPr>
                <w:rFonts w:eastAsia="微软雅黑"/>
                <w:lang w:eastAsia="zh-CN"/>
              </w:rPr>
              <w:t>straightforward</w:t>
            </w:r>
            <w:r>
              <w:rPr>
                <w:rFonts w:eastAsia="微软雅黑" w:hint="eastAsia"/>
                <w:lang w:eastAsia="zh-CN"/>
              </w:rPr>
              <w:t xml:space="preserve"> solution is to configure SBFD symbols in one TDD pattern period (e.g. the first TDD pattern period) within a SBFD subband time period. In this way, the only additional signaling compared to option 1 is the signaling of the integer value. </w:t>
            </w:r>
            <w:r>
              <w:rPr>
                <w:rFonts w:eastAsia="微软雅黑"/>
                <w:lang w:eastAsia="zh-CN"/>
              </w:rPr>
              <w:t>And</w:t>
            </w:r>
            <w:r>
              <w:rPr>
                <w:rFonts w:eastAsia="微软雅黑" w:hint="eastAsia"/>
                <w:lang w:eastAsia="zh-CN"/>
              </w:rPr>
              <w:t xml:space="preserve"> candidate values {2, 4} may be enough. If the integer value is not configured, the default value 1 can be applied.</w:t>
            </w:r>
            <w:r>
              <w:rPr>
                <w:rFonts w:eastAsiaTheme="minorEastAsia" w:hint="eastAsia"/>
                <w:szCs w:val="24"/>
                <w:lang w:val="en-GB" w:eastAsia="zh-CN"/>
              </w:rPr>
              <w:t xml:space="preserve"> </w:t>
            </w:r>
          </w:p>
        </w:tc>
      </w:tr>
      <w:tr w:rsidR="0049488C" w14:paraId="2E4E5A32" w14:textId="77777777">
        <w:tc>
          <w:tcPr>
            <w:tcW w:w="1383" w:type="dxa"/>
          </w:tcPr>
          <w:p w14:paraId="486CAEE4"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0C7E46F5" w14:textId="77777777" w:rsidR="0049488C" w:rsidRDefault="00D46F63">
            <w:pPr>
              <w:rPr>
                <w:rFonts w:eastAsia="Malgun Gothic"/>
                <w:lang w:eastAsia="ko-KR"/>
              </w:rPr>
            </w:pPr>
            <w:r>
              <w:rPr>
                <w:rFonts w:eastAsia="Malgun Gothic" w:hint="eastAsia"/>
                <w:lang w:eastAsia="ko-KR"/>
              </w:rPr>
              <w:t xml:space="preserve">We support option 2. </w:t>
            </w:r>
          </w:p>
          <w:p w14:paraId="6374EE95" w14:textId="77777777" w:rsidR="0049488C" w:rsidRDefault="00D46F63">
            <w:pPr>
              <w:rPr>
                <w:rFonts w:eastAsia="Malgun Gothic"/>
                <w:lang w:eastAsia="ko-KR"/>
              </w:rPr>
            </w:pPr>
            <w:r>
              <w:rPr>
                <w:rFonts w:eastAsia="Malgun Gothic" w:hint="eastAsia"/>
                <w:lang w:eastAsia="ko-KR"/>
              </w:rPr>
              <w:t>Regarding the first FFS, we are ok to add one or two candidate values, for example, {2} or {2, 4}</w:t>
            </w:r>
          </w:p>
          <w:p w14:paraId="17F1B235" w14:textId="77777777" w:rsidR="0049488C" w:rsidRDefault="00D46F63">
            <w:pPr>
              <w:rPr>
                <w:rFonts w:eastAsia="微软雅黑"/>
                <w:lang w:eastAsia="zh-CN"/>
              </w:rPr>
            </w:pPr>
            <w:r>
              <w:rPr>
                <w:rFonts w:eastAsia="Malgun Gothic" w:hint="eastAsia"/>
                <w:lang w:eastAsia="ko-KR"/>
              </w:rPr>
              <w:t>Regarding the second FFS, we don</w:t>
            </w:r>
            <w:r>
              <w:rPr>
                <w:rFonts w:eastAsia="Malgun Gothic"/>
                <w:lang w:eastAsia="ko-KR"/>
              </w:rPr>
              <w:t>’</w:t>
            </w:r>
            <w:r>
              <w:rPr>
                <w:rFonts w:eastAsia="Malgun Gothic" w:hint="eastAsia"/>
                <w:lang w:eastAsia="ko-KR"/>
              </w:rPr>
              <w:t xml:space="preserve">t see the motivation. </w:t>
            </w:r>
            <w:r>
              <w:rPr>
                <w:rFonts w:eastAsia="Malgun Gothic"/>
                <w:lang w:eastAsia="ko-KR"/>
              </w:rPr>
              <w:t>N</w:t>
            </w:r>
            <w:r>
              <w:rPr>
                <w:rFonts w:eastAsia="Malgun Gothic" w:hint="eastAsia"/>
                <w:lang w:eastAsia="ko-KR"/>
              </w:rPr>
              <w:t xml:space="preserve">etwork anyway will configure the value properly. </w:t>
            </w:r>
          </w:p>
        </w:tc>
      </w:tr>
      <w:tr w:rsidR="0049488C" w14:paraId="714D719D" w14:textId="77777777">
        <w:tc>
          <w:tcPr>
            <w:tcW w:w="1383" w:type="dxa"/>
          </w:tcPr>
          <w:p w14:paraId="0EE6F9D2"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4E0AB5F8" w14:textId="77777777" w:rsidR="0049488C" w:rsidRDefault="00D46F63">
            <w:pPr>
              <w:rPr>
                <w:rFonts w:eastAsia="Malgun Gothic"/>
                <w:lang w:eastAsia="ko-KR"/>
              </w:rPr>
            </w:pPr>
            <w:r>
              <w:rPr>
                <w:rFonts w:eastAsia="Malgun Gothic" w:hint="eastAsia"/>
                <w:lang w:eastAsia="ko-KR"/>
              </w:rPr>
              <w:t>The proposal seems fine. We support Option 2.</w:t>
            </w:r>
          </w:p>
          <w:p w14:paraId="0BF3CC47" w14:textId="77777777" w:rsidR="0049488C" w:rsidRDefault="0049488C">
            <w:pPr>
              <w:rPr>
                <w:rFonts w:eastAsia="Malgun Gothic"/>
                <w:lang w:eastAsia="ko-KR"/>
              </w:rPr>
            </w:pPr>
          </w:p>
          <w:p w14:paraId="22F089D3" w14:textId="77777777" w:rsidR="0049488C" w:rsidRDefault="00D46F63">
            <w:pPr>
              <w:rPr>
                <w:rFonts w:eastAsia="Malgun Gothic"/>
                <w:szCs w:val="24"/>
                <w:lang w:val="en-GB" w:eastAsia="ko-KR"/>
              </w:rPr>
            </w:pPr>
            <w:r>
              <w:rPr>
                <w:rFonts w:eastAsia="Malgun Gothic" w:hint="eastAsia"/>
                <w:szCs w:val="24"/>
                <w:lang w:val="en-GB" w:eastAsia="ko-KR"/>
              </w:rPr>
              <w:t xml:space="preserve">Regarding </w:t>
            </w:r>
            <w:r>
              <w:rPr>
                <w:rFonts w:eastAsia="Malgun Gothic" w:hint="eastAsia"/>
                <w:lang w:eastAsia="ko-KR"/>
              </w:rPr>
              <w:t xml:space="preserve">the second FFS </w:t>
            </w:r>
            <w:r>
              <w:rPr>
                <w:rFonts w:eastAsiaTheme="minorEastAsia" w:hint="eastAsia"/>
                <w:szCs w:val="24"/>
                <w:lang w:val="en-GB" w:eastAsia="zh-CN"/>
              </w:rPr>
              <w:t>potential restrictions on the value to configure</w:t>
            </w:r>
            <w:r>
              <w:rPr>
                <w:rFonts w:eastAsia="Malgun Gothic" w:hint="eastAsia"/>
                <w:szCs w:val="24"/>
                <w:lang w:val="en-GB" w:eastAsia="ko-KR"/>
              </w:rPr>
              <w:t xml:space="preserve">, we think the discussion about the potential restriction seems necessary. </w:t>
            </w:r>
            <w:r>
              <w:rPr>
                <w:rFonts w:eastAsia="Malgun Gothic"/>
                <w:szCs w:val="24"/>
                <w:lang w:val="en-GB" w:eastAsia="ko-KR"/>
              </w:rPr>
              <w:t>B</w:t>
            </w:r>
            <w:r>
              <w:rPr>
                <w:rFonts w:eastAsia="Malgun Gothic" w:hint="eastAsia"/>
                <w:szCs w:val="24"/>
                <w:lang w:val="en-GB" w:eastAsia="ko-KR"/>
              </w:rPr>
              <w:t>ut, we think the last part (</w:t>
            </w:r>
            <w:r>
              <w:rPr>
                <w:rFonts w:eastAsiaTheme="minorEastAsia" w:hint="eastAsia"/>
                <w:szCs w:val="24"/>
                <w:lang w:val="en-GB" w:eastAsia="zh-CN"/>
              </w:rPr>
              <w:t xml:space="preserve">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r>
              <w:rPr>
                <w:rFonts w:eastAsia="Malgun Gothic" w:hint="eastAsia"/>
                <w:lang w:val="en-GB" w:eastAsia="ko-KR"/>
              </w:rPr>
              <w:t>)</w:t>
            </w:r>
            <w:r>
              <w:rPr>
                <w:rFonts w:eastAsia="Malgun Gothic" w:hint="eastAsia"/>
                <w:szCs w:val="24"/>
                <w:lang w:val="en-GB" w:eastAsia="ko-KR"/>
              </w:rPr>
              <w:t xml:space="preserve"> seems redundant. It seems better to remove it.</w:t>
            </w:r>
          </w:p>
          <w:p w14:paraId="00E428D1" w14:textId="77777777" w:rsidR="0049488C" w:rsidRDefault="0049488C">
            <w:pPr>
              <w:rPr>
                <w:rFonts w:eastAsia="Malgun Gothic"/>
                <w:lang w:eastAsia="ko-KR"/>
              </w:rPr>
            </w:pPr>
          </w:p>
          <w:p w14:paraId="4BFE8024"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7D86B0FA"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33407290" w14:textId="77777777" w:rsidR="0049488C" w:rsidRDefault="00D46F63">
            <w:pPr>
              <w:numPr>
                <w:ilvl w:val="2"/>
                <w:numId w:val="8"/>
              </w:numPr>
              <w:suppressAutoHyphens w:val="0"/>
              <w:spacing w:after="0" w:line="240" w:lineRule="auto"/>
              <w:jc w:val="left"/>
              <w:rPr>
                <w:rFonts w:eastAsia="Malgun Gothic"/>
                <w:strike/>
                <w:color w:val="FF0000"/>
                <w:szCs w:val="24"/>
                <w:lang w:val="en-GB" w:eastAsia="zh-CN"/>
              </w:rPr>
            </w:pPr>
            <w:r>
              <w:rPr>
                <w:rFonts w:eastAsiaTheme="minorEastAsia" w:hint="eastAsia"/>
                <w:szCs w:val="24"/>
                <w:lang w:val="en-GB" w:eastAsia="zh-CN"/>
              </w:rPr>
              <w:t xml:space="preserve">FFS potential restrictions on the value to configure, </w:t>
            </w:r>
            <w:r>
              <w:rPr>
                <w:rFonts w:eastAsiaTheme="minorEastAsia" w:hint="eastAsia"/>
                <w:strike/>
                <w:color w:val="FF0000"/>
                <w:szCs w:val="24"/>
                <w:lang w:val="en-GB" w:eastAsia="zh-CN"/>
              </w:rPr>
              <w:t xml:space="preserve">e.g. </w:t>
            </w:r>
            <w:r>
              <w:rPr>
                <w:rFonts w:eastAsiaTheme="minorEastAsia"/>
                <w:strike/>
                <w:color w:val="FF0000"/>
                <w:lang w:val="en-GB" w:eastAsia="zh-CN"/>
              </w:rPr>
              <w:t xml:space="preserve">SBFD subband time </w:t>
            </w:r>
            <w:r>
              <w:rPr>
                <w:rFonts w:eastAsiaTheme="minorEastAsia" w:hint="eastAsia"/>
                <w:strike/>
                <w:color w:val="FF0000"/>
                <w:lang w:val="en-GB" w:eastAsia="zh-CN"/>
              </w:rPr>
              <w:t xml:space="preserve">period </w:t>
            </w:r>
            <w:r>
              <w:rPr>
                <w:rFonts w:eastAsiaTheme="minorEastAsia"/>
                <w:strike/>
                <w:color w:val="FF0000"/>
                <w:lang w:val="en-GB" w:eastAsia="zh-CN"/>
              </w:rPr>
              <w:t>always divides 20 msec</w:t>
            </w:r>
          </w:p>
          <w:p w14:paraId="4A77CF03" w14:textId="77777777" w:rsidR="0049488C" w:rsidRDefault="0049488C">
            <w:pPr>
              <w:rPr>
                <w:rFonts w:eastAsia="Malgun Gothic"/>
                <w:lang w:eastAsia="ko-KR"/>
              </w:rPr>
            </w:pPr>
          </w:p>
        </w:tc>
      </w:tr>
      <w:tr w:rsidR="0049488C" w14:paraId="10183C6B" w14:textId="77777777">
        <w:tc>
          <w:tcPr>
            <w:tcW w:w="1383" w:type="dxa"/>
          </w:tcPr>
          <w:p w14:paraId="430C97D6" w14:textId="77777777" w:rsidR="0049488C" w:rsidRDefault="00D46F63">
            <w:pPr>
              <w:jc w:val="center"/>
              <w:rPr>
                <w:rFonts w:eastAsia="Malgun Gothic"/>
                <w:lang w:eastAsia="ko-KR"/>
              </w:rPr>
            </w:pPr>
            <w:r>
              <w:rPr>
                <w:rFonts w:eastAsia="微软雅黑"/>
              </w:rPr>
              <w:t>QC</w:t>
            </w:r>
          </w:p>
        </w:tc>
        <w:tc>
          <w:tcPr>
            <w:tcW w:w="7677" w:type="dxa"/>
          </w:tcPr>
          <w:p w14:paraId="5529B3B3" w14:textId="77777777" w:rsidR="0049488C" w:rsidRDefault="00D46F63">
            <w:pPr>
              <w:rPr>
                <w:rFonts w:eastAsia="微软雅黑"/>
                <w:lang w:eastAsia="zh-CN"/>
              </w:rPr>
            </w:pPr>
            <w:r>
              <w:rPr>
                <w:rFonts w:eastAsia="微软雅黑"/>
                <w:lang w:eastAsia="zh-CN"/>
              </w:rPr>
              <w:t xml:space="preserve">Support option 1. </w:t>
            </w:r>
          </w:p>
          <w:p w14:paraId="3BDFB464" w14:textId="77777777" w:rsidR="0049488C" w:rsidRDefault="00D46F63">
            <w:pPr>
              <w:rPr>
                <w:rFonts w:eastAsia="Malgun Gothic"/>
                <w:lang w:eastAsia="ko-KR"/>
              </w:rPr>
            </w:pPr>
            <w:r>
              <w:rPr>
                <w:rFonts w:eastAsia="微软雅黑"/>
                <w:lang w:eastAsia="zh-CN"/>
              </w:rPr>
              <w:t>As a compromise, we can agree that option 1 is the default unless gNB configures additional RRC parameter for the ‘</w:t>
            </w:r>
            <w:r>
              <w:rPr>
                <w:rFonts w:eastAsia="Malgun Gothic"/>
                <w:szCs w:val="24"/>
                <w:lang w:val="en-GB" w:eastAsia="zh-CN"/>
              </w:rPr>
              <w:t xml:space="preserve">integer’ multiplier. </w:t>
            </w:r>
          </w:p>
        </w:tc>
      </w:tr>
      <w:tr w:rsidR="0049488C" w14:paraId="6C7A5C85" w14:textId="77777777">
        <w:tc>
          <w:tcPr>
            <w:tcW w:w="1383" w:type="dxa"/>
          </w:tcPr>
          <w:p w14:paraId="0CD2916B" w14:textId="77777777" w:rsidR="0049488C" w:rsidRDefault="00D46F63">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0521605C" w14:textId="77777777" w:rsidR="0049488C" w:rsidRDefault="00D46F63">
            <w:pPr>
              <w:rPr>
                <w:rFonts w:eastAsia="微软雅黑"/>
                <w:lang w:eastAsia="zh-CN"/>
              </w:rPr>
            </w:pPr>
            <w:r>
              <w:rPr>
                <w:rFonts w:eastAsia="微软雅黑" w:hint="eastAsia"/>
                <w:lang w:eastAsia="zh-CN"/>
              </w:rPr>
              <w:t>F</w:t>
            </w:r>
            <w:r>
              <w:rPr>
                <w:rFonts w:eastAsia="微软雅黑"/>
                <w:lang w:eastAsia="zh-CN"/>
              </w:rPr>
              <w:t>or option 2, it would be better to clarify that SBFD symbols can be configured in only one TDD-UL-DL pattern period within one SBFD period or can be configured in multiple TDD-UL-DL pattern periods within one SBFD period.</w:t>
            </w:r>
          </w:p>
        </w:tc>
      </w:tr>
      <w:tr w:rsidR="0049488C" w14:paraId="563C0AF3" w14:textId="77777777">
        <w:tc>
          <w:tcPr>
            <w:tcW w:w="1383" w:type="dxa"/>
          </w:tcPr>
          <w:p w14:paraId="2D3C55E0" w14:textId="77777777" w:rsidR="0049488C" w:rsidRDefault="00D46F63">
            <w:pPr>
              <w:jc w:val="center"/>
              <w:rPr>
                <w:rFonts w:eastAsia="微软雅黑"/>
                <w:lang w:eastAsia="zh-CN"/>
              </w:rPr>
            </w:pPr>
            <w:r>
              <w:rPr>
                <w:rFonts w:eastAsia="微软雅黑"/>
                <w:lang w:eastAsia="zh-CN"/>
              </w:rPr>
              <w:t>CEWiT</w:t>
            </w:r>
          </w:p>
        </w:tc>
        <w:tc>
          <w:tcPr>
            <w:tcW w:w="7677" w:type="dxa"/>
          </w:tcPr>
          <w:p w14:paraId="7EB73A14" w14:textId="77777777" w:rsidR="0049488C" w:rsidRDefault="00D46F63">
            <w:pPr>
              <w:rPr>
                <w:rFonts w:eastAsia="微软雅黑"/>
                <w:lang w:eastAsia="zh-CN"/>
              </w:rPr>
            </w:pPr>
            <w:r>
              <w:rPr>
                <w:rFonts w:eastAsia="Malgun Gothic"/>
                <w:kern w:val="2"/>
                <w:lang w:eastAsia="fi-FI"/>
              </w:rPr>
              <w:t>For one TDD-UL-DL pattern we prefer option 1. This will make sure that a common pattern is maintained across the cells and keep the specification impact as minimum as possible.</w:t>
            </w:r>
          </w:p>
        </w:tc>
      </w:tr>
    </w:tbl>
    <w:p w14:paraId="587CE584" w14:textId="77777777" w:rsidR="0049488C" w:rsidRDefault="0049488C">
      <w:pPr>
        <w:rPr>
          <w:rFonts w:eastAsiaTheme="minorEastAsia"/>
          <w:lang w:val="en-GB" w:eastAsia="zh-CN"/>
        </w:rPr>
      </w:pPr>
    </w:p>
    <w:p w14:paraId="4A7DDF9B" w14:textId="77777777" w:rsidR="0049488C" w:rsidRDefault="00D46F63">
      <w:pPr>
        <w:pStyle w:val="3"/>
        <w:numPr>
          <w:ilvl w:val="2"/>
          <w:numId w:val="3"/>
        </w:numPr>
        <w:rPr>
          <w:rStyle w:val="30"/>
          <w:b/>
          <w:sz w:val="22"/>
        </w:rPr>
      </w:pPr>
      <w:r>
        <w:rPr>
          <w:rStyle w:val="30"/>
          <w:rFonts w:hint="eastAsia"/>
          <w:b/>
          <w:sz w:val="22"/>
        </w:rPr>
        <w:lastRenderedPageBreak/>
        <w:t>TX/RX/measurement procedures</w:t>
      </w:r>
    </w:p>
    <w:p w14:paraId="59F8114D"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1CBCA891" w14:textId="77777777" w:rsidR="0049488C" w:rsidRDefault="00D46F63">
      <w:pPr>
        <w:pStyle w:val="4"/>
        <w:spacing w:after="60"/>
        <w:ind w:left="862" w:hanging="862"/>
        <w:rPr>
          <w:rFonts w:eastAsiaTheme="minorEastAsia"/>
          <w:b/>
          <w:sz w:val="20"/>
          <w:lang w:eastAsia="zh-CN"/>
        </w:rPr>
      </w:pPr>
      <w:r>
        <w:rPr>
          <w:b/>
          <w:sz w:val="20"/>
        </w:rPr>
        <w:t>Proposal 2-1</w:t>
      </w:r>
    </w:p>
    <w:p w14:paraId="0C9B843E" w14:textId="77777777" w:rsidR="0049488C" w:rsidRDefault="00D46F63">
      <w:pPr>
        <w:spacing w:after="120"/>
        <w:rPr>
          <w:rFonts w:eastAsiaTheme="minorEastAsia"/>
          <w:b/>
          <w:lang w:eastAsia="zh-CN"/>
        </w:rPr>
      </w:pPr>
      <w:r>
        <w:rPr>
          <w:rFonts w:eastAsiaTheme="minorEastAsia"/>
          <w:b/>
          <w:lang w:eastAsia="zh-CN"/>
        </w:rPr>
        <w:t>Proposed Agreement:</w:t>
      </w:r>
    </w:p>
    <w:p w14:paraId="452CEF87" w14:textId="77777777" w:rsidR="0049488C" w:rsidRDefault="00D46F63">
      <w:pPr>
        <w:suppressAutoHyphens w:val="0"/>
        <w:spacing w:after="0" w:line="240" w:lineRule="auto"/>
        <w:jc w:val="left"/>
        <w:rPr>
          <w:rFonts w:ascii="Times" w:eastAsiaTheme="minorEastAsia" w:hAnsi="Times"/>
          <w:lang w:eastAsia="zh-CN"/>
        </w:rPr>
      </w:pPr>
      <w:r>
        <w:rPr>
          <w:rFonts w:ascii="Times" w:hAnsi="Times"/>
        </w:rPr>
        <w:t>For a physical channel/signal occasion mapped to SBFD and non-SBFD symbols within a slot</w:t>
      </w:r>
      <w:r>
        <w:rPr>
          <w:rFonts w:ascii="Times" w:eastAsiaTheme="minorEastAsia" w:hAnsi="Times" w:hint="eastAsia"/>
          <w:lang w:eastAsia="zh-CN"/>
        </w:rPr>
        <w:t xml:space="preserve">, except for PRACH and PUSCH repetition type B, SBFD aware </w:t>
      </w:r>
      <w:r>
        <w:t>UE does not transmit or receive the physical channel/signal within the slot.</w:t>
      </w:r>
      <w:r>
        <w:rPr>
          <w:rFonts w:ascii="Times" w:hAnsi="Times"/>
        </w:rPr>
        <w:t xml:space="preserve"> </w:t>
      </w:r>
    </w:p>
    <w:p w14:paraId="67EDDFF0"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lang w:eastAsia="zh-CN"/>
        </w:rPr>
        <w:t>PRACH is separately discussed in AI 9.3.2.</w:t>
      </w:r>
    </w:p>
    <w:p w14:paraId="2BB4E87C"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For PUSCH repetition type B in case a nominal repetition is </w:t>
      </w:r>
      <w:r>
        <w:rPr>
          <w:rFonts w:ascii="Times" w:hAnsi="Times"/>
        </w:rPr>
        <w:t>mapped to SBFD and non-SBFD symbols within a slot</w:t>
      </w:r>
      <w:r>
        <w:rPr>
          <w:rFonts w:ascii="Times" w:eastAsiaTheme="minorEastAsia" w:hAnsi="Times" w:hint="eastAsia"/>
          <w:lang w:eastAsia="zh-CN"/>
        </w:rPr>
        <w:t>, FFS whether/how SBFD aware UE transmits multiple actual repetitions segmented from the nominal repetition, where each actual repetition includes only SBFD symbols or non-SBFD sy</w:t>
      </w:r>
      <w:r>
        <w:rPr>
          <w:rFonts w:ascii="Times" w:eastAsiaTheme="minorEastAsia" w:hAnsi="Times" w:hint="eastAsia"/>
          <w:lang w:eastAsia="zh-CN"/>
        </w:rPr>
        <w:t>m</w:t>
      </w:r>
      <w:r>
        <w:rPr>
          <w:rFonts w:ascii="Times" w:eastAsiaTheme="minorEastAsia" w:hAnsi="Times" w:hint="eastAsia"/>
          <w:lang w:eastAsia="zh-CN"/>
        </w:rPr>
        <w:t>bols.</w:t>
      </w:r>
    </w:p>
    <w:p w14:paraId="56479EE8" w14:textId="77777777" w:rsidR="0049488C" w:rsidRDefault="004948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4E29E526" w14:textId="77777777">
        <w:tc>
          <w:tcPr>
            <w:tcW w:w="1383" w:type="dxa"/>
            <w:vAlign w:val="center"/>
          </w:tcPr>
          <w:p w14:paraId="14A81D86" w14:textId="77777777" w:rsidR="0049488C" w:rsidRDefault="0049488C">
            <w:pPr>
              <w:spacing w:after="120"/>
              <w:rPr>
                <w:rFonts w:eastAsia="微软雅黑"/>
                <w:b/>
                <w:color w:val="000000"/>
                <w:lang w:eastAsia="zh-CN"/>
              </w:rPr>
            </w:pPr>
          </w:p>
        </w:tc>
        <w:tc>
          <w:tcPr>
            <w:tcW w:w="7676" w:type="dxa"/>
          </w:tcPr>
          <w:p w14:paraId="10815F1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6B6B22FC" w14:textId="77777777">
        <w:tc>
          <w:tcPr>
            <w:tcW w:w="1383" w:type="dxa"/>
            <w:vAlign w:val="center"/>
          </w:tcPr>
          <w:p w14:paraId="3848BCF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9855718" w14:textId="77777777" w:rsidR="0049488C" w:rsidRDefault="00D46F63">
            <w:pPr>
              <w:rPr>
                <w:rFonts w:eastAsiaTheme="minorEastAsia"/>
                <w:lang w:eastAsia="zh-CN"/>
              </w:rPr>
            </w:pPr>
            <w:r>
              <w:rPr>
                <w:rFonts w:eastAsia="Malgun Gothic"/>
                <w:lang w:eastAsia="ko-KR"/>
              </w:rPr>
              <w:t xml:space="preserve">Tejas, </w:t>
            </w:r>
            <w:r>
              <w:rPr>
                <w:rFonts w:eastAsiaTheme="minorEastAsia" w:hint="eastAsia"/>
                <w:lang w:eastAsia="zh-CN"/>
              </w:rPr>
              <w:t>DOCOMO</w:t>
            </w:r>
            <w:r>
              <w:rPr>
                <w:rFonts w:eastAsiaTheme="minorEastAsia"/>
                <w:lang w:eastAsia="zh-CN"/>
              </w:rPr>
              <w:t>, ZTE</w:t>
            </w:r>
            <w:r>
              <w:rPr>
                <w:rFonts w:eastAsia="Malgun Gothic" w:hint="eastAsia"/>
                <w:lang w:eastAsia="ko-KR"/>
              </w:rPr>
              <w:t>, Samsung, LGE</w:t>
            </w:r>
            <w:r>
              <w:rPr>
                <w:rFonts w:eastAsia="Malgun Gothic"/>
                <w:lang w:eastAsia="ko-KR"/>
              </w:rPr>
              <w:t>, QC, OPPO, Ericsson (intention)</w:t>
            </w:r>
            <w:r>
              <w:t xml:space="preserve"> </w:t>
            </w:r>
            <w:r>
              <w:rPr>
                <w:rFonts w:eastAsia="Malgun Gothic"/>
                <w:lang w:eastAsia="ko-KR"/>
              </w:rPr>
              <w:t>, Panasonic, CEWiT</w:t>
            </w:r>
            <w:r>
              <w:rPr>
                <w:rFonts w:eastAsiaTheme="minorEastAsia" w:hint="eastAsia"/>
                <w:lang w:eastAsia="zh-CN"/>
              </w:rPr>
              <w:t>, MediaTek, CATT</w:t>
            </w:r>
          </w:p>
        </w:tc>
      </w:tr>
      <w:tr w:rsidR="0049488C" w14:paraId="21FAD163" w14:textId="77777777">
        <w:tc>
          <w:tcPr>
            <w:tcW w:w="1383" w:type="dxa"/>
            <w:vAlign w:val="center"/>
          </w:tcPr>
          <w:p w14:paraId="082A13A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14011E1" w14:textId="77777777" w:rsidR="0049488C" w:rsidRDefault="00D46F63">
            <w:pPr>
              <w:spacing w:after="120"/>
              <w:rPr>
                <w:rFonts w:eastAsiaTheme="minorEastAsia"/>
                <w:color w:val="000000"/>
                <w:lang w:val="en-GB" w:eastAsia="zh-CN"/>
              </w:rPr>
            </w:pPr>
            <w:r>
              <w:rPr>
                <w:rFonts w:eastAsiaTheme="minorEastAsia"/>
                <w:color w:val="000000"/>
                <w:lang w:val="en-GB" w:eastAsia="zh-CN"/>
              </w:rPr>
              <w:t>IDC (allow under same parameters) , TCL, Sony, vivo, Nokia, NSB</w:t>
            </w:r>
            <w:r>
              <w:rPr>
                <w:rFonts w:eastAsiaTheme="minorEastAsia" w:hint="eastAsia"/>
                <w:color w:val="000000"/>
                <w:lang w:val="en-GB" w:eastAsia="zh-CN"/>
              </w:rPr>
              <w:t>, ETRI</w:t>
            </w:r>
          </w:p>
        </w:tc>
      </w:tr>
    </w:tbl>
    <w:p w14:paraId="2E3F84FA"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3CEA9B25" w14:textId="77777777">
        <w:tc>
          <w:tcPr>
            <w:tcW w:w="1383" w:type="dxa"/>
          </w:tcPr>
          <w:p w14:paraId="55DD45A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4C537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E12CEC1" w14:textId="77777777">
        <w:tc>
          <w:tcPr>
            <w:tcW w:w="1383" w:type="dxa"/>
            <w:vAlign w:val="center"/>
          </w:tcPr>
          <w:p w14:paraId="0F4EAD8A"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58644B77" w14:textId="77777777" w:rsidR="0049488C" w:rsidRDefault="00D46F63">
            <w:pPr>
              <w:rPr>
                <w:rFonts w:ascii="Times" w:eastAsiaTheme="minorEastAsia" w:hAnsi="Times"/>
                <w:lang w:eastAsia="zh-CN"/>
              </w:rPr>
            </w:pPr>
            <w:r>
              <w:rPr>
                <w:rFonts w:eastAsia="微软雅黑" w:hint="eastAsia"/>
                <w:lang w:val="en-GB" w:eastAsia="zh-CN"/>
              </w:rPr>
              <w:t xml:space="preserve">It is a binary decision on whether UE can transmit/receive a </w:t>
            </w:r>
            <w:r>
              <w:rPr>
                <w:rFonts w:ascii="Times" w:hAnsi="Times"/>
              </w:rPr>
              <w:t>physical channel/signal occasion mapped to SBFD and non-SBFD symbols within a slot</w:t>
            </w:r>
            <w:r>
              <w:rPr>
                <w:rFonts w:ascii="Times" w:eastAsiaTheme="minorEastAsia" w:hAnsi="Times" w:hint="eastAsia"/>
                <w:lang w:eastAsia="zh-CN"/>
              </w:rPr>
              <w:t xml:space="preserve">. </w:t>
            </w:r>
          </w:p>
          <w:p w14:paraId="1AB0073F" w14:textId="77777777" w:rsidR="0049488C" w:rsidRDefault="00D46F63">
            <w:pPr>
              <w:rPr>
                <w:rFonts w:eastAsiaTheme="minorEastAsia"/>
                <w:lang w:val="en-GB" w:eastAsia="zh-CN"/>
              </w:rPr>
            </w:pPr>
            <w:r>
              <w:rPr>
                <w:rFonts w:ascii="Times" w:eastAsiaTheme="minorEastAsia" w:hAnsi="Times" w:hint="eastAsia"/>
                <w:lang w:eastAsia="zh-CN"/>
              </w:rPr>
              <w:t xml:space="preserve">Some companies mentioned that it is an error case that gNB schedules a transmission/reception to be mapped </w:t>
            </w:r>
            <w:r>
              <w:rPr>
                <w:rFonts w:ascii="Times" w:hAnsi="Times"/>
              </w:rPr>
              <w:t>to SBFD and non-SBFD symbols within a slot</w:t>
            </w:r>
            <w:r>
              <w:rPr>
                <w:rFonts w:ascii="Times" w:eastAsiaTheme="minorEastAsia" w:hAnsi="Times" w:hint="eastAsia"/>
                <w:lang w:eastAsia="zh-CN"/>
              </w:rPr>
              <w:t xml:space="preserve">. Moderator thinks that with the above proposal, a reasonable gNB implementatino would avoid scheduling in such way. However, moderator prefers not to further put such restriction in the proposal to avoid further discussions on e.g. whether the first SPS PDSCH/CG PUSCH is DG or CG, whether subsequent repetitions scheduled by a DCI is DG or CG etc. </w:t>
            </w:r>
          </w:p>
        </w:tc>
      </w:tr>
      <w:tr w:rsidR="0049488C" w14:paraId="611C753F" w14:textId="77777777">
        <w:tc>
          <w:tcPr>
            <w:tcW w:w="1383" w:type="dxa"/>
          </w:tcPr>
          <w:p w14:paraId="6292BE45" w14:textId="77777777" w:rsidR="0049488C" w:rsidRDefault="00D46F63">
            <w:pPr>
              <w:jc w:val="center"/>
              <w:rPr>
                <w:rFonts w:eastAsia="微软雅黑"/>
              </w:rPr>
            </w:pPr>
            <w:r>
              <w:rPr>
                <w:rFonts w:eastAsia="微软雅黑"/>
              </w:rPr>
              <w:t>Tejas</w:t>
            </w:r>
          </w:p>
        </w:tc>
        <w:tc>
          <w:tcPr>
            <w:tcW w:w="7677" w:type="dxa"/>
          </w:tcPr>
          <w:p w14:paraId="329A3628" w14:textId="77777777" w:rsidR="0049488C" w:rsidRDefault="00D46F63">
            <w:pPr>
              <w:tabs>
                <w:tab w:val="left" w:pos="0"/>
              </w:tabs>
              <w:suppressAutoHyphens w:val="0"/>
              <w:spacing w:after="0"/>
              <w:rPr>
                <w:rFonts w:eastAsia="微软雅黑"/>
                <w:lang w:eastAsia="zh-CN"/>
              </w:rPr>
            </w:pPr>
            <w:r>
              <w:rPr>
                <w:rFonts w:eastAsia="微软雅黑"/>
                <w:lang w:eastAsia="zh-CN"/>
              </w:rPr>
              <w:t>Support the proposal</w:t>
            </w:r>
          </w:p>
        </w:tc>
      </w:tr>
      <w:tr w:rsidR="0049488C" w14:paraId="4B0A106A" w14:textId="77777777">
        <w:tc>
          <w:tcPr>
            <w:tcW w:w="1383" w:type="dxa"/>
          </w:tcPr>
          <w:p w14:paraId="1BCACE20" w14:textId="77777777" w:rsidR="0049488C" w:rsidRDefault="00D46F63">
            <w:pPr>
              <w:jc w:val="center"/>
              <w:rPr>
                <w:rFonts w:eastAsia="微软雅黑"/>
              </w:rPr>
            </w:pPr>
            <w:r>
              <w:rPr>
                <w:rFonts w:eastAsia="微软雅黑"/>
              </w:rPr>
              <w:t>IDC</w:t>
            </w:r>
          </w:p>
        </w:tc>
        <w:tc>
          <w:tcPr>
            <w:tcW w:w="7677" w:type="dxa"/>
          </w:tcPr>
          <w:p w14:paraId="4E526C1A" w14:textId="77777777" w:rsidR="0049488C" w:rsidRDefault="00D46F63">
            <w:pPr>
              <w:rPr>
                <w:rFonts w:eastAsiaTheme="minorEastAsia"/>
              </w:rPr>
            </w:pPr>
            <w:r>
              <w:rPr>
                <w:rFonts w:eastAsiaTheme="minorEastAsia"/>
              </w:rPr>
              <w:t xml:space="preserve">Why not allowing at least under the same resource allocation and relevant parameters across different symbol types, where no phase continuity issue exists. </w:t>
            </w:r>
          </w:p>
        </w:tc>
      </w:tr>
      <w:tr w:rsidR="0049488C" w14:paraId="44EB8535" w14:textId="77777777">
        <w:tc>
          <w:tcPr>
            <w:tcW w:w="1383" w:type="dxa"/>
          </w:tcPr>
          <w:p w14:paraId="5C248CB8" w14:textId="77777777" w:rsidR="0049488C" w:rsidRDefault="00D46F63">
            <w:pPr>
              <w:jc w:val="center"/>
              <w:rPr>
                <w:rFonts w:eastAsia="Malgun Gothic"/>
                <w:lang w:eastAsia="ko-KR"/>
              </w:rPr>
            </w:pPr>
            <w:r>
              <w:rPr>
                <w:rFonts w:eastAsia="微软雅黑" w:hint="eastAsia"/>
                <w:lang w:eastAsia="zh-CN"/>
              </w:rPr>
              <w:t>x</w:t>
            </w:r>
            <w:r>
              <w:rPr>
                <w:rFonts w:eastAsia="微软雅黑"/>
                <w:lang w:eastAsia="zh-CN"/>
              </w:rPr>
              <w:t>iaomi</w:t>
            </w:r>
          </w:p>
        </w:tc>
        <w:tc>
          <w:tcPr>
            <w:tcW w:w="7677" w:type="dxa"/>
          </w:tcPr>
          <w:p w14:paraId="0137635D" w14:textId="77777777" w:rsidR="0049488C" w:rsidRDefault="00D46F63">
            <w:pPr>
              <w:tabs>
                <w:tab w:val="left" w:pos="0"/>
              </w:tabs>
              <w:suppressAutoHyphens w:val="0"/>
              <w:spacing w:after="0"/>
              <w:rPr>
                <w:rFonts w:ascii="Times" w:eastAsiaTheme="minorEastAsia" w:hAnsi="Times" w:cs="Times"/>
                <w:lang w:val="en-GB" w:eastAsia="zh-CN"/>
              </w:rPr>
            </w:pPr>
            <w:r>
              <w:rPr>
                <w:rFonts w:eastAsia="微软雅黑" w:hint="eastAsia"/>
                <w:lang w:eastAsia="zh-CN"/>
              </w:rPr>
              <w:t>R</w:t>
            </w:r>
            <w:r>
              <w:rPr>
                <w:rFonts w:eastAsia="微软雅黑"/>
                <w:lang w:eastAsia="zh-CN"/>
              </w:rPr>
              <w:t>egarding to PUSCH repetition type B, it is better to discuss whether it is supported under the umbrealla of SBFD operation.</w:t>
            </w:r>
          </w:p>
        </w:tc>
      </w:tr>
      <w:tr w:rsidR="0049488C" w14:paraId="6B785A24" w14:textId="77777777">
        <w:tc>
          <w:tcPr>
            <w:tcW w:w="1383" w:type="dxa"/>
          </w:tcPr>
          <w:p w14:paraId="1A62125B" w14:textId="77777777" w:rsidR="0049488C" w:rsidRDefault="00D46F63">
            <w:pPr>
              <w:jc w:val="center"/>
              <w:rPr>
                <w:rFonts w:eastAsia="Malgun Gothic"/>
                <w:lang w:val="en-GB" w:eastAsia="ko-KR"/>
              </w:rPr>
            </w:pPr>
            <w:r>
              <w:rPr>
                <w:rFonts w:eastAsia="Malgun Gothic"/>
                <w:lang w:val="en-GB" w:eastAsia="ko-KR"/>
              </w:rPr>
              <w:t xml:space="preserve">TCL </w:t>
            </w:r>
          </w:p>
        </w:tc>
        <w:tc>
          <w:tcPr>
            <w:tcW w:w="7677" w:type="dxa"/>
          </w:tcPr>
          <w:p w14:paraId="3F66F2AB" w14:textId="77777777" w:rsidR="0049488C" w:rsidRDefault="00D46F63">
            <w:pPr>
              <w:rPr>
                <w:rFonts w:eastAsia="Malgun Gothic"/>
                <w:lang w:eastAsia="ko-KR"/>
              </w:rPr>
            </w:pPr>
            <w:r>
              <w:rPr>
                <w:rFonts w:eastAsia="Malgun Gothic"/>
                <w:lang w:eastAsia="ko-KR"/>
              </w:rPr>
              <w:t xml:space="preserve">We share similar views with IDC, that there are cases such as same resource allocation where phase continuity issue does not exist. </w:t>
            </w:r>
          </w:p>
        </w:tc>
      </w:tr>
      <w:tr w:rsidR="0049488C" w14:paraId="395734B7" w14:textId="77777777">
        <w:tc>
          <w:tcPr>
            <w:tcW w:w="1383" w:type="dxa"/>
          </w:tcPr>
          <w:p w14:paraId="032716FC" w14:textId="77777777" w:rsidR="0049488C" w:rsidRDefault="00D46F63">
            <w:pPr>
              <w:jc w:val="center"/>
              <w:rPr>
                <w:rFonts w:eastAsia="Malgun Gothic"/>
                <w:lang w:eastAsia="ko-KR"/>
              </w:rPr>
            </w:pPr>
            <w:r>
              <w:rPr>
                <w:rFonts w:eastAsia="Malgun Gothic"/>
                <w:lang w:val="en-GB" w:eastAsia="ko-KR"/>
              </w:rPr>
              <w:t>Sony</w:t>
            </w:r>
          </w:p>
        </w:tc>
        <w:tc>
          <w:tcPr>
            <w:tcW w:w="7677" w:type="dxa"/>
          </w:tcPr>
          <w:p w14:paraId="0DA9776C" w14:textId="77777777" w:rsidR="0049488C" w:rsidRDefault="00D46F63">
            <w:pPr>
              <w:rPr>
                <w:rFonts w:eastAsia="Malgun Gothic"/>
                <w:lang w:eastAsia="ko-KR"/>
              </w:rPr>
            </w:pPr>
            <w:r>
              <w:rPr>
                <w:rFonts w:eastAsia="Malgun Gothic"/>
                <w:lang w:eastAsia="ko-KR"/>
              </w:rPr>
              <w:t>Similar view with IDC.  The main issue is the discontinuity in Tx parameters and phase.  However, this discontinuity only occurs based on assumption that there is a change in the antenna panels used by the gNB.  At least one network vendor already indicated that this is not required at the gNB, so we do not see why this is an issue at the UE.  If the gNB do want to change the panels, then gNB do not need to schedule such transmission, otherwise we do not see why there is any restriction on this.</w:t>
            </w:r>
          </w:p>
        </w:tc>
      </w:tr>
      <w:tr w:rsidR="0049488C" w14:paraId="3C0E2AD7" w14:textId="77777777">
        <w:tc>
          <w:tcPr>
            <w:tcW w:w="1383" w:type="dxa"/>
          </w:tcPr>
          <w:p w14:paraId="618E3016" w14:textId="77777777" w:rsidR="0049488C" w:rsidRDefault="00D46F63">
            <w:pPr>
              <w:jc w:val="center"/>
              <w:rPr>
                <w:rFonts w:eastAsia="Malgun Gothic"/>
                <w:lang w:val="en-GB" w:eastAsia="ko-KR"/>
              </w:rPr>
            </w:pPr>
            <w:r>
              <w:rPr>
                <w:rFonts w:eastAsia="Malgun Gothic"/>
                <w:lang w:val="en-GB" w:eastAsia="ko-KR"/>
              </w:rPr>
              <w:t>vivo</w:t>
            </w:r>
          </w:p>
        </w:tc>
        <w:tc>
          <w:tcPr>
            <w:tcW w:w="7677" w:type="dxa"/>
          </w:tcPr>
          <w:p w14:paraId="26D7B381" w14:textId="77777777" w:rsidR="0049488C" w:rsidRDefault="00D46F63">
            <w:pPr>
              <w:rPr>
                <w:rFonts w:eastAsia="Malgun Gothic"/>
                <w:lang w:eastAsia="ko-KR"/>
              </w:rPr>
            </w:pPr>
            <w:r>
              <w:rPr>
                <w:rFonts w:eastAsia="Malgun Gothic"/>
                <w:lang w:eastAsia="ko-KR"/>
              </w:rPr>
              <w:t>We think allowing transmission occasions mapped to SBFD and non-SBFD symbols within a slot can provide flexibility for gNB, especially for PRACH and repetitions. Some restrictions can be considered to avoid increased complexity, e.g., consistent configuration across all symbols mapped by the transmission/reception need to be guaranteed.</w:t>
            </w:r>
          </w:p>
        </w:tc>
      </w:tr>
      <w:tr w:rsidR="0049488C" w14:paraId="718B7AB6" w14:textId="77777777">
        <w:tc>
          <w:tcPr>
            <w:tcW w:w="1383" w:type="dxa"/>
          </w:tcPr>
          <w:p w14:paraId="068E3ED2"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1A0CA10F" w14:textId="77777777" w:rsidR="0049488C" w:rsidRDefault="00D46F63">
            <w:pPr>
              <w:rPr>
                <w:rFonts w:eastAsia="微软雅黑"/>
                <w:lang w:eastAsia="zh-CN"/>
              </w:rPr>
            </w:pPr>
            <w:r>
              <w:rPr>
                <w:rFonts w:eastAsia="Malgun Gothic" w:hint="eastAsia"/>
                <w:lang w:eastAsia="ko-KR"/>
              </w:rPr>
              <w:t xml:space="preserve">We support the unified </w:t>
            </w:r>
            <w:r>
              <w:rPr>
                <w:rFonts w:eastAsia="Malgun Gothic"/>
                <w:lang w:eastAsia="ko-KR"/>
              </w:rPr>
              <w:t>desig</w:t>
            </w:r>
            <w:r>
              <w:rPr>
                <w:rFonts w:eastAsia="Malgun Gothic" w:hint="eastAsia"/>
                <w:lang w:eastAsia="ko-KR"/>
              </w:rPr>
              <w:t xml:space="preserve">n, i.e., do not need to discuss every channels/signals separately, except PUSCH rep type-B. </w:t>
            </w:r>
          </w:p>
        </w:tc>
      </w:tr>
      <w:tr w:rsidR="0049488C" w14:paraId="43FBE3AC" w14:textId="77777777">
        <w:tc>
          <w:tcPr>
            <w:tcW w:w="1383" w:type="dxa"/>
          </w:tcPr>
          <w:p w14:paraId="0EEF9626"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185FF75D"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We are fine with this proposal.</w:t>
            </w:r>
          </w:p>
          <w:p w14:paraId="34A1702B" w14:textId="77777777" w:rsidR="0049488C" w:rsidRDefault="0049488C">
            <w:pPr>
              <w:tabs>
                <w:tab w:val="left" w:pos="0"/>
              </w:tabs>
              <w:suppressAutoHyphens w:val="0"/>
              <w:spacing w:after="0"/>
              <w:rPr>
                <w:rFonts w:eastAsia="Malgun Gothic"/>
                <w:lang w:eastAsia="ko-KR"/>
              </w:rPr>
            </w:pPr>
          </w:p>
          <w:p w14:paraId="3059031B"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 xml:space="preserve">I have one comment about </w:t>
            </w:r>
            <w:r>
              <w:rPr>
                <w:rFonts w:eastAsia="Malgun Gothic"/>
                <w:lang w:eastAsia="ko-KR"/>
              </w:rPr>
              <w:t>‘</w:t>
            </w:r>
            <w:r>
              <w:rPr>
                <w:rFonts w:eastAsia="Malgun Gothic" w:hint="eastAsia"/>
                <w:lang w:eastAsia="ko-KR"/>
              </w:rPr>
              <w:t>within a slot</w:t>
            </w:r>
            <w:r>
              <w:rPr>
                <w:rFonts w:eastAsia="Malgun Gothic"/>
                <w:lang w:eastAsia="ko-KR"/>
              </w:rPr>
              <w:t>’</w:t>
            </w:r>
            <w:r>
              <w:rPr>
                <w:rFonts w:eastAsia="Malgun Gothic" w:hint="eastAsia"/>
                <w:lang w:eastAsia="ko-KR"/>
              </w:rPr>
              <w:t>.</w:t>
            </w:r>
          </w:p>
          <w:p w14:paraId="61D8E259" w14:textId="77777777" w:rsidR="0049488C" w:rsidRDefault="00D46F63">
            <w:pPr>
              <w:tabs>
                <w:tab w:val="left" w:pos="0"/>
              </w:tabs>
              <w:suppressAutoHyphens w:val="0"/>
              <w:spacing w:after="0"/>
              <w:rPr>
                <w:rFonts w:eastAsia="Malgun Gothic"/>
                <w:lang w:eastAsia="ko-KR"/>
              </w:rPr>
            </w:pPr>
            <w:r>
              <w:rPr>
                <w:rFonts w:ascii="Times" w:eastAsia="Malgun Gothic" w:hAnsi="Times" w:hint="eastAsia"/>
                <w:lang w:eastAsia="ko-KR"/>
              </w:rPr>
              <w:t xml:space="preserve">If I understatnd correctly, regarding </w:t>
            </w:r>
            <w:r>
              <w:rPr>
                <w:rFonts w:ascii="Times" w:hAnsi="Times"/>
              </w:rPr>
              <w:t xml:space="preserve">a physical channel/signal occasion mapped to SBFD and non-SBFD symbols </w:t>
            </w:r>
            <w:r>
              <w:rPr>
                <w:rFonts w:ascii="Times" w:hAnsi="Times"/>
                <w:color w:val="FF0000"/>
              </w:rPr>
              <w:t>within a slot</w:t>
            </w:r>
            <w:r>
              <w:rPr>
                <w:rFonts w:ascii="Times" w:eastAsia="Malgun Gothic" w:hAnsi="Times" w:hint="eastAsia"/>
                <w:lang w:eastAsia="ko-KR"/>
              </w:rPr>
              <w:t>, c</w:t>
            </w:r>
            <w:r>
              <w:rPr>
                <w:rFonts w:eastAsia="Malgun Gothic" w:hint="eastAsia"/>
                <w:lang w:eastAsia="ko-KR"/>
              </w:rPr>
              <w:t xml:space="preserve">larification about the PRACH is that </w:t>
            </w:r>
            <w:r>
              <w:rPr>
                <w:rFonts w:eastAsia="Malgun Gothic" w:hint="eastAsia"/>
                <w:color w:val="FF0000"/>
                <w:lang w:eastAsia="ko-KR"/>
              </w:rPr>
              <w:t xml:space="preserve">a RACH slot </w:t>
            </w:r>
            <w:r>
              <w:rPr>
                <w:rFonts w:eastAsia="Malgun Gothic" w:hint="eastAsia"/>
                <w:lang w:eastAsia="ko-KR"/>
              </w:rPr>
              <w:t xml:space="preserve">can be indicated </w:t>
            </w:r>
            <w:r>
              <w:rPr>
                <w:rFonts w:eastAsia="Malgun Gothic"/>
                <w:lang w:eastAsia="ko-KR"/>
              </w:rPr>
              <w:t>across</w:t>
            </w:r>
            <w:r>
              <w:rPr>
                <w:rFonts w:eastAsia="Malgun Gothic" w:hint="eastAsia"/>
                <w:lang w:eastAsia="ko-KR"/>
              </w:rPr>
              <w:t xml:space="preserve"> a slot with all SBFD </w:t>
            </w:r>
            <w:r>
              <w:rPr>
                <w:rFonts w:eastAsia="Malgun Gothic"/>
                <w:lang w:eastAsia="ko-KR"/>
              </w:rPr>
              <w:t>symbol</w:t>
            </w:r>
            <w:r>
              <w:rPr>
                <w:rFonts w:eastAsia="Malgun Gothic" w:hint="eastAsia"/>
                <w:lang w:eastAsia="ko-KR"/>
              </w:rPr>
              <w:t xml:space="preserve">s and a slot all non-SBFD symbols, or </w:t>
            </w:r>
            <w:r>
              <w:rPr>
                <w:rFonts w:eastAsia="Malgun Gothic"/>
                <w:lang w:eastAsia="ko-KR"/>
              </w:rPr>
              <w:t>across</w:t>
            </w:r>
            <w:r>
              <w:rPr>
                <w:rFonts w:eastAsia="Malgun Gothic" w:hint="eastAsia"/>
                <w:lang w:eastAsia="ko-KR"/>
              </w:rPr>
              <w:t xml:space="preserve"> </w:t>
            </w:r>
            <w:r>
              <w:rPr>
                <w:rFonts w:eastAsia="Malgun Gothic" w:hint="eastAsia"/>
                <w:lang w:eastAsia="ko-KR"/>
              </w:rPr>
              <w:lastRenderedPageBreak/>
              <w:t>SBFD symbols and non-SBFD symbols within a slot.</w:t>
            </w:r>
          </w:p>
          <w:p w14:paraId="58704B5E"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Also, i</w:t>
            </w:r>
            <w:r>
              <w:rPr>
                <w:rFonts w:ascii="Times" w:eastAsia="Malgun Gothic" w:hAnsi="Times" w:hint="eastAsia"/>
                <w:lang w:eastAsia="ko-KR"/>
              </w:rPr>
              <w:t xml:space="preserve">f I understatnd correctly, </w:t>
            </w:r>
            <w:r>
              <w:rPr>
                <w:rFonts w:eastAsia="Malgun Gothic" w:hint="eastAsia"/>
                <w:lang w:eastAsia="ko-KR"/>
              </w:rPr>
              <w:t xml:space="preserve">the discussion point about PRACH related with the Proposal 2-1 is whether a RO can be configured at time resources </w:t>
            </w:r>
            <w:r>
              <w:rPr>
                <w:rFonts w:eastAsia="Malgun Gothic"/>
                <w:lang w:eastAsia="ko-KR"/>
              </w:rPr>
              <w:t>across</w:t>
            </w:r>
            <w:r>
              <w:rPr>
                <w:rFonts w:eastAsia="Malgun Gothic" w:hint="eastAsia"/>
                <w:lang w:eastAsia="ko-KR"/>
              </w:rPr>
              <w:t xml:space="preserve"> SBFD </w:t>
            </w:r>
            <w:r>
              <w:rPr>
                <w:rFonts w:eastAsia="Malgun Gothic"/>
                <w:lang w:eastAsia="ko-KR"/>
              </w:rPr>
              <w:t>symbol</w:t>
            </w:r>
            <w:r>
              <w:rPr>
                <w:rFonts w:eastAsia="Malgun Gothic" w:hint="eastAsia"/>
                <w:lang w:eastAsia="ko-KR"/>
              </w:rPr>
              <w:t>s and non-SBFD symbols, and whether UE can transmite PRACH preamble at the RO, and whether gNB can detect the PRACH preamble when UE transmit the PRACH preamble at the RO. It is discussing in IA 9.3.2.</w:t>
            </w:r>
          </w:p>
          <w:p w14:paraId="67084996" w14:textId="77777777" w:rsidR="0049488C" w:rsidRDefault="0049488C">
            <w:pPr>
              <w:rPr>
                <w:rFonts w:eastAsia="Malgun Gothic"/>
                <w:lang w:eastAsia="ko-KR"/>
              </w:rPr>
            </w:pPr>
          </w:p>
        </w:tc>
      </w:tr>
      <w:tr w:rsidR="0049488C" w14:paraId="50151E3E" w14:textId="77777777">
        <w:tc>
          <w:tcPr>
            <w:tcW w:w="1383" w:type="dxa"/>
          </w:tcPr>
          <w:p w14:paraId="315A11B4" w14:textId="77777777" w:rsidR="0049488C" w:rsidRDefault="00D46F63">
            <w:pPr>
              <w:jc w:val="center"/>
              <w:rPr>
                <w:rFonts w:eastAsia="微软雅黑"/>
                <w:lang w:eastAsia="zh-CN"/>
              </w:rPr>
            </w:pPr>
            <w:r>
              <w:rPr>
                <w:rFonts w:eastAsia="微软雅黑"/>
              </w:rPr>
              <w:lastRenderedPageBreak/>
              <w:t>Nokia, NSB</w:t>
            </w:r>
          </w:p>
        </w:tc>
        <w:tc>
          <w:tcPr>
            <w:tcW w:w="7677" w:type="dxa"/>
          </w:tcPr>
          <w:p w14:paraId="67660686" w14:textId="77777777" w:rsidR="0049488C" w:rsidRDefault="00D46F63">
            <w:pPr>
              <w:rPr>
                <w:rFonts w:eastAsia="微软雅黑"/>
                <w:lang w:eastAsia="zh-CN"/>
              </w:rPr>
            </w:pPr>
            <w:r>
              <w:rPr>
                <w:rFonts w:eastAsia="微软雅黑"/>
                <w:lang w:eastAsia="zh-CN"/>
              </w:rPr>
              <w:t>Dropping entirely the transmission is sub-</w:t>
            </w:r>
            <w:proofErr w:type="gramStart"/>
            <w:r>
              <w:rPr>
                <w:rFonts w:eastAsia="微软雅黑"/>
                <w:lang w:eastAsia="zh-CN"/>
              </w:rPr>
              <w:t>optimal,</w:t>
            </w:r>
            <w:proofErr w:type="gramEnd"/>
            <w:r>
              <w:rPr>
                <w:rFonts w:eastAsia="微软雅黑"/>
                <w:lang w:eastAsia="zh-CN"/>
              </w:rPr>
              <w:t xml:space="preserve"> especially in case of a special slot when there maybe only 1 or 2 non-SBFD symbols. In that case, partial dropping seems to be more suitable. In addition, in case the majority would like to apply entire dropping then we would like to add an FFS on whether to count the slot as available in case of available slot counting for PUSCH repetitions and TBoMS.</w:t>
            </w:r>
          </w:p>
        </w:tc>
      </w:tr>
      <w:tr w:rsidR="0049488C" w14:paraId="2A6F0B22" w14:textId="77777777">
        <w:tc>
          <w:tcPr>
            <w:tcW w:w="1383" w:type="dxa"/>
          </w:tcPr>
          <w:p w14:paraId="55360903" w14:textId="77777777" w:rsidR="0049488C" w:rsidRDefault="00D46F63">
            <w:pPr>
              <w:jc w:val="center"/>
              <w:rPr>
                <w:rFonts w:eastAsia="微软雅黑"/>
              </w:rPr>
            </w:pPr>
            <w:r>
              <w:rPr>
                <w:rFonts w:eastAsia="微软雅黑"/>
              </w:rPr>
              <w:t>QC</w:t>
            </w:r>
          </w:p>
        </w:tc>
        <w:tc>
          <w:tcPr>
            <w:tcW w:w="7677" w:type="dxa"/>
          </w:tcPr>
          <w:p w14:paraId="1504A5CA" w14:textId="77777777" w:rsidR="0049488C" w:rsidRDefault="00D46F63">
            <w:pPr>
              <w:tabs>
                <w:tab w:val="left" w:pos="0"/>
              </w:tabs>
              <w:suppressAutoHyphens w:val="0"/>
              <w:spacing w:after="0"/>
              <w:rPr>
                <w:rFonts w:eastAsia="微软雅黑"/>
                <w:lang w:eastAsia="zh-CN"/>
              </w:rPr>
            </w:pPr>
            <w:r>
              <w:rPr>
                <w:rFonts w:eastAsia="微软雅黑"/>
                <w:lang w:eastAsia="zh-CN"/>
              </w:rPr>
              <w:t>For PUSCH TypeB repetitions, if RAN1 agrees to support PUSCH repetitions Type Bacross SBFD and non-SBFD symobls, then it makes sense to split the nominal repetition at the transition boundary between SBFD and non-SBFD symbols as long as the size of the actual repetition is aligned with Rel-16 rules (L&gt;=2 symbols).</w:t>
            </w:r>
          </w:p>
          <w:p w14:paraId="6E58E6DC" w14:textId="77777777" w:rsidR="0049488C" w:rsidRDefault="0049488C">
            <w:pPr>
              <w:tabs>
                <w:tab w:val="left" w:pos="0"/>
              </w:tabs>
              <w:suppressAutoHyphens w:val="0"/>
              <w:spacing w:after="0"/>
              <w:rPr>
                <w:rFonts w:eastAsia="微软雅黑"/>
                <w:lang w:eastAsia="zh-CN"/>
              </w:rPr>
            </w:pPr>
          </w:p>
          <w:p w14:paraId="639D73C4" w14:textId="77777777" w:rsidR="0049488C" w:rsidRDefault="00D46F63">
            <w:pPr>
              <w:rPr>
                <w:rFonts w:eastAsia="微软雅黑"/>
              </w:rPr>
            </w:pPr>
            <w:r>
              <w:rPr>
                <w:rFonts w:eastAsia="微软雅黑"/>
                <w:lang w:eastAsia="zh-CN"/>
              </w:rPr>
              <w:t xml:space="preserve">For dynamic scheduling by DCI, gNB should avoid mapping the time-domain resources of an uplink physical channel or signal across SBFD and non-SBFD symbols in a slot. For physical channel/signal configured by higher, it should be dropped. </w:t>
            </w:r>
          </w:p>
        </w:tc>
      </w:tr>
      <w:tr w:rsidR="0049488C" w14:paraId="5978FD87" w14:textId="77777777">
        <w:tc>
          <w:tcPr>
            <w:tcW w:w="1383" w:type="dxa"/>
          </w:tcPr>
          <w:p w14:paraId="010AE488" w14:textId="77777777" w:rsidR="0049488C" w:rsidRDefault="00D46F63">
            <w:pPr>
              <w:jc w:val="center"/>
              <w:rPr>
                <w:rFonts w:eastAsia="微软雅黑"/>
              </w:rPr>
            </w:pPr>
            <w:r>
              <w:rPr>
                <w:rFonts w:eastAsia="微软雅黑"/>
              </w:rPr>
              <w:t>Ericsson</w:t>
            </w:r>
          </w:p>
        </w:tc>
        <w:tc>
          <w:tcPr>
            <w:tcW w:w="7677" w:type="dxa"/>
          </w:tcPr>
          <w:p w14:paraId="19EDEC55" w14:textId="77777777" w:rsidR="0049488C" w:rsidRDefault="00D46F63">
            <w:pPr>
              <w:tabs>
                <w:tab w:val="left" w:pos="0"/>
              </w:tabs>
              <w:suppressAutoHyphens w:val="0"/>
              <w:spacing w:after="0"/>
              <w:rPr>
                <w:rFonts w:ascii="Times" w:hAnsi="Times"/>
              </w:rPr>
            </w:pPr>
            <w:r>
              <w:rPr>
                <w:rFonts w:ascii="Times" w:eastAsiaTheme="minorEastAsia" w:hAnsi="Times"/>
                <w:szCs w:val="24"/>
                <w:lang w:eastAsia="zh-CN"/>
              </w:rPr>
              <w:t xml:space="preserve">If </w:t>
            </w:r>
            <w:r>
              <w:rPr>
                <w:rFonts w:ascii="Times" w:eastAsiaTheme="minorEastAsia" w:hAnsi="Times" w:hint="eastAsia"/>
                <w:szCs w:val="24"/>
                <w:lang w:val="en-GB" w:eastAsia="zh-CN"/>
              </w:rPr>
              <w:t>a nominal repetition</w:t>
            </w:r>
            <w:r>
              <w:rPr>
                <w:rFonts w:ascii="Times" w:eastAsiaTheme="minorEastAsia" w:hAnsi="Times"/>
                <w:szCs w:val="24"/>
                <w:lang w:val="en-GB" w:eastAsia="zh-CN"/>
              </w:rPr>
              <w:t xml:space="preserve"> of PUSCH repetition type B</w:t>
            </w:r>
            <w:r>
              <w:rPr>
                <w:rFonts w:ascii="Times" w:eastAsiaTheme="minorEastAsia" w:hAnsi="Times" w:hint="eastAsia"/>
                <w:szCs w:val="24"/>
                <w:lang w:val="en-GB" w:eastAsia="zh-CN"/>
              </w:rPr>
              <w:t xml:space="preserve"> is </w:t>
            </w:r>
            <w:r>
              <w:rPr>
                <w:rFonts w:ascii="Times" w:hAnsi="Times"/>
              </w:rPr>
              <w:t>mapped to SBFD and non-SBFD sy</w:t>
            </w:r>
            <w:r>
              <w:rPr>
                <w:rFonts w:ascii="Times" w:hAnsi="Times"/>
              </w:rPr>
              <w:t>m</w:t>
            </w:r>
            <w:r>
              <w:rPr>
                <w:rFonts w:ascii="Times" w:hAnsi="Times"/>
              </w:rPr>
              <w:t>bols within a slot, further segmentation around the transition between SBFD and non-SBFD (UL) symbols yields larger DMRS overhead due to lack of phase continuity across the tra</w:t>
            </w:r>
            <w:r>
              <w:rPr>
                <w:rFonts w:ascii="Times" w:hAnsi="Times"/>
              </w:rPr>
              <w:t>n</w:t>
            </w:r>
            <w:r>
              <w:rPr>
                <w:rFonts w:ascii="Times" w:hAnsi="Times"/>
              </w:rPr>
              <w:t xml:space="preserve">sition. Altogether, it is unclear to us whether the beenfits of PUSCH repetition type B can be achieved or not by such a segmentation. </w:t>
            </w:r>
          </w:p>
          <w:p w14:paraId="579031D3" w14:textId="77777777" w:rsidR="0049488C" w:rsidRDefault="00D46F63">
            <w:pPr>
              <w:tabs>
                <w:tab w:val="left" w:pos="0"/>
              </w:tabs>
              <w:suppressAutoHyphens w:val="0"/>
              <w:spacing w:after="0"/>
            </w:pPr>
            <w:r>
              <w:rPr>
                <w:rFonts w:ascii="Times" w:hAnsi="Times"/>
              </w:rPr>
              <w:t>Having sadid that, in our view, PUSCH repetition type B to be allowed only if the UE inva</w:t>
            </w:r>
            <w:r>
              <w:rPr>
                <w:rFonts w:ascii="Times" w:hAnsi="Times"/>
              </w:rPr>
              <w:t>l</w:t>
            </w:r>
            <w:r>
              <w:rPr>
                <w:rFonts w:ascii="Times" w:hAnsi="Times"/>
              </w:rPr>
              <w:t>idates all the symbols in slot corresponding to different symbol types within a nominal rep</w:t>
            </w:r>
            <w:r>
              <w:rPr>
                <w:rFonts w:ascii="Times" w:hAnsi="Times"/>
              </w:rPr>
              <w:t>e</w:t>
            </w:r>
            <w:r>
              <w:rPr>
                <w:rFonts w:ascii="Times" w:hAnsi="Times"/>
              </w:rPr>
              <w:t>tition window.</w:t>
            </w:r>
          </w:p>
          <w:p w14:paraId="51D452CA" w14:textId="77777777" w:rsidR="0049488C" w:rsidRDefault="00D46F63">
            <w:pPr>
              <w:tabs>
                <w:tab w:val="left" w:pos="0"/>
              </w:tabs>
              <w:suppressAutoHyphens w:val="0"/>
              <w:spacing w:after="0"/>
              <w:rPr>
                <w:rFonts w:eastAsia="微软雅黑"/>
                <w:lang w:eastAsia="zh-CN"/>
              </w:rPr>
            </w:pPr>
            <w:r>
              <w:t xml:space="preserve"> </w:t>
            </w:r>
          </w:p>
        </w:tc>
      </w:tr>
    </w:tbl>
    <w:p w14:paraId="11A2FE56" w14:textId="77777777" w:rsidR="0049488C" w:rsidRDefault="0049488C">
      <w:pPr>
        <w:rPr>
          <w:rFonts w:eastAsiaTheme="minorEastAsia"/>
          <w:lang w:eastAsia="zh-CN"/>
        </w:rPr>
      </w:pPr>
    </w:p>
    <w:p w14:paraId="3503D800"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 xml:space="preserve">2 </w:t>
      </w:r>
    </w:p>
    <w:p w14:paraId="6F8238A9" w14:textId="77777777" w:rsidR="0049488C" w:rsidRDefault="00D46F63">
      <w:pPr>
        <w:spacing w:after="120"/>
        <w:rPr>
          <w:rFonts w:eastAsiaTheme="minorEastAsia"/>
          <w:b/>
          <w:lang w:eastAsia="zh-CN"/>
        </w:rPr>
      </w:pPr>
      <w:r>
        <w:rPr>
          <w:rFonts w:eastAsiaTheme="minorEastAsia"/>
          <w:b/>
          <w:lang w:eastAsia="zh-CN"/>
        </w:rPr>
        <w:t>Proposed Agreement:</w:t>
      </w:r>
    </w:p>
    <w:p w14:paraId="71C4A23A"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adopt Option 1-1</w:t>
      </w:r>
      <w:r>
        <w:rPr>
          <w:rFonts w:ascii="Times" w:eastAsia="Malgun Gothic" w:hAnsi="Times" w:hint="eastAsia"/>
          <w:szCs w:val="24"/>
          <w:lang w:val="en-GB" w:eastAsia="zh-CN"/>
        </w:rPr>
        <w:t>.</w:t>
      </w:r>
    </w:p>
    <w:p w14:paraId="1F908E92"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07BA487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107BA7E6"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2E4D6C7"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0108149" w14:textId="77777777" w:rsidR="0049488C" w:rsidRDefault="00D46F63">
      <w:pPr>
        <w:numPr>
          <w:ilvl w:val="0"/>
          <w:numId w:val="6"/>
        </w:numPr>
        <w:suppressAutoHyphens w:val="0"/>
        <w:spacing w:after="0" w:line="240" w:lineRule="auto"/>
        <w:jc w:val="left"/>
        <w:rPr>
          <w:rFonts w:ascii="Times" w:eastAsiaTheme="minorEastAsia" w:hAnsi="Times"/>
          <w:szCs w:val="24"/>
          <w:lang w:val="en-GB" w:eastAsia="zh-CN"/>
        </w:rPr>
      </w:pPr>
      <w:r>
        <w:rPr>
          <w:rFonts w:eastAsiaTheme="minorEastAsia" w:hint="eastAsia"/>
          <w:lang w:eastAsia="zh-CN"/>
        </w:rPr>
        <w:t xml:space="preserve">It is also applicable 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Theme="minorEastAsia" w:hAnsi="Times" w:hint="eastAsia"/>
          <w:szCs w:val="24"/>
          <w:lang w:val="en-GB" w:eastAsia="zh-CN"/>
        </w:rPr>
        <w:t xml:space="preserve"> with RBG granularity.</w:t>
      </w:r>
    </w:p>
    <w:p w14:paraId="243CA410" w14:textId="77777777" w:rsidR="0049488C" w:rsidRDefault="004948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1DD2977A" w14:textId="77777777">
        <w:tc>
          <w:tcPr>
            <w:tcW w:w="1383" w:type="dxa"/>
            <w:vAlign w:val="center"/>
          </w:tcPr>
          <w:p w14:paraId="456ECBC9" w14:textId="77777777" w:rsidR="0049488C" w:rsidRDefault="0049488C">
            <w:pPr>
              <w:spacing w:after="120"/>
              <w:rPr>
                <w:rFonts w:eastAsia="微软雅黑"/>
                <w:b/>
                <w:color w:val="000000"/>
                <w:lang w:eastAsia="zh-CN"/>
              </w:rPr>
            </w:pPr>
          </w:p>
        </w:tc>
        <w:tc>
          <w:tcPr>
            <w:tcW w:w="7676" w:type="dxa"/>
          </w:tcPr>
          <w:p w14:paraId="468CACE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8F51970" w14:textId="77777777">
        <w:tc>
          <w:tcPr>
            <w:tcW w:w="1383" w:type="dxa"/>
            <w:vAlign w:val="center"/>
          </w:tcPr>
          <w:p w14:paraId="3309F09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F5EF54C" w14:textId="77777777" w:rsidR="0049488C" w:rsidRDefault="00D46F63">
            <w:pPr>
              <w:rPr>
                <w:rFonts w:eastAsia="Malgun Gothic"/>
                <w:lang w:eastAsia="ko-KR"/>
              </w:rPr>
            </w:pPr>
            <w:r>
              <w:rPr>
                <w:rFonts w:eastAsia="Malgun Gothic"/>
                <w:lang w:eastAsia="ko-KR"/>
              </w:rPr>
              <w:t>IDC,</w:t>
            </w:r>
            <w:r>
              <w:rPr>
                <w:rFonts w:eastAsiaTheme="minorEastAsia" w:hint="eastAsia"/>
                <w:lang w:eastAsia="zh-CN"/>
              </w:rPr>
              <w:t xml:space="preserve"> S</w:t>
            </w:r>
            <w:r>
              <w:rPr>
                <w:rFonts w:eastAsiaTheme="minorEastAsia"/>
                <w:lang w:eastAsia="zh-CN"/>
              </w:rPr>
              <w:t xml:space="preserve">preadtrum, </w:t>
            </w:r>
            <w:r>
              <w:rPr>
                <w:rFonts w:eastAsiaTheme="minorEastAsia" w:hint="eastAsia"/>
                <w:lang w:eastAsia="zh-CN"/>
              </w:rPr>
              <w:t>DOCOMO,New H3C</w:t>
            </w:r>
            <w:r>
              <w:rPr>
                <w:rFonts w:eastAsia="Malgun Gothic" w:hint="eastAsia"/>
                <w:lang w:eastAsia="ko-KR"/>
              </w:rPr>
              <w:t>, LGE</w:t>
            </w:r>
            <w:r>
              <w:rPr>
                <w:rFonts w:eastAsia="Malgun Gothic"/>
                <w:lang w:eastAsia="ko-KR"/>
              </w:rPr>
              <w:t>, OPPO, Ericsson, Panasonic, CEWiT</w:t>
            </w:r>
          </w:p>
        </w:tc>
      </w:tr>
      <w:tr w:rsidR="0049488C" w14:paraId="6B4787AD" w14:textId="77777777">
        <w:tc>
          <w:tcPr>
            <w:tcW w:w="1383" w:type="dxa"/>
            <w:vAlign w:val="center"/>
          </w:tcPr>
          <w:p w14:paraId="0DDD935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86A262F" w14:textId="77777777" w:rsidR="0049488C" w:rsidRDefault="00D46F63">
            <w:pPr>
              <w:spacing w:after="120"/>
              <w:rPr>
                <w:rFonts w:eastAsiaTheme="minorEastAsia"/>
                <w:color w:val="000000"/>
                <w:lang w:val="en-GB" w:eastAsia="zh-CN"/>
              </w:rPr>
            </w:pPr>
            <w:r>
              <w:rPr>
                <w:rFonts w:eastAsiaTheme="minorEastAsia"/>
                <w:color w:val="000000"/>
                <w:lang w:val="en-GB" w:eastAsia="zh-CN"/>
              </w:rPr>
              <w:t xml:space="preserve">Tejas </w:t>
            </w:r>
            <w:r>
              <w:rPr>
                <w:rFonts w:eastAsiaTheme="minorEastAsia" w:hint="eastAsia"/>
                <w:color w:val="000000"/>
                <w:lang w:val="en-GB" w:eastAsia="zh-CN"/>
              </w:rPr>
              <w:t>x</w:t>
            </w:r>
            <w:r>
              <w:rPr>
                <w:rFonts w:eastAsiaTheme="minorEastAsia"/>
                <w:color w:val="000000"/>
                <w:lang w:val="en-GB" w:eastAsia="zh-CN"/>
              </w:rPr>
              <w:t>iaomi, TCL, Sony, ZTE, NEC</w:t>
            </w:r>
          </w:p>
        </w:tc>
      </w:tr>
    </w:tbl>
    <w:p w14:paraId="322CF74D" w14:textId="77777777" w:rsidR="0049488C" w:rsidRDefault="0049488C">
      <w:pPr>
        <w:spacing w:after="120"/>
        <w:rPr>
          <w:rFonts w:eastAsiaTheme="minorEastAsia"/>
          <w:lang w:eastAsia="zh-CN"/>
        </w:rPr>
      </w:pPr>
    </w:p>
    <w:tbl>
      <w:tblPr>
        <w:tblStyle w:val="af0"/>
        <w:tblW w:w="4867" w:type="pct"/>
        <w:tblLook w:val="04A0" w:firstRow="1" w:lastRow="0" w:firstColumn="1" w:lastColumn="0" w:noHBand="0" w:noVBand="1"/>
      </w:tblPr>
      <w:tblGrid>
        <w:gridCol w:w="3022"/>
        <w:gridCol w:w="1340"/>
        <w:gridCol w:w="4677"/>
      </w:tblGrid>
      <w:tr w:rsidR="0049488C" w14:paraId="2FFC09D4" w14:textId="77777777">
        <w:trPr>
          <w:trHeight w:val="20"/>
        </w:trPr>
        <w:tc>
          <w:tcPr>
            <w:tcW w:w="1672" w:type="pct"/>
            <w:vAlign w:val="center"/>
          </w:tcPr>
          <w:p w14:paraId="02181DC4" w14:textId="77777777" w:rsidR="0049488C" w:rsidRDefault="00D46F63">
            <w:pPr>
              <w:spacing w:after="120"/>
              <w:jc w:val="center"/>
              <w:rPr>
                <w:rFonts w:eastAsia="微软雅黑"/>
                <w:b/>
                <w:color w:val="000000"/>
                <w:lang w:eastAsia="zh-CN"/>
              </w:rPr>
            </w:pPr>
            <w:r>
              <w:rPr>
                <w:rFonts w:eastAsia="微软雅黑"/>
                <w:b/>
                <w:color w:val="000000"/>
                <w:lang w:eastAsia="zh-CN"/>
              </w:rPr>
              <w:t>U</w:t>
            </w:r>
            <w:r>
              <w:rPr>
                <w:rFonts w:eastAsia="微软雅黑" w:hint="eastAsia"/>
                <w:b/>
                <w:color w:val="000000"/>
                <w:lang w:eastAsia="zh-CN"/>
              </w:rPr>
              <w:t xml:space="preserve">nified or different solutions </w:t>
            </w:r>
            <w:r>
              <w:rPr>
                <w:rFonts w:eastAsia="微软雅黑" w:hint="eastAsia"/>
                <w:b/>
                <w:color w:val="000000"/>
                <w:lang w:val="en-GB" w:eastAsia="zh-CN"/>
              </w:rPr>
              <w:t>for interleaved and non-interleaved VRB-to-PRB mapping</w:t>
            </w:r>
          </w:p>
        </w:tc>
        <w:tc>
          <w:tcPr>
            <w:tcW w:w="741" w:type="pct"/>
            <w:vAlign w:val="center"/>
          </w:tcPr>
          <w:p w14:paraId="723AA50B" w14:textId="77777777" w:rsidR="0049488C" w:rsidRDefault="00D46F63">
            <w:pPr>
              <w:spacing w:after="120"/>
              <w:jc w:val="center"/>
              <w:rPr>
                <w:rFonts w:eastAsia="微软雅黑"/>
                <w:b/>
                <w:color w:val="000000"/>
                <w:lang w:val="en-GB" w:eastAsia="zh-CN"/>
              </w:rPr>
            </w:pPr>
            <w:r>
              <w:rPr>
                <w:rFonts w:eastAsia="微软雅黑" w:hint="eastAsia"/>
                <w:b/>
                <w:color w:val="000000"/>
                <w:lang w:val="en-GB" w:eastAsia="zh-CN"/>
              </w:rPr>
              <w:t>Option</w:t>
            </w:r>
          </w:p>
        </w:tc>
        <w:tc>
          <w:tcPr>
            <w:tcW w:w="2587" w:type="pct"/>
            <w:vAlign w:val="center"/>
          </w:tcPr>
          <w:p w14:paraId="4EDA83B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77695B3" w14:textId="77777777">
        <w:trPr>
          <w:trHeight w:val="20"/>
        </w:trPr>
        <w:tc>
          <w:tcPr>
            <w:tcW w:w="1672" w:type="pct"/>
            <w:vMerge w:val="restart"/>
            <w:vAlign w:val="center"/>
          </w:tcPr>
          <w:p w14:paraId="7311D7A3" w14:textId="77777777" w:rsidR="0049488C" w:rsidRDefault="00D46F63">
            <w:pPr>
              <w:spacing w:after="120"/>
              <w:jc w:val="center"/>
              <w:rPr>
                <w:rFonts w:eastAsia="微软雅黑"/>
                <w:b/>
                <w:color w:val="000000"/>
                <w:lang w:val="en-GB" w:eastAsia="zh-CN"/>
              </w:rPr>
            </w:pPr>
            <w:r>
              <w:rPr>
                <w:rFonts w:eastAsia="微软雅黑" w:hint="eastAsia"/>
                <w:b/>
                <w:color w:val="000000"/>
                <w:lang w:val="en-GB" w:eastAsia="zh-CN"/>
              </w:rPr>
              <w:t xml:space="preserve">A unified solution </w:t>
            </w:r>
          </w:p>
        </w:tc>
        <w:tc>
          <w:tcPr>
            <w:tcW w:w="741" w:type="pct"/>
            <w:vAlign w:val="center"/>
          </w:tcPr>
          <w:p w14:paraId="0E8A8F50" w14:textId="77777777" w:rsidR="0049488C" w:rsidRDefault="00D46F63">
            <w:pPr>
              <w:jc w:val="center"/>
              <w:rPr>
                <w:rFonts w:eastAsiaTheme="minorEastAsia"/>
                <w:b/>
                <w:lang w:eastAsia="zh-CN"/>
              </w:rPr>
            </w:pPr>
            <w:r>
              <w:rPr>
                <w:rFonts w:eastAsiaTheme="minorEastAsia" w:hint="eastAsia"/>
                <w:b/>
                <w:lang w:eastAsia="zh-CN"/>
              </w:rPr>
              <w:t>Option 1-1</w:t>
            </w:r>
          </w:p>
        </w:tc>
        <w:tc>
          <w:tcPr>
            <w:tcW w:w="2587" w:type="pct"/>
            <w:vAlign w:val="center"/>
          </w:tcPr>
          <w:p w14:paraId="74A8B6B8" w14:textId="77777777" w:rsidR="0049488C" w:rsidRDefault="00D46F63">
            <w:pPr>
              <w:jc w:val="left"/>
              <w:rPr>
                <w:rFonts w:eastAsiaTheme="minorEastAsia"/>
                <w:lang w:eastAsia="zh-CN"/>
              </w:rPr>
            </w:pPr>
            <w:r>
              <w:rPr>
                <w:rFonts w:eastAsia="Malgun Gothic"/>
                <w:lang w:eastAsia="ko-KR"/>
              </w:rPr>
              <w:t>IDC</w:t>
            </w:r>
            <w:r>
              <w:rPr>
                <w:rFonts w:eastAsia="Malgun Gothic" w:hint="eastAsia"/>
                <w:lang w:eastAsia="ko-KR"/>
              </w:rPr>
              <w:t>, LGE</w:t>
            </w:r>
            <w:r>
              <w:rPr>
                <w:rFonts w:eastAsia="Malgun Gothic"/>
                <w:lang w:eastAsia="ko-KR"/>
              </w:rPr>
              <w:t>, Nokia, NSB, QC, Ericsson, Panasonic</w:t>
            </w:r>
            <w:r>
              <w:rPr>
                <w:rFonts w:eastAsiaTheme="minorEastAsia" w:hint="eastAsia"/>
                <w:lang w:eastAsia="zh-CN"/>
              </w:rPr>
              <w:t xml:space="preserve">, CMCC, CATT, ETRI, vivo, Spreadtrum, OPPO, </w:t>
            </w:r>
            <w:r>
              <w:rPr>
                <w:rFonts w:eastAsiaTheme="minorEastAsia" w:hint="eastAsia"/>
                <w:lang w:eastAsia="zh-CN"/>
              </w:rPr>
              <w:lastRenderedPageBreak/>
              <w:t>Samsung, DOCOMO, CEWiT</w:t>
            </w:r>
          </w:p>
        </w:tc>
      </w:tr>
      <w:tr w:rsidR="0049488C" w14:paraId="5441FC08" w14:textId="77777777">
        <w:trPr>
          <w:trHeight w:val="20"/>
        </w:trPr>
        <w:tc>
          <w:tcPr>
            <w:tcW w:w="1672" w:type="pct"/>
            <w:vMerge/>
            <w:vAlign w:val="center"/>
          </w:tcPr>
          <w:p w14:paraId="6B59BA62" w14:textId="77777777" w:rsidR="0049488C" w:rsidRDefault="0049488C">
            <w:pPr>
              <w:spacing w:after="120"/>
              <w:jc w:val="center"/>
              <w:rPr>
                <w:rFonts w:eastAsia="微软雅黑"/>
                <w:b/>
                <w:color w:val="000000"/>
                <w:lang w:val="en-GB" w:eastAsia="zh-CN"/>
              </w:rPr>
            </w:pPr>
          </w:p>
        </w:tc>
        <w:tc>
          <w:tcPr>
            <w:tcW w:w="741" w:type="pct"/>
            <w:vAlign w:val="center"/>
          </w:tcPr>
          <w:p w14:paraId="6C5030F1" w14:textId="77777777" w:rsidR="0049488C" w:rsidRDefault="00D46F63">
            <w:pPr>
              <w:jc w:val="center"/>
              <w:rPr>
                <w:rFonts w:eastAsia="Malgun Gothic"/>
                <w:b/>
                <w:lang w:eastAsia="ko-KR"/>
              </w:rPr>
            </w:pPr>
            <w:r>
              <w:rPr>
                <w:rFonts w:eastAsiaTheme="minorEastAsia" w:hint="eastAsia"/>
                <w:b/>
                <w:lang w:eastAsia="zh-CN"/>
              </w:rPr>
              <w:t>Option 1-2</w:t>
            </w:r>
          </w:p>
        </w:tc>
        <w:tc>
          <w:tcPr>
            <w:tcW w:w="2587" w:type="pct"/>
            <w:vAlign w:val="center"/>
          </w:tcPr>
          <w:p w14:paraId="5B728AC1" w14:textId="77777777" w:rsidR="0049488C" w:rsidRDefault="00D46F63">
            <w:pPr>
              <w:jc w:val="left"/>
              <w:rPr>
                <w:rFonts w:eastAsiaTheme="minorEastAsia"/>
                <w:lang w:eastAsia="zh-CN"/>
              </w:rPr>
            </w:pPr>
            <w:r>
              <w:rPr>
                <w:rFonts w:eastAsiaTheme="minorEastAsia" w:hint="eastAsia"/>
                <w:lang w:eastAsia="zh-CN"/>
              </w:rPr>
              <w:t>Z</w:t>
            </w:r>
            <w:r>
              <w:rPr>
                <w:rFonts w:eastAsiaTheme="minorEastAsia"/>
                <w:lang w:eastAsia="zh-CN"/>
              </w:rPr>
              <w:t>TE, QC</w:t>
            </w:r>
            <w:r>
              <w:rPr>
                <w:rFonts w:eastAsiaTheme="minorEastAsia" w:hint="eastAsia"/>
                <w:lang w:eastAsia="zh-CN"/>
              </w:rPr>
              <w:t>, Samsung, xiaomi</w:t>
            </w:r>
          </w:p>
        </w:tc>
      </w:tr>
      <w:tr w:rsidR="0049488C" w14:paraId="375766CC" w14:textId="77777777">
        <w:trPr>
          <w:trHeight w:val="20"/>
        </w:trPr>
        <w:tc>
          <w:tcPr>
            <w:tcW w:w="1672" w:type="pct"/>
            <w:vMerge/>
            <w:vAlign w:val="center"/>
          </w:tcPr>
          <w:p w14:paraId="026EAAA8" w14:textId="77777777" w:rsidR="0049488C" w:rsidRDefault="0049488C">
            <w:pPr>
              <w:spacing w:after="120"/>
              <w:jc w:val="center"/>
              <w:rPr>
                <w:rFonts w:eastAsia="微软雅黑"/>
                <w:b/>
                <w:color w:val="000000"/>
                <w:lang w:val="en-GB" w:eastAsia="zh-CN"/>
              </w:rPr>
            </w:pPr>
          </w:p>
        </w:tc>
        <w:tc>
          <w:tcPr>
            <w:tcW w:w="741" w:type="pct"/>
            <w:vAlign w:val="center"/>
          </w:tcPr>
          <w:p w14:paraId="6A95AA26" w14:textId="77777777" w:rsidR="0049488C" w:rsidRDefault="00D46F63">
            <w:pPr>
              <w:jc w:val="center"/>
              <w:rPr>
                <w:rFonts w:eastAsia="Malgun Gothic"/>
                <w:b/>
                <w:lang w:eastAsia="ko-KR"/>
              </w:rPr>
            </w:pPr>
            <w:r>
              <w:rPr>
                <w:rFonts w:eastAsiaTheme="minorEastAsia" w:hint="eastAsia"/>
                <w:b/>
                <w:lang w:eastAsia="zh-CN"/>
              </w:rPr>
              <w:t>Option 2</w:t>
            </w:r>
          </w:p>
        </w:tc>
        <w:tc>
          <w:tcPr>
            <w:tcW w:w="2587" w:type="pct"/>
            <w:vAlign w:val="center"/>
          </w:tcPr>
          <w:p w14:paraId="0AAD59B7" w14:textId="77777777" w:rsidR="0049488C" w:rsidRDefault="00D46F63">
            <w:pPr>
              <w:jc w:val="left"/>
              <w:rPr>
                <w:rFonts w:eastAsiaTheme="minorEastAsia"/>
                <w:lang w:eastAsia="zh-CN"/>
              </w:rPr>
            </w:pPr>
            <w:r>
              <w:rPr>
                <w:rFonts w:eastAsia="Malgun Gothic"/>
                <w:lang w:eastAsia="ko-KR"/>
              </w:rPr>
              <w:t>Tejas, Nokia, NSB, Ericsson</w:t>
            </w:r>
            <w:r>
              <w:rPr>
                <w:rFonts w:eastAsiaTheme="minorEastAsia" w:hint="eastAsia"/>
                <w:lang w:eastAsia="zh-CN"/>
              </w:rPr>
              <w:t>, Sony, Sharp, Lenovo, TCL</w:t>
            </w:r>
          </w:p>
        </w:tc>
      </w:tr>
      <w:tr w:rsidR="0049488C" w14:paraId="2B2A5D0E" w14:textId="77777777">
        <w:trPr>
          <w:trHeight w:val="20"/>
        </w:trPr>
        <w:tc>
          <w:tcPr>
            <w:tcW w:w="1672" w:type="pct"/>
            <w:vAlign w:val="center"/>
          </w:tcPr>
          <w:p w14:paraId="2F0F651F" w14:textId="77777777" w:rsidR="0049488C" w:rsidRDefault="00D46F63">
            <w:pPr>
              <w:spacing w:after="120"/>
              <w:jc w:val="center"/>
              <w:rPr>
                <w:rFonts w:eastAsia="微软雅黑"/>
                <w:b/>
                <w:color w:val="000000"/>
                <w:lang w:val="en-GB" w:eastAsia="zh-CN"/>
              </w:rPr>
            </w:pPr>
            <w:r>
              <w:rPr>
                <w:rFonts w:eastAsia="微软雅黑" w:hint="eastAsia"/>
                <w:b/>
                <w:color w:val="000000"/>
                <w:lang w:val="en-GB" w:eastAsia="zh-CN"/>
              </w:rPr>
              <w:t xml:space="preserve">Different solutions </w:t>
            </w:r>
          </w:p>
        </w:tc>
        <w:tc>
          <w:tcPr>
            <w:tcW w:w="741" w:type="pct"/>
            <w:vAlign w:val="center"/>
          </w:tcPr>
          <w:p w14:paraId="7CA714E6" w14:textId="77777777" w:rsidR="0049488C" w:rsidRDefault="00D46F63">
            <w:pPr>
              <w:spacing w:after="120"/>
              <w:jc w:val="center"/>
              <w:rPr>
                <w:rFonts w:eastAsiaTheme="minorEastAsia"/>
                <w:b/>
                <w:color w:val="000000"/>
                <w:lang w:val="en-GB" w:eastAsia="zh-CN"/>
              </w:rPr>
            </w:pPr>
            <w:r>
              <w:rPr>
                <w:rFonts w:eastAsiaTheme="minorEastAsia"/>
                <w:b/>
                <w:color w:val="000000"/>
                <w:lang w:val="en-GB" w:eastAsia="zh-CN"/>
              </w:rPr>
              <w:t>C</w:t>
            </w:r>
            <w:r>
              <w:rPr>
                <w:rFonts w:eastAsiaTheme="minorEastAsia" w:hint="eastAsia"/>
                <w:b/>
                <w:color w:val="000000"/>
                <w:lang w:val="en-GB" w:eastAsia="zh-CN"/>
              </w:rPr>
              <w:t>ombination of options</w:t>
            </w:r>
          </w:p>
        </w:tc>
        <w:tc>
          <w:tcPr>
            <w:tcW w:w="2587" w:type="pct"/>
            <w:vAlign w:val="center"/>
          </w:tcPr>
          <w:p w14:paraId="30D9B610" w14:textId="77777777" w:rsidR="0049488C" w:rsidRDefault="00D46F63">
            <w:pPr>
              <w:spacing w:after="120"/>
              <w:jc w:val="left"/>
              <w:rPr>
                <w:rFonts w:eastAsiaTheme="minorEastAsia"/>
                <w:color w:val="000000"/>
                <w:lang w:val="en-GB" w:eastAsia="zh-CN"/>
              </w:rPr>
            </w:pPr>
            <w:r>
              <w:rPr>
                <w:rFonts w:eastAsiaTheme="minorEastAsia"/>
                <w:color w:val="000000"/>
                <w:lang w:val="en-GB" w:eastAsia="zh-CN"/>
              </w:rPr>
              <w:t>Nokia, NSB (Option 1-1 for non-interleaved and Option 3 for interleaved), NEC (Option-1-1 for non-interleaved and Option-2 for interleaved)</w:t>
            </w:r>
            <w:r>
              <w:rPr>
                <w:rFonts w:eastAsiaTheme="minorEastAsia" w:hint="eastAsia"/>
                <w:color w:val="000000"/>
                <w:lang w:val="en-GB" w:eastAsia="zh-CN"/>
              </w:rPr>
              <w:t>, Lenovo, NEC, TCL, Huawei</w:t>
            </w:r>
          </w:p>
        </w:tc>
      </w:tr>
    </w:tbl>
    <w:p w14:paraId="1340A261"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64F23A15" w14:textId="77777777">
        <w:tc>
          <w:tcPr>
            <w:tcW w:w="1383" w:type="dxa"/>
          </w:tcPr>
          <w:p w14:paraId="31A210D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6E063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7DC6411" w14:textId="77777777">
        <w:tc>
          <w:tcPr>
            <w:tcW w:w="1383" w:type="dxa"/>
            <w:vAlign w:val="center"/>
          </w:tcPr>
          <w:p w14:paraId="3BAB355C"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322ADC52" w14:textId="77777777" w:rsidR="0049488C" w:rsidRDefault="00D46F63">
            <w:pPr>
              <w:rPr>
                <w:rFonts w:eastAsia="微软雅黑"/>
                <w:lang w:val="en-GB" w:eastAsia="zh-CN"/>
              </w:rPr>
            </w:pPr>
            <w:r>
              <w:rPr>
                <w:rFonts w:eastAsia="微软雅黑" w:hint="eastAsia"/>
                <w:lang w:val="en-GB" w:eastAsia="zh-CN"/>
              </w:rPr>
              <w:t>Based on companies</w:t>
            </w:r>
            <w:r>
              <w:rPr>
                <w:rFonts w:eastAsia="微软雅黑"/>
                <w:lang w:val="en-GB" w:eastAsia="zh-CN"/>
              </w:rPr>
              <w:t>’</w:t>
            </w:r>
            <w:r>
              <w:rPr>
                <w:rFonts w:eastAsia="微软雅黑" w:hint="eastAsia"/>
                <w:lang w:val="en-GB" w:eastAsia="zh-CN"/>
              </w:rPr>
              <w:t xml:space="preserve"> contributions, moderator thinks Option 1-1 is the most promising way forward. Nevertherless, companies please indicate your preference in the above figure. </w:t>
            </w:r>
          </w:p>
          <w:p w14:paraId="3152FDB9" w14:textId="77777777" w:rsidR="0049488C" w:rsidRDefault="00D46F63">
            <w:pPr>
              <w:rPr>
                <w:rFonts w:eastAsia="微软雅黑"/>
                <w:lang w:val="en-GB" w:eastAsia="zh-CN"/>
              </w:rPr>
            </w:pPr>
            <w:r>
              <w:rPr>
                <w:rFonts w:eastAsia="微软雅黑"/>
                <w:lang w:val="en-GB" w:eastAsia="zh-CN"/>
              </w:rPr>
              <w:t>T</w:t>
            </w:r>
            <w:r>
              <w:rPr>
                <w:rFonts w:eastAsia="微软雅黑" w:hint="eastAsia"/>
                <w:lang w:val="en-GB" w:eastAsia="zh-CN"/>
              </w:rPr>
              <w:t>he last sub-bullet is added for clarification for RA type 1 with RBG granularity, which we did not discuss in the last meeting. Companies please check and comment if any.</w:t>
            </w:r>
          </w:p>
        </w:tc>
      </w:tr>
      <w:tr w:rsidR="0049488C" w14:paraId="7CE4C6F2" w14:textId="77777777">
        <w:tc>
          <w:tcPr>
            <w:tcW w:w="1383" w:type="dxa"/>
          </w:tcPr>
          <w:p w14:paraId="3CF7D36A" w14:textId="77777777" w:rsidR="0049488C" w:rsidRDefault="00D46F63">
            <w:pPr>
              <w:jc w:val="center"/>
              <w:rPr>
                <w:rFonts w:eastAsia="微软雅黑"/>
              </w:rPr>
            </w:pPr>
            <w:r>
              <w:rPr>
                <w:rFonts w:eastAsia="微软雅黑"/>
              </w:rPr>
              <w:t>Tejas</w:t>
            </w:r>
          </w:p>
        </w:tc>
        <w:tc>
          <w:tcPr>
            <w:tcW w:w="7677" w:type="dxa"/>
          </w:tcPr>
          <w:p w14:paraId="0A767149" w14:textId="77777777" w:rsidR="0049488C" w:rsidRDefault="00D46F63">
            <w:pPr>
              <w:tabs>
                <w:tab w:val="left" w:pos="0"/>
              </w:tabs>
              <w:suppressAutoHyphens w:val="0"/>
              <w:spacing w:after="0"/>
              <w:rPr>
                <w:rFonts w:eastAsia="微软雅黑"/>
                <w:lang w:eastAsia="zh-CN"/>
              </w:rPr>
            </w:pPr>
            <w:r>
              <w:rPr>
                <w:rFonts w:eastAsia="微软雅黑"/>
                <w:lang w:eastAsia="zh-CN"/>
              </w:rPr>
              <w:t xml:space="preserve">We support option </w:t>
            </w:r>
            <w:proofErr w:type="gramStart"/>
            <w:r>
              <w:rPr>
                <w:rFonts w:eastAsia="微软雅黑"/>
                <w:lang w:eastAsia="zh-CN"/>
              </w:rPr>
              <w:t>2,</w:t>
            </w:r>
            <w:proofErr w:type="gramEnd"/>
            <w:r>
              <w:rPr>
                <w:rFonts w:eastAsia="微软雅黑"/>
                <w:lang w:eastAsia="zh-CN"/>
              </w:rPr>
              <w:t xml:space="preserve"> VRB-PRB reindexing is required. In option 1-1, additional clarification is required to address </w:t>
            </w:r>
            <w:proofErr w:type="gramStart"/>
            <w:r>
              <w:rPr>
                <w:rFonts w:eastAsia="微软雅黑"/>
                <w:lang w:eastAsia="zh-CN"/>
              </w:rPr>
              <w:t>how  UL</w:t>
            </w:r>
            <w:proofErr w:type="gramEnd"/>
            <w:r>
              <w:rPr>
                <w:rFonts w:eastAsia="微软雅黑"/>
                <w:lang w:eastAsia="zh-CN"/>
              </w:rPr>
              <w:t xml:space="preserve"> subband gap is supported. </w:t>
            </w:r>
          </w:p>
        </w:tc>
      </w:tr>
      <w:tr w:rsidR="0049488C" w14:paraId="0D7393F1" w14:textId="77777777">
        <w:tc>
          <w:tcPr>
            <w:tcW w:w="1383" w:type="dxa"/>
          </w:tcPr>
          <w:p w14:paraId="6FB1326A" w14:textId="77777777" w:rsidR="0049488C" w:rsidRDefault="00D46F63">
            <w:pPr>
              <w:jc w:val="center"/>
              <w:rPr>
                <w:rFonts w:eastAsia="微软雅黑"/>
              </w:rPr>
            </w:pPr>
            <w:r>
              <w:rPr>
                <w:rFonts w:eastAsia="微软雅黑"/>
              </w:rPr>
              <w:t>IDC</w:t>
            </w:r>
          </w:p>
        </w:tc>
        <w:tc>
          <w:tcPr>
            <w:tcW w:w="7677" w:type="dxa"/>
          </w:tcPr>
          <w:p w14:paraId="7BE7FA20" w14:textId="77777777" w:rsidR="0049488C" w:rsidRDefault="00D46F63">
            <w:pPr>
              <w:rPr>
                <w:rFonts w:eastAsiaTheme="minorEastAsia"/>
              </w:rPr>
            </w:pPr>
            <w:r>
              <w:rPr>
                <w:rFonts w:eastAsiaTheme="minorEastAsia"/>
              </w:rPr>
              <w:t xml:space="preserve">We support Option 1-1, and we’re open for Option 1-2 only when smaller </w:t>
            </w:r>
            <w:proofErr w:type="gramStart"/>
            <w:r>
              <w:rPr>
                <w:rFonts w:eastAsiaTheme="minorEastAsia"/>
              </w:rPr>
              <w:t>number of RBs are</w:t>
            </w:r>
            <w:proofErr w:type="gramEnd"/>
            <w:r>
              <w:rPr>
                <w:rFonts w:eastAsiaTheme="minorEastAsia"/>
              </w:rPr>
              <w:t xml:space="preserve"> dropped and outside of usable PRBs as a default behavior if compromise needed.</w:t>
            </w:r>
          </w:p>
        </w:tc>
      </w:tr>
      <w:tr w:rsidR="0049488C" w14:paraId="3D15B846" w14:textId="77777777">
        <w:tc>
          <w:tcPr>
            <w:tcW w:w="1383" w:type="dxa"/>
          </w:tcPr>
          <w:p w14:paraId="25FF30D6" w14:textId="77777777" w:rsidR="0049488C" w:rsidRDefault="00D46F63">
            <w:pPr>
              <w:jc w:val="center"/>
              <w:rPr>
                <w:rFonts w:eastAsia="Malgun Gothic"/>
                <w:lang w:eastAsia="ko-KR"/>
              </w:rPr>
            </w:pPr>
            <w:r>
              <w:rPr>
                <w:rFonts w:eastAsia="微软雅黑"/>
                <w:lang w:eastAsia="zh-CN"/>
              </w:rPr>
              <w:t>Xiaomi</w:t>
            </w:r>
          </w:p>
        </w:tc>
        <w:tc>
          <w:tcPr>
            <w:tcW w:w="7677" w:type="dxa"/>
          </w:tcPr>
          <w:p w14:paraId="4A0142A1" w14:textId="77777777" w:rsidR="0049488C" w:rsidRDefault="00D46F63">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understand major concern on option 1-2 is that it may lead to high coding rate which may degrade PDSCH performance. On the other hand, it may lead to high effective coding rate </w:t>
            </w:r>
            <w:r>
              <w:rPr>
                <w:rFonts w:eastAsiaTheme="minorEastAsia"/>
                <w:sz w:val="21"/>
                <w:szCs w:val="21"/>
                <w:lang w:eastAsia="zh-CN"/>
              </w:rPr>
              <w:t xml:space="preserve">once a large proportion of allocated RBs are invalid. However, it can be handled by proper gNB scheduling, i.e., it should be regarded as unreasonable scheduling if the proportion of invalid PRBs is improper. </w:t>
            </w:r>
            <w:r>
              <w:rPr>
                <w:rFonts w:eastAsia="微软雅黑"/>
                <w:lang w:eastAsia="zh-CN"/>
              </w:rPr>
              <w:t>Considering the standardization effort and flex</w:t>
            </w:r>
            <w:r>
              <w:rPr>
                <w:rFonts w:eastAsia="微软雅黑"/>
                <w:lang w:eastAsia="zh-CN"/>
              </w:rPr>
              <w:t>i</w:t>
            </w:r>
            <w:r>
              <w:rPr>
                <w:rFonts w:eastAsia="微软雅黑"/>
                <w:lang w:eastAsia="zh-CN"/>
              </w:rPr>
              <w:t>bility behind the listed options, we prefer option 1-2.</w:t>
            </w:r>
          </w:p>
          <w:p w14:paraId="2D65FFDE" w14:textId="77777777" w:rsidR="0049488C" w:rsidRDefault="00D46F63">
            <w:pPr>
              <w:tabs>
                <w:tab w:val="left" w:pos="0"/>
              </w:tabs>
              <w:suppressAutoHyphens w:val="0"/>
              <w:spacing w:after="0"/>
              <w:rPr>
                <w:rFonts w:ascii="Times" w:eastAsiaTheme="minorEastAsia" w:hAnsi="Times" w:cs="Times"/>
                <w:lang w:val="en-GB" w:eastAsia="zh-CN"/>
              </w:rPr>
            </w:pPr>
            <w:r>
              <w:rPr>
                <w:rFonts w:eastAsia="微软雅黑" w:hint="eastAsia"/>
                <w:lang w:eastAsia="zh-CN"/>
              </w:rPr>
              <w:t>F</w:t>
            </w:r>
            <w:r>
              <w:rPr>
                <w:rFonts w:eastAsia="微软雅黑"/>
                <w:lang w:eastAsia="zh-CN"/>
              </w:rPr>
              <w:t>or option 1-1, considering a SBFD aware UE can be scheduled on SBFD symbols non-SBFD symbols, in order to avoid any NBC issues on non-SBFD symbols, it is mandatory that SBFD aware UE supports two different rules for TBS determination. It will inevitably increase UE complexity.</w:t>
            </w:r>
          </w:p>
        </w:tc>
      </w:tr>
      <w:tr w:rsidR="0049488C" w14:paraId="4720221A" w14:textId="77777777">
        <w:tc>
          <w:tcPr>
            <w:tcW w:w="1383" w:type="dxa"/>
          </w:tcPr>
          <w:p w14:paraId="054B19FE" w14:textId="77777777" w:rsidR="0049488C" w:rsidRDefault="00D46F63">
            <w:pPr>
              <w:jc w:val="center"/>
              <w:rPr>
                <w:rFonts w:eastAsia="Malgun Gothic"/>
                <w:lang w:val="en-GB" w:eastAsia="ko-KR"/>
              </w:rPr>
            </w:pPr>
            <w:r>
              <w:rPr>
                <w:rFonts w:eastAsia="Malgun Gothic"/>
                <w:lang w:val="en-GB" w:eastAsia="ko-KR"/>
              </w:rPr>
              <w:t xml:space="preserve">TCL </w:t>
            </w:r>
          </w:p>
        </w:tc>
        <w:tc>
          <w:tcPr>
            <w:tcW w:w="7677" w:type="dxa"/>
          </w:tcPr>
          <w:p w14:paraId="2D30E078" w14:textId="77777777" w:rsidR="0049488C" w:rsidRDefault="00D46F63">
            <w:pPr>
              <w:rPr>
                <w:rFonts w:eastAsia="Malgun Gothic"/>
                <w:lang w:eastAsia="ko-KR"/>
              </w:rPr>
            </w:pPr>
            <w:r>
              <w:rPr>
                <w:rFonts w:eastAsia="Malgun Gothic"/>
                <w:lang w:eastAsia="ko-KR"/>
              </w:rPr>
              <w:t xml:space="preserve">For interleaved VRB to PRB mapping only option 1-1 is not feasible and  using option 1-1 may overlap the DL PRBs with UL PRBs. </w:t>
            </w:r>
          </w:p>
        </w:tc>
      </w:tr>
      <w:tr w:rsidR="0049488C" w14:paraId="4F212A74" w14:textId="77777777">
        <w:tc>
          <w:tcPr>
            <w:tcW w:w="1383" w:type="dxa"/>
          </w:tcPr>
          <w:p w14:paraId="36C9165D" w14:textId="77777777" w:rsidR="0049488C" w:rsidRDefault="00D46F63">
            <w:pPr>
              <w:jc w:val="center"/>
              <w:rPr>
                <w:rFonts w:eastAsia="Malgun Gothic"/>
                <w:lang w:eastAsia="ko-KR"/>
              </w:rPr>
            </w:pPr>
            <w:r>
              <w:rPr>
                <w:rFonts w:eastAsia="Malgun Gothic"/>
                <w:lang w:val="en-GB" w:eastAsia="ko-KR"/>
              </w:rPr>
              <w:t>Sony</w:t>
            </w:r>
          </w:p>
        </w:tc>
        <w:tc>
          <w:tcPr>
            <w:tcW w:w="7677" w:type="dxa"/>
          </w:tcPr>
          <w:p w14:paraId="5B6BBC3C" w14:textId="77777777" w:rsidR="0049488C" w:rsidRDefault="00D46F63">
            <w:pPr>
              <w:rPr>
                <w:rFonts w:eastAsia="Malgun Gothic"/>
                <w:lang w:eastAsia="ko-KR"/>
              </w:rPr>
            </w:pPr>
            <w:r>
              <w:rPr>
                <w:rFonts w:eastAsia="Malgun Gothic"/>
                <w:lang w:eastAsia="ko-KR"/>
              </w:rPr>
              <w:t>We have a preference for re-indexing of the PRB (Option 2), which can reuse a lot of the legacy procedures and applicable for interleaving and non-interleaving.</w:t>
            </w:r>
          </w:p>
        </w:tc>
      </w:tr>
      <w:tr w:rsidR="0049488C" w14:paraId="78C58A59" w14:textId="77777777">
        <w:tc>
          <w:tcPr>
            <w:tcW w:w="1383" w:type="dxa"/>
          </w:tcPr>
          <w:p w14:paraId="46668A1E" w14:textId="77777777" w:rsidR="0049488C" w:rsidRDefault="00D46F63">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66CD82E7" w14:textId="77777777" w:rsidR="0049488C" w:rsidRDefault="00D46F63">
            <w:pPr>
              <w:tabs>
                <w:tab w:val="left" w:pos="0"/>
              </w:tabs>
              <w:suppressAutoHyphens w:val="0"/>
              <w:spacing w:after="0"/>
              <w:rPr>
                <w:rFonts w:eastAsia="微软雅黑"/>
                <w:lang w:eastAsia="zh-CN"/>
              </w:rPr>
            </w:pPr>
            <w:r>
              <w:rPr>
                <w:rFonts w:eastAsia="微软雅黑" w:hint="eastAsia"/>
                <w:lang w:eastAsia="zh-CN"/>
              </w:rPr>
              <w:t>W</w:t>
            </w:r>
            <w:r>
              <w:rPr>
                <w:rFonts w:eastAsia="微软雅黑"/>
                <w:lang w:eastAsia="zh-CN"/>
              </w:rPr>
              <w:t xml:space="preserve">e prefer a unified solution (i.e., Option 1-2) for both RA type 0 and RA type 1 (including both interlaved and non-interleaved mapping). </w:t>
            </w:r>
          </w:p>
          <w:p w14:paraId="7523C83C" w14:textId="77777777" w:rsidR="0049488C" w:rsidRDefault="00D46F63">
            <w:pPr>
              <w:rPr>
                <w:rFonts w:eastAsia="微软雅黑"/>
                <w:lang w:eastAsia="zh-CN"/>
              </w:rPr>
            </w:pPr>
            <w:r>
              <w:rPr>
                <w:rFonts w:eastAsiaTheme="minorEastAsia" w:hint="eastAsia"/>
                <w:lang w:eastAsia="zh-CN"/>
              </w:rPr>
              <w:t>I</w:t>
            </w:r>
            <w:r>
              <w:rPr>
                <w:rFonts w:eastAsiaTheme="minorEastAsia"/>
                <w:lang w:eastAsia="zh-CN"/>
              </w:rPr>
              <w:t xml:space="preserve">t is a normal practice that RAN1 does not touch coding part (including TBS which may impact the </w:t>
            </w:r>
            <w:r>
              <w:rPr>
                <w:lang w:eastAsia="zh-CN"/>
              </w:rPr>
              <w:t>selection of LDPC base graph</w:t>
            </w:r>
            <w:r>
              <w:rPr>
                <w:rFonts w:eastAsiaTheme="minorEastAsia"/>
                <w:lang w:eastAsia="zh-CN"/>
              </w:rPr>
              <w:t>) starting from Rel-16. That is the reason that RAN1 adopted puncturing or rate matching basically for all overlapping cases. So, we do NOT support the new TBS determination rule of Option 1-1.</w:t>
            </w:r>
          </w:p>
        </w:tc>
      </w:tr>
      <w:tr w:rsidR="0049488C" w14:paraId="0949926F" w14:textId="77777777">
        <w:tc>
          <w:tcPr>
            <w:tcW w:w="1383" w:type="dxa"/>
          </w:tcPr>
          <w:p w14:paraId="4D596F8B" w14:textId="77777777" w:rsidR="0049488C" w:rsidRDefault="00D46F63">
            <w:pPr>
              <w:jc w:val="center"/>
              <w:rPr>
                <w:rFonts w:eastAsia="Malgun Gothic"/>
                <w:lang w:eastAsia="ko-KR"/>
              </w:rPr>
            </w:pPr>
            <w:r>
              <w:rPr>
                <w:rFonts w:eastAsia="Malgun Gothic" w:hint="eastAsia"/>
                <w:lang w:eastAsia="ko-KR"/>
              </w:rPr>
              <w:t>Samsung</w:t>
            </w:r>
          </w:p>
        </w:tc>
        <w:tc>
          <w:tcPr>
            <w:tcW w:w="7677" w:type="dxa"/>
          </w:tcPr>
          <w:p w14:paraId="7B190108" w14:textId="77777777" w:rsidR="0049488C" w:rsidRDefault="00D46F63">
            <w:pPr>
              <w:rPr>
                <w:rFonts w:eastAsia="Malgun Gothic"/>
                <w:lang w:eastAsia="ko-KR"/>
              </w:rPr>
            </w:pPr>
            <w:r>
              <w:rPr>
                <w:rFonts w:eastAsia="Malgun Gothic"/>
                <w:lang w:eastAsia="ko-KR"/>
              </w:rPr>
              <w:t>W</w:t>
            </w:r>
            <w:r>
              <w:rPr>
                <w:rFonts w:eastAsia="Malgun Gothic" w:hint="eastAsia"/>
                <w:lang w:eastAsia="ko-KR"/>
              </w:rPr>
              <w:t>e would like to support either option 1-1 or 1-2.  The TBS determination rule can be commonly applied to all RA types.</w:t>
            </w:r>
          </w:p>
        </w:tc>
      </w:tr>
      <w:tr w:rsidR="0049488C" w14:paraId="678114A0" w14:textId="77777777">
        <w:tc>
          <w:tcPr>
            <w:tcW w:w="1383" w:type="dxa"/>
          </w:tcPr>
          <w:p w14:paraId="66836FFC"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5B6BF135"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 xml:space="preserve">We are fine with adding the last sub-bullet. </w:t>
            </w:r>
          </w:p>
          <w:p w14:paraId="57117637" w14:textId="77777777" w:rsidR="0049488C" w:rsidRDefault="0049488C">
            <w:pPr>
              <w:tabs>
                <w:tab w:val="left" w:pos="0"/>
              </w:tabs>
              <w:suppressAutoHyphens w:val="0"/>
              <w:spacing w:after="0"/>
              <w:rPr>
                <w:rFonts w:eastAsia="Malgun Gothic"/>
                <w:lang w:eastAsia="ko-KR"/>
              </w:rPr>
            </w:pPr>
          </w:p>
          <w:p w14:paraId="53F0EE67"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Also, we think TBS determination in this proposal is appliable to RA type 0.</w:t>
            </w:r>
          </w:p>
          <w:p w14:paraId="5CF6B7C3"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We propose the TBS determination in this proposal is applied to RA type 0.</w:t>
            </w:r>
          </w:p>
          <w:p w14:paraId="7FF4A594" w14:textId="77777777" w:rsidR="0049488C" w:rsidRDefault="00D46F63">
            <w:pPr>
              <w:rPr>
                <w:rFonts w:eastAsia="Malgun Gothic"/>
                <w:lang w:eastAsia="ko-KR"/>
              </w:rPr>
            </w:pPr>
            <w:r>
              <w:rPr>
                <w:rFonts w:eastAsia="Malgun Gothic" w:hint="eastAsia"/>
                <w:lang w:eastAsia="ko-KR"/>
              </w:rPr>
              <w:t xml:space="preserve"> </w:t>
            </w:r>
          </w:p>
        </w:tc>
      </w:tr>
      <w:tr w:rsidR="0049488C" w14:paraId="096FC45B" w14:textId="77777777">
        <w:tc>
          <w:tcPr>
            <w:tcW w:w="1383" w:type="dxa"/>
          </w:tcPr>
          <w:p w14:paraId="5E0133B0" w14:textId="77777777" w:rsidR="0049488C" w:rsidRDefault="00D46F63">
            <w:pPr>
              <w:jc w:val="center"/>
              <w:rPr>
                <w:rFonts w:eastAsia="Malgun Gothic"/>
                <w:lang w:eastAsia="ko-KR"/>
              </w:rPr>
            </w:pPr>
            <w:r>
              <w:rPr>
                <w:rFonts w:eastAsia="微软雅黑"/>
              </w:rPr>
              <w:t>Nokia, NSB</w:t>
            </w:r>
          </w:p>
        </w:tc>
        <w:tc>
          <w:tcPr>
            <w:tcW w:w="7677" w:type="dxa"/>
          </w:tcPr>
          <w:p w14:paraId="6F28C08D" w14:textId="77777777" w:rsidR="0049488C" w:rsidRDefault="00D46F63">
            <w:pPr>
              <w:rPr>
                <w:rFonts w:eastAsia="Malgun Gothic"/>
                <w:lang w:eastAsia="ko-KR"/>
              </w:rPr>
            </w:pPr>
            <w:r>
              <w:rPr>
                <w:rFonts w:eastAsia="微软雅黑"/>
                <w:lang w:eastAsia="zh-CN"/>
              </w:rPr>
              <w:t>At this stage, it maybe good to keep the 2 most popular options and we can further discuss for down selection. Therefore, we prefer to keep both Option 1-1 and Option 2 for now.</w:t>
            </w:r>
          </w:p>
        </w:tc>
      </w:tr>
      <w:tr w:rsidR="0049488C" w14:paraId="357CA2F1" w14:textId="77777777">
        <w:tc>
          <w:tcPr>
            <w:tcW w:w="1383" w:type="dxa"/>
          </w:tcPr>
          <w:p w14:paraId="1FCC9686" w14:textId="77777777" w:rsidR="0049488C" w:rsidRDefault="00D46F63">
            <w:pPr>
              <w:jc w:val="center"/>
              <w:rPr>
                <w:rFonts w:eastAsia="微软雅黑"/>
              </w:rPr>
            </w:pPr>
            <w:r>
              <w:rPr>
                <w:rFonts w:eastAsia="微软雅黑"/>
              </w:rPr>
              <w:t>NEC</w:t>
            </w:r>
          </w:p>
        </w:tc>
        <w:tc>
          <w:tcPr>
            <w:tcW w:w="7677" w:type="dxa"/>
          </w:tcPr>
          <w:p w14:paraId="06B766C1" w14:textId="77777777" w:rsidR="0049488C" w:rsidRDefault="00D46F63">
            <w:pPr>
              <w:tabs>
                <w:tab w:val="left" w:pos="0"/>
              </w:tabs>
              <w:suppressAutoHyphens w:val="0"/>
              <w:spacing w:after="0"/>
              <w:rPr>
                <w:rFonts w:eastAsia="微软雅黑"/>
                <w:lang w:eastAsia="zh-CN"/>
              </w:rPr>
            </w:pPr>
            <w:r>
              <w:rPr>
                <w:rFonts w:eastAsia="微软雅黑"/>
                <w:lang w:eastAsia="zh-CN"/>
              </w:rPr>
              <w:t xml:space="preserve">As already discussed in our companion TDoc, </w:t>
            </w:r>
            <w:r>
              <w:rPr>
                <w:rFonts w:eastAsia="微软雅黑"/>
                <w:b/>
                <w:bCs/>
                <w:lang w:eastAsia="zh-CN"/>
              </w:rPr>
              <w:t>Option-1-1 does not allow gNB to utilize the benefit of interleaving when UL subband size is similar or larger in size than DL subband in the active BWP</w:t>
            </w:r>
            <w:r>
              <w:rPr>
                <w:rFonts w:eastAsia="微软雅黑"/>
                <w:lang w:eastAsia="zh-CN"/>
              </w:rPr>
              <w:t>. Consider the example below where contiguous set of VRB allocation (indicated by orange blocks)) results in contiguous set of PRB allocation (indica</w:t>
            </w:r>
            <w:r>
              <w:rPr>
                <w:rFonts w:eastAsia="微软雅黑"/>
                <w:lang w:eastAsia="zh-CN"/>
              </w:rPr>
              <w:t>t</w:t>
            </w:r>
            <w:r>
              <w:rPr>
                <w:rFonts w:eastAsia="微软雅黑"/>
                <w:lang w:eastAsia="zh-CN"/>
              </w:rPr>
              <w:lastRenderedPageBreak/>
              <w:t>ed by blue blocks) for Option-1-1/1-2 even though interleaving is enabled (as any VRB which gets mapped to UL subband is considered invalid).</w:t>
            </w:r>
          </w:p>
          <w:p w14:paraId="44EDA5F2" w14:textId="77777777" w:rsidR="0049488C" w:rsidRDefault="00D46F63">
            <w:pPr>
              <w:tabs>
                <w:tab w:val="left" w:pos="0"/>
              </w:tabs>
              <w:suppressAutoHyphens w:val="0"/>
              <w:spacing w:after="0"/>
              <w:rPr>
                <w:rFonts w:eastAsia="微软雅黑"/>
                <w:lang w:eastAsia="zh-CN"/>
              </w:rPr>
            </w:pPr>
            <w:r>
              <w:rPr>
                <w:rFonts w:eastAsia="微软雅黑"/>
                <w:noProof/>
                <w:lang w:eastAsia="zh-CN"/>
              </w:rPr>
              <w:drawing>
                <wp:inline distT="0" distB="0" distL="0" distR="0" wp14:anchorId="0B9CB361" wp14:editId="159A401F">
                  <wp:extent cx="4382135" cy="1438275"/>
                  <wp:effectExtent l="0" t="0" r="0" b="9525"/>
                  <wp:docPr id="737721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721723"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399030" cy="1444204"/>
                          </a:xfrm>
                          <a:prstGeom prst="rect">
                            <a:avLst/>
                          </a:prstGeom>
                          <a:noFill/>
                        </pic:spPr>
                      </pic:pic>
                    </a:graphicData>
                  </a:graphic>
                </wp:inline>
              </w:drawing>
            </w:r>
          </w:p>
          <w:p w14:paraId="6C0418B7" w14:textId="77777777" w:rsidR="0049488C" w:rsidRDefault="0049488C">
            <w:pPr>
              <w:tabs>
                <w:tab w:val="left" w:pos="0"/>
              </w:tabs>
              <w:suppressAutoHyphens w:val="0"/>
              <w:spacing w:after="0"/>
              <w:rPr>
                <w:rFonts w:eastAsia="微软雅黑"/>
                <w:lang w:eastAsia="zh-CN"/>
              </w:rPr>
            </w:pPr>
          </w:p>
          <w:p w14:paraId="74352295" w14:textId="77777777" w:rsidR="0049488C" w:rsidRDefault="00D46F63">
            <w:pPr>
              <w:rPr>
                <w:rFonts w:eastAsia="微软雅黑"/>
                <w:lang w:eastAsia="zh-CN"/>
              </w:rPr>
            </w:pPr>
            <w:r>
              <w:rPr>
                <w:rFonts w:eastAsia="微软雅黑"/>
                <w:lang w:eastAsia="zh-CN"/>
              </w:rPr>
              <w:t xml:space="preserve">This is a serious drawback of Option-1-1. If we have to support Option-1-1 we have to atleast include one of Option-2 or Option-3 (when interleaving is enabled) otherwise </w:t>
            </w:r>
            <w:r>
              <w:rPr>
                <w:rFonts w:eastAsia="微软雅黑"/>
                <w:b/>
                <w:bCs/>
                <w:lang w:eastAsia="zh-CN"/>
              </w:rPr>
              <w:t>we are not ready to accept Option-1-1 as standalone solution for Type 1 PDSCH</w:t>
            </w:r>
            <w:r>
              <w:rPr>
                <w:rFonts w:eastAsia="微软雅黑"/>
                <w:lang w:eastAsia="zh-CN"/>
              </w:rPr>
              <w:t>.</w:t>
            </w:r>
          </w:p>
        </w:tc>
      </w:tr>
      <w:tr w:rsidR="0049488C" w14:paraId="11B05854" w14:textId="77777777">
        <w:tc>
          <w:tcPr>
            <w:tcW w:w="1383" w:type="dxa"/>
          </w:tcPr>
          <w:p w14:paraId="0983D849" w14:textId="77777777" w:rsidR="0049488C" w:rsidRDefault="00D46F63">
            <w:pPr>
              <w:jc w:val="center"/>
              <w:rPr>
                <w:rFonts w:eastAsia="微软雅黑"/>
              </w:rPr>
            </w:pPr>
            <w:r>
              <w:rPr>
                <w:rFonts w:eastAsia="微软雅黑"/>
              </w:rPr>
              <w:lastRenderedPageBreak/>
              <w:t>QC</w:t>
            </w:r>
          </w:p>
        </w:tc>
        <w:tc>
          <w:tcPr>
            <w:tcW w:w="7677" w:type="dxa"/>
          </w:tcPr>
          <w:p w14:paraId="220D2F1B" w14:textId="77777777" w:rsidR="0049488C" w:rsidRDefault="00D46F63">
            <w:pPr>
              <w:tabs>
                <w:tab w:val="left" w:pos="0"/>
              </w:tabs>
              <w:suppressAutoHyphens w:val="0"/>
              <w:spacing w:after="0"/>
              <w:rPr>
                <w:rFonts w:eastAsia="微软雅黑"/>
                <w:lang w:eastAsia="zh-CN"/>
              </w:rPr>
            </w:pPr>
            <w:r>
              <w:rPr>
                <w:rFonts w:eastAsia="微软雅黑"/>
                <w:lang w:eastAsia="zh-CN"/>
              </w:rPr>
              <w:t>Both option 1-1 and 1-2 can be supported and each option is applicable for both interleaved and non-interleaved VRB-to-PRB mapping. And for either option, the proposal should clar</w:t>
            </w:r>
            <w:r>
              <w:rPr>
                <w:rFonts w:eastAsia="微软雅黑"/>
                <w:lang w:eastAsia="zh-CN"/>
              </w:rPr>
              <w:t>i</w:t>
            </w:r>
            <w:r>
              <w:rPr>
                <w:rFonts w:eastAsia="微软雅黑"/>
                <w:lang w:eastAsia="zh-CN"/>
              </w:rPr>
              <w:t>fy that the invalid PRBs are assumed as resources not available for PDSCH (i.e rate matc</w:t>
            </w:r>
            <w:r>
              <w:rPr>
                <w:rFonts w:eastAsia="微软雅黑"/>
                <w:lang w:eastAsia="zh-CN"/>
              </w:rPr>
              <w:t>h</w:t>
            </w:r>
            <w:r>
              <w:rPr>
                <w:rFonts w:eastAsia="微软雅黑"/>
                <w:lang w:eastAsia="zh-CN"/>
              </w:rPr>
              <w:t xml:space="preserve">ing). </w:t>
            </w:r>
          </w:p>
          <w:p w14:paraId="6ED4D654" w14:textId="77777777" w:rsidR="0049488C" w:rsidRDefault="0049488C">
            <w:pPr>
              <w:tabs>
                <w:tab w:val="left" w:pos="0"/>
              </w:tabs>
              <w:suppressAutoHyphens w:val="0"/>
              <w:spacing w:after="0"/>
              <w:rPr>
                <w:rFonts w:eastAsia="微软雅黑"/>
                <w:lang w:eastAsia="zh-CN"/>
              </w:rPr>
            </w:pPr>
          </w:p>
          <w:p w14:paraId="762F4534" w14:textId="77777777" w:rsidR="0049488C" w:rsidRDefault="00D46F63">
            <w:pPr>
              <w:tabs>
                <w:tab w:val="left" w:pos="0"/>
              </w:tabs>
              <w:suppressAutoHyphens w:val="0"/>
              <w:spacing w:after="0"/>
              <w:rPr>
                <w:rFonts w:eastAsia="微软雅黑"/>
                <w:lang w:eastAsia="zh-CN"/>
              </w:rPr>
            </w:pPr>
            <w:r>
              <w:rPr>
                <w:rFonts w:eastAsia="微软雅黑"/>
                <w:lang w:eastAsia="zh-CN"/>
              </w:rPr>
              <w:t>We suggest agreeing first on the common part between the two options then discuss the number of PRBs.</w:t>
            </w:r>
          </w:p>
          <w:p w14:paraId="0E7EE34A" w14:textId="77777777" w:rsidR="0049488C" w:rsidRDefault="0049488C">
            <w:pPr>
              <w:tabs>
                <w:tab w:val="left" w:pos="0"/>
              </w:tabs>
              <w:suppressAutoHyphens w:val="0"/>
              <w:spacing w:after="0"/>
              <w:rPr>
                <w:rFonts w:eastAsia="微软雅黑"/>
                <w:lang w:eastAsia="zh-CN"/>
              </w:rPr>
            </w:pPr>
          </w:p>
          <w:p w14:paraId="34E24A0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w:t>
            </w:r>
            <w:r>
              <w:rPr>
                <w:rFonts w:ascii="Times" w:eastAsia="Malgun Gothic" w:hAnsi="Times"/>
                <w:szCs w:val="24"/>
                <w:lang w:val="en-GB" w:eastAsia="zh-CN"/>
              </w:rPr>
              <w:t>n</w:t>
            </w:r>
            <w:r>
              <w:rPr>
                <w:rFonts w:ascii="Times" w:eastAsia="Malgun Gothic" w:hAnsi="Times"/>
                <w:szCs w:val="24"/>
                <w:lang w:val="en-GB" w:eastAsia="zh-CN"/>
              </w:rPr>
              <w:t>valid and</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 xml:space="preserve">assumed not available for PDSCH (i.e. </w:t>
            </w:r>
            <w:r>
              <w:rPr>
                <w:rFonts w:ascii="Times" w:eastAsia="Malgun Gothic" w:hAnsi="Times" w:hint="eastAsia"/>
                <w:color w:val="FF0000"/>
                <w:szCs w:val="24"/>
                <w:lang w:val="en-GB" w:eastAsia="zh-CN"/>
              </w:rPr>
              <w:t>should not be used for PDSCH r</w:t>
            </w:r>
            <w:r>
              <w:rPr>
                <w:rFonts w:ascii="Times" w:eastAsia="Malgun Gothic" w:hAnsi="Times" w:hint="eastAsia"/>
                <w:color w:val="FF0000"/>
                <w:szCs w:val="24"/>
                <w:lang w:val="en-GB" w:eastAsia="zh-CN"/>
              </w:rPr>
              <w:t>e</w:t>
            </w:r>
            <w:r>
              <w:rPr>
                <w:rFonts w:ascii="Times" w:eastAsia="Malgun Gothic" w:hAnsi="Times" w:hint="eastAsia"/>
                <w:color w:val="FF0000"/>
                <w:szCs w:val="24"/>
                <w:lang w:val="en-GB" w:eastAsia="zh-CN"/>
              </w:rPr>
              <w:t>source mapping</w:t>
            </w:r>
            <w:r>
              <w:rPr>
                <w:rFonts w:ascii="Times" w:eastAsia="Malgun Gothic" w:hAnsi="Times"/>
                <w:color w:val="FF0000"/>
                <w:szCs w:val="24"/>
                <w:lang w:val="en-GB" w:eastAsia="zh-CN"/>
              </w:rPr>
              <w:t>)</w:t>
            </w:r>
          </w:p>
          <w:p w14:paraId="683FA917"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6D46C56C" w14:textId="77777777" w:rsidR="0049488C" w:rsidRDefault="00D46F63">
            <w:pPr>
              <w:numPr>
                <w:ilvl w:val="1"/>
                <w:numId w:val="9"/>
              </w:numPr>
              <w:suppressAutoHyphens w:val="0"/>
              <w:spacing w:after="0" w:line="240" w:lineRule="auto"/>
              <w:jc w:val="left"/>
              <w:rPr>
                <w:rFonts w:ascii="Times" w:eastAsia="Malgun Gothic" w:hAnsi="Times"/>
                <w:strike/>
                <w:szCs w:val="24"/>
                <w:lang w:val="en-GB" w:eastAsia="zh-CN"/>
              </w:rPr>
            </w:pPr>
            <w:r>
              <w:rPr>
                <w:rFonts w:ascii="Times" w:eastAsia="Malgun Gothic" w:hAnsi="Times"/>
                <w:szCs w:val="24"/>
                <w:lang w:val="en-GB" w:eastAsia="zh-CN"/>
              </w:rPr>
              <w:t xml:space="preserve">FFS: </w:t>
            </w:r>
            <w:r>
              <w:rPr>
                <w:rFonts w:ascii="Times" w:eastAsia="Malgun Gothic" w:hAnsi="Times" w:hint="eastAsia"/>
                <w:szCs w:val="24"/>
                <w:lang w:val="en-GB" w:eastAsia="zh-CN"/>
              </w:rPr>
              <w:t xml:space="preserve">The number of PRBs for TBS determination </w:t>
            </w:r>
          </w:p>
          <w:p w14:paraId="4F10B9EB"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FB9459C" w14:textId="77777777" w:rsidR="0049488C" w:rsidRDefault="0049488C">
            <w:pPr>
              <w:tabs>
                <w:tab w:val="left" w:pos="0"/>
              </w:tabs>
              <w:suppressAutoHyphens w:val="0"/>
              <w:spacing w:after="0"/>
              <w:rPr>
                <w:rFonts w:eastAsia="微软雅黑"/>
                <w:lang w:eastAsia="zh-CN"/>
              </w:rPr>
            </w:pPr>
          </w:p>
        </w:tc>
      </w:tr>
      <w:tr w:rsidR="0049488C" w14:paraId="2761A23B" w14:textId="77777777">
        <w:tc>
          <w:tcPr>
            <w:tcW w:w="1383" w:type="dxa"/>
          </w:tcPr>
          <w:p w14:paraId="35393C26" w14:textId="77777777" w:rsidR="0049488C" w:rsidRDefault="00D46F63">
            <w:pPr>
              <w:jc w:val="center"/>
              <w:rPr>
                <w:rFonts w:eastAsia="微软雅黑"/>
              </w:rPr>
            </w:pPr>
            <w:r>
              <w:rPr>
                <w:rFonts w:eastAsia="微软雅黑"/>
              </w:rPr>
              <w:t>Ericsson</w:t>
            </w:r>
          </w:p>
        </w:tc>
        <w:tc>
          <w:tcPr>
            <w:tcW w:w="7677" w:type="dxa"/>
          </w:tcPr>
          <w:p w14:paraId="6FC54908" w14:textId="77777777" w:rsidR="0049488C" w:rsidRDefault="00D46F63">
            <w:pPr>
              <w:tabs>
                <w:tab w:val="left" w:pos="0"/>
              </w:tabs>
              <w:suppressAutoHyphens w:val="0"/>
              <w:spacing w:after="0"/>
              <w:rPr>
                <w:rFonts w:eastAsia="微软雅黑"/>
                <w:lang w:eastAsia="zh-CN"/>
              </w:rPr>
            </w:pPr>
            <w:r>
              <w:rPr>
                <w:rFonts w:eastAsia="微软雅黑"/>
                <w:lang w:eastAsia="zh-CN"/>
              </w:rPr>
              <w:t>We agree that option 1-1 is promising for both cases of (interleaved and non-interleaved) PDSCH in single slot.</w:t>
            </w:r>
          </w:p>
          <w:p w14:paraId="7E8F9FD4" w14:textId="77777777" w:rsidR="0049488C" w:rsidRDefault="00D46F63">
            <w:pPr>
              <w:tabs>
                <w:tab w:val="left" w:pos="0"/>
              </w:tabs>
              <w:suppressAutoHyphens w:val="0"/>
              <w:spacing w:after="0"/>
              <w:rPr>
                <w:rFonts w:eastAsia="微软雅黑"/>
                <w:lang w:eastAsia="zh-CN"/>
              </w:rPr>
            </w:pPr>
            <w:r>
              <w:rPr>
                <w:rFonts w:eastAsia="微软雅黑"/>
                <w:lang w:eastAsia="zh-CN"/>
              </w:rPr>
              <w:t xml:space="preserve">However, if we consider for a unified solution for different cases of PDSCH, including, PDSCH in a single slot and PDSCH repetitions where the transmission occasions are mapped to SBFD and non-SBFD slots, the number of available RBs are different in different type of slots. The effective coding rates are different in different slots, which is probably not a desirable situation. This problem doesn’t exist with Option 2. With Option 2, all allocated RB are valid and hence </w:t>
            </w:r>
            <w:proofErr w:type="gramStart"/>
            <w:r>
              <w:rPr>
                <w:rFonts w:eastAsia="微软雅黑"/>
                <w:lang w:eastAsia="zh-CN"/>
              </w:rPr>
              <w:t>in a PDSCH repetition scenarios</w:t>
            </w:r>
            <w:proofErr w:type="gramEnd"/>
            <w:r>
              <w:rPr>
                <w:rFonts w:eastAsia="微软雅黑"/>
                <w:lang w:eastAsia="zh-CN"/>
              </w:rPr>
              <w:t xml:space="preserve"> the number of RBs available for PDSCH resource mapping are the same across SBFD and non-SBFD slots. In that sense, Option 2 has an advantage over Option 1-1.  </w:t>
            </w:r>
          </w:p>
          <w:p w14:paraId="66F385D1" w14:textId="77777777" w:rsidR="0049488C" w:rsidRDefault="0049488C">
            <w:pPr>
              <w:tabs>
                <w:tab w:val="left" w:pos="0"/>
              </w:tabs>
              <w:suppressAutoHyphens w:val="0"/>
              <w:spacing w:after="0"/>
              <w:rPr>
                <w:rFonts w:eastAsia="微软雅黑"/>
                <w:lang w:eastAsia="zh-CN"/>
              </w:rPr>
            </w:pPr>
          </w:p>
        </w:tc>
      </w:tr>
    </w:tbl>
    <w:p w14:paraId="67997C36" w14:textId="77777777" w:rsidR="0049488C" w:rsidRDefault="0049488C">
      <w:pPr>
        <w:rPr>
          <w:rFonts w:eastAsiaTheme="minorEastAsia"/>
          <w:lang w:val="en-GB" w:eastAsia="zh-CN"/>
        </w:rPr>
      </w:pPr>
    </w:p>
    <w:p w14:paraId="063F081A"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 xml:space="preserve">3 </w:t>
      </w:r>
    </w:p>
    <w:p w14:paraId="3B2670D0" w14:textId="77777777" w:rsidR="0049488C" w:rsidRDefault="00D46F63">
      <w:pPr>
        <w:spacing w:after="120"/>
        <w:rPr>
          <w:rFonts w:eastAsiaTheme="minorEastAsia"/>
          <w:b/>
          <w:lang w:eastAsia="zh-CN"/>
        </w:rPr>
      </w:pPr>
      <w:r>
        <w:rPr>
          <w:rFonts w:eastAsiaTheme="minorEastAsia"/>
          <w:b/>
          <w:lang w:eastAsia="zh-CN"/>
        </w:rPr>
        <w:t>Proposed Agreement:</w:t>
      </w:r>
    </w:p>
    <w:p w14:paraId="4CC2AB36" w14:textId="77777777" w:rsidR="0049488C" w:rsidRDefault="00D46F63">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allocation Type 0 for PDSCH in a single slot by DCI based scheduling (without repetition)</w:t>
      </w:r>
      <w:r>
        <w:rPr>
          <w:rFonts w:ascii="Times" w:eastAsia="Malgun Gothic" w:hAnsi="Times" w:cs="Times" w:hint="eastAsia"/>
          <w:szCs w:val="24"/>
          <w:lang w:val="en-GB" w:eastAsia="zh-CN"/>
        </w:rPr>
        <w:t xml:space="preserve">, </w:t>
      </w:r>
    </w:p>
    <w:p w14:paraId="632F13A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symbols</w:t>
      </w:r>
      <w:r>
        <w:rPr>
          <w:rFonts w:ascii="Times" w:eastAsia="Malgun Gothic" w:hAnsi="Times" w:hint="eastAsia"/>
          <w:szCs w:val="24"/>
          <w:lang w:val="en-GB" w:eastAsia="zh-CN"/>
        </w:rPr>
        <w:t>.</w:t>
      </w:r>
    </w:p>
    <w:p w14:paraId="2012C49E"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0B0DA30A"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25346E9B" w14:textId="77777777" w:rsidR="0049488C" w:rsidRDefault="0049488C">
      <w:pPr>
        <w:suppressAutoHyphens w:val="0"/>
        <w:spacing w:after="0" w:line="240" w:lineRule="auto"/>
        <w:ind w:left="1440"/>
        <w:jc w:val="left"/>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0E0FFA51" w14:textId="77777777">
        <w:tc>
          <w:tcPr>
            <w:tcW w:w="1383" w:type="dxa"/>
            <w:vAlign w:val="center"/>
          </w:tcPr>
          <w:p w14:paraId="6783FE15" w14:textId="77777777" w:rsidR="0049488C" w:rsidRDefault="0049488C">
            <w:pPr>
              <w:spacing w:after="120"/>
              <w:rPr>
                <w:rFonts w:eastAsia="微软雅黑"/>
                <w:b/>
                <w:color w:val="000000"/>
                <w:lang w:eastAsia="zh-CN"/>
              </w:rPr>
            </w:pPr>
          </w:p>
        </w:tc>
        <w:tc>
          <w:tcPr>
            <w:tcW w:w="7676" w:type="dxa"/>
          </w:tcPr>
          <w:p w14:paraId="4DB75A4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2D912E40" w14:textId="77777777">
        <w:tc>
          <w:tcPr>
            <w:tcW w:w="1383" w:type="dxa"/>
            <w:vAlign w:val="center"/>
          </w:tcPr>
          <w:p w14:paraId="1602ADB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676" w:type="dxa"/>
          </w:tcPr>
          <w:p w14:paraId="7FCE6F4F" w14:textId="77777777" w:rsidR="0049488C" w:rsidRDefault="00D46F63">
            <w:pPr>
              <w:rPr>
                <w:rFonts w:eastAsia="Malgun Gothic"/>
                <w:lang w:eastAsia="ko-KR"/>
              </w:rPr>
            </w:pPr>
            <w:r>
              <w:rPr>
                <w:rFonts w:eastAsia="Malgun Gothic"/>
                <w:lang w:eastAsia="ko-KR"/>
              </w:rPr>
              <w:t>Tejas,</w:t>
            </w:r>
            <w:r>
              <w:rPr>
                <w:rFonts w:eastAsiaTheme="minorEastAsia"/>
                <w:lang w:eastAsia="zh-CN"/>
              </w:rPr>
              <w:t xml:space="preserve"> Spreadtrum, TCL, </w:t>
            </w:r>
            <w:r>
              <w:rPr>
                <w:rFonts w:eastAsiaTheme="minorEastAsia" w:hint="eastAsia"/>
                <w:lang w:eastAsia="zh-CN"/>
              </w:rPr>
              <w:t>DOCOMO</w:t>
            </w:r>
            <w:r>
              <w:rPr>
                <w:rFonts w:eastAsiaTheme="minorEastAsia"/>
                <w:lang w:eastAsia="zh-CN"/>
              </w:rPr>
              <w:t xml:space="preserve"> </w:t>
            </w:r>
            <w:r>
              <w:rPr>
                <w:rFonts w:eastAsiaTheme="minorEastAsia" w:hint="eastAsia"/>
                <w:lang w:eastAsia="zh-CN"/>
              </w:rPr>
              <w:t>,New H3C</w:t>
            </w:r>
            <w:r>
              <w:rPr>
                <w:rFonts w:eastAsia="Malgun Gothic" w:hint="eastAsia"/>
                <w:lang w:eastAsia="ko-KR"/>
              </w:rPr>
              <w:t>, Samsung, LGE</w:t>
            </w:r>
            <w:r>
              <w:rPr>
                <w:rFonts w:eastAsia="Malgun Gothic"/>
                <w:lang w:eastAsia="ko-KR"/>
              </w:rPr>
              <w:t>, Nokia, NSB, NEC, Ericsson, CEWiT</w:t>
            </w:r>
          </w:p>
        </w:tc>
      </w:tr>
      <w:tr w:rsidR="0049488C" w14:paraId="2DB51AC4" w14:textId="77777777">
        <w:tc>
          <w:tcPr>
            <w:tcW w:w="1383" w:type="dxa"/>
            <w:vAlign w:val="center"/>
          </w:tcPr>
          <w:p w14:paraId="35A80D2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B0DDBC7" w14:textId="77777777" w:rsidR="0049488C" w:rsidRDefault="0049488C">
            <w:pPr>
              <w:spacing w:after="120"/>
              <w:rPr>
                <w:rFonts w:eastAsiaTheme="minorEastAsia"/>
                <w:color w:val="000000"/>
                <w:lang w:val="en-GB" w:eastAsia="zh-CN"/>
              </w:rPr>
            </w:pPr>
          </w:p>
        </w:tc>
      </w:tr>
    </w:tbl>
    <w:p w14:paraId="17D090E5"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51E8D40C" w14:textId="77777777">
        <w:tc>
          <w:tcPr>
            <w:tcW w:w="1383" w:type="dxa"/>
          </w:tcPr>
          <w:p w14:paraId="375363C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289BA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F99B67D" w14:textId="77777777">
        <w:tc>
          <w:tcPr>
            <w:tcW w:w="1383" w:type="dxa"/>
            <w:vAlign w:val="center"/>
          </w:tcPr>
          <w:p w14:paraId="6C1BC3E5"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00372BD8" w14:textId="77777777" w:rsidR="0049488C" w:rsidRDefault="00D46F63">
            <w:pPr>
              <w:rPr>
                <w:rFonts w:eastAsia="微软雅黑"/>
                <w:lang w:val="en-GB" w:eastAsia="zh-CN"/>
              </w:rPr>
            </w:pPr>
            <w:r>
              <w:rPr>
                <w:rFonts w:eastAsia="微软雅黑" w:hint="eastAsia"/>
                <w:lang w:val="en-GB" w:eastAsia="zh-CN"/>
              </w:rPr>
              <w:t xml:space="preserve">The intention of the proposal is to reuse the </w:t>
            </w:r>
            <w:r>
              <w:rPr>
                <w:rFonts w:eastAsia="微软雅黑"/>
                <w:lang w:val="en-GB" w:eastAsia="zh-CN"/>
              </w:rPr>
              <w:t>legacy</w:t>
            </w:r>
            <w:r>
              <w:rPr>
                <w:rFonts w:eastAsia="微软雅黑" w:hint="eastAsia"/>
                <w:lang w:val="en-GB" w:eastAsia="zh-CN"/>
              </w:rPr>
              <w:t xml:space="preserve"> DMRS sequency mapping for single slot PDSCH scheduled by DCI.</w:t>
            </w:r>
          </w:p>
        </w:tc>
      </w:tr>
      <w:tr w:rsidR="0049488C" w14:paraId="6C17D680" w14:textId="77777777">
        <w:tc>
          <w:tcPr>
            <w:tcW w:w="1383" w:type="dxa"/>
          </w:tcPr>
          <w:p w14:paraId="26FABC05" w14:textId="77777777" w:rsidR="0049488C" w:rsidRDefault="00D46F63">
            <w:pPr>
              <w:jc w:val="center"/>
              <w:rPr>
                <w:rFonts w:eastAsia="微软雅黑"/>
                <w:lang w:eastAsia="zh-CN"/>
              </w:rPr>
            </w:pPr>
            <w:r>
              <w:t>Tejas</w:t>
            </w:r>
          </w:p>
        </w:tc>
        <w:tc>
          <w:tcPr>
            <w:tcW w:w="7677" w:type="dxa"/>
          </w:tcPr>
          <w:p w14:paraId="7C0BCF2C" w14:textId="77777777" w:rsidR="0049488C" w:rsidRDefault="00D46F63">
            <w:pPr>
              <w:rPr>
                <w:rFonts w:eastAsia="微软雅黑"/>
                <w:lang w:eastAsia="zh-CN"/>
              </w:rPr>
            </w:pPr>
            <w:r>
              <w:t xml:space="preserve">Support the proposal. </w:t>
            </w:r>
          </w:p>
        </w:tc>
      </w:tr>
      <w:tr w:rsidR="0049488C" w14:paraId="1084B5D0" w14:textId="77777777">
        <w:tc>
          <w:tcPr>
            <w:tcW w:w="1383" w:type="dxa"/>
          </w:tcPr>
          <w:p w14:paraId="698CCEBB" w14:textId="77777777" w:rsidR="0049488C" w:rsidRDefault="00D46F63">
            <w:pPr>
              <w:jc w:val="center"/>
              <w:rPr>
                <w:rFonts w:eastAsia="微软雅黑"/>
              </w:rPr>
            </w:pPr>
            <w:r>
              <w:rPr>
                <w:rFonts w:eastAsia="微软雅黑"/>
              </w:rPr>
              <w:t>Sony</w:t>
            </w:r>
          </w:p>
        </w:tc>
        <w:tc>
          <w:tcPr>
            <w:tcW w:w="7677" w:type="dxa"/>
          </w:tcPr>
          <w:p w14:paraId="59E3BADE" w14:textId="77777777" w:rsidR="0049488C" w:rsidRDefault="00D46F63">
            <w:pPr>
              <w:rPr>
                <w:rFonts w:eastAsiaTheme="minorEastAsia"/>
              </w:rPr>
            </w:pPr>
            <w:r>
              <w:rPr>
                <w:rFonts w:eastAsiaTheme="minorEastAsia"/>
              </w:rPr>
              <w:t>How would this work with Option 1-1 in Proposal 2-2, as the some DMRS will be invalid and when it overlaps with non DL usable PRB.</w:t>
            </w:r>
          </w:p>
        </w:tc>
      </w:tr>
      <w:tr w:rsidR="0049488C" w14:paraId="7626894F" w14:textId="77777777">
        <w:tc>
          <w:tcPr>
            <w:tcW w:w="1383" w:type="dxa"/>
          </w:tcPr>
          <w:p w14:paraId="4E3F93E6" w14:textId="77777777" w:rsidR="0049488C" w:rsidRDefault="00D46F63">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Pr>
          <w:p w14:paraId="7819C641" w14:textId="77777777" w:rsidR="0049488C" w:rsidRDefault="00D46F63">
            <w:pPr>
              <w:rPr>
                <w:rFonts w:eastAsia="微软雅黑"/>
                <w:lang w:eastAsia="zh-CN"/>
              </w:rPr>
            </w:pPr>
            <w:r>
              <w:rPr>
                <w:rFonts w:eastAsia="微软雅黑" w:hint="eastAsia"/>
                <w:lang w:eastAsia="zh-CN"/>
              </w:rPr>
              <w:t>I</w:t>
            </w:r>
            <w:r>
              <w:rPr>
                <w:rFonts w:eastAsia="微软雅黑"/>
                <w:lang w:eastAsia="zh-CN"/>
              </w:rPr>
              <w:t xml:space="preserve">f we go with Option 1-2, i.e., apply rate matching, our understanding is the following existing restriction still holds. </w:t>
            </w:r>
          </w:p>
          <w:p w14:paraId="0FD79471" w14:textId="77777777" w:rsidR="0049488C" w:rsidRDefault="00D46F63">
            <w:pPr>
              <w:numPr>
                <w:ilvl w:val="0"/>
                <w:numId w:val="6"/>
              </w:numPr>
              <w:suppressAutoHyphens w:val="0"/>
              <w:spacing w:after="0" w:line="240" w:lineRule="auto"/>
              <w:jc w:val="left"/>
              <w:rPr>
                <w:rFonts w:ascii="Times" w:eastAsia="Malgun Gothic" w:hAnsi="Times"/>
                <w:i/>
                <w:szCs w:val="24"/>
                <w:lang w:val="en-GB" w:eastAsia="zh-CN"/>
              </w:rPr>
            </w:pPr>
            <w:r>
              <w:rPr>
                <w:rFonts w:ascii="Times" w:eastAsiaTheme="minorEastAsia" w:hAnsi="Times" w:cs="Times" w:hint="eastAsia"/>
                <w:i/>
                <w:szCs w:val="24"/>
                <w:lang w:val="en-GB" w:eastAsia="zh-CN"/>
              </w:rPr>
              <w:t xml:space="preserve">The following existing </w:t>
            </w:r>
            <w:r>
              <w:rPr>
                <w:i/>
              </w:rPr>
              <w:t xml:space="preserve">restriction </w:t>
            </w:r>
            <w:r>
              <w:rPr>
                <w:rFonts w:eastAsiaTheme="minorEastAsia" w:hint="eastAsia"/>
                <w:i/>
                <w:lang w:eastAsia="zh-CN"/>
              </w:rPr>
              <w:t>is</w:t>
            </w:r>
            <w:r>
              <w:rPr>
                <w:i/>
              </w:rPr>
              <w:t xml:space="preserve"> relaxed for SBFD-aware UEs</w:t>
            </w:r>
            <w:r>
              <w:rPr>
                <w:rFonts w:eastAsiaTheme="minorEastAsia" w:hint="eastAsia"/>
                <w:i/>
                <w:lang w:eastAsia="zh-CN"/>
              </w:rPr>
              <w:t xml:space="preserve"> in SBFD sy</w:t>
            </w:r>
            <w:r>
              <w:rPr>
                <w:rFonts w:eastAsiaTheme="minorEastAsia" w:hint="eastAsia"/>
                <w:i/>
                <w:lang w:eastAsia="zh-CN"/>
              </w:rPr>
              <w:t>m</w:t>
            </w:r>
            <w:r>
              <w:rPr>
                <w:rFonts w:eastAsiaTheme="minorEastAsia" w:hint="eastAsia"/>
                <w:i/>
                <w:lang w:eastAsia="zh-CN"/>
              </w:rPr>
              <w:t>bols</w:t>
            </w:r>
            <w:r>
              <w:rPr>
                <w:rFonts w:ascii="Times" w:eastAsia="Malgun Gothic" w:hAnsi="Times" w:hint="eastAsia"/>
                <w:i/>
                <w:szCs w:val="24"/>
                <w:lang w:val="en-GB" w:eastAsia="zh-CN"/>
              </w:rPr>
              <w:t>.</w:t>
            </w:r>
          </w:p>
          <w:p w14:paraId="5C666B05" w14:textId="77777777" w:rsidR="0049488C" w:rsidRDefault="00D46F63">
            <w:pPr>
              <w:numPr>
                <w:ilvl w:val="1"/>
                <w:numId w:val="6"/>
              </w:numPr>
              <w:suppressAutoHyphens w:val="0"/>
              <w:spacing w:after="0" w:line="240" w:lineRule="auto"/>
              <w:jc w:val="left"/>
              <w:rPr>
                <w:rFonts w:ascii="Times" w:eastAsia="Malgun Gothic" w:hAnsi="Times"/>
                <w:i/>
                <w:szCs w:val="24"/>
                <w:lang w:val="en-GB" w:eastAsia="zh-CN"/>
              </w:rPr>
            </w:pPr>
            <w:r>
              <w:rPr>
                <w:i/>
              </w:rPr>
              <w:t>A UE is not expected to handle the case where PDSCH DM-RS REs are overlapping, even partially, with any RE(s) not available for PDSCH.</w:t>
            </w:r>
          </w:p>
          <w:p w14:paraId="602492F4" w14:textId="77777777" w:rsidR="0049488C" w:rsidRDefault="0049488C">
            <w:pPr>
              <w:rPr>
                <w:rFonts w:eastAsia="Malgun Gothic"/>
                <w:lang w:eastAsia="ko-KR"/>
              </w:rPr>
            </w:pPr>
          </w:p>
        </w:tc>
      </w:tr>
      <w:tr w:rsidR="0049488C" w14:paraId="07267095" w14:textId="77777777">
        <w:tc>
          <w:tcPr>
            <w:tcW w:w="1383" w:type="dxa"/>
          </w:tcPr>
          <w:p w14:paraId="3F6E8067"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0D40CE0E" w14:textId="77777777" w:rsidR="0049488C" w:rsidRDefault="00D46F63">
            <w:pPr>
              <w:rPr>
                <w:rFonts w:eastAsia="Malgun Gothic"/>
                <w:lang w:eastAsia="ko-KR"/>
              </w:rPr>
            </w:pPr>
            <w:r>
              <w:rPr>
                <w:rFonts w:eastAsia="Malgun Gothic" w:hint="eastAsia"/>
                <w:lang w:eastAsia="ko-KR"/>
              </w:rPr>
              <w:t xml:space="preserve">We are fine with the proposal to reuse the legacy DMRS </w:t>
            </w:r>
            <w:r>
              <w:rPr>
                <w:rFonts w:eastAsia="Malgun Gothic"/>
                <w:lang w:eastAsia="ko-KR"/>
              </w:rPr>
              <w:t>sequency</w:t>
            </w:r>
            <w:r>
              <w:rPr>
                <w:rFonts w:eastAsia="Malgun Gothic" w:hint="eastAsia"/>
                <w:lang w:eastAsia="ko-KR"/>
              </w:rPr>
              <w:t xml:space="preserve"> mapping for single slot PSCH scheduled by DCI.</w:t>
            </w:r>
          </w:p>
          <w:p w14:paraId="0A2DB260" w14:textId="77777777" w:rsidR="0049488C" w:rsidRDefault="00D46F63">
            <w:pPr>
              <w:rPr>
                <w:rFonts w:eastAsia="Malgun Gothic"/>
                <w:lang w:eastAsia="ko-KR"/>
              </w:rPr>
            </w:pPr>
            <w:r>
              <w:rPr>
                <w:rFonts w:eastAsia="Malgun Gothic" w:hint="eastAsia"/>
                <w:lang w:eastAsia="ko-KR"/>
              </w:rPr>
              <w:t xml:space="preserve">We think the proposal is applicable to the case </w:t>
            </w:r>
            <w:r>
              <w:rPr>
                <w:rFonts w:eastAsia="Malgun Gothic"/>
                <w:lang w:eastAsia="ko-KR"/>
              </w:rPr>
              <w:t>‘</w:t>
            </w:r>
            <w:r>
              <w:rPr>
                <w:rFonts w:eastAsia="Malgun Gothic" w:hint="eastAsia"/>
                <w:lang w:eastAsia="ko-KR"/>
              </w:rPr>
              <w:t>with repetiton</w:t>
            </w:r>
            <w:r>
              <w:rPr>
                <w:rFonts w:eastAsia="Malgun Gothic"/>
                <w:lang w:eastAsia="ko-KR"/>
              </w:rPr>
              <w:t>’</w:t>
            </w:r>
            <w:r>
              <w:rPr>
                <w:rFonts w:eastAsia="Malgun Gothic" w:hint="eastAsia"/>
                <w:lang w:eastAsia="ko-KR"/>
              </w:rPr>
              <w:t xml:space="preserve">. If it is correct, propose adding </w:t>
            </w:r>
            <w:r>
              <w:rPr>
                <w:rFonts w:eastAsia="Malgun Gothic"/>
                <w:lang w:eastAsia="ko-KR"/>
              </w:rPr>
              <w:t>‘</w:t>
            </w:r>
            <w:r>
              <w:rPr>
                <w:rFonts w:eastAsia="Malgun Gothic" w:hint="eastAsia"/>
                <w:lang w:eastAsia="ko-KR"/>
              </w:rPr>
              <w:t>with/</w:t>
            </w:r>
            <w:r>
              <w:rPr>
                <w:rFonts w:eastAsia="Malgun Gothic"/>
                <w:lang w:eastAsia="ko-KR"/>
              </w:rPr>
              <w:t>’</w:t>
            </w:r>
            <w:r>
              <w:rPr>
                <w:rFonts w:eastAsia="Malgun Gothic" w:hint="eastAsia"/>
                <w:lang w:eastAsia="ko-KR"/>
              </w:rPr>
              <w:t xml:space="preserve"> in the proposal as below:</w:t>
            </w:r>
          </w:p>
          <w:p w14:paraId="1620C4B3" w14:textId="77777777" w:rsidR="0049488C" w:rsidRDefault="0049488C">
            <w:pPr>
              <w:rPr>
                <w:rFonts w:eastAsia="Malgun Gothic"/>
                <w:lang w:eastAsia="ko-KR"/>
              </w:rPr>
            </w:pPr>
          </w:p>
          <w:p w14:paraId="0226C6DF" w14:textId="77777777" w:rsidR="0049488C" w:rsidRDefault="00D46F63">
            <w:pPr>
              <w:spacing w:after="120"/>
              <w:rPr>
                <w:rFonts w:eastAsiaTheme="minorEastAsia"/>
                <w:b/>
                <w:lang w:eastAsia="zh-CN"/>
              </w:rPr>
            </w:pPr>
            <w:r>
              <w:rPr>
                <w:rFonts w:eastAsiaTheme="minorEastAsia"/>
                <w:b/>
                <w:lang w:eastAsia="zh-CN"/>
              </w:rPr>
              <w:t>Proposed Agreement:</w:t>
            </w:r>
          </w:p>
          <w:p w14:paraId="24A80333" w14:textId="77777777" w:rsidR="0049488C" w:rsidRDefault="00D46F63">
            <w:pPr>
              <w:suppressAutoHyphens w:val="0"/>
              <w:spacing w:after="0" w:line="240" w:lineRule="auto"/>
              <w:jc w:val="left"/>
              <w:rPr>
                <w:rFonts w:ascii="Times" w:eastAsiaTheme="minorEastAsia" w:hAnsi="Times" w:cs="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w:t>
            </w:r>
            <w:r>
              <w:rPr>
                <w:rFonts w:cs="Times"/>
                <w:lang w:eastAsia="zh-CN"/>
              </w:rPr>
              <w:t>a</w:t>
            </w:r>
            <w:r>
              <w:rPr>
                <w:rFonts w:cs="Times"/>
                <w:lang w:eastAsia="zh-CN"/>
              </w:rPr>
              <w:t>tion Type 0 for PDSCH in a single slot by DCI based scheduling (</w:t>
            </w:r>
            <w:r>
              <w:rPr>
                <w:rFonts w:eastAsia="Malgun Gothic" w:cs="Times" w:hint="eastAsia"/>
                <w:color w:val="FF0000"/>
                <w:lang w:eastAsia="ko-KR"/>
              </w:rPr>
              <w:t>with/</w:t>
            </w:r>
            <w:r>
              <w:rPr>
                <w:rFonts w:cs="Times"/>
                <w:lang w:eastAsia="zh-CN"/>
              </w:rPr>
              <w:t>without repetition)</w:t>
            </w:r>
            <w:r>
              <w:rPr>
                <w:rFonts w:ascii="Times" w:eastAsia="Malgun Gothic" w:hAnsi="Times" w:cs="Times" w:hint="eastAsia"/>
                <w:szCs w:val="24"/>
                <w:lang w:val="en-GB" w:eastAsia="zh-CN"/>
              </w:rPr>
              <w:t xml:space="preserve">, </w:t>
            </w:r>
          </w:p>
          <w:p w14:paraId="5C8F791F" w14:textId="77777777" w:rsidR="0049488C" w:rsidRDefault="0049488C">
            <w:pPr>
              <w:rPr>
                <w:rFonts w:eastAsia="微软雅黑"/>
                <w:lang w:eastAsia="zh-CN"/>
              </w:rPr>
            </w:pPr>
          </w:p>
        </w:tc>
      </w:tr>
      <w:tr w:rsidR="0049488C" w14:paraId="3AD45C2D" w14:textId="77777777">
        <w:tc>
          <w:tcPr>
            <w:tcW w:w="1383" w:type="dxa"/>
          </w:tcPr>
          <w:p w14:paraId="68B9C131" w14:textId="77777777" w:rsidR="0049488C" w:rsidRDefault="00D46F63">
            <w:pPr>
              <w:jc w:val="center"/>
              <w:rPr>
                <w:rFonts w:eastAsia="Malgun Gothic"/>
                <w:lang w:eastAsia="ko-KR"/>
              </w:rPr>
            </w:pPr>
            <w:r>
              <w:rPr>
                <w:rFonts w:eastAsia="微软雅黑"/>
                <w:lang w:eastAsia="zh-CN"/>
              </w:rPr>
              <w:t>QC</w:t>
            </w:r>
          </w:p>
        </w:tc>
        <w:tc>
          <w:tcPr>
            <w:tcW w:w="7677" w:type="dxa"/>
          </w:tcPr>
          <w:p w14:paraId="3935766D" w14:textId="77777777" w:rsidR="0049488C" w:rsidRDefault="00D46F63">
            <w:pPr>
              <w:rPr>
                <w:rFonts w:eastAsia="微软雅黑"/>
                <w:lang w:eastAsia="zh-CN"/>
              </w:rPr>
            </w:pPr>
            <w:r>
              <w:rPr>
                <w:rFonts w:eastAsia="微软雅黑"/>
                <w:lang w:eastAsia="zh-CN"/>
              </w:rPr>
              <w:t>We support the proposal only for narrow band PRG = {2</w:t>
            </w:r>
            <w:proofErr w:type="gramStart"/>
            <w:r>
              <w:rPr>
                <w:rFonts w:eastAsia="微软雅黑"/>
                <w:lang w:eastAsia="zh-CN"/>
              </w:rPr>
              <w:t>,4</w:t>
            </w:r>
            <w:proofErr w:type="gramEnd"/>
            <w:r>
              <w:rPr>
                <w:rFonts w:eastAsia="微软雅黑"/>
                <w:lang w:eastAsia="zh-CN"/>
              </w:rPr>
              <w:t xml:space="preserve">}. </w:t>
            </w:r>
          </w:p>
          <w:p w14:paraId="530D1694" w14:textId="77777777" w:rsidR="0049488C" w:rsidRDefault="0049488C">
            <w:pPr>
              <w:rPr>
                <w:rFonts w:eastAsia="微软雅黑"/>
                <w:lang w:eastAsia="zh-CN"/>
              </w:rPr>
            </w:pPr>
          </w:p>
          <w:p w14:paraId="38280395" w14:textId="77777777" w:rsidR="0049488C" w:rsidRDefault="00D46F63">
            <w:pPr>
              <w:suppressAutoHyphens w:val="0"/>
              <w:spacing w:after="0" w:line="240" w:lineRule="auto"/>
              <w:jc w:val="left"/>
              <w:rPr>
                <w:rFonts w:eastAsia="宋体"/>
                <w:color w:val="FF0000"/>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Theme="minorEastAsia" w:hAnsi="Times" w:cs="Times" w:hint="eastAsia"/>
                <w:szCs w:val="24"/>
                <w:lang w:val="en-GB" w:eastAsia="zh-CN"/>
              </w:rPr>
              <w:t xml:space="preserve"> (with PRB or RBG granularity) and </w:t>
            </w:r>
            <w:r>
              <w:rPr>
                <w:rFonts w:cs="Times"/>
                <w:lang w:eastAsia="zh-CN"/>
              </w:rPr>
              <w:t>frequency resource alloc</w:t>
            </w:r>
            <w:r>
              <w:rPr>
                <w:rFonts w:cs="Times"/>
                <w:lang w:eastAsia="zh-CN"/>
              </w:rPr>
              <w:t>a</w:t>
            </w:r>
            <w:r>
              <w:rPr>
                <w:rFonts w:cs="Times"/>
                <w:lang w:eastAsia="zh-CN"/>
              </w:rPr>
              <w:t>tion Type 0 for PDSCH in a single slot by DCI based scheduling (without repetition)</w:t>
            </w:r>
            <w:r>
              <w:rPr>
                <w:rFonts w:ascii="Times" w:eastAsia="Malgun Gothic" w:hAnsi="Times" w:cs="Times" w:hint="eastAsia"/>
                <w:szCs w:val="24"/>
                <w:lang w:val="en-GB" w:eastAsia="zh-CN"/>
              </w:rPr>
              <w:t xml:space="preserve">, </w:t>
            </w:r>
            <w:r>
              <w:rPr>
                <w:rFonts w:ascii="Times" w:eastAsia="Malgun Gothic" w:hAnsi="Times" w:cs="Times"/>
                <w:color w:val="FF0000"/>
                <w:szCs w:val="24"/>
                <w:lang w:val="en-GB" w:eastAsia="zh-CN"/>
              </w:rPr>
              <w:t xml:space="preserve">when PRG </w:t>
            </w:r>
            <w:r>
              <w:rPr>
                <w:rFonts w:eastAsia="宋体"/>
                <w:color w:val="FF0000"/>
              </w:rPr>
              <w:t>is determined as one of the values among {2, 4},</w:t>
            </w:r>
          </w:p>
          <w:p w14:paraId="721E4078"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 xml:space="preserve">The following existing </w:t>
            </w:r>
            <w:r>
              <w:t xml:space="preserve">restriction </w:t>
            </w:r>
            <w:r>
              <w:rPr>
                <w:rFonts w:eastAsiaTheme="minorEastAsia" w:hint="eastAsia"/>
                <w:lang w:eastAsia="zh-CN"/>
              </w:rPr>
              <w:t>is</w:t>
            </w:r>
            <w:r>
              <w:t xml:space="preserve"> relaxed for SBFD-aware UEs</w:t>
            </w:r>
            <w:r>
              <w:rPr>
                <w:rFonts w:eastAsiaTheme="minorEastAsia" w:hint="eastAsia"/>
                <w:lang w:eastAsia="zh-CN"/>
              </w:rPr>
              <w:t xml:space="preserve"> in SBFD sy</w:t>
            </w:r>
            <w:r>
              <w:rPr>
                <w:rFonts w:eastAsiaTheme="minorEastAsia" w:hint="eastAsia"/>
                <w:lang w:eastAsia="zh-CN"/>
              </w:rPr>
              <w:t>m</w:t>
            </w:r>
            <w:r>
              <w:rPr>
                <w:rFonts w:eastAsiaTheme="minorEastAsia" w:hint="eastAsia"/>
                <w:lang w:eastAsia="zh-CN"/>
              </w:rPr>
              <w:t>bols</w:t>
            </w:r>
            <w:r>
              <w:rPr>
                <w:rFonts w:ascii="Times" w:eastAsia="Malgun Gothic" w:hAnsi="Times" w:hint="eastAsia"/>
                <w:szCs w:val="24"/>
                <w:lang w:val="en-GB" w:eastAsia="zh-CN"/>
              </w:rPr>
              <w:t>.</w:t>
            </w:r>
          </w:p>
          <w:p w14:paraId="0D9C3787"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t>A UE is not expected to handle the case where PDSCH DM-RS REs are overlapping, even partially, with any RE(s) not available for PDSCH.</w:t>
            </w:r>
          </w:p>
          <w:p w14:paraId="3D0AFA4E"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Legacy DMRS sequence mapping is applied to </w:t>
            </w:r>
            <w:r>
              <w:rPr>
                <w:rFonts w:ascii="Times" w:eastAsia="Malgun Gothic" w:hAnsi="Times"/>
                <w:szCs w:val="24"/>
                <w:lang w:val="en-GB" w:eastAsia="zh-CN"/>
              </w:rPr>
              <w:t>assign</w:t>
            </w:r>
            <w:r>
              <w:rPr>
                <w:rFonts w:ascii="Times" w:eastAsiaTheme="minorEastAsia" w:hAnsi="Times" w:hint="eastAsia"/>
                <w:szCs w:val="24"/>
                <w:lang w:val="en-GB" w:eastAsia="zh-CN"/>
              </w:rPr>
              <w:t>ed</w:t>
            </w:r>
            <w:r>
              <w:rPr>
                <w:rFonts w:ascii="Times" w:eastAsia="Malgun Gothic" w:hAnsi="Times" w:hint="eastAsia"/>
                <w:szCs w:val="24"/>
                <w:lang w:val="en-GB" w:eastAsia="zh-CN"/>
              </w:rPr>
              <w:t xml:space="preserve"> PRBs within DL usable PRBs</w:t>
            </w:r>
            <w:r>
              <w:rPr>
                <w:rFonts w:ascii="Times" w:eastAsiaTheme="minorEastAsia" w:hAnsi="Times" w:hint="eastAsia"/>
                <w:szCs w:val="24"/>
                <w:lang w:val="en-GB" w:eastAsia="zh-CN"/>
              </w:rPr>
              <w:t xml:space="preserve"> only in SBFD symbols.</w:t>
            </w:r>
          </w:p>
          <w:p w14:paraId="69314804" w14:textId="77777777" w:rsidR="0049488C" w:rsidRDefault="00D46F63">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Theme="minorEastAsia" w:hAnsi="Times"/>
                <w:color w:val="FF0000"/>
                <w:szCs w:val="24"/>
                <w:lang w:val="en-GB" w:eastAsia="zh-CN"/>
              </w:rPr>
              <w:t>FFS: when PRG is determined as ‘wideband’</w:t>
            </w:r>
          </w:p>
          <w:p w14:paraId="22A4BECF" w14:textId="77777777" w:rsidR="0049488C" w:rsidRDefault="0049488C">
            <w:pPr>
              <w:suppressAutoHyphens w:val="0"/>
              <w:spacing w:after="0" w:line="240" w:lineRule="auto"/>
              <w:jc w:val="left"/>
              <w:rPr>
                <w:rFonts w:ascii="Times" w:eastAsiaTheme="minorEastAsia" w:hAnsi="Times" w:cs="Times"/>
                <w:szCs w:val="24"/>
                <w:lang w:val="en-GB" w:eastAsia="zh-CN"/>
              </w:rPr>
            </w:pPr>
          </w:p>
          <w:p w14:paraId="2538E09F" w14:textId="77777777" w:rsidR="0049488C" w:rsidRDefault="0049488C">
            <w:pPr>
              <w:rPr>
                <w:rFonts w:eastAsia="微软雅黑"/>
                <w:lang w:eastAsia="zh-CN"/>
              </w:rPr>
            </w:pPr>
          </w:p>
          <w:p w14:paraId="120DE9F0" w14:textId="77777777" w:rsidR="0049488C" w:rsidRDefault="0049488C">
            <w:pPr>
              <w:rPr>
                <w:rFonts w:eastAsia="Malgun Gothic"/>
                <w:lang w:eastAsia="ko-KR"/>
              </w:rPr>
            </w:pPr>
          </w:p>
        </w:tc>
      </w:tr>
    </w:tbl>
    <w:p w14:paraId="7FE108D4" w14:textId="77777777" w:rsidR="0049488C" w:rsidRDefault="0049488C">
      <w:pPr>
        <w:rPr>
          <w:rFonts w:eastAsiaTheme="minorEastAsia"/>
          <w:lang w:eastAsia="zh-CN"/>
        </w:rPr>
      </w:pPr>
    </w:p>
    <w:p w14:paraId="771CAF17"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4</w:t>
      </w:r>
    </w:p>
    <w:p w14:paraId="2275EBC9" w14:textId="77777777" w:rsidR="0049488C" w:rsidRDefault="00D46F63">
      <w:pPr>
        <w:spacing w:after="120"/>
        <w:rPr>
          <w:rFonts w:eastAsiaTheme="minorEastAsia"/>
          <w:b/>
          <w:lang w:eastAsia="zh-CN"/>
        </w:rPr>
      </w:pPr>
      <w:r>
        <w:rPr>
          <w:rFonts w:eastAsiaTheme="minorEastAsia"/>
          <w:b/>
          <w:lang w:eastAsia="zh-CN"/>
        </w:rPr>
        <w:t>Proposed Agreement:</w:t>
      </w:r>
    </w:p>
    <w:p w14:paraId="20E33D30" w14:textId="77777777" w:rsidR="0049488C" w:rsidRDefault="00D46F63">
      <w:pPr>
        <w:pStyle w:val="1a"/>
        <w:tabs>
          <w:tab w:val="left" w:pos="0"/>
        </w:tabs>
        <w:spacing w:after="0"/>
        <w:ind w:left="0"/>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48AF12A2" w14:textId="77777777" w:rsidR="0049488C" w:rsidRDefault="00D46F63">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F6AB387" w14:textId="77777777" w:rsidR="0049488C" w:rsidRDefault="00D46F63">
      <w:pPr>
        <w:numPr>
          <w:ilvl w:val="1"/>
          <w:numId w:val="7"/>
        </w:numPr>
        <w:spacing w:after="0"/>
        <w:rPr>
          <w:rFonts w:eastAsiaTheme="minorEastAsia"/>
          <w:lang w:eastAsia="zh-CN"/>
        </w:rPr>
      </w:pPr>
      <w:r>
        <w:rPr>
          <w:rFonts w:ascii="Times" w:eastAsiaTheme="minorEastAsia" w:hAnsi="Times" w:hint="eastAsia"/>
          <w:szCs w:val="24"/>
          <w:lang w:val="en-GB" w:eastAsia="zh-CN"/>
        </w:rPr>
        <w:t xml:space="preserve">Legacy </w:t>
      </w:r>
      <w:r>
        <w:rPr>
          <w:rFonts w:eastAsiaTheme="minorEastAsia" w:hint="eastAsia"/>
          <w:lang w:eastAsia="zh-CN"/>
        </w:rPr>
        <w:t>CSI-RS</w:t>
      </w:r>
      <w:r>
        <w:rPr>
          <w:rFonts w:ascii="Times" w:eastAsiaTheme="minorEastAsia" w:hAnsi="Times" w:hint="eastAsia"/>
          <w:szCs w:val="24"/>
          <w:lang w:val="en-GB" w:eastAsia="zh-CN"/>
        </w:rPr>
        <w:t xml:space="preserve"> sequence mapping is applied to </w:t>
      </w:r>
      <w:r>
        <w:t xml:space="preserve">CSI-RS resources within DL </w:t>
      </w:r>
      <w:r>
        <w:rPr>
          <w:rFonts w:hint="eastAsia"/>
        </w:rPr>
        <w:t>usable PRBs</w:t>
      </w:r>
      <w:r>
        <w:rPr>
          <w:rFonts w:eastAsiaTheme="minorEastAsia" w:hint="eastAsia"/>
          <w:lang w:eastAsia="zh-CN"/>
        </w:rPr>
        <w:t xml:space="preserve"> only</w:t>
      </w:r>
    </w:p>
    <w:p w14:paraId="3B764AB6" w14:textId="77777777" w:rsidR="0049488C" w:rsidRDefault="00D46F63">
      <w:pPr>
        <w:numPr>
          <w:ilvl w:val="1"/>
          <w:numId w:val="7"/>
        </w:numPr>
        <w:spacing w:after="0"/>
        <w:rPr>
          <w:rFonts w:eastAsiaTheme="minorEastAsia"/>
        </w:rPr>
      </w:pPr>
      <w:r>
        <w:rPr>
          <w:rFonts w:eastAsiaTheme="minorEastAsia" w:hint="eastAsia"/>
          <w:lang w:eastAsia="zh-CN"/>
        </w:rPr>
        <w:lastRenderedPageBreak/>
        <w:t xml:space="preserve">FFS impact on </w:t>
      </w:r>
      <w:r>
        <w:rPr>
          <w:rFonts w:eastAsiaTheme="minorEastAsia"/>
          <w:lang w:eastAsia="zh-CN"/>
        </w:rPr>
        <w:t>CSI processing timeline in SBFD symbols to process the CSI-RS across the two DL subbands</w:t>
      </w:r>
    </w:p>
    <w:p w14:paraId="441D0DF2" w14:textId="77777777" w:rsidR="0049488C" w:rsidRDefault="0049488C">
      <w:pPr>
        <w:pStyle w:val="1a"/>
        <w:tabs>
          <w:tab w:val="left" w:pos="0"/>
        </w:tabs>
        <w:spacing w:after="0"/>
        <w:ind w:left="0"/>
        <w:rPr>
          <w:rFonts w:eastAsiaTheme="minorEastAsia"/>
          <w:bCs/>
          <w:highlight w:val="yellow"/>
        </w:rPr>
      </w:pPr>
    </w:p>
    <w:tbl>
      <w:tblPr>
        <w:tblStyle w:val="af0"/>
        <w:tblW w:w="9060" w:type="dxa"/>
        <w:tblLook w:val="04A0" w:firstRow="1" w:lastRow="0" w:firstColumn="1" w:lastColumn="0" w:noHBand="0" w:noVBand="1"/>
      </w:tblPr>
      <w:tblGrid>
        <w:gridCol w:w="1383"/>
        <w:gridCol w:w="7677"/>
      </w:tblGrid>
      <w:tr w:rsidR="0049488C" w14:paraId="7CE6CDD3" w14:textId="77777777">
        <w:tc>
          <w:tcPr>
            <w:tcW w:w="1383" w:type="dxa"/>
            <w:vAlign w:val="center"/>
          </w:tcPr>
          <w:p w14:paraId="29ACD0FC" w14:textId="77777777" w:rsidR="0049488C" w:rsidRDefault="0049488C">
            <w:pPr>
              <w:rPr>
                <w:rFonts w:eastAsia="微软雅黑"/>
                <w:lang w:eastAsia="zh-CN"/>
              </w:rPr>
            </w:pPr>
          </w:p>
        </w:tc>
        <w:tc>
          <w:tcPr>
            <w:tcW w:w="7676" w:type="dxa"/>
          </w:tcPr>
          <w:p w14:paraId="65DA25B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18341C2" w14:textId="77777777">
        <w:tc>
          <w:tcPr>
            <w:tcW w:w="1383" w:type="dxa"/>
            <w:vAlign w:val="center"/>
          </w:tcPr>
          <w:p w14:paraId="3D7315C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31681EE" w14:textId="77777777" w:rsidR="0049488C" w:rsidRDefault="00D46F63">
            <w:pPr>
              <w:rPr>
                <w:rFonts w:eastAsia="Malgun Gothic"/>
                <w:lang w:eastAsia="ko-KR"/>
              </w:rPr>
            </w:pPr>
            <w:r>
              <w:rPr>
                <w:rFonts w:eastAsiaTheme="minorEastAsia"/>
                <w:lang w:eastAsia="zh-CN"/>
              </w:rPr>
              <w:t xml:space="preserve">Tejas, IDC </w:t>
            </w:r>
            <w:r>
              <w:rPr>
                <w:rFonts w:eastAsiaTheme="minorEastAsia" w:hint="eastAsia"/>
                <w:lang w:eastAsia="zh-CN"/>
              </w:rPr>
              <w:t>x</w:t>
            </w:r>
            <w:r>
              <w:rPr>
                <w:rFonts w:eastAsiaTheme="minorEastAsia"/>
                <w:lang w:eastAsia="zh-CN"/>
              </w:rPr>
              <w:t>iaomi, Spreadtrum, TCL, Sony</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Nokia, NSB, NEC, QC, Ericsson, Panasonic, CEWiT</w:t>
            </w:r>
          </w:p>
        </w:tc>
      </w:tr>
      <w:tr w:rsidR="0049488C" w14:paraId="372BDD1D" w14:textId="77777777">
        <w:tc>
          <w:tcPr>
            <w:tcW w:w="1383" w:type="dxa"/>
            <w:vAlign w:val="center"/>
          </w:tcPr>
          <w:p w14:paraId="737E6F1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478BE5D" w14:textId="77777777" w:rsidR="0049488C" w:rsidRDefault="0049488C">
            <w:pPr>
              <w:spacing w:after="120"/>
              <w:rPr>
                <w:rFonts w:eastAsiaTheme="minorEastAsia"/>
                <w:color w:val="000000"/>
                <w:lang w:val="en-GB" w:eastAsia="zh-CN"/>
              </w:rPr>
            </w:pPr>
          </w:p>
        </w:tc>
      </w:tr>
    </w:tbl>
    <w:p w14:paraId="28CE6785"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38B99EBE" w14:textId="77777777">
        <w:tc>
          <w:tcPr>
            <w:tcW w:w="1383" w:type="dxa"/>
          </w:tcPr>
          <w:p w14:paraId="116625D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5AE3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1CA02BB1" w14:textId="77777777">
        <w:tc>
          <w:tcPr>
            <w:tcW w:w="1383" w:type="dxa"/>
            <w:vAlign w:val="center"/>
          </w:tcPr>
          <w:p w14:paraId="440BB74A"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10836AAD" w14:textId="77777777" w:rsidR="0049488C" w:rsidRDefault="00D46F63">
            <w:pPr>
              <w:rPr>
                <w:rFonts w:eastAsia="微软雅黑"/>
                <w:lang w:val="en-GB" w:eastAsia="zh-CN"/>
              </w:rPr>
            </w:pPr>
            <w:r>
              <w:rPr>
                <w:rFonts w:eastAsia="微软雅黑" w:hint="eastAsia"/>
                <w:lang w:val="en-GB" w:eastAsia="zh-CN"/>
              </w:rPr>
              <w:t xml:space="preserve">Option 2-2 is proposed for CSI-RS FDRA across DL subbands, which is supported by the most companies. The argument for Option 2-1 is better flexibility. However, Option 2-1 requires RRC change and higher RRC </w:t>
            </w:r>
            <w:r>
              <w:rPr>
                <w:rFonts w:eastAsia="微软雅黑"/>
                <w:lang w:val="en-GB" w:eastAsia="zh-CN"/>
              </w:rPr>
              <w:t>signalling</w:t>
            </w:r>
            <w:r>
              <w:rPr>
                <w:rFonts w:eastAsia="微软雅黑" w:hint="eastAsia"/>
                <w:lang w:val="en-GB" w:eastAsia="zh-CN"/>
              </w:rPr>
              <w:t xml:space="preserve"> overhead. In addition, the necessity and benefit are not quite clear.</w:t>
            </w:r>
          </w:p>
        </w:tc>
      </w:tr>
      <w:tr w:rsidR="0049488C" w14:paraId="4ACAE891" w14:textId="77777777">
        <w:tc>
          <w:tcPr>
            <w:tcW w:w="1383" w:type="dxa"/>
          </w:tcPr>
          <w:p w14:paraId="47B8EBA9" w14:textId="77777777" w:rsidR="0049488C" w:rsidRDefault="00D46F63">
            <w:pPr>
              <w:jc w:val="center"/>
              <w:rPr>
                <w:rFonts w:eastAsia="微软雅黑"/>
              </w:rPr>
            </w:pPr>
            <w:r>
              <w:rPr>
                <w:rFonts w:eastAsia="微软雅黑"/>
              </w:rPr>
              <w:t>Tejas</w:t>
            </w:r>
          </w:p>
        </w:tc>
        <w:tc>
          <w:tcPr>
            <w:tcW w:w="7677" w:type="dxa"/>
          </w:tcPr>
          <w:p w14:paraId="1C357B61" w14:textId="77777777" w:rsidR="0049488C" w:rsidRDefault="00D46F63">
            <w:pPr>
              <w:tabs>
                <w:tab w:val="left" w:pos="0"/>
              </w:tabs>
              <w:suppressAutoHyphens w:val="0"/>
              <w:spacing w:after="0" w:line="240" w:lineRule="auto"/>
              <w:jc w:val="left"/>
              <w:rPr>
                <w:rFonts w:eastAsiaTheme="minorEastAsia"/>
                <w:lang w:eastAsia="zh-CN"/>
              </w:rPr>
            </w:pPr>
            <w:r>
              <w:rPr>
                <w:rFonts w:eastAsiaTheme="minorEastAsia"/>
                <w:lang w:eastAsia="zh-CN"/>
              </w:rPr>
              <w:t>Support the proposal.</w:t>
            </w:r>
          </w:p>
        </w:tc>
      </w:tr>
      <w:tr w:rsidR="0049488C" w14:paraId="38D20A9A" w14:textId="77777777">
        <w:tc>
          <w:tcPr>
            <w:tcW w:w="1383" w:type="dxa"/>
          </w:tcPr>
          <w:p w14:paraId="6548E295" w14:textId="77777777" w:rsidR="0049488C" w:rsidRDefault="00D46F63">
            <w:pPr>
              <w:jc w:val="center"/>
              <w:rPr>
                <w:rFonts w:eastAsia="微软雅黑"/>
              </w:rPr>
            </w:pPr>
            <w:r>
              <w:rPr>
                <w:rFonts w:eastAsia="微软雅黑" w:hint="eastAsia"/>
                <w:lang w:eastAsia="zh-CN"/>
              </w:rPr>
              <w:t>S</w:t>
            </w:r>
            <w:r>
              <w:rPr>
                <w:rFonts w:eastAsia="微软雅黑"/>
                <w:lang w:eastAsia="zh-CN"/>
              </w:rPr>
              <w:t>amsung</w:t>
            </w:r>
          </w:p>
        </w:tc>
        <w:tc>
          <w:tcPr>
            <w:tcW w:w="7677" w:type="dxa"/>
          </w:tcPr>
          <w:p w14:paraId="38295B26" w14:textId="77777777" w:rsidR="0049488C" w:rsidRDefault="00D46F63">
            <w:pPr>
              <w:tabs>
                <w:tab w:val="left" w:pos="0"/>
              </w:tabs>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ine with the proposal. </w:t>
            </w:r>
          </w:p>
          <w:p w14:paraId="259AA5A9" w14:textId="77777777" w:rsidR="0049488C" w:rsidRDefault="00D46F63">
            <w:pPr>
              <w:rPr>
                <w:rFonts w:eastAsiaTheme="minorEastAsia"/>
              </w:rPr>
            </w:pPr>
            <w:r>
              <w:rPr>
                <w:rFonts w:eastAsiaTheme="minorEastAsia"/>
                <w:lang w:eastAsia="zh-CN"/>
              </w:rPr>
              <w:t xml:space="preserve">For FFS part, we don’t think a new CSI processing timeline is needed. In legacy, CSI reporting band can also be non-contiguous but there is no special handling of CSI processing timeline for that. </w:t>
            </w:r>
          </w:p>
        </w:tc>
      </w:tr>
      <w:tr w:rsidR="0049488C" w14:paraId="3AA9C3F0" w14:textId="77777777">
        <w:tc>
          <w:tcPr>
            <w:tcW w:w="1383" w:type="dxa"/>
          </w:tcPr>
          <w:p w14:paraId="6CED975A" w14:textId="77777777" w:rsidR="0049488C" w:rsidRDefault="00D46F63">
            <w:pPr>
              <w:jc w:val="center"/>
              <w:rPr>
                <w:rFonts w:eastAsia="微软雅黑"/>
              </w:rPr>
            </w:pPr>
            <w:r>
              <w:rPr>
                <w:rFonts w:eastAsia="Malgun Gothic" w:hint="eastAsia"/>
                <w:lang w:eastAsia="ko-KR"/>
              </w:rPr>
              <w:t>LGE</w:t>
            </w:r>
          </w:p>
        </w:tc>
        <w:tc>
          <w:tcPr>
            <w:tcW w:w="7677" w:type="dxa"/>
          </w:tcPr>
          <w:p w14:paraId="71D436A0" w14:textId="77777777" w:rsidR="0049488C" w:rsidRDefault="00D46F63">
            <w:pPr>
              <w:tabs>
                <w:tab w:val="left" w:pos="0"/>
              </w:tabs>
              <w:suppressAutoHyphens w:val="0"/>
              <w:spacing w:after="0" w:line="240" w:lineRule="auto"/>
              <w:jc w:val="left"/>
              <w:rPr>
                <w:rFonts w:eastAsia="Malgun Gothic"/>
                <w:lang w:eastAsia="ko-KR"/>
              </w:rPr>
            </w:pPr>
            <w:r>
              <w:rPr>
                <w:rFonts w:eastAsia="Malgun Gothic" w:hint="eastAsia"/>
                <w:lang w:eastAsia="ko-KR"/>
              </w:rPr>
              <w:t>We are fine with the Proposal 2-4.</w:t>
            </w:r>
          </w:p>
          <w:p w14:paraId="75409DB8" w14:textId="77777777" w:rsidR="0049488C" w:rsidRDefault="0049488C">
            <w:pPr>
              <w:tabs>
                <w:tab w:val="left" w:pos="0"/>
              </w:tabs>
              <w:suppressAutoHyphens w:val="0"/>
              <w:spacing w:after="0" w:line="240" w:lineRule="auto"/>
              <w:jc w:val="left"/>
              <w:rPr>
                <w:rFonts w:eastAsia="Malgun Gothic"/>
                <w:lang w:eastAsia="ko-KR"/>
              </w:rPr>
            </w:pPr>
          </w:p>
          <w:p w14:paraId="4AEF96F3" w14:textId="77777777" w:rsidR="0049488C" w:rsidRDefault="00D46F63">
            <w:pPr>
              <w:tabs>
                <w:tab w:val="left" w:pos="0"/>
              </w:tabs>
              <w:suppressAutoHyphens w:val="0"/>
              <w:spacing w:after="0" w:line="240" w:lineRule="auto"/>
              <w:jc w:val="left"/>
              <w:rPr>
                <w:rFonts w:eastAsia="Malgun Gothic"/>
                <w:lang w:eastAsia="ko-KR"/>
              </w:rPr>
            </w:pPr>
            <w:r>
              <w:rPr>
                <w:rFonts w:eastAsia="Malgun Gothic" w:hint="eastAsia"/>
                <w:lang w:eastAsia="ko-KR"/>
              </w:rPr>
              <w:t xml:space="preserve">I am wonderting the intention of </w:t>
            </w:r>
            <w:r>
              <w:rPr>
                <w:rFonts w:eastAsia="Malgun Gothic"/>
                <w:lang w:eastAsia="ko-KR"/>
              </w:rPr>
              <w:t>‘</w:t>
            </w:r>
            <w:r>
              <w:rPr>
                <w:rFonts w:eastAsia="Malgun Gothic" w:hint="eastAsia"/>
                <w:lang w:eastAsia="ko-KR"/>
              </w:rPr>
              <w:t xml:space="preserve">FFS impact on CSI processing time in SBFD symbols to process the CSI-RS </w:t>
            </w:r>
            <w:r>
              <w:rPr>
                <w:rFonts w:eastAsia="Malgun Gothic"/>
                <w:lang w:eastAsia="ko-KR"/>
              </w:rPr>
              <w:t>across</w:t>
            </w:r>
            <w:r>
              <w:rPr>
                <w:rFonts w:eastAsia="Malgun Gothic" w:hint="eastAsia"/>
                <w:lang w:eastAsia="ko-KR"/>
              </w:rPr>
              <w:t xml:space="preserve"> the two DL subbands.</w:t>
            </w:r>
            <w:r>
              <w:rPr>
                <w:rFonts w:eastAsia="Malgun Gothic"/>
                <w:lang w:eastAsia="ko-KR"/>
              </w:rPr>
              <w:t>’</w:t>
            </w:r>
          </w:p>
          <w:p w14:paraId="647ED2E6" w14:textId="77777777" w:rsidR="0049488C" w:rsidRDefault="00D46F63">
            <w:pPr>
              <w:tabs>
                <w:tab w:val="left" w:pos="0"/>
              </w:tabs>
              <w:suppressAutoHyphens w:val="0"/>
              <w:spacing w:after="0" w:line="240" w:lineRule="auto"/>
              <w:jc w:val="left"/>
              <w:rPr>
                <w:rFonts w:eastAsia="Malgun Gothic"/>
                <w:lang w:eastAsia="ko-KR"/>
              </w:rPr>
            </w:pPr>
            <w:r>
              <w:rPr>
                <w:rFonts w:eastAsia="Malgun Gothic" w:hint="eastAsia"/>
                <w:lang w:eastAsia="ko-KR"/>
              </w:rPr>
              <w:t xml:space="preserve">In case of </w:t>
            </w:r>
            <w:r>
              <w:rPr>
                <w:rFonts w:eastAsia="Malgun Gothic"/>
                <w:lang w:eastAsia="ko-KR"/>
              </w:rPr>
              <w:t>‘</w:t>
            </w:r>
            <w:r>
              <w:rPr>
                <w:rFonts w:eastAsia="Malgun Gothic" w:hint="eastAsia"/>
                <w:lang w:eastAsia="ko-KR"/>
              </w:rPr>
              <w:t xml:space="preserve">exclduing </w:t>
            </w:r>
            <w:r>
              <w:rPr>
                <w:rFonts w:eastAsia="Malgun Gothic"/>
                <w:lang w:eastAsia="ko-KR"/>
              </w:rPr>
              <w:t>frequency</w:t>
            </w:r>
            <w:r>
              <w:rPr>
                <w:rFonts w:eastAsia="Malgun Gothic" w:hint="eastAsia"/>
                <w:lang w:eastAsia="ko-KR"/>
              </w:rPr>
              <w:t xml:space="preserve"> resource outside DL usable PRBs</w:t>
            </w:r>
            <w:r>
              <w:rPr>
                <w:rFonts w:eastAsia="Malgun Gothic"/>
                <w:lang w:eastAsia="ko-KR"/>
              </w:rPr>
              <w:t>’</w:t>
            </w:r>
            <w:r>
              <w:rPr>
                <w:rFonts w:eastAsia="Malgun Gothic" w:hint="eastAsia"/>
                <w:lang w:eastAsia="ko-KR"/>
              </w:rPr>
              <w:t>, we don</w:t>
            </w:r>
            <w:r>
              <w:rPr>
                <w:rFonts w:eastAsia="Malgun Gothic"/>
                <w:lang w:eastAsia="ko-KR"/>
              </w:rPr>
              <w:t>’</w:t>
            </w:r>
            <w:r>
              <w:rPr>
                <w:rFonts w:eastAsia="Malgun Gothic" w:hint="eastAsia"/>
                <w:lang w:eastAsia="ko-KR"/>
              </w:rPr>
              <w:t>t think CSI pr</w:t>
            </w:r>
            <w:r>
              <w:rPr>
                <w:rFonts w:eastAsia="Malgun Gothic" w:hint="eastAsia"/>
                <w:lang w:eastAsia="ko-KR"/>
              </w:rPr>
              <w:t>o</w:t>
            </w:r>
            <w:r>
              <w:rPr>
                <w:rFonts w:eastAsia="Malgun Gothic" w:hint="eastAsia"/>
                <w:lang w:eastAsia="ko-KR"/>
              </w:rPr>
              <w:t xml:space="preserve">cessing time is not increased because the candicates of subband band to measure CSI are reduced. </w:t>
            </w:r>
          </w:p>
          <w:p w14:paraId="706DAD99" w14:textId="77777777" w:rsidR="0049488C" w:rsidRDefault="0049488C">
            <w:pPr>
              <w:rPr>
                <w:rFonts w:eastAsia="微软雅黑"/>
                <w:lang w:eastAsia="zh-CN"/>
              </w:rPr>
            </w:pPr>
          </w:p>
        </w:tc>
      </w:tr>
      <w:tr w:rsidR="0049488C" w14:paraId="5368A7B6" w14:textId="77777777">
        <w:tc>
          <w:tcPr>
            <w:tcW w:w="1383" w:type="dxa"/>
          </w:tcPr>
          <w:p w14:paraId="1DCEA3AF" w14:textId="77777777" w:rsidR="0049488C" w:rsidRDefault="00D46F63">
            <w:pPr>
              <w:jc w:val="center"/>
              <w:rPr>
                <w:rFonts w:eastAsia="Malgun Gothic"/>
                <w:lang w:eastAsia="ko-KR"/>
              </w:rPr>
            </w:pPr>
            <w:r>
              <w:rPr>
                <w:rFonts w:eastAsia="Malgun Gothic"/>
                <w:lang w:eastAsia="ko-KR"/>
              </w:rPr>
              <w:t>Ericsson</w:t>
            </w:r>
          </w:p>
        </w:tc>
        <w:tc>
          <w:tcPr>
            <w:tcW w:w="7677" w:type="dxa"/>
          </w:tcPr>
          <w:p w14:paraId="1B6A2DB8" w14:textId="77777777" w:rsidR="0049488C" w:rsidRDefault="00D46F63">
            <w:pPr>
              <w:rPr>
                <w:rFonts w:eastAsia="Malgun Gothic"/>
                <w:lang w:eastAsia="ko-KR"/>
              </w:rPr>
            </w:pPr>
            <w:r>
              <w:rPr>
                <w:rFonts w:eastAsia="Malgun Gothic"/>
                <w:lang w:eastAsia="ko-KR"/>
              </w:rPr>
              <w:t>Though we prefer Option 2-1, we are open to consider Option 2-2.</w:t>
            </w:r>
          </w:p>
        </w:tc>
      </w:tr>
      <w:tr w:rsidR="0049488C" w14:paraId="7A7977D7" w14:textId="77777777">
        <w:tc>
          <w:tcPr>
            <w:tcW w:w="1383" w:type="dxa"/>
          </w:tcPr>
          <w:p w14:paraId="70F6CFF9" w14:textId="77777777" w:rsidR="0049488C" w:rsidRDefault="00D46F63">
            <w:pPr>
              <w:jc w:val="center"/>
              <w:rPr>
                <w:rFonts w:eastAsia="微软雅黑"/>
                <w:lang w:eastAsia="zh-CN"/>
              </w:rPr>
            </w:pPr>
            <w:r>
              <w:rPr>
                <w:rFonts w:eastAsia="微软雅黑"/>
              </w:rPr>
              <w:t>CEWiT</w:t>
            </w:r>
          </w:p>
        </w:tc>
        <w:tc>
          <w:tcPr>
            <w:tcW w:w="7677" w:type="dxa"/>
          </w:tcPr>
          <w:p w14:paraId="47958203" w14:textId="77777777" w:rsidR="0049488C" w:rsidRDefault="00D46F63">
            <w:pPr>
              <w:rPr>
                <w:rFonts w:eastAsiaTheme="minorEastAsia"/>
              </w:rPr>
            </w:pPr>
            <w:r>
              <w:rPr>
                <w:rFonts w:eastAsiaTheme="minorEastAsia"/>
              </w:rPr>
              <w:t xml:space="preserve">Support the proposal in general. </w:t>
            </w:r>
          </w:p>
          <w:p w14:paraId="4DA97EFC" w14:textId="77777777" w:rsidR="0049488C" w:rsidRDefault="00D46F63">
            <w:pPr>
              <w:rPr>
                <w:rFonts w:eastAsia="微软雅黑"/>
                <w:lang w:eastAsia="zh-CN"/>
              </w:rPr>
            </w:pPr>
            <w:r>
              <w:rPr>
                <w:rFonts w:eastAsiaTheme="minorEastAsia"/>
              </w:rPr>
              <w:t xml:space="preserve">Regarding first bullet: The </w:t>
            </w:r>
            <w:r>
              <w:rPr>
                <w:rFonts w:eastAsia="Malgun Gothic"/>
                <w:kern w:val="2"/>
                <w:lang w:eastAsia="fi-FI"/>
              </w:rPr>
              <w:t xml:space="preserve">length of the CSI-RS sequence can be determined based on size of DL BWP or </w:t>
            </w:r>
            <w:r>
              <w:rPr>
                <w:rFonts w:eastAsia="Malgun Gothic"/>
              </w:rPr>
              <w:t xml:space="preserve">DL </w:t>
            </w:r>
            <w:r>
              <w:rPr>
                <w:rFonts w:eastAsiaTheme="minorEastAsia" w:hint="eastAsia"/>
              </w:rPr>
              <w:t>usable PRBs</w:t>
            </w:r>
            <w:r>
              <w:rPr>
                <w:rFonts w:eastAsiaTheme="minorEastAsia"/>
              </w:rPr>
              <w:t>. Both will have separate implications and we support to study them.</w:t>
            </w:r>
          </w:p>
        </w:tc>
      </w:tr>
    </w:tbl>
    <w:p w14:paraId="20F75B55" w14:textId="77777777" w:rsidR="0049488C" w:rsidRDefault="0049488C">
      <w:pPr>
        <w:rPr>
          <w:rFonts w:eastAsiaTheme="minorEastAsia"/>
          <w:lang w:eastAsia="zh-CN"/>
        </w:rPr>
      </w:pPr>
    </w:p>
    <w:p w14:paraId="4C7798D4"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5</w:t>
      </w:r>
    </w:p>
    <w:p w14:paraId="232EEBC3"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A175D26" w14:textId="77777777" w:rsidR="0049488C" w:rsidRDefault="00D46F63">
      <w:pPr>
        <w:rPr>
          <w:rFonts w:eastAsiaTheme="minorEastAsia"/>
          <w:lang w:eastAsia="zh-CN"/>
        </w:rPr>
      </w:pPr>
      <w:r>
        <w:rPr>
          <w:rFonts w:hint="eastAsia"/>
        </w:rPr>
        <w:t xml:space="preserve">Support </w:t>
      </w:r>
      <w:r>
        <w:rPr>
          <w:rFonts w:eastAsiaTheme="minorEastAsia" w:hint="eastAsia"/>
          <w:lang w:eastAsia="zh-CN"/>
        </w:rPr>
        <w:t>separate configurations of two</w:t>
      </w:r>
      <w:r>
        <w:rPr>
          <w:rFonts w:hint="eastAsia"/>
        </w:rPr>
        <w:t xml:space="preserve"> SRS resource set</w:t>
      </w:r>
      <w:r>
        <w:rPr>
          <w:rFonts w:eastAsiaTheme="minorEastAsia" w:hint="eastAsia"/>
          <w:lang w:eastAsia="zh-CN"/>
        </w:rPr>
        <w:t xml:space="preserve">s </w:t>
      </w:r>
      <w:r>
        <w:rPr>
          <w:rFonts w:hint="eastAsia"/>
        </w:rPr>
        <w:t>for</w:t>
      </w:r>
      <w:r>
        <w:rPr>
          <w:rFonts w:eastAsiaTheme="minorEastAsia" w:hint="eastAsia"/>
          <w:lang w:eastAsia="zh-CN"/>
        </w:rPr>
        <w:t xml:space="preserve"> SRS transmissions in</w:t>
      </w:r>
      <w:r>
        <w:rPr>
          <w:rFonts w:hint="eastAsia"/>
        </w:rPr>
        <w:t xml:space="preserve"> SBFD symbols and non-SBFD symbols </w:t>
      </w:r>
      <w:r>
        <w:rPr>
          <w:rFonts w:eastAsiaTheme="minorEastAsia" w:hint="eastAsia"/>
          <w:lang w:eastAsia="zh-CN"/>
        </w:rPr>
        <w:t>respectively with same usage.</w:t>
      </w:r>
    </w:p>
    <w:p w14:paraId="4D5D5551" w14:textId="77777777" w:rsidR="0049488C" w:rsidRDefault="00D46F63">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applicable usage</w:t>
      </w:r>
    </w:p>
    <w:p w14:paraId="109EEE74" w14:textId="77777777" w:rsidR="0049488C" w:rsidRDefault="00D46F63">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same or separate </w:t>
      </w:r>
      <w:r>
        <w:rPr>
          <w:rFonts w:ascii="Times" w:eastAsiaTheme="minorEastAsia" w:hAnsi="Times" w:cs="Times" w:hint="eastAsia"/>
          <w:i/>
          <w:lang w:val="en-GB" w:eastAsia="zh-CN"/>
        </w:rPr>
        <w:t>SRS-Config</w:t>
      </w:r>
      <w:r>
        <w:rPr>
          <w:rFonts w:ascii="Times" w:eastAsiaTheme="minorEastAsia" w:hAnsi="Times" w:cs="Times" w:hint="eastAsia"/>
          <w:lang w:val="en-GB" w:eastAsia="zh-CN"/>
        </w:rPr>
        <w:t xml:space="preserve"> for the two SRS resource sets</w:t>
      </w:r>
    </w:p>
    <w:p w14:paraId="3C2E8C71" w14:textId="77777777" w:rsidR="0049488C" w:rsidRDefault="00D46F63">
      <w:pPr>
        <w:numPr>
          <w:ilvl w:val="0"/>
          <w:numId w:val="6"/>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how to determine the association between the two SRS resource sets and two symbols types</w:t>
      </w:r>
    </w:p>
    <w:p w14:paraId="60CE9CA5"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82A1DD3" w14:textId="77777777">
        <w:tc>
          <w:tcPr>
            <w:tcW w:w="1383" w:type="dxa"/>
            <w:vAlign w:val="center"/>
          </w:tcPr>
          <w:p w14:paraId="715C5EB9" w14:textId="77777777" w:rsidR="0049488C" w:rsidRDefault="0049488C">
            <w:pPr>
              <w:spacing w:after="120"/>
              <w:rPr>
                <w:rFonts w:eastAsia="微软雅黑"/>
                <w:b/>
                <w:color w:val="000000"/>
                <w:lang w:eastAsia="zh-CN"/>
              </w:rPr>
            </w:pPr>
          </w:p>
        </w:tc>
        <w:tc>
          <w:tcPr>
            <w:tcW w:w="7677" w:type="dxa"/>
          </w:tcPr>
          <w:p w14:paraId="7FAAD7E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6F168B9D" w14:textId="77777777">
        <w:tc>
          <w:tcPr>
            <w:tcW w:w="1383" w:type="dxa"/>
            <w:vAlign w:val="center"/>
          </w:tcPr>
          <w:p w14:paraId="62C6FE3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07129624" w14:textId="77777777" w:rsidR="0049488C" w:rsidRDefault="00D46F63">
            <w:pPr>
              <w:rPr>
                <w:rFonts w:eastAsia="Malgun Gothic"/>
                <w:lang w:eastAsia="ko-KR"/>
              </w:rPr>
            </w:pPr>
            <w:r>
              <w:rPr>
                <w:rFonts w:eastAsia="MS Mincho"/>
                <w:lang w:eastAsia="ja-JP"/>
              </w:rPr>
              <w:t>Tejas,</w:t>
            </w:r>
            <w:r>
              <w:rPr>
                <w:rFonts w:eastAsiaTheme="minorEastAsia"/>
                <w:color w:val="000000"/>
                <w:lang w:val="en-GB" w:eastAsia="zh-CN"/>
              </w:rPr>
              <w:t xml:space="preserve"> Spreadtrum, TCL </w:t>
            </w:r>
            <w:r>
              <w:rPr>
                <w:rFonts w:eastAsiaTheme="minorEastAsia" w:hint="eastAsia"/>
                <w:color w:val="000000"/>
                <w:lang w:eastAsia="zh-CN"/>
              </w:rPr>
              <w:t>,</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Nokia, NSB, NEC, QC, CEWiT</w:t>
            </w:r>
          </w:p>
        </w:tc>
      </w:tr>
      <w:tr w:rsidR="0049488C" w14:paraId="04C15EC6" w14:textId="77777777">
        <w:tc>
          <w:tcPr>
            <w:tcW w:w="1383" w:type="dxa"/>
            <w:vAlign w:val="center"/>
          </w:tcPr>
          <w:p w14:paraId="4EF6EA2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1813454" w14:textId="77777777" w:rsidR="0049488C" w:rsidRDefault="00D46F63">
            <w:pPr>
              <w:spacing w:after="120"/>
              <w:rPr>
                <w:rFonts w:eastAsia="Malgun Gothic"/>
                <w:color w:val="000000"/>
                <w:lang w:val="en-GB" w:eastAsia="ko-KR"/>
              </w:rPr>
            </w:pPr>
            <w:r>
              <w:rPr>
                <w:rFonts w:eastAsia="Malgun Gothic"/>
                <w:color w:val="000000"/>
                <w:lang w:val="en-GB" w:eastAsia="ko-KR"/>
              </w:rPr>
              <w:t>IDC (need more discussions)</w:t>
            </w:r>
          </w:p>
        </w:tc>
      </w:tr>
    </w:tbl>
    <w:p w14:paraId="095D86E8"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2BE85AB0" w14:textId="77777777">
        <w:tc>
          <w:tcPr>
            <w:tcW w:w="1383" w:type="dxa"/>
          </w:tcPr>
          <w:p w14:paraId="640D35D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9D8595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F00927D" w14:textId="77777777">
        <w:tc>
          <w:tcPr>
            <w:tcW w:w="1383" w:type="dxa"/>
            <w:vAlign w:val="center"/>
          </w:tcPr>
          <w:p w14:paraId="0BEBE3FD"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3961069" w14:textId="77777777" w:rsidR="0049488C" w:rsidRDefault="00D46F63">
            <w:pPr>
              <w:rPr>
                <w:rFonts w:eastAsia="微软雅黑"/>
                <w:lang w:eastAsia="zh-CN"/>
              </w:rPr>
            </w:pPr>
            <w:r>
              <w:rPr>
                <w:rFonts w:eastAsia="微软雅黑" w:hint="eastAsia"/>
                <w:lang w:eastAsia="zh-CN"/>
              </w:rPr>
              <w:t xml:space="preserve">The intention of the proposal is to support separate SRS resource sets for different symbol types so that separate resources, power control and spatial relation for SRS in SBFD and non-SBFD symbols can be supported. In addition, it facilitates separate spatial relation for </w:t>
            </w:r>
            <w:r>
              <w:rPr>
                <w:rFonts w:eastAsia="微软雅黑" w:hint="eastAsia"/>
                <w:lang w:eastAsia="zh-CN"/>
              </w:rPr>
              <w:lastRenderedPageBreak/>
              <w:t>PUSCH transmissions in SBFD and non-SBFD symbols.</w:t>
            </w:r>
          </w:p>
        </w:tc>
      </w:tr>
      <w:tr w:rsidR="0049488C" w14:paraId="74E89BDA" w14:textId="77777777">
        <w:tc>
          <w:tcPr>
            <w:tcW w:w="1383" w:type="dxa"/>
          </w:tcPr>
          <w:p w14:paraId="3400B97A" w14:textId="77777777" w:rsidR="0049488C" w:rsidRDefault="00D46F63">
            <w:pPr>
              <w:jc w:val="center"/>
              <w:rPr>
                <w:rFonts w:eastAsia="微软雅黑"/>
              </w:rPr>
            </w:pPr>
            <w:r>
              <w:rPr>
                <w:rFonts w:eastAsia="微软雅黑"/>
              </w:rPr>
              <w:lastRenderedPageBreak/>
              <w:t>Tejas</w:t>
            </w:r>
          </w:p>
        </w:tc>
        <w:tc>
          <w:tcPr>
            <w:tcW w:w="7677" w:type="dxa"/>
          </w:tcPr>
          <w:p w14:paraId="1AD83EA9" w14:textId="77777777" w:rsidR="0049488C" w:rsidRDefault="00D46F63">
            <w:pPr>
              <w:rPr>
                <w:rFonts w:eastAsia="微软雅黑"/>
              </w:rPr>
            </w:pPr>
            <w:r>
              <w:rPr>
                <w:rFonts w:eastAsia="微软雅黑"/>
              </w:rPr>
              <w:t>We support the proposal.</w:t>
            </w:r>
          </w:p>
        </w:tc>
      </w:tr>
      <w:tr w:rsidR="0049488C" w14:paraId="70379C3F" w14:textId="77777777">
        <w:tc>
          <w:tcPr>
            <w:tcW w:w="1383" w:type="dxa"/>
          </w:tcPr>
          <w:p w14:paraId="1AAFFED2" w14:textId="77777777" w:rsidR="0049488C" w:rsidRDefault="00D46F63">
            <w:pPr>
              <w:jc w:val="center"/>
              <w:rPr>
                <w:rFonts w:eastAsia="微软雅黑"/>
                <w:lang w:eastAsia="zh-CN"/>
              </w:rPr>
            </w:pPr>
            <w:r>
              <w:rPr>
                <w:rFonts w:eastAsia="微软雅黑"/>
                <w:lang w:eastAsia="zh-CN"/>
              </w:rPr>
              <w:t>IDC</w:t>
            </w:r>
          </w:p>
        </w:tc>
        <w:tc>
          <w:tcPr>
            <w:tcW w:w="7677" w:type="dxa"/>
          </w:tcPr>
          <w:p w14:paraId="6CCF853E" w14:textId="77777777" w:rsidR="0049488C" w:rsidRDefault="00D46F63">
            <w:pPr>
              <w:rPr>
                <w:rFonts w:eastAsiaTheme="minorEastAsia"/>
                <w:lang w:eastAsia="zh-CN"/>
              </w:rPr>
            </w:pPr>
            <w:r>
              <w:rPr>
                <w:rFonts w:eastAsiaTheme="minorEastAsia"/>
                <w:lang w:eastAsia="zh-CN"/>
              </w:rPr>
              <w:t xml:space="preserve">Seems premature for this proposal. Is this proposal directly reusing MIMO m-TRP feature and consuming the same capability on different SRS resource set configurations for Duplex use case? It should be carefully checked in order not to override that m-TRP capability in case the network wants to enable the m-TRP feature together. Safer way would be considering first the Rel-17 single-TRP unified TCI framework which is now a common way of UL spatial-domain control (by joint/UL-TCI-state).  </w:t>
            </w:r>
          </w:p>
        </w:tc>
      </w:tr>
      <w:tr w:rsidR="0049488C" w14:paraId="7EE07B4D" w14:textId="77777777">
        <w:tc>
          <w:tcPr>
            <w:tcW w:w="1383" w:type="dxa"/>
          </w:tcPr>
          <w:p w14:paraId="20721F7D" w14:textId="77777777" w:rsidR="0049488C" w:rsidRDefault="00D46F63">
            <w:pPr>
              <w:jc w:val="center"/>
              <w:rPr>
                <w:rFonts w:eastAsia="微软雅黑"/>
              </w:rPr>
            </w:pPr>
            <w:r>
              <w:rPr>
                <w:rFonts w:eastAsia="微软雅黑"/>
              </w:rPr>
              <w:t>QC</w:t>
            </w:r>
          </w:p>
        </w:tc>
        <w:tc>
          <w:tcPr>
            <w:tcW w:w="7677" w:type="dxa"/>
          </w:tcPr>
          <w:p w14:paraId="552EC8F6" w14:textId="77777777" w:rsidR="0049488C" w:rsidRDefault="00D46F63">
            <w:pPr>
              <w:rPr>
                <w:rFonts w:eastAsiaTheme="minorEastAsia"/>
              </w:rPr>
            </w:pPr>
            <w:r>
              <w:rPr>
                <w:rFonts w:eastAsia="微软雅黑"/>
              </w:rPr>
              <w:t xml:space="preserve">For usage, we think it should be limited to ‘codebook’ and ‘non-codebook’. </w:t>
            </w:r>
          </w:p>
        </w:tc>
      </w:tr>
      <w:tr w:rsidR="0049488C" w14:paraId="18D2413C" w14:textId="77777777">
        <w:tc>
          <w:tcPr>
            <w:tcW w:w="1383" w:type="dxa"/>
          </w:tcPr>
          <w:p w14:paraId="04E7356F" w14:textId="77777777" w:rsidR="0049488C" w:rsidRDefault="00D46F63">
            <w:pPr>
              <w:jc w:val="center"/>
              <w:rPr>
                <w:rFonts w:eastAsia="Malgun Gothic"/>
                <w:lang w:eastAsia="ko-KR"/>
              </w:rPr>
            </w:pPr>
            <w:r>
              <w:rPr>
                <w:rFonts w:eastAsia="微软雅黑"/>
              </w:rPr>
              <w:t>Ericsson</w:t>
            </w:r>
          </w:p>
        </w:tc>
        <w:tc>
          <w:tcPr>
            <w:tcW w:w="7677" w:type="dxa"/>
          </w:tcPr>
          <w:p w14:paraId="34F98B90" w14:textId="77777777" w:rsidR="0049488C" w:rsidRDefault="00D46F63">
            <w:pPr>
              <w:rPr>
                <w:rFonts w:eastAsia="微软雅黑"/>
              </w:rPr>
            </w:pPr>
            <w:r>
              <w:rPr>
                <w:rFonts w:eastAsia="微软雅黑"/>
              </w:rPr>
              <w:t>We are unclear with the intention of “separate SRS-Config for the two SRS resource sets” in the second bullet. We believe that according to the current specification only one SRS-Config can be configured within the BWP, which can have multiple SRS resource sets, etc.</w:t>
            </w:r>
          </w:p>
          <w:p w14:paraId="646BDB8B" w14:textId="77777777" w:rsidR="0049488C" w:rsidRDefault="00D46F63">
            <w:pPr>
              <w:rPr>
                <w:rFonts w:eastAsia="Malgun Gothic"/>
                <w:lang w:eastAsia="ko-KR"/>
              </w:rPr>
            </w:pPr>
            <w:r>
              <w:rPr>
                <w:rFonts w:eastAsia="微软雅黑"/>
              </w:rPr>
              <w:t xml:space="preserve">Also, we would like to have a clarification in the proposal which part of the proposal constitutes an enhancement over the legacy as it is possible to configure multiple SRS resource sets within the SRS-Config in the legacy, which does not require agreement.  </w:t>
            </w:r>
          </w:p>
        </w:tc>
      </w:tr>
    </w:tbl>
    <w:p w14:paraId="551D5730" w14:textId="77777777" w:rsidR="0049488C" w:rsidRDefault="0049488C">
      <w:pPr>
        <w:rPr>
          <w:rFonts w:eastAsiaTheme="minorEastAsia"/>
          <w:lang w:val="en-GB" w:eastAsia="zh-CN"/>
        </w:rPr>
      </w:pPr>
    </w:p>
    <w:p w14:paraId="61A6B5B6"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6</w:t>
      </w:r>
    </w:p>
    <w:p w14:paraId="5395E8D3" w14:textId="77777777" w:rsidR="0049488C" w:rsidRDefault="00D46F63">
      <w:pPr>
        <w:spacing w:after="120"/>
        <w:rPr>
          <w:rFonts w:eastAsiaTheme="minorEastAsia"/>
          <w:b/>
          <w:lang w:eastAsia="zh-CN"/>
        </w:rPr>
      </w:pPr>
      <w:r>
        <w:rPr>
          <w:rFonts w:eastAsiaTheme="minorEastAsia"/>
          <w:b/>
          <w:lang w:eastAsia="zh-CN"/>
        </w:rPr>
        <w:t>Proposed Agreement:</w:t>
      </w:r>
    </w:p>
    <w:p w14:paraId="3911BB19" w14:textId="77777777" w:rsidR="0049488C" w:rsidRDefault="00D46F63">
      <w:pPr>
        <w:tabs>
          <w:tab w:val="left" w:pos="0"/>
        </w:tabs>
        <w:spacing w:after="0"/>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w:t>
      </w:r>
    </w:p>
    <w:p w14:paraId="78437CC1"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Support configuration of two sets of </w:t>
      </w:r>
      <w:r>
        <w:rPr>
          <w:rFonts w:eastAsiaTheme="minorEastAsia" w:hint="eastAsia"/>
          <w:lang w:val="en-GB" w:eastAsia="zh-CN"/>
        </w:rPr>
        <w:t>PUSCH open-loop power control parameters for PUSCH transmi</w:t>
      </w:r>
      <w:r>
        <w:rPr>
          <w:rFonts w:eastAsiaTheme="minorEastAsia" w:hint="eastAsia"/>
          <w:lang w:val="en-GB" w:eastAsia="zh-CN"/>
        </w:rPr>
        <w:t>s</w:t>
      </w:r>
      <w:r>
        <w:rPr>
          <w:rFonts w:eastAsiaTheme="minorEastAsia" w:hint="eastAsia"/>
          <w:lang w:val="en-GB" w:eastAsia="zh-CN"/>
        </w:rPr>
        <w:t xml:space="preserve">sions in </w:t>
      </w:r>
      <w:r>
        <w:rPr>
          <w:rFonts w:hint="eastAsia"/>
        </w:rPr>
        <w:t>SBFD symbols and non-SBFD symbols</w:t>
      </w:r>
    </w:p>
    <w:p w14:paraId="5015EDAD" w14:textId="77777777" w:rsidR="0049488C" w:rsidRDefault="00D46F63">
      <w:pPr>
        <w:numPr>
          <w:ilvl w:val="1"/>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two SRI fields in DCI format [0_1 and 0_2] for </w:t>
      </w:r>
      <w:r>
        <w:rPr>
          <w:rFonts w:eastAsiaTheme="minorEastAsia" w:hint="eastAsia"/>
          <w:lang w:val="en-GB" w:eastAsia="zh-CN"/>
        </w:rPr>
        <w:t>PUSCH transmissions in</w:t>
      </w:r>
      <w:r>
        <w:rPr>
          <w:rFonts w:hint="eastAsia"/>
        </w:rPr>
        <w:t xml:space="preserve"> SBFD symbols and non-SBFD symbols</w:t>
      </w:r>
    </w:p>
    <w:p w14:paraId="744BDF89"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eastAsia="zh-CN"/>
        </w:rPr>
        <w:t xml:space="preserve">FFS whether to support separate </w:t>
      </w:r>
      <w:r>
        <w:rPr>
          <w:rFonts w:eastAsiaTheme="minorEastAsia" w:hint="eastAsia"/>
          <w:lang w:val="en-GB" w:eastAsia="zh-CN"/>
        </w:rPr>
        <w:t>PUSCH</w:t>
      </w:r>
      <w:r>
        <w:rPr>
          <w:rFonts w:eastAsiaTheme="minorEastAsia" w:hint="eastAsia"/>
          <w:lang w:eastAsia="zh-CN"/>
        </w:rPr>
        <w:t xml:space="preserve"> closed-loop power control </w:t>
      </w:r>
      <w:r>
        <w:rPr>
          <w:rFonts w:eastAsiaTheme="minorEastAsia" w:hint="eastAsia"/>
          <w:lang w:val="en-GB" w:eastAsia="zh-CN"/>
        </w:rPr>
        <w:t xml:space="preserve">for PUSCH transmissions in </w:t>
      </w:r>
      <w:r>
        <w:rPr>
          <w:rFonts w:hint="eastAsia"/>
        </w:rPr>
        <w:t>SBFD symbols and non-SBFD symbols</w:t>
      </w:r>
    </w:p>
    <w:p w14:paraId="1DCB74DF" w14:textId="77777777" w:rsidR="0049488C" w:rsidRDefault="0049488C">
      <w:pPr>
        <w:tabs>
          <w:tab w:val="left" w:pos="0"/>
        </w:tabs>
        <w:spacing w:after="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5A040EA5" w14:textId="77777777">
        <w:tc>
          <w:tcPr>
            <w:tcW w:w="1383" w:type="dxa"/>
            <w:vAlign w:val="center"/>
          </w:tcPr>
          <w:p w14:paraId="214F4A48" w14:textId="77777777" w:rsidR="0049488C" w:rsidRDefault="0049488C">
            <w:pPr>
              <w:spacing w:after="120"/>
              <w:rPr>
                <w:rFonts w:eastAsia="微软雅黑"/>
                <w:b/>
                <w:color w:val="000000"/>
                <w:lang w:eastAsia="zh-CN"/>
              </w:rPr>
            </w:pPr>
          </w:p>
        </w:tc>
        <w:tc>
          <w:tcPr>
            <w:tcW w:w="7677" w:type="dxa"/>
          </w:tcPr>
          <w:p w14:paraId="79E179A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2E57E6E4" w14:textId="77777777">
        <w:tc>
          <w:tcPr>
            <w:tcW w:w="1383" w:type="dxa"/>
            <w:vAlign w:val="center"/>
          </w:tcPr>
          <w:p w14:paraId="68B2C53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2D443FFF" w14:textId="77777777" w:rsidR="0049488C" w:rsidRDefault="00D46F63">
            <w:pPr>
              <w:rPr>
                <w:rFonts w:eastAsia="MS Mincho"/>
                <w:lang w:eastAsia="ja-JP"/>
              </w:rPr>
            </w:pPr>
            <w:r>
              <w:rPr>
                <w:rFonts w:eastAsia="MS Mincho"/>
                <w:lang w:eastAsia="ja-JP"/>
              </w:rPr>
              <w:t>Tejas, IDC, TCL</w:t>
            </w:r>
            <w:r>
              <w:rPr>
                <w:rFonts w:eastAsia="Malgun Gothic" w:hint="eastAsia"/>
                <w:lang w:eastAsia="ko-KR"/>
              </w:rPr>
              <w:t>, Samsung</w:t>
            </w:r>
            <w:r>
              <w:rPr>
                <w:rFonts w:eastAsia="MS Mincho"/>
                <w:lang w:eastAsia="ja-JP"/>
              </w:rPr>
              <w:t xml:space="preserve"> , NEC, QC, CEWiT</w:t>
            </w:r>
          </w:p>
        </w:tc>
      </w:tr>
      <w:tr w:rsidR="0049488C" w14:paraId="2F95AAFF" w14:textId="77777777">
        <w:tc>
          <w:tcPr>
            <w:tcW w:w="1383" w:type="dxa"/>
            <w:vAlign w:val="center"/>
          </w:tcPr>
          <w:p w14:paraId="7D4176B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53744C08" w14:textId="77777777" w:rsidR="0049488C" w:rsidRDefault="00D46F63">
            <w:pPr>
              <w:spacing w:after="120"/>
              <w:rPr>
                <w:rFonts w:eastAsia="Malgun Gothic"/>
                <w:color w:val="000000"/>
                <w:lang w:val="en-GB" w:eastAsia="ko-KR"/>
              </w:rPr>
            </w:pPr>
            <w:r>
              <w:rPr>
                <w:rFonts w:eastAsia="微软雅黑" w:hint="eastAsia"/>
                <w:lang w:eastAsia="zh-CN"/>
              </w:rPr>
              <w:t>S</w:t>
            </w:r>
            <w:r>
              <w:rPr>
                <w:rFonts w:eastAsia="微软雅黑"/>
                <w:lang w:eastAsia="zh-CN"/>
              </w:rPr>
              <w:t xml:space="preserve">preadtrum, </w:t>
            </w:r>
            <w:r>
              <w:rPr>
                <w:rFonts w:eastAsia="Malgun Gothic"/>
                <w:color w:val="000000"/>
                <w:lang w:val="en-GB" w:eastAsia="ko-KR"/>
              </w:rPr>
              <w:t>Nokia, NSB, Ericsson</w:t>
            </w:r>
          </w:p>
        </w:tc>
      </w:tr>
    </w:tbl>
    <w:p w14:paraId="1BCDB52E"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56A128B3" w14:textId="77777777">
        <w:tc>
          <w:tcPr>
            <w:tcW w:w="1383" w:type="dxa"/>
          </w:tcPr>
          <w:p w14:paraId="3DAC768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C4D256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2A039D8" w14:textId="77777777">
        <w:tc>
          <w:tcPr>
            <w:tcW w:w="1383" w:type="dxa"/>
            <w:vAlign w:val="center"/>
          </w:tcPr>
          <w:p w14:paraId="7FA34905" w14:textId="77777777" w:rsidR="0049488C" w:rsidRDefault="00D46F63">
            <w:pPr>
              <w:jc w:val="center"/>
              <w:rPr>
                <w:rFonts w:eastAsia="微软雅黑"/>
                <w:lang w:eastAsia="zh-CN"/>
              </w:rPr>
            </w:pPr>
            <w:r>
              <w:rPr>
                <w:rFonts w:eastAsia="微软雅黑"/>
                <w:lang w:eastAsia="zh-CN"/>
              </w:rPr>
              <w:t>Tejas</w:t>
            </w:r>
          </w:p>
        </w:tc>
        <w:tc>
          <w:tcPr>
            <w:tcW w:w="7677" w:type="dxa"/>
          </w:tcPr>
          <w:p w14:paraId="36353788" w14:textId="77777777" w:rsidR="0049488C" w:rsidRDefault="00D46F63">
            <w:pPr>
              <w:rPr>
                <w:rFonts w:eastAsia="微软雅黑"/>
                <w:lang w:val="en-GB" w:eastAsia="zh-CN"/>
              </w:rPr>
            </w:pPr>
            <w:r>
              <w:rPr>
                <w:rFonts w:eastAsia="微软雅黑"/>
                <w:lang w:val="en-GB" w:eastAsia="zh-CN"/>
              </w:rPr>
              <w:t>Support separate power control for PUSCH to handle UE-UE CLI in SBFD symbols</w:t>
            </w:r>
          </w:p>
        </w:tc>
      </w:tr>
      <w:tr w:rsidR="0049488C" w14:paraId="45EB8C90" w14:textId="77777777">
        <w:tc>
          <w:tcPr>
            <w:tcW w:w="1383" w:type="dxa"/>
          </w:tcPr>
          <w:p w14:paraId="47D7DA5A" w14:textId="77777777" w:rsidR="0049488C" w:rsidRDefault="00D46F63">
            <w:pPr>
              <w:jc w:val="center"/>
              <w:rPr>
                <w:rFonts w:eastAsia="微软雅黑"/>
              </w:rPr>
            </w:pPr>
            <w:r>
              <w:rPr>
                <w:rFonts w:eastAsia="微软雅黑"/>
              </w:rPr>
              <w:t>IDC</w:t>
            </w:r>
          </w:p>
        </w:tc>
        <w:tc>
          <w:tcPr>
            <w:tcW w:w="7677" w:type="dxa"/>
          </w:tcPr>
          <w:p w14:paraId="3EE08217" w14:textId="77777777" w:rsidR="0049488C" w:rsidRDefault="00D46F63">
            <w:pPr>
              <w:rPr>
                <w:rFonts w:eastAsia="微软雅黑"/>
                <w:lang w:eastAsia="zh-CN"/>
              </w:rPr>
            </w:pPr>
            <w:r>
              <w:rPr>
                <w:rFonts w:eastAsia="微软雅黑"/>
                <w:lang w:eastAsia="zh-CN"/>
              </w:rPr>
              <w:t xml:space="preserve">Support in principle, and the CLPC separation regarding the FFS needs to be supported as well. </w:t>
            </w:r>
          </w:p>
        </w:tc>
      </w:tr>
      <w:tr w:rsidR="0049488C" w14:paraId="5D70F41F" w14:textId="77777777">
        <w:tc>
          <w:tcPr>
            <w:tcW w:w="1383" w:type="dxa"/>
            <w:vAlign w:val="center"/>
          </w:tcPr>
          <w:p w14:paraId="787C52D7" w14:textId="77777777" w:rsidR="0049488C" w:rsidRDefault="00D46F63">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5482FCD6" w14:textId="77777777" w:rsidR="0049488C" w:rsidRDefault="00D46F63">
            <w:pPr>
              <w:rPr>
                <w:rFonts w:eastAsia="微软雅黑"/>
                <w:lang w:val="en-GB" w:eastAsia="zh-CN"/>
              </w:rPr>
            </w:pPr>
            <w:r>
              <w:rPr>
                <w:rFonts w:eastAsia="微软雅黑"/>
                <w:lang w:val="en-GB" w:eastAsia="zh-CN"/>
              </w:rPr>
              <w:t>Two aspects should be decide before further study the feasiblility and enhancements to support separate power control/ spatial relation:</w:t>
            </w:r>
          </w:p>
          <w:p w14:paraId="402A8BF6" w14:textId="77777777" w:rsidR="0049488C" w:rsidRDefault="00D46F63">
            <w:pPr>
              <w:pStyle w:val="a"/>
              <w:numPr>
                <w:ilvl w:val="0"/>
                <w:numId w:val="59"/>
              </w:numPr>
              <w:rPr>
                <w:rFonts w:eastAsia="微软雅黑"/>
              </w:rPr>
            </w:pPr>
            <w:r>
              <w:rPr>
                <w:rFonts w:eastAsia="微软雅黑"/>
              </w:rPr>
              <w:t xml:space="preserve">Focus on single-TRP deployment. Combination of SBFD operation and multi-TRP operation would </w:t>
            </w:r>
            <w:r>
              <w:t>make the discussion more complex.</w:t>
            </w:r>
          </w:p>
          <w:p w14:paraId="3B483DA0" w14:textId="77777777" w:rsidR="0049488C" w:rsidRDefault="00D46F63">
            <w:pPr>
              <w:pStyle w:val="a"/>
              <w:numPr>
                <w:ilvl w:val="0"/>
                <w:numId w:val="59"/>
              </w:numPr>
              <w:rPr>
                <w:rFonts w:eastAsia="微软雅黑"/>
              </w:rPr>
            </w:pPr>
            <w:r>
              <w:rPr>
                <w:rFonts w:eastAsia="微软雅黑"/>
              </w:rPr>
              <w:t>At least unified TCI can be studied for power control. Legacy spatial relation co</w:t>
            </w:r>
            <w:r>
              <w:rPr>
                <w:rFonts w:eastAsia="微软雅黑"/>
              </w:rPr>
              <w:t>n</w:t>
            </w:r>
            <w:r>
              <w:rPr>
                <w:rFonts w:eastAsia="微软雅黑"/>
              </w:rPr>
              <w:t>figuration/indication may be too complex and with huge singling overhead. Leg</w:t>
            </w:r>
            <w:r>
              <w:rPr>
                <w:rFonts w:eastAsia="微软雅黑"/>
              </w:rPr>
              <w:t>a</w:t>
            </w:r>
            <w:r>
              <w:rPr>
                <w:rFonts w:eastAsia="微软雅黑"/>
              </w:rPr>
              <w:t>cy power control methods cannot be changed according to spatial relation.</w:t>
            </w:r>
          </w:p>
        </w:tc>
      </w:tr>
      <w:tr w:rsidR="0049488C" w14:paraId="7D6B2C7F" w14:textId="77777777">
        <w:tc>
          <w:tcPr>
            <w:tcW w:w="1383" w:type="dxa"/>
          </w:tcPr>
          <w:p w14:paraId="515230A9" w14:textId="77777777" w:rsidR="0049488C" w:rsidRDefault="00D46F63">
            <w:pPr>
              <w:jc w:val="center"/>
              <w:rPr>
                <w:rFonts w:eastAsia="微软雅黑"/>
              </w:rPr>
            </w:pPr>
            <w:r>
              <w:rPr>
                <w:rFonts w:eastAsia="微软雅黑"/>
              </w:rPr>
              <w:t>Sony</w:t>
            </w:r>
          </w:p>
        </w:tc>
        <w:tc>
          <w:tcPr>
            <w:tcW w:w="7677" w:type="dxa"/>
          </w:tcPr>
          <w:p w14:paraId="5921B6B5" w14:textId="77777777" w:rsidR="0049488C" w:rsidRDefault="00D46F63">
            <w:pPr>
              <w:rPr>
                <w:rFonts w:eastAsiaTheme="minorEastAsia"/>
              </w:rPr>
            </w:pPr>
            <w:r>
              <w:rPr>
                <w:rFonts w:eastAsiaTheme="minorEastAsia"/>
              </w:rPr>
              <w:t>This may already be supported since Rel-16 as there are already options for more than one PC parameters.</w:t>
            </w:r>
          </w:p>
        </w:tc>
      </w:tr>
      <w:tr w:rsidR="0049488C" w14:paraId="1E29BA04" w14:textId="77777777">
        <w:tc>
          <w:tcPr>
            <w:tcW w:w="1383" w:type="dxa"/>
            <w:vAlign w:val="center"/>
          </w:tcPr>
          <w:p w14:paraId="1396EFD0" w14:textId="77777777" w:rsidR="0049488C" w:rsidRDefault="00D46F63">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07AB2CA" w14:textId="77777777" w:rsidR="0049488C" w:rsidRDefault="00D46F63">
            <w:pPr>
              <w:rPr>
                <w:rFonts w:eastAsiaTheme="minorEastAsia"/>
                <w:lang w:eastAsia="zh-CN"/>
              </w:rPr>
            </w:pPr>
            <w:r>
              <w:rPr>
                <w:rFonts w:eastAsia="微软雅黑" w:hint="eastAsia"/>
                <w:lang w:val="en-GB" w:eastAsia="zh-CN"/>
              </w:rPr>
              <w:t>F</w:t>
            </w:r>
            <w:r>
              <w:rPr>
                <w:rFonts w:eastAsia="微软雅黑"/>
                <w:lang w:val="en-GB" w:eastAsia="zh-CN"/>
              </w:rPr>
              <w:t xml:space="preserve">ine with the proposal. </w:t>
            </w:r>
          </w:p>
        </w:tc>
      </w:tr>
      <w:tr w:rsidR="0049488C" w14:paraId="7AAA188C" w14:textId="77777777">
        <w:tc>
          <w:tcPr>
            <w:tcW w:w="1383" w:type="dxa"/>
            <w:vAlign w:val="center"/>
          </w:tcPr>
          <w:p w14:paraId="41D1DBA2" w14:textId="77777777" w:rsidR="0049488C" w:rsidRDefault="00D46F63">
            <w:pPr>
              <w:jc w:val="center"/>
              <w:rPr>
                <w:rFonts w:eastAsia="微软雅黑"/>
                <w:lang w:eastAsia="zh-CN"/>
              </w:rPr>
            </w:pPr>
            <w:r>
              <w:rPr>
                <w:rFonts w:eastAsia="微软雅黑"/>
                <w:lang w:eastAsia="zh-CN"/>
              </w:rPr>
              <w:t>Nokia, NSB</w:t>
            </w:r>
          </w:p>
        </w:tc>
        <w:tc>
          <w:tcPr>
            <w:tcW w:w="7677" w:type="dxa"/>
          </w:tcPr>
          <w:p w14:paraId="2AE3A7D3" w14:textId="77777777" w:rsidR="0049488C" w:rsidRDefault="00D46F63">
            <w:pPr>
              <w:rPr>
                <w:rFonts w:eastAsia="微软雅黑"/>
                <w:lang w:eastAsia="zh-CN"/>
              </w:rPr>
            </w:pPr>
            <w:r>
              <w:rPr>
                <w:rFonts w:eastAsia="微软雅黑"/>
                <w:lang w:val="en-GB" w:eastAsia="zh-CN"/>
              </w:rPr>
              <w:t xml:space="preserve">We prefer to understand the proposal better before agreeing to it. It’s unclear to us </w:t>
            </w:r>
            <w:proofErr w:type="gramStart"/>
            <w:r>
              <w:rPr>
                <w:rFonts w:eastAsia="微软雅黑"/>
                <w:lang w:val="en-GB" w:eastAsia="zh-CN"/>
              </w:rPr>
              <w:t>what are the remaining open-loop power control parameters that can be configured differently for the two symbol types</w:t>
            </w:r>
            <w:proofErr w:type="gramEnd"/>
            <w:r>
              <w:rPr>
                <w:rFonts w:eastAsia="微软雅黑"/>
                <w:lang w:val="en-GB" w:eastAsia="zh-CN"/>
              </w:rPr>
              <w:t>? Would different p0-alpha values be sufficient (it’s already supported from our understanding)?</w:t>
            </w:r>
          </w:p>
        </w:tc>
      </w:tr>
      <w:tr w:rsidR="0049488C" w14:paraId="6E8E9F74" w14:textId="77777777">
        <w:tc>
          <w:tcPr>
            <w:tcW w:w="1383" w:type="dxa"/>
            <w:vAlign w:val="center"/>
          </w:tcPr>
          <w:p w14:paraId="6A7CBD53" w14:textId="77777777" w:rsidR="0049488C" w:rsidRDefault="00D46F63">
            <w:pPr>
              <w:jc w:val="center"/>
              <w:rPr>
                <w:rFonts w:eastAsia="微软雅黑"/>
              </w:rPr>
            </w:pPr>
            <w:r>
              <w:rPr>
                <w:rFonts w:eastAsia="微软雅黑"/>
                <w:lang w:eastAsia="zh-CN"/>
              </w:rPr>
              <w:t>Ericsson</w:t>
            </w:r>
          </w:p>
        </w:tc>
        <w:tc>
          <w:tcPr>
            <w:tcW w:w="7677" w:type="dxa"/>
          </w:tcPr>
          <w:p w14:paraId="4E780CC4" w14:textId="77777777" w:rsidR="0049488C" w:rsidRDefault="00D46F63">
            <w:pPr>
              <w:rPr>
                <w:rFonts w:eastAsia="微软雅黑"/>
              </w:rPr>
            </w:pPr>
            <w:r>
              <w:rPr>
                <w:rStyle w:val="ui-provider"/>
              </w:rPr>
              <w:t xml:space="preserve">In our view RAN1 first needs to discuss the higher-level issue of whether/how the combination of multi-TRP and SBFD is supported directly discussing agreements on </w:t>
            </w:r>
            <w:r>
              <w:rPr>
                <w:rStyle w:val="ui-provider"/>
              </w:rPr>
              <w:lastRenderedPageBreak/>
              <w:t xml:space="preserve">separate spatial relations for PUSCH and or PUCCH. </w:t>
            </w:r>
          </w:p>
        </w:tc>
      </w:tr>
    </w:tbl>
    <w:p w14:paraId="708826B0" w14:textId="77777777" w:rsidR="0049488C" w:rsidRDefault="0049488C">
      <w:pPr>
        <w:tabs>
          <w:tab w:val="left" w:pos="0"/>
        </w:tabs>
        <w:spacing w:after="0"/>
        <w:rPr>
          <w:rFonts w:eastAsiaTheme="minorEastAsia"/>
          <w:lang w:eastAsia="zh-CN"/>
        </w:rPr>
      </w:pPr>
    </w:p>
    <w:p w14:paraId="32413064"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7</w:t>
      </w:r>
    </w:p>
    <w:p w14:paraId="09EA28F3" w14:textId="77777777" w:rsidR="0049488C" w:rsidRDefault="00D46F63">
      <w:pPr>
        <w:spacing w:after="120"/>
        <w:rPr>
          <w:rFonts w:eastAsiaTheme="minorEastAsia"/>
          <w:b/>
          <w:lang w:eastAsia="zh-CN"/>
        </w:rPr>
      </w:pPr>
      <w:r>
        <w:rPr>
          <w:rFonts w:eastAsiaTheme="minorEastAsia"/>
          <w:b/>
          <w:lang w:eastAsia="zh-CN"/>
        </w:rPr>
        <w:t>Proposed Agreement:</w:t>
      </w:r>
    </w:p>
    <w:p w14:paraId="7731A3BA" w14:textId="77777777" w:rsidR="0049488C" w:rsidRDefault="00D46F63">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46631247" w14:textId="77777777" w:rsidR="0049488C" w:rsidRDefault="00D46F63">
      <w:pPr>
        <w:tabs>
          <w:tab w:val="left" w:pos="0"/>
        </w:tabs>
        <w:spacing w:after="0"/>
        <w:rPr>
          <w:rFonts w:eastAsiaTheme="minorEastAsia"/>
          <w:lang w:eastAsia="zh-CN"/>
        </w:rPr>
      </w:pPr>
      <w:r>
        <w:rPr>
          <w:rFonts w:eastAsiaTheme="minorEastAsia" w:hint="eastAsia"/>
          <w:lang w:eastAsia="zh-CN"/>
        </w:rPr>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61C1036F"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36BD6669" w14:textId="77777777">
        <w:tc>
          <w:tcPr>
            <w:tcW w:w="1383" w:type="dxa"/>
            <w:vAlign w:val="center"/>
          </w:tcPr>
          <w:p w14:paraId="44ADAAC4" w14:textId="77777777" w:rsidR="0049488C" w:rsidRDefault="0049488C">
            <w:pPr>
              <w:spacing w:after="120"/>
              <w:rPr>
                <w:rFonts w:eastAsia="微软雅黑"/>
                <w:b/>
                <w:color w:val="000000"/>
                <w:lang w:eastAsia="zh-CN"/>
              </w:rPr>
            </w:pPr>
          </w:p>
        </w:tc>
        <w:tc>
          <w:tcPr>
            <w:tcW w:w="7677" w:type="dxa"/>
          </w:tcPr>
          <w:p w14:paraId="557CFB3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0805E6B" w14:textId="77777777">
        <w:tc>
          <w:tcPr>
            <w:tcW w:w="1383" w:type="dxa"/>
            <w:vAlign w:val="center"/>
          </w:tcPr>
          <w:p w14:paraId="1B0E9B4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1A685B39" w14:textId="77777777" w:rsidR="0049488C" w:rsidRDefault="00D46F63">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 xml:space="preserve">iaomi, Spreadtrum(partially), TCL, Sony, DOCOMO </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MS Mincho"/>
                <w:lang w:eastAsia="ja-JP"/>
              </w:rPr>
              <w:t>Nokia, NSB, QC OPPO(first bullet), CEWiT</w:t>
            </w:r>
          </w:p>
        </w:tc>
      </w:tr>
      <w:tr w:rsidR="0049488C" w14:paraId="4D488427" w14:textId="77777777">
        <w:tc>
          <w:tcPr>
            <w:tcW w:w="1383" w:type="dxa"/>
            <w:vAlign w:val="center"/>
          </w:tcPr>
          <w:p w14:paraId="47B2F80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7E0FCA1" w14:textId="77777777" w:rsidR="0049488C" w:rsidRDefault="0049488C">
            <w:pPr>
              <w:spacing w:after="120"/>
              <w:rPr>
                <w:rFonts w:eastAsia="Malgun Gothic"/>
                <w:color w:val="000000"/>
                <w:lang w:val="en-GB" w:eastAsia="ko-KR"/>
              </w:rPr>
            </w:pPr>
          </w:p>
        </w:tc>
      </w:tr>
    </w:tbl>
    <w:p w14:paraId="7202B9EF"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7ADD5FA6" w14:textId="77777777">
        <w:tc>
          <w:tcPr>
            <w:tcW w:w="1383" w:type="dxa"/>
          </w:tcPr>
          <w:p w14:paraId="6DA409F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920655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2E29779" w14:textId="77777777">
        <w:tc>
          <w:tcPr>
            <w:tcW w:w="1383" w:type="dxa"/>
            <w:vAlign w:val="center"/>
          </w:tcPr>
          <w:p w14:paraId="19AB4C5B" w14:textId="77777777" w:rsidR="0049488C" w:rsidRDefault="00D46F63">
            <w:pPr>
              <w:jc w:val="center"/>
              <w:rPr>
                <w:rFonts w:eastAsia="微软雅黑"/>
                <w:lang w:eastAsia="zh-CN"/>
              </w:rPr>
            </w:pPr>
            <w:r>
              <w:rPr>
                <w:rFonts w:eastAsia="微软雅黑"/>
                <w:lang w:eastAsia="zh-CN"/>
              </w:rPr>
              <w:t>Tejas</w:t>
            </w:r>
          </w:p>
        </w:tc>
        <w:tc>
          <w:tcPr>
            <w:tcW w:w="7677" w:type="dxa"/>
          </w:tcPr>
          <w:p w14:paraId="5B9D0C02" w14:textId="77777777" w:rsidR="0049488C" w:rsidRDefault="00D46F63">
            <w:pPr>
              <w:rPr>
                <w:rFonts w:eastAsia="微软雅黑"/>
                <w:lang w:val="en-GB" w:eastAsia="zh-CN"/>
              </w:rPr>
            </w:pPr>
            <w:r>
              <w:rPr>
                <w:rFonts w:eastAsia="微软雅黑"/>
                <w:lang w:val="en-GB" w:eastAsia="zh-CN"/>
              </w:rPr>
              <w:t xml:space="preserve">Frequency Hopping in UL subband will be limited to </w:t>
            </w:r>
            <w:proofErr w:type="gramStart"/>
            <w:r>
              <w:rPr>
                <w:rFonts w:eastAsia="微软雅黑"/>
                <w:lang w:val="en-GB" w:eastAsia="zh-CN"/>
              </w:rPr>
              <w:t>compared</w:t>
            </w:r>
            <w:proofErr w:type="gramEnd"/>
            <w:r>
              <w:rPr>
                <w:rFonts w:eastAsia="微软雅黑"/>
                <w:lang w:val="en-GB" w:eastAsia="zh-CN"/>
              </w:rPr>
              <w:t xml:space="preserve"> to UL slots, hence separate configurationsa are required. </w:t>
            </w:r>
          </w:p>
        </w:tc>
      </w:tr>
      <w:tr w:rsidR="0049488C" w14:paraId="39B3F61A" w14:textId="77777777">
        <w:tc>
          <w:tcPr>
            <w:tcW w:w="1383" w:type="dxa"/>
            <w:vAlign w:val="center"/>
          </w:tcPr>
          <w:p w14:paraId="39D9C244" w14:textId="77777777" w:rsidR="0049488C" w:rsidRDefault="00D46F63">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71FE8537" w14:textId="77777777" w:rsidR="0049488C" w:rsidRDefault="00D46F63">
            <w:pPr>
              <w:rPr>
                <w:rFonts w:eastAsia="微软雅黑"/>
                <w:lang w:val="en-GB" w:eastAsia="zh-CN"/>
              </w:rPr>
            </w:pPr>
            <w:r>
              <w:rPr>
                <w:rFonts w:eastAsia="微软雅黑"/>
                <w:lang w:val="en-GB" w:eastAsia="zh-CN"/>
              </w:rPr>
              <w:t xml:space="preserve">We support first bullet. </w:t>
            </w:r>
          </w:p>
          <w:p w14:paraId="4C497901" w14:textId="77777777" w:rsidR="0049488C" w:rsidRDefault="00D46F63">
            <w:pPr>
              <w:rPr>
                <w:rFonts w:eastAsia="微软雅黑"/>
                <w:lang w:eastAsia="zh-CN"/>
              </w:rPr>
            </w:pPr>
            <w:r>
              <w:rPr>
                <w:rFonts w:eastAsia="微软雅黑"/>
                <w:lang w:val="en-GB" w:eastAsia="zh-CN"/>
              </w:rPr>
              <w:t xml:space="preserve">For second bullet, if it means betaOffset, we would like to know why betaoffset has to be different. </w:t>
            </w:r>
          </w:p>
        </w:tc>
      </w:tr>
      <w:tr w:rsidR="0049488C" w14:paraId="3FB1680D" w14:textId="77777777">
        <w:tc>
          <w:tcPr>
            <w:tcW w:w="1383" w:type="dxa"/>
            <w:vAlign w:val="center"/>
          </w:tcPr>
          <w:p w14:paraId="47F51C03" w14:textId="77777777" w:rsidR="0049488C" w:rsidRDefault="00D46F63">
            <w:pPr>
              <w:jc w:val="center"/>
              <w:rPr>
                <w:rFonts w:eastAsia="微软雅黑"/>
              </w:rPr>
            </w:pPr>
            <w:r>
              <w:rPr>
                <w:rFonts w:eastAsia="微软雅黑" w:hint="eastAsia"/>
                <w:lang w:eastAsia="zh-CN"/>
              </w:rPr>
              <w:t>DOCOMO</w:t>
            </w:r>
          </w:p>
        </w:tc>
        <w:tc>
          <w:tcPr>
            <w:tcW w:w="7677" w:type="dxa"/>
          </w:tcPr>
          <w:p w14:paraId="21406D64" w14:textId="77777777" w:rsidR="0049488C" w:rsidRDefault="00D46F63">
            <w:pPr>
              <w:rPr>
                <w:rFonts w:eastAsiaTheme="minorEastAsia"/>
              </w:rPr>
            </w:pPr>
            <w:r>
              <w:rPr>
                <w:rFonts w:eastAsia="微软雅黑" w:hint="eastAsia"/>
                <w:lang w:val="en-GB" w:eastAsia="zh-CN"/>
              </w:rPr>
              <w:t>We think FH and UCI multiplexing can be separately discussed.</w:t>
            </w:r>
          </w:p>
        </w:tc>
      </w:tr>
      <w:tr w:rsidR="0049488C" w14:paraId="111A71C0" w14:textId="77777777">
        <w:tc>
          <w:tcPr>
            <w:tcW w:w="1383" w:type="dxa"/>
          </w:tcPr>
          <w:p w14:paraId="13F18295" w14:textId="77777777" w:rsidR="0049488C" w:rsidRDefault="00D46F63">
            <w:pPr>
              <w:jc w:val="center"/>
              <w:rPr>
                <w:rFonts w:eastAsia="微软雅黑"/>
              </w:rPr>
            </w:pPr>
            <w:r>
              <w:rPr>
                <w:rFonts w:eastAsia="Malgun Gothic" w:hint="eastAsia"/>
                <w:lang w:eastAsia="ko-KR"/>
              </w:rPr>
              <w:t>Samsung</w:t>
            </w:r>
          </w:p>
        </w:tc>
        <w:tc>
          <w:tcPr>
            <w:tcW w:w="7677" w:type="dxa"/>
          </w:tcPr>
          <w:p w14:paraId="332B4906" w14:textId="77777777" w:rsidR="0049488C" w:rsidRDefault="00D46F63">
            <w:pPr>
              <w:rPr>
                <w:rFonts w:eastAsia="Malgun Gothic"/>
                <w:lang w:eastAsia="ko-KR"/>
              </w:rPr>
            </w:pPr>
            <w:r>
              <w:rPr>
                <w:rFonts w:eastAsia="Malgun Gothic" w:hint="eastAsia"/>
                <w:lang w:eastAsia="ko-KR"/>
              </w:rPr>
              <w:t xml:space="preserve">Fine with the </w:t>
            </w:r>
            <w:r>
              <w:rPr>
                <w:rFonts w:eastAsia="Malgun Gothic"/>
                <w:lang w:eastAsia="ko-KR"/>
              </w:rPr>
              <w:t>proposal</w:t>
            </w:r>
            <w:r>
              <w:rPr>
                <w:rFonts w:eastAsia="Malgun Gothic" w:hint="eastAsia"/>
                <w:lang w:eastAsia="ko-KR"/>
              </w:rPr>
              <w:t xml:space="preserve">. </w:t>
            </w:r>
          </w:p>
          <w:p w14:paraId="1E9D3C2E" w14:textId="77777777" w:rsidR="0049488C" w:rsidRDefault="00D46F63">
            <w:pPr>
              <w:rPr>
                <w:rFonts w:eastAsiaTheme="minorEastAsia"/>
              </w:rPr>
            </w:pPr>
            <w:r>
              <w:rPr>
                <w:rFonts w:eastAsia="Malgun Gothic" w:hint="eastAsia"/>
                <w:lang w:eastAsia="ko-KR"/>
              </w:rPr>
              <w:t>Prefer to remove the FFS point since the FFS is not related to FH parameters</w:t>
            </w:r>
          </w:p>
        </w:tc>
      </w:tr>
      <w:tr w:rsidR="0049488C" w14:paraId="0D4B4383" w14:textId="77777777">
        <w:tc>
          <w:tcPr>
            <w:tcW w:w="1383" w:type="dxa"/>
            <w:vAlign w:val="center"/>
          </w:tcPr>
          <w:p w14:paraId="3E8A9FB4" w14:textId="77777777" w:rsidR="0049488C" w:rsidRDefault="00D46F63">
            <w:pPr>
              <w:jc w:val="center"/>
              <w:rPr>
                <w:rFonts w:eastAsia="微软雅黑"/>
                <w:lang w:eastAsia="zh-CN"/>
              </w:rPr>
            </w:pPr>
            <w:r>
              <w:rPr>
                <w:rFonts w:eastAsia="微软雅黑"/>
                <w:lang w:eastAsia="zh-CN"/>
              </w:rPr>
              <w:t>NEC</w:t>
            </w:r>
          </w:p>
        </w:tc>
        <w:tc>
          <w:tcPr>
            <w:tcW w:w="7677" w:type="dxa"/>
          </w:tcPr>
          <w:p w14:paraId="671D84C5" w14:textId="77777777" w:rsidR="0049488C" w:rsidRDefault="00D46F63">
            <w:pPr>
              <w:rPr>
                <w:rFonts w:eastAsia="微软雅黑"/>
                <w:lang w:val="en-GB" w:eastAsia="zh-CN"/>
              </w:rPr>
            </w:pPr>
            <w:r>
              <w:rPr>
                <w:rFonts w:eastAsia="微软雅黑"/>
                <w:lang w:val="en-GB" w:eastAsia="zh-CN"/>
              </w:rPr>
              <w:t xml:space="preserve">We are supportive of the proposal intention however there is also a need to update the FH calculation provided in specification which currently assumes that entire UL BWP is available for UL transmission. Using the same methodology will result in UL resources (after applying FH) which fall outside UL subband (irrespective of update to FH parameters). Hence, there is a strong need to also update this calculation. </w:t>
            </w:r>
          </w:p>
          <w:p w14:paraId="727B653C" w14:textId="77777777" w:rsidR="0049488C" w:rsidRDefault="00D46F63">
            <w:pPr>
              <w:tabs>
                <w:tab w:val="left" w:pos="0"/>
              </w:tabs>
              <w:spacing w:after="0"/>
              <w:rPr>
                <w:rFonts w:eastAsiaTheme="minorEastAsia"/>
                <w:i/>
                <w:iCs/>
                <w:lang w:val="en-GB" w:eastAsia="zh-CN"/>
              </w:rPr>
            </w:pPr>
            <w:r>
              <w:rPr>
                <w:rFonts w:eastAsiaTheme="minorEastAsia"/>
                <w:i/>
                <w:iCs/>
                <w:lang w:eastAsia="zh-CN"/>
              </w:rPr>
              <w:t>Support separate configurations of</w:t>
            </w:r>
            <w:r>
              <w:rPr>
                <w:i/>
                <w:iCs/>
              </w:rPr>
              <w:t xml:space="preserve"> FH parameters</w:t>
            </w:r>
            <w:r>
              <w:rPr>
                <w:rFonts w:eastAsiaTheme="minorEastAsia"/>
                <w:i/>
                <w:iCs/>
                <w:lang w:val="en-GB" w:eastAsia="zh-CN"/>
              </w:rPr>
              <w:t xml:space="preserve"> for PUSCH transmissions in </w:t>
            </w:r>
            <w:r>
              <w:rPr>
                <w:i/>
                <w:iCs/>
              </w:rPr>
              <w:t>SBFD symbols and non-SBFD symbols</w:t>
            </w:r>
            <w:r>
              <w:rPr>
                <w:rFonts w:eastAsiaTheme="minorEastAsia"/>
                <w:i/>
                <w:iCs/>
                <w:lang w:eastAsia="zh-CN"/>
              </w:rPr>
              <w:t xml:space="preserve"> respectively.</w:t>
            </w:r>
          </w:p>
          <w:p w14:paraId="02E7AFAD" w14:textId="77777777" w:rsidR="0049488C" w:rsidRDefault="00D46F63">
            <w:pPr>
              <w:rPr>
                <w:rFonts w:eastAsiaTheme="minorEastAsia"/>
                <w:lang w:eastAsia="zh-CN"/>
              </w:rPr>
            </w:pPr>
            <w:r>
              <w:rPr>
                <w:rFonts w:eastAsia="微软雅黑"/>
                <w:i/>
                <w:iCs/>
                <w:color w:val="FF0000"/>
                <w:lang w:val="en-GB" w:eastAsia="zh-CN"/>
              </w:rPr>
              <w:t>FFS whether/how to update FH calculation to only consider the UL usable PRBs</w:t>
            </w:r>
          </w:p>
        </w:tc>
      </w:tr>
      <w:tr w:rsidR="0049488C" w14:paraId="55FCDC57" w14:textId="77777777">
        <w:tc>
          <w:tcPr>
            <w:tcW w:w="1383" w:type="dxa"/>
          </w:tcPr>
          <w:p w14:paraId="1B69ACE5" w14:textId="77777777" w:rsidR="0049488C" w:rsidRDefault="00D46F63">
            <w:pPr>
              <w:jc w:val="center"/>
              <w:rPr>
                <w:rFonts w:eastAsia="微软雅黑"/>
                <w:lang w:eastAsia="zh-CN"/>
              </w:rPr>
            </w:pPr>
            <w:r>
              <w:rPr>
                <w:rFonts w:eastAsia="微软雅黑"/>
                <w:lang w:eastAsia="zh-CN"/>
              </w:rPr>
              <w:t>QC</w:t>
            </w:r>
          </w:p>
        </w:tc>
        <w:tc>
          <w:tcPr>
            <w:tcW w:w="7677" w:type="dxa"/>
          </w:tcPr>
          <w:p w14:paraId="401A8F6B" w14:textId="77777777" w:rsidR="0049488C" w:rsidRDefault="00D46F63">
            <w:pPr>
              <w:rPr>
                <w:rFonts w:eastAsia="微软雅黑"/>
                <w:lang w:eastAsia="zh-CN"/>
              </w:rPr>
            </w:pPr>
            <w:r>
              <w:rPr>
                <w:rFonts w:eastAsia="微软雅黑"/>
                <w:lang w:eastAsia="zh-CN"/>
              </w:rPr>
              <w:t xml:space="preserve">The FFS on UCI multiplexing can be discussed sepearatley. </w:t>
            </w:r>
          </w:p>
        </w:tc>
      </w:tr>
      <w:tr w:rsidR="0049488C" w14:paraId="386F4E57" w14:textId="77777777">
        <w:tc>
          <w:tcPr>
            <w:tcW w:w="1383" w:type="dxa"/>
          </w:tcPr>
          <w:p w14:paraId="609DDD4E" w14:textId="77777777" w:rsidR="0049488C" w:rsidRDefault="00D46F63">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233FE22A" w14:textId="77777777" w:rsidR="0049488C" w:rsidRDefault="00D46F63">
            <w:pPr>
              <w:rPr>
                <w:rFonts w:eastAsia="微软雅黑"/>
                <w:lang w:val="en-GB" w:eastAsia="zh-CN"/>
              </w:rPr>
            </w:pPr>
            <w:r>
              <w:rPr>
                <w:rFonts w:eastAsia="微软雅黑" w:hint="eastAsia"/>
                <w:lang w:val="en-GB" w:eastAsia="zh-CN"/>
              </w:rPr>
              <w:t>W</w:t>
            </w:r>
            <w:r>
              <w:rPr>
                <w:rFonts w:eastAsia="微软雅黑"/>
                <w:lang w:val="en-GB" w:eastAsia="zh-CN"/>
              </w:rPr>
              <w:t>e prefer to agree only the main-bullet since UCI multiplexing is a separate issue and do not need to list the FFS here.</w:t>
            </w:r>
          </w:p>
          <w:p w14:paraId="64D41D27" w14:textId="77777777" w:rsidR="0049488C" w:rsidRDefault="00D46F63">
            <w:pPr>
              <w:rPr>
                <w:rFonts w:eastAsia="微软雅黑"/>
              </w:rPr>
            </w:pPr>
            <w:r>
              <w:rPr>
                <w:rFonts w:eastAsia="微软雅黑"/>
                <w:lang w:val="en-GB" w:eastAsia="zh-CN"/>
              </w:rPr>
              <w:t>In addition, we do not see the motivation to support separate UCI multiplexing parameters for different symbol type. With separate power control, resource configuration of PUSCH in different symbol type, we assume that same BLER would be achieved in two symbol type. For UCI multiplexing, an offset is added based on the code rate of PUSCH, since same BLER has already been achieved for the PUSCHs in two symbol types, we do not see the need to differentiate the offset for two symbol types.</w:t>
            </w:r>
          </w:p>
        </w:tc>
      </w:tr>
      <w:tr w:rsidR="0049488C" w14:paraId="6401C6F3" w14:textId="77777777">
        <w:tc>
          <w:tcPr>
            <w:tcW w:w="1383" w:type="dxa"/>
          </w:tcPr>
          <w:p w14:paraId="211D2C09" w14:textId="77777777" w:rsidR="0049488C" w:rsidRDefault="00D46F63">
            <w:pPr>
              <w:jc w:val="center"/>
              <w:rPr>
                <w:rFonts w:eastAsia="微软雅黑"/>
                <w:lang w:eastAsia="zh-CN"/>
              </w:rPr>
            </w:pPr>
            <w:r>
              <w:rPr>
                <w:rFonts w:eastAsia="微软雅黑"/>
                <w:lang w:eastAsia="zh-CN"/>
              </w:rPr>
              <w:t>Ericsson</w:t>
            </w:r>
          </w:p>
        </w:tc>
        <w:tc>
          <w:tcPr>
            <w:tcW w:w="7677" w:type="dxa"/>
          </w:tcPr>
          <w:p w14:paraId="772F133B" w14:textId="77777777" w:rsidR="0049488C" w:rsidRDefault="00D46F63">
            <w:pPr>
              <w:rPr>
                <w:rFonts w:eastAsia="微软雅黑"/>
                <w:lang w:eastAsia="zh-CN"/>
              </w:rPr>
            </w:pPr>
            <w:r>
              <w:rPr>
                <w:rFonts w:eastAsia="微软雅黑"/>
                <w:lang w:eastAsia="zh-CN"/>
              </w:rPr>
              <w:t>We also agree to separate the discussions of FH parameters and UCI multiplexing.</w:t>
            </w:r>
          </w:p>
        </w:tc>
      </w:tr>
    </w:tbl>
    <w:p w14:paraId="333A56AF" w14:textId="77777777" w:rsidR="0049488C" w:rsidRDefault="0049488C">
      <w:pPr>
        <w:rPr>
          <w:rFonts w:eastAsiaTheme="minorEastAsia"/>
          <w:lang w:val="en-GB" w:eastAsia="zh-CN"/>
        </w:rPr>
      </w:pPr>
    </w:p>
    <w:p w14:paraId="601C3B75"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8</w:t>
      </w:r>
    </w:p>
    <w:p w14:paraId="3621E713" w14:textId="77777777" w:rsidR="0049488C" w:rsidRDefault="00D46F63">
      <w:pPr>
        <w:spacing w:after="120"/>
        <w:rPr>
          <w:rFonts w:eastAsiaTheme="minorEastAsia"/>
          <w:b/>
          <w:lang w:eastAsia="zh-CN"/>
        </w:rPr>
      </w:pPr>
      <w:r>
        <w:rPr>
          <w:rFonts w:eastAsiaTheme="minorEastAsia"/>
          <w:b/>
          <w:lang w:eastAsia="zh-CN"/>
        </w:rPr>
        <w:t>Proposed Agreement:</w:t>
      </w:r>
    </w:p>
    <w:p w14:paraId="4DAA8923" w14:textId="77777777" w:rsidR="0049488C" w:rsidRDefault="00D46F63">
      <w:pPr>
        <w:rPr>
          <w:rFonts w:eastAsiaTheme="minorEastAsia"/>
          <w:lang w:eastAsia="zh-CN"/>
        </w:rPr>
      </w:pPr>
      <w:r>
        <w:rPr>
          <w:rFonts w:eastAsiaTheme="minorEastAsia"/>
          <w:lang w:eastAsia="zh-CN"/>
        </w:rPr>
        <w:t>S</w:t>
      </w:r>
      <w:r>
        <w:rPr>
          <w:rFonts w:eastAsiaTheme="minorEastAsia" w:hint="eastAsia"/>
          <w:lang w:eastAsia="zh-CN"/>
        </w:rPr>
        <w:t xml:space="preserve">upport separate power control and separate spatial relation </w:t>
      </w:r>
      <w:r>
        <w:rPr>
          <w:rFonts w:eastAsiaTheme="minorEastAsia" w:hint="eastAsia"/>
          <w:lang w:val="en-GB" w:eastAsia="zh-CN"/>
        </w:rPr>
        <w:t xml:space="preserve">for PUCCH transmissions in </w:t>
      </w:r>
      <w:r>
        <w:rPr>
          <w:rFonts w:hint="eastAsia"/>
        </w:rPr>
        <w:t>SBFD symbols and non-SBFD symbols</w:t>
      </w:r>
      <w:r>
        <w:rPr>
          <w:rFonts w:eastAsiaTheme="minorEastAsia" w:hint="eastAsia"/>
          <w:lang w:eastAsia="zh-CN"/>
        </w:rPr>
        <w:t>.</w:t>
      </w:r>
    </w:p>
    <w:p w14:paraId="225BD743"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FFS whether to support separate configurations of two sets of </w:t>
      </w:r>
      <w:r>
        <w:rPr>
          <w:rFonts w:eastAsiaTheme="minorEastAsia" w:hint="eastAsia"/>
          <w:lang w:val="en-GB" w:eastAsia="zh-CN"/>
        </w:rPr>
        <w:t xml:space="preserve">PUCCH power control parameters (i.e. </w:t>
      </w:r>
      <w:r>
        <w:rPr>
          <w:rFonts w:eastAsiaTheme="minorEastAsia" w:hint="eastAsia"/>
          <w:i/>
          <w:lang w:val="en-GB" w:eastAsia="zh-CN"/>
        </w:rPr>
        <w:t>pucch-PowerControl</w:t>
      </w:r>
      <w:r>
        <w:rPr>
          <w:rFonts w:eastAsiaTheme="minorEastAsia" w:hint="eastAsia"/>
          <w:lang w:val="en-GB" w:eastAsia="zh-CN"/>
        </w:rPr>
        <w:t xml:space="preserve">) for PUCCH transmissions in </w:t>
      </w:r>
      <w:r>
        <w:rPr>
          <w:rFonts w:hint="eastAsia"/>
        </w:rPr>
        <w:t>SBFD symbols and non-SBFD symbols</w:t>
      </w:r>
    </w:p>
    <w:p w14:paraId="385DED1F"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lastRenderedPageBreak/>
        <w:t xml:space="preserve">FFS whether to support separate configurations of two sets of </w:t>
      </w:r>
      <w:r>
        <w:rPr>
          <w:rFonts w:eastAsiaTheme="minorEastAsia" w:hint="eastAsia"/>
          <w:lang w:val="en-GB" w:eastAsia="zh-CN"/>
        </w:rPr>
        <w:t xml:space="preserve">PUCCH </w:t>
      </w:r>
      <w:r>
        <w:rPr>
          <w:rFonts w:eastAsiaTheme="minorEastAsia" w:hint="eastAsia"/>
          <w:i/>
          <w:lang w:val="en-GB" w:eastAsia="zh-CN"/>
        </w:rPr>
        <w:t>SpatialRelationInfo</w:t>
      </w:r>
      <w:r>
        <w:rPr>
          <w:rFonts w:eastAsiaTheme="minorEastAsia" w:hint="eastAsia"/>
          <w:lang w:val="en-GB" w:eastAsia="zh-CN"/>
        </w:rPr>
        <w:t xml:space="preserve">s for PUCCH transmissions in </w:t>
      </w:r>
      <w:r>
        <w:rPr>
          <w:rFonts w:hint="eastAsia"/>
        </w:rPr>
        <w:t>SBFD symbols and non-SBFD symbols</w:t>
      </w:r>
    </w:p>
    <w:p w14:paraId="065E988E"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lang w:eastAsia="zh-CN"/>
        </w:rPr>
        <w:t>FFS whether different PUCCH resource IDs are configured for SBFD symbols and non-SBFD symbols</w:t>
      </w:r>
    </w:p>
    <w:p w14:paraId="760F2E57"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0AC8DE03" w14:textId="77777777">
        <w:tc>
          <w:tcPr>
            <w:tcW w:w="1383" w:type="dxa"/>
            <w:vAlign w:val="center"/>
          </w:tcPr>
          <w:p w14:paraId="3F71A6A2" w14:textId="77777777" w:rsidR="0049488C" w:rsidRDefault="0049488C">
            <w:pPr>
              <w:spacing w:after="120"/>
              <w:rPr>
                <w:rFonts w:eastAsia="微软雅黑"/>
                <w:b/>
                <w:color w:val="000000"/>
                <w:lang w:eastAsia="zh-CN"/>
              </w:rPr>
            </w:pPr>
          </w:p>
        </w:tc>
        <w:tc>
          <w:tcPr>
            <w:tcW w:w="7676" w:type="dxa"/>
          </w:tcPr>
          <w:p w14:paraId="0612656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0A19273" w14:textId="77777777">
        <w:tc>
          <w:tcPr>
            <w:tcW w:w="1383" w:type="dxa"/>
            <w:vAlign w:val="center"/>
          </w:tcPr>
          <w:p w14:paraId="56F9D86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9EFD3EA" w14:textId="77777777" w:rsidR="0049488C" w:rsidRDefault="00D46F63">
            <w:pPr>
              <w:rPr>
                <w:rFonts w:eastAsia="Malgun Gothic"/>
                <w:lang w:eastAsia="ko-KR"/>
              </w:rPr>
            </w:pPr>
            <w:r>
              <w:rPr>
                <w:rFonts w:eastAsia="MS Mincho"/>
                <w:lang w:eastAsia="ja-JP"/>
              </w:rPr>
              <w:t>Tejas, TCL, IDC, ZTE</w:t>
            </w:r>
            <w:r>
              <w:rPr>
                <w:rFonts w:eastAsia="Malgun Gothic" w:hint="eastAsia"/>
                <w:lang w:eastAsia="ko-KR"/>
              </w:rPr>
              <w:t>, Samsung</w:t>
            </w:r>
            <w:r>
              <w:rPr>
                <w:rFonts w:eastAsia="Malgun Gothic"/>
                <w:lang w:eastAsia="ko-KR"/>
              </w:rPr>
              <w:t xml:space="preserve">, </w:t>
            </w:r>
            <w:r>
              <w:rPr>
                <w:rFonts w:eastAsia="MS Mincho"/>
                <w:lang w:eastAsia="ja-JP"/>
              </w:rPr>
              <w:t>Nokia, NSB, NEC, CEWiT</w:t>
            </w:r>
          </w:p>
        </w:tc>
      </w:tr>
      <w:tr w:rsidR="0049488C" w14:paraId="5F841E75" w14:textId="77777777">
        <w:tc>
          <w:tcPr>
            <w:tcW w:w="1383" w:type="dxa"/>
            <w:vAlign w:val="center"/>
          </w:tcPr>
          <w:p w14:paraId="217C027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D779461" w14:textId="77777777" w:rsidR="0049488C" w:rsidRDefault="00D46F63">
            <w:pPr>
              <w:spacing w:after="120"/>
              <w:rPr>
                <w:rFonts w:eastAsia="Malgun Gothic"/>
                <w:color w:val="000000"/>
                <w:lang w:val="en-GB" w:eastAsia="ko-KR"/>
              </w:rPr>
            </w:pPr>
            <w:r>
              <w:rPr>
                <w:rFonts w:eastAsia="微软雅黑" w:hint="eastAsia"/>
                <w:lang w:eastAsia="zh-CN"/>
              </w:rPr>
              <w:t>S</w:t>
            </w:r>
            <w:r>
              <w:rPr>
                <w:rFonts w:eastAsia="微软雅黑"/>
                <w:lang w:eastAsia="zh-CN"/>
              </w:rPr>
              <w:t>preadtrum, Ericsson</w:t>
            </w:r>
          </w:p>
        </w:tc>
      </w:tr>
    </w:tbl>
    <w:p w14:paraId="6A916ACF"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19308298" w14:textId="77777777">
        <w:tc>
          <w:tcPr>
            <w:tcW w:w="1383" w:type="dxa"/>
          </w:tcPr>
          <w:p w14:paraId="67BB6E2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C7D97A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7DCBE009" w14:textId="77777777">
        <w:tc>
          <w:tcPr>
            <w:tcW w:w="1383" w:type="dxa"/>
          </w:tcPr>
          <w:p w14:paraId="750EC447" w14:textId="77777777" w:rsidR="0049488C" w:rsidRDefault="00D46F63">
            <w:pPr>
              <w:jc w:val="center"/>
              <w:rPr>
                <w:rFonts w:eastAsia="微软雅黑"/>
                <w:lang w:eastAsia="zh-CN"/>
              </w:rPr>
            </w:pPr>
            <w:r>
              <w:rPr>
                <w:rFonts w:eastAsia="微软雅黑"/>
                <w:lang w:eastAsia="zh-CN"/>
              </w:rPr>
              <w:t>Tejas</w:t>
            </w:r>
          </w:p>
        </w:tc>
        <w:tc>
          <w:tcPr>
            <w:tcW w:w="7677" w:type="dxa"/>
          </w:tcPr>
          <w:p w14:paraId="528CC76F" w14:textId="77777777" w:rsidR="0049488C" w:rsidRDefault="00D46F63">
            <w:pPr>
              <w:rPr>
                <w:rFonts w:eastAsia="微软雅黑"/>
                <w:lang w:val="en-GB" w:eastAsia="zh-CN"/>
              </w:rPr>
            </w:pPr>
            <w:r>
              <w:rPr>
                <w:rFonts w:eastAsia="微软雅黑"/>
                <w:lang w:val="en-GB" w:eastAsia="zh-CN"/>
              </w:rPr>
              <w:t xml:space="preserve">Support FFS on separate power control parameters and spatial relation parameters for PUCCH </w:t>
            </w:r>
          </w:p>
        </w:tc>
      </w:tr>
      <w:tr w:rsidR="0049488C" w14:paraId="655CB27A" w14:textId="77777777">
        <w:tc>
          <w:tcPr>
            <w:tcW w:w="1383" w:type="dxa"/>
          </w:tcPr>
          <w:p w14:paraId="115EBCFF" w14:textId="77777777" w:rsidR="0049488C" w:rsidRDefault="00D46F63">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7A8542B2" w14:textId="77777777" w:rsidR="0049488C" w:rsidRDefault="00D46F63">
            <w:pPr>
              <w:rPr>
                <w:rFonts w:eastAsia="微软雅黑"/>
                <w:lang w:eastAsia="zh-CN"/>
              </w:rPr>
            </w:pPr>
            <w:r>
              <w:rPr>
                <w:rFonts w:eastAsia="微软雅黑"/>
                <w:lang w:val="en-GB" w:eastAsia="zh-CN"/>
              </w:rPr>
              <w:t>Same comments as Proposal 2-6.</w:t>
            </w:r>
          </w:p>
        </w:tc>
      </w:tr>
      <w:tr w:rsidR="0049488C" w14:paraId="00155127" w14:textId="77777777">
        <w:tc>
          <w:tcPr>
            <w:tcW w:w="1383" w:type="dxa"/>
          </w:tcPr>
          <w:p w14:paraId="3037F06D" w14:textId="77777777" w:rsidR="0049488C" w:rsidRDefault="00D46F63">
            <w:pPr>
              <w:jc w:val="center"/>
              <w:rPr>
                <w:rFonts w:eastAsia="微软雅黑"/>
              </w:rPr>
            </w:pPr>
            <w:r>
              <w:rPr>
                <w:rFonts w:eastAsia="微软雅黑"/>
                <w:lang w:eastAsia="zh-CN"/>
              </w:rPr>
              <w:t>QC</w:t>
            </w:r>
          </w:p>
        </w:tc>
        <w:tc>
          <w:tcPr>
            <w:tcW w:w="7677" w:type="dxa"/>
          </w:tcPr>
          <w:p w14:paraId="6D0F53F8" w14:textId="77777777" w:rsidR="0049488C" w:rsidRDefault="00D46F63">
            <w:pPr>
              <w:rPr>
                <w:rFonts w:eastAsia="微软雅黑"/>
              </w:rPr>
            </w:pPr>
            <w:r>
              <w:rPr>
                <w:rFonts w:eastAsia="微软雅黑"/>
                <w:lang w:val="en-GB" w:eastAsia="zh-CN"/>
              </w:rPr>
              <w:t xml:space="preserve">In general, we are okay with the proposal. However, it may be good to discuss first whether we will use same PUCCH-config or separate PUCCH resources/sets for SBFD and non-SBFD symbols. </w:t>
            </w:r>
          </w:p>
        </w:tc>
      </w:tr>
      <w:tr w:rsidR="0049488C" w14:paraId="776D0934" w14:textId="77777777">
        <w:tc>
          <w:tcPr>
            <w:tcW w:w="1383" w:type="dxa"/>
          </w:tcPr>
          <w:p w14:paraId="4CD6E29D" w14:textId="77777777" w:rsidR="0049488C" w:rsidRDefault="00D46F63">
            <w:pPr>
              <w:jc w:val="center"/>
              <w:rPr>
                <w:rFonts w:eastAsia="微软雅黑"/>
              </w:rPr>
            </w:pPr>
            <w:r>
              <w:rPr>
                <w:rFonts w:eastAsia="微软雅黑"/>
                <w:lang w:eastAsia="zh-CN"/>
              </w:rPr>
              <w:t>Ericsson</w:t>
            </w:r>
          </w:p>
        </w:tc>
        <w:tc>
          <w:tcPr>
            <w:tcW w:w="7677" w:type="dxa"/>
          </w:tcPr>
          <w:p w14:paraId="6AC089A2" w14:textId="77777777" w:rsidR="0049488C" w:rsidRDefault="00D46F63">
            <w:pPr>
              <w:rPr>
                <w:rFonts w:eastAsia="微软雅黑"/>
              </w:rPr>
            </w:pPr>
            <w:r>
              <w:rPr>
                <w:rFonts w:eastAsia="微软雅黑"/>
                <w:lang w:val="en-GB" w:eastAsia="zh-CN"/>
              </w:rPr>
              <w:t>Similar comment as Proposal 2-6. This proposal can be delayed for the discussion.</w:t>
            </w:r>
          </w:p>
        </w:tc>
      </w:tr>
    </w:tbl>
    <w:p w14:paraId="2D070BAC" w14:textId="77777777" w:rsidR="0049488C" w:rsidRDefault="0049488C">
      <w:pPr>
        <w:rPr>
          <w:rFonts w:eastAsiaTheme="minorEastAsia"/>
          <w:lang w:eastAsia="zh-CN"/>
        </w:rPr>
      </w:pPr>
    </w:p>
    <w:p w14:paraId="0257A206"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9</w:t>
      </w:r>
    </w:p>
    <w:p w14:paraId="76EF802A" w14:textId="77777777" w:rsidR="0049488C" w:rsidRDefault="00D46F63">
      <w:pPr>
        <w:rPr>
          <w:rFonts w:eastAsiaTheme="minorEastAsia"/>
          <w:lang w:eastAsia="zh-CN"/>
        </w:rPr>
      </w:pPr>
      <w:r>
        <w:rPr>
          <w:rFonts w:eastAsiaTheme="minorEastAsia" w:hint="eastAsia"/>
          <w:lang w:eastAsia="zh-CN"/>
        </w:rPr>
        <w:t>For separate PUCCH frequency resource for SBFD symbols and non-SBFD symbols, consider the following options.</w:t>
      </w:r>
    </w:p>
    <w:p w14:paraId="5D14D01B"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1: Support separate configurations of </w:t>
      </w:r>
      <w:r>
        <w:rPr>
          <w:rFonts w:eastAsiaTheme="minorEastAsia" w:hint="eastAsia"/>
          <w:i/>
          <w:lang w:eastAsia="zh-CN"/>
        </w:rPr>
        <w:t>PUCCH-Config</w:t>
      </w:r>
      <w:r>
        <w:rPr>
          <w:rFonts w:eastAsiaTheme="minorEastAsia" w:hint="eastAsia"/>
          <w:lang w:eastAsia="zh-CN"/>
        </w:rPr>
        <w:t xml:space="preserve"> for SBFD symbols and non-SBFD sy</w:t>
      </w:r>
      <w:r>
        <w:rPr>
          <w:rFonts w:eastAsiaTheme="minorEastAsia" w:hint="eastAsia"/>
          <w:lang w:eastAsia="zh-CN"/>
        </w:rPr>
        <w:t>m</w:t>
      </w:r>
      <w:r>
        <w:rPr>
          <w:rFonts w:eastAsiaTheme="minorEastAsia" w:hint="eastAsia"/>
          <w:lang w:eastAsia="zh-CN"/>
        </w:rPr>
        <w:t>bols.</w:t>
      </w:r>
    </w:p>
    <w:p w14:paraId="02808E87"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2: Under </w:t>
      </w:r>
      <w:r>
        <w:rPr>
          <w:rFonts w:eastAsiaTheme="minorEastAsia" w:hint="eastAsia"/>
          <w:i/>
          <w:lang w:eastAsia="zh-CN"/>
        </w:rPr>
        <w:t>PUCCH-Config</w:t>
      </w:r>
      <w:r>
        <w:rPr>
          <w:rFonts w:eastAsiaTheme="minorEastAsia" w:hint="eastAsia"/>
          <w:lang w:eastAsia="zh-CN"/>
        </w:rPr>
        <w:t>, support separate configurations of</w:t>
      </w:r>
      <w:r>
        <w:t xml:space="preserve"> </w:t>
      </w:r>
      <w:r>
        <w:rPr>
          <w:rFonts w:eastAsiaTheme="minorEastAsia"/>
          <w:i/>
          <w:lang w:eastAsia="zh-CN"/>
        </w:rPr>
        <w:t>resourceSetToAddModList</w:t>
      </w:r>
      <w:r>
        <w:rPr>
          <w:rFonts w:eastAsiaTheme="minorEastAsia" w:hint="eastAsia"/>
          <w:lang w:eastAsia="zh-CN"/>
        </w:rPr>
        <w:t xml:space="preserve"> and </w:t>
      </w:r>
      <w:r>
        <w:rPr>
          <w:rFonts w:eastAsiaTheme="minorEastAsia"/>
          <w:i/>
          <w:lang w:eastAsia="zh-CN"/>
        </w:rPr>
        <w:t>r</w:t>
      </w:r>
      <w:r>
        <w:rPr>
          <w:rFonts w:eastAsiaTheme="minorEastAsia"/>
          <w:i/>
          <w:lang w:eastAsia="zh-CN"/>
        </w:rPr>
        <w:t>e</w:t>
      </w:r>
      <w:r>
        <w:rPr>
          <w:rFonts w:eastAsiaTheme="minorEastAsia"/>
          <w:i/>
          <w:lang w:eastAsia="zh-CN"/>
        </w:rPr>
        <w:t>sourceSetToReleaseList</w:t>
      </w:r>
      <w:r>
        <w:rPr>
          <w:rFonts w:eastAsiaTheme="minorEastAsia" w:hint="eastAsia"/>
          <w:lang w:eastAsia="zh-CN"/>
        </w:rPr>
        <w:t xml:space="preserve"> for SBFD symbols and non-SBFD symbols.</w:t>
      </w:r>
    </w:p>
    <w:p w14:paraId="18E8880B"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3: For a certain </w:t>
      </w:r>
      <w:r>
        <w:rPr>
          <w:rFonts w:eastAsiaTheme="minorEastAsia" w:hint="eastAsia"/>
          <w:i/>
          <w:lang w:eastAsia="zh-CN"/>
        </w:rPr>
        <w:t>PUCCH-ResourceSet</w:t>
      </w:r>
      <w:r>
        <w:rPr>
          <w:rFonts w:eastAsiaTheme="minorEastAsia" w:hint="eastAsia"/>
          <w:lang w:eastAsia="zh-CN"/>
        </w:rPr>
        <w:t xml:space="preserve">, support separate configurations of </w:t>
      </w:r>
      <w:r>
        <w:rPr>
          <w:rFonts w:eastAsiaTheme="minorEastAsia" w:hint="eastAsia"/>
          <w:i/>
          <w:lang w:eastAsia="zh-CN"/>
        </w:rPr>
        <w:t>resourceList</w:t>
      </w:r>
      <w:r>
        <w:rPr>
          <w:rFonts w:eastAsiaTheme="minorEastAsia" w:hint="eastAsia"/>
          <w:lang w:eastAsia="zh-CN"/>
        </w:rPr>
        <w:t xml:space="preserve"> for SBFD symbols and non-SBFD symbols.</w:t>
      </w:r>
    </w:p>
    <w:p w14:paraId="2BB7CDEA"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4: For a certain </w:t>
      </w:r>
      <w:r>
        <w:rPr>
          <w:rFonts w:eastAsiaTheme="minorEastAsia" w:hint="eastAsia"/>
          <w:i/>
          <w:lang w:eastAsia="zh-CN"/>
        </w:rPr>
        <w:t>PUCCH-Resource</w:t>
      </w:r>
      <w:r>
        <w:rPr>
          <w:rFonts w:eastAsiaTheme="minorEastAsia" w:hint="eastAsia"/>
          <w:lang w:eastAsia="zh-CN"/>
        </w:rPr>
        <w:t xml:space="preserve">, support separate configurations of parameters including at least </w:t>
      </w:r>
      <w:r>
        <w:rPr>
          <w:rFonts w:eastAsiaTheme="minorEastAsia" w:hint="eastAsia"/>
          <w:i/>
          <w:lang w:eastAsia="zh-CN"/>
        </w:rPr>
        <w:t>startingPRB</w:t>
      </w:r>
      <w:r>
        <w:rPr>
          <w:rFonts w:eastAsiaTheme="minorEastAsia" w:hint="eastAsia"/>
          <w:lang w:eastAsia="zh-CN"/>
        </w:rPr>
        <w:t xml:space="preserve"> and </w:t>
      </w:r>
      <w:r>
        <w:rPr>
          <w:rFonts w:eastAsiaTheme="minorEastAsia" w:hint="eastAsia"/>
          <w:i/>
          <w:lang w:eastAsia="zh-CN"/>
        </w:rPr>
        <w:t>secondHopPRB</w:t>
      </w:r>
      <w:r>
        <w:rPr>
          <w:rFonts w:eastAsiaTheme="minorEastAsia" w:hint="eastAsia"/>
          <w:lang w:eastAsia="zh-CN"/>
        </w:rPr>
        <w:t>.</w:t>
      </w:r>
    </w:p>
    <w:p w14:paraId="4563522A"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5: No separate configurations </w:t>
      </w:r>
      <w:r>
        <w:rPr>
          <w:rFonts w:eastAsiaTheme="minorEastAsia"/>
          <w:lang w:eastAsia="zh-CN"/>
        </w:rPr>
        <w:t>of PUCCH</w:t>
      </w:r>
      <w:r>
        <w:rPr>
          <w:rFonts w:eastAsiaTheme="minorEastAsia" w:hint="eastAsia"/>
          <w:lang w:eastAsia="zh-CN"/>
        </w:rPr>
        <w:t xml:space="preserve"> resource sets for SBFD symbols and non-SBFD sy</w:t>
      </w:r>
      <w:r>
        <w:rPr>
          <w:rFonts w:eastAsiaTheme="minorEastAsia" w:hint="eastAsia"/>
          <w:lang w:eastAsia="zh-CN"/>
        </w:rPr>
        <w:t>m</w:t>
      </w:r>
      <w:r>
        <w:rPr>
          <w:rFonts w:eastAsiaTheme="minorEastAsia" w:hint="eastAsia"/>
          <w:lang w:eastAsia="zh-CN"/>
        </w:rPr>
        <w:t xml:space="preserve">bols. PUCCH resource in SBFD symbols are </w:t>
      </w:r>
      <w:r>
        <w:rPr>
          <w:rFonts w:eastAsiaTheme="minorEastAsia"/>
          <w:lang w:eastAsia="zh-CN"/>
        </w:rPr>
        <w:t>derived</w:t>
      </w:r>
      <w:r>
        <w:rPr>
          <w:rFonts w:eastAsiaTheme="minorEastAsia" w:hint="eastAsia"/>
          <w:lang w:eastAsia="zh-CN"/>
        </w:rPr>
        <w:t xml:space="preserve"> based on </w:t>
      </w:r>
      <w:r>
        <w:rPr>
          <w:rFonts w:ascii="Times" w:eastAsia="Malgun Gothic" w:hAnsi="Times"/>
          <w:szCs w:val="24"/>
          <w:lang w:val="en-GB" w:eastAsia="zh-CN"/>
        </w:rPr>
        <w:t>RB offset(s) configur</w:t>
      </w:r>
      <w:r>
        <w:rPr>
          <w:rFonts w:ascii="Times" w:eastAsia="Malgun Gothic" w:hAnsi="Times"/>
          <w:szCs w:val="24"/>
          <w:lang w:val="en-GB" w:eastAsia="zh-CN"/>
        </w:rPr>
        <w:t>a</w:t>
      </w:r>
      <w:r>
        <w:rPr>
          <w:rFonts w:ascii="Times" w:eastAsia="Malgun Gothic" w:hAnsi="Times"/>
          <w:szCs w:val="24"/>
          <w:lang w:val="en-GB" w:eastAsia="zh-CN"/>
        </w:rPr>
        <w:t>tion/indication/determination</w:t>
      </w:r>
      <w:r>
        <w:rPr>
          <w:rFonts w:ascii="Times" w:eastAsiaTheme="minorEastAsia" w:hAnsi="Times" w:hint="eastAsia"/>
          <w:szCs w:val="24"/>
          <w:lang w:val="en-GB" w:eastAsia="zh-CN"/>
        </w:rPr>
        <w:t>.</w:t>
      </w:r>
    </w:p>
    <w:p w14:paraId="0E53EC07"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66FE96C6" w14:textId="77777777">
        <w:tc>
          <w:tcPr>
            <w:tcW w:w="1383" w:type="dxa"/>
            <w:vAlign w:val="center"/>
          </w:tcPr>
          <w:p w14:paraId="4492890E" w14:textId="77777777" w:rsidR="0049488C" w:rsidRDefault="0049488C">
            <w:pPr>
              <w:spacing w:after="120"/>
              <w:rPr>
                <w:rFonts w:eastAsia="微软雅黑"/>
                <w:b/>
                <w:color w:val="000000"/>
                <w:lang w:eastAsia="zh-CN"/>
              </w:rPr>
            </w:pPr>
          </w:p>
        </w:tc>
        <w:tc>
          <w:tcPr>
            <w:tcW w:w="7676" w:type="dxa"/>
          </w:tcPr>
          <w:p w14:paraId="44A0C6F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1F3EB5B" w14:textId="77777777">
        <w:tc>
          <w:tcPr>
            <w:tcW w:w="1383" w:type="dxa"/>
            <w:vAlign w:val="center"/>
          </w:tcPr>
          <w:p w14:paraId="4FEB12F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843F3FD" w14:textId="77777777" w:rsidR="0049488C" w:rsidRDefault="00D46F63">
            <w:pPr>
              <w:rPr>
                <w:rFonts w:eastAsia="Malgun Gothic"/>
                <w:lang w:eastAsia="ko-KR"/>
              </w:rPr>
            </w:pPr>
            <w:r>
              <w:rPr>
                <w:rFonts w:eastAsia="MS Mincho"/>
                <w:lang w:eastAsia="ja-JP"/>
              </w:rPr>
              <w:t xml:space="preserve">Tejas,  </w:t>
            </w:r>
            <w:r>
              <w:rPr>
                <w:rFonts w:eastAsiaTheme="minorEastAsia" w:hint="eastAsia"/>
                <w:lang w:eastAsia="zh-CN"/>
              </w:rPr>
              <w:t>x</w:t>
            </w:r>
            <w:r>
              <w:rPr>
                <w:rFonts w:eastAsiaTheme="minorEastAsia"/>
                <w:lang w:eastAsia="zh-CN"/>
              </w:rPr>
              <w:t>iaomi, TCL, Sony, IDC, ZTE</w:t>
            </w:r>
            <w:r>
              <w:rPr>
                <w:rFonts w:eastAsia="Malgun Gothic" w:hint="eastAsia"/>
                <w:lang w:eastAsia="ko-KR"/>
              </w:rPr>
              <w:t>, Samsung, LGE</w:t>
            </w:r>
            <w:r>
              <w:rPr>
                <w:rFonts w:eastAsia="Malgun Gothic"/>
                <w:lang w:eastAsia="ko-KR"/>
              </w:rPr>
              <w:t xml:space="preserve">, </w:t>
            </w:r>
            <w:r>
              <w:rPr>
                <w:rFonts w:eastAsia="MS Mincho"/>
                <w:lang w:eastAsia="ja-JP"/>
              </w:rPr>
              <w:t>Nokia, NSB, NEC, QC, OPPO, Ericsson, CEWiT</w:t>
            </w:r>
          </w:p>
        </w:tc>
      </w:tr>
      <w:tr w:rsidR="0049488C" w14:paraId="6EB02C8A" w14:textId="77777777">
        <w:tc>
          <w:tcPr>
            <w:tcW w:w="1383" w:type="dxa"/>
            <w:vAlign w:val="center"/>
          </w:tcPr>
          <w:p w14:paraId="7598CF9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616D71" w14:textId="77777777" w:rsidR="0049488C" w:rsidRDefault="00D46F63">
            <w:pPr>
              <w:spacing w:after="120"/>
              <w:rPr>
                <w:rFonts w:eastAsia="Malgun Gothic"/>
                <w:color w:val="000000"/>
                <w:lang w:val="en-GB" w:eastAsia="ko-KR"/>
              </w:rPr>
            </w:pPr>
            <w:r>
              <w:rPr>
                <w:rFonts w:eastAsiaTheme="minorEastAsia"/>
                <w:color w:val="000000"/>
                <w:lang w:val="en-GB" w:eastAsia="zh-CN"/>
              </w:rPr>
              <w:t>Spreadtrum</w:t>
            </w:r>
          </w:p>
        </w:tc>
      </w:tr>
    </w:tbl>
    <w:p w14:paraId="77A99594"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419A3D4F" w14:textId="77777777">
        <w:tc>
          <w:tcPr>
            <w:tcW w:w="1383" w:type="dxa"/>
          </w:tcPr>
          <w:p w14:paraId="3FDC51D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23B8CE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4206EB6" w14:textId="77777777">
        <w:tc>
          <w:tcPr>
            <w:tcW w:w="1383" w:type="dxa"/>
          </w:tcPr>
          <w:p w14:paraId="552ED80B" w14:textId="77777777" w:rsidR="0049488C" w:rsidRDefault="00D46F63">
            <w:pPr>
              <w:jc w:val="center"/>
              <w:rPr>
                <w:rFonts w:eastAsia="微软雅黑"/>
                <w:lang w:eastAsia="zh-CN"/>
              </w:rPr>
            </w:pPr>
            <w:r>
              <w:rPr>
                <w:rFonts w:eastAsia="微软雅黑"/>
                <w:lang w:eastAsia="zh-CN"/>
              </w:rPr>
              <w:t>Tejas</w:t>
            </w:r>
          </w:p>
        </w:tc>
        <w:tc>
          <w:tcPr>
            <w:tcW w:w="7677" w:type="dxa"/>
          </w:tcPr>
          <w:p w14:paraId="0122EE66" w14:textId="77777777" w:rsidR="0049488C" w:rsidRDefault="00D46F63">
            <w:pPr>
              <w:rPr>
                <w:rFonts w:eastAsia="微软雅黑"/>
                <w:lang w:val="en-GB" w:eastAsia="zh-CN"/>
              </w:rPr>
            </w:pPr>
            <w:r>
              <w:rPr>
                <w:rFonts w:eastAsia="微软雅黑"/>
                <w:lang w:val="en-GB" w:eastAsia="zh-CN"/>
              </w:rPr>
              <w:t xml:space="preserve">We prefer option </w:t>
            </w:r>
            <w:proofErr w:type="gramStart"/>
            <w:r>
              <w:rPr>
                <w:rFonts w:eastAsia="微软雅黑"/>
                <w:lang w:val="en-GB" w:eastAsia="zh-CN"/>
              </w:rPr>
              <w:t>2,</w:t>
            </w:r>
            <w:proofErr w:type="gramEnd"/>
            <w:r>
              <w:rPr>
                <w:rFonts w:eastAsia="微软雅黑"/>
                <w:lang w:val="en-GB" w:eastAsia="zh-CN"/>
              </w:rPr>
              <w:t xml:space="preserve"> i.e separate configurations of resourceSetToAddModList and resourceSetToReleaseList as the start PRB, Symbol, number of PRBs are different for SBFD and non SBFD symbols.</w:t>
            </w:r>
          </w:p>
        </w:tc>
      </w:tr>
      <w:tr w:rsidR="0049488C" w14:paraId="335D6AB1" w14:textId="77777777">
        <w:tc>
          <w:tcPr>
            <w:tcW w:w="1383" w:type="dxa"/>
          </w:tcPr>
          <w:p w14:paraId="5B4403AC" w14:textId="77777777" w:rsidR="0049488C" w:rsidRDefault="00D46F63">
            <w:pPr>
              <w:jc w:val="center"/>
              <w:rPr>
                <w:rFonts w:eastAsia="微软雅黑"/>
              </w:rPr>
            </w:pPr>
            <w:r>
              <w:rPr>
                <w:rFonts w:eastAsiaTheme="minorEastAsia"/>
                <w:color w:val="000000"/>
                <w:lang w:val="en-GB" w:eastAsia="zh-CN"/>
              </w:rPr>
              <w:t>Spreadtrum</w:t>
            </w:r>
          </w:p>
        </w:tc>
        <w:tc>
          <w:tcPr>
            <w:tcW w:w="7677" w:type="dxa"/>
          </w:tcPr>
          <w:p w14:paraId="5B4DD4BB" w14:textId="77777777" w:rsidR="0049488C" w:rsidRDefault="00D46F63">
            <w:pPr>
              <w:rPr>
                <w:rFonts w:eastAsiaTheme="minorEastAsia"/>
                <w:lang w:eastAsia="zh-CN"/>
              </w:rPr>
            </w:pPr>
            <w:r>
              <w:rPr>
                <w:rFonts w:eastAsiaTheme="minorEastAsia" w:hint="eastAsia"/>
                <w:lang w:eastAsia="zh-CN"/>
              </w:rPr>
              <w:t>F</w:t>
            </w:r>
            <w:r>
              <w:rPr>
                <w:rFonts w:eastAsiaTheme="minorEastAsia"/>
                <w:lang w:eastAsia="zh-CN"/>
              </w:rPr>
              <w:t>or PUCCH repetition and periodic/semi-persistent PUCCH, the following two options should be considered:</w:t>
            </w:r>
          </w:p>
          <w:p w14:paraId="53E6FA07" w14:textId="77777777" w:rsidR="0049488C" w:rsidRDefault="00D46F63">
            <w:pPr>
              <w:rPr>
                <w:rFonts w:eastAsiaTheme="minorEastAsia"/>
                <w:lang w:eastAsia="zh-CN"/>
              </w:rPr>
            </w:pPr>
            <w:r>
              <w:rPr>
                <w:rFonts w:eastAsiaTheme="minorEastAsia" w:hint="eastAsia"/>
                <w:lang w:eastAsia="zh-CN"/>
              </w:rPr>
              <w:t xml:space="preserve">Option </w:t>
            </w:r>
            <w:r>
              <w:rPr>
                <w:rFonts w:eastAsiaTheme="minorEastAsia"/>
                <w:lang w:eastAsia="zh-CN"/>
              </w:rPr>
              <w:t>6</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 </w:t>
            </w:r>
            <w:r>
              <w:rPr>
                <w:rFonts w:eastAsiaTheme="minorEastAsia"/>
                <w:lang w:eastAsia="zh-CN"/>
              </w:rPr>
              <w:t>PUCCH transmission occasion in one symbol type is valid and PUCCH transmission occasion in the other symbol type is invalid regardless of whether or not the PUCCH resource overlaps with PRBs outside UL usable PRBs in SBFD symbols.</w:t>
            </w:r>
          </w:p>
          <w:p w14:paraId="5F12AE31" w14:textId="77777777" w:rsidR="0049488C" w:rsidRDefault="00D46F63">
            <w:pPr>
              <w:rPr>
                <w:rFonts w:eastAsiaTheme="minorEastAsia"/>
                <w:lang w:eastAsia="zh-CN"/>
              </w:rPr>
            </w:pPr>
            <w:r>
              <w:rPr>
                <w:rFonts w:eastAsiaTheme="minorEastAsia" w:hint="eastAsia"/>
                <w:lang w:eastAsia="zh-CN"/>
              </w:rPr>
              <w:t xml:space="preserve">Option </w:t>
            </w:r>
            <w:r>
              <w:rPr>
                <w:rFonts w:eastAsiaTheme="minorEastAsia"/>
                <w:lang w:eastAsia="zh-CN"/>
              </w:rPr>
              <w:t>7</w:t>
            </w:r>
            <w:r>
              <w:rPr>
                <w:rFonts w:eastAsiaTheme="minorEastAsia" w:hint="eastAsia"/>
                <w:lang w:eastAsia="zh-CN"/>
              </w:rPr>
              <w:t xml:space="preserve">: No separate configurations </w:t>
            </w:r>
            <w:r>
              <w:rPr>
                <w:rFonts w:eastAsiaTheme="minorEastAsia"/>
                <w:lang w:eastAsia="zh-CN"/>
              </w:rPr>
              <w:t>of PUCCH</w:t>
            </w:r>
            <w:r>
              <w:rPr>
                <w:rFonts w:eastAsiaTheme="minorEastAsia" w:hint="eastAsia"/>
                <w:lang w:eastAsia="zh-CN"/>
              </w:rPr>
              <w:t xml:space="preserve"> resource sets for SBFD symbols and non-SBFD symbols.</w:t>
            </w:r>
            <w:r>
              <w:rPr>
                <w:rFonts w:eastAsiaTheme="minorEastAsia"/>
                <w:lang w:eastAsia="zh-CN"/>
              </w:rPr>
              <w:t xml:space="preserve"> A PUCCH transmission overlapping with PRBs outside UL usable PRBs in </w:t>
            </w:r>
            <w:r>
              <w:rPr>
                <w:rFonts w:eastAsiaTheme="minorEastAsia"/>
                <w:lang w:eastAsia="zh-CN"/>
              </w:rPr>
              <w:lastRenderedPageBreak/>
              <w:t>SBFD symbols is postponed.</w:t>
            </w:r>
          </w:p>
          <w:p w14:paraId="6AB16ADC" w14:textId="77777777" w:rsidR="0049488C" w:rsidRDefault="00D46F63">
            <w:pPr>
              <w:rPr>
                <w:rFonts w:eastAsia="微软雅黑"/>
                <w:lang w:eastAsia="zh-CN"/>
              </w:rPr>
            </w:pPr>
            <w:r>
              <w:rPr>
                <w:rFonts w:eastAsiaTheme="minorEastAsia"/>
                <w:lang w:eastAsia="zh-CN"/>
              </w:rPr>
              <w:t>From our perspective, at least Option 6 can be considered.</w:t>
            </w:r>
          </w:p>
        </w:tc>
      </w:tr>
      <w:tr w:rsidR="0049488C" w14:paraId="5F611474" w14:textId="77777777">
        <w:tc>
          <w:tcPr>
            <w:tcW w:w="1383" w:type="dxa"/>
          </w:tcPr>
          <w:p w14:paraId="21D2C9F1" w14:textId="77777777" w:rsidR="0049488C" w:rsidRDefault="00D46F63">
            <w:pPr>
              <w:jc w:val="center"/>
              <w:rPr>
                <w:rFonts w:eastAsia="微软雅黑"/>
              </w:rPr>
            </w:pPr>
            <w:r>
              <w:rPr>
                <w:rFonts w:eastAsia="微软雅黑" w:hint="eastAsia"/>
                <w:lang w:eastAsia="zh-CN"/>
              </w:rPr>
              <w:lastRenderedPageBreak/>
              <w:t>DOCOMO</w:t>
            </w:r>
          </w:p>
        </w:tc>
        <w:tc>
          <w:tcPr>
            <w:tcW w:w="7677" w:type="dxa"/>
          </w:tcPr>
          <w:p w14:paraId="2E99DA86" w14:textId="77777777" w:rsidR="0049488C" w:rsidRDefault="00D46F63">
            <w:pPr>
              <w:rPr>
                <w:rFonts w:eastAsia="微软雅黑"/>
              </w:rPr>
            </w:pPr>
            <w:r>
              <w:rPr>
                <w:rFonts w:eastAsia="微软雅黑" w:hint="eastAsia"/>
                <w:lang w:eastAsia="zh-CN"/>
              </w:rPr>
              <w:t>We are fine to include the option 6 and option 7 from Spreadtrum.</w:t>
            </w:r>
          </w:p>
        </w:tc>
      </w:tr>
      <w:tr w:rsidR="0049488C" w14:paraId="0B1B558E" w14:textId="77777777">
        <w:tc>
          <w:tcPr>
            <w:tcW w:w="1383" w:type="dxa"/>
          </w:tcPr>
          <w:p w14:paraId="2A5A94D0" w14:textId="77777777" w:rsidR="0049488C" w:rsidRDefault="00D46F63">
            <w:pPr>
              <w:jc w:val="center"/>
              <w:rPr>
                <w:rFonts w:eastAsia="微软雅黑"/>
              </w:rPr>
            </w:pPr>
            <w:r>
              <w:rPr>
                <w:rFonts w:eastAsia="微软雅黑"/>
              </w:rPr>
              <w:t>IDC</w:t>
            </w:r>
          </w:p>
        </w:tc>
        <w:tc>
          <w:tcPr>
            <w:tcW w:w="7677" w:type="dxa"/>
          </w:tcPr>
          <w:p w14:paraId="700BADE6" w14:textId="77777777" w:rsidR="0049488C" w:rsidRDefault="00D46F63">
            <w:pPr>
              <w:rPr>
                <w:rFonts w:eastAsia="微软雅黑"/>
              </w:rPr>
            </w:pPr>
            <w:r>
              <w:rPr>
                <w:rFonts w:eastAsia="微软雅黑"/>
                <w:lang w:eastAsia="zh-CN"/>
              </w:rPr>
              <w:t>We prefer either Option 4 or Option 5, which clearly separate the resource while minimizing additional signaling overhead.</w:t>
            </w:r>
          </w:p>
        </w:tc>
      </w:tr>
      <w:tr w:rsidR="0049488C" w14:paraId="4E0DD642" w14:textId="77777777">
        <w:tc>
          <w:tcPr>
            <w:tcW w:w="1383" w:type="dxa"/>
          </w:tcPr>
          <w:p w14:paraId="32ADEBF3" w14:textId="77777777" w:rsidR="0049488C" w:rsidRDefault="00D46F63">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5418811" w14:textId="77777777" w:rsidR="0049488C" w:rsidRDefault="00D46F63">
            <w:pPr>
              <w:rPr>
                <w:rFonts w:eastAsiaTheme="minorEastAsia"/>
                <w:lang w:eastAsia="zh-CN"/>
              </w:rPr>
            </w:pPr>
            <w:r>
              <w:rPr>
                <w:rFonts w:eastAsiaTheme="minorEastAsia" w:hint="eastAsia"/>
                <w:lang w:eastAsia="zh-CN"/>
              </w:rPr>
              <w:t>P</w:t>
            </w:r>
            <w:r>
              <w:rPr>
                <w:rFonts w:eastAsiaTheme="minorEastAsia"/>
                <w:lang w:eastAsia="zh-CN"/>
              </w:rPr>
              <w:t xml:space="preserve">refer Option 1 for simplicity. </w:t>
            </w:r>
          </w:p>
        </w:tc>
      </w:tr>
      <w:tr w:rsidR="0049488C" w14:paraId="70FA3DAE" w14:textId="77777777">
        <w:tc>
          <w:tcPr>
            <w:tcW w:w="1383" w:type="dxa"/>
          </w:tcPr>
          <w:p w14:paraId="03E172E7"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7B01C1FC" w14:textId="77777777" w:rsidR="0049488C" w:rsidRDefault="00D46F63">
            <w:pPr>
              <w:rPr>
                <w:rFonts w:eastAsia="Malgun Gothic"/>
                <w:lang w:val="en-GB" w:eastAsia="ko-KR"/>
              </w:rPr>
            </w:pPr>
            <w:r>
              <w:rPr>
                <w:rFonts w:eastAsia="Malgun Gothic" w:hint="eastAsia"/>
                <w:lang w:val="en-GB" w:eastAsia="ko-KR"/>
              </w:rPr>
              <w:t xml:space="preserve">In my </w:t>
            </w:r>
            <w:r>
              <w:rPr>
                <w:rFonts w:eastAsia="Malgun Gothic"/>
                <w:lang w:val="en-GB" w:eastAsia="ko-KR"/>
              </w:rPr>
              <w:t>understating</w:t>
            </w:r>
            <w:r>
              <w:rPr>
                <w:rFonts w:eastAsia="Malgun Gothic" w:hint="eastAsia"/>
                <w:lang w:val="en-GB" w:eastAsia="ko-KR"/>
              </w:rPr>
              <w:t>, the intention of above proposal is to list-up the options for separate PUCCH frequency resource for SBFD symbol and non-SBFD symbol.</w:t>
            </w:r>
          </w:p>
          <w:p w14:paraId="0D7BD7FC" w14:textId="77777777" w:rsidR="0049488C" w:rsidRDefault="00D46F63">
            <w:pPr>
              <w:rPr>
                <w:rFonts w:eastAsia="Malgun Gothic"/>
                <w:lang w:val="en-GB" w:eastAsia="ko-KR"/>
              </w:rPr>
            </w:pPr>
            <w:r>
              <w:rPr>
                <w:rFonts w:eastAsia="Malgun Gothic" w:hint="eastAsia"/>
                <w:lang w:val="en-GB" w:eastAsia="ko-KR"/>
              </w:rPr>
              <w:t>We support Option 4.</w:t>
            </w:r>
          </w:p>
          <w:p w14:paraId="6319A6B3" w14:textId="77777777" w:rsidR="0049488C" w:rsidRDefault="0049488C">
            <w:pPr>
              <w:rPr>
                <w:rFonts w:eastAsia="Malgun Gothic"/>
                <w:lang w:val="en-GB" w:eastAsia="ko-KR"/>
              </w:rPr>
            </w:pPr>
          </w:p>
          <w:p w14:paraId="6A1D1E28" w14:textId="77777777" w:rsidR="0049488C" w:rsidRDefault="00D46F63">
            <w:pPr>
              <w:rPr>
                <w:rFonts w:eastAsia="Malgun Gothic"/>
                <w:lang w:val="en-GB" w:eastAsia="ko-KR"/>
              </w:rPr>
            </w:pPr>
            <w:r>
              <w:rPr>
                <w:rFonts w:eastAsia="Malgun Gothic" w:hint="eastAsia"/>
                <w:lang w:val="en-GB" w:eastAsia="ko-KR"/>
              </w:rPr>
              <w:t xml:space="preserve">In </w:t>
            </w:r>
            <w:r>
              <w:rPr>
                <w:rFonts w:eastAsia="Malgun Gothic"/>
                <w:lang w:val="en-GB" w:eastAsia="ko-KR"/>
              </w:rPr>
              <w:t>addition</w:t>
            </w:r>
            <w:r>
              <w:rPr>
                <w:rFonts w:eastAsia="Malgun Gothic" w:hint="eastAsia"/>
                <w:lang w:val="en-GB" w:eastAsia="ko-KR"/>
              </w:rPr>
              <w:t xml:space="preserve">, we need to be discussed </w:t>
            </w:r>
            <w:r>
              <w:rPr>
                <w:rFonts w:eastAsia="Malgun Gothic"/>
                <w:lang w:val="en-GB" w:eastAsia="ko-KR"/>
              </w:rPr>
              <w:t>whether</w:t>
            </w:r>
            <w:r>
              <w:rPr>
                <w:rFonts w:eastAsia="Malgun Gothic" w:hint="eastAsia"/>
                <w:lang w:val="en-GB" w:eastAsia="ko-KR"/>
              </w:rPr>
              <w:t>/how to transmit PUCCH repetition across SBFD symbol and non-SBFD symbol.</w:t>
            </w:r>
          </w:p>
          <w:p w14:paraId="7A1ACB68" w14:textId="77777777" w:rsidR="0049488C" w:rsidRDefault="0049488C">
            <w:pPr>
              <w:rPr>
                <w:rFonts w:eastAsia="Malgun Gothic"/>
                <w:lang w:eastAsia="ko-KR"/>
              </w:rPr>
            </w:pPr>
          </w:p>
        </w:tc>
      </w:tr>
      <w:tr w:rsidR="0049488C" w14:paraId="77773554" w14:textId="77777777">
        <w:tc>
          <w:tcPr>
            <w:tcW w:w="1383" w:type="dxa"/>
          </w:tcPr>
          <w:p w14:paraId="4B1D2170" w14:textId="77777777" w:rsidR="0049488C" w:rsidRDefault="00D46F63">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3798AED0" w14:textId="77777777" w:rsidR="0049488C" w:rsidRDefault="00D46F63">
            <w:pPr>
              <w:rPr>
                <w:rFonts w:eastAsia="微软雅黑"/>
                <w:lang w:eastAsia="zh-CN"/>
              </w:rPr>
            </w:pPr>
            <w:r>
              <w:rPr>
                <w:rFonts w:eastAsiaTheme="minorEastAsia" w:hint="eastAsia"/>
                <w:lang w:eastAsia="zh-CN"/>
              </w:rPr>
              <w:t>P</w:t>
            </w:r>
            <w:r>
              <w:rPr>
                <w:rFonts w:eastAsiaTheme="minorEastAsia"/>
                <w:lang w:eastAsia="zh-CN"/>
              </w:rPr>
              <w:t>refer to focus on option 1, option 4 or option 5.</w:t>
            </w:r>
          </w:p>
        </w:tc>
      </w:tr>
    </w:tbl>
    <w:p w14:paraId="3345DA91" w14:textId="77777777" w:rsidR="0049488C" w:rsidRDefault="0049488C">
      <w:pPr>
        <w:rPr>
          <w:rFonts w:eastAsiaTheme="minorEastAsia"/>
          <w:lang w:eastAsia="zh-CN"/>
        </w:rPr>
      </w:pPr>
    </w:p>
    <w:p w14:paraId="19DEBAAE"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10</w:t>
      </w:r>
    </w:p>
    <w:p w14:paraId="10AC5C10"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F5483CA" w14:textId="77777777" w:rsidR="0049488C" w:rsidRDefault="00D46F63">
      <w:pPr>
        <w:spacing w:after="0" w:line="240" w:lineRule="auto"/>
        <w:rPr>
          <w:rFonts w:eastAsiaTheme="minorEastAsia"/>
          <w:lang w:eastAsia="zh-CN"/>
        </w:rPr>
      </w:pPr>
      <w:r>
        <w:rPr>
          <w:rFonts w:ascii="Times" w:eastAsiaTheme="minorEastAsia" w:hAnsi="Times" w:cs="Times" w:hint="eastAsia"/>
          <w:szCs w:val="24"/>
          <w:lang w:val="en-GB" w:eastAsia="zh-CN"/>
        </w:rPr>
        <w:t>F</w:t>
      </w:r>
      <w:r>
        <w:rPr>
          <w:rFonts w:ascii="Times" w:eastAsia="Malgun Gothic" w:hAnsi="Times" w:cs="Times"/>
          <w:szCs w:val="24"/>
          <w:lang w:val="en-GB"/>
        </w:rPr>
        <w:t>or CSI report associated with periodic/semi-persistent CSI-RS</w:t>
      </w:r>
      <w:r>
        <w:rPr>
          <w:rFonts w:ascii="Times" w:eastAsiaTheme="minorEastAsia" w:hAnsi="Times" w:cs="Times" w:hint="eastAsia"/>
          <w:szCs w:val="24"/>
          <w:lang w:val="en-GB" w:eastAsia="zh-CN"/>
        </w:rPr>
        <w:t xml:space="preserve">, at least support </w:t>
      </w:r>
      <w:r>
        <w:rPr>
          <w:rFonts w:ascii="Times" w:eastAsiaTheme="minorEastAsia" w:hAnsi="Times" w:cs="Times"/>
          <w:szCs w:val="24"/>
          <w:lang w:val="en-GB" w:eastAsia="zh-CN"/>
        </w:rPr>
        <w:t>separate CSI reporting and separate CSI-RS resource for SBFD and non-SBFD symbols</w:t>
      </w:r>
      <w:r>
        <w:rPr>
          <w:rFonts w:ascii="Times" w:eastAsiaTheme="minorEastAsia" w:hAnsi="Times" w:cs="Times" w:hint="eastAsia"/>
          <w:szCs w:val="24"/>
          <w:lang w:val="en-GB" w:eastAsia="zh-CN"/>
        </w:rPr>
        <w:t>.</w:t>
      </w:r>
    </w:p>
    <w:p w14:paraId="2850BC25"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r>
        <w:rPr>
          <w:rFonts w:ascii="Times" w:eastAsia="Malgun Gothic" w:hAnsi="Times"/>
          <w:szCs w:val="24"/>
          <w:lang w:val="en-GB" w:eastAsia="zh-CN"/>
        </w:rPr>
        <w:t>.</w:t>
      </w:r>
    </w:p>
    <w:p w14:paraId="3C4E902A"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 xml:space="preserve">FFS: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a CSI-RS restricted to 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only CSI-RS transmission occasions within SBFD symbols are used for CSI derivation</w:t>
      </w:r>
      <w:r>
        <w:rPr>
          <w:rFonts w:ascii="Times" w:eastAsiaTheme="minorEastAsia" w:hAnsi="Times" w:hint="eastAsia"/>
          <w:szCs w:val="24"/>
          <w:lang w:val="en-GB" w:eastAsia="zh-CN"/>
        </w:rPr>
        <w:t xml:space="preserve">. For the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associated with CSI-RS restricted to non-SBFD symbols only</w:t>
      </w:r>
      <w:r>
        <w:rPr>
          <w:rFonts w:ascii="Times" w:eastAsiaTheme="minorEastAsia" w:hAnsi="Times" w:cs="Times" w:hint="eastAsia"/>
          <w:szCs w:val="24"/>
          <w:lang w:val="en-GB" w:eastAsia="zh-CN"/>
        </w:rPr>
        <w:t xml:space="preserve">, </w:t>
      </w:r>
      <w:r>
        <w:rPr>
          <w:rFonts w:ascii="Times" w:eastAsia="Malgun Gothic" w:hAnsi="Times"/>
          <w:szCs w:val="24"/>
          <w:lang w:val="en-GB" w:eastAsia="zh-CN"/>
        </w:rPr>
        <w:t xml:space="preserve">only CSI-RS transmission occasions within </w:t>
      </w:r>
      <w:r>
        <w:rPr>
          <w:rFonts w:ascii="Times" w:eastAsiaTheme="minorEastAsia" w:hAnsi="Times" w:hint="eastAsia"/>
          <w:szCs w:val="24"/>
          <w:lang w:val="en-GB" w:eastAsia="zh-CN"/>
        </w:rPr>
        <w:t>non-</w:t>
      </w:r>
      <w:r>
        <w:rPr>
          <w:rFonts w:ascii="Times" w:eastAsia="Malgun Gothic" w:hAnsi="Times"/>
          <w:szCs w:val="24"/>
          <w:lang w:val="en-GB" w:eastAsia="zh-CN"/>
        </w:rPr>
        <w:t>SBFD symbols are used for CSI derivation</w:t>
      </w:r>
      <w:r>
        <w:rPr>
          <w:rFonts w:ascii="Times" w:eastAsiaTheme="minorEastAsia" w:hAnsi="Times" w:hint="eastAsia"/>
          <w:szCs w:val="24"/>
          <w:lang w:val="en-GB" w:eastAsia="zh-CN"/>
        </w:rPr>
        <w:t>.</w:t>
      </w:r>
    </w:p>
    <w:p w14:paraId="2CFD61FE"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cs="Times" w:hint="eastAsia"/>
          <w:szCs w:val="24"/>
          <w:lang w:val="en-GB" w:eastAsia="zh-CN"/>
        </w:rPr>
        <w:t>FFS whether/how to enhance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FA512BC"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42C77004" w14:textId="77777777">
        <w:tc>
          <w:tcPr>
            <w:tcW w:w="1383" w:type="dxa"/>
            <w:vAlign w:val="center"/>
          </w:tcPr>
          <w:p w14:paraId="4ACC7862" w14:textId="77777777" w:rsidR="0049488C" w:rsidRDefault="0049488C">
            <w:pPr>
              <w:spacing w:after="120"/>
              <w:rPr>
                <w:rFonts w:eastAsia="微软雅黑"/>
                <w:b/>
                <w:color w:val="000000"/>
                <w:lang w:eastAsia="zh-CN"/>
              </w:rPr>
            </w:pPr>
          </w:p>
        </w:tc>
        <w:tc>
          <w:tcPr>
            <w:tcW w:w="7677" w:type="dxa"/>
          </w:tcPr>
          <w:p w14:paraId="213329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AC04038" w14:textId="77777777">
        <w:tc>
          <w:tcPr>
            <w:tcW w:w="1383" w:type="dxa"/>
            <w:vAlign w:val="center"/>
          </w:tcPr>
          <w:p w14:paraId="7821140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2809604D" w14:textId="77777777" w:rsidR="0049488C" w:rsidRDefault="00D46F63">
            <w:pPr>
              <w:rPr>
                <w:rFonts w:eastAsia="Malgun Gothic"/>
                <w:lang w:eastAsia="ko-KR"/>
              </w:rPr>
            </w:pPr>
            <w:r>
              <w:rPr>
                <w:rFonts w:eastAsia="MS Mincho"/>
                <w:lang w:eastAsia="ja-JP"/>
              </w:rPr>
              <w:t>Tejas, TCL, Sony, DOCOMO</w:t>
            </w:r>
            <w:r>
              <w:rPr>
                <w:rFonts w:eastAsia="Malgun Gothic" w:hint="eastAsia"/>
                <w:lang w:eastAsia="ko-KR"/>
              </w:rPr>
              <w:t>, Samsung, LGE</w:t>
            </w:r>
            <w:r>
              <w:rPr>
                <w:rFonts w:eastAsia="Malgun Gothic"/>
                <w:lang w:eastAsia="ko-KR"/>
              </w:rPr>
              <w:t xml:space="preserve">, </w:t>
            </w:r>
            <w:r>
              <w:rPr>
                <w:rFonts w:eastAsia="MS Mincho"/>
                <w:lang w:eastAsia="ja-JP"/>
              </w:rPr>
              <w:t>Nokia, NSB (with an additional FFS), NEC, QC</w:t>
            </w:r>
          </w:p>
        </w:tc>
      </w:tr>
      <w:tr w:rsidR="0049488C" w14:paraId="470A04EE" w14:textId="77777777">
        <w:tc>
          <w:tcPr>
            <w:tcW w:w="1383" w:type="dxa"/>
            <w:vAlign w:val="center"/>
          </w:tcPr>
          <w:p w14:paraId="0C6C5A7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3D68070" w14:textId="77777777" w:rsidR="0049488C" w:rsidRDefault="0049488C">
            <w:pPr>
              <w:spacing w:after="120"/>
              <w:rPr>
                <w:rFonts w:eastAsia="Malgun Gothic"/>
                <w:color w:val="000000"/>
                <w:lang w:val="en-GB" w:eastAsia="ko-KR"/>
              </w:rPr>
            </w:pPr>
          </w:p>
        </w:tc>
      </w:tr>
    </w:tbl>
    <w:p w14:paraId="666BF9CC"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35B28129" w14:textId="77777777">
        <w:tc>
          <w:tcPr>
            <w:tcW w:w="1383" w:type="dxa"/>
          </w:tcPr>
          <w:p w14:paraId="575AF10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6DEA02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FBCDADA" w14:textId="77777777">
        <w:tc>
          <w:tcPr>
            <w:tcW w:w="1383" w:type="dxa"/>
            <w:vAlign w:val="center"/>
          </w:tcPr>
          <w:p w14:paraId="1C11D3F2"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2FC9A6A" w14:textId="77777777" w:rsidR="0049488C" w:rsidRDefault="00D46F63">
            <w:pPr>
              <w:rPr>
                <w:rFonts w:eastAsia="微软雅黑"/>
                <w:lang w:eastAsia="zh-CN"/>
              </w:rPr>
            </w:pPr>
            <w:r>
              <w:rPr>
                <w:rFonts w:eastAsia="微软雅黑" w:hint="eastAsia"/>
                <w:lang w:eastAsia="zh-CN"/>
              </w:rPr>
              <w:t xml:space="preserve">It is proposed to support Option 1-1. As agreed during SI, Option 1-1 can </w:t>
            </w:r>
            <w:r>
              <w:rPr>
                <w:rFonts w:ascii="Times" w:eastAsia="Malgun Gothic" w:hAnsi="Times" w:cs="Times"/>
                <w:szCs w:val="24"/>
                <w:lang w:val="en-GB" w:eastAsia="zh-CN"/>
              </w:rPr>
              <w:t xml:space="preserve">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w:t>
            </w:r>
            <w:r>
              <w:rPr>
                <w:rFonts w:ascii="Times" w:eastAsiaTheme="minorEastAsia" w:hAnsi="Times" w:cs="Times" w:hint="eastAsia"/>
                <w:szCs w:val="24"/>
                <w:lang w:val="en-GB" w:eastAsia="zh-CN"/>
              </w:rPr>
              <w:t>. An</w:t>
            </w:r>
            <w:r>
              <w:rPr>
                <w:rFonts w:eastAsia="微软雅黑" w:hint="eastAsia"/>
                <w:lang w:eastAsia="zh-CN"/>
              </w:rPr>
              <w:t xml:space="preserve"> FFS is added to support more flexible configuration. In addition, it is proposed to study whether/how to </w:t>
            </w:r>
            <w:r>
              <w:rPr>
                <w:rFonts w:ascii="Times" w:eastAsiaTheme="minorEastAsia" w:hAnsi="Times" w:cs="Times" w:hint="eastAsia"/>
                <w:szCs w:val="24"/>
                <w:lang w:val="en-GB" w:eastAsia="zh-CN"/>
              </w:rPr>
              <w:t>enhance Rel-18 NES</w:t>
            </w:r>
            <w:r>
              <w:t xml:space="preserve"> CSI reporting framework</w:t>
            </w:r>
            <w:r>
              <w:rPr>
                <w:rFonts w:eastAsiaTheme="minorEastAsia" w:hint="eastAsia"/>
                <w:lang w:eastAsia="zh-CN"/>
              </w:rPr>
              <w:t xml:space="preserve"> to support single </w:t>
            </w:r>
            <w:r>
              <w:rPr>
                <w:rFonts w:ascii="Times" w:eastAsiaTheme="minorEastAsia" w:hAnsi="Times" w:cs="Times"/>
                <w:szCs w:val="24"/>
                <w:lang w:val="en-GB" w:eastAsia="zh-CN"/>
              </w:rPr>
              <w:t>CSI reporting</w:t>
            </w:r>
            <w:r>
              <w:rPr>
                <w:rFonts w:ascii="Times" w:eastAsiaTheme="minorEastAsia" w:hAnsi="Times" w:cs="Times" w:hint="eastAsia"/>
                <w:szCs w:val="24"/>
                <w:lang w:val="en-GB" w:eastAsia="zh-CN"/>
              </w:rPr>
              <w:t xml:space="preserve"> with two sub-configurations for different symbol types.</w:t>
            </w:r>
          </w:p>
        </w:tc>
      </w:tr>
      <w:tr w:rsidR="0049488C" w14:paraId="11C5ADAD" w14:textId="77777777">
        <w:tc>
          <w:tcPr>
            <w:tcW w:w="1383" w:type="dxa"/>
          </w:tcPr>
          <w:p w14:paraId="6B24D142" w14:textId="77777777" w:rsidR="0049488C" w:rsidRDefault="00D46F63">
            <w:pPr>
              <w:jc w:val="center"/>
              <w:rPr>
                <w:rFonts w:eastAsia="微软雅黑"/>
              </w:rPr>
            </w:pPr>
            <w:r>
              <w:rPr>
                <w:rFonts w:eastAsia="微软雅黑"/>
                <w:lang w:eastAsia="zh-CN"/>
              </w:rPr>
              <w:t>Xiaomi</w:t>
            </w:r>
          </w:p>
        </w:tc>
        <w:tc>
          <w:tcPr>
            <w:tcW w:w="7677" w:type="dxa"/>
          </w:tcPr>
          <w:p w14:paraId="7E7CB8AD" w14:textId="77777777" w:rsidR="0049488C" w:rsidRDefault="00D46F63">
            <w:pPr>
              <w:rPr>
                <w:rFonts w:eastAsia="微软雅黑"/>
              </w:rPr>
            </w:pPr>
            <w:r>
              <w:rPr>
                <w:rFonts w:eastAsia="微软雅黑" w:hint="eastAsia"/>
                <w:lang w:eastAsia="zh-CN"/>
              </w:rPr>
              <w:t>W</w:t>
            </w:r>
            <w:r>
              <w:rPr>
                <w:rFonts w:eastAsia="微软雅黑"/>
                <w:lang w:eastAsia="zh-CN"/>
              </w:rPr>
              <w:t>ondering why option 2-2 is not support? Option 2-2 is also existing mechanim.</w:t>
            </w:r>
          </w:p>
        </w:tc>
      </w:tr>
      <w:tr w:rsidR="0049488C" w14:paraId="04783E64" w14:textId="77777777">
        <w:tc>
          <w:tcPr>
            <w:tcW w:w="1383" w:type="dxa"/>
          </w:tcPr>
          <w:p w14:paraId="67A47DD1" w14:textId="77777777" w:rsidR="0049488C" w:rsidRDefault="00D46F63">
            <w:pPr>
              <w:jc w:val="center"/>
              <w:rPr>
                <w:rFonts w:eastAsia="微软雅黑"/>
                <w:lang w:eastAsia="zh-CN"/>
              </w:rPr>
            </w:pPr>
            <w:r>
              <w:rPr>
                <w:rFonts w:eastAsia="微软雅黑"/>
                <w:lang w:eastAsia="zh-CN"/>
              </w:rPr>
              <w:t>Sony</w:t>
            </w:r>
          </w:p>
        </w:tc>
        <w:tc>
          <w:tcPr>
            <w:tcW w:w="7677" w:type="dxa"/>
          </w:tcPr>
          <w:p w14:paraId="2C7BAF11" w14:textId="77777777" w:rsidR="0049488C" w:rsidRDefault="00D46F63">
            <w:pPr>
              <w:rPr>
                <w:rFonts w:eastAsiaTheme="minorEastAsia"/>
                <w:lang w:eastAsia="zh-CN"/>
              </w:rPr>
            </w:pPr>
            <w:r>
              <w:rPr>
                <w:rFonts w:eastAsiaTheme="minorEastAsia"/>
                <w:lang w:eastAsia="zh-CN"/>
              </w:rPr>
              <w:t xml:space="preserve">Since the proposal suggested </w:t>
            </w:r>
            <w:proofErr w:type="gramStart"/>
            <w:r>
              <w:rPr>
                <w:rFonts w:eastAsiaTheme="minorEastAsia"/>
                <w:lang w:eastAsia="zh-CN"/>
              </w:rPr>
              <w:t>to support</w:t>
            </w:r>
            <w:proofErr w:type="gramEnd"/>
            <w:r>
              <w:rPr>
                <w:rFonts w:eastAsiaTheme="minorEastAsia"/>
                <w:lang w:eastAsia="zh-CN"/>
              </w:rPr>
              <w:t xml:space="preserve"> “at least” Option 1-1, we can support this proposal. </w:t>
            </w:r>
          </w:p>
          <w:p w14:paraId="1FF7E77C" w14:textId="77777777" w:rsidR="0049488C" w:rsidRDefault="00D46F63">
            <w:pPr>
              <w:rPr>
                <w:rFonts w:eastAsiaTheme="minorEastAsia"/>
                <w:lang w:eastAsia="zh-CN"/>
              </w:rPr>
            </w:pPr>
            <w:r>
              <w:rPr>
                <w:rFonts w:eastAsiaTheme="minorEastAsia"/>
                <w:lang w:eastAsia="zh-CN"/>
              </w:rPr>
              <w:t>We think we can support more than one option as this is a network configuration.  That is the network should be able to configure Option 1-1, 1-2 and 2-1.  We do not think Option 2-2 is beneficial since SBFD and non-SBFD CSI-RS may be transmitted on different antenna panels and combining them may not make sense.</w:t>
            </w:r>
          </w:p>
        </w:tc>
      </w:tr>
      <w:tr w:rsidR="0049488C" w14:paraId="72725A9E" w14:textId="77777777">
        <w:tc>
          <w:tcPr>
            <w:tcW w:w="1383" w:type="dxa"/>
          </w:tcPr>
          <w:p w14:paraId="13FE3A9A" w14:textId="77777777" w:rsidR="0049488C" w:rsidRDefault="00D46F63">
            <w:pPr>
              <w:jc w:val="center"/>
              <w:rPr>
                <w:rFonts w:eastAsia="微软雅黑"/>
                <w:lang w:eastAsia="zh-CN"/>
              </w:rPr>
            </w:pPr>
            <w:r>
              <w:rPr>
                <w:rFonts w:eastAsia="微软雅黑"/>
                <w:lang w:eastAsia="zh-CN"/>
              </w:rPr>
              <w:t>vivo</w:t>
            </w:r>
          </w:p>
        </w:tc>
        <w:tc>
          <w:tcPr>
            <w:tcW w:w="7677" w:type="dxa"/>
          </w:tcPr>
          <w:p w14:paraId="1B1AE93C" w14:textId="77777777" w:rsidR="0049488C" w:rsidRDefault="00D46F63">
            <w:pPr>
              <w:rPr>
                <w:rFonts w:eastAsiaTheme="minorEastAsia"/>
                <w:lang w:eastAsia="zh-CN"/>
              </w:rPr>
            </w:pPr>
            <w:r>
              <w:rPr>
                <w:rFonts w:eastAsiaTheme="minorEastAsia"/>
                <w:lang w:eastAsia="zh-CN"/>
              </w:rPr>
              <w:t xml:space="preserve">We are open to Option 2, since option 2-1 or option 2-2 can also be based on existing </w:t>
            </w:r>
            <w:r>
              <w:rPr>
                <w:rFonts w:eastAsiaTheme="minorEastAsia"/>
                <w:lang w:eastAsia="zh-CN"/>
              </w:rPr>
              <w:lastRenderedPageBreak/>
              <w:t>specification. For option 1, since there is limitation on CSI reporting configurations for a BWP, if separate CSI reporting configurations are adopted for SBFD symbol and non-SBFD symbol, enhancement to the maximum capabilities for CSI reporting configurations for SBFD-aware UE may be needed.</w:t>
            </w:r>
          </w:p>
        </w:tc>
      </w:tr>
      <w:tr w:rsidR="0049488C" w14:paraId="0C93B340" w14:textId="77777777">
        <w:tc>
          <w:tcPr>
            <w:tcW w:w="1383" w:type="dxa"/>
          </w:tcPr>
          <w:p w14:paraId="280B459A" w14:textId="77777777" w:rsidR="0049488C" w:rsidRDefault="00D46F63">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5379F57E" w14:textId="77777777" w:rsidR="0049488C" w:rsidRDefault="00D46F63">
            <w:pPr>
              <w:spacing w:after="0" w:line="240" w:lineRule="auto"/>
              <w:ind w:left="6"/>
              <w:jc w:val="left"/>
              <w:rPr>
                <w:rFonts w:ascii="Times" w:eastAsiaTheme="minorEastAsia" w:hAnsi="Times" w:cs="Times"/>
                <w:szCs w:val="24"/>
                <w:lang w:val="en-GB" w:eastAsia="zh-CN"/>
              </w:rPr>
            </w:pPr>
            <w:r>
              <w:rPr>
                <w:rFonts w:ascii="Times" w:eastAsiaTheme="minorEastAsia" w:hAnsi="Times" w:cs="Times" w:hint="eastAsia"/>
                <w:szCs w:val="24"/>
                <w:lang w:val="en-GB" w:eastAsia="zh-CN"/>
              </w:rPr>
              <w:t>W</w:t>
            </w:r>
            <w:r>
              <w:rPr>
                <w:rFonts w:ascii="Times" w:eastAsiaTheme="minorEastAsia" w:hAnsi="Times" w:cs="Times"/>
                <w:szCs w:val="24"/>
                <w:lang w:val="en-GB" w:eastAsia="zh-CN"/>
              </w:rPr>
              <w:t xml:space="preserve">e’d like to clarify that does the first FFS point means the following discussed in SI is still open and possible? </w:t>
            </w:r>
          </w:p>
          <w:p w14:paraId="08CBC6BB" w14:textId="77777777" w:rsidR="0049488C" w:rsidRDefault="00D46F63">
            <w:pPr>
              <w:rPr>
                <w:rFonts w:eastAsiaTheme="minorEastAsia"/>
              </w:rPr>
            </w:pPr>
            <w:r>
              <w:rPr>
                <w:rFonts w:ascii="Times" w:eastAsia="Malgun Gothic" w:hAnsi="Times" w:cs="Times"/>
                <w:i/>
                <w:szCs w:val="24"/>
                <w:lang w:val="en-GB" w:eastAsia="zh-CN"/>
              </w:rPr>
              <w:t xml:space="preserve">Option 1-1 can be supported according to existing specification by gNB configuration of appropriate periodicities to ensure that the CSI-RS associated with each CSI-ReportConfig is confined to either SBFD symbols or non-SBFD symbols only. </w:t>
            </w:r>
          </w:p>
        </w:tc>
      </w:tr>
      <w:tr w:rsidR="0049488C" w14:paraId="7A9F49E7" w14:textId="77777777">
        <w:tc>
          <w:tcPr>
            <w:tcW w:w="1383" w:type="dxa"/>
          </w:tcPr>
          <w:p w14:paraId="19506463" w14:textId="77777777" w:rsidR="0049488C" w:rsidRDefault="00D46F63">
            <w:pPr>
              <w:jc w:val="center"/>
              <w:rPr>
                <w:rFonts w:eastAsia="Malgun Gothic"/>
                <w:lang w:eastAsia="ko-KR"/>
              </w:rPr>
            </w:pPr>
            <w:r>
              <w:rPr>
                <w:rFonts w:eastAsia="微软雅黑" w:hint="eastAsia"/>
                <w:lang w:eastAsia="zh-CN"/>
              </w:rPr>
              <w:t>S</w:t>
            </w:r>
            <w:r>
              <w:rPr>
                <w:rFonts w:eastAsia="微软雅黑"/>
                <w:lang w:eastAsia="zh-CN"/>
              </w:rPr>
              <w:t>amsung</w:t>
            </w:r>
          </w:p>
        </w:tc>
        <w:tc>
          <w:tcPr>
            <w:tcW w:w="7677" w:type="dxa"/>
          </w:tcPr>
          <w:p w14:paraId="3C27DE0A" w14:textId="77777777" w:rsidR="0049488C" w:rsidRDefault="00D46F63">
            <w:pPr>
              <w:rPr>
                <w:rFonts w:eastAsia="微软雅黑"/>
                <w:lang w:eastAsia="zh-CN"/>
              </w:rPr>
            </w:pPr>
            <w:r>
              <w:rPr>
                <w:rFonts w:eastAsia="微软雅黑"/>
                <w:lang w:eastAsia="zh-CN"/>
              </w:rPr>
              <w:t xml:space="preserve">General fine with the proposal. </w:t>
            </w:r>
          </w:p>
          <w:p w14:paraId="607E08B0" w14:textId="77777777" w:rsidR="0049488C" w:rsidRDefault="00D46F63">
            <w:pPr>
              <w:rPr>
                <w:rFonts w:ascii="Times" w:eastAsia="Malgun Gothic" w:hAnsi="Times" w:cs="Times"/>
                <w:iCs/>
                <w:szCs w:val="24"/>
                <w:lang w:val="en-GB" w:eastAsia="zh-CN"/>
              </w:rPr>
            </w:pPr>
            <w:r>
              <w:rPr>
                <w:rFonts w:eastAsia="微软雅黑"/>
                <w:lang w:eastAsia="zh-CN"/>
              </w:rPr>
              <w:t xml:space="preserve">Suggest </w:t>
            </w:r>
            <w:proofErr w:type="gramStart"/>
            <w:r>
              <w:rPr>
                <w:rFonts w:eastAsia="微软雅黑"/>
                <w:lang w:eastAsia="zh-CN"/>
              </w:rPr>
              <w:t>to change</w:t>
            </w:r>
            <w:proofErr w:type="gramEnd"/>
            <w:r>
              <w:rPr>
                <w:rFonts w:eastAsia="微软雅黑"/>
                <w:lang w:eastAsia="zh-CN"/>
              </w:rPr>
              <w:t xml:space="preserve"> “a CSI-RS” to “CSI-RS(s)” since a </w:t>
            </w:r>
            <w:r>
              <w:rPr>
                <w:rFonts w:ascii="Times" w:eastAsia="Malgun Gothic" w:hAnsi="Times" w:cs="Times"/>
                <w:i/>
                <w:szCs w:val="24"/>
                <w:lang w:val="en-GB" w:eastAsia="zh-CN"/>
              </w:rPr>
              <w:t xml:space="preserve">CSI-ReportConfig </w:t>
            </w:r>
            <w:r>
              <w:rPr>
                <w:rFonts w:ascii="Times" w:eastAsia="Malgun Gothic" w:hAnsi="Times" w:cs="Times"/>
                <w:iCs/>
                <w:szCs w:val="24"/>
                <w:lang w:val="en-GB" w:eastAsia="zh-CN"/>
              </w:rPr>
              <w:t xml:space="preserve">may be configured with one or more CSI-RS resources for measurement. Otherwise, it implies that only a single CSI-RS can be used per </w:t>
            </w:r>
            <w:r>
              <w:rPr>
                <w:rFonts w:ascii="Times" w:eastAsia="Malgun Gothic" w:hAnsi="Times" w:cs="Times"/>
                <w:i/>
                <w:szCs w:val="24"/>
                <w:lang w:val="en-GB" w:eastAsia="zh-CN"/>
              </w:rPr>
              <w:t>CSI-ReportConfig</w:t>
            </w:r>
            <w:r>
              <w:rPr>
                <w:rFonts w:ascii="Times" w:eastAsia="Malgun Gothic" w:hAnsi="Times" w:cs="Times"/>
                <w:iCs/>
                <w:szCs w:val="24"/>
                <w:lang w:val="en-GB" w:eastAsia="zh-CN"/>
              </w:rPr>
              <w:t xml:space="preserve"> for this purpose.</w:t>
            </w:r>
          </w:p>
          <w:p w14:paraId="5E2026B8" w14:textId="77777777" w:rsidR="0049488C" w:rsidRDefault="00D46F63">
            <w:pPr>
              <w:rPr>
                <w:rFonts w:ascii="Times" w:eastAsiaTheme="minorEastAsia" w:hAnsi="Times" w:cs="Times"/>
                <w:iCs/>
                <w:szCs w:val="24"/>
                <w:lang w:val="en-GB" w:eastAsia="zh-CN"/>
              </w:rPr>
            </w:pPr>
            <w:r>
              <w:rPr>
                <w:rFonts w:ascii="Times" w:eastAsiaTheme="minorEastAsia" w:hAnsi="Times" w:cs="Times"/>
                <w:iCs/>
                <w:szCs w:val="24"/>
                <w:lang w:val="en-GB" w:eastAsia="zh-CN"/>
              </w:rPr>
              <w:t xml:space="preserve">Moreover, we support the FFS part to impose time domain measurement restriction which enables flexible configuration of the periodicity of CSI-RS resources. It is not feasible to mandate all </w:t>
            </w:r>
            <w:r>
              <w:rPr>
                <w:rFonts w:ascii="Times" w:eastAsia="Malgun Gothic" w:hAnsi="Times" w:cs="Times"/>
                <w:i/>
                <w:szCs w:val="24"/>
                <w:lang w:val="en-GB" w:eastAsia="zh-CN"/>
              </w:rPr>
              <w:t>CSI-ReportConfig</w:t>
            </w:r>
            <w:r>
              <w:rPr>
                <w:rFonts w:ascii="Times" w:eastAsia="Malgun Gothic" w:hAnsi="Times" w:cs="Times"/>
                <w:iCs/>
                <w:szCs w:val="24"/>
                <w:lang w:val="en-GB" w:eastAsia="zh-CN"/>
              </w:rPr>
              <w:t xml:space="preserve"> in all cases using the P/SP </w:t>
            </w:r>
            <w:r>
              <w:rPr>
                <w:rFonts w:ascii="Times" w:eastAsiaTheme="minorEastAsia" w:hAnsi="Times" w:cs="Times"/>
                <w:iCs/>
                <w:szCs w:val="24"/>
                <w:lang w:val="en-GB" w:eastAsia="zh-CN"/>
              </w:rPr>
              <w:t>CSI-RS resource for measurement with the periodicity of same or multiple of the periodicity of SBFD symbols.</w:t>
            </w:r>
          </w:p>
          <w:p w14:paraId="127A586F" w14:textId="77777777" w:rsidR="0049488C" w:rsidRDefault="00D46F63">
            <w:pPr>
              <w:rPr>
                <w:rFonts w:eastAsia="Malgun Gothic"/>
                <w:lang w:eastAsia="ko-KR"/>
              </w:rPr>
            </w:pPr>
            <w:r>
              <w:rPr>
                <w:rFonts w:eastAsiaTheme="minorEastAsia" w:hint="eastAsia"/>
                <w:lang w:eastAsia="zh-CN"/>
              </w:rPr>
              <w:t>A</w:t>
            </w:r>
            <w:r>
              <w:rPr>
                <w:rFonts w:eastAsiaTheme="minorEastAsia"/>
                <w:lang w:eastAsia="zh-CN"/>
              </w:rPr>
              <w:t xml:space="preserve">lso, we are fine to further study the extension of NES framework to facilitate a single </w:t>
            </w:r>
            <w:r>
              <w:rPr>
                <w:i/>
                <w:iCs/>
              </w:rPr>
              <w:t>CSI-ReportConfig</w:t>
            </w:r>
            <w:r>
              <w:t xml:space="preserve"> for the CSI reporting for SBFD symbols and non-SBFD symbols, respectively.</w:t>
            </w:r>
            <w:r>
              <w:rPr>
                <w:i/>
                <w:iCs/>
              </w:rPr>
              <w:t xml:space="preserve"> </w:t>
            </w:r>
          </w:p>
        </w:tc>
      </w:tr>
      <w:tr w:rsidR="0049488C" w14:paraId="408E5DCD" w14:textId="77777777">
        <w:tc>
          <w:tcPr>
            <w:tcW w:w="1383" w:type="dxa"/>
          </w:tcPr>
          <w:p w14:paraId="4BE309DE"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5FFE79AA" w14:textId="77777777" w:rsidR="0049488C" w:rsidRDefault="00D46F63">
            <w:pPr>
              <w:rPr>
                <w:rFonts w:eastAsia="微软雅黑"/>
                <w:lang w:eastAsia="zh-CN"/>
              </w:rPr>
            </w:pPr>
            <w:r>
              <w:rPr>
                <w:rFonts w:eastAsia="Malgun Gothic" w:hint="eastAsia"/>
                <w:lang w:eastAsia="ko-KR"/>
              </w:rPr>
              <w:t xml:space="preserve">We are fine with the proposal. </w:t>
            </w:r>
          </w:p>
        </w:tc>
      </w:tr>
      <w:tr w:rsidR="0049488C" w14:paraId="586F7D2C" w14:textId="77777777">
        <w:tc>
          <w:tcPr>
            <w:tcW w:w="1383" w:type="dxa"/>
          </w:tcPr>
          <w:p w14:paraId="30B162A8" w14:textId="77777777" w:rsidR="0049488C" w:rsidRDefault="00D46F63">
            <w:pPr>
              <w:jc w:val="center"/>
              <w:rPr>
                <w:rFonts w:eastAsia="微软雅黑"/>
                <w:lang w:eastAsia="zh-CN"/>
              </w:rPr>
            </w:pPr>
            <w:r>
              <w:rPr>
                <w:rFonts w:eastAsia="微软雅黑"/>
              </w:rPr>
              <w:t>Nokia, NSB</w:t>
            </w:r>
          </w:p>
        </w:tc>
        <w:tc>
          <w:tcPr>
            <w:tcW w:w="7677" w:type="dxa"/>
          </w:tcPr>
          <w:p w14:paraId="20229110" w14:textId="77777777" w:rsidR="0049488C" w:rsidRDefault="00D46F63">
            <w:r>
              <w:rPr>
                <w:rFonts w:eastAsia="微软雅黑"/>
              </w:rPr>
              <w:t xml:space="preserve">It’s reasonable to have separate report for SBFD and non-SBFD symbols. However, for the CSI in SBFD symbols, </w:t>
            </w:r>
            <w:r>
              <w:t>in frequency domain, the channel quality in the upper and lower DL subbands could be significantly different. For instance, different levels of UL-to-DL CLI may be experienced depending</w:t>
            </w:r>
            <w:r>
              <w:rPr>
                <w:rFonts w:eastAsia="Malgun Gothic"/>
              </w:rPr>
              <w:t xml:space="preserve"> on </w:t>
            </w:r>
            <w:r>
              <w:t>which PRBs have been allocated</w:t>
            </w:r>
            <w:r>
              <w:rPr>
                <w:rFonts w:eastAsia="Malgun Gothic"/>
              </w:rPr>
              <w:t xml:space="preserve"> to </w:t>
            </w:r>
            <w:r>
              <w:t>UEs for transmission in the UL subband. Therefore, it’s worth discussing further separare reports for different DL sub-bands, if any, to provide a better understanding from network about the channel conditions in the DL sub-bands for SBFD symbols. Therefore, we propose adding the following FFS:</w:t>
            </w:r>
          </w:p>
          <w:p w14:paraId="6923D7F8" w14:textId="77777777" w:rsidR="0049488C" w:rsidRDefault="0049488C"/>
          <w:p w14:paraId="1F213809" w14:textId="77777777" w:rsidR="0049488C" w:rsidRDefault="00D46F63">
            <w:pPr>
              <w:rPr>
                <w:rFonts w:eastAsia="微软雅黑"/>
                <w:lang w:eastAsia="zh-CN"/>
              </w:rPr>
            </w:pPr>
            <w:r>
              <w:rPr>
                <w:b/>
                <w:bCs/>
              </w:rPr>
              <w:t>FFS: whether/how to support separare CSI reports for different DL sub-bands, if any, for the CSI reporting for SBFD symbols.</w:t>
            </w:r>
          </w:p>
        </w:tc>
      </w:tr>
      <w:tr w:rsidR="0049488C" w14:paraId="47AA8D6F" w14:textId="77777777">
        <w:tc>
          <w:tcPr>
            <w:tcW w:w="1383" w:type="dxa"/>
          </w:tcPr>
          <w:p w14:paraId="4821DAE6" w14:textId="77777777" w:rsidR="0049488C" w:rsidRDefault="00D46F63">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55D78232" w14:textId="77777777" w:rsidR="0049488C" w:rsidRDefault="00D46F63">
            <w:pPr>
              <w:rPr>
                <w:rFonts w:eastAsia="微软雅黑"/>
                <w:lang w:eastAsia="zh-CN"/>
              </w:rPr>
            </w:pPr>
            <w:r>
              <w:rPr>
                <w:rFonts w:eastAsia="微软雅黑" w:hint="eastAsia"/>
                <w:lang w:eastAsia="zh-CN"/>
              </w:rPr>
              <w:t>P</w:t>
            </w:r>
            <w:r>
              <w:rPr>
                <w:rFonts w:eastAsia="微软雅黑"/>
                <w:lang w:eastAsia="zh-CN"/>
              </w:rPr>
              <w:t>refer to first agree the schemes which can be realized by exsiting specification, i.e., option 1-1 and option 2-2.</w:t>
            </w:r>
          </w:p>
        </w:tc>
      </w:tr>
      <w:tr w:rsidR="0049488C" w14:paraId="07A09702" w14:textId="77777777">
        <w:tc>
          <w:tcPr>
            <w:tcW w:w="1383" w:type="dxa"/>
          </w:tcPr>
          <w:p w14:paraId="7500A9EC" w14:textId="77777777" w:rsidR="0049488C" w:rsidRDefault="00D46F63">
            <w:pPr>
              <w:jc w:val="center"/>
              <w:rPr>
                <w:rFonts w:eastAsia="微软雅黑"/>
                <w:lang w:eastAsia="zh-CN"/>
              </w:rPr>
            </w:pPr>
            <w:r>
              <w:rPr>
                <w:rFonts w:eastAsia="微软雅黑"/>
              </w:rPr>
              <w:t>Ericsson</w:t>
            </w:r>
          </w:p>
        </w:tc>
        <w:tc>
          <w:tcPr>
            <w:tcW w:w="7677" w:type="dxa"/>
          </w:tcPr>
          <w:p w14:paraId="3583B154" w14:textId="77777777" w:rsidR="0049488C" w:rsidRDefault="00D46F63">
            <w:pPr>
              <w:rPr>
                <w:rFonts w:eastAsia="微软雅黑"/>
              </w:rPr>
            </w:pPr>
            <w:r>
              <w:rPr>
                <w:rFonts w:eastAsia="微软雅黑"/>
              </w:rPr>
              <w:t xml:space="preserve">Based on the text captured in TR 38.858, Option 1-1 (i.e., in first sub-bullet) can be supported according to existing specification by gNB configuration appropriately. Therefore, it would be good to clarify in the proposal which </w:t>
            </w:r>
            <w:r>
              <w:rPr>
                <w:rStyle w:val="ui-provider"/>
              </w:rPr>
              <w:t>part of the proposal constitutes an enhancement</w:t>
            </w:r>
            <w:r>
              <w:rPr>
                <w:rFonts w:eastAsia="微软雅黑"/>
              </w:rPr>
              <w:t xml:space="preserve">.  If there is no enhancement needed, </w:t>
            </w:r>
            <w:proofErr w:type="gramStart"/>
            <w:r>
              <w:rPr>
                <w:rFonts w:eastAsia="微软雅黑"/>
              </w:rPr>
              <w:t>its</w:t>
            </w:r>
            <w:proofErr w:type="gramEnd"/>
            <w:r>
              <w:rPr>
                <w:rFonts w:eastAsia="微软雅黑"/>
              </w:rPr>
              <w:t xml:space="preserve"> better to capture in the Note at least. </w:t>
            </w:r>
          </w:p>
          <w:p w14:paraId="1836C141" w14:textId="77777777" w:rsidR="0049488C" w:rsidRDefault="00D46F63">
            <w:pPr>
              <w:rPr>
                <w:rFonts w:eastAsia="微软雅黑"/>
                <w:lang w:eastAsia="zh-CN"/>
              </w:rPr>
            </w:pPr>
            <w:r>
              <w:rPr>
                <w:rFonts w:eastAsia="微软雅黑"/>
              </w:rPr>
              <w:t>We would like to have clarification if the intention of the FL in the proposal is already rule out Option 2-2 though it can be also realized with the existing specifications.</w:t>
            </w:r>
          </w:p>
        </w:tc>
      </w:tr>
      <w:tr w:rsidR="0049488C" w14:paraId="7EB7AD62" w14:textId="77777777">
        <w:tc>
          <w:tcPr>
            <w:tcW w:w="1383" w:type="dxa"/>
          </w:tcPr>
          <w:p w14:paraId="36CDEAA3" w14:textId="77777777" w:rsidR="0049488C" w:rsidRDefault="00D46F63">
            <w:pPr>
              <w:jc w:val="center"/>
              <w:rPr>
                <w:rFonts w:eastAsia="微软雅黑"/>
              </w:rPr>
            </w:pPr>
            <w:r>
              <w:rPr>
                <w:rFonts w:eastAsia="微软雅黑"/>
              </w:rPr>
              <w:t>CEWiT</w:t>
            </w:r>
          </w:p>
        </w:tc>
        <w:tc>
          <w:tcPr>
            <w:tcW w:w="7677" w:type="dxa"/>
          </w:tcPr>
          <w:p w14:paraId="14AF50ED" w14:textId="77777777" w:rsidR="0049488C" w:rsidRDefault="00D46F63">
            <w:pPr>
              <w:rPr>
                <w:rFonts w:eastAsia="Malgun Gothic"/>
                <w:kern w:val="2"/>
                <w:lang w:eastAsia="fi-FI"/>
              </w:rPr>
            </w:pPr>
            <w:r>
              <w:rPr>
                <w:rFonts w:eastAsiaTheme="minorEastAsia"/>
              </w:rPr>
              <w:t>Support the main bullet. But don’t support separate CSI-reportconfig for SBFD and non-SBFD. I</w:t>
            </w:r>
            <w:r>
              <w:rPr>
                <w:rFonts w:eastAsia="Malgun Gothic"/>
                <w:kern w:val="2"/>
                <w:lang w:eastAsia="fi-FI"/>
              </w:rPr>
              <w:t>t may restrict the gNB configuration flexibility. Further, the specification restricts the number of CSI-</w:t>
            </w:r>
            <w:r>
              <w:rPr>
                <w:rFonts w:eastAsiaTheme="minorEastAsia"/>
              </w:rPr>
              <w:t xml:space="preserve"> reportconfig</w:t>
            </w:r>
            <w:r>
              <w:rPr>
                <w:rFonts w:eastAsia="Malgun Gothic"/>
                <w:kern w:val="2"/>
                <w:lang w:eastAsia="fi-FI"/>
              </w:rPr>
              <w:t xml:space="preserve"> configured to UE. Since, the UE is aware of SBFD parameters, additional indication or rules to determine the CSI-RS is valid within one symbol type and is invalid in the other symbol type.</w:t>
            </w:r>
          </w:p>
          <w:p w14:paraId="24C0422E" w14:textId="77777777" w:rsidR="0049488C" w:rsidRDefault="00D46F63">
            <w:pPr>
              <w:rPr>
                <w:rFonts w:eastAsia="微软雅黑"/>
              </w:rPr>
            </w:pPr>
            <w:r>
              <w:rPr>
                <w:rFonts w:eastAsiaTheme="minorEastAsia"/>
              </w:rPr>
              <w:t>Clarification regarding FFS: Rel. 18 NES CSI reporting framework is based on single CSI-ReportConfig with multiple subconfigurations. How it is linked to first bullet, which talks about two separate CSI-ReportConfig</w:t>
            </w:r>
          </w:p>
        </w:tc>
      </w:tr>
    </w:tbl>
    <w:p w14:paraId="67837E29" w14:textId="77777777" w:rsidR="0049488C" w:rsidRDefault="0049488C">
      <w:pPr>
        <w:rPr>
          <w:rFonts w:eastAsiaTheme="minorEastAsia"/>
          <w:lang w:eastAsia="zh-CN"/>
        </w:rPr>
      </w:pPr>
    </w:p>
    <w:p w14:paraId="3A8BEAF3" w14:textId="77777777" w:rsidR="0049488C" w:rsidRDefault="00D46F63">
      <w:pPr>
        <w:pStyle w:val="3"/>
        <w:numPr>
          <w:ilvl w:val="2"/>
          <w:numId w:val="3"/>
        </w:numPr>
        <w:rPr>
          <w:rStyle w:val="30"/>
          <w:b/>
          <w:sz w:val="22"/>
        </w:rPr>
      </w:pPr>
      <w:r>
        <w:rPr>
          <w:rStyle w:val="30"/>
          <w:rFonts w:hint="eastAsia"/>
          <w:b/>
          <w:sz w:val="22"/>
        </w:rPr>
        <w:t>Collision handling</w:t>
      </w:r>
    </w:p>
    <w:p w14:paraId="24C13004"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225BC4B9" w14:textId="77777777" w:rsidR="0049488C" w:rsidRDefault="00D46F63">
      <w:pPr>
        <w:pStyle w:val="4"/>
        <w:spacing w:after="60"/>
        <w:ind w:left="862" w:hanging="862"/>
        <w:rPr>
          <w:b/>
          <w:sz w:val="20"/>
        </w:rPr>
      </w:pPr>
      <w:r>
        <w:rPr>
          <w:b/>
          <w:sz w:val="20"/>
        </w:rPr>
        <w:t xml:space="preserve">Proposal </w:t>
      </w:r>
      <w:r>
        <w:rPr>
          <w:rFonts w:eastAsiaTheme="minorEastAsia"/>
          <w:b/>
          <w:sz w:val="20"/>
        </w:rPr>
        <w:t>3</w:t>
      </w:r>
      <w:r>
        <w:rPr>
          <w:b/>
          <w:sz w:val="20"/>
        </w:rPr>
        <w:t>-1</w:t>
      </w:r>
    </w:p>
    <w:p w14:paraId="3596BAAF" w14:textId="77777777" w:rsidR="0049488C" w:rsidRDefault="00D46F63">
      <w:pPr>
        <w:spacing w:after="120"/>
        <w:rPr>
          <w:rFonts w:eastAsiaTheme="minorEastAsia"/>
          <w:b/>
          <w:lang w:eastAsia="zh-CN"/>
        </w:rPr>
      </w:pPr>
      <w:r>
        <w:rPr>
          <w:rFonts w:eastAsiaTheme="minorEastAsia"/>
          <w:b/>
          <w:lang w:eastAsia="zh-CN"/>
        </w:rPr>
        <w:t>Proposed Agreement:</w:t>
      </w:r>
    </w:p>
    <w:p w14:paraId="72849E5E" w14:textId="77777777" w:rsidR="0049488C" w:rsidRDefault="00D46F63">
      <w:pPr>
        <w:spacing w:after="0"/>
        <w:rPr>
          <w:rFonts w:ascii="Times" w:eastAsiaTheme="minorEastAsia" w:hAnsi="Times"/>
          <w:szCs w:val="24"/>
          <w:lang w:val="en-GB" w:eastAsia="zh-CN"/>
        </w:rPr>
      </w:pPr>
      <w:r>
        <w:rPr>
          <w:rFonts w:ascii="Times" w:eastAsiaTheme="minorEastAsia" w:hAnsi="Times" w:hint="eastAsia"/>
          <w:szCs w:val="24"/>
          <w:lang w:val="en-GB" w:eastAsia="zh-CN"/>
        </w:rPr>
        <w:lastRenderedPageBreak/>
        <w:t>If explicit link direction indication for SBFD symbols is supported, it can be optionally provided to an SBFD aware UE.</w:t>
      </w:r>
    </w:p>
    <w:p w14:paraId="64BC7156"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If link direction is indicate</w:t>
      </w:r>
      <w:r>
        <w:rPr>
          <w:rFonts w:ascii="Times" w:eastAsiaTheme="minorEastAsia" w:hAnsi="Times" w:cs="Times" w:hint="eastAsia"/>
          <w:lang w:val="en-GB" w:eastAsia="zh-CN"/>
        </w:rPr>
        <w:t xml:space="preserve">d </w:t>
      </w:r>
      <w:r>
        <w:rPr>
          <w:rFonts w:ascii="Times" w:eastAsiaTheme="minorEastAsia" w:hAnsi="Times" w:cs="Times"/>
          <w:lang w:val="en-GB" w:eastAsia="zh-CN"/>
        </w:rPr>
        <w:t>by gNB explicitly</w:t>
      </w:r>
      <w:r>
        <w:rPr>
          <w:rFonts w:ascii="Times" w:eastAsiaTheme="minorEastAsia" w:hAnsi="Times" w:cs="Times" w:hint="eastAsia"/>
          <w:lang w:val="en-GB" w:eastAsia="zh-CN"/>
        </w:rPr>
        <w:t xml:space="preserve"> for an SBFD symbol</w:t>
      </w:r>
      <w:r>
        <w:rPr>
          <w:rFonts w:ascii="Times" w:eastAsiaTheme="minorEastAsia" w:hAnsi="Times" w:cs="Times"/>
          <w:lang w:val="en-GB" w:eastAsia="zh-CN"/>
        </w:rPr>
        <w:t>, UE determines to transmit</w:t>
      </w:r>
      <w:r>
        <w:rPr>
          <w:rFonts w:ascii="Times" w:eastAsiaTheme="minorEastAsia" w:hAnsi="Times" w:cs="Times" w:hint="eastAsia"/>
          <w:lang w:val="en-GB" w:eastAsia="zh-CN"/>
        </w:rPr>
        <w:t xml:space="preserve"> within UL usable PRBs</w:t>
      </w:r>
      <w:r>
        <w:rPr>
          <w:rFonts w:ascii="Times" w:eastAsiaTheme="minorEastAsia" w:hAnsi="Times" w:cs="Times"/>
          <w:lang w:val="en-GB" w:eastAsia="zh-CN"/>
        </w:rPr>
        <w:t xml:space="preserve"> or receive</w:t>
      </w:r>
      <w:r>
        <w:rPr>
          <w:rFonts w:ascii="Times" w:eastAsiaTheme="minorEastAsia" w:hAnsi="Times" w:cs="Times" w:hint="eastAsia"/>
          <w:lang w:val="en-GB" w:eastAsia="zh-CN"/>
        </w:rPr>
        <w:t xml:space="preserve"> within DL usable PRBs</w:t>
      </w:r>
      <w:r>
        <w:rPr>
          <w:rFonts w:ascii="Times" w:eastAsiaTheme="minorEastAsia" w:hAnsi="Times" w:cs="Times"/>
          <w:lang w:val="en-GB" w:eastAsia="zh-CN"/>
        </w:rPr>
        <w:t xml:space="preserve"> according to the link direction indication. </w:t>
      </w:r>
      <w:r>
        <w:rPr>
          <w:rFonts w:ascii="Times" w:eastAsiaTheme="minorEastAsia" w:hAnsi="Times" w:cs="Times" w:hint="eastAsia"/>
          <w:lang w:val="en-GB" w:eastAsia="zh-CN"/>
        </w:rPr>
        <w:t>A t</w:t>
      </w:r>
      <w:r>
        <w:rPr>
          <w:rFonts w:ascii="Times" w:eastAsiaTheme="minorEastAsia" w:hAnsi="Times" w:cs="Times"/>
          <w:lang w:val="en-GB" w:eastAsia="zh-CN"/>
        </w:rPr>
        <w:t>ran</w:t>
      </w:r>
      <w:r>
        <w:rPr>
          <w:rFonts w:ascii="Times" w:eastAsiaTheme="minorEastAsia" w:hAnsi="Times" w:cs="Times"/>
          <w:lang w:val="en-GB" w:eastAsia="zh-CN"/>
        </w:rPr>
        <w:t>s</w:t>
      </w:r>
      <w:r>
        <w:rPr>
          <w:rFonts w:ascii="Times" w:eastAsiaTheme="minorEastAsia" w:hAnsi="Times" w:cs="Times"/>
          <w:lang w:val="en-GB" w:eastAsia="zh-CN"/>
        </w:rPr>
        <w:t xml:space="preserve">mission/reception with different link direction from the link direction indicated by gNB </w:t>
      </w:r>
      <w:r>
        <w:rPr>
          <w:rFonts w:ascii="Times" w:eastAsiaTheme="minorEastAsia" w:hAnsi="Times" w:cs="Times" w:hint="eastAsia"/>
          <w:lang w:val="en-GB" w:eastAsia="zh-CN"/>
        </w:rPr>
        <w:t>is</w:t>
      </w:r>
      <w:r>
        <w:rPr>
          <w:rFonts w:ascii="Times" w:eastAsiaTheme="minorEastAsia" w:hAnsi="Times" w:cs="Times"/>
          <w:lang w:val="en-GB" w:eastAsia="zh-CN"/>
        </w:rPr>
        <w:t xml:space="preserve"> </w:t>
      </w:r>
      <w:r>
        <w:rPr>
          <w:rFonts w:ascii="Times" w:eastAsiaTheme="minorEastAsia" w:hAnsi="Times" w:cs="Times" w:hint="eastAsia"/>
          <w:lang w:val="en-GB" w:eastAsia="zh-CN"/>
        </w:rPr>
        <w:t xml:space="preserve">not </w:t>
      </w:r>
      <w:proofErr w:type="gramStart"/>
      <w:r>
        <w:rPr>
          <w:rFonts w:ascii="Times" w:eastAsiaTheme="minorEastAsia" w:hAnsi="Times" w:cs="Times" w:hint="eastAsia"/>
          <w:lang w:val="en-GB" w:eastAsia="zh-CN"/>
        </w:rPr>
        <w:t>transmi</w:t>
      </w:r>
      <w:r>
        <w:rPr>
          <w:rFonts w:ascii="Times" w:eastAsiaTheme="minorEastAsia" w:hAnsi="Times" w:cs="Times" w:hint="eastAsia"/>
          <w:lang w:val="en-GB" w:eastAsia="zh-CN"/>
        </w:rPr>
        <w:t>t</w:t>
      </w:r>
      <w:r>
        <w:rPr>
          <w:rFonts w:ascii="Times" w:eastAsiaTheme="minorEastAsia" w:hAnsi="Times" w:cs="Times" w:hint="eastAsia"/>
          <w:lang w:val="en-GB" w:eastAsia="zh-CN"/>
        </w:rPr>
        <w:t>ted/received</w:t>
      </w:r>
      <w:proofErr w:type="gramEnd"/>
      <w:r>
        <w:rPr>
          <w:rFonts w:ascii="Times" w:eastAsiaTheme="minorEastAsia" w:hAnsi="Times" w:cs="Times"/>
          <w:lang w:val="en-GB" w:eastAsia="zh-CN"/>
        </w:rPr>
        <w:t>.</w:t>
      </w:r>
    </w:p>
    <w:p w14:paraId="2C54CD61"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At least link direction for SBFD symbols provided by RRC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is supported</w:t>
      </w:r>
    </w:p>
    <w:p w14:paraId="4C57D39C" w14:textId="77777777" w:rsidR="0049488C" w:rsidRDefault="00D46F63">
      <w:pPr>
        <w:numPr>
          <w:ilvl w:val="2"/>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whether link direction by DCI format is supported or not</w:t>
      </w:r>
    </w:p>
    <w:p w14:paraId="605DEB8D" w14:textId="77777777" w:rsidR="0049488C" w:rsidRDefault="00D46F63">
      <w:pPr>
        <w:numPr>
          <w:ilvl w:val="2"/>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 xml:space="preserve">FFS whether/how to reuse the legacy </w:t>
      </w:r>
      <w:r>
        <w:rPr>
          <w:rFonts w:ascii="Times" w:eastAsiaTheme="minorEastAsia" w:hAnsi="Times" w:cs="Times"/>
          <w:lang w:val="en-GB" w:eastAsia="zh-CN"/>
        </w:rPr>
        <w:t>signalling</w:t>
      </w:r>
      <w:r>
        <w:rPr>
          <w:rFonts w:ascii="Times" w:eastAsiaTheme="minorEastAsia" w:hAnsi="Times" w:cs="Times" w:hint="eastAsia"/>
          <w:lang w:val="en-GB" w:eastAsia="zh-CN"/>
        </w:rPr>
        <w:t xml:space="preserve"> for link direction indication, </w:t>
      </w:r>
      <w:r>
        <w:rPr>
          <w:i/>
        </w:rPr>
        <w:t>TDD-UL-DL-Config</w:t>
      </w:r>
      <w:r>
        <w:rPr>
          <w:rFonts w:eastAsiaTheme="minorEastAsia" w:hint="eastAsia"/>
          <w:i/>
          <w:lang w:eastAsia="zh-CN"/>
        </w:rPr>
        <w:t>uration</w:t>
      </w:r>
      <w:r>
        <w:rPr>
          <w:i/>
        </w:rPr>
        <w:t>Dedicated</w:t>
      </w:r>
      <w:r>
        <w:rPr>
          <w:rFonts w:ascii="Times" w:eastAsiaTheme="minorEastAsia" w:hAnsi="Times" w:cs="Times" w:hint="eastAsia"/>
          <w:lang w:val="en-GB" w:eastAsia="zh-CN"/>
        </w:rPr>
        <w:t xml:space="preserve"> and/or dynamic SFI in DCI format 2_0</w:t>
      </w:r>
    </w:p>
    <w:p w14:paraId="0E225EEF"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At least for a dynamically scheduled transmission/reception without repetitions, it is not e</w:t>
      </w:r>
      <w:r>
        <w:rPr>
          <w:rFonts w:ascii="Times" w:eastAsiaTheme="minorEastAsia" w:hAnsi="Times" w:cs="Times" w:hint="eastAsia"/>
          <w:lang w:val="en-GB" w:eastAsia="zh-CN"/>
        </w:rPr>
        <w:t>x</w:t>
      </w:r>
      <w:r>
        <w:rPr>
          <w:rFonts w:ascii="Times" w:eastAsiaTheme="minorEastAsia" w:hAnsi="Times" w:cs="Times" w:hint="eastAsia"/>
          <w:lang w:val="en-GB" w:eastAsia="zh-CN"/>
        </w:rPr>
        <w:t>pected that the link direction of dynamic scheduling would conflict with the link direction i</w:t>
      </w:r>
      <w:r>
        <w:rPr>
          <w:rFonts w:ascii="Times" w:eastAsiaTheme="minorEastAsia" w:hAnsi="Times" w:cs="Times" w:hint="eastAsia"/>
          <w:lang w:val="en-GB" w:eastAsia="zh-CN"/>
        </w:rPr>
        <w:t>n</w:t>
      </w:r>
      <w:r>
        <w:rPr>
          <w:rFonts w:ascii="Times" w:eastAsiaTheme="minorEastAsia" w:hAnsi="Times" w:cs="Times" w:hint="eastAsia"/>
          <w:lang w:val="en-GB" w:eastAsia="zh-CN"/>
        </w:rPr>
        <w:t>dicated by gNB</w:t>
      </w:r>
    </w:p>
    <w:p w14:paraId="57A0C114" w14:textId="77777777" w:rsidR="0049488C" w:rsidRDefault="00D46F63">
      <w:pPr>
        <w:numPr>
          <w:ilvl w:val="2"/>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additional restrictions</w:t>
      </w:r>
    </w:p>
    <w:p w14:paraId="4D1BF654"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Otherwise if link direction is not indicated by gNB explicitly</w:t>
      </w:r>
      <w:r>
        <w:rPr>
          <w:rFonts w:ascii="Times" w:eastAsiaTheme="minorEastAsia" w:hAnsi="Times" w:cs="Times" w:hint="eastAsia"/>
          <w:lang w:val="en-GB" w:eastAsia="zh-CN"/>
        </w:rPr>
        <w:t xml:space="preserve"> for the SBFD symbol</w:t>
      </w:r>
      <w:r>
        <w:rPr>
          <w:rFonts w:ascii="Times" w:eastAsiaTheme="minorEastAsia" w:hAnsi="Times" w:cs="Times"/>
          <w:lang w:val="en-GB" w:eastAsia="zh-CN"/>
        </w:rPr>
        <w:t xml:space="preserve">, </w:t>
      </w:r>
      <w:r>
        <w:rPr>
          <w:rFonts w:ascii="Times" w:eastAsia="Malgun Gothic" w:hAnsi="Times" w:cs="Times"/>
          <w:lang w:val="en-GB" w:eastAsia="zh-CN"/>
        </w:rPr>
        <w:t>UE determines link direction based on configured/scheduled transmissions/receptions and collision handling (if any).</w:t>
      </w:r>
    </w:p>
    <w:p w14:paraId="44C5DB18"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49488C" w14:paraId="40EF9DEC" w14:textId="77777777">
        <w:tc>
          <w:tcPr>
            <w:tcW w:w="1384" w:type="dxa"/>
            <w:vAlign w:val="center"/>
          </w:tcPr>
          <w:p w14:paraId="7572F4BE" w14:textId="77777777" w:rsidR="0049488C" w:rsidRDefault="0049488C">
            <w:pPr>
              <w:spacing w:after="120"/>
              <w:rPr>
                <w:rFonts w:eastAsia="微软雅黑"/>
                <w:b/>
                <w:color w:val="000000"/>
                <w:lang w:eastAsia="zh-CN"/>
              </w:rPr>
            </w:pPr>
          </w:p>
        </w:tc>
        <w:tc>
          <w:tcPr>
            <w:tcW w:w="7676" w:type="dxa"/>
          </w:tcPr>
          <w:p w14:paraId="562412B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3290999" w14:textId="77777777">
        <w:tc>
          <w:tcPr>
            <w:tcW w:w="1384" w:type="dxa"/>
            <w:vAlign w:val="center"/>
          </w:tcPr>
          <w:p w14:paraId="438A489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B0FAB3D" w14:textId="77777777" w:rsidR="0049488C" w:rsidRDefault="00D46F63">
            <w:pPr>
              <w:rPr>
                <w:rFonts w:eastAsia="Malgun Gothic"/>
                <w:lang w:eastAsia="ko-KR"/>
              </w:rPr>
            </w:pPr>
            <w:r>
              <w:rPr>
                <w:rFonts w:eastAsiaTheme="minorEastAsia"/>
                <w:lang w:eastAsia="zh-CN"/>
              </w:rPr>
              <w:t>Tejas X</w:t>
            </w:r>
            <w:r>
              <w:rPr>
                <w:rFonts w:eastAsiaTheme="minorEastAsia" w:hint="eastAsia"/>
                <w:lang w:eastAsia="zh-CN"/>
              </w:rPr>
              <w:t>iaomi</w:t>
            </w:r>
            <w:r>
              <w:rPr>
                <w:rFonts w:eastAsiaTheme="minorEastAsia"/>
                <w:lang w:eastAsia="zh-CN"/>
              </w:rPr>
              <w:t>,</w:t>
            </w:r>
            <w:r>
              <w:rPr>
                <w:rFonts w:eastAsiaTheme="minorEastAsia" w:hint="eastAsia"/>
                <w:lang w:eastAsia="zh-CN"/>
              </w:rPr>
              <w:t xml:space="preserve"> S</w:t>
            </w:r>
            <w:r>
              <w:rPr>
                <w:rFonts w:eastAsiaTheme="minorEastAsia"/>
                <w:lang w:eastAsia="zh-CN"/>
              </w:rPr>
              <w:t xml:space="preserve">preadtrum, IDC, </w:t>
            </w:r>
            <w:r>
              <w:rPr>
                <w:rFonts w:eastAsiaTheme="minorEastAsia" w:hint="eastAsia"/>
                <w:lang w:eastAsia="zh-CN"/>
              </w:rPr>
              <w:t>DOCOMO,New H3C</w:t>
            </w:r>
            <w:r>
              <w:rPr>
                <w:rFonts w:eastAsia="Malgun Gothic" w:hint="eastAsia"/>
                <w:lang w:eastAsia="ko-KR"/>
              </w:rPr>
              <w:t>, LGE</w:t>
            </w:r>
            <w:r>
              <w:rPr>
                <w:rFonts w:eastAsia="Malgun Gothic"/>
                <w:lang w:eastAsia="ko-KR"/>
              </w:rPr>
              <w:t xml:space="preserve">, </w:t>
            </w:r>
            <w:r>
              <w:rPr>
                <w:rFonts w:eastAsiaTheme="minorEastAsia"/>
                <w:lang w:eastAsia="zh-CN"/>
              </w:rPr>
              <w:t>Nokia, NSB, NEC, Ericsson, CEWiT</w:t>
            </w:r>
            <w:r>
              <w:rPr>
                <w:rFonts w:eastAsiaTheme="minorEastAsia" w:hint="eastAsia"/>
                <w:lang w:eastAsia="zh-CN"/>
              </w:rPr>
              <w:t>, Fujitsu, CMCC, MediaTek, Sharp, vivo, Lenovo,</w:t>
            </w:r>
          </w:p>
        </w:tc>
      </w:tr>
      <w:tr w:rsidR="0049488C" w14:paraId="656DA815" w14:textId="77777777">
        <w:tc>
          <w:tcPr>
            <w:tcW w:w="1384" w:type="dxa"/>
            <w:vAlign w:val="center"/>
          </w:tcPr>
          <w:p w14:paraId="2861DC2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D483031" w14:textId="77777777" w:rsidR="0049488C" w:rsidRDefault="00D46F63">
            <w:pPr>
              <w:spacing w:after="120"/>
              <w:rPr>
                <w:rFonts w:eastAsiaTheme="minorEastAsia"/>
                <w:color w:val="000000"/>
                <w:lang w:val="en-GB" w:eastAsia="zh-CN"/>
              </w:rPr>
            </w:pPr>
            <w:r>
              <w:rPr>
                <w:rFonts w:eastAsia="Malgun Gothic"/>
                <w:color w:val="000000"/>
                <w:lang w:val="en-GB" w:eastAsia="ko-KR"/>
              </w:rPr>
              <w:t>TCL, Sony</w:t>
            </w:r>
            <w:r>
              <w:rPr>
                <w:rFonts w:eastAsia="Malgun Gothic" w:hint="eastAsia"/>
                <w:color w:val="000000"/>
                <w:lang w:val="en-GB" w:eastAsia="ko-KR"/>
              </w:rPr>
              <w:t>, Samsung</w:t>
            </w:r>
            <w:r>
              <w:rPr>
                <w:rFonts w:eastAsia="Malgun Gothic"/>
                <w:color w:val="000000"/>
                <w:lang w:val="en-GB" w:eastAsia="ko-KR"/>
              </w:rPr>
              <w:t>, QC</w:t>
            </w:r>
            <w:r>
              <w:rPr>
                <w:rFonts w:eastAsiaTheme="minorEastAsia" w:hint="eastAsia"/>
                <w:color w:val="000000"/>
                <w:lang w:val="en-GB" w:eastAsia="zh-CN"/>
              </w:rPr>
              <w:t>, Charter, CT, OPPO, ETRI</w:t>
            </w:r>
          </w:p>
        </w:tc>
      </w:tr>
    </w:tbl>
    <w:p w14:paraId="3AD61721"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B669B53" w14:textId="77777777">
        <w:tc>
          <w:tcPr>
            <w:tcW w:w="1383" w:type="dxa"/>
          </w:tcPr>
          <w:p w14:paraId="42421D3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D68753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C5A8D23" w14:textId="77777777">
        <w:tc>
          <w:tcPr>
            <w:tcW w:w="1383" w:type="dxa"/>
            <w:vAlign w:val="center"/>
          </w:tcPr>
          <w:p w14:paraId="1A6183DD"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2A0C7E6B" w14:textId="77777777" w:rsidR="0049488C" w:rsidRDefault="00D46F63">
            <w:pPr>
              <w:rPr>
                <w:rFonts w:eastAsia="微软雅黑"/>
                <w:lang w:val="en-GB" w:eastAsia="zh-CN"/>
              </w:rPr>
            </w:pPr>
            <w:r>
              <w:rPr>
                <w:rFonts w:eastAsia="微软雅黑" w:hint="eastAsia"/>
                <w:lang w:val="en-GB" w:eastAsia="zh-CN"/>
              </w:rPr>
              <w:t xml:space="preserve">Based on agreement in RAN1#116, this </w:t>
            </w:r>
            <w:r>
              <w:rPr>
                <w:rFonts w:eastAsia="微软雅黑"/>
                <w:lang w:val="en-GB" w:eastAsia="zh-CN"/>
              </w:rPr>
              <w:t>proposal</w:t>
            </w:r>
            <w:r>
              <w:rPr>
                <w:rFonts w:eastAsia="微软雅黑" w:hint="eastAsia"/>
                <w:lang w:val="en-GB" w:eastAsia="zh-CN"/>
              </w:rPr>
              <w:t xml:space="preserve"> provides more details on explicit link direction indication. </w:t>
            </w:r>
          </w:p>
        </w:tc>
      </w:tr>
      <w:tr w:rsidR="0049488C" w14:paraId="300F6C9D" w14:textId="77777777">
        <w:tc>
          <w:tcPr>
            <w:tcW w:w="1383" w:type="dxa"/>
            <w:tcBorders>
              <w:top w:val="single" w:sz="4" w:space="0" w:color="000000"/>
              <w:left w:val="single" w:sz="4" w:space="0" w:color="000000"/>
              <w:bottom w:val="single" w:sz="4" w:space="0" w:color="000000"/>
              <w:right w:val="single" w:sz="4" w:space="0" w:color="000000"/>
            </w:tcBorders>
          </w:tcPr>
          <w:p w14:paraId="78E54F61" w14:textId="77777777" w:rsidR="0049488C" w:rsidRDefault="00D46F63">
            <w:pPr>
              <w:jc w:val="center"/>
              <w:rPr>
                <w:rFonts w:eastAsia="微软雅黑"/>
                <w:lang w:eastAsia="zh-CN"/>
              </w:rPr>
            </w:pPr>
            <w:r>
              <w:rPr>
                <w:rFonts w:eastAsia="微软雅黑"/>
                <w:lang w:eastAsia="zh-CN"/>
              </w:rPr>
              <w:t>Teajs</w:t>
            </w:r>
          </w:p>
        </w:tc>
        <w:tc>
          <w:tcPr>
            <w:tcW w:w="7677" w:type="dxa"/>
            <w:tcBorders>
              <w:top w:val="single" w:sz="4" w:space="0" w:color="000000"/>
              <w:left w:val="single" w:sz="4" w:space="0" w:color="000000"/>
              <w:bottom w:val="single" w:sz="4" w:space="0" w:color="000000"/>
              <w:right w:val="single" w:sz="4" w:space="0" w:color="000000"/>
            </w:tcBorders>
          </w:tcPr>
          <w:p w14:paraId="10232A03" w14:textId="77777777" w:rsidR="0049488C" w:rsidRDefault="00D46F63">
            <w:pPr>
              <w:rPr>
                <w:rFonts w:eastAsia="微软雅黑"/>
                <w:lang w:eastAsia="zh-CN"/>
              </w:rPr>
            </w:pPr>
            <w:r>
              <w:rPr>
                <w:rFonts w:eastAsia="微软雅黑"/>
                <w:lang w:eastAsia="zh-CN"/>
              </w:rPr>
              <w:t>We support the proposal</w:t>
            </w:r>
          </w:p>
        </w:tc>
      </w:tr>
      <w:tr w:rsidR="0049488C" w14:paraId="7DC77961" w14:textId="77777777">
        <w:tc>
          <w:tcPr>
            <w:tcW w:w="1383" w:type="dxa"/>
            <w:tcBorders>
              <w:top w:val="single" w:sz="4" w:space="0" w:color="000000"/>
              <w:left w:val="single" w:sz="4" w:space="0" w:color="000000"/>
              <w:bottom w:val="single" w:sz="4" w:space="0" w:color="000000"/>
              <w:right w:val="single" w:sz="4" w:space="0" w:color="000000"/>
            </w:tcBorders>
          </w:tcPr>
          <w:p w14:paraId="5AC68D5D" w14:textId="77777777" w:rsidR="0049488C" w:rsidRDefault="00D46F63">
            <w:pPr>
              <w:jc w:val="center"/>
              <w:rPr>
                <w:rFonts w:eastAsia="微软雅黑"/>
              </w:rPr>
            </w:pPr>
            <w:r>
              <w:rPr>
                <w:rFonts w:eastAsia="微软雅黑"/>
                <w:lang w:eastAsia="zh-CN"/>
              </w:rPr>
              <w:t>X</w:t>
            </w:r>
            <w:r>
              <w:rPr>
                <w:rFonts w:eastAsia="微软雅黑" w:hint="eastAsia"/>
                <w:lang w:eastAsia="zh-CN"/>
              </w:rPr>
              <w:t>iaomi</w:t>
            </w:r>
          </w:p>
        </w:tc>
        <w:tc>
          <w:tcPr>
            <w:tcW w:w="7677" w:type="dxa"/>
            <w:tcBorders>
              <w:top w:val="single" w:sz="4" w:space="0" w:color="000000"/>
              <w:left w:val="single" w:sz="4" w:space="0" w:color="000000"/>
              <w:bottom w:val="single" w:sz="4" w:space="0" w:color="000000"/>
              <w:right w:val="single" w:sz="4" w:space="0" w:color="000000"/>
            </w:tcBorders>
          </w:tcPr>
          <w:p w14:paraId="0E2A09D2" w14:textId="77777777" w:rsidR="0049488C" w:rsidRDefault="00D46F63">
            <w:pPr>
              <w:rPr>
                <w:rFonts w:eastAsiaTheme="minorEastAsia"/>
              </w:rPr>
            </w:pPr>
            <w:r>
              <w:rPr>
                <w:rFonts w:eastAsia="微软雅黑" w:hint="eastAsia"/>
                <w:lang w:eastAsia="zh-CN"/>
              </w:rPr>
              <w:t>W</w:t>
            </w:r>
            <w:r>
              <w:rPr>
                <w:rFonts w:eastAsia="微软雅黑"/>
                <w:lang w:eastAsia="zh-CN"/>
              </w:rPr>
              <w:t>e are opend to discuss.</w:t>
            </w:r>
          </w:p>
        </w:tc>
      </w:tr>
      <w:tr w:rsidR="0049488C" w14:paraId="518D640A" w14:textId="77777777">
        <w:tc>
          <w:tcPr>
            <w:tcW w:w="1383" w:type="dxa"/>
            <w:tcBorders>
              <w:top w:val="single" w:sz="4" w:space="0" w:color="000000"/>
              <w:left w:val="single" w:sz="4" w:space="0" w:color="000000"/>
              <w:bottom w:val="single" w:sz="4" w:space="0" w:color="000000"/>
              <w:right w:val="single" w:sz="4" w:space="0" w:color="000000"/>
            </w:tcBorders>
          </w:tcPr>
          <w:p w14:paraId="68887200" w14:textId="77777777" w:rsidR="0049488C" w:rsidRDefault="00D46F63">
            <w:pPr>
              <w:jc w:val="center"/>
              <w:rPr>
                <w:rFonts w:eastAsia="Malgun Gothic"/>
                <w:lang w:eastAsia="ko-KR"/>
              </w:rPr>
            </w:pPr>
            <w:r>
              <w:rPr>
                <w:rFonts w:eastAsiaTheme="minorEastAsia" w:hint="eastAsia"/>
                <w:lang w:eastAsia="zh-CN"/>
              </w:rPr>
              <w:t>S</w:t>
            </w:r>
            <w:r>
              <w:rPr>
                <w:rFonts w:eastAsiaTheme="minorEastAsia"/>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558A5C44" w14:textId="77777777" w:rsidR="0049488C" w:rsidRDefault="00D46F63">
            <w:pPr>
              <w:rPr>
                <w:rFonts w:eastAsia="微软雅黑"/>
                <w:lang w:eastAsia="zh-CN"/>
              </w:rPr>
            </w:pPr>
            <w:r>
              <w:rPr>
                <w:rFonts w:eastAsia="微软雅黑" w:hint="eastAsia"/>
                <w:lang w:eastAsia="zh-CN"/>
              </w:rPr>
              <w:t>S</w:t>
            </w:r>
            <w:r>
              <w:rPr>
                <w:rFonts w:eastAsia="微软雅黑"/>
                <w:lang w:eastAsia="zh-CN"/>
              </w:rPr>
              <w:t>uggest to add one sub-bullet in first bullet:</w:t>
            </w:r>
          </w:p>
          <w:p w14:paraId="3802769E" w14:textId="77777777" w:rsidR="0049488C" w:rsidRDefault="00D46F63">
            <w:pPr>
              <w:rPr>
                <w:rFonts w:eastAsia="Malgun Gothic"/>
                <w:lang w:eastAsia="ko-KR"/>
              </w:rPr>
            </w:pPr>
            <w:r>
              <w:rPr>
                <w:rFonts w:ascii="Times" w:eastAsiaTheme="minorEastAsia" w:hAnsi="Times" w:cs="Times" w:hint="eastAsia"/>
                <w:lang w:val="en-GB" w:eastAsia="zh-CN"/>
              </w:rPr>
              <w:t xml:space="preserve">At least for a </w:t>
            </w:r>
            <w:r>
              <w:rPr>
                <w:rFonts w:ascii="Times" w:eastAsiaTheme="minorEastAsia" w:hAnsi="Times" w:cs="Times"/>
                <w:lang w:val="en-GB" w:eastAsia="zh-CN"/>
              </w:rPr>
              <w:t>semi-statically configured</w:t>
            </w:r>
            <w:r>
              <w:rPr>
                <w:rFonts w:ascii="Times" w:eastAsiaTheme="minorEastAsia" w:hAnsi="Times" w:cs="Times" w:hint="eastAsia"/>
                <w:lang w:val="en-GB" w:eastAsia="zh-CN"/>
              </w:rPr>
              <w:t xml:space="preserve"> transmission/reception without repetitions,</w:t>
            </w:r>
            <w:r>
              <w:rPr>
                <w:rFonts w:ascii="Times" w:eastAsiaTheme="minorEastAsia" w:hAnsi="Times" w:cs="Times"/>
                <w:lang w:val="en-GB" w:eastAsia="zh-CN"/>
              </w:rPr>
              <w:t xml:space="preserve"> semi-statically configured UL/DL is cancelled if it is against the link direction indicated by gNB.</w:t>
            </w:r>
          </w:p>
        </w:tc>
      </w:tr>
      <w:tr w:rsidR="0049488C" w14:paraId="7D89DA8B" w14:textId="77777777">
        <w:tc>
          <w:tcPr>
            <w:tcW w:w="1383" w:type="dxa"/>
            <w:tcBorders>
              <w:top w:val="single" w:sz="4" w:space="0" w:color="000000"/>
              <w:left w:val="single" w:sz="4" w:space="0" w:color="000000"/>
              <w:bottom w:val="single" w:sz="4" w:space="0" w:color="000000"/>
              <w:right w:val="single" w:sz="4" w:space="0" w:color="000000"/>
            </w:tcBorders>
          </w:tcPr>
          <w:p w14:paraId="3843A8E7" w14:textId="77777777" w:rsidR="0049488C" w:rsidRDefault="00D46F63">
            <w:pPr>
              <w:jc w:val="center"/>
              <w:rPr>
                <w:rFonts w:eastAsia="微软雅黑"/>
              </w:rPr>
            </w:pPr>
            <w:r>
              <w:rPr>
                <w:rFonts w:eastAsia="微软雅黑"/>
              </w:rPr>
              <w:t>TCL</w:t>
            </w:r>
          </w:p>
        </w:tc>
        <w:tc>
          <w:tcPr>
            <w:tcW w:w="7677" w:type="dxa"/>
            <w:tcBorders>
              <w:top w:val="single" w:sz="4" w:space="0" w:color="000000"/>
              <w:left w:val="single" w:sz="4" w:space="0" w:color="000000"/>
              <w:bottom w:val="single" w:sz="4" w:space="0" w:color="000000"/>
              <w:right w:val="single" w:sz="4" w:space="0" w:color="000000"/>
            </w:tcBorders>
          </w:tcPr>
          <w:p w14:paraId="16B37485" w14:textId="77777777" w:rsidR="0049488C" w:rsidRDefault="00D46F63">
            <w:pPr>
              <w:rPr>
                <w:rFonts w:eastAsiaTheme="minorEastAsia"/>
                <w:lang w:eastAsia="zh-CN"/>
              </w:rPr>
            </w:pPr>
            <w:r>
              <w:rPr>
                <w:rFonts w:eastAsiaTheme="minorEastAsia"/>
                <w:lang w:eastAsia="zh-CN"/>
              </w:rPr>
              <w:t xml:space="preserve">We are generally Ok with the intention of this proposal which is explaining the impact of explicit or implicit link direction indication in SBFD symbols. However, in our view this issue has already discussed in previous meetings, and we should first agree on whether link direction is explicity configured or based on gNB scheduling. </w:t>
            </w:r>
          </w:p>
        </w:tc>
      </w:tr>
      <w:tr w:rsidR="0049488C" w14:paraId="084B589B" w14:textId="77777777">
        <w:tc>
          <w:tcPr>
            <w:tcW w:w="1383" w:type="dxa"/>
            <w:tcBorders>
              <w:top w:val="single" w:sz="4" w:space="0" w:color="000000"/>
              <w:left w:val="single" w:sz="4" w:space="0" w:color="000000"/>
              <w:bottom w:val="single" w:sz="4" w:space="0" w:color="000000"/>
              <w:right w:val="single" w:sz="4" w:space="0" w:color="000000"/>
            </w:tcBorders>
          </w:tcPr>
          <w:p w14:paraId="2C920A99" w14:textId="77777777" w:rsidR="0049488C" w:rsidRDefault="00D46F63">
            <w:pPr>
              <w:jc w:val="center"/>
              <w:rPr>
                <w:rFonts w:eastAsia="微软雅黑"/>
                <w:lang w:eastAsia="zh-CN"/>
              </w:rPr>
            </w:pPr>
            <w:r>
              <w:rPr>
                <w:rFonts w:eastAsia="Malgun Gothic"/>
                <w:lang w:eastAsia="ko-KR"/>
              </w:rPr>
              <w:t>Sony</w:t>
            </w:r>
          </w:p>
        </w:tc>
        <w:tc>
          <w:tcPr>
            <w:tcW w:w="7677" w:type="dxa"/>
            <w:tcBorders>
              <w:top w:val="single" w:sz="4" w:space="0" w:color="000000"/>
              <w:left w:val="single" w:sz="4" w:space="0" w:color="000000"/>
              <w:bottom w:val="single" w:sz="4" w:space="0" w:color="000000"/>
              <w:right w:val="single" w:sz="4" w:space="0" w:color="000000"/>
            </w:tcBorders>
          </w:tcPr>
          <w:p w14:paraId="79AD4C0C" w14:textId="77777777" w:rsidR="0049488C" w:rsidRDefault="00D46F63">
            <w:pPr>
              <w:rPr>
                <w:rFonts w:eastAsia="微软雅黑"/>
                <w:lang w:eastAsia="zh-CN"/>
              </w:rPr>
            </w:pPr>
            <w:r>
              <w:rPr>
                <w:rFonts w:eastAsia="Malgun Gothic"/>
                <w:lang w:eastAsia="ko-KR"/>
              </w:rPr>
              <w:t>I think we need a bit more info on the link direction operation.  It seems a bit restrictive to semi-statically ban a UE from using a specific subband.  The link direction should be temporary.</w:t>
            </w:r>
          </w:p>
        </w:tc>
      </w:tr>
      <w:tr w:rsidR="0049488C" w14:paraId="7614DF00" w14:textId="77777777">
        <w:tc>
          <w:tcPr>
            <w:tcW w:w="1383" w:type="dxa"/>
            <w:tcBorders>
              <w:top w:val="single" w:sz="4" w:space="0" w:color="000000"/>
              <w:left w:val="single" w:sz="4" w:space="0" w:color="000000"/>
              <w:bottom w:val="single" w:sz="4" w:space="0" w:color="000000"/>
              <w:right w:val="single" w:sz="4" w:space="0" w:color="000000"/>
            </w:tcBorders>
          </w:tcPr>
          <w:p w14:paraId="4D92E9AE" w14:textId="77777777" w:rsidR="0049488C" w:rsidRDefault="00D46F63">
            <w:pPr>
              <w:jc w:val="center"/>
              <w:rPr>
                <w:rFonts w:eastAsia="微软雅黑"/>
              </w:rPr>
            </w:pPr>
            <w:r>
              <w:rPr>
                <w:rFonts w:eastAsia="微软雅黑"/>
              </w:rPr>
              <w:t>IDC</w:t>
            </w:r>
          </w:p>
        </w:tc>
        <w:tc>
          <w:tcPr>
            <w:tcW w:w="7677" w:type="dxa"/>
            <w:tcBorders>
              <w:top w:val="single" w:sz="4" w:space="0" w:color="000000"/>
              <w:left w:val="single" w:sz="4" w:space="0" w:color="000000"/>
              <w:bottom w:val="single" w:sz="4" w:space="0" w:color="000000"/>
              <w:right w:val="single" w:sz="4" w:space="0" w:color="000000"/>
            </w:tcBorders>
          </w:tcPr>
          <w:p w14:paraId="181B9AF8" w14:textId="77777777" w:rsidR="0049488C" w:rsidRDefault="00D46F63">
            <w:pPr>
              <w:rPr>
                <w:rFonts w:eastAsia="微软雅黑"/>
              </w:rPr>
            </w:pPr>
            <w:r>
              <w:rPr>
                <w:rFonts w:eastAsiaTheme="minorEastAsia"/>
              </w:rPr>
              <w:t>Support in principle</w:t>
            </w:r>
          </w:p>
        </w:tc>
      </w:tr>
      <w:tr w:rsidR="0049488C" w14:paraId="7B7DE338" w14:textId="77777777">
        <w:tc>
          <w:tcPr>
            <w:tcW w:w="1383" w:type="dxa"/>
            <w:tcBorders>
              <w:top w:val="single" w:sz="4" w:space="0" w:color="000000"/>
              <w:left w:val="single" w:sz="4" w:space="0" w:color="000000"/>
              <w:bottom w:val="single" w:sz="4" w:space="0" w:color="000000"/>
              <w:right w:val="single" w:sz="4" w:space="0" w:color="000000"/>
            </w:tcBorders>
          </w:tcPr>
          <w:p w14:paraId="19BC0B13" w14:textId="77777777" w:rsidR="0049488C" w:rsidRDefault="00D46F63">
            <w:pPr>
              <w:jc w:val="center"/>
              <w:rPr>
                <w:rFonts w:eastAsia="微软雅黑"/>
                <w:lang w:eastAsia="zh-CN"/>
              </w:rPr>
            </w:pPr>
            <w:r>
              <w:rPr>
                <w:rFonts w:eastAsia="微软雅黑"/>
                <w:lang w:eastAsia="zh-CN"/>
              </w:rPr>
              <w:t>vivo</w:t>
            </w:r>
          </w:p>
        </w:tc>
        <w:tc>
          <w:tcPr>
            <w:tcW w:w="7677" w:type="dxa"/>
            <w:tcBorders>
              <w:top w:val="single" w:sz="4" w:space="0" w:color="000000"/>
              <w:left w:val="single" w:sz="4" w:space="0" w:color="000000"/>
              <w:bottom w:val="single" w:sz="4" w:space="0" w:color="000000"/>
              <w:right w:val="single" w:sz="4" w:space="0" w:color="000000"/>
            </w:tcBorders>
          </w:tcPr>
          <w:p w14:paraId="5E0185FB" w14:textId="77777777" w:rsidR="0049488C" w:rsidRDefault="00D46F63">
            <w:pPr>
              <w:rPr>
                <w:rFonts w:eastAsia="微软雅黑"/>
                <w:lang w:eastAsia="zh-CN"/>
              </w:rPr>
            </w:pPr>
            <w:r>
              <w:rPr>
                <w:rFonts w:eastAsia="微软雅黑"/>
                <w:lang w:eastAsia="zh-CN"/>
              </w:rPr>
              <w:t>Ok. We think existing TDD configuration signaling can be used as link direction indication for SBFD symbol.</w:t>
            </w:r>
          </w:p>
        </w:tc>
      </w:tr>
      <w:tr w:rsidR="0049488C" w14:paraId="56116D31" w14:textId="77777777">
        <w:tc>
          <w:tcPr>
            <w:tcW w:w="1383" w:type="dxa"/>
            <w:tcBorders>
              <w:top w:val="single" w:sz="4" w:space="0" w:color="000000"/>
              <w:left w:val="single" w:sz="4" w:space="0" w:color="000000"/>
              <w:bottom w:val="single" w:sz="4" w:space="0" w:color="000000"/>
              <w:right w:val="single" w:sz="4" w:space="0" w:color="000000"/>
            </w:tcBorders>
          </w:tcPr>
          <w:p w14:paraId="2782D0E8" w14:textId="77777777" w:rsidR="0049488C" w:rsidRDefault="00D46F63">
            <w:pPr>
              <w:jc w:val="center"/>
              <w:rPr>
                <w:rFonts w:eastAsia="微软雅黑"/>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60952DF8" w14:textId="77777777" w:rsidR="0049488C" w:rsidRDefault="00D46F63">
            <w:pPr>
              <w:rPr>
                <w:rFonts w:eastAsia="微软雅黑"/>
              </w:rPr>
            </w:pPr>
            <w:r>
              <w:rPr>
                <w:rFonts w:eastAsia="微软雅黑"/>
                <w:lang w:eastAsia="zh-CN"/>
              </w:rPr>
              <w:t xml:space="preserve">Given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is not supported by the majority, we are wondering the nesssity of this proposal. Maybe we can first decide whether to support </w:t>
            </w:r>
            <w:r>
              <w:rPr>
                <w:rFonts w:ascii="Times" w:eastAsiaTheme="minorEastAsia" w:hAnsi="Times" w:hint="eastAsia"/>
                <w:szCs w:val="24"/>
                <w:lang w:val="en-GB" w:eastAsia="zh-CN"/>
              </w:rPr>
              <w:t>explicit link direction indication</w:t>
            </w:r>
            <w:r>
              <w:rPr>
                <w:rFonts w:ascii="Times" w:eastAsiaTheme="minorEastAsia" w:hAnsi="Times"/>
                <w:szCs w:val="24"/>
                <w:lang w:val="en-GB" w:eastAsia="zh-CN"/>
              </w:rPr>
              <w:t xml:space="preserve"> or not. </w:t>
            </w:r>
          </w:p>
        </w:tc>
      </w:tr>
      <w:tr w:rsidR="0049488C" w14:paraId="2DCBC06B" w14:textId="77777777">
        <w:tc>
          <w:tcPr>
            <w:tcW w:w="1383" w:type="dxa"/>
            <w:tcBorders>
              <w:top w:val="single" w:sz="4" w:space="0" w:color="000000"/>
              <w:left w:val="single" w:sz="4" w:space="0" w:color="000000"/>
              <w:bottom w:val="single" w:sz="4" w:space="0" w:color="000000"/>
              <w:right w:val="single" w:sz="4" w:space="0" w:color="000000"/>
            </w:tcBorders>
          </w:tcPr>
          <w:p w14:paraId="7596D26E" w14:textId="77777777" w:rsidR="0049488C" w:rsidRDefault="00D46F63">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3613B9CD" w14:textId="77777777" w:rsidR="0049488C" w:rsidRDefault="00D46F63">
            <w:pPr>
              <w:rPr>
                <w:rFonts w:eastAsia="微软雅黑"/>
                <w:lang w:eastAsia="zh-CN"/>
              </w:rPr>
            </w:pPr>
            <w:r>
              <w:rPr>
                <w:rFonts w:eastAsia="微软雅黑"/>
                <w:lang w:eastAsia="zh-CN"/>
              </w:rPr>
              <w:t xml:space="preserve">We don’t think the detailed discussion on the link direction is needed because of the unclear justification.  Supporting of the link direction is not essential for the SBFD operation and at the current stage we should first focus on the essential issues. Therefore, the discussion on the link direction should be deprioritized.   </w:t>
            </w:r>
          </w:p>
        </w:tc>
      </w:tr>
      <w:tr w:rsidR="0049488C" w14:paraId="4B11C10D" w14:textId="77777777">
        <w:tc>
          <w:tcPr>
            <w:tcW w:w="1383" w:type="dxa"/>
            <w:tcBorders>
              <w:top w:val="single" w:sz="4" w:space="0" w:color="000000"/>
              <w:left w:val="single" w:sz="4" w:space="0" w:color="000000"/>
              <w:bottom w:val="single" w:sz="4" w:space="0" w:color="000000"/>
              <w:right w:val="single" w:sz="4" w:space="0" w:color="000000"/>
            </w:tcBorders>
          </w:tcPr>
          <w:p w14:paraId="7CA1A5A1" w14:textId="77777777" w:rsidR="0049488C" w:rsidRDefault="00D46F63">
            <w:pPr>
              <w:jc w:val="center"/>
              <w:rPr>
                <w:rFonts w:eastAsia="微软雅黑"/>
                <w:lang w:eastAsia="zh-CN"/>
              </w:rPr>
            </w:pPr>
            <w:r>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605C0CBE" w14:textId="77777777" w:rsidR="0049488C" w:rsidRDefault="00D46F63">
            <w:pPr>
              <w:rPr>
                <w:rFonts w:eastAsia="Malgun Gothic"/>
                <w:lang w:eastAsia="ko-KR"/>
              </w:rPr>
            </w:pPr>
            <w:r>
              <w:rPr>
                <w:rFonts w:eastAsia="Malgun Gothic" w:hint="eastAsia"/>
                <w:lang w:eastAsia="ko-KR"/>
              </w:rPr>
              <w:t>We are fine with the proposal.</w:t>
            </w:r>
          </w:p>
          <w:p w14:paraId="4661CD95" w14:textId="77777777" w:rsidR="0049488C" w:rsidRDefault="00D46F63">
            <w:pPr>
              <w:rPr>
                <w:rFonts w:ascii="Times" w:eastAsia="Malgun Gothic" w:hAnsi="Times"/>
                <w:szCs w:val="24"/>
                <w:lang w:val="en-GB" w:eastAsia="ko-KR"/>
              </w:rPr>
            </w:pPr>
            <w:r>
              <w:rPr>
                <w:rFonts w:eastAsia="Malgun Gothic" w:hint="eastAsia"/>
                <w:lang w:eastAsia="ko-KR"/>
              </w:rPr>
              <w:t xml:space="preserve">For </w:t>
            </w:r>
            <w:r>
              <w:rPr>
                <w:rFonts w:ascii="Times" w:eastAsiaTheme="minorEastAsia" w:hAnsi="Times" w:hint="eastAsia"/>
                <w:szCs w:val="24"/>
                <w:lang w:val="en-GB" w:eastAsia="zh-CN"/>
              </w:rPr>
              <w:t>explicit link direction indication</w:t>
            </w:r>
            <w:r>
              <w:rPr>
                <w:rFonts w:ascii="Times" w:eastAsia="Malgun Gothic" w:hAnsi="Times" w:hint="eastAsia"/>
                <w:szCs w:val="24"/>
                <w:lang w:val="en-GB" w:eastAsia="ko-KR"/>
              </w:rPr>
              <w:t xml:space="preserve">, no new parameter / configuration </w:t>
            </w:r>
            <w:proofErr w:type="gramStart"/>
            <w:r>
              <w:rPr>
                <w:rFonts w:ascii="Times" w:eastAsia="Malgun Gothic" w:hAnsi="Times" w:hint="eastAsia"/>
                <w:szCs w:val="24"/>
                <w:lang w:val="en-GB" w:eastAsia="ko-KR"/>
              </w:rPr>
              <w:t>is</w:t>
            </w:r>
            <w:proofErr w:type="gramEnd"/>
            <w:r>
              <w:rPr>
                <w:rFonts w:ascii="Times" w:eastAsia="Malgun Gothic" w:hAnsi="Times" w:hint="eastAsia"/>
                <w:szCs w:val="24"/>
                <w:lang w:val="en-GB" w:eastAsia="ko-KR"/>
              </w:rPr>
              <w:t xml:space="preserve"> not necessary. </w:t>
            </w:r>
          </w:p>
          <w:p w14:paraId="3118B0EF" w14:textId="77777777" w:rsidR="0049488C" w:rsidRDefault="00D46F63">
            <w:pPr>
              <w:rPr>
                <w:rFonts w:eastAsia="Malgun Gothic"/>
                <w:lang w:eastAsia="ko-KR"/>
              </w:rPr>
            </w:pPr>
            <w:r>
              <w:rPr>
                <w:rFonts w:ascii="Times" w:eastAsia="Malgun Gothic" w:hAnsi="Times" w:hint="eastAsia"/>
                <w:szCs w:val="24"/>
                <w:lang w:val="en-GB" w:eastAsia="ko-KR"/>
              </w:rPr>
              <w:t>We think the exsiting parameter / configuration can be used for explicit link direction indication for SBFD symbol.</w:t>
            </w:r>
          </w:p>
          <w:p w14:paraId="1B489891" w14:textId="77777777" w:rsidR="0049488C" w:rsidRDefault="0049488C">
            <w:pPr>
              <w:rPr>
                <w:rFonts w:eastAsia="微软雅黑"/>
                <w:lang w:eastAsia="zh-CN"/>
              </w:rPr>
            </w:pPr>
          </w:p>
        </w:tc>
      </w:tr>
      <w:tr w:rsidR="0049488C" w14:paraId="7D7D6B27" w14:textId="77777777">
        <w:tc>
          <w:tcPr>
            <w:tcW w:w="1383" w:type="dxa"/>
            <w:tcBorders>
              <w:top w:val="single" w:sz="4" w:space="0" w:color="000000"/>
              <w:left w:val="single" w:sz="4" w:space="0" w:color="000000"/>
              <w:bottom w:val="single" w:sz="4" w:space="0" w:color="000000"/>
              <w:right w:val="single" w:sz="4" w:space="0" w:color="000000"/>
            </w:tcBorders>
          </w:tcPr>
          <w:p w14:paraId="0327E96A" w14:textId="77777777" w:rsidR="0049488C" w:rsidRDefault="00D46F63">
            <w:pPr>
              <w:jc w:val="center"/>
              <w:rPr>
                <w:rFonts w:eastAsia="微软雅黑"/>
                <w:lang w:eastAsia="zh-CN"/>
              </w:rPr>
            </w:pPr>
            <w:r>
              <w:rPr>
                <w:rFonts w:eastAsia="微软雅黑"/>
                <w:lang w:eastAsia="zh-CN"/>
              </w:rPr>
              <w:lastRenderedPageBreak/>
              <w:t>QC</w:t>
            </w:r>
          </w:p>
        </w:tc>
        <w:tc>
          <w:tcPr>
            <w:tcW w:w="7677" w:type="dxa"/>
            <w:tcBorders>
              <w:top w:val="single" w:sz="4" w:space="0" w:color="000000"/>
              <w:left w:val="single" w:sz="4" w:space="0" w:color="000000"/>
              <w:bottom w:val="single" w:sz="4" w:space="0" w:color="000000"/>
              <w:right w:val="single" w:sz="4" w:space="0" w:color="000000"/>
            </w:tcBorders>
          </w:tcPr>
          <w:p w14:paraId="2D324B3F" w14:textId="77777777" w:rsidR="0049488C" w:rsidRDefault="00D46F63">
            <w:pPr>
              <w:rPr>
                <w:rFonts w:eastAsia="微软雅黑"/>
                <w:lang w:eastAsia="zh-CN"/>
              </w:rPr>
            </w:pPr>
            <w:r>
              <w:rPr>
                <w:rFonts w:eastAsia="微软雅黑"/>
                <w:lang w:eastAsia="zh-CN"/>
              </w:rPr>
              <w:t xml:space="preserve">We should agree that Alt A is baseline and FFS whether to discuss additional link indication. </w:t>
            </w:r>
          </w:p>
        </w:tc>
      </w:tr>
      <w:tr w:rsidR="0049488C" w14:paraId="165C45D0" w14:textId="77777777">
        <w:tc>
          <w:tcPr>
            <w:tcW w:w="1383" w:type="dxa"/>
            <w:tcBorders>
              <w:top w:val="single" w:sz="4" w:space="0" w:color="000000"/>
              <w:left w:val="single" w:sz="4" w:space="0" w:color="000000"/>
              <w:bottom w:val="single" w:sz="4" w:space="0" w:color="000000"/>
              <w:right w:val="single" w:sz="4" w:space="0" w:color="000000"/>
            </w:tcBorders>
          </w:tcPr>
          <w:p w14:paraId="4F84C202" w14:textId="77777777" w:rsidR="0049488C" w:rsidRDefault="00D46F63">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Borders>
              <w:top w:val="single" w:sz="4" w:space="0" w:color="000000"/>
              <w:left w:val="single" w:sz="4" w:space="0" w:color="000000"/>
              <w:bottom w:val="single" w:sz="4" w:space="0" w:color="000000"/>
              <w:right w:val="single" w:sz="4" w:space="0" w:color="000000"/>
            </w:tcBorders>
          </w:tcPr>
          <w:p w14:paraId="3313B6E5" w14:textId="77777777" w:rsidR="0049488C" w:rsidRDefault="00D46F63">
            <w:pPr>
              <w:rPr>
                <w:rFonts w:eastAsia="微软雅黑"/>
                <w:lang w:eastAsia="zh-CN"/>
              </w:rPr>
            </w:pPr>
            <w:r>
              <w:rPr>
                <w:rFonts w:eastAsia="微软雅黑" w:hint="eastAsia"/>
                <w:lang w:eastAsia="zh-CN"/>
              </w:rPr>
              <w:t>S</w:t>
            </w:r>
            <w:r>
              <w:rPr>
                <w:rFonts w:eastAsia="微软雅黑"/>
                <w:lang w:eastAsia="zh-CN"/>
              </w:rPr>
              <w:t>hare similar view with QC. Given that for Alt B, if link direction is not indicated by gNB explicitly, UE needs to determine link direction based on configured/scheduled transmissions/receptions and collision handling, so specification of collision handling based on configured/scheduled transmissions/receptions would be the common part for Alt A and Alt B. In such a case, it is preferred to directly discuss the common part, and then we can discuss whether link direction is needed.</w:t>
            </w:r>
          </w:p>
        </w:tc>
      </w:tr>
      <w:tr w:rsidR="0049488C" w14:paraId="62CF702F" w14:textId="77777777">
        <w:tc>
          <w:tcPr>
            <w:tcW w:w="1383" w:type="dxa"/>
            <w:tcBorders>
              <w:top w:val="single" w:sz="4" w:space="0" w:color="000000"/>
              <w:left w:val="single" w:sz="4" w:space="0" w:color="000000"/>
              <w:bottom w:val="single" w:sz="4" w:space="0" w:color="000000"/>
              <w:right w:val="single" w:sz="4" w:space="0" w:color="000000"/>
            </w:tcBorders>
          </w:tcPr>
          <w:p w14:paraId="6CEEEF23" w14:textId="77777777" w:rsidR="0049488C" w:rsidRDefault="00D46F63">
            <w:pPr>
              <w:jc w:val="center"/>
              <w:rPr>
                <w:rFonts w:eastAsia="微软雅黑"/>
                <w:lang w:eastAsia="zh-CN"/>
              </w:rPr>
            </w:pPr>
            <w:r>
              <w:rPr>
                <w:rFonts w:eastAsia="微软雅黑"/>
                <w:lang w:eastAsia="zh-CN"/>
              </w:rPr>
              <w:t>CEWIT</w:t>
            </w:r>
          </w:p>
        </w:tc>
        <w:tc>
          <w:tcPr>
            <w:tcW w:w="7677" w:type="dxa"/>
            <w:tcBorders>
              <w:top w:val="single" w:sz="4" w:space="0" w:color="000000"/>
              <w:left w:val="single" w:sz="4" w:space="0" w:color="000000"/>
              <w:bottom w:val="single" w:sz="4" w:space="0" w:color="000000"/>
              <w:right w:val="single" w:sz="4" w:space="0" w:color="000000"/>
            </w:tcBorders>
          </w:tcPr>
          <w:p w14:paraId="255902DC" w14:textId="77777777" w:rsidR="0049488C" w:rsidRDefault="00D46F63">
            <w:pPr>
              <w:rPr>
                <w:rFonts w:eastAsia="微软雅黑"/>
                <w:lang w:eastAsia="zh-CN"/>
              </w:rPr>
            </w:pPr>
            <w:r>
              <w:rPr>
                <w:rFonts w:eastAsia="微软雅黑"/>
                <w:lang w:eastAsia="zh-CN"/>
              </w:rPr>
              <w:t>Support explicit and UE specific indication of link  direction</w:t>
            </w:r>
          </w:p>
        </w:tc>
      </w:tr>
    </w:tbl>
    <w:p w14:paraId="4B0FB91A" w14:textId="77777777" w:rsidR="0049488C" w:rsidRDefault="0049488C">
      <w:pPr>
        <w:rPr>
          <w:rFonts w:eastAsiaTheme="minorEastAsia"/>
          <w:lang w:eastAsia="zh-CN"/>
        </w:rPr>
      </w:pPr>
    </w:p>
    <w:p w14:paraId="353D0837"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2</w:t>
      </w:r>
    </w:p>
    <w:p w14:paraId="017103CB" w14:textId="77777777" w:rsidR="0049488C" w:rsidRDefault="00D46F63">
      <w:pPr>
        <w:spacing w:after="120"/>
        <w:rPr>
          <w:rFonts w:eastAsiaTheme="minorEastAsia"/>
          <w:b/>
          <w:lang w:eastAsia="zh-CN"/>
        </w:rPr>
      </w:pPr>
      <w:r>
        <w:rPr>
          <w:rFonts w:eastAsiaTheme="minorEastAsia"/>
          <w:b/>
          <w:lang w:eastAsia="zh-CN"/>
        </w:rPr>
        <w:t>Proposed Agreement:</w:t>
      </w:r>
    </w:p>
    <w:p w14:paraId="67AB461B" w14:textId="77777777" w:rsidR="0049488C" w:rsidRDefault="00D46F6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30AD5EF7"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0620F0EB"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8C709EA"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46D425BB"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49488C" w14:paraId="5C506777" w14:textId="77777777">
        <w:tc>
          <w:tcPr>
            <w:tcW w:w="1384" w:type="dxa"/>
            <w:vAlign w:val="center"/>
          </w:tcPr>
          <w:p w14:paraId="53B85AF6" w14:textId="77777777" w:rsidR="0049488C" w:rsidRDefault="0049488C">
            <w:pPr>
              <w:spacing w:after="120"/>
              <w:rPr>
                <w:rFonts w:eastAsia="微软雅黑"/>
                <w:b/>
                <w:color w:val="000000"/>
                <w:lang w:eastAsia="zh-CN"/>
              </w:rPr>
            </w:pPr>
          </w:p>
        </w:tc>
        <w:tc>
          <w:tcPr>
            <w:tcW w:w="7676" w:type="dxa"/>
          </w:tcPr>
          <w:p w14:paraId="62867C0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D37AF95" w14:textId="77777777">
        <w:tc>
          <w:tcPr>
            <w:tcW w:w="1384" w:type="dxa"/>
            <w:vAlign w:val="center"/>
          </w:tcPr>
          <w:p w14:paraId="139E1B0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3805488" w14:textId="77777777" w:rsidR="0049488C" w:rsidRDefault="00D46F63">
            <w:pPr>
              <w:rPr>
                <w:rFonts w:eastAsia="Malgun Gothic"/>
                <w:lang w:eastAsia="ko-KR"/>
              </w:rPr>
            </w:pPr>
            <w:r>
              <w:rPr>
                <w:rFonts w:eastAsiaTheme="minorEastAsia"/>
                <w:lang w:eastAsia="zh-CN"/>
              </w:rPr>
              <w:t xml:space="preserve">Tejas </w:t>
            </w:r>
            <w:r>
              <w:rPr>
                <w:rFonts w:eastAsiaTheme="minorEastAsia" w:hint="eastAsia"/>
                <w:color w:val="000000"/>
                <w:lang w:val="en-GB" w:eastAsia="zh-CN"/>
              </w:rPr>
              <w:t>x</w:t>
            </w:r>
            <w:r>
              <w:rPr>
                <w:rFonts w:eastAsiaTheme="minorEastAsia"/>
                <w:color w:val="000000"/>
                <w:lang w:val="en-GB" w:eastAsia="zh-CN"/>
              </w:rPr>
              <w:t>iaomi,</w:t>
            </w:r>
            <w:r>
              <w:rPr>
                <w:rFonts w:eastAsiaTheme="minorEastAsia" w:hint="eastAsia"/>
                <w:lang w:eastAsia="zh-CN"/>
              </w:rPr>
              <w:t xml:space="preserve"> S</w:t>
            </w:r>
            <w:r>
              <w:rPr>
                <w:rFonts w:eastAsiaTheme="minorEastAsia"/>
                <w:lang w:eastAsia="zh-CN"/>
              </w:rPr>
              <w:t>preadtrum</w:t>
            </w:r>
            <w:r>
              <w:rPr>
                <w:rFonts w:eastAsiaTheme="minorEastAsia" w:hint="eastAsia"/>
                <w:lang w:eastAsia="zh-CN"/>
              </w:rPr>
              <w:t>,New H3C</w:t>
            </w:r>
            <w:r>
              <w:rPr>
                <w:rFonts w:eastAsia="Malgun Gothic" w:hint="eastAsia"/>
                <w:lang w:eastAsia="ko-KR"/>
              </w:rPr>
              <w:t>, Samsung, LGE</w:t>
            </w:r>
            <w:r>
              <w:rPr>
                <w:rFonts w:eastAsia="Malgun Gothic"/>
                <w:lang w:eastAsia="ko-KR"/>
              </w:rPr>
              <w:t>, OPPO, Ericsson, Panasonic, CEWiT</w:t>
            </w:r>
          </w:p>
        </w:tc>
      </w:tr>
      <w:tr w:rsidR="0049488C" w14:paraId="194CB575" w14:textId="77777777">
        <w:tc>
          <w:tcPr>
            <w:tcW w:w="1384" w:type="dxa"/>
            <w:vAlign w:val="center"/>
          </w:tcPr>
          <w:p w14:paraId="3C57E09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24FC531" w14:textId="77777777" w:rsidR="0049488C" w:rsidRDefault="00D46F63">
            <w:pPr>
              <w:spacing w:after="120"/>
              <w:rPr>
                <w:rFonts w:eastAsia="Malgun Gothic"/>
                <w:color w:val="000000"/>
                <w:lang w:val="en-GB" w:eastAsia="ko-KR"/>
              </w:rPr>
            </w:pPr>
            <w:r>
              <w:rPr>
                <w:rFonts w:eastAsia="Malgun Gothic"/>
                <w:color w:val="000000"/>
                <w:lang w:val="en-GB" w:eastAsia="ko-KR"/>
              </w:rPr>
              <w:t xml:space="preserve">Sony, vivo, ZTE, </w:t>
            </w:r>
            <w:r>
              <w:rPr>
                <w:rFonts w:eastAsiaTheme="minorEastAsia"/>
                <w:lang w:eastAsia="zh-CN"/>
              </w:rPr>
              <w:t>Nokia, NSB</w:t>
            </w:r>
          </w:p>
        </w:tc>
      </w:tr>
    </w:tbl>
    <w:p w14:paraId="2ED9F603"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23B21A6" w14:textId="77777777">
        <w:tc>
          <w:tcPr>
            <w:tcW w:w="1383" w:type="dxa"/>
          </w:tcPr>
          <w:p w14:paraId="7ABFA6E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572051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1885DE65" w14:textId="77777777">
        <w:tc>
          <w:tcPr>
            <w:tcW w:w="1383" w:type="dxa"/>
            <w:vAlign w:val="center"/>
          </w:tcPr>
          <w:p w14:paraId="5186974C" w14:textId="77777777" w:rsidR="0049488C" w:rsidRDefault="00D46F63">
            <w:pPr>
              <w:jc w:val="center"/>
              <w:rPr>
                <w:rFonts w:eastAsia="微软雅黑"/>
                <w:lang w:eastAsia="zh-CN"/>
              </w:rPr>
            </w:pPr>
            <w:r>
              <w:rPr>
                <w:rFonts w:eastAsia="微软雅黑"/>
                <w:lang w:eastAsia="zh-CN"/>
              </w:rPr>
              <w:t xml:space="preserve">Tejas </w:t>
            </w:r>
          </w:p>
        </w:tc>
        <w:tc>
          <w:tcPr>
            <w:tcW w:w="7677" w:type="dxa"/>
          </w:tcPr>
          <w:p w14:paraId="33672F14" w14:textId="77777777" w:rsidR="0049488C" w:rsidRDefault="00D46F63">
            <w:pPr>
              <w:rPr>
                <w:rFonts w:eastAsia="微软雅黑"/>
                <w:lang w:val="en-GB" w:eastAsia="zh-CN"/>
              </w:rPr>
            </w:pPr>
            <w:r>
              <w:rPr>
                <w:rFonts w:eastAsia="微软雅黑"/>
                <w:lang w:val="en-GB" w:eastAsia="zh-CN"/>
              </w:rPr>
              <w:t xml:space="preserve">FFS: A new rule is required to overcome the error case. </w:t>
            </w:r>
          </w:p>
        </w:tc>
      </w:tr>
      <w:tr w:rsidR="0049488C" w14:paraId="73F39B05"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2B19125" w14:textId="77777777" w:rsidR="0049488C" w:rsidRDefault="00D46F63">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511A2B15" w14:textId="77777777" w:rsidR="0049488C" w:rsidRDefault="00D46F63">
            <w:pPr>
              <w:rPr>
                <w:rFonts w:eastAsia="微软雅黑"/>
                <w:lang w:eastAsia="zh-CN"/>
              </w:rPr>
            </w:pPr>
            <w:r>
              <w:rPr>
                <w:rFonts w:eastAsia="微软雅黑" w:hint="eastAsia"/>
                <w:lang w:val="en-GB" w:eastAsia="zh-CN"/>
              </w:rPr>
              <w:t>D</w:t>
            </w:r>
            <w:r>
              <w:rPr>
                <w:rFonts w:eastAsia="微软雅黑"/>
                <w:lang w:val="en-GB" w:eastAsia="zh-CN"/>
              </w:rPr>
              <w:t>ifferent from DG+CG collision, it may be very difficult to avoid sem-static+semi-static collision. It deserves some discussion before make a dicision that it is regarded as error case.</w:t>
            </w:r>
          </w:p>
        </w:tc>
      </w:tr>
      <w:tr w:rsidR="0049488C" w14:paraId="12EEAA9F" w14:textId="77777777">
        <w:tc>
          <w:tcPr>
            <w:tcW w:w="1383" w:type="dxa"/>
            <w:tcBorders>
              <w:top w:val="single" w:sz="4" w:space="0" w:color="000000"/>
              <w:left w:val="single" w:sz="4" w:space="0" w:color="000000"/>
              <w:bottom w:val="single" w:sz="4" w:space="0" w:color="000000"/>
              <w:right w:val="single" w:sz="4" w:space="0" w:color="000000"/>
            </w:tcBorders>
          </w:tcPr>
          <w:p w14:paraId="638EF936" w14:textId="77777777" w:rsidR="0049488C" w:rsidRDefault="00D46F63">
            <w:pPr>
              <w:jc w:val="center"/>
              <w:rPr>
                <w:rFonts w:eastAsia="微软雅黑"/>
              </w:rPr>
            </w:pPr>
            <w:r>
              <w:rPr>
                <w:rFonts w:eastAsia="微软雅黑"/>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7EFB8A1E" w14:textId="77777777" w:rsidR="0049488C" w:rsidRDefault="00D46F63">
            <w:pPr>
              <w:rPr>
                <w:rFonts w:eastAsiaTheme="minorEastAsia"/>
              </w:rPr>
            </w:pPr>
            <w:r>
              <w:rPr>
                <w:rFonts w:eastAsiaTheme="minorEastAsia"/>
              </w:rPr>
              <w:t xml:space="preserve">Share similar views with Xiaomi </w:t>
            </w:r>
          </w:p>
        </w:tc>
      </w:tr>
      <w:tr w:rsidR="0049488C" w14:paraId="22894EA5" w14:textId="77777777">
        <w:tc>
          <w:tcPr>
            <w:tcW w:w="1383" w:type="dxa"/>
            <w:tcBorders>
              <w:top w:val="single" w:sz="4" w:space="0" w:color="000000"/>
              <w:left w:val="single" w:sz="4" w:space="0" w:color="000000"/>
              <w:bottom w:val="single" w:sz="4" w:space="0" w:color="000000"/>
              <w:right w:val="single" w:sz="4" w:space="0" w:color="000000"/>
            </w:tcBorders>
          </w:tcPr>
          <w:p w14:paraId="691443D7" w14:textId="77777777" w:rsidR="0049488C" w:rsidRDefault="00D46F63">
            <w:pPr>
              <w:jc w:val="center"/>
              <w:rPr>
                <w:rFonts w:eastAsia="Malgun Gothic"/>
                <w:lang w:eastAsia="ko-KR"/>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497B8425" w14:textId="77777777" w:rsidR="0049488C" w:rsidRDefault="00D46F63">
            <w:pPr>
              <w:rPr>
                <w:rFonts w:eastAsia="Malgun Gothic"/>
                <w:lang w:eastAsia="ko-KR"/>
              </w:rPr>
            </w:pPr>
            <w:r>
              <w:rPr>
                <w:rFonts w:eastAsiaTheme="minorEastAsia"/>
              </w:rPr>
              <w:t>This will restrict the scheduling of SPS and CG-PUSCH.</w:t>
            </w:r>
          </w:p>
        </w:tc>
      </w:tr>
      <w:tr w:rsidR="0049488C" w14:paraId="729FBD36"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89AC332" w14:textId="77777777" w:rsidR="0049488C" w:rsidRDefault="00D46F63">
            <w:pPr>
              <w:jc w:val="center"/>
              <w:rPr>
                <w:rFonts w:eastAsia="微软雅黑"/>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343F11EF" w14:textId="77777777" w:rsidR="0049488C" w:rsidRDefault="00D46F63">
            <w:pPr>
              <w:rPr>
                <w:rFonts w:eastAsiaTheme="minorEastAsia"/>
                <w:lang w:eastAsia="zh-CN"/>
              </w:rPr>
            </w:pPr>
            <w:r>
              <w:rPr>
                <w:rFonts w:eastAsia="微软雅黑" w:hint="eastAsia"/>
                <w:lang w:val="en-GB" w:eastAsia="zh-CN"/>
              </w:rPr>
              <w:t xml:space="preserve">We feel the restriction may cause much configuration restriction. In legacy, gNB avoids to configure DL and UL in flexible symbols. However, for SBFD, gNB needs to avoid conflict configuration in SBFD symbols and flexible symbols. If there are many SBFD symbols configured within a TDD pattern </w:t>
            </w:r>
            <w:r>
              <w:rPr>
                <w:rFonts w:eastAsia="微软雅黑"/>
                <w:lang w:val="en-GB" w:eastAsia="zh-CN"/>
              </w:rPr>
              <w:t>period</w:t>
            </w:r>
            <w:r>
              <w:rPr>
                <w:rFonts w:eastAsia="微软雅黑" w:hint="eastAsia"/>
                <w:lang w:val="en-GB" w:eastAsia="zh-CN"/>
              </w:rPr>
              <w:t xml:space="preserve">, </w:t>
            </w:r>
            <w:r>
              <w:rPr>
                <w:rFonts w:eastAsia="微软雅黑"/>
                <w:lang w:val="en-GB" w:eastAsia="zh-CN"/>
              </w:rPr>
              <w:t>configuration</w:t>
            </w:r>
            <w:r>
              <w:rPr>
                <w:rFonts w:eastAsia="微软雅黑" w:hint="eastAsia"/>
                <w:lang w:val="en-GB" w:eastAsia="zh-CN"/>
              </w:rPr>
              <w:t xml:space="preserve"> of semi-static DL reception may be difficult.</w:t>
            </w:r>
          </w:p>
        </w:tc>
      </w:tr>
      <w:tr w:rsidR="0049488C" w14:paraId="20AF8A4B" w14:textId="77777777">
        <w:tc>
          <w:tcPr>
            <w:tcW w:w="1383" w:type="dxa"/>
            <w:tcBorders>
              <w:top w:val="single" w:sz="4" w:space="0" w:color="000000"/>
              <w:left w:val="single" w:sz="4" w:space="0" w:color="000000"/>
              <w:bottom w:val="single" w:sz="4" w:space="0" w:color="000000"/>
              <w:right w:val="single" w:sz="4" w:space="0" w:color="000000"/>
            </w:tcBorders>
          </w:tcPr>
          <w:p w14:paraId="752AB414" w14:textId="77777777" w:rsidR="0049488C" w:rsidRDefault="00D46F63">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024B6006" w14:textId="77777777" w:rsidR="0049488C" w:rsidRDefault="00D46F63">
            <w:pPr>
              <w:rPr>
                <w:rFonts w:eastAsiaTheme="minorEastAsia"/>
              </w:rPr>
            </w:pPr>
            <w:r>
              <w:rPr>
                <w:rFonts w:eastAsiaTheme="minorEastAsia"/>
              </w:rPr>
              <w:t>It may be difficult to avoid overlapping between semi-static DL and semi-static UL. If link direction is supported, there is no need to define error case for case 3.</w:t>
            </w:r>
          </w:p>
        </w:tc>
      </w:tr>
      <w:tr w:rsidR="0049488C" w14:paraId="15BDE132"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09591700" w14:textId="77777777" w:rsidR="0049488C" w:rsidRDefault="00D46F63">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39D40483" w14:textId="77777777" w:rsidR="0049488C" w:rsidRDefault="00D46F63">
            <w:pPr>
              <w:rPr>
                <w:rFonts w:eastAsia="微软雅黑"/>
                <w:lang w:eastAsia="zh-CN"/>
              </w:rPr>
            </w:pPr>
            <w:r>
              <w:rPr>
                <w:rFonts w:eastAsia="微软雅黑"/>
                <w:lang w:val="en-GB" w:eastAsia="zh-CN"/>
              </w:rPr>
              <w:t xml:space="preserve">We prefer to prioritize UL configured transmission as the intention of SBFD is to enhance UL performance. </w:t>
            </w:r>
          </w:p>
        </w:tc>
      </w:tr>
      <w:tr w:rsidR="0049488C" w14:paraId="551A3164"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074F935" w14:textId="77777777" w:rsidR="0049488C" w:rsidRDefault="00D46F63">
            <w:pPr>
              <w:jc w:val="center"/>
              <w:rPr>
                <w:rFonts w:eastAsia="微软雅黑"/>
              </w:rPr>
            </w:pPr>
            <w:r>
              <w:rPr>
                <w:rFonts w:eastAsia="微软雅黑"/>
                <w:lang w:eastAsia="zh-CN"/>
              </w:rPr>
              <w:t>Nokia, NSB</w:t>
            </w:r>
          </w:p>
        </w:tc>
        <w:tc>
          <w:tcPr>
            <w:tcW w:w="7677" w:type="dxa"/>
            <w:tcBorders>
              <w:top w:val="single" w:sz="4" w:space="0" w:color="000000"/>
              <w:left w:val="single" w:sz="4" w:space="0" w:color="000000"/>
              <w:bottom w:val="single" w:sz="4" w:space="0" w:color="000000"/>
              <w:right w:val="single" w:sz="4" w:space="0" w:color="000000"/>
            </w:tcBorders>
          </w:tcPr>
          <w:p w14:paraId="12892905" w14:textId="77777777" w:rsidR="0049488C" w:rsidRDefault="00D46F63">
            <w:pPr>
              <w:rPr>
                <w:rFonts w:eastAsia="微软雅黑"/>
                <w:lang w:val="en-GB" w:eastAsia="zh-CN"/>
              </w:rPr>
            </w:pPr>
            <w:r>
              <w:rPr>
                <w:rFonts w:eastAsia="微软雅黑"/>
                <w:lang w:val="en-GB" w:eastAsia="zh-CN"/>
              </w:rPr>
              <w:t xml:space="preserve">This proposal is limiting ‘link direction indication’ in SBFD symbol as the only mean to solve this collision case. We think RAN1 can not have unnecessarily restrictive for now, as it excludes e.g. collision resolution based on the signal/channel type or its content/priority. </w:t>
            </w:r>
          </w:p>
          <w:p w14:paraId="32F75239" w14:textId="77777777" w:rsidR="0049488C" w:rsidRDefault="00D46F63">
            <w:pPr>
              <w:rPr>
                <w:rFonts w:eastAsia="微软雅黑"/>
              </w:rPr>
            </w:pPr>
            <w:r>
              <w:rPr>
                <w:rFonts w:eastAsia="微软雅黑"/>
                <w:lang w:val="en-GB" w:eastAsia="zh-CN"/>
              </w:rPr>
              <w:t xml:space="preserve">We would also like to clarify, from RAN1 understanding, whether the ‘link direction indication’ mentioned in this proposal refers to a general mechanism that would be applicable to any collision case or signal type (e.g. both dynamic and semi-static signals), or whether it can be applicable for handling this </w:t>
            </w:r>
            <w:r>
              <w:rPr>
                <w:rFonts w:ascii="Times" w:eastAsia="宋体" w:hAnsi="Times"/>
                <w:szCs w:val="24"/>
                <w:lang w:val="en-GB" w:eastAsia="zh-CN"/>
              </w:rPr>
              <w:t xml:space="preserve">collision case only? Anyway, we prefer to </w:t>
            </w:r>
            <w:r>
              <w:rPr>
                <w:rFonts w:ascii="Times" w:eastAsia="宋体" w:hAnsi="Times"/>
                <w:szCs w:val="24"/>
                <w:lang w:val="en-GB" w:eastAsia="zh-CN"/>
              </w:rPr>
              <w:lastRenderedPageBreak/>
              <w:t>make it clear.</w:t>
            </w:r>
          </w:p>
        </w:tc>
      </w:tr>
      <w:tr w:rsidR="0049488C" w14:paraId="5EC56C0A"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8E5BD9D" w14:textId="77777777" w:rsidR="0049488C" w:rsidRDefault="00D46F63">
            <w:pPr>
              <w:jc w:val="center"/>
              <w:rPr>
                <w:rFonts w:eastAsia="微软雅黑"/>
                <w:lang w:eastAsia="zh-CN"/>
              </w:rPr>
            </w:pPr>
            <w:r>
              <w:rPr>
                <w:rFonts w:eastAsia="微软雅黑"/>
                <w:lang w:eastAsia="zh-CN"/>
              </w:rPr>
              <w:lastRenderedPageBreak/>
              <w:t>NEC</w:t>
            </w:r>
          </w:p>
        </w:tc>
        <w:tc>
          <w:tcPr>
            <w:tcW w:w="7677" w:type="dxa"/>
            <w:tcBorders>
              <w:top w:val="single" w:sz="4" w:space="0" w:color="000000"/>
              <w:left w:val="single" w:sz="4" w:space="0" w:color="000000"/>
              <w:bottom w:val="single" w:sz="4" w:space="0" w:color="000000"/>
              <w:right w:val="single" w:sz="4" w:space="0" w:color="000000"/>
            </w:tcBorders>
          </w:tcPr>
          <w:p w14:paraId="50A82CA4" w14:textId="77777777" w:rsidR="0049488C" w:rsidRDefault="00D46F63">
            <w:pPr>
              <w:rPr>
                <w:rFonts w:eastAsia="微软雅黑"/>
                <w:lang w:eastAsia="zh-CN"/>
              </w:rPr>
            </w:pPr>
            <w:r>
              <w:rPr>
                <w:rFonts w:eastAsia="微软雅黑"/>
                <w:lang w:val="en-GB" w:eastAsia="zh-CN"/>
              </w:rPr>
              <w:t>Although we generally agree that in most of the scenarios network configuration should handle such conflict scenarios, but we should also consider the requirements of low latency UL traffic (e.g. XR or URLLC) whose importance is being stressed increasingly in the latest releases. For low latency traffic like URLLC or XR, it is being envisioned that CG resources shall have very low periodicity. RRC allows configuration of CG periodicity in order of symbols. The question now arises that if CG periodicity is very small (e.g. 1 slot) then is it really possible for network to resolve these collisions via implementation? If conflicts in such scenarios cannot be avoided by network implementation, then standard support is required. We need to have more discussion on these to try to identify whether such use cases should be considered or not.</w:t>
            </w:r>
          </w:p>
        </w:tc>
      </w:tr>
      <w:tr w:rsidR="0049488C" w14:paraId="4503D9C9"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56CE9B04" w14:textId="77777777" w:rsidR="0049488C" w:rsidRDefault="00D46F63">
            <w:pPr>
              <w:jc w:val="center"/>
              <w:rPr>
                <w:rFonts w:eastAsia="微软雅黑"/>
                <w:lang w:eastAsia="zh-CN"/>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4F1DCB0F" w14:textId="77777777" w:rsidR="0049488C" w:rsidRDefault="00D46F63">
            <w:pPr>
              <w:rPr>
                <w:rFonts w:eastAsia="微软雅黑"/>
                <w:lang w:val="en-GB" w:eastAsia="zh-CN"/>
              </w:rPr>
            </w:pPr>
            <w:r>
              <w:rPr>
                <w:rFonts w:eastAsia="微软雅黑"/>
                <w:lang w:val="en-GB" w:eastAsia="zh-CN"/>
              </w:rPr>
              <w:t>The inclusion of “in {U</w:t>
            </w:r>
            <w:proofErr w:type="gramStart"/>
            <w:r>
              <w:rPr>
                <w:rFonts w:eastAsia="微软雅黑"/>
                <w:lang w:val="en-GB" w:eastAsia="zh-CN"/>
              </w:rPr>
              <w:t>,D</w:t>
            </w:r>
            <w:proofErr w:type="gramEnd"/>
            <w:r>
              <w:rPr>
                <w:rFonts w:eastAsia="微软雅黑"/>
                <w:lang w:val="en-GB" w:eastAsia="zh-CN"/>
              </w:rPr>
              <w:t>}L usable PRBs” is unnecessary since it is obvious that is what is concerned.</w:t>
            </w:r>
          </w:p>
        </w:tc>
      </w:tr>
    </w:tbl>
    <w:p w14:paraId="3FC6DDF8" w14:textId="77777777" w:rsidR="0049488C" w:rsidRDefault="0049488C">
      <w:pPr>
        <w:rPr>
          <w:rFonts w:eastAsiaTheme="minorEastAsia"/>
          <w:lang w:eastAsia="zh-CN"/>
        </w:rPr>
      </w:pPr>
    </w:p>
    <w:p w14:paraId="4B3E46CA"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3</w:t>
      </w:r>
    </w:p>
    <w:p w14:paraId="2F2E891A" w14:textId="77777777" w:rsidR="0049488C" w:rsidRDefault="00D46F63">
      <w:pPr>
        <w:spacing w:after="120"/>
        <w:rPr>
          <w:rFonts w:eastAsiaTheme="minorEastAsia"/>
          <w:b/>
          <w:lang w:eastAsia="zh-CN"/>
        </w:rPr>
      </w:pPr>
      <w:r>
        <w:rPr>
          <w:rFonts w:eastAsiaTheme="minorEastAsia"/>
          <w:b/>
          <w:lang w:eastAsia="zh-CN"/>
        </w:rPr>
        <w:t>Proposed Agreement:</w:t>
      </w:r>
    </w:p>
    <w:p w14:paraId="274E7C7E" w14:textId="77777777" w:rsidR="0049488C" w:rsidRDefault="00D46F63">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090AC3A5"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1 (error case):</w:t>
      </w:r>
    </w:p>
    <w:p w14:paraId="7D004A8F" w14:textId="77777777" w:rsidR="0049488C" w:rsidRDefault="00D46F63">
      <w:pPr>
        <w:numPr>
          <w:ilvl w:val="1"/>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0F3943F1"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2 (valid case):</w:t>
      </w:r>
    </w:p>
    <w:p w14:paraId="22F02EEC"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Microsoft YaHei UI"/>
          <w:color w:val="000000"/>
        </w:rPr>
        <w:t xml:space="preserve">An SBFD-aware UE transmits in UL subband or receives </w:t>
      </w:r>
      <w:r>
        <w:rPr>
          <w:rFonts w:eastAsiaTheme="minorEastAsia"/>
        </w:rPr>
        <w:t xml:space="preserve">in DL subband(s) </w:t>
      </w:r>
      <w:r>
        <w:rPr>
          <w:rFonts w:eastAsia="Microsoft YaHei UI"/>
          <w:color w:val="000000"/>
        </w:rPr>
        <w:t>a physical cha</w:t>
      </w:r>
      <w:r>
        <w:rPr>
          <w:rFonts w:eastAsia="Microsoft YaHei UI"/>
          <w:color w:val="000000"/>
        </w:rPr>
        <w:t>n</w:t>
      </w:r>
      <w:r>
        <w:rPr>
          <w:rFonts w:eastAsia="Microsoft YaHei UI"/>
          <w:color w:val="000000"/>
        </w:rPr>
        <w:t>nel/signal which is scheduled by a later DCI</w:t>
      </w:r>
    </w:p>
    <w:p w14:paraId="7344DA50"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49488C" w14:paraId="54B0133B" w14:textId="77777777">
        <w:tc>
          <w:tcPr>
            <w:tcW w:w="1384" w:type="dxa"/>
            <w:vAlign w:val="center"/>
          </w:tcPr>
          <w:p w14:paraId="33783350" w14:textId="77777777" w:rsidR="0049488C" w:rsidRDefault="0049488C">
            <w:pPr>
              <w:spacing w:after="120"/>
              <w:rPr>
                <w:rFonts w:eastAsia="微软雅黑"/>
                <w:b/>
                <w:color w:val="000000"/>
                <w:lang w:eastAsia="zh-CN"/>
              </w:rPr>
            </w:pPr>
          </w:p>
        </w:tc>
        <w:tc>
          <w:tcPr>
            <w:tcW w:w="7676" w:type="dxa"/>
          </w:tcPr>
          <w:p w14:paraId="25554E7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6C09B46" w14:textId="77777777">
        <w:tc>
          <w:tcPr>
            <w:tcW w:w="1384" w:type="dxa"/>
            <w:vAlign w:val="center"/>
          </w:tcPr>
          <w:p w14:paraId="01DE9CC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430FF57" w14:textId="77777777" w:rsidR="0049488C" w:rsidRDefault="00D46F63">
            <w:pPr>
              <w:rPr>
                <w:rFonts w:eastAsia="Malgun Gothic"/>
                <w:lang w:eastAsia="ko-KR"/>
              </w:rPr>
            </w:pPr>
            <w:r>
              <w:rPr>
                <w:rFonts w:eastAsiaTheme="minorEastAsia"/>
                <w:lang w:eastAsia="zh-CN"/>
              </w:rPr>
              <w:t>Tejas Xiaomi, 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Theme="minorEastAsia"/>
                <w:lang w:eastAsia="zh-CN"/>
              </w:rPr>
              <w:t>Nokia, NSB, NEC (Option-2), QC (option-1) , OPPO(option 1), Ericsson, Panasonic, CEWiT</w:t>
            </w:r>
          </w:p>
        </w:tc>
      </w:tr>
      <w:tr w:rsidR="0049488C" w14:paraId="0C41E081" w14:textId="77777777">
        <w:tc>
          <w:tcPr>
            <w:tcW w:w="1384" w:type="dxa"/>
            <w:vAlign w:val="center"/>
          </w:tcPr>
          <w:p w14:paraId="5611C82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337BC5D" w14:textId="77777777" w:rsidR="0049488C" w:rsidRDefault="0049488C">
            <w:pPr>
              <w:spacing w:after="120"/>
              <w:rPr>
                <w:rFonts w:eastAsia="Malgun Gothic"/>
                <w:color w:val="000000"/>
                <w:lang w:val="en-GB" w:eastAsia="ko-KR"/>
              </w:rPr>
            </w:pPr>
          </w:p>
        </w:tc>
      </w:tr>
    </w:tbl>
    <w:p w14:paraId="564E687D"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122DF8F4" w14:textId="77777777">
        <w:tc>
          <w:tcPr>
            <w:tcW w:w="1383" w:type="dxa"/>
          </w:tcPr>
          <w:p w14:paraId="190B7A0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854A43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4B78C33" w14:textId="77777777">
        <w:tc>
          <w:tcPr>
            <w:tcW w:w="1383" w:type="dxa"/>
            <w:vAlign w:val="center"/>
          </w:tcPr>
          <w:p w14:paraId="08B469FB" w14:textId="77777777" w:rsidR="0049488C" w:rsidRDefault="00D46F63">
            <w:pPr>
              <w:jc w:val="center"/>
              <w:rPr>
                <w:rFonts w:eastAsia="微软雅黑"/>
                <w:lang w:eastAsia="zh-CN"/>
              </w:rPr>
            </w:pPr>
            <w:r>
              <w:rPr>
                <w:rFonts w:eastAsia="微软雅黑"/>
                <w:lang w:eastAsia="zh-CN"/>
              </w:rPr>
              <w:t>Tejas</w:t>
            </w:r>
          </w:p>
        </w:tc>
        <w:tc>
          <w:tcPr>
            <w:tcW w:w="7677" w:type="dxa"/>
          </w:tcPr>
          <w:p w14:paraId="0C5284A6" w14:textId="77777777" w:rsidR="0049488C" w:rsidRDefault="00D46F63">
            <w:pPr>
              <w:rPr>
                <w:rFonts w:eastAsia="微软雅黑"/>
                <w:lang w:val="en-GB" w:eastAsia="zh-CN"/>
              </w:rPr>
            </w:pPr>
            <w:r>
              <w:rPr>
                <w:rFonts w:eastAsia="微软雅黑"/>
                <w:lang w:val="en-GB" w:eastAsia="zh-CN"/>
              </w:rPr>
              <w:t xml:space="preserve">We prefer Option 1 as UE operation is Half Duplex.  </w:t>
            </w:r>
          </w:p>
        </w:tc>
      </w:tr>
      <w:tr w:rsidR="0049488C" w14:paraId="6C459E7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208A6DB3" w14:textId="77777777" w:rsidR="0049488C" w:rsidRDefault="00D46F63">
            <w:pPr>
              <w:jc w:val="center"/>
              <w:rPr>
                <w:rFonts w:eastAsia="微软雅黑"/>
                <w:lang w:eastAsia="zh-CN"/>
              </w:rPr>
            </w:pPr>
            <w:r>
              <w:rPr>
                <w:rFonts w:eastAsia="微软雅黑"/>
                <w:lang w:eastAsia="zh-CN"/>
              </w:rPr>
              <w:t>Xiaomi</w:t>
            </w:r>
          </w:p>
        </w:tc>
        <w:tc>
          <w:tcPr>
            <w:tcW w:w="7677" w:type="dxa"/>
            <w:tcBorders>
              <w:top w:val="single" w:sz="4" w:space="0" w:color="000000"/>
              <w:left w:val="single" w:sz="4" w:space="0" w:color="000000"/>
              <w:bottom w:val="single" w:sz="4" w:space="0" w:color="000000"/>
              <w:right w:val="single" w:sz="4" w:space="0" w:color="000000"/>
            </w:tcBorders>
          </w:tcPr>
          <w:p w14:paraId="799F3873" w14:textId="77777777" w:rsidR="0049488C" w:rsidRDefault="00D46F63">
            <w:pPr>
              <w:rPr>
                <w:rFonts w:eastAsia="微软雅黑"/>
                <w:lang w:eastAsia="zh-CN"/>
              </w:rPr>
            </w:pPr>
            <w:r>
              <w:rPr>
                <w:rFonts w:eastAsia="微软雅黑" w:hint="eastAsia"/>
                <w:lang w:val="en-GB" w:eastAsia="zh-CN"/>
              </w:rPr>
              <w:t>P</w:t>
            </w:r>
            <w:r>
              <w:rPr>
                <w:rFonts w:eastAsia="微软雅黑"/>
                <w:lang w:val="en-GB" w:eastAsia="zh-CN"/>
              </w:rPr>
              <w:t>refer option 2.</w:t>
            </w:r>
          </w:p>
        </w:tc>
      </w:tr>
      <w:tr w:rsidR="0049488C" w14:paraId="470B5DA7"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5DD43D3" w14:textId="77777777" w:rsidR="0049488C" w:rsidRDefault="00D46F63">
            <w:pPr>
              <w:jc w:val="center"/>
              <w:rPr>
                <w:rFonts w:eastAsia="微软雅黑"/>
              </w:rPr>
            </w:pPr>
            <w:r>
              <w:rPr>
                <w:rFonts w:eastAsia="微软雅黑" w:hint="eastAsia"/>
                <w:lang w:eastAsia="zh-CN"/>
              </w:rPr>
              <w:t>S</w:t>
            </w:r>
            <w:r>
              <w:rPr>
                <w:rFonts w:eastAsia="微软雅黑"/>
                <w:lang w:eastAsia="zh-CN"/>
              </w:rPr>
              <w:t>preadtrum</w:t>
            </w:r>
          </w:p>
        </w:tc>
        <w:tc>
          <w:tcPr>
            <w:tcW w:w="7677" w:type="dxa"/>
            <w:tcBorders>
              <w:top w:val="single" w:sz="4" w:space="0" w:color="000000"/>
              <w:left w:val="single" w:sz="4" w:space="0" w:color="000000"/>
              <w:bottom w:val="single" w:sz="4" w:space="0" w:color="000000"/>
              <w:right w:val="single" w:sz="4" w:space="0" w:color="000000"/>
            </w:tcBorders>
          </w:tcPr>
          <w:p w14:paraId="547FD496" w14:textId="77777777" w:rsidR="0049488C" w:rsidRDefault="00D46F63">
            <w:pPr>
              <w:rPr>
                <w:rFonts w:eastAsiaTheme="minorEastAsia"/>
              </w:rPr>
            </w:pPr>
            <w:r>
              <w:rPr>
                <w:rFonts w:eastAsia="微软雅黑"/>
                <w:lang w:val="en-GB" w:eastAsia="zh-CN"/>
              </w:rPr>
              <w:t>For collision Case 4, we support Option 1. It can be treated as an error case, as same as current specification stated. There is no different for SBFD symbol and flexble symbol, considering UL/DL collision.</w:t>
            </w:r>
          </w:p>
        </w:tc>
      </w:tr>
      <w:tr w:rsidR="0049488C" w14:paraId="4AA19BA8" w14:textId="77777777">
        <w:tc>
          <w:tcPr>
            <w:tcW w:w="1383" w:type="dxa"/>
            <w:tcBorders>
              <w:top w:val="single" w:sz="4" w:space="0" w:color="000000"/>
              <w:left w:val="single" w:sz="4" w:space="0" w:color="000000"/>
              <w:bottom w:val="single" w:sz="4" w:space="0" w:color="000000"/>
              <w:right w:val="single" w:sz="4" w:space="0" w:color="000000"/>
            </w:tcBorders>
          </w:tcPr>
          <w:p w14:paraId="1A149D5F" w14:textId="77777777" w:rsidR="0049488C" w:rsidRDefault="00D46F63">
            <w:pPr>
              <w:jc w:val="center"/>
              <w:rPr>
                <w:rFonts w:eastAsia="Malgun Gothic"/>
                <w:lang w:eastAsia="ko-KR"/>
              </w:rPr>
            </w:pPr>
            <w:r>
              <w:rPr>
                <w:rFonts w:eastAsia="Malgun Gothic"/>
                <w:lang w:eastAsia="ko-KR"/>
              </w:rPr>
              <w:t xml:space="preserve">TCL </w:t>
            </w:r>
          </w:p>
        </w:tc>
        <w:tc>
          <w:tcPr>
            <w:tcW w:w="7677" w:type="dxa"/>
            <w:tcBorders>
              <w:top w:val="single" w:sz="4" w:space="0" w:color="000000"/>
              <w:left w:val="single" w:sz="4" w:space="0" w:color="000000"/>
              <w:bottom w:val="single" w:sz="4" w:space="0" w:color="000000"/>
              <w:right w:val="single" w:sz="4" w:space="0" w:color="000000"/>
            </w:tcBorders>
          </w:tcPr>
          <w:p w14:paraId="23E606DA" w14:textId="77777777" w:rsidR="0049488C" w:rsidRDefault="00D46F63">
            <w:pPr>
              <w:rPr>
                <w:rFonts w:eastAsia="Malgun Gothic"/>
                <w:lang w:eastAsia="ko-KR"/>
              </w:rPr>
            </w:pPr>
            <w:r>
              <w:rPr>
                <w:rFonts w:eastAsia="Malgun Gothic"/>
                <w:lang w:eastAsia="ko-KR"/>
              </w:rPr>
              <w:t xml:space="preserve">As mentioned above, whether link direction is explicitly indicated or based on gNB scheduling impact all the cases of collision avoidance, therefore we suggest to first </w:t>
            </w:r>
            <w:proofErr w:type="gramStart"/>
            <w:r>
              <w:rPr>
                <w:rFonts w:eastAsia="Malgun Gothic"/>
                <w:lang w:eastAsia="ko-KR"/>
              </w:rPr>
              <w:t>agree</w:t>
            </w:r>
            <w:proofErr w:type="gramEnd"/>
            <w:r>
              <w:rPr>
                <w:rFonts w:eastAsia="Malgun Gothic"/>
                <w:lang w:eastAsia="ko-KR"/>
              </w:rPr>
              <w:t xml:space="preserve"> on whether link direction is explicitly indicated or based on gNB scheduling. </w:t>
            </w:r>
          </w:p>
        </w:tc>
      </w:tr>
      <w:tr w:rsidR="0049488C" w14:paraId="169E0384" w14:textId="77777777">
        <w:tc>
          <w:tcPr>
            <w:tcW w:w="1383" w:type="dxa"/>
            <w:tcBorders>
              <w:top w:val="single" w:sz="4" w:space="0" w:color="000000"/>
              <w:left w:val="single" w:sz="4" w:space="0" w:color="000000"/>
              <w:bottom w:val="single" w:sz="4" w:space="0" w:color="000000"/>
              <w:right w:val="single" w:sz="4" w:space="0" w:color="000000"/>
            </w:tcBorders>
          </w:tcPr>
          <w:p w14:paraId="34DD5A4B" w14:textId="77777777" w:rsidR="0049488C" w:rsidRDefault="00D46F63">
            <w:pPr>
              <w:jc w:val="center"/>
              <w:rPr>
                <w:rFonts w:eastAsia="微软雅黑"/>
              </w:rPr>
            </w:pPr>
            <w:r>
              <w:rPr>
                <w:rFonts w:eastAsia="微软雅黑"/>
              </w:rPr>
              <w:t>Sony</w:t>
            </w:r>
          </w:p>
        </w:tc>
        <w:tc>
          <w:tcPr>
            <w:tcW w:w="7677" w:type="dxa"/>
            <w:tcBorders>
              <w:top w:val="single" w:sz="4" w:space="0" w:color="000000"/>
              <w:left w:val="single" w:sz="4" w:space="0" w:color="000000"/>
              <w:bottom w:val="single" w:sz="4" w:space="0" w:color="000000"/>
              <w:right w:val="single" w:sz="4" w:space="0" w:color="000000"/>
            </w:tcBorders>
          </w:tcPr>
          <w:p w14:paraId="2ADDB60E" w14:textId="77777777" w:rsidR="0049488C" w:rsidRDefault="00D46F63">
            <w:pPr>
              <w:rPr>
                <w:rFonts w:eastAsiaTheme="minorEastAsia"/>
                <w:lang w:eastAsia="zh-CN"/>
              </w:rPr>
            </w:pPr>
            <w:r>
              <w:rPr>
                <w:rFonts w:eastAsiaTheme="minorEastAsia"/>
              </w:rPr>
              <w:t>This is valid for repetitive scheduling.  For a single dynamic DL vs single dynamic UL, we think this is an error case.</w:t>
            </w:r>
          </w:p>
        </w:tc>
      </w:tr>
      <w:tr w:rsidR="0049488C" w14:paraId="59D8E436"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46F99CEB" w14:textId="77777777" w:rsidR="0049488C" w:rsidRDefault="00D46F63">
            <w:pPr>
              <w:jc w:val="center"/>
              <w:rPr>
                <w:rFonts w:eastAsia="微软雅黑"/>
                <w:lang w:eastAsia="zh-CN"/>
              </w:rPr>
            </w:pPr>
            <w:r>
              <w:rPr>
                <w:rFonts w:eastAsia="微软雅黑" w:hint="eastAsia"/>
                <w:lang w:eastAsia="zh-CN"/>
              </w:rPr>
              <w:t>DOCOMO</w:t>
            </w:r>
          </w:p>
        </w:tc>
        <w:tc>
          <w:tcPr>
            <w:tcW w:w="7677" w:type="dxa"/>
            <w:tcBorders>
              <w:top w:val="single" w:sz="4" w:space="0" w:color="000000"/>
              <w:left w:val="single" w:sz="4" w:space="0" w:color="000000"/>
              <w:bottom w:val="single" w:sz="4" w:space="0" w:color="000000"/>
              <w:right w:val="single" w:sz="4" w:space="0" w:color="000000"/>
            </w:tcBorders>
          </w:tcPr>
          <w:p w14:paraId="7105C586" w14:textId="77777777" w:rsidR="0049488C" w:rsidRDefault="00D46F63">
            <w:pPr>
              <w:rPr>
                <w:rFonts w:eastAsia="微软雅黑"/>
                <w:lang w:val="en-GB" w:eastAsia="zh-CN"/>
              </w:rPr>
            </w:pPr>
            <w:r>
              <w:rPr>
                <w:rFonts w:eastAsia="微软雅黑" w:hint="eastAsia"/>
                <w:lang w:val="en-GB" w:eastAsia="zh-CN"/>
              </w:rPr>
              <w:t xml:space="preserve">We slightly prefer option 1 due to same handling as </w:t>
            </w:r>
            <w:r>
              <w:rPr>
                <w:rFonts w:eastAsia="微软雅黑"/>
                <w:lang w:val="en-GB" w:eastAsia="zh-CN"/>
              </w:rPr>
              <w:t>existing</w:t>
            </w:r>
            <w:r>
              <w:rPr>
                <w:rFonts w:eastAsia="微软雅黑" w:hint="eastAsia"/>
                <w:lang w:val="en-GB" w:eastAsia="zh-CN"/>
              </w:rPr>
              <w:t xml:space="preserve"> rule. </w:t>
            </w:r>
          </w:p>
          <w:p w14:paraId="0577A3F0" w14:textId="77777777" w:rsidR="0049488C" w:rsidRDefault="00D46F63">
            <w:pPr>
              <w:rPr>
                <w:rFonts w:eastAsia="微软雅黑"/>
                <w:lang w:eastAsia="zh-CN"/>
              </w:rPr>
            </w:pPr>
            <w:r>
              <w:rPr>
                <w:rFonts w:eastAsia="微软雅黑" w:hint="eastAsia"/>
                <w:lang w:val="en-GB" w:eastAsia="zh-CN"/>
              </w:rPr>
              <w:t xml:space="preserve">But we also admit that option 2 can provide more flexibility and it is beneficial for time sensitive services, e.g. URLLC. Therefore, option 2 is also acceptable for us. </w:t>
            </w:r>
          </w:p>
        </w:tc>
      </w:tr>
      <w:tr w:rsidR="0049488C" w14:paraId="6EF71AE3" w14:textId="77777777">
        <w:tc>
          <w:tcPr>
            <w:tcW w:w="1383" w:type="dxa"/>
            <w:tcBorders>
              <w:top w:val="single" w:sz="4" w:space="0" w:color="000000"/>
              <w:left w:val="single" w:sz="4" w:space="0" w:color="000000"/>
              <w:bottom w:val="single" w:sz="4" w:space="0" w:color="000000"/>
              <w:right w:val="single" w:sz="4" w:space="0" w:color="000000"/>
            </w:tcBorders>
          </w:tcPr>
          <w:p w14:paraId="70B7C408" w14:textId="77777777" w:rsidR="0049488C" w:rsidRDefault="00D46F63">
            <w:pPr>
              <w:jc w:val="center"/>
              <w:rPr>
                <w:rFonts w:eastAsia="微软雅黑"/>
              </w:rPr>
            </w:pPr>
            <w:r>
              <w:rPr>
                <w:rFonts w:eastAsia="微软雅黑"/>
              </w:rPr>
              <w:t>vivo</w:t>
            </w:r>
          </w:p>
        </w:tc>
        <w:tc>
          <w:tcPr>
            <w:tcW w:w="7677" w:type="dxa"/>
            <w:tcBorders>
              <w:top w:val="single" w:sz="4" w:space="0" w:color="000000"/>
              <w:left w:val="single" w:sz="4" w:space="0" w:color="000000"/>
              <w:bottom w:val="single" w:sz="4" w:space="0" w:color="000000"/>
              <w:right w:val="single" w:sz="4" w:space="0" w:color="000000"/>
            </w:tcBorders>
          </w:tcPr>
          <w:p w14:paraId="54E84DA2" w14:textId="77777777" w:rsidR="0049488C" w:rsidRDefault="00D46F63">
            <w:pPr>
              <w:rPr>
                <w:rFonts w:eastAsia="微软雅黑"/>
              </w:rPr>
            </w:pPr>
            <w:r>
              <w:rPr>
                <w:rFonts w:eastAsia="微软雅黑"/>
              </w:rPr>
              <w:t>Option 1 is preferred.</w:t>
            </w:r>
          </w:p>
        </w:tc>
      </w:tr>
      <w:tr w:rsidR="0049488C" w14:paraId="034788C8"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18CF6AE8" w14:textId="77777777" w:rsidR="0049488C" w:rsidRDefault="00D46F63">
            <w:pPr>
              <w:jc w:val="center"/>
              <w:rPr>
                <w:rFonts w:eastAsia="微软雅黑"/>
                <w:lang w:eastAsia="zh-CN"/>
              </w:rPr>
            </w:pPr>
            <w:r>
              <w:rPr>
                <w:rFonts w:eastAsia="微软雅黑"/>
                <w:lang w:eastAsia="zh-CN"/>
              </w:rPr>
              <w:t>Samsung</w:t>
            </w:r>
          </w:p>
        </w:tc>
        <w:tc>
          <w:tcPr>
            <w:tcW w:w="7677" w:type="dxa"/>
            <w:tcBorders>
              <w:top w:val="single" w:sz="4" w:space="0" w:color="000000"/>
              <w:left w:val="single" w:sz="4" w:space="0" w:color="000000"/>
              <w:bottom w:val="single" w:sz="4" w:space="0" w:color="000000"/>
              <w:right w:val="single" w:sz="4" w:space="0" w:color="000000"/>
            </w:tcBorders>
          </w:tcPr>
          <w:p w14:paraId="6845043F" w14:textId="77777777" w:rsidR="0049488C" w:rsidRDefault="00D46F63">
            <w:pPr>
              <w:rPr>
                <w:rFonts w:eastAsia="微软雅黑"/>
                <w:lang w:val="en-GB" w:eastAsia="zh-CN"/>
              </w:rPr>
            </w:pPr>
            <w:r>
              <w:rPr>
                <w:rFonts w:eastAsia="微软雅黑"/>
                <w:lang w:val="en-GB" w:eastAsia="zh-CN"/>
              </w:rPr>
              <w:t>We support Option 1.</w:t>
            </w:r>
          </w:p>
          <w:p w14:paraId="3AC0C70B" w14:textId="77777777" w:rsidR="0049488C" w:rsidRDefault="0049488C">
            <w:pPr>
              <w:rPr>
                <w:rFonts w:eastAsia="微软雅黑"/>
                <w:lang w:val="en-GB" w:eastAsia="zh-CN"/>
              </w:rPr>
            </w:pPr>
          </w:p>
          <w:p w14:paraId="10A0C8E4" w14:textId="77777777" w:rsidR="0049488C" w:rsidRDefault="00D46F63">
            <w:pPr>
              <w:rPr>
                <w:rFonts w:eastAsia="微软雅黑"/>
                <w:lang w:eastAsia="zh-CN"/>
              </w:rPr>
            </w:pPr>
            <w:r>
              <w:rPr>
                <w:rFonts w:eastAsia="微软雅黑"/>
                <w:lang w:val="en-GB" w:eastAsia="zh-CN"/>
              </w:rPr>
              <w:t xml:space="preserve">We don’t see any motivation to support Option 2 because the same issue exists in legacy for </w:t>
            </w:r>
            <w:r>
              <w:rPr>
                <w:rFonts w:eastAsia="微软雅黑"/>
                <w:lang w:val="en-GB" w:eastAsia="zh-CN"/>
              </w:rPr>
              <w:lastRenderedPageBreak/>
              <w:t>flexible symbols.</w:t>
            </w:r>
          </w:p>
        </w:tc>
      </w:tr>
      <w:tr w:rsidR="0049488C" w14:paraId="0EA038D2"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6A570BBD" w14:textId="77777777" w:rsidR="0049488C" w:rsidRDefault="00D46F63">
            <w:pPr>
              <w:jc w:val="center"/>
              <w:rPr>
                <w:rFonts w:eastAsia="微软雅黑"/>
                <w:lang w:eastAsia="zh-CN"/>
              </w:rPr>
            </w:pPr>
            <w:r>
              <w:rPr>
                <w:rFonts w:eastAsia="Malgun Gothic" w:hint="eastAsia"/>
                <w:lang w:eastAsia="ko-KR"/>
              </w:rPr>
              <w:lastRenderedPageBreak/>
              <w:t>LGE</w:t>
            </w:r>
          </w:p>
        </w:tc>
        <w:tc>
          <w:tcPr>
            <w:tcW w:w="7677" w:type="dxa"/>
            <w:tcBorders>
              <w:top w:val="single" w:sz="4" w:space="0" w:color="000000"/>
              <w:left w:val="single" w:sz="4" w:space="0" w:color="000000"/>
              <w:bottom w:val="single" w:sz="4" w:space="0" w:color="000000"/>
              <w:right w:val="single" w:sz="4" w:space="0" w:color="000000"/>
            </w:tcBorders>
          </w:tcPr>
          <w:p w14:paraId="286A3C83" w14:textId="77777777" w:rsidR="0049488C" w:rsidRDefault="00D46F63">
            <w:pPr>
              <w:rPr>
                <w:rFonts w:eastAsia="微软雅黑"/>
                <w:lang w:val="en-GB" w:eastAsia="zh-CN"/>
              </w:rPr>
            </w:pPr>
            <w:r>
              <w:rPr>
                <w:rFonts w:eastAsia="Malgun Gothic"/>
                <w:lang w:val="en-GB" w:eastAsia="ko-KR"/>
              </w:rPr>
              <w:t>W</w:t>
            </w:r>
            <w:r>
              <w:rPr>
                <w:rFonts w:eastAsia="Malgun Gothic" w:hint="eastAsia"/>
                <w:lang w:val="en-GB" w:eastAsia="ko-KR"/>
              </w:rPr>
              <w:t xml:space="preserve">e think </w:t>
            </w:r>
            <w:r>
              <w:rPr>
                <w:rFonts w:eastAsia="Malgun Gothic"/>
                <w:lang w:val="en-GB" w:eastAsia="ko-KR"/>
              </w:rPr>
              <w:t>option</w:t>
            </w:r>
            <w:r>
              <w:rPr>
                <w:rFonts w:eastAsia="Malgun Gothic" w:hint="eastAsia"/>
                <w:lang w:val="en-GB" w:eastAsia="ko-KR"/>
              </w:rPr>
              <w:t xml:space="preserve"> 1 (error case) is applicable. We don</w:t>
            </w:r>
            <w:r>
              <w:rPr>
                <w:rFonts w:eastAsia="Malgun Gothic"/>
                <w:lang w:val="en-GB" w:eastAsia="ko-KR"/>
              </w:rPr>
              <w:t>’</w:t>
            </w:r>
            <w:r>
              <w:rPr>
                <w:rFonts w:eastAsia="Malgun Gothic" w:hint="eastAsia"/>
                <w:lang w:val="en-GB" w:eastAsia="ko-KR"/>
              </w:rPr>
              <w:t xml:space="preserve">t see the motivation of option 2. </w:t>
            </w:r>
          </w:p>
        </w:tc>
      </w:tr>
      <w:tr w:rsidR="0049488C" w14:paraId="5BA57935"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33B091DA" w14:textId="77777777" w:rsidR="0049488C" w:rsidRDefault="00D46F63">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17D82F91" w14:textId="77777777" w:rsidR="0049488C" w:rsidRDefault="00D46F63">
            <w:pPr>
              <w:rPr>
                <w:rFonts w:eastAsia="微软雅黑"/>
                <w:lang w:val="en-GB" w:eastAsia="zh-CN"/>
              </w:rPr>
            </w:pPr>
            <w:r>
              <w:rPr>
                <w:rFonts w:eastAsia="微软雅黑"/>
                <w:lang w:val="en-GB" w:eastAsia="zh-CN"/>
              </w:rPr>
              <w:t xml:space="preserve">Support only option 1. We shouldn’t discuss option 2. </w:t>
            </w:r>
          </w:p>
        </w:tc>
      </w:tr>
      <w:tr w:rsidR="0049488C" w14:paraId="56DB03F1" w14:textId="77777777">
        <w:tc>
          <w:tcPr>
            <w:tcW w:w="1383" w:type="dxa"/>
            <w:tcBorders>
              <w:top w:val="single" w:sz="4" w:space="0" w:color="000000"/>
              <w:left w:val="single" w:sz="4" w:space="0" w:color="000000"/>
              <w:bottom w:val="single" w:sz="4" w:space="0" w:color="000000"/>
              <w:right w:val="single" w:sz="4" w:space="0" w:color="000000"/>
            </w:tcBorders>
            <w:vAlign w:val="center"/>
          </w:tcPr>
          <w:p w14:paraId="7627D48C" w14:textId="77777777" w:rsidR="0049488C" w:rsidRDefault="00D46F63">
            <w:pPr>
              <w:jc w:val="center"/>
              <w:rPr>
                <w:rFonts w:eastAsia="微软雅黑"/>
                <w:lang w:eastAsia="zh-CN"/>
              </w:rPr>
            </w:pPr>
            <w:r>
              <w:rPr>
                <w:rFonts w:eastAsia="微软雅黑"/>
                <w:lang w:eastAsia="zh-CN"/>
              </w:rPr>
              <w:t>Panasonic</w:t>
            </w:r>
          </w:p>
        </w:tc>
        <w:tc>
          <w:tcPr>
            <w:tcW w:w="7677" w:type="dxa"/>
            <w:tcBorders>
              <w:top w:val="single" w:sz="4" w:space="0" w:color="000000"/>
              <w:left w:val="single" w:sz="4" w:space="0" w:color="000000"/>
              <w:bottom w:val="single" w:sz="4" w:space="0" w:color="000000"/>
              <w:right w:val="single" w:sz="4" w:space="0" w:color="000000"/>
            </w:tcBorders>
          </w:tcPr>
          <w:p w14:paraId="7111E715" w14:textId="77777777" w:rsidR="0049488C" w:rsidRDefault="00D46F63">
            <w:pPr>
              <w:rPr>
                <w:rFonts w:eastAsia="微软雅黑"/>
                <w:lang w:val="en-GB" w:eastAsia="zh-CN"/>
              </w:rPr>
            </w:pPr>
            <w:r>
              <w:rPr>
                <w:rFonts w:eastAsia="微软雅黑"/>
                <w:lang w:val="en-GB" w:eastAsia="zh-CN"/>
              </w:rPr>
              <w:t>We prefer Option 1.</w:t>
            </w:r>
          </w:p>
        </w:tc>
      </w:tr>
      <w:tr w:rsidR="0049488C" w14:paraId="402A7EC7" w14:textId="77777777">
        <w:tc>
          <w:tcPr>
            <w:tcW w:w="1383" w:type="dxa"/>
            <w:tcBorders>
              <w:top w:val="single" w:sz="4" w:space="0" w:color="000000"/>
              <w:left w:val="single" w:sz="4" w:space="0" w:color="000000"/>
              <w:bottom w:val="single" w:sz="4" w:space="0" w:color="000000"/>
              <w:right w:val="single" w:sz="4" w:space="0" w:color="000000"/>
            </w:tcBorders>
          </w:tcPr>
          <w:p w14:paraId="2B33235F" w14:textId="77777777" w:rsidR="0049488C" w:rsidRDefault="00D46F63">
            <w:pPr>
              <w:jc w:val="center"/>
              <w:rPr>
                <w:rFonts w:eastAsia="微软雅黑"/>
                <w:lang w:eastAsia="zh-CN"/>
              </w:rPr>
            </w:pPr>
            <w:r>
              <w:rPr>
                <w:rFonts w:eastAsia="微软雅黑"/>
              </w:rPr>
              <w:t>CEWiT</w:t>
            </w:r>
          </w:p>
        </w:tc>
        <w:tc>
          <w:tcPr>
            <w:tcW w:w="7677" w:type="dxa"/>
            <w:tcBorders>
              <w:top w:val="single" w:sz="4" w:space="0" w:color="000000"/>
              <w:left w:val="single" w:sz="4" w:space="0" w:color="000000"/>
              <w:bottom w:val="single" w:sz="4" w:space="0" w:color="000000"/>
              <w:right w:val="single" w:sz="4" w:space="0" w:color="000000"/>
            </w:tcBorders>
          </w:tcPr>
          <w:p w14:paraId="63E0BFC9" w14:textId="77777777" w:rsidR="0049488C" w:rsidRDefault="00D46F63">
            <w:pPr>
              <w:rPr>
                <w:rFonts w:eastAsia="微软雅黑"/>
                <w:lang w:val="en-GB" w:eastAsia="zh-CN"/>
              </w:rPr>
            </w:pPr>
            <w:r>
              <w:rPr>
                <w:rFonts w:eastAsia="微软雅黑"/>
              </w:rPr>
              <w:t>Prefer Option 2 subject to certain restrictions (E.g., UL preparation time) imposed by the current specification.</w:t>
            </w:r>
          </w:p>
        </w:tc>
      </w:tr>
    </w:tbl>
    <w:p w14:paraId="394E5C54" w14:textId="77777777" w:rsidR="0049488C" w:rsidRDefault="0049488C">
      <w:pPr>
        <w:rPr>
          <w:rFonts w:eastAsiaTheme="minorEastAsia"/>
          <w:lang w:eastAsia="zh-CN"/>
        </w:rPr>
      </w:pPr>
    </w:p>
    <w:p w14:paraId="0E38D9A9"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4</w:t>
      </w:r>
    </w:p>
    <w:p w14:paraId="3602E563" w14:textId="77777777" w:rsidR="0049488C" w:rsidRDefault="00D46F63">
      <w:pPr>
        <w:spacing w:after="120"/>
        <w:rPr>
          <w:rFonts w:eastAsiaTheme="minorEastAsia"/>
          <w:b/>
          <w:lang w:eastAsia="zh-CN"/>
        </w:rPr>
      </w:pPr>
      <w:r>
        <w:rPr>
          <w:rFonts w:eastAsiaTheme="minorEastAsia"/>
          <w:b/>
          <w:lang w:eastAsia="zh-CN"/>
        </w:rPr>
        <w:t>Proposed Agreement:</w:t>
      </w:r>
    </w:p>
    <w:p w14:paraId="2826DB43" w14:textId="77777777" w:rsidR="0049488C" w:rsidRDefault="00D46F63">
      <w:pPr>
        <w:rPr>
          <w:rFonts w:eastAsiaTheme="minorEastAsia"/>
          <w:lang w:eastAsia="zh-CN"/>
        </w:rPr>
      </w:pPr>
      <w:r>
        <w:rPr>
          <w:rFonts w:eastAsiaTheme="minorEastAsia" w:hint="eastAsia"/>
          <w:lang w:eastAsia="zh-CN"/>
        </w:rPr>
        <w:t>S</w:t>
      </w:r>
      <w:r>
        <w:t xml:space="preserve">end </w:t>
      </w:r>
      <w:proofErr w:type="gramStart"/>
      <w:r>
        <w:rPr>
          <w:rFonts w:eastAsiaTheme="minorEastAsia" w:hint="eastAsia"/>
          <w:lang w:eastAsia="zh-CN"/>
        </w:rPr>
        <w:t xml:space="preserve">an </w:t>
      </w:r>
      <w:r>
        <w:t>LS</w:t>
      </w:r>
      <w:proofErr w:type="gramEnd"/>
      <w:r>
        <w:t xml:space="preserve"> to RAN4 </w:t>
      </w:r>
      <w:r>
        <w:rPr>
          <w:rFonts w:eastAsiaTheme="minorEastAsia" w:hint="eastAsia"/>
          <w:lang w:eastAsia="zh-CN"/>
        </w:rPr>
        <w:t>with the following content.</w:t>
      </w:r>
    </w:p>
    <w:tbl>
      <w:tblPr>
        <w:tblStyle w:val="af0"/>
        <w:tblW w:w="0" w:type="auto"/>
        <w:tblLook w:val="04A0" w:firstRow="1" w:lastRow="0" w:firstColumn="1" w:lastColumn="0" w:noHBand="0" w:noVBand="1"/>
      </w:tblPr>
      <w:tblGrid>
        <w:gridCol w:w="9286"/>
      </w:tblGrid>
      <w:tr w:rsidR="0049488C" w14:paraId="3F6A43C8" w14:textId="77777777">
        <w:tc>
          <w:tcPr>
            <w:tcW w:w="9286" w:type="dxa"/>
          </w:tcPr>
          <w:p w14:paraId="75B65A13" w14:textId="77777777" w:rsidR="0049488C" w:rsidRDefault="00D46F63">
            <w:pPr>
              <w:spacing w:after="120"/>
              <w:rPr>
                <w:rFonts w:ascii="Arial" w:hAnsi="Arial" w:cs="Arial"/>
                <w:b/>
              </w:rPr>
            </w:pPr>
            <w:r>
              <w:rPr>
                <w:rFonts w:ascii="Arial" w:hAnsi="Arial" w:cs="Arial"/>
                <w:b/>
              </w:rPr>
              <w:t>1. Overall Description:</w:t>
            </w:r>
          </w:p>
          <w:p w14:paraId="6FAA88B4" w14:textId="77777777" w:rsidR="0049488C" w:rsidRDefault="00D46F63">
            <w:pPr>
              <w:rPr>
                <w:rFonts w:eastAsiaTheme="minorEastAsia"/>
                <w:strike/>
                <w:lang w:val="en-GB" w:eastAsia="zh-CN"/>
              </w:rPr>
            </w:pPr>
            <w:r>
              <w:rPr>
                <w:rFonts w:eastAsiaTheme="minorEastAsia" w:hint="eastAsia"/>
                <w:lang w:val="en-GB" w:eastAsia="zh-CN"/>
              </w:rPr>
              <w:t xml:space="preserve">RAN1 identified the following collision cases in SBFD symbols in RAN#116. </w:t>
            </w:r>
          </w:p>
          <w:p w14:paraId="7C4B60B1" w14:textId="77777777" w:rsidR="0049488C" w:rsidRDefault="00D46F63">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2C95784" w14:textId="77777777" w:rsidR="0049488C" w:rsidRDefault="00D46F63">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312F4E7A"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7EE26AF8"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4F2EA554"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4B895D75"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6FD33874"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1529AA03"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7A6BEFE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19DF87AD" w14:textId="77777777" w:rsidR="0049488C" w:rsidRDefault="00D46F63">
            <w:pPr>
              <w:numPr>
                <w:ilvl w:val="1"/>
                <w:numId w:val="12"/>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F64BD0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46B3C24E" w14:textId="77777777" w:rsidR="0049488C" w:rsidRDefault="00D46F63">
            <w:pPr>
              <w:rPr>
                <w:rFonts w:ascii="Times" w:eastAsiaTheme="minorEastAsia" w:hAnsi="Times"/>
                <w:bCs/>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7931F63C" w14:textId="77777777" w:rsidR="0049488C" w:rsidRDefault="0049488C">
            <w:pPr>
              <w:rPr>
                <w:rFonts w:eastAsiaTheme="minorEastAsia"/>
                <w:lang w:val="en-GB" w:eastAsia="zh-CN"/>
              </w:rPr>
            </w:pPr>
          </w:p>
          <w:p w14:paraId="0CC05C14" w14:textId="77777777" w:rsidR="0049488C" w:rsidRDefault="00D46F63">
            <w:pPr>
              <w:rPr>
                <w:rFonts w:eastAsiaTheme="minorEastAsia"/>
                <w:lang w:val="en-GB" w:eastAsia="zh-CN"/>
              </w:rPr>
            </w:pPr>
            <w:r>
              <w:rPr>
                <w:rFonts w:eastAsiaTheme="minorEastAsia" w:hint="eastAsia"/>
                <w:lang w:val="en-GB" w:eastAsia="zh-CN"/>
              </w:rPr>
              <w:t xml:space="preserve">For collision Case 5, RAN1 is discussing whether UL transmission is allowed in SSB symbols. Companies in RAN1 have different views on whether/in which SSB symbols UE can skip SSB </w:t>
            </w:r>
            <w:r>
              <w:rPr>
                <w:rFonts w:eastAsiaTheme="minorEastAsia"/>
                <w:lang w:val="en-GB" w:eastAsia="zh-CN"/>
              </w:rPr>
              <w:t>reception</w:t>
            </w:r>
            <w:r>
              <w:rPr>
                <w:rFonts w:eastAsiaTheme="minorEastAsia" w:hint="eastAsia"/>
                <w:lang w:val="en-GB" w:eastAsia="zh-CN"/>
              </w:rPr>
              <w:t>.</w:t>
            </w:r>
          </w:p>
          <w:p w14:paraId="4A991D8B" w14:textId="77777777" w:rsidR="0049488C" w:rsidRDefault="0049488C">
            <w:pPr>
              <w:rPr>
                <w:rFonts w:eastAsiaTheme="minorEastAsia"/>
                <w:lang w:eastAsia="zh-CN"/>
              </w:rPr>
            </w:pPr>
          </w:p>
          <w:p w14:paraId="6F0F32C3" w14:textId="77777777" w:rsidR="0049488C" w:rsidRDefault="00D46F63">
            <w:pPr>
              <w:spacing w:after="120"/>
              <w:rPr>
                <w:rFonts w:ascii="Arial" w:hAnsi="Arial" w:cs="Arial"/>
                <w:b/>
              </w:rPr>
            </w:pPr>
            <w:r>
              <w:rPr>
                <w:rFonts w:ascii="Arial" w:hAnsi="Arial" w:cs="Arial"/>
                <w:b/>
              </w:rPr>
              <w:t>2. Actions:</w:t>
            </w:r>
          </w:p>
          <w:p w14:paraId="351B57CE" w14:textId="77777777" w:rsidR="0049488C" w:rsidRDefault="00D46F63">
            <w:pPr>
              <w:spacing w:after="120"/>
              <w:ind w:left="1985" w:hanging="1985"/>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75044224" w14:textId="77777777" w:rsidR="0049488C" w:rsidRDefault="00D46F63">
            <w:pPr>
              <w:rPr>
                <w:rFonts w:eastAsiaTheme="minorEastAsia"/>
                <w:lang w:eastAsia="zh-CN"/>
              </w:rPr>
            </w:pPr>
            <w:r>
              <w:rPr>
                <w:rFonts w:eastAsiaTheme="minorEastAsia" w:hint="eastAsia"/>
                <w:lang w:eastAsia="zh-CN"/>
              </w:rPr>
              <w:t xml:space="preserve">RAN1 respectfully asks RAN4 to provide feedback on the </w:t>
            </w:r>
            <w:r>
              <w:t>possibility and impact on RRM/RLM/BFR if SBFD aware UEs are allowed to occasionally prioritize UL transmissions over SSB reception.</w:t>
            </w:r>
          </w:p>
        </w:tc>
      </w:tr>
    </w:tbl>
    <w:p w14:paraId="6AB72E4A"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49488C" w14:paraId="7EED500E" w14:textId="77777777">
        <w:tc>
          <w:tcPr>
            <w:tcW w:w="1384" w:type="dxa"/>
            <w:vAlign w:val="center"/>
          </w:tcPr>
          <w:p w14:paraId="1077B689" w14:textId="77777777" w:rsidR="0049488C" w:rsidRDefault="0049488C">
            <w:pPr>
              <w:spacing w:after="120"/>
              <w:rPr>
                <w:rFonts w:eastAsia="微软雅黑"/>
                <w:b/>
                <w:color w:val="000000"/>
                <w:lang w:eastAsia="zh-CN"/>
              </w:rPr>
            </w:pPr>
          </w:p>
        </w:tc>
        <w:tc>
          <w:tcPr>
            <w:tcW w:w="7676" w:type="dxa"/>
          </w:tcPr>
          <w:p w14:paraId="5BA25D9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19B2F7A" w14:textId="77777777">
        <w:tc>
          <w:tcPr>
            <w:tcW w:w="1384" w:type="dxa"/>
            <w:vAlign w:val="center"/>
          </w:tcPr>
          <w:p w14:paraId="71251FF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8495DAB" w14:textId="77777777" w:rsidR="0049488C" w:rsidRDefault="00D46F63">
            <w:pPr>
              <w:rPr>
                <w:rFonts w:eastAsia="Malgun Gothic"/>
                <w:lang w:eastAsia="ko-KR"/>
              </w:rPr>
            </w:pPr>
            <w:r>
              <w:rPr>
                <w:rFonts w:eastAsiaTheme="minorEastAsia"/>
                <w:lang w:eastAsia="zh-CN"/>
              </w:rPr>
              <w:t xml:space="preserve">Tejas, </w:t>
            </w:r>
            <w:r>
              <w:rPr>
                <w:rFonts w:eastAsiaTheme="minorEastAsia" w:hint="eastAsia"/>
                <w:lang w:eastAsia="zh-CN"/>
              </w:rPr>
              <w:t>DOCOMO</w:t>
            </w:r>
            <w:r>
              <w:rPr>
                <w:rFonts w:eastAsia="Malgun Gothic" w:hint="eastAsia"/>
                <w:lang w:eastAsia="ko-KR"/>
              </w:rPr>
              <w:t>, Samsung, LGE</w:t>
            </w:r>
            <w:r>
              <w:rPr>
                <w:rFonts w:eastAsia="Malgun Gothic"/>
                <w:lang w:eastAsia="ko-KR"/>
              </w:rPr>
              <w:t xml:space="preserve">, </w:t>
            </w:r>
            <w:r>
              <w:rPr>
                <w:rFonts w:eastAsiaTheme="minorEastAsia"/>
                <w:lang w:eastAsia="zh-CN"/>
              </w:rPr>
              <w:t>Nokia, NSB, NEC, Ericsson</w:t>
            </w:r>
          </w:p>
        </w:tc>
      </w:tr>
      <w:tr w:rsidR="0049488C" w14:paraId="39CC056D" w14:textId="77777777">
        <w:tc>
          <w:tcPr>
            <w:tcW w:w="1384" w:type="dxa"/>
            <w:vAlign w:val="center"/>
          </w:tcPr>
          <w:p w14:paraId="69794AA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D323299" w14:textId="77777777" w:rsidR="0049488C" w:rsidRDefault="00D46F63">
            <w:pPr>
              <w:spacing w:after="120"/>
              <w:rPr>
                <w:rFonts w:eastAsia="Malgun Gothic"/>
                <w:color w:val="000000"/>
                <w:lang w:val="en-GB" w:eastAsia="ko-KR"/>
              </w:rPr>
            </w:pPr>
            <w:r>
              <w:rPr>
                <w:rFonts w:eastAsia="Malgun Gothic"/>
                <w:color w:val="000000"/>
                <w:lang w:val="en-GB" w:eastAsia="ko-KR"/>
              </w:rPr>
              <w:t>QC</w:t>
            </w:r>
          </w:p>
        </w:tc>
      </w:tr>
    </w:tbl>
    <w:p w14:paraId="62F90B86"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51D01BCC" w14:textId="77777777">
        <w:tc>
          <w:tcPr>
            <w:tcW w:w="1383" w:type="dxa"/>
          </w:tcPr>
          <w:p w14:paraId="073C073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4EDCCA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8AE2A0B" w14:textId="77777777">
        <w:tc>
          <w:tcPr>
            <w:tcW w:w="1383" w:type="dxa"/>
            <w:vAlign w:val="center"/>
          </w:tcPr>
          <w:p w14:paraId="37C73CBF"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1724AD8" w14:textId="77777777" w:rsidR="0049488C" w:rsidRDefault="00D46F63">
            <w:pPr>
              <w:rPr>
                <w:rFonts w:eastAsia="微软雅黑"/>
                <w:lang w:val="en-GB" w:eastAsia="zh-CN"/>
              </w:rPr>
            </w:pPr>
            <w:r>
              <w:rPr>
                <w:rFonts w:eastAsia="微软雅黑" w:hint="eastAsia"/>
                <w:lang w:val="en-GB" w:eastAsia="zh-CN"/>
              </w:rPr>
              <w:t>It is difficult to decide whether UL transmission is allowed or not in SSB symbols. RAN4 inputs would be very helpful to make progress, as proposed by some companies.</w:t>
            </w:r>
          </w:p>
        </w:tc>
      </w:tr>
      <w:tr w:rsidR="0049488C" w14:paraId="4FAA8DE3" w14:textId="77777777">
        <w:tc>
          <w:tcPr>
            <w:tcW w:w="1383" w:type="dxa"/>
            <w:tcBorders>
              <w:top w:val="single" w:sz="4" w:space="0" w:color="000000"/>
              <w:left w:val="single" w:sz="4" w:space="0" w:color="000000"/>
              <w:bottom w:val="single" w:sz="4" w:space="0" w:color="000000"/>
              <w:right w:val="single" w:sz="4" w:space="0" w:color="000000"/>
            </w:tcBorders>
          </w:tcPr>
          <w:p w14:paraId="5C8FBF49" w14:textId="77777777" w:rsidR="0049488C" w:rsidRDefault="00D46F63">
            <w:pPr>
              <w:jc w:val="center"/>
              <w:rPr>
                <w:rFonts w:eastAsia="微软雅黑"/>
                <w:lang w:eastAsia="zh-CN"/>
              </w:rPr>
            </w:pPr>
            <w:r>
              <w:rPr>
                <w:rFonts w:eastAsia="微软雅黑"/>
                <w:lang w:eastAsia="zh-CN"/>
              </w:rPr>
              <w:t>Spreadtrum</w:t>
            </w:r>
          </w:p>
        </w:tc>
        <w:tc>
          <w:tcPr>
            <w:tcW w:w="7677" w:type="dxa"/>
            <w:tcBorders>
              <w:top w:val="single" w:sz="4" w:space="0" w:color="000000"/>
              <w:left w:val="single" w:sz="4" w:space="0" w:color="000000"/>
              <w:bottom w:val="single" w:sz="4" w:space="0" w:color="000000"/>
              <w:right w:val="single" w:sz="4" w:space="0" w:color="000000"/>
            </w:tcBorders>
          </w:tcPr>
          <w:p w14:paraId="11AA44D0" w14:textId="77777777" w:rsidR="0049488C" w:rsidRDefault="00D46F63">
            <w:pPr>
              <w:rPr>
                <w:rFonts w:eastAsia="宋体"/>
              </w:rPr>
            </w:pPr>
            <w:r>
              <w:rPr>
                <w:rFonts w:eastAsia="宋体"/>
              </w:rPr>
              <w:t xml:space="preserve">For collision Case 5, we support </w:t>
            </w:r>
            <w:r>
              <w:rPr>
                <w:rFonts w:eastAsia="宋体" w:hint="eastAsia"/>
                <w:lang w:eastAsia="zh-CN"/>
              </w:rPr>
              <w:t>r</w:t>
            </w:r>
            <w:r>
              <w:rPr>
                <w:rFonts w:eastAsia="宋体"/>
              </w:rPr>
              <w:t>e-use the existing collision handling principles for NR TDD that SSB is prioritized over configured/ dynamically scheduled UL transmission.</w:t>
            </w:r>
          </w:p>
          <w:p w14:paraId="4C1EAB9D" w14:textId="77777777" w:rsidR="0049488C" w:rsidRDefault="00D46F63">
            <w:pPr>
              <w:rPr>
                <w:rFonts w:eastAsia="微软雅黑"/>
                <w:lang w:eastAsia="zh-CN"/>
              </w:rPr>
            </w:pPr>
            <w:r>
              <w:rPr>
                <w:rFonts w:eastAsia="宋体"/>
              </w:rPr>
              <w:t xml:space="preserve">Given the wide divergence of views on collision Case 5, we can also support sending LS to </w:t>
            </w:r>
            <w:r>
              <w:rPr>
                <w:rFonts w:eastAsia="宋体"/>
              </w:rPr>
              <w:lastRenderedPageBreak/>
              <w:t>RAN4 if it is majority view.</w:t>
            </w:r>
          </w:p>
        </w:tc>
      </w:tr>
      <w:tr w:rsidR="0049488C" w14:paraId="66C750E4" w14:textId="77777777">
        <w:tc>
          <w:tcPr>
            <w:tcW w:w="1383" w:type="dxa"/>
            <w:tcBorders>
              <w:top w:val="single" w:sz="4" w:space="0" w:color="000000"/>
              <w:left w:val="single" w:sz="4" w:space="0" w:color="000000"/>
              <w:bottom w:val="single" w:sz="4" w:space="0" w:color="000000"/>
              <w:right w:val="single" w:sz="4" w:space="0" w:color="000000"/>
            </w:tcBorders>
          </w:tcPr>
          <w:p w14:paraId="5D120DDD" w14:textId="77777777" w:rsidR="0049488C" w:rsidRDefault="00D46F63">
            <w:pPr>
              <w:jc w:val="center"/>
              <w:rPr>
                <w:rFonts w:eastAsia="微软雅黑"/>
              </w:rPr>
            </w:pPr>
            <w:r>
              <w:rPr>
                <w:rFonts w:eastAsia="微软雅黑"/>
                <w:lang w:eastAsia="zh-CN"/>
              </w:rPr>
              <w:lastRenderedPageBreak/>
              <w:t>Sony</w:t>
            </w:r>
          </w:p>
        </w:tc>
        <w:tc>
          <w:tcPr>
            <w:tcW w:w="7677" w:type="dxa"/>
            <w:tcBorders>
              <w:top w:val="single" w:sz="4" w:space="0" w:color="000000"/>
              <w:left w:val="single" w:sz="4" w:space="0" w:color="000000"/>
              <w:bottom w:val="single" w:sz="4" w:space="0" w:color="000000"/>
              <w:right w:val="single" w:sz="4" w:space="0" w:color="000000"/>
            </w:tcBorders>
          </w:tcPr>
          <w:p w14:paraId="18AAAD4E" w14:textId="77777777" w:rsidR="0049488C" w:rsidRDefault="00D46F63">
            <w:pPr>
              <w:rPr>
                <w:rFonts w:eastAsiaTheme="minorEastAsia"/>
              </w:rPr>
            </w:pPr>
            <w:r>
              <w:rPr>
                <w:rFonts w:eastAsia="微软雅黑"/>
                <w:lang w:eastAsia="zh-CN"/>
              </w:rPr>
              <w:t xml:space="preserve">Why is </w:t>
            </w:r>
            <w:proofErr w:type="gramStart"/>
            <w:r>
              <w:rPr>
                <w:rFonts w:eastAsia="微软雅黑"/>
                <w:lang w:eastAsia="zh-CN"/>
              </w:rPr>
              <w:t>this a</w:t>
            </w:r>
            <w:proofErr w:type="gramEnd"/>
            <w:r>
              <w:rPr>
                <w:rFonts w:eastAsia="微软雅黑"/>
                <w:lang w:eastAsia="zh-CN"/>
              </w:rPr>
              <w:t xml:space="preserve"> RAN4 issue?  We think this can be sorted in RAN1.</w:t>
            </w:r>
          </w:p>
        </w:tc>
      </w:tr>
      <w:tr w:rsidR="0049488C" w14:paraId="4A31EE2A" w14:textId="77777777">
        <w:tc>
          <w:tcPr>
            <w:tcW w:w="1383" w:type="dxa"/>
            <w:tcBorders>
              <w:top w:val="single" w:sz="4" w:space="0" w:color="000000"/>
              <w:left w:val="single" w:sz="4" w:space="0" w:color="000000"/>
              <w:bottom w:val="single" w:sz="4" w:space="0" w:color="000000"/>
              <w:right w:val="single" w:sz="4" w:space="0" w:color="000000"/>
            </w:tcBorders>
          </w:tcPr>
          <w:p w14:paraId="07772694" w14:textId="77777777" w:rsidR="0049488C" w:rsidRDefault="00D46F63">
            <w:pPr>
              <w:jc w:val="center"/>
              <w:rPr>
                <w:rFonts w:eastAsia="Malgun Gothic"/>
                <w:lang w:eastAsia="ko-KR"/>
              </w:rPr>
            </w:pPr>
            <w:r>
              <w:rPr>
                <w:rFonts w:eastAsia="微软雅黑" w:hint="eastAsia"/>
                <w:lang w:eastAsia="zh-CN"/>
              </w:rPr>
              <w:t>Z</w:t>
            </w:r>
            <w:r>
              <w:rPr>
                <w:rFonts w:eastAsia="微软雅黑"/>
                <w:lang w:eastAsia="zh-CN"/>
              </w:rPr>
              <w:t>TE</w:t>
            </w:r>
          </w:p>
        </w:tc>
        <w:tc>
          <w:tcPr>
            <w:tcW w:w="7677" w:type="dxa"/>
            <w:tcBorders>
              <w:top w:val="single" w:sz="4" w:space="0" w:color="000000"/>
              <w:left w:val="single" w:sz="4" w:space="0" w:color="000000"/>
              <w:bottom w:val="single" w:sz="4" w:space="0" w:color="000000"/>
              <w:right w:val="single" w:sz="4" w:space="0" w:color="000000"/>
            </w:tcBorders>
          </w:tcPr>
          <w:p w14:paraId="010FB6E3" w14:textId="77777777" w:rsidR="0049488C" w:rsidRDefault="00D46F63">
            <w:pPr>
              <w:rPr>
                <w:rFonts w:eastAsia="微软雅黑"/>
                <w:lang w:eastAsia="zh-CN"/>
              </w:rPr>
            </w:pPr>
            <w:r>
              <w:rPr>
                <w:rFonts w:eastAsia="微软雅黑" w:hint="eastAsia"/>
                <w:lang w:eastAsia="zh-CN"/>
              </w:rPr>
              <w:t>W</w:t>
            </w:r>
            <w:r>
              <w:rPr>
                <w:rFonts w:eastAsia="微软雅黑"/>
                <w:lang w:eastAsia="zh-CN"/>
              </w:rPr>
              <w:t xml:space="preserve">e are fine to send LS to RAN4. But it’s better to add more view/analysis from RAN1 perspetive, e.g., at least include the following from TR. </w:t>
            </w:r>
          </w:p>
          <w:p w14:paraId="52E7E201" w14:textId="77777777" w:rsidR="0049488C" w:rsidRDefault="0049488C">
            <w:pPr>
              <w:rPr>
                <w:rFonts w:eastAsia="微软雅黑"/>
                <w:lang w:eastAsia="zh-CN"/>
              </w:rPr>
            </w:pPr>
          </w:p>
          <w:p w14:paraId="24D61B68" w14:textId="77777777" w:rsidR="0049488C" w:rsidRDefault="00D46F63">
            <w:pPr>
              <w:spacing w:after="0" w:line="240" w:lineRule="auto"/>
              <w:jc w:val="left"/>
              <w:rPr>
                <w:rFonts w:ascii="Times" w:hAnsi="Times"/>
                <w:i/>
                <w:lang w:eastAsia="zh-CN"/>
              </w:rPr>
            </w:pPr>
            <w:r>
              <w:rPr>
                <w:rFonts w:ascii="Times" w:eastAsia="Malgun Gothic" w:hAnsi="Times"/>
                <w:i/>
                <w:lang w:eastAsia="zh-CN"/>
              </w:rPr>
              <w:t>“</w:t>
            </w:r>
            <w:r>
              <w:rPr>
                <w:rFonts w:ascii="Times" w:eastAsia="Malgun Gothic" w:hAnsi="Times" w:hint="eastAsia"/>
                <w:i/>
                <w:lang w:eastAsia="zh-CN"/>
              </w:rPr>
              <w:t xml:space="preserve">If </w:t>
            </w:r>
            <w:r>
              <w:rPr>
                <w:rFonts w:ascii="Times" w:eastAsia="Malgun Gothic" w:hAnsi="Times" w:cs="Times" w:hint="eastAsia"/>
                <w:i/>
              </w:rPr>
              <w:t>SBFD-aware UE</w:t>
            </w:r>
            <w:r>
              <w:rPr>
                <w:rFonts w:ascii="Times" w:eastAsia="Malgun Gothic" w:hAnsi="Times" w:cs="Times" w:hint="eastAsia"/>
                <w:i/>
                <w:lang w:eastAsia="zh-CN"/>
              </w:rPr>
              <w:t>s</w:t>
            </w:r>
            <w:r>
              <w:rPr>
                <w:rFonts w:ascii="Times" w:eastAsia="Malgun Gothic" w:hAnsi="Times" w:cs="Times" w:hint="eastAsia"/>
                <w:i/>
              </w:rPr>
              <w:t xml:space="preserve"> </w:t>
            </w:r>
            <w:r>
              <w:rPr>
                <w:rFonts w:ascii="Times" w:eastAsia="Malgun Gothic" w:hAnsi="Times" w:cs="Times" w:hint="eastAsia"/>
                <w:i/>
                <w:lang w:eastAsia="zh-CN"/>
              </w:rPr>
              <w:t>are</w:t>
            </w:r>
            <w:r>
              <w:rPr>
                <w:rFonts w:ascii="Times" w:eastAsia="Malgun Gothic" w:hAnsi="Times" w:cs="Times" w:hint="eastAsia"/>
                <w:i/>
              </w:rPr>
              <w:t xml:space="preserve"> not allowed to </w:t>
            </w:r>
            <w:r>
              <w:rPr>
                <w:rFonts w:ascii="Times" w:hAnsi="Times"/>
                <w:i/>
              </w:rPr>
              <w:t xml:space="preserve">transmit in the SSB symbol but </w:t>
            </w:r>
            <w:r>
              <w:rPr>
                <w:rFonts w:ascii="Times" w:hAnsi="Times" w:hint="eastAsia"/>
                <w:i/>
              </w:rPr>
              <w:t xml:space="preserve">is </w:t>
            </w:r>
            <w:r>
              <w:rPr>
                <w:rFonts w:ascii="Times" w:hAnsi="Times"/>
                <w:i/>
              </w:rPr>
              <w:t>allowed</w:t>
            </w:r>
            <w:r>
              <w:rPr>
                <w:rFonts w:ascii="Times" w:hAnsi="Times" w:hint="eastAsia"/>
                <w:i/>
              </w:rPr>
              <w:t xml:space="preserve"> to</w:t>
            </w:r>
            <w:r>
              <w:rPr>
                <w:rFonts w:ascii="Times" w:hAnsi="Times"/>
                <w:i/>
              </w:rPr>
              <w:t xml:space="preserve"> receive within the DL BWP in the SSB symbol</w:t>
            </w:r>
            <w:r>
              <w:rPr>
                <w:rFonts w:ascii="Times" w:hAnsi="Times" w:hint="eastAsia"/>
                <w:i/>
                <w:lang w:eastAsia="zh-CN"/>
              </w:rPr>
              <w:t xml:space="preserve">, </w:t>
            </w:r>
            <w:r>
              <w:rPr>
                <w:rFonts w:ascii="Times" w:hAnsi="Times" w:hint="eastAsia"/>
                <w:i/>
              </w:rPr>
              <w:t xml:space="preserve">negative impact on SSB detection and measurement </w:t>
            </w:r>
            <w:r>
              <w:rPr>
                <w:rFonts w:ascii="Times" w:hAnsi="Times" w:hint="eastAsia"/>
                <w:i/>
                <w:lang w:eastAsia="zh-CN"/>
              </w:rPr>
              <w:t xml:space="preserve">can be avoided but </w:t>
            </w:r>
            <w:r>
              <w:rPr>
                <w:rFonts w:ascii="Times" w:eastAsia="Malgun Gothic" w:hAnsi="Times" w:hint="eastAsia"/>
                <w:i/>
                <w:lang w:eastAsia="zh-CN"/>
              </w:rPr>
              <w:t>UL</w:t>
            </w:r>
            <w:r>
              <w:rPr>
                <w:rFonts w:ascii="Times" w:eastAsia="Malgun Gothic" w:hAnsi="Times"/>
                <w:i/>
              </w:rPr>
              <w:t xml:space="preserve"> performance </w:t>
            </w:r>
            <w:r>
              <w:rPr>
                <w:rFonts w:ascii="Times" w:eastAsia="Malgun Gothic" w:hAnsi="Times" w:hint="eastAsia"/>
                <w:i/>
                <w:lang w:eastAsia="zh-CN"/>
              </w:rPr>
              <w:t xml:space="preserve">may be degraded </w:t>
            </w:r>
            <w:r>
              <w:rPr>
                <w:rFonts w:ascii="Times" w:eastAsia="Malgun Gothic" w:hAnsi="Times"/>
                <w:i/>
              </w:rPr>
              <w:t>due to</w:t>
            </w:r>
            <w:r>
              <w:rPr>
                <w:rFonts w:ascii="Times" w:eastAsia="Malgun Gothic" w:hAnsi="Times" w:hint="eastAsia"/>
                <w:i/>
              </w:rPr>
              <w:t xml:space="preserve"> fewer UL opportunities</w:t>
            </w:r>
            <w:r>
              <w:rPr>
                <w:rFonts w:ascii="Times" w:eastAsia="Malgun Gothic" w:hAnsi="Times" w:hint="eastAsia"/>
                <w:i/>
                <w:lang w:eastAsia="zh-CN"/>
              </w:rPr>
              <w:t>.</w:t>
            </w:r>
          </w:p>
          <w:p w14:paraId="44E617F5" w14:textId="77777777" w:rsidR="0049488C" w:rsidRDefault="00D46F63">
            <w:pPr>
              <w:rPr>
                <w:rFonts w:eastAsia="Malgun Gothic"/>
                <w:lang w:eastAsia="ko-KR"/>
              </w:rPr>
            </w:pPr>
            <w:r>
              <w:rPr>
                <w:rFonts w:ascii="Times" w:hAnsi="Times" w:hint="eastAsia"/>
                <w:i/>
                <w:lang w:eastAsia="zh-CN"/>
              </w:rPr>
              <w:t xml:space="preserve">If SBFD-aware </w:t>
            </w:r>
            <w:r>
              <w:rPr>
                <w:rFonts w:ascii="Times" w:hAnsi="Times" w:hint="eastAsia"/>
                <w:i/>
              </w:rPr>
              <w:t>UE</w:t>
            </w:r>
            <w:r>
              <w:rPr>
                <w:rFonts w:ascii="Times" w:eastAsia="Malgun Gothic" w:hAnsi="Times" w:cs="Times" w:hint="eastAsia"/>
                <w:i/>
              </w:rPr>
              <w:t xml:space="preserve"> </w:t>
            </w:r>
            <w:r>
              <w:rPr>
                <w:rFonts w:ascii="Times" w:hAnsi="Times" w:hint="eastAsia"/>
                <w:i/>
              </w:rPr>
              <w:t>is allowed to</w:t>
            </w:r>
            <w:r>
              <w:rPr>
                <w:rFonts w:ascii="Times" w:eastAsia="Malgun Gothic" w:hAnsi="Times" w:cs="Times" w:hint="eastAsia"/>
                <w:i/>
              </w:rPr>
              <w:t xml:space="preserve"> </w:t>
            </w:r>
            <w:r>
              <w:rPr>
                <w:rFonts w:ascii="Times" w:hAnsi="Times"/>
                <w:i/>
              </w:rPr>
              <w:t>transmit in the SSB symbol</w:t>
            </w:r>
            <w:r>
              <w:rPr>
                <w:rFonts w:ascii="Times" w:hAnsi="Times" w:hint="eastAsia"/>
                <w:i/>
                <w:lang w:eastAsia="zh-CN"/>
              </w:rPr>
              <w:t>, the UE</w:t>
            </w:r>
            <w:r>
              <w:rPr>
                <w:rFonts w:ascii="Times" w:hAnsi="Times" w:hint="eastAsia"/>
                <w:i/>
              </w:rPr>
              <w:t xml:space="preserve"> may only transmit UL</w:t>
            </w:r>
            <w:r>
              <w:rPr>
                <w:rFonts w:ascii="Times" w:hAnsi="Times" w:hint="eastAsia"/>
                <w:i/>
                <w:lang w:eastAsia="zh-CN"/>
              </w:rPr>
              <w:t xml:space="preserve"> in</w:t>
            </w:r>
            <w:r>
              <w:rPr>
                <w:rFonts w:ascii="Times" w:hAnsi="Times" w:hint="eastAsia"/>
                <w:i/>
              </w:rPr>
              <w:t xml:space="preserve"> an UL subband depending on gNB scheduling, configuration</w:t>
            </w:r>
            <w:r>
              <w:rPr>
                <w:rFonts w:ascii="Times" w:hAnsi="Times" w:hint="eastAsia"/>
                <w:i/>
                <w:lang w:eastAsia="zh-CN"/>
              </w:rPr>
              <w:t>, UE measurement</w:t>
            </w:r>
            <w:r>
              <w:rPr>
                <w:rFonts w:ascii="Times" w:hAnsi="Times" w:hint="eastAsia"/>
                <w:i/>
              </w:rPr>
              <w:t xml:space="preserve"> or priority rule.</w:t>
            </w:r>
            <w:r>
              <w:rPr>
                <w:rFonts w:ascii="Times" w:hAnsi="Times" w:hint="eastAsia"/>
                <w:i/>
                <w:lang w:eastAsia="zh-CN"/>
              </w:rPr>
              <w:t xml:space="preserve"> There may be negative impact on SSB detection and measurement if the SBFD-aware UE is requested to transmit in the SSB symbol.</w:t>
            </w:r>
            <w:r>
              <w:rPr>
                <w:rFonts w:ascii="Times" w:hAnsi="Times"/>
                <w:i/>
                <w:lang w:eastAsia="zh-CN"/>
              </w:rPr>
              <w:t>”</w:t>
            </w:r>
          </w:p>
        </w:tc>
      </w:tr>
      <w:tr w:rsidR="0049488C" w14:paraId="32AD4D1B" w14:textId="77777777">
        <w:tc>
          <w:tcPr>
            <w:tcW w:w="1383" w:type="dxa"/>
            <w:tcBorders>
              <w:top w:val="single" w:sz="4" w:space="0" w:color="000000"/>
              <w:left w:val="single" w:sz="4" w:space="0" w:color="000000"/>
              <w:bottom w:val="single" w:sz="4" w:space="0" w:color="000000"/>
              <w:right w:val="single" w:sz="4" w:space="0" w:color="000000"/>
            </w:tcBorders>
          </w:tcPr>
          <w:p w14:paraId="788AAB21" w14:textId="77777777" w:rsidR="0049488C" w:rsidRDefault="00D46F63">
            <w:pPr>
              <w:jc w:val="center"/>
              <w:rPr>
                <w:rFonts w:eastAsia="微软雅黑"/>
              </w:rPr>
            </w:pPr>
            <w:r>
              <w:rPr>
                <w:rFonts w:eastAsia="Malgun Gothic" w:hint="eastAsia"/>
                <w:lang w:eastAsia="ko-KR"/>
              </w:rPr>
              <w:t>LGE</w:t>
            </w:r>
          </w:p>
        </w:tc>
        <w:tc>
          <w:tcPr>
            <w:tcW w:w="7677" w:type="dxa"/>
            <w:tcBorders>
              <w:top w:val="single" w:sz="4" w:space="0" w:color="000000"/>
              <w:left w:val="single" w:sz="4" w:space="0" w:color="000000"/>
              <w:bottom w:val="single" w:sz="4" w:space="0" w:color="000000"/>
              <w:right w:val="single" w:sz="4" w:space="0" w:color="000000"/>
            </w:tcBorders>
          </w:tcPr>
          <w:p w14:paraId="7AD40413" w14:textId="77777777" w:rsidR="0049488C" w:rsidRDefault="00D46F63">
            <w:pPr>
              <w:rPr>
                <w:rFonts w:eastAsiaTheme="minorEastAsia"/>
                <w:lang w:eastAsia="zh-CN"/>
              </w:rPr>
            </w:pPr>
            <w:r>
              <w:rPr>
                <w:rFonts w:eastAsia="Malgun Gothic"/>
                <w:lang w:eastAsia="ko-KR"/>
              </w:rPr>
              <w:t>O</w:t>
            </w:r>
            <w:r>
              <w:rPr>
                <w:rFonts w:eastAsia="Malgun Gothic" w:hint="eastAsia"/>
                <w:lang w:eastAsia="ko-KR"/>
              </w:rPr>
              <w:t xml:space="preserve">mmting SSB reception is allowed for SBFD-aware UE to transmit UL signal/channel, but it is to impact on RRM/RLM/BFR. It is good to ask to RAN4 about the accuracy impact. </w:t>
            </w:r>
          </w:p>
        </w:tc>
      </w:tr>
      <w:tr w:rsidR="0049488C" w14:paraId="4E64296B" w14:textId="77777777">
        <w:tc>
          <w:tcPr>
            <w:tcW w:w="1383" w:type="dxa"/>
            <w:tcBorders>
              <w:top w:val="single" w:sz="4" w:space="0" w:color="000000"/>
              <w:left w:val="single" w:sz="4" w:space="0" w:color="000000"/>
              <w:bottom w:val="single" w:sz="4" w:space="0" w:color="000000"/>
              <w:right w:val="single" w:sz="4" w:space="0" w:color="000000"/>
            </w:tcBorders>
          </w:tcPr>
          <w:p w14:paraId="3D73D68E" w14:textId="77777777" w:rsidR="0049488C" w:rsidRDefault="00D46F63">
            <w:pPr>
              <w:jc w:val="center"/>
              <w:rPr>
                <w:rFonts w:eastAsia="微软雅黑"/>
                <w:lang w:eastAsia="zh-CN"/>
              </w:rPr>
            </w:pPr>
            <w:r>
              <w:rPr>
                <w:rFonts w:eastAsia="微软雅黑"/>
                <w:lang w:eastAsia="zh-CN"/>
              </w:rPr>
              <w:t>QC</w:t>
            </w:r>
          </w:p>
        </w:tc>
        <w:tc>
          <w:tcPr>
            <w:tcW w:w="7677" w:type="dxa"/>
            <w:tcBorders>
              <w:top w:val="single" w:sz="4" w:space="0" w:color="000000"/>
              <w:left w:val="single" w:sz="4" w:space="0" w:color="000000"/>
              <w:bottom w:val="single" w:sz="4" w:space="0" w:color="000000"/>
              <w:right w:val="single" w:sz="4" w:space="0" w:color="000000"/>
            </w:tcBorders>
          </w:tcPr>
          <w:p w14:paraId="1FFAE5F2" w14:textId="77777777" w:rsidR="0049488C" w:rsidRDefault="00D46F63">
            <w:pPr>
              <w:rPr>
                <w:rFonts w:eastAsia="微软雅黑"/>
                <w:lang w:eastAsia="zh-CN"/>
              </w:rPr>
            </w:pPr>
            <w:r>
              <w:rPr>
                <w:rFonts w:eastAsia="微软雅黑"/>
                <w:lang w:eastAsia="zh-CN"/>
              </w:rPr>
              <w:t xml:space="preserve">RAN1 should first discuss the SSBs of the serving cell. We shouldn’t open-up the scope for SSB-based RRM measurements. In additions, UE utilizes SSBs for other UE procuedures, e.g traking, QCL assumption, etc. </w:t>
            </w:r>
          </w:p>
          <w:p w14:paraId="77543F04" w14:textId="77777777" w:rsidR="0049488C" w:rsidRDefault="0049488C">
            <w:pPr>
              <w:rPr>
                <w:rFonts w:eastAsia="微软雅黑"/>
                <w:lang w:eastAsia="zh-CN"/>
              </w:rPr>
            </w:pPr>
          </w:p>
          <w:tbl>
            <w:tblPr>
              <w:tblStyle w:val="af0"/>
              <w:tblW w:w="0" w:type="auto"/>
              <w:tblLook w:val="04A0" w:firstRow="1" w:lastRow="0" w:firstColumn="1" w:lastColumn="0" w:noHBand="0" w:noVBand="1"/>
            </w:tblPr>
            <w:tblGrid>
              <w:gridCol w:w="7446"/>
            </w:tblGrid>
            <w:tr w:rsidR="0049488C" w14:paraId="5667025E" w14:textId="77777777">
              <w:tc>
                <w:tcPr>
                  <w:tcW w:w="7446" w:type="dxa"/>
                </w:tcPr>
                <w:p w14:paraId="76026EF1" w14:textId="77777777" w:rsidR="0049488C" w:rsidRDefault="00D46F63">
                  <w:pPr>
                    <w:rPr>
                      <w:rFonts w:eastAsia="微软雅黑"/>
                      <w:lang w:eastAsia="zh-CN"/>
                    </w:rPr>
                  </w:pPr>
                  <w:r>
                    <w:rPr>
                      <w:rFonts w:eastAsiaTheme="minorEastAsia" w:hint="eastAsia"/>
                      <w:lang w:eastAsia="zh-CN"/>
                    </w:rPr>
                    <w:t xml:space="preserve">RAN1 respectfully asks RAN4 to provide feedback on </w:t>
                  </w:r>
                  <w:r>
                    <w:rPr>
                      <w:rFonts w:eastAsiaTheme="minorEastAsia" w:hint="eastAsia"/>
                      <w:strike/>
                      <w:color w:val="FF0000"/>
                      <w:lang w:eastAsia="zh-CN"/>
                    </w:rPr>
                    <w:t xml:space="preserve">the </w:t>
                  </w:r>
                  <w:r>
                    <w:rPr>
                      <w:strike/>
                      <w:color w:val="FF0000"/>
                    </w:rPr>
                    <w:t>possibility and</w:t>
                  </w:r>
                  <w:r>
                    <w:rPr>
                      <w:color w:val="FF0000"/>
                    </w:rPr>
                    <w:t xml:space="preserve"> </w:t>
                  </w:r>
                  <w:r>
                    <w:t xml:space="preserve">impact on UE procedures and timeline </w:t>
                  </w:r>
                  <w:r>
                    <w:rPr>
                      <w:strike/>
                      <w:color w:val="FF0000"/>
                    </w:rPr>
                    <w:t>RRM/RLM/BFR</w:t>
                  </w:r>
                  <w:r>
                    <w:rPr>
                      <w:color w:val="FF0000"/>
                    </w:rPr>
                    <w:t xml:space="preserve"> </w:t>
                  </w:r>
                  <w:r>
                    <w:t xml:space="preserve">if SBFD aware UEs </w:t>
                  </w:r>
                  <w:proofErr w:type="gramStart"/>
                  <w:r>
                    <w:rPr>
                      <w:color w:val="FF0000"/>
                    </w:rPr>
                    <w:t>skips</w:t>
                  </w:r>
                  <w:proofErr w:type="gramEnd"/>
                  <w:r>
                    <w:rPr>
                      <w:color w:val="FF0000"/>
                    </w:rPr>
                    <w:t xml:space="preserve"> serving cell SSBs reception</w:t>
                  </w:r>
                  <w:r>
                    <w:t xml:space="preserve"> in SBFD symbols to </w:t>
                  </w:r>
                  <w:r>
                    <w:rPr>
                      <w:strike/>
                      <w:color w:val="FF0000"/>
                    </w:rPr>
                    <w:t>are allowed to occasionally</w:t>
                  </w:r>
                  <w:r>
                    <w:rPr>
                      <w:color w:val="FF0000"/>
                    </w:rPr>
                    <w:t xml:space="preserve"> </w:t>
                  </w:r>
                  <w:r>
                    <w:t>prioritize UL transmissions over SSB reception.</w:t>
                  </w:r>
                </w:p>
              </w:tc>
            </w:tr>
          </w:tbl>
          <w:p w14:paraId="48D2C2DD" w14:textId="77777777" w:rsidR="0049488C" w:rsidRDefault="0049488C">
            <w:pPr>
              <w:rPr>
                <w:rFonts w:eastAsia="微软雅黑"/>
                <w:lang w:eastAsia="zh-CN"/>
              </w:rPr>
            </w:pPr>
          </w:p>
          <w:p w14:paraId="588A75A5" w14:textId="77777777" w:rsidR="0049488C" w:rsidRDefault="00D46F63">
            <w:pPr>
              <w:rPr>
                <w:rFonts w:eastAsia="微软雅黑"/>
                <w:lang w:eastAsia="zh-CN"/>
              </w:rPr>
            </w:pPr>
            <w:r>
              <w:rPr>
                <w:rFonts w:eastAsia="微软雅黑"/>
                <w:lang w:eastAsia="zh-CN"/>
              </w:rPr>
              <w:t>In addition, before sending the LS to RAN4, RAN1 should discuss and clarify the followings:</w:t>
            </w:r>
          </w:p>
          <w:p w14:paraId="52D02138" w14:textId="77777777" w:rsidR="0049488C" w:rsidRDefault="00D46F63">
            <w:pPr>
              <w:pStyle w:val="a"/>
              <w:numPr>
                <w:ilvl w:val="0"/>
                <w:numId w:val="60"/>
              </w:numPr>
              <w:tabs>
                <w:tab w:val="left" w:pos="0"/>
              </w:tabs>
            </w:pPr>
            <w:r>
              <w:t>Which SSB are referred to (e.g. only SSB of serving cells, or neighbing cells SSB measuremetns as well).</w:t>
            </w:r>
          </w:p>
          <w:p w14:paraId="159738DD" w14:textId="77777777" w:rsidR="0049488C" w:rsidRDefault="00D46F63">
            <w:pPr>
              <w:pStyle w:val="a"/>
              <w:numPr>
                <w:ilvl w:val="0"/>
                <w:numId w:val="60"/>
              </w:numPr>
              <w:tabs>
                <w:tab w:val="left" w:pos="0"/>
              </w:tabs>
            </w:pPr>
            <w:r>
              <w:t>Whether SSBs are only confined in the DL subband or not.</w:t>
            </w:r>
          </w:p>
          <w:p w14:paraId="656D2FC1" w14:textId="77777777" w:rsidR="0049488C" w:rsidRDefault="00D46F63">
            <w:pPr>
              <w:pStyle w:val="a"/>
              <w:numPr>
                <w:ilvl w:val="0"/>
                <w:numId w:val="60"/>
              </w:numPr>
              <w:tabs>
                <w:tab w:val="left" w:pos="0"/>
              </w:tabs>
            </w:pPr>
            <w:r>
              <w:t xml:space="preserve">Mechanmis/framework of which SSBs are allowed to be protected/priotirzied. </w:t>
            </w:r>
          </w:p>
          <w:p w14:paraId="28CDE52B" w14:textId="77777777" w:rsidR="0049488C" w:rsidRDefault="00D46F63">
            <w:pPr>
              <w:pStyle w:val="a"/>
              <w:numPr>
                <w:ilvl w:val="0"/>
                <w:numId w:val="60"/>
              </w:numPr>
              <w:tabs>
                <w:tab w:val="left" w:pos="0"/>
              </w:tabs>
            </w:pPr>
            <w:r>
              <w:t>RAN1 Specification impact if UE is allowed to tranmist UL in SSB symbols.</w:t>
            </w:r>
          </w:p>
          <w:p w14:paraId="7DDD653B" w14:textId="77777777" w:rsidR="0049488C" w:rsidRDefault="00D46F63">
            <w:pPr>
              <w:pStyle w:val="a"/>
              <w:numPr>
                <w:ilvl w:val="0"/>
                <w:numId w:val="60"/>
              </w:numPr>
              <w:tabs>
                <w:tab w:val="left" w:pos="0"/>
              </w:tabs>
            </w:pPr>
            <w:r>
              <w:t>RAN1 mechanmics of triggering UL transmission (e.g. only UL scheduled by DCI).</w:t>
            </w:r>
          </w:p>
          <w:p w14:paraId="318174A2" w14:textId="77777777" w:rsidR="0049488C" w:rsidRDefault="0049488C">
            <w:pPr>
              <w:rPr>
                <w:rFonts w:eastAsia="微软雅黑"/>
                <w:lang w:eastAsia="zh-CN"/>
              </w:rPr>
            </w:pPr>
          </w:p>
        </w:tc>
      </w:tr>
      <w:tr w:rsidR="0049488C" w14:paraId="6D2DD153" w14:textId="77777777">
        <w:tc>
          <w:tcPr>
            <w:tcW w:w="1383" w:type="dxa"/>
            <w:tcBorders>
              <w:top w:val="single" w:sz="4" w:space="0" w:color="000000"/>
              <w:left w:val="single" w:sz="4" w:space="0" w:color="000000"/>
              <w:bottom w:val="single" w:sz="4" w:space="0" w:color="000000"/>
              <w:right w:val="single" w:sz="4" w:space="0" w:color="000000"/>
            </w:tcBorders>
          </w:tcPr>
          <w:p w14:paraId="7395BB0B" w14:textId="77777777" w:rsidR="0049488C" w:rsidRDefault="00D46F63">
            <w:pPr>
              <w:jc w:val="center"/>
              <w:rPr>
                <w:rFonts w:eastAsia="微软雅黑"/>
              </w:rPr>
            </w:pPr>
            <w:r>
              <w:rPr>
                <w:rFonts w:eastAsia="微软雅黑"/>
                <w:lang w:eastAsia="zh-CN"/>
              </w:rPr>
              <w:t>Ericsson</w:t>
            </w:r>
          </w:p>
        </w:tc>
        <w:tc>
          <w:tcPr>
            <w:tcW w:w="7677" w:type="dxa"/>
            <w:tcBorders>
              <w:top w:val="single" w:sz="4" w:space="0" w:color="000000"/>
              <w:left w:val="single" w:sz="4" w:space="0" w:color="000000"/>
              <w:bottom w:val="single" w:sz="4" w:space="0" w:color="000000"/>
              <w:right w:val="single" w:sz="4" w:space="0" w:color="000000"/>
            </w:tcBorders>
          </w:tcPr>
          <w:p w14:paraId="523598A5" w14:textId="77777777" w:rsidR="0049488C" w:rsidRDefault="00D46F63">
            <w:pPr>
              <w:rPr>
                <w:rFonts w:eastAsia="微软雅黑"/>
              </w:rPr>
            </w:pPr>
            <w:r>
              <w:rPr>
                <w:rFonts w:eastAsia="微软雅黑"/>
                <w:lang w:eastAsia="zh-CN"/>
              </w:rPr>
              <w:t xml:space="preserve">The RAN1 discussion is about whether UL transmissions </w:t>
            </w:r>
            <w:r>
              <w:rPr>
                <w:rFonts w:eastAsia="微软雅黑"/>
                <w:i/>
                <w:iCs/>
                <w:lang w:eastAsia="zh-CN"/>
              </w:rPr>
              <w:t>can be</w:t>
            </w:r>
            <w:r>
              <w:rPr>
                <w:rFonts w:eastAsia="微软雅黑"/>
                <w:lang w:eastAsia="zh-CN"/>
              </w:rPr>
              <w:t xml:space="preserve"> allowed. RAN1 should also ask under which conditions, according to RAN4, UL transmissions coinciding with SSBs would be feasible. </w:t>
            </w:r>
          </w:p>
        </w:tc>
      </w:tr>
    </w:tbl>
    <w:p w14:paraId="11C43FC3" w14:textId="77777777" w:rsidR="0049488C" w:rsidRDefault="004948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en-US"/>
        </w:rPr>
      </w:pPr>
    </w:p>
    <w:p w14:paraId="30CED0D1"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092DA584" w14:textId="77777777" w:rsidR="0049488C" w:rsidRDefault="0049488C">
      <w:pPr>
        <w:rPr>
          <w:rFonts w:eastAsiaTheme="minorEastAsia"/>
          <w:lang w:val="en-GB" w:eastAsia="zh-CN"/>
        </w:rPr>
      </w:pPr>
    </w:p>
    <w:p w14:paraId="37336649" w14:textId="77777777" w:rsidR="0049488C" w:rsidRDefault="00D46F63">
      <w:pPr>
        <w:pStyle w:val="2"/>
        <w:numPr>
          <w:ilvl w:val="1"/>
          <w:numId w:val="4"/>
        </w:numPr>
        <w:rPr>
          <w:rFonts w:eastAsiaTheme="minorEastAsia"/>
          <w:lang w:val="en-US"/>
        </w:rPr>
      </w:pPr>
      <w:r>
        <w:rPr>
          <w:rFonts w:eastAsiaTheme="minorEastAsia" w:hint="eastAsia"/>
          <w:lang w:val="en-US"/>
        </w:rPr>
        <w:t>[Closed] 2</w:t>
      </w:r>
      <w:r>
        <w:rPr>
          <w:rFonts w:eastAsiaTheme="minorEastAsia" w:hint="eastAsia"/>
          <w:vertAlign w:val="superscript"/>
          <w:lang w:val="en-US"/>
        </w:rPr>
        <w:t>nd</w:t>
      </w:r>
      <w:r>
        <w:rPr>
          <w:rFonts w:eastAsiaTheme="minorEastAsia" w:hint="eastAsia"/>
          <w:lang w:val="en-US"/>
        </w:rPr>
        <w:t xml:space="preserve"> round discussion</w:t>
      </w:r>
    </w:p>
    <w:p w14:paraId="49E7D43D" w14:textId="77777777" w:rsidR="0049488C" w:rsidRDefault="0049488C">
      <w:pPr>
        <w:pStyle w:val="a"/>
        <w:keepNext/>
        <w:numPr>
          <w:ilvl w:val="1"/>
          <w:numId w:val="3"/>
        </w:numPr>
        <w:suppressAutoHyphens/>
        <w:spacing w:before="120" w:after="60" w:line="259" w:lineRule="auto"/>
        <w:outlineLvl w:val="2"/>
        <w:rPr>
          <w:rStyle w:val="30"/>
          <w:rFonts w:eastAsia="宋体"/>
          <w:vanish/>
          <w:sz w:val="22"/>
        </w:rPr>
      </w:pPr>
    </w:p>
    <w:p w14:paraId="5DC5FA35" w14:textId="77777777" w:rsidR="0049488C" w:rsidRDefault="00D46F63">
      <w:pPr>
        <w:pStyle w:val="3"/>
        <w:numPr>
          <w:ilvl w:val="2"/>
          <w:numId w:val="3"/>
        </w:numPr>
        <w:rPr>
          <w:rStyle w:val="30"/>
          <w:b/>
          <w:sz w:val="22"/>
        </w:rPr>
      </w:pPr>
      <w:r>
        <w:rPr>
          <w:rStyle w:val="30"/>
          <w:rFonts w:hint="eastAsia"/>
          <w:b/>
          <w:sz w:val="22"/>
        </w:rPr>
        <w:t>SBFD subband indication</w:t>
      </w:r>
    </w:p>
    <w:p w14:paraId="0F1C9920"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1a [LP]</w:t>
      </w:r>
    </w:p>
    <w:p w14:paraId="572B1A3E"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B9AB084" w14:textId="77777777" w:rsidR="0049488C" w:rsidRDefault="00D46F63">
      <w:pPr>
        <w:suppressAutoHyphens w:val="0"/>
        <w:spacing w:after="0" w:line="240" w:lineRule="auto"/>
        <w:jc w:val="left"/>
        <w:rPr>
          <w:rFonts w:eastAsiaTheme="minorEastAsia"/>
          <w:lang w:eastAsia="zh-CN"/>
        </w:rPr>
      </w:pPr>
      <w:r>
        <w:rPr>
          <w:rFonts w:eastAsiaTheme="minorEastAsia" w:hint="eastAsia"/>
          <w:lang w:val="en-GB" w:eastAsia="zh-CN"/>
        </w:rPr>
        <w:t>C</w:t>
      </w:r>
      <w:r>
        <w:rPr>
          <w:rFonts w:eastAsiaTheme="minorEastAsia"/>
          <w:lang w:val="en-GB" w:eastAsia="zh-CN"/>
        </w:rPr>
        <w:t>ell-specific configuration of SBFD subband time and frequency location</w:t>
      </w:r>
      <w:r>
        <w:rPr>
          <w:rFonts w:eastAsiaTheme="minorEastAsia" w:hint="eastAsia"/>
          <w:lang w:val="en-GB" w:eastAsia="zh-CN"/>
        </w:rPr>
        <w:t xml:space="preserve"> at least in SIB is supported.</w:t>
      </w:r>
    </w:p>
    <w:p w14:paraId="68727252"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76E1768" w14:textId="77777777">
        <w:tc>
          <w:tcPr>
            <w:tcW w:w="1383" w:type="dxa"/>
          </w:tcPr>
          <w:p w14:paraId="0998A0B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F5B2A2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09E3F434" w14:textId="77777777">
        <w:tc>
          <w:tcPr>
            <w:tcW w:w="1383" w:type="dxa"/>
            <w:vAlign w:val="center"/>
          </w:tcPr>
          <w:p w14:paraId="4584AB73" w14:textId="77777777" w:rsidR="0049488C" w:rsidRDefault="00D46F63">
            <w:pPr>
              <w:jc w:val="center"/>
              <w:rPr>
                <w:rFonts w:eastAsia="微软雅黑"/>
                <w:lang w:eastAsia="zh-CN"/>
              </w:rPr>
            </w:pPr>
            <w:r>
              <w:rPr>
                <w:rFonts w:eastAsia="微软雅黑"/>
                <w:lang w:eastAsia="zh-CN"/>
              </w:rPr>
              <w:t>Mod</w:t>
            </w:r>
            <w:r>
              <w:rPr>
                <w:rFonts w:eastAsia="微软雅黑" w:hint="eastAsia"/>
                <w:lang w:eastAsia="zh-CN"/>
              </w:rPr>
              <w:t>erator</w:t>
            </w:r>
          </w:p>
        </w:tc>
        <w:tc>
          <w:tcPr>
            <w:tcW w:w="7677" w:type="dxa"/>
          </w:tcPr>
          <w:p w14:paraId="0DB23D3D" w14:textId="77777777" w:rsidR="0049488C" w:rsidRDefault="00D46F63">
            <w:pPr>
              <w:rPr>
                <w:rFonts w:eastAsia="微软雅黑"/>
                <w:lang w:eastAsia="zh-CN"/>
              </w:rPr>
            </w:pPr>
            <w:r>
              <w:rPr>
                <w:rFonts w:eastAsia="微软雅黑"/>
                <w:lang w:eastAsia="zh-CN"/>
              </w:rPr>
              <w:t>This</w:t>
            </w:r>
            <w:r>
              <w:rPr>
                <w:rFonts w:eastAsia="微软雅黑" w:hint="eastAsia"/>
                <w:lang w:eastAsia="zh-CN"/>
              </w:rPr>
              <w:t xml:space="preserve"> proposal is considered as stable. Companies can provide additional inputs, if any.</w:t>
            </w:r>
          </w:p>
        </w:tc>
      </w:tr>
      <w:tr w:rsidR="0049488C" w14:paraId="2EFD9520" w14:textId="77777777">
        <w:tc>
          <w:tcPr>
            <w:tcW w:w="1383" w:type="dxa"/>
          </w:tcPr>
          <w:p w14:paraId="091C145C" w14:textId="77777777" w:rsidR="0049488C" w:rsidRDefault="00D46F63">
            <w:pPr>
              <w:jc w:val="center"/>
              <w:rPr>
                <w:rFonts w:eastAsia="微软雅黑"/>
                <w:lang w:eastAsia="zh-CN"/>
              </w:rPr>
            </w:pPr>
            <w:r>
              <w:rPr>
                <w:rFonts w:eastAsia="微软雅黑" w:hint="eastAsia"/>
                <w:lang w:eastAsia="zh-CN"/>
              </w:rPr>
              <w:t>New H3C</w:t>
            </w:r>
          </w:p>
        </w:tc>
        <w:tc>
          <w:tcPr>
            <w:tcW w:w="7677" w:type="dxa"/>
          </w:tcPr>
          <w:p w14:paraId="1545BA02" w14:textId="77777777" w:rsidR="0049488C" w:rsidRDefault="00D46F63">
            <w:pPr>
              <w:rPr>
                <w:rFonts w:eastAsia="微软雅黑"/>
                <w:lang w:eastAsia="zh-CN"/>
              </w:rPr>
            </w:pPr>
            <w:r>
              <w:rPr>
                <w:rFonts w:eastAsia="微软雅黑" w:hint="eastAsia"/>
                <w:lang w:eastAsia="zh-CN"/>
              </w:rPr>
              <w:t xml:space="preserve"> Fine</w:t>
            </w:r>
          </w:p>
        </w:tc>
      </w:tr>
      <w:tr w:rsidR="0049488C" w14:paraId="28789E7B" w14:textId="77777777">
        <w:tc>
          <w:tcPr>
            <w:tcW w:w="1383" w:type="dxa"/>
          </w:tcPr>
          <w:p w14:paraId="514EC185"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5562DD70" w14:textId="77777777" w:rsidR="0049488C" w:rsidRDefault="00D46F63">
            <w:pPr>
              <w:rPr>
                <w:rFonts w:eastAsia="Malgun Gothic"/>
                <w:lang w:eastAsia="ko-KR"/>
              </w:rPr>
            </w:pPr>
            <w:r>
              <w:rPr>
                <w:rFonts w:eastAsia="Malgun Gothic" w:hint="eastAsia"/>
                <w:lang w:eastAsia="ko-KR"/>
              </w:rPr>
              <w:t xml:space="preserve">We are fine with the proposal. </w:t>
            </w:r>
          </w:p>
          <w:p w14:paraId="4CD5EE86" w14:textId="77777777" w:rsidR="0049488C" w:rsidRDefault="00D46F63">
            <w:pPr>
              <w:rPr>
                <w:rFonts w:eastAsia="Malgun Gothic"/>
                <w:lang w:eastAsia="ko-KR"/>
              </w:rPr>
            </w:pPr>
            <w:r>
              <w:rPr>
                <w:rFonts w:eastAsia="Malgun Gothic" w:hint="eastAsia"/>
                <w:lang w:eastAsia="ko-KR"/>
              </w:rPr>
              <w:t xml:space="preserve">Also, we prefer </w:t>
            </w:r>
            <w:r>
              <w:rPr>
                <w:rFonts w:eastAsia="Malgun Gothic"/>
                <w:lang w:eastAsia="ko-KR"/>
              </w:rPr>
              <w:t>configuration</w:t>
            </w:r>
            <w:r>
              <w:rPr>
                <w:rFonts w:eastAsia="Malgun Gothic" w:hint="eastAsia"/>
                <w:lang w:eastAsia="ko-KR"/>
              </w:rPr>
              <w:t xml:space="preserve"> of SBFD subband time and frequency location is configured by </w:t>
            </w:r>
            <w:r>
              <w:rPr>
                <w:rFonts w:eastAsia="Malgun Gothic" w:hint="eastAsia"/>
                <w:highlight w:val="yellow"/>
                <w:lang w:eastAsia="ko-KR"/>
              </w:rPr>
              <w:t>SIB1</w:t>
            </w:r>
            <w:r>
              <w:rPr>
                <w:rFonts w:eastAsia="Malgun Gothic" w:hint="eastAsia"/>
                <w:lang w:eastAsia="ko-KR"/>
              </w:rPr>
              <w:t xml:space="preserve"> because the </w:t>
            </w:r>
            <w:r>
              <w:rPr>
                <w:rFonts w:eastAsia="Malgun Gothic"/>
                <w:lang w:eastAsia="ko-KR"/>
              </w:rPr>
              <w:t>configuration</w:t>
            </w:r>
            <w:r>
              <w:rPr>
                <w:rFonts w:eastAsia="Malgun Gothic" w:hint="eastAsia"/>
                <w:lang w:eastAsia="ko-KR"/>
              </w:rPr>
              <w:t xml:space="preserve"> of SBFD subband time and frequency location is related </w:t>
            </w:r>
            <w:r>
              <w:rPr>
                <w:rFonts w:eastAsia="Malgun Gothic" w:hint="eastAsia"/>
                <w:lang w:eastAsia="ko-KR"/>
              </w:rPr>
              <w:lastRenderedPageBreak/>
              <w:t xml:space="preserve">with </w:t>
            </w:r>
            <w:r>
              <w:rPr>
                <w:rFonts w:eastAsia="Malgun Gothic"/>
                <w:i/>
                <w:iCs/>
                <w:lang w:eastAsia="ko-KR"/>
              </w:rPr>
              <w:t>tdd-UL-DL-ConfigurationCommon</w:t>
            </w:r>
            <w:r>
              <w:rPr>
                <w:rFonts w:eastAsia="Malgun Gothic" w:hint="eastAsia"/>
                <w:lang w:eastAsia="ko-KR"/>
              </w:rPr>
              <w:t xml:space="preserve"> and </w:t>
            </w:r>
            <w:r>
              <w:rPr>
                <w:rFonts w:eastAsia="Malgun Gothic"/>
                <w:i/>
                <w:iCs/>
                <w:lang w:eastAsia="ko-KR"/>
              </w:rPr>
              <w:t>scs-SpecificCarrierList</w:t>
            </w:r>
            <w:r>
              <w:rPr>
                <w:rFonts w:eastAsia="Malgun Gothic" w:hint="eastAsia"/>
                <w:lang w:eastAsia="ko-KR"/>
              </w:rPr>
              <w:t xml:space="preserve"> which are contained in SIB1.</w:t>
            </w:r>
          </w:p>
          <w:p w14:paraId="462C668B" w14:textId="77777777" w:rsidR="0049488C" w:rsidRDefault="0049488C">
            <w:pPr>
              <w:rPr>
                <w:rFonts w:eastAsia="Malgun Gothic"/>
                <w:lang w:eastAsia="ko-KR"/>
              </w:rPr>
            </w:pPr>
          </w:p>
          <w:p w14:paraId="3066B07F" w14:textId="77777777" w:rsidR="0049488C" w:rsidRDefault="00D46F63">
            <w:pPr>
              <w:rPr>
                <w:rFonts w:eastAsia="Malgun Gothic"/>
                <w:i/>
                <w:iCs/>
                <w:lang w:eastAsia="ko-KR"/>
              </w:rPr>
            </w:pPr>
            <w:r>
              <w:rPr>
                <w:rFonts w:eastAsia="Malgun Gothic"/>
                <w:i/>
                <w:iCs/>
                <w:highlight w:val="yellow"/>
                <w:lang w:eastAsia="ko-KR"/>
              </w:rPr>
              <w:t>ServingCellConfigCommonSIB</w:t>
            </w:r>
          </w:p>
          <w:p w14:paraId="6E8DD558" w14:textId="77777777" w:rsidR="0049488C" w:rsidRDefault="00D46F63">
            <w:pPr>
              <w:rPr>
                <w:rFonts w:eastAsia="Malgun Gothic"/>
                <w:i/>
                <w:iCs/>
                <w:lang w:eastAsia="ko-KR"/>
              </w:rPr>
            </w:pPr>
            <w:r>
              <w:rPr>
                <w:rFonts w:eastAsia="Malgun Gothic"/>
                <w:i/>
                <w:iCs/>
                <w:lang w:eastAsia="ko-KR"/>
              </w:rPr>
              <w:tab/>
              <w:t>UplinkConfigCommonSIB (FrequencyInfoUL-SIB (</w:t>
            </w:r>
            <w:r>
              <w:rPr>
                <w:rFonts w:eastAsia="Malgun Gothic"/>
                <w:i/>
                <w:iCs/>
                <w:highlight w:val="yellow"/>
                <w:lang w:eastAsia="ko-KR"/>
              </w:rPr>
              <w:t>scs-SpecificCarrierList</w:t>
            </w:r>
            <w:r>
              <w:rPr>
                <w:rFonts w:eastAsia="Malgun Gothic"/>
                <w:i/>
                <w:iCs/>
                <w:lang w:eastAsia="ko-KR"/>
              </w:rPr>
              <w:t>))</w:t>
            </w:r>
          </w:p>
          <w:p w14:paraId="523E8FAC" w14:textId="77777777" w:rsidR="0049488C" w:rsidRDefault="00D46F63">
            <w:pPr>
              <w:rPr>
                <w:rFonts w:eastAsia="Malgun Gothic"/>
                <w:i/>
                <w:iCs/>
                <w:lang w:eastAsia="ko-KR"/>
              </w:rPr>
            </w:pPr>
            <w:r>
              <w:rPr>
                <w:rFonts w:eastAsia="Malgun Gothic"/>
                <w:i/>
                <w:iCs/>
                <w:lang w:eastAsia="ko-KR"/>
              </w:rPr>
              <w:tab/>
              <w:t>DownlinkConfigCommonSIB (FrequencyInfoDL-SIB (</w:t>
            </w:r>
            <w:r>
              <w:rPr>
                <w:rFonts w:eastAsia="Malgun Gothic"/>
                <w:i/>
                <w:iCs/>
                <w:highlight w:val="yellow"/>
                <w:lang w:eastAsia="ko-KR"/>
              </w:rPr>
              <w:t>scs-SpecificCarrierList</w:t>
            </w:r>
            <w:r>
              <w:rPr>
                <w:rFonts w:eastAsia="Malgun Gothic"/>
                <w:i/>
                <w:iCs/>
                <w:lang w:eastAsia="ko-KR"/>
              </w:rPr>
              <w:t xml:space="preserve">))  </w:t>
            </w:r>
          </w:p>
          <w:p w14:paraId="451A9951" w14:textId="77777777" w:rsidR="0049488C" w:rsidRDefault="00D46F63">
            <w:pPr>
              <w:rPr>
                <w:rFonts w:eastAsiaTheme="minorEastAsia"/>
                <w:lang w:eastAsia="zh-CN"/>
              </w:rPr>
            </w:pPr>
            <w:r>
              <w:rPr>
                <w:rFonts w:eastAsia="Malgun Gothic"/>
                <w:i/>
                <w:iCs/>
                <w:lang w:eastAsia="ko-KR"/>
              </w:rPr>
              <w:tab/>
            </w:r>
            <w:r>
              <w:rPr>
                <w:rFonts w:eastAsia="Malgun Gothic"/>
                <w:i/>
                <w:iCs/>
                <w:highlight w:val="yellow"/>
                <w:lang w:eastAsia="ko-KR"/>
              </w:rPr>
              <w:t>tdd-UL-DL-ConfigurationCommon</w:t>
            </w:r>
          </w:p>
        </w:tc>
      </w:tr>
      <w:tr w:rsidR="0049488C" w14:paraId="2A7047FB" w14:textId="77777777">
        <w:tc>
          <w:tcPr>
            <w:tcW w:w="1383" w:type="dxa"/>
          </w:tcPr>
          <w:p w14:paraId="3664974C" w14:textId="77777777" w:rsidR="0049488C" w:rsidRDefault="00D46F63">
            <w:pPr>
              <w:jc w:val="center"/>
              <w:rPr>
                <w:rFonts w:eastAsia="微软雅黑"/>
                <w:lang w:eastAsia="zh-CN"/>
              </w:rPr>
            </w:pPr>
            <w:r>
              <w:rPr>
                <w:rFonts w:eastAsia="微软雅黑"/>
                <w:lang w:eastAsia="zh-CN"/>
              </w:rPr>
              <w:lastRenderedPageBreak/>
              <w:t>Tejas</w:t>
            </w:r>
          </w:p>
        </w:tc>
        <w:tc>
          <w:tcPr>
            <w:tcW w:w="7677" w:type="dxa"/>
          </w:tcPr>
          <w:p w14:paraId="4C0D0471" w14:textId="77777777" w:rsidR="0049488C" w:rsidRDefault="00D46F63">
            <w:pPr>
              <w:rPr>
                <w:rFonts w:eastAsiaTheme="minorEastAsia"/>
                <w:lang w:eastAsia="zh-CN"/>
              </w:rPr>
            </w:pPr>
            <w:r>
              <w:rPr>
                <w:rFonts w:eastAsiaTheme="minorEastAsia"/>
                <w:lang w:eastAsia="zh-CN"/>
              </w:rPr>
              <w:t>Support the proposal</w:t>
            </w:r>
          </w:p>
        </w:tc>
      </w:tr>
      <w:tr w:rsidR="0049488C" w14:paraId="21FAEA11" w14:textId="77777777">
        <w:tc>
          <w:tcPr>
            <w:tcW w:w="1383" w:type="dxa"/>
          </w:tcPr>
          <w:p w14:paraId="3086355C" w14:textId="77777777" w:rsidR="0049488C" w:rsidRDefault="00D46F63">
            <w:pPr>
              <w:jc w:val="center"/>
              <w:rPr>
                <w:rFonts w:eastAsia="微软雅黑"/>
              </w:rPr>
            </w:pPr>
            <w:r>
              <w:rPr>
                <w:rFonts w:eastAsia="微软雅黑"/>
                <w:lang w:eastAsia="zh-CN"/>
              </w:rPr>
              <w:t>Nokia, NSB</w:t>
            </w:r>
          </w:p>
        </w:tc>
        <w:tc>
          <w:tcPr>
            <w:tcW w:w="7677" w:type="dxa"/>
          </w:tcPr>
          <w:p w14:paraId="27B9E7B6" w14:textId="77777777" w:rsidR="0049488C" w:rsidRDefault="00D46F63">
            <w:pPr>
              <w:rPr>
                <w:rFonts w:eastAsiaTheme="minorEastAsia"/>
              </w:rPr>
            </w:pPr>
            <w:r>
              <w:rPr>
                <w:rFonts w:eastAsiaTheme="minorEastAsia"/>
                <w:lang w:eastAsia="zh-CN"/>
              </w:rPr>
              <w:t>OK.</w:t>
            </w:r>
          </w:p>
        </w:tc>
      </w:tr>
      <w:tr w:rsidR="0049488C" w14:paraId="7CB5515E" w14:textId="77777777">
        <w:tc>
          <w:tcPr>
            <w:tcW w:w="1383" w:type="dxa"/>
          </w:tcPr>
          <w:p w14:paraId="31F24373" w14:textId="77777777" w:rsidR="0049488C" w:rsidRDefault="00D46F63">
            <w:pPr>
              <w:jc w:val="center"/>
              <w:rPr>
                <w:rFonts w:eastAsia="微软雅黑"/>
                <w:lang w:eastAsia="zh-CN"/>
              </w:rPr>
            </w:pPr>
            <w:r>
              <w:rPr>
                <w:rFonts w:eastAsia="微软雅黑"/>
                <w:lang w:eastAsia="zh-CN"/>
              </w:rPr>
              <w:t>Spreadtrum</w:t>
            </w:r>
          </w:p>
        </w:tc>
        <w:tc>
          <w:tcPr>
            <w:tcW w:w="7677" w:type="dxa"/>
          </w:tcPr>
          <w:p w14:paraId="3612723D" w14:textId="77777777" w:rsidR="0049488C" w:rsidRDefault="00D46F63">
            <w:pPr>
              <w:rPr>
                <w:rFonts w:eastAsiaTheme="minorEastAsia"/>
                <w:lang w:eastAsia="zh-CN"/>
              </w:rPr>
            </w:pPr>
            <w:r>
              <w:rPr>
                <w:rFonts w:eastAsiaTheme="minorEastAsia"/>
                <w:lang w:eastAsia="zh-CN"/>
              </w:rPr>
              <w:t>Support</w:t>
            </w:r>
          </w:p>
        </w:tc>
      </w:tr>
      <w:tr w:rsidR="0049488C" w14:paraId="52F1A65D" w14:textId="77777777">
        <w:tc>
          <w:tcPr>
            <w:tcW w:w="1383" w:type="dxa"/>
          </w:tcPr>
          <w:p w14:paraId="52FF80BA" w14:textId="77777777" w:rsidR="0049488C" w:rsidRDefault="00D46F63">
            <w:pPr>
              <w:jc w:val="center"/>
              <w:rPr>
                <w:rFonts w:eastAsia="微软雅黑"/>
                <w:lang w:eastAsia="zh-CN"/>
              </w:rPr>
            </w:pPr>
            <w:r>
              <w:rPr>
                <w:rFonts w:eastAsia="微软雅黑"/>
                <w:lang w:eastAsia="zh-CN"/>
              </w:rPr>
              <w:t>CEWIT</w:t>
            </w:r>
          </w:p>
        </w:tc>
        <w:tc>
          <w:tcPr>
            <w:tcW w:w="7677" w:type="dxa"/>
          </w:tcPr>
          <w:p w14:paraId="2EFA49E5" w14:textId="77777777" w:rsidR="0049488C" w:rsidRDefault="00D46F63">
            <w:pPr>
              <w:rPr>
                <w:rFonts w:eastAsiaTheme="minorEastAsia"/>
                <w:lang w:eastAsia="zh-CN"/>
              </w:rPr>
            </w:pPr>
            <w:r>
              <w:rPr>
                <w:rFonts w:eastAsiaTheme="minorEastAsia"/>
                <w:lang w:eastAsia="zh-CN"/>
              </w:rPr>
              <w:t>Support</w:t>
            </w:r>
          </w:p>
        </w:tc>
      </w:tr>
      <w:tr w:rsidR="0049488C" w14:paraId="138F819A" w14:textId="77777777">
        <w:tc>
          <w:tcPr>
            <w:tcW w:w="1383" w:type="dxa"/>
          </w:tcPr>
          <w:p w14:paraId="1B882544" w14:textId="77777777" w:rsidR="0049488C" w:rsidRDefault="00D46F63">
            <w:pPr>
              <w:jc w:val="center"/>
              <w:rPr>
                <w:rFonts w:eastAsia="微软雅黑"/>
                <w:lang w:eastAsia="zh-CN"/>
              </w:rPr>
            </w:pPr>
            <w:r>
              <w:rPr>
                <w:rFonts w:eastAsia="Malgun Gothic" w:hint="eastAsia"/>
                <w:lang w:eastAsia="ko-KR"/>
              </w:rPr>
              <w:t>WILUS</w:t>
            </w:r>
          </w:p>
        </w:tc>
        <w:tc>
          <w:tcPr>
            <w:tcW w:w="7677" w:type="dxa"/>
          </w:tcPr>
          <w:p w14:paraId="510A4F42" w14:textId="77777777" w:rsidR="0049488C" w:rsidRDefault="00D46F63">
            <w:pPr>
              <w:rPr>
                <w:rFonts w:eastAsiaTheme="minorEastAsia"/>
                <w:lang w:eastAsia="zh-CN"/>
              </w:rPr>
            </w:pPr>
            <w:r>
              <w:rPr>
                <w:rFonts w:eastAsia="Malgun Gothic" w:hint="eastAsia"/>
                <w:lang w:eastAsia="ko-KR"/>
              </w:rPr>
              <w:t xml:space="preserve">We </w:t>
            </w:r>
            <w:r>
              <w:rPr>
                <w:rFonts w:eastAsia="Malgun Gothic"/>
                <w:lang w:eastAsia="ko-KR"/>
              </w:rPr>
              <w:t>also</w:t>
            </w:r>
            <w:r>
              <w:rPr>
                <w:rFonts w:eastAsia="Malgun Gothic" w:hint="eastAsia"/>
                <w:lang w:eastAsia="ko-KR"/>
              </w:rPr>
              <w:t xml:space="preserve"> support this </w:t>
            </w:r>
            <w:r>
              <w:rPr>
                <w:rFonts w:eastAsia="Malgun Gothic"/>
                <w:lang w:eastAsia="ko-KR"/>
              </w:rPr>
              <w:t>proposa</w:t>
            </w:r>
            <w:r>
              <w:rPr>
                <w:rFonts w:eastAsia="Malgun Gothic" w:hint="eastAsia"/>
                <w:lang w:eastAsia="ko-KR"/>
              </w:rPr>
              <w:t>l and prefer to be configured by SIB1 mentioned by LGE.</w:t>
            </w:r>
          </w:p>
        </w:tc>
      </w:tr>
      <w:tr w:rsidR="0049488C" w14:paraId="7326E519" w14:textId="77777777">
        <w:tc>
          <w:tcPr>
            <w:tcW w:w="1383" w:type="dxa"/>
          </w:tcPr>
          <w:p w14:paraId="036BB6A2" w14:textId="77777777" w:rsidR="0049488C" w:rsidRDefault="00D46F63">
            <w:pPr>
              <w:jc w:val="center"/>
              <w:rPr>
                <w:rFonts w:eastAsia="Malgun Gothic"/>
                <w:lang w:eastAsia="ko-KR"/>
              </w:rPr>
            </w:pPr>
            <w:r>
              <w:rPr>
                <w:rFonts w:eastAsia="Malgun Gothic" w:hint="eastAsia"/>
                <w:lang w:eastAsia="ko-KR"/>
              </w:rPr>
              <w:t>Samsung</w:t>
            </w:r>
          </w:p>
        </w:tc>
        <w:tc>
          <w:tcPr>
            <w:tcW w:w="7677" w:type="dxa"/>
          </w:tcPr>
          <w:p w14:paraId="564A157B" w14:textId="77777777" w:rsidR="0049488C" w:rsidRDefault="00D46F63">
            <w:pPr>
              <w:rPr>
                <w:rFonts w:eastAsia="Malgun Gothic"/>
                <w:lang w:eastAsia="ko-KR"/>
              </w:rPr>
            </w:pPr>
            <w:r>
              <w:rPr>
                <w:rFonts w:eastAsia="Malgun Gothic" w:hint="eastAsia"/>
                <w:lang w:eastAsia="ko-KR"/>
              </w:rPr>
              <w:t>Support</w:t>
            </w:r>
          </w:p>
        </w:tc>
      </w:tr>
    </w:tbl>
    <w:p w14:paraId="362FF2FC" w14:textId="77777777" w:rsidR="0049488C" w:rsidRDefault="0049488C">
      <w:pPr>
        <w:rPr>
          <w:rFonts w:eastAsiaTheme="minorEastAsia"/>
          <w:lang w:eastAsia="zh-CN"/>
        </w:rPr>
      </w:pPr>
    </w:p>
    <w:p w14:paraId="68896D9C"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2a</w:t>
      </w:r>
    </w:p>
    <w:p w14:paraId="7B3EDF1F"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3602A638" w14:textId="77777777" w:rsidR="0049488C" w:rsidRDefault="00D46F63">
      <w:pPr>
        <w:rPr>
          <w:rFonts w:eastAsiaTheme="minorEastAsia"/>
          <w:lang w:val="en-GB" w:eastAsia="zh-CN"/>
        </w:rPr>
      </w:pPr>
      <w:r>
        <w:rPr>
          <w:rFonts w:eastAsiaTheme="minorEastAsia" w:hint="eastAsia"/>
          <w:lang w:val="en-GB" w:eastAsia="zh-CN"/>
        </w:rPr>
        <w:t>If RAN4 agrees that guardband(s) are needed for SBFD aware UEs, and the guardband sizes can be different for different SBFD aware UEs, down-select from the following options.</w:t>
      </w:r>
    </w:p>
    <w:p w14:paraId="1EAF72DC"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1: gNB configures cell-specific SBFD subband frequency locations to ensure that the guar</w:t>
      </w:r>
      <w:r>
        <w:rPr>
          <w:rFonts w:eastAsiaTheme="minorEastAsia" w:hint="eastAsia"/>
          <w:lang w:val="en-GB" w:eastAsia="zh-CN"/>
        </w:rPr>
        <w:t>d</w:t>
      </w:r>
      <w:r>
        <w:rPr>
          <w:rFonts w:eastAsiaTheme="minorEastAsia" w:hint="eastAsia"/>
          <w:lang w:val="en-GB" w:eastAsia="zh-CN"/>
        </w:rPr>
        <w:t>band(s) required for SBFD aware UEs are always within cell-specific guardband(s).</w:t>
      </w:r>
    </w:p>
    <w:p w14:paraId="4BD62475"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2: For an SBFD aware UE which requires larger guardband(s) than cell-specific guardband(s), gNB avoid configuring/scheduling DL transmissions in some PRBs within DL usable PRBs next to the guardband(s).</w:t>
      </w:r>
    </w:p>
    <w:p w14:paraId="714181BB"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3: Support UE-specific</w:t>
      </w:r>
      <w:r>
        <w:rPr>
          <w:rFonts w:eastAsiaTheme="minorEastAsia"/>
          <w:lang w:val="en-GB" w:eastAsia="zh-CN"/>
        </w:rPr>
        <w:t xml:space="preserve"> configuration of SBFD subband frequency location</w:t>
      </w:r>
      <w:r>
        <w:rPr>
          <w:rFonts w:eastAsiaTheme="minorEastAsia" w:hint="eastAsia"/>
          <w:lang w:val="en-GB" w:eastAsia="zh-CN"/>
        </w:rPr>
        <w:t>.</w:t>
      </w:r>
    </w:p>
    <w:p w14:paraId="791ACBFB"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072E847" w14:textId="77777777">
        <w:tc>
          <w:tcPr>
            <w:tcW w:w="1383" w:type="dxa"/>
            <w:vAlign w:val="center"/>
          </w:tcPr>
          <w:p w14:paraId="14104F80" w14:textId="77777777" w:rsidR="0049488C" w:rsidRDefault="0049488C">
            <w:pPr>
              <w:spacing w:after="120"/>
              <w:rPr>
                <w:rFonts w:eastAsia="微软雅黑"/>
                <w:b/>
                <w:color w:val="000000"/>
                <w:lang w:eastAsia="zh-CN"/>
              </w:rPr>
            </w:pPr>
          </w:p>
        </w:tc>
        <w:tc>
          <w:tcPr>
            <w:tcW w:w="7676" w:type="dxa"/>
          </w:tcPr>
          <w:p w14:paraId="50C6A9F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4492F3FE" w14:textId="77777777">
        <w:tc>
          <w:tcPr>
            <w:tcW w:w="1383" w:type="dxa"/>
            <w:vAlign w:val="center"/>
          </w:tcPr>
          <w:p w14:paraId="0345E88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BF72D56" w14:textId="77777777" w:rsidR="0049488C" w:rsidRDefault="00D46F63">
            <w:pPr>
              <w:rPr>
                <w:rFonts w:eastAsia="MS Mincho"/>
                <w:lang w:eastAsia="ja-JP"/>
              </w:rPr>
            </w:pPr>
            <w:r>
              <w:rPr>
                <w:rFonts w:eastAsia="Malgun Gothic"/>
                <w:lang w:eastAsia="ko-KR"/>
              </w:rPr>
              <w:t>Sony</w:t>
            </w:r>
            <w:r>
              <w:rPr>
                <w:rFonts w:eastAsia="宋体" w:hint="eastAsia"/>
                <w:lang w:eastAsia="zh-CN"/>
              </w:rPr>
              <w:t>，</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(with update)</w:t>
            </w:r>
            <w:r>
              <w:rPr>
                <w:rFonts w:eastAsia="Malgun Gothic" w:hint="eastAsia"/>
                <w:lang w:eastAsia="ko-KR"/>
              </w:rPr>
              <w:t>, WILUS</w:t>
            </w:r>
            <w:r>
              <w:rPr>
                <w:rFonts w:eastAsia="MS Mincho" w:hint="eastAsia"/>
                <w:lang w:eastAsia="ja-JP"/>
              </w:rPr>
              <w:t>, Panasonic</w:t>
            </w:r>
          </w:p>
        </w:tc>
      </w:tr>
      <w:tr w:rsidR="0049488C" w14:paraId="276A8230" w14:textId="77777777">
        <w:tc>
          <w:tcPr>
            <w:tcW w:w="1383" w:type="dxa"/>
            <w:vAlign w:val="center"/>
          </w:tcPr>
          <w:p w14:paraId="54A7272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B95A869" w14:textId="77777777" w:rsidR="0049488C" w:rsidRDefault="00D46F63">
            <w:pPr>
              <w:spacing w:after="120"/>
              <w:rPr>
                <w:rFonts w:eastAsiaTheme="minorEastAsia"/>
                <w:color w:val="000000"/>
                <w:lang w:val="fr-FR" w:eastAsia="zh-CN"/>
              </w:rPr>
            </w:pPr>
            <w:r>
              <w:rPr>
                <w:rFonts w:eastAsiaTheme="minorEastAsia"/>
                <w:color w:val="000000"/>
                <w:lang w:val="fr-FR" w:eastAsia="zh-CN"/>
              </w:rPr>
              <w:t>Ericsson</w:t>
            </w:r>
          </w:p>
        </w:tc>
      </w:tr>
    </w:tbl>
    <w:p w14:paraId="3C112E33" w14:textId="77777777" w:rsidR="0049488C" w:rsidRDefault="0049488C">
      <w:pPr>
        <w:rPr>
          <w:rFonts w:eastAsiaTheme="minorEastAsia"/>
          <w:lang w:val="en-GB" w:eastAsia="zh-CN"/>
        </w:rPr>
      </w:pPr>
    </w:p>
    <w:p w14:paraId="7A262E4B"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182D30E3" w14:textId="77777777">
        <w:tc>
          <w:tcPr>
            <w:tcW w:w="1383" w:type="dxa"/>
          </w:tcPr>
          <w:p w14:paraId="25CAF64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578F9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6009048" w14:textId="77777777">
        <w:tc>
          <w:tcPr>
            <w:tcW w:w="1383" w:type="dxa"/>
            <w:vAlign w:val="center"/>
          </w:tcPr>
          <w:p w14:paraId="18B92672" w14:textId="77777777" w:rsidR="0049488C" w:rsidRDefault="00D46F63">
            <w:pPr>
              <w:jc w:val="center"/>
              <w:rPr>
                <w:rFonts w:eastAsia="微软雅黑"/>
                <w:lang w:eastAsia="zh-CN"/>
              </w:rPr>
            </w:pPr>
            <w:r>
              <w:rPr>
                <w:rFonts w:eastAsia="微软雅黑"/>
                <w:lang w:eastAsia="zh-CN"/>
              </w:rPr>
              <w:t>Sony</w:t>
            </w:r>
          </w:p>
        </w:tc>
        <w:tc>
          <w:tcPr>
            <w:tcW w:w="7677" w:type="dxa"/>
          </w:tcPr>
          <w:p w14:paraId="12049CD0" w14:textId="77777777" w:rsidR="0049488C" w:rsidRDefault="00D46F63">
            <w:pPr>
              <w:rPr>
                <w:rFonts w:eastAsia="微软雅黑"/>
                <w:lang w:eastAsia="zh-CN"/>
              </w:rPr>
            </w:pPr>
            <w:r>
              <w:rPr>
                <w:rFonts w:eastAsia="微软雅黑"/>
                <w:lang w:eastAsia="zh-CN"/>
              </w:rPr>
              <w:t>Option 3 is beneficial for UEs that can configure its subband filter.</w:t>
            </w:r>
          </w:p>
        </w:tc>
      </w:tr>
      <w:tr w:rsidR="0049488C" w14:paraId="68EBB110" w14:textId="77777777">
        <w:tc>
          <w:tcPr>
            <w:tcW w:w="1383" w:type="dxa"/>
            <w:vAlign w:val="center"/>
          </w:tcPr>
          <w:p w14:paraId="6EAC0740" w14:textId="77777777" w:rsidR="0049488C" w:rsidRDefault="00D46F63">
            <w:pPr>
              <w:jc w:val="center"/>
              <w:rPr>
                <w:rFonts w:eastAsia="微软雅黑"/>
              </w:rPr>
            </w:pPr>
            <w:r>
              <w:rPr>
                <w:rFonts w:eastAsia="Malgun Gothic" w:hint="eastAsia"/>
                <w:lang w:eastAsia="ko-KR"/>
              </w:rPr>
              <w:t>LGE</w:t>
            </w:r>
          </w:p>
        </w:tc>
        <w:tc>
          <w:tcPr>
            <w:tcW w:w="7677" w:type="dxa"/>
          </w:tcPr>
          <w:p w14:paraId="589F0E12" w14:textId="77777777" w:rsidR="0049488C" w:rsidRDefault="00D46F63">
            <w:pPr>
              <w:rPr>
                <w:rFonts w:eastAsia="微软雅黑"/>
              </w:rPr>
            </w:pPr>
            <w:r>
              <w:rPr>
                <w:rFonts w:eastAsia="Malgun Gothic" w:hint="eastAsia"/>
                <w:lang w:eastAsia="ko-KR"/>
              </w:rPr>
              <w:t xml:space="preserve">We support </w:t>
            </w:r>
            <w:r>
              <w:rPr>
                <w:rFonts w:eastAsia="Malgun Gothic"/>
                <w:lang w:eastAsia="ko-KR"/>
              </w:rPr>
              <w:t>option</w:t>
            </w:r>
            <w:r>
              <w:rPr>
                <w:rFonts w:eastAsia="Malgun Gothic" w:hint="eastAsia"/>
                <w:lang w:eastAsia="ko-KR"/>
              </w:rPr>
              <w:t xml:space="preserve"> 3.</w:t>
            </w:r>
          </w:p>
        </w:tc>
      </w:tr>
      <w:tr w:rsidR="0049488C" w14:paraId="6203973C" w14:textId="77777777">
        <w:tc>
          <w:tcPr>
            <w:tcW w:w="1383" w:type="dxa"/>
          </w:tcPr>
          <w:p w14:paraId="34F49B90" w14:textId="77777777" w:rsidR="0049488C" w:rsidRDefault="00D46F63">
            <w:pPr>
              <w:jc w:val="center"/>
              <w:rPr>
                <w:rFonts w:eastAsia="微软雅黑"/>
                <w:lang w:eastAsia="zh-CN"/>
              </w:rPr>
            </w:pPr>
            <w:r>
              <w:rPr>
                <w:rFonts w:eastAsia="微软雅黑"/>
              </w:rPr>
              <w:t>Tejas</w:t>
            </w:r>
          </w:p>
        </w:tc>
        <w:tc>
          <w:tcPr>
            <w:tcW w:w="7677" w:type="dxa"/>
          </w:tcPr>
          <w:p w14:paraId="2700BA9B" w14:textId="77777777" w:rsidR="0049488C" w:rsidRDefault="00D46F63">
            <w:pPr>
              <w:rPr>
                <w:rFonts w:eastAsiaTheme="minorEastAsia"/>
                <w:lang w:eastAsia="zh-CN"/>
              </w:rPr>
            </w:pPr>
            <w:r>
              <w:rPr>
                <w:rFonts w:eastAsia="微软雅黑"/>
              </w:rPr>
              <w:t>We prefer option 3. Option 2 is also fine. Option 1 results inefficient usage of DL subband, hence not supported.</w:t>
            </w:r>
          </w:p>
        </w:tc>
      </w:tr>
      <w:tr w:rsidR="0049488C" w14:paraId="5DE0D35D" w14:textId="77777777">
        <w:tc>
          <w:tcPr>
            <w:tcW w:w="1383" w:type="dxa"/>
          </w:tcPr>
          <w:p w14:paraId="3ECDCB36" w14:textId="77777777" w:rsidR="0049488C" w:rsidRDefault="00D46F63">
            <w:pPr>
              <w:jc w:val="center"/>
              <w:rPr>
                <w:rFonts w:eastAsia="微软雅黑"/>
                <w:lang w:eastAsia="zh-CN"/>
              </w:rPr>
            </w:pPr>
            <w:r>
              <w:rPr>
                <w:rFonts w:eastAsia="微软雅黑"/>
              </w:rPr>
              <w:t>Nokia, NSB</w:t>
            </w:r>
          </w:p>
        </w:tc>
        <w:tc>
          <w:tcPr>
            <w:tcW w:w="7677" w:type="dxa"/>
          </w:tcPr>
          <w:p w14:paraId="77F9BE77" w14:textId="77777777" w:rsidR="0049488C" w:rsidRDefault="00D46F63">
            <w:pPr>
              <w:rPr>
                <w:rFonts w:eastAsia="微软雅黑"/>
              </w:rPr>
            </w:pPr>
            <w:r>
              <w:rPr>
                <w:rFonts w:eastAsia="微软雅黑"/>
              </w:rPr>
              <w:t xml:space="preserve">For option 2, we think at least the DL subbands are important and not be interrupted, e.g. for transmission/compatible to legacy UE, etc. Thus we propose to update and RAN1 should consider/discuss fixed subband for DL or UL, i.e. </w:t>
            </w:r>
          </w:p>
          <w:p w14:paraId="430CD1FE" w14:textId="77777777" w:rsidR="0049488C" w:rsidRDefault="00D46F63">
            <w:pPr>
              <w:rPr>
                <w:rFonts w:eastAsiaTheme="minorEastAsia"/>
                <w:lang w:eastAsia="zh-CN"/>
              </w:rPr>
            </w:pPr>
            <w:r>
              <w:rPr>
                <w:rFonts w:eastAsia="微软雅黑"/>
              </w:rPr>
              <w:t>“</w:t>
            </w:r>
            <w:r>
              <w:rPr>
                <w:rFonts w:eastAsiaTheme="minorEastAsia" w:hint="eastAsia"/>
                <w:lang w:val="en-GB" w:eastAsia="zh-CN"/>
              </w:rPr>
              <w:t>Option 2: For an SBFD aware UE which requires larger guardband(s) than cell-specific guardband(s), gNB avoid configuring/scheduling DL</w:t>
            </w:r>
            <w:r>
              <w:rPr>
                <w:rFonts w:eastAsiaTheme="minorEastAsia"/>
                <w:lang w:val="en-GB" w:eastAsia="zh-CN"/>
              </w:rPr>
              <w:t xml:space="preserve"> </w:t>
            </w:r>
            <w:r>
              <w:rPr>
                <w:rFonts w:eastAsiaTheme="minorEastAsia"/>
                <w:color w:val="FF0000"/>
                <w:u w:val="single"/>
                <w:lang w:val="en-GB" w:eastAsia="zh-CN"/>
              </w:rPr>
              <w:t>or UL</w:t>
            </w:r>
            <w:r>
              <w:rPr>
                <w:rFonts w:eastAsiaTheme="minorEastAsia" w:hint="eastAsia"/>
                <w:lang w:val="en-GB" w:eastAsia="zh-CN"/>
              </w:rPr>
              <w:t xml:space="preserve"> transmissions in some PRBs within DL</w:t>
            </w:r>
            <w:r>
              <w:rPr>
                <w:rFonts w:eastAsiaTheme="minorEastAsia"/>
                <w:lang w:val="en-GB" w:eastAsia="zh-CN"/>
              </w:rPr>
              <w:t xml:space="preserve"> </w:t>
            </w:r>
            <w:r>
              <w:rPr>
                <w:rFonts w:eastAsiaTheme="minorEastAsia"/>
                <w:color w:val="FF0000"/>
                <w:lang w:val="en-GB" w:eastAsia="zh-CN"/>
              </w:rPr>
              <w:t>or UL</w:t>
            </w:r>
            <w:r>
              <w:rPr>
                <w:rFonts w:eastAsiaTheme="minorEastAsia" w:hint="eastAsia"/>
                <w:lang w:val="en-GB" w:eastAsia="zh-CN"/>
              </w:rPr>
              <w:t xml:space="preserve"> usable PRBs next to the guardband(s).</w:t>
            </w:r>
            <w:r>
              <w:rPr>
                <w:rFonts w:eastAsia="微软雅黑"/>
              </w:rPr>
              <w:t>”</w:t>
            </w:r>
          </w:p>
        </w:tc>
      </w:tr>
      <w:tr w:rsidR="0049488C" w14:paraId="53395588" w14:textId="77777777">
        <w:tc>
          <w:tcPr>
            <w:tcW w:w="1383" w:type="dxa"/>
          </w:tcPr>
          <w:p w14:paraId="15198BAD" w14:textId="77777777" w:rsidR="0049488C" w:rsidRDefault="00D46F63">
            <w:pPr>
              <w:jc w:val="center"/>
              <w:rPr>
                <w:rFonts w:eastAsia="微软雅黑"/>
              </w:rPr>
            </w:pPr>
            <w:r>
              <w:rPr>
                <w:rFonts w:eastAsia="微软雅黑"/>
              </w:rPr>
              <w:t>Spreadtrum</w:t>
            </w:r>
          </w:p>
        </w:tc>
        <w:tc>
          <w:tcPr>
            <w:tcW w:w="7677" w:type="dxa"/>
          </w:tcPr>
          <w:p w14:paraId="10102D1D" w14:textId="77777777" w:rsidR="0049488C" w:rsidRDefault="00D46F63">
            <w:pPr>
              <w:rPr>
                <w:rFonts w:eastAsia="微软雅黑"/>
                <w:lang w:val="en-GB" w:eastAsia="zh-CN"/>
              </w:rPr>
            </w:pPr>
            <w:r>
              <w:rPr>
                <w:rFonts w:eastAsia="微软雅黑"/>
                <w:lang w:val="en-GB" w:eastAsia="zh-CN"/>
              </w:rPr>
              <w:t>It can be discussed when there is RAN4’s input.</w:t>
            </w:r>
          </w:p>
          <w:p w14:paraId="579F6D07" w14:textId="77777777" w:rsidR="0049488C" w:rsidRDefault="00D46F63">
            <w:pPr>
              <w:rPr>
                <w:rFonts w:eastAsia="微软雅黑"/>
                <w:lang w:val="en-GB" w:eastAsia="zh-CN"/>
              </w:rPr>
            </w:pPr>
            <w:r>
              <w:rPr>
                <w:rFonts w:eastAsia="微软雅黑"/>
                <w:lang w:val="en-GB" w:eastAsia="zh-CN"/>
              </w:rPr>
              <w:t xml:space="preserve">From our perspective, </w:t>
            </w:r>
            <w:r>
              <w:rPr>
                <w:rFonts w:eastAsia="Malgun Gothic"/>
                <w:szCs w:val="24"/>
                <w:lang w:eastAsia="zh-CN"/>
              </w:rPr>
              <w:t>different usable resources for different UEs can be achieved by</w:t>
            </w:r>
            <w:r>
              <w:rPr>
                <w:rFonts w:eastAsia="微软雅黑"/>
                <w:lang w:val="en-GB" w:eastAsia="zh-CN"/>
              </w:rPr>
              <w:t xml:space="preserve"> Option 2. Option 1 is also OK for us, but it would need RAN4’s input.</w:t>
            </w:r>
          </w:p>
          <w:p w14:paraId="1A2687ED" w14:textId="77777777" w:rsidR="0049488C" w:rsidRDefault="00D46F63">
            <w:pPr>
              <w:rPr>
                <w:rFonts w:eastAsia="微软雅黑"/>
                <w:lang w:val="en-GB" w:eastAsia="zh-CN"/>
              </w:rPr>
            </w:pPr>
            <w:r>
              <w:rPr>
                <w:rFonts w:eastAsia="微软雅黑"/>
                <w:lang w:val="en-GB" w:eastAsia="zh-CN"/>
              </w:rPr>
              <w:t>We don’t support Option 3.</w:t>
            </w:r>
          </w:p>
        </w:tc>
      </w:tr>
      <w:tr w:rsidR="0049488C" w14:paraId="37E2A3C6" w14:textId="77777777">
        <w:tc>
          <w:tcPr>
            <w:tcW w:w="1383" w:type="dxa"/>
          </w:tcPr>
          <w:p w14:paraId="5993125A" w14:textId="77777777" w:rsidR="0049488C" w:rsidRDefault="00D46F63">
            <w:pPr>
              <w:jc w:val="center"/>
              <w:rPr>
                <w:rFonts w:eastAsia="Malgun Gothic"/>
                <w:lang w:eastAsia="ko-KR"/>
              </w:rPr>
            </w:pPr>
            <w:r>
              <w:rPr>
                <w:rFonts w:eastAsia="Malgun Gothic" w:hint="eastAsia"/>
                <w:lang w:eastAsia="ko-KR"/>
              </w:rPr>
              <w:t>WILUS</w:t>
            </w:r>
          </w:p>
        </w:tc>
        <w:tc>
          <w:tcPr>
            <w:tcW w:w="7677" w:type="dxa"/>
          </w:tcPr>
          <w:p w14:paraId="7A33FFA0" w14:textId="77777777" w:rsidR="0049488C" w:rsidRDefault="00D46F63">
            <w:pPr>
              <w:rPr>
                <w:rFonts w:eastAsia="Malgun Gothic"/>
                <w:lang w:eastAsia="ko-KR"/>
              </w:rPr>
            </w:pPr>
            <w:r>
              <w:rPr>
                <w:rFonts w:eastAsia="Malgun Gothic" w:hint="eastAsia"/>
                <w:lang w:eastAsia="ko-KR"/>
              </w:rPr>
              <w:t>Fine with this proposal.</w:t>
            </w:r>
          </w:p>
        </w:tc>
      </w:tr>
      <w:tr w:rsidR="0049488C" w14:paraId="1EA94992" w14:textId="77777777">
        <w:tc>
          <w:tcPr>
            <w:tcW w:w="1383" w:type="dxa"/>
            <w:vAlign w:val="center"/>
          </w:tcPr>
          <w:p w14:paraId="0CB1A625"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163F8A4C" w14:textId="77777777" w:rsidR="0049488C" w:rsidRDefault="00D46F63">
            <w:pPr>
              <w:rPr>
                <w:rFonts w:eastAsia="微软雅黑"/>
                <w:lang w:eastAsia="zh-CN"/>
              </w:rPr>
            </w:pPr>
            <w:r>
              <w:rPr>
                <w:rFonts w:eastAsia="Malgun Gothic" w:hint="eastAsia"/>
                <w:lang w:eastAsia="ko-KR"/>
              </w:rPr>
              <w:t xml:space="preserve">We </w:t>
            </w:r>
            <w:r>
              <w:rPr>
                <w:rFonts w:eastAsia="Malgun Gothic"/>
                <w:lang w:eastAsia="ko-KR"/>
              </w:rPr>
              <w:t>don’t</w:t>
            </w:r>
            <w:r>
              <w:rPr>
                <w:rFonts w:eastAsia="Malgun Gothic" w:hint="eastAsia"/>
                <w:lang w:eastAsia="ko-KR"/>
              </w:rPr>
              <w:t xml:space="preserve"> need to clarify gNB</w:t>
            </w:r>
            <w:r>
              <w:rPr>
                <w:rFonts w:eastAsia="Malgun Gothic"/>
                <w:lang w:eastAsia="ko-KR"/>
              </w:rPr>
              <w:t>’</w:t>
            </w:r>
            <w:r>
              <w:rPr>
                <w:rFonts w:eastAsia="Malgun Gothic" w:hint="eastAsia"/>
                <w:lang w:eastAsia="ko-KR"/>
              </w:rPr>
              <w:t xml:space="preserve">s guardband configurations (option 1). </w:t>
            </w:r>
            <w:r>
              <w:rPr>
                <w:rFonts w:eastAsia="Malgun Gothic"/>
                <w:lang w:eastAsia="ko-KR"/>
              </w:rPr>
              <w:t>Regarding</w:t>
            </w:r>
            <w:r>
              <w:rPr>
                <w:rFonts w:eastAsia="Malgun Gothic" w:hint="eastAsia"/>
                <w:lang w:eastAsia="ko-KR"/>
              </w:rPr>
              <w:t xml:space="preserve"> option 2 and </w:t>
            </w:r>
            <w:r>
              <w:rPr>
                <w:rFonts w:eastAsia="Malgun Gothic" w:hint="eastAsia"/>
                <w:lang w:eastAsia="ko-KR"/>
              </w:rPr>
              <w:lastRenderedPageBreak/>
              <w:t xml:space="preserve">option 3, RAN1 first discusses how often the concerned scheduling events occur. If it ocurrs frequently, we are okay to support UE-specific configuration.  </w:t>
            </w:r>
          </w:p>
        </w:tc>
      </w:tr>
      <w:tr w:rsidR="0049488C" w14:paraId="28E8414C" w14:textId="77777777">
        <w:tc>
          <w:tcPr>
            <w:tcW w:w="1383" w:type="dxa"/>
          </w:tcPr>
          <w:p w14:paraId="5F783636" w14:textId="77777777" w:rsidR="0049488C" w:rsidRDefault="00D46F63">
            <w:pPr>
              <w:jc w:val="center"/>
              <w:rPr>
                <w:rFonts w:eastAsia="微软雅黑"/>
                <w:lang w:eastAsia="zh-CN"/>
              </w:rPr>
            </w:pPr>
            <w:r>
              <w:rPr>
                <w:rFonts w:eastAsia="微软雅黑"/>
              </w:rPr>
              <w:lastRenderedPageBreak/>
              <w:t>Ericsson</w:t>
            </w:r>
          </w:p>
        </w:tc>
        <w:tc>
          <w:tcPr>
            <w:tcW w:w="7677" w:type="dxa"/>
          </w:tcPr>
          <w:p w14:paraId="21C49D18" w14:textId="77777777" w:rsidR="0049488C" w:rsidRDefault="00D46F63">
            <w:pPr>
              <w:rPr>
                <w:rFonts w:eastAsia="微软雅黑"/>
              </w:rPr>
            </w:pPr>
            <w:r>
              <w:rPr>
                <w:rFonts w:eastAsia="微软雅黑"/>
              </w:rPr>
              <w:t xml:space="preserve">The above FL proposal excludes the case where UE’s guard bands are expected to fall within the gNB’s configured guard band. Hence, the proposal should instead consider the case </w:t>
            </w:r>
            <w:r>
              <w:rPr>
                <w:rFonts w:eastAsia="微软雅黑"/>
                <w:b/>
                <w:bCs/>
              </w:rPr>
              <w:t xml:space="preserve">if RAN4 agrees that the guardband(s) are needed for SBFD-aware UE, and </w:t>
            </w:r>
            <w:r>
              <w:rPr>
                <w:rFonts w:eastAsia="微软雅黑"/>
                <w:b/>
                <w:bCs/>
                <w:color w:val="FF0000"/>
              </w:rPr>
              <w:t>some UE’s guard band sizes need to be larger than the gNB’s configured guard band</w:t>
            </w:r>
            <w:r>
              <w:rPr>
                <w:rFonts w:eastAsia="微软雅黑"/>
                <w:b/>
                <w:bCs/>
              </w:rPr>
              <w:t>.</w:t>
            </w:r>
            <w:r>
              <w:rPr>
                <w:rFonts w:eastAsia="微软雅黑"/>
              </w:rPr>
              <w:t xml:space="preserve"> However, in our view, the internal gNB interference should be significantly larger than any UE-to-UE interference for which reason this proposal is a bit premature.</w:t>
            </w:r>
          </w:p>
          <w:p w14:paraId="0ECB75A4" w14:textId="77777777" w:rsidR="0049488C" w:rsidRDefault="00D46F63">
            <w:pPr>
              <w:rPr>
                <w:rFonts w:eastAsia="微软雅黑"/>
              </w:rPr>
            </w:pPr>
            <w:r>
              <w:rPr>
                <w:rFonts w:eastAsia="微软雅黑"/>
              </w:rPr>
              <w:t>For the above alternatives, we have the following comments:</w:t>
            </w:r>
          </w:p>
          <w:p w14:paraId="2E6CD8D7" w14:textId="77777777" w:rsidR="0049488C" w:rsidRDefault="00D46F63">
            <w:pPr>
              <w:rPr>
                <w:rFonts w:eastAsia="微软雅黑"/>
              </w:rPr>
            </w:pPr>
            <w:r>
              <w:rPr>
                <w:rFonts w:eastAsia="微软雅黑"/>
              </w:rPr>
              <w:t>Option 1: We don’t understand how Option 1 would work. Should the gNB reconfigure its guard band configuration based on which UEs are being served? The gNB’s guard band will be related to HW design aspects and will be static by implementation. Expecting the gNB to configure a larger buard band than necessary will lead to resource inefficiencies and reduced network capacity.</w:t>
            </w:r>
          </w:p>
          <w:p w14:paraId="20C775CA" w14:textId="77777777" w:rsidR="0049488C" w:rsidRDefault="00D46F63">
            <w:pPr>
              <w:rPr>
                <w:rFonts w:eastAsia="微软雅黑"/>
              </w:rPr>
            </w:pPr>
            <w:r>
              <w:rPr>
                <w:rFonts w:eastAsia="微软雅黑"/>
              </w:rPr>
              <w:t>Option 2: This alternative is incompatible with RRC_IDLE since at that point, the gNB will not know of any UE specific guard bands. Hence, UEs are anyway required to fulfil the gNB’s configured guard band.</w:t>
            </w:r>
          </w:p>
          <w:p w14:paraId="1EFE9D60" w14:textId="77777777" w:rsidR="0049488C" w:rsidRDefault="00D46F63">
            <w:pPr>
              <w:rPr>
                <w:rFonts w:eastAsia="微软雅黑"/>
                <w:lang w:eastAsia="zh-CN"/>
              </w:rPr>
            </w:pPr>
            <w:r>
              <w:rPr>
                <w:rFonts w:eastAsia="微软雅黑"/>
              </w:rPr>
              <w:t>Option 3: (Arbitrarily configured) UE-specific guard bands would risk causing interference since one UEs DL could be another UEs UL. That is a path we don’t want to follow. Even configuring constrained UE-specific guard bands will make scheduling UE-specific w.r.t. scheduling resource set within the BWP and is not really feasible, in our opinion.</w:t>
            </w:r>
          </w:p>
        </w:tc>
      </w:tr>
    </w:tbl>
    <w:p w14:paraId="711DB6C8" w14:textId="77777777" w:rsidR="0049488C" w:rsidRDefault="0049488C">
      <w:pPr>
        <w:rPr>
          <w:rFonts w:eastAsiaTheme="minorEastAsia"/>
          <w:lang w:val="en-GB" w:eastAsia="zh-CN"/>
        </w:rPr>
      </w:pPr>
    </w:p>
    <w:p w14:paraId="1BF9FD03"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3 [LP]</w:t>
      </w:r>
    </w:p>
    <w:p w14:paraId="606C145C" w14:textId="77777777" w:rsidR="0049488C" w:rsidRDefault="00D46F63">
      <w:pPr>
        <w:spacing w:after="120"/>
        <w:rPr>
          <w:rFonts w:eastAsiaTheme="minorEastAsia"/>
          <w:b/>
          <w:lang w:eastAsia="zh-CN"/>
        </w:rPr>
      </w:pPr>
      <w:r>
        <w:rPr>
          <w:rFonts w:eastAsiaTheme="minorEastAsia"/>
          <w:b/>
          <w:lang w:eastAsia="zh-CN"/>
        </w:rPr>
        <w:t>Proposed Agreement:</w:t>
      </w:r>
    </w:p>
    <w:p w14:paraId="2D55F712" w14:textId="77777777" w:rsidR="0049488C" w:rsidRDefault="00D46F63">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55F44BB9"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1809DE69"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4DA632B1"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7BF39440"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4A8B674A"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61066E74" w14:textId="77777777" w:rsidR="0049488C" w:rsidRDefault="00D46F63">
      <w:pPr>
        <w:numPr>
          <w:ilvl w:val="1"/>
          <w:numId w:val="8"/>
        </w:numPr>
        <w:suppressAutoHyphens w:val="0"/>
        <w:spacing w:after="0" w:line="240" w:lineRule="auto"/>
        <w:jc w:val="left"/>
        <w:rPr>
          <w:rFonts w:eastAsia="Malgun Gothic"/>
          <w:szCs w:val="24"/>
          <w:lang w:val="en-GB" w:eastAsia="zh-CN"/>
        </w:rPr>
      </w:pPr>
      <w:proofErr w:type="gramStart"/>
      <w:r>
        <w:rPr>
          <w:rFonts w:eastAsia="Malgun Gothic"/>
          <w:szCs w:val="24"/>
          <w:lang w:val="en-GB" w:eastAsia="zh-CN"/>
        </w:rPr>
        <w:t>in</w:t>
      </w:r>
      <w:proofErr w:type="gramEnd"/>
      <w:r>
        <w:rPr>
          <w:rFonts w:eastAsia="Malgun Gothic"/>
          <w:szCs w:val="24"/>
          <w:lang w:val="en-GB" w:eastAsia="zh-CN"/>
        </w:rPr>
        <w:t xml:space="preserve"> </w:t>
      </w:r>
      <w:r>
        <w:rPr>
          <w:rFonts w:eastAsia="Malgun Gothic"/>
          <w:i/>
          <w:szCs w:val="24"/>
          <w:lang w:val="en-GB" w:eastAsia="zh-CN"/>
        </w:rPr>
        <w:t>TDD-UL-DL-ConfigCommon</w:t>
      </w:r>
      <w:r>
        <w:rPr>
          <w:rFonts w:eastAsia="Malgun Gothic"/>
          <w:szCs w:val="24"/>
          <w:lang w:val="en-GB" w:eastAsia="zh-CN"/>
        </w:rPr>
        <w:t>.</w:t>
      </w:r>
    </w:p>
    <w:p w14:paraId="4EC8398C"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72548ECA"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30F6E0E8"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FFS candidate values of the integer</w:t>
      </w:r>
    </w:p>
    <w:p w14:paraId="0A1EF223"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 xml:space="preserve">FFS potential restrictions on the value to configure, e.g. </w:t>
      </w:r>
      <w:r>
        <w:rPr>
          <w:rFonts w:eastAsiaTheme="minorEastAsia"/>
          <w:lang w:val="en-GB" w:eastAsia="zh-CN"/>
        </w:rPr>
        <w:t xml:space="preserve">SBFD subband time </w:t>
      </w:r>
      <w:r>
        <w:rPr>
          <w:rFonts w:eastAsiaTheme="minorEastAsia" w:hint="eastAsia"/>
          <w:lang w:val="en-GB" w:eastAsia="zh-CN"/>
        </w:rPr>
        <w:t xml:space="preserve">period </w:t>
      </w:r>
      <w:r>
        <w:rPr>
          <w:rFonts w:eastAsiaTheme="minorEastAsia"/>
          <w:lang w:val="en-GB" w:eastAsia="zh-CN"/>
        </w:rPr>
        <w:t>always divides 20 msec</w:t>
      </w:r>
    </w:p>
    <w:p w14:paraId="603BD1A0"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2B9A3F7" w14:textId="77777777">
        <w:tc>
          <w:tcPr>
            <w:tcW w:w="1383" w:type="dxa"/>
          </w:tcPr>
          <w:p w14:paraId="71E5C7B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72B49C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BA042FE" w14:textId="77777777">
        <w:tc>
          <w:tcPr>
            <w:tcW w:w="1383" w:type="dxa"/>
            <w:vAlign w:val="center"/>
          </w:tcPr>
          <w:p w14:paraId="56D42AAC" w14:textId="77777777" w:rsidR="0049488C" w:rsidRDefault="00D46F63">
            <w:pPr>
              <w:jc w:val="center"/>
              <w:rPr>
                <w:rFonts w:eastAsia="微软雅黑"/>
                <w:lang w:eastAsia="zh-CN"/>
              </w:rPr>
            </w:pPr>
            <w:r>
              <w:rPr>
                <w:rFonts w:eastAsia="微软雅黑"/>
                <w:lang w:eastAsia="zh-CN"/>
              </w:rPr>
              <w:t>Mod</w:t>
            </w:r>
            <w:r>
              <w:rPr>
                <w:rFonts w:eastAsia="微软雅黑" w:hint="eastAsia"/>
                <w:lang w:eastAsia="zh-CN"/>
              </w:rPr>
              <w:t>erator</w:t>
            </w:r>
          </w:p>
        </w:tc>
        <w:tc>
          <w:tcPr>
            <w:tcW w:w="7677" w:type="dxa"/>
          </w:tcPr>
          <w:p w14:paraId="2475F0B6" w14:textId="77777777" w:rsidR="0049488C" w:rsidRDefault="00D46F63">
            <w:pPr>
              <w:rPr>
                <w:rFonts w:eastAsia="微软雅黑"/>
                <w:lang w:eastAsia="zh-CN"/>
              </w:rPr>
            </w:pPr>
            <w:r>
              <w:rPr>
                <w:rFonts w:eastAsia="微软雅黑" w:hint="eastAsia"/>
                <w:lang w:eastAsia="zh-CN"/>
              </w:rPr>
              <w:t>Based on Round 1 discussions, although companies have different preferences, the proposal seems to be stable. Companies can provide additional comments, if any.</w:t>
            </w:r>
          </w:p>
        </w:tc>
      </w:tr>
      <w:tr w:rsidR="0049488C" w14:paraId="0723004F" w14:textId="77777777">
        <w:tc>
          <w:tcPr>
            <w:tcW w:w="1383" w:type="dxa"/>
          </w:tcPr>
          <w:p w14:paraId="2E36F20D" w14:textId="77777777" w:rsidR="0049488C" w:rsidRDefault="00D46F63">
            <w:pPr>
              <w:jc w:val="center"/>
              <w:rPr>
                <w:rFonts w:eastAsia="微软雅黑"/>
              </w:rPr>
            </w:pPr>
            <w:r>
              <w:rPr>
                <w:rFonts w:eastAsia="微软雅黑"/>
              </w:rPr>
              <w:t>Sony</w:t>
            </w:r>
          </w:p>
        </w:tc>
        <w:tc>
          <w:tcPr>
            <w:tcW w:w="7677" w:type="dxa"/>
          </w:tcPr>
          <w:p w14:paraId="0CF0A628" w14:textId="77777777" w:rsidR="0049488C" w:rsidRDefault="00D46F63">
            <w:pPr>
              <w:rPr>
                <w:rFonts w:eastAsia="微软雅黑"/>
              </w:rPr>
            </w:pPr>
            <w:r>
              <w:rPr>
                <w:rFonts w:eastAsia="微软雅黑"/>
              </w:rPr>
              <w:t>I think in this meeting we can downselect the options rather than presenting them, since we have already 2 meetings worth of discussion on this.  Sony supports Option 2.</w:t>
            </w:r>
          </w:p>
        </w:tc>
      </w:tr>
      <w:tr w:rsidR="0049488C" w14:paraId="78B50C72" w14:textId="77777777">
        <w:tc>
          <w:tcPr>
            <w:tcW w:w="1383" w:type="dxa"/>
          </w:tcPr>
          <w:p w14:paraId="64CF9DE1" w14:textId="77777777" w:rsidR="0049488C" w:rsidRDefault="00D46F63">
            <w:pPr>
              <w:jc w:val="center"/>
              <w:rPr>
                <w:rFonts w:eastAsia="微软雅黑"/>
                <w:lang w:eastAsia="zh-CN"/>
              </w:rPr>
            </w:pPr>
            <w:r>
              <w:rPr>
                <w:rFonts w:eastAsia="微软雅黑" w:hint="eastAsia"/>
                <w:lang w:eastAsia="zh-CN"/>
              </w:rPr>
              <w:t>New H3C</w:t>
            </w:r>
          </w:p>
        </w:tc>
        <w:tc>
          <w:tcPr>
            <w:tcW w:w="7677" w:type="dxa"/>
          </w:tcPr>
          <w:p w14:paraId="0BE8B003" w14:textId="77777777" w:rsidR="0049488C" w:rsidRDefault="00D46F63">
            <w:pPr>
              <w:rPr>
                <w:rFonts w:eastAsiaTheme="minorEastAsia"/>
                <w:lang w:eastAsia="zh-CN"/>
              </w:rPr>
            </w:pPr>
            <w:r>
              <w:rPr>
                <w:rFonts w:eastAsiaTheme="minorEastAsia" w:hint="eastAsia"/>
                <w:lang w:eastAsia="zh-CN"/>
              </w:rPr>
              <w:t>Fine</w:t>
            </w:r>
          </w:p>
        </w:tc>
      </w:tr>
      <w:tr w:rsidR="0049488C" w14:paraId="539F88EE" w14:textId="77777777">
        <w:tc>
          <w:tcPr>
            <w:tcW w:w="1383" w:type="dxa"/>
          </w:tcPr>
          <w:p w14:paraId="54AB7BCE" w14:textId="77777777" w:rsidR="0049488C" w:rsidRDefault="00D46F63">
            <w:pPr>
              <w:jc w:val="center"/>
              <w:rPr>
                <w:rFonts w:eastAsia="微软雅黑"/>
                <w:lang w:eastAsia="zh-CN"/>
              </w:rPr>
            </w:pPr>
            <w:r>
              <w:rPr>
                <w:rFonts w:eastAsia="微软雅黑"/>
                <w:lang w:eastAsia="zh-CN"/>
              </w:rPr>
              <w:t xml:space="preserve">TCL </w:t>
            </w:r>
          </w:p>
        </w:tc>
        <w:tc>
          <w:tcPr>
            <w:tcW w:w="7677" w:type="dxa"/>
          </w:tcPr>
          <w:p w14:paraId="51B97A8E" w14:textId="77777777" w:rsidR="0049488C" w:rsidRDefault="00D46F63">
            <w:pPr>
              <w:rPr>
                <w:rFonts w:eastAsiaTheme="minorEastAsia"/>
                <w:lang w:val="en-GB" w:eastAsia="zh-CN"/>
              </w:rPr>
            </w:pPr>
            <w:r>
              <w:rPr>
                <w:rFonts w:eastAsiaTheme="minorEastAsia"/>
                <w:lang w:eastAsia="zh-CN"/>
              </w:rPr>
              <w:t xml:space="preserve">We are generally fine with this proposal. However, for option 2, the integer multiple of </w:t>
            </w:r>
            <w:r>
              <w:rPr>
                <w:rFonts w:eastAsia="Malgun Gothic"/>
                <w:i/>
                <w:szCs w:val="24"/>
                <w:lang w:val="en-GB" w:eastAsia="zh-CN"/>
              </w:rPr>
              <w:t xml:space="preserve">dl-UL-TransmissionPeriodicity </w:t>
            </w:r>
            <w:r>
              <w:rPr>
                <w:rFonts w:eastAsiaTheme="minorEastAsia"/>
                <w:lang w:eastAsia="zh-CN"/>
              </w:rPr>
              <w:t xml:space="preserve">may increase the period of the SBFD operation than the period of the configured TDD operation. In order to keep, the period of SBFD operation within the TDD operation, it may be helpful to define a set of integers in this meeting for multiplying </w:t>
            </w:r>
            <w:r>
              <w:rPr>
                <w:rFonts w:eastAsiaTheme="minorEastAsia"/>
                <w:lang w:eastAsia="zh-CN"/>
              </w:rPr>
              <w:lastRenderedPageBreak/>
              <w:t xml:space="preserve">with the </w:t>
            </w:r>
            <w:r>
              <w:rPr>
                <w:rFonts w:eastAsia="Malgun Gothic"/>
                <w:i/>
                <w:szCs w:val="24"/>
                <w:lang w:val="en-GB" w:eastAsia="zh-CN"/>
              </w:rPr>
              <w:t xml:space="preserve">dl-UL-TransmissionPeriodicity. </w:t>
            </w:r>
          </w:p>
        </w:tc>
      </w:tr>
      <w:tr w:rsidR="0049488C" w14:paraId="4D7743E0" w14:textId="77777777">
        <w:tc>
          <w:tcPr>
            <w:tcW w:w="1383" w:type="dxa"/>
          </w:tcPr>
          <w:p w14:paraId="2A54E928" w14:textId="77777777" w:rsidR="0049488C" w:rsidRDefault="00D46F63">
            <w:pPr>
              <w:jc w:val="center"/>
              <w:rPr>
                <w:rFonts w:eastAsia="微软雅黑"/>
              </w:rPr>
            </w:pPr>
            <w:r>
              <w:rPr>
                <w:rFonts w:eastAsia="Malgun Gothic" w:hint="eastAsia"/>
                <w:lang w:eastAsia="ko-KR"/>
              </w:rPr>
              <w:lastRenderedPageBreak/>
              <w:t>LGE</w:t>
            </w:r>
          </w:p>
        </w:tc>
        <w:tc>
          <w:tcPr>
            <w:tcW w:w="7677" w:type="dxa"/>
          </w:tcPr>
          <w:p w14:paraId="16815D14" w14:textId="77777777" w:rsidR="0049488C" w:rsidRDefault="00D46F63">
            <w:pPr>
              <w:rPr>
                <w:rFonts w:eastAsia="Malgun Gothic"/>
                <w:lang w:eastAsia="ko-KR"/>
              </w:rPr>
            </w:pPr>
            <w:r>
              <w:rPr>
                <w:rFonts w:eastAsia="Malgun Gothic" w:hint="eastAsia"/>
                <w:lang w:eastAsia="ko-KR"/>
              </w:rPr>
              <w:t xml:space="preserve">We are generally fine with the proposal. </w:t>
            </w:r>
          </w:p>
          <w:p w14:paraId="7BDC8EEB" w14:textId="77777777" w:rsidR="0049488C" w:rsidRDefault="00D46F63">
            <w:pPr>
              <w:rPr>
                <w:rFonts w:eastAsia="Malgun Gothic"/>
                <w:lang w:eastAsia="ko-KR"/>
              </w:rPr>
            </w:pPr>
            <w:r>
              <w:rPr>
                <w:rFonts w:eastAsia="Malgun Gothic" w:hint="eastAsia"/>
                <w:lang w:eastAsia="ko-KR"/>
              </w:rPr>
              <w:t xml:space="preserve">We suggest </w:t>
            </w:r>
            <w:proofErr w:type="gramStart"/>
            <w:r>
              <w:rPr>
                <w:rFonts w:eastAsia="Malgun Gothic" w:hint="eastAsia"/>
                <w:lang w:eastAsia="ko-KR"/>
              </w:rPr>
              <w:t>to delete</w:t>
            </w:r>
            <w:proofErr w:type="gramEnd"/>
            <w:r>
              <w:rPr>
                <w:rFonts w:eastAsia="Malgun Gothic" w:hint="eastAsia"/>
                <w:lang w:eastAsia="ko-KR"/>
              </w:rPr>
              <w:t xml:space="preserve"> the e.g. part in the last sub-sub-bullet. </w:t>
            </w:r>
          </w:p>
          <w:p w14:paraId="5763D896" w14:textId="77777777" w:rsidR="0049488C" w:rsidRDefault="0049488C">
            <w:pPr>
              <w:rPr>
                <w:rFonts w:eastAsia="Malgun Gothic"/>
                <w:lang w:eastAsia="ko-KR"/>
              </w:rPr>
            </w:pPr>
          </w:p>
          <w:p w14:paraId="2C78DF37" w14:textId="77777777" w:rsidR="0049488C" w:rsidRDefault="00D46F63">
            <w:pPr>
              <w:rPr>
                <w:rFonts w:eastAsia="Malgun Gothic"/>
                <w:lang w:eastAsia="ko-KR"/>
              </w:rPr>
            </w:pPr>
            <w:r>
              <w:rPr>
                <w:rFonts w:eastAsia="Malgun Gothic" w:hint="eastAsia"/>
                <w:lang w:eastAsia="ko-KR"/>
              </w:rPr>
              <w:t>Below is echo from comment in 1</w:t>
            </w:r>
            <w:r>
              <w:rPr>
                <w:rFonts w:eastAsia="Malgun Gothic" w:hint="eastAsia"/>
                <w:vertAlign w:val="superscript"/>
                <w:lang w:eastAsia="ko-KR"/>
              </w:rPr>
              <w:t>st</w:t>
            </w:r>
            <w:r>
              <w:rPr>
                <w:rFonts w:eastAsia="Malgun Gothic" w:hint="eastAsia"/>
                <w:lang w:eastAsia="ko-KR"/>
              </w:rPr>
              <w:t xml:space="preserve"> round.</w:t>
            </w:r>
          </w:p>
          <w:p w14:paraId="341809F6" w14:textId="77777777" w:rsidR="0049488C" w:rsidRDefault="00D46F63">
            <w:pPr>
              <w:rPr>
                <w:rFonts w:eastAsia="Malgun Gothic"/>
                <w:highlight w:val="lightGray"/>
                <w:lang w:eastAsia="ko-KR"/>
              </w:rPr>
            </w:pPr>
            <w:r>
              <w:rPr>
                <w:rFonts w:eastAsia="Malgun Gothic" w:hint="eastAsia"/>
                <w:highlight w:val="lightGray"/>
                <w:lang w:eastAsia="ko-KR"/>
              </w:rPr>
              <w:t>The proposal seems fine. We support Option 2.</w:t>
            </w:r>
          </w:p>
          <w:p w14:paraId="1942F910" w14:textId="77777777" w:rsidR="0049488C" w:rsidRDefault="0049488C">
            <w:pPr>
              <w:rPr>
                <w:rFonts w:eastAsia="Malgun Gothic"/>
                <w:highlight w:val="lightGray"/>
                <w:lang w:eastAsia="ko-KR"/>
              </w:rPr>
            </w:pPr>
          </w:p>
          <w:p w14:paraId="3959945C" w14:textId="77777777" w:rsidR="0049488C" w:rsidRDefault="00D46F63">
            <w:pPr>
              <w:rPr>
                <w:rFonts w:eastAsia="Malgun Gothic"/>
                <w:szCs w:val="24"/>
                <w:highlight w:val="lightGray"/>
                <w:lang w:val="en-GB" w:eastAsia="ko-KR"/>
              </w:rPr>
            </w:pPr>
            <w:r>
              <w:rPr>
                <w:rFonts w:eastAsia="Malgun Gothic" w:hint="eastAsia"/>
                <w:szCs w:val="24"/>
                <w:highlight w:val="lightGray"/>
                <w:lang w:val="en-GB" w:eastAsia="ko-KR"/>
              </w:rPr>
              <w:t xml:space="preserve">Regarding </w:t>
            </w:r>
            <w:r>
              <w:rPr>
                <w:rFonts w:eastAsia="Malgun Gothic" w:hint="eastAsia"/>
                <w:highlight w:val="lightGray"/>
                <w:lang w:eastAsia="ko-KR"/>
              </w:rPr>
              <w:t xml:space="preserve">the second FFS </w:t>
            </w:r>
            <w:r>
              <w:rPr>
                <w:rFonts w:eastAsiaTheme="minorEastAsia" w:hint="eastAsia"/>
                <w:szCs w:val="24"/>
                <w:highlight w:val="lightGray"/>
                <w:lang w:val="en-GB" w:eastAsia="zh-CN"/>
              </w:rPr>
              <w:t>potential restrictions on the value to configure</w:t>
            </w:r>
            <w:r>
              <w:rPr>
                <w:rFonts w:eastAsia="Malgun Gothic" w:hint="eastAsia"/>
                <w:szCs w:val="24"/>
                <w:highlight w:val="lightGray"/>
                <w:lang w:val="en-GB" w:eastAsia="ko-KR"/>
              </w:rPr>
              <w:t xml:space="preserve">, we think the discussion about the potential restriction seems necessary. </w:t>
            </w:r>
            <w:r>
              <w:rPr>
                <w:rFonts w:eastAsia="Malgun Gothic"/>
                <w:szCs w:val="24"/>
                <w:highlight w:val="lightGray"/>
                <w:lang w:val="en-GB" w:eastAsia="ko-KR"/>
              </w:rPr>
              <w:t>B</w:t>
            </w:r>
            <w:r>
              <w:rPr>
                <w:rFonts w:eastAsia="Malgun Gothic" w:hint="eastAsia"/>
                <w:szCs w:val="24"/>
                <w:highlight w:val="lightGray"/>
                <w:lang w:val="en-GB" w:eastAsia="ko-KR"/>
              </w:rPr>
              <w:t>ut, we think the last part (</w:t>
            </w:r>
            <w:r>
              <w:rPr>
                <w:rFonts w:eastAsiaTheme="minorEastAsia" w:hint="eastAsia"/>
                <w:szCs w:val="24"/>
                <w:highlight w:val="lightGray"/>
                <w:lang w:val="en-GB" w:eastAsia="zh-CN"/>
              </w:rPr>
              <w:t xml:space="preserve">e.g. </w:t>
            </w:r>
            <w:r>
              <w:rPr>
                <w:rFonts w:eastAsiaTheme="minorEastAsia"/>
                <w:highlight w:val="lightGray"/>
                <w:lang w:val="en-GB" w:eastAsia="zh-CN"/>
              </w:rPr>
              <w:t xml:space="preserve">SBFD subband time </w:t>
            </w:r>
            <w:r>
              <w:rPr>
                <w:rFonts w:eastAsiaTheme="minorEastAsia" w:hint="eastAsia"/>
                <w:highlight w:val="lightGray"/>
                <w:lang w:val="en-GB" w:eastAsia="zh-CN"/>
              </w:rPr>
              <w:t xml:space="preserve">period </w:t>
            </w:r>
            <w:r>
              <w:rPr>
                <w:rFonts w:eastAsiaTheme="minorEastAsia"/>
                <w:highlight w:val="lightGray"/>
                <w:lang w:val="en-GB" w:eastAsia="zh-CN"/>
              </w:rPr>
              <w:t>always divides 20 msec</w:t>
            </w:r>
            <w:r>
              <w:rPr>
                <w:rFonts w:eastAsia="Malgun Gothic" w:hint="eastAsia"/>
                <w:highlight w:val="lightGray"/>
                <w:lang w:val="en-GB" w:eastAsia="ko-KR"/>
              </w:rPr>
              <w:t>)</w:t>
            </w:r>
            <w:r>
              <w:rPr>
                <w:rFonts w:eastAsia="Malgun Gothic" w:hint="eastAsia"/>
                <w:szCs w:val="24"/>
                <w:highlight w:val="lightGray"/>
                <w:lang w:val="en-GB" w:eastAsia="ko-KR"/>
              </w:rPr>
              <w:t xml:space="preserve"> seems redundant. It seems better to remove it.</w:t>
            </w:r>
          </w:p>
          <w:p w14:paraId="3C9D5414" w14:textId="77777777" w:rsidR="0049488C" w:rsidRDefault="0049488C">
            <w:pPr>
              <w:rPr>
                <w:rFonts w:eastAsia="Malgun Gothic"/>
                <w:highlight w:val="lightGray"/>
                <w:lang w:eastAsia="ko-KR"/>
              </w:rPr>
            </w:pPr>
          </w:p>
          <w:p w14:paraId="7AAF681E" w14:textId="77777777" w:rsidR="0049488C" w:rsidRDefault="00D46F63">
            <w:pPr>
              <w:numPr>
                <w:ilvl w:val="1"/>
                <w:numId w:val="8"/>
              </w:numPr>
              <w:suppressAutoHyphens w:val="0"/>
              <w:spacing w:after="0" w:line="240" w:lineRule="auto"/>
              <w:jc w:val="left"/>
              <w:rPr>
                <w:rFonts w:eastAsia="Malgun Gothic"/>
                <w:szCs w:val="24"/>
                <w:highlight w:val="lightGray"/>
                <w:lang w:val="en-GB" w:eastAsia="zh-CN"/>
              </w:rPr>
            </w:pPr>
            <w:r>
              <w:rPr>
                <w:rFonts w:eastAsiaTheme="minorEastAsia" w:hint="eastAsia"/>
                <w:szCs w:val="24"/>
                <w:highlight w:val="lightGray"/>
                <w:lang w:val="en-GB" w:eastAsia="zh-CN"/>
              </w:rPr>
              <w:t>Default value of the integer, if not configured, is 1.</w:t>
            </w:r>
          </w:p>
          <w:p w14:paraId="363A3378" w14:textId="77777777" w:rsidR="0049488C" w:rsidRDefault="00D46F63">
            <w:pPr>
              <w:numPr>
                <w:ilvl w:val="2"/>
                <w:numId w:val="8"/>
              </w:numPr>
              <w:suppressAutoHyphens w:val="0"/>
              <w:spacing w:after="0" w:line="240" w:lineRule="auto"/>
              <w:jc w:val="left"/>
              <w:rPr>
                <w:rFonts w:eastAsia="Malgun Gothic"/>
                <w:szCs w:val="24"/>
                <w:highlight w:val="lightGray"/>
                <w:lang w:val="en-GB" w:eastAsia="zh-CN"/>
              </w:rPr>
            </w:pPr>
            <w:r>
              <w:rPr>
                <w:rFonts w:eastAsiaTheme="minorEastAsia" w:hint="eastAsia"/>
                <w:szCs w:val="24"/>
                <w:highlight w:val="lightGray"/>
                <w:lang w:val="en-GB" w:eastAsia="zh-CN"/>
              </w:rPr>
              <w:t>FFS candidate values of the integer</w:t>
            </w:r>
          </w:p>
          <w:p w14:paraId="71D56413" w14:textId="77777777" w:rsidR="0049488C" w:rsidRDefault="00D46F63">
            <w:pPr>
              <w:numPr>
                <w:ilvl w:val="2"/>
                <w:numId w:val="8"/>
              </w:numPr>
              <w:suppressAutoHyphens w:val="0"/>
              <w:spacing w:after="0" w:line="240" w:lineRule="auto"/>
              <w:jc w:val="left"/>
              <w:rPr>
                <w:rFonts w:eastAsia="Malgun Gothic"/>
                <w:strike/>
                <w:color w:val="FF0000"/>
                <w:szCs w:val="24"/>
                <w:highlight w:val="lightGray"/>
                <w:lang w:val="en-GB" w:eastAsia="zh-CN"/>
              </w:rPr>
            </w:pPr>
            <w:r>
              <w:rPr>
                <w:rFonts w:eastAsiaTheme="minorEastAsia" w:hint="eastAsia"/>
                <w:szCs w:val="24"/>
                <w:highlight w:val="lightGray"/>
                <w:lang w:val="en-GB" w:eastAsia="zh-CN"/>
              </w:rPr>
              <w:t xml:space="preserve">FFS potential restrictions on the value to configure, </w:t>
            </w:r>
            <w:r>
              <w:rPr>
                <w:rFonts w:eastAsiaTheme="minorEastAsia" w:hint="eastAsia"/>
                <w:strike/>
                <w:color w:val="FF0000"/>
                <w:szCs w:val="24"/>
                <w:highlight w:val="lightGray"/>
                <w:lang w:val="en-GB" w:eastAsia="zh-CN"/>
              </w:rPr>
              <w:t xml:space="preserve">e.g. </w:t>
            </w:r>
            <w:r>
              <w:rPr>
                <w:rFonts w:eastAsiaTheme="minorEastAsia"/>
                <w:strike/>
                <w:color w:val="FF0000"/>
                <w:highlight w:val="lightGray"/>
                <w:lang w:val="en-GB" w:eastAsia="zh-CN"/>
              </w:rPr>
              <w:t xml:space="preserve">SBFD subband time </w:t>
            </w:r>
            <w:r>
              <w:rPr>
                <w:rFonts w:eastAsiaTheme="minorEastAsia" w:hint="eastAsia"/>
                <w:strike/>
                <w:color w:val="FF0000"/>
                <w:highlight w:val="lightGray"/>
                <w:lang w:val="en-GB" w:eastAsia="zh-CN"/>
              </w:rPr>
              <w:t xml:space="preserve">period </w:t>
            </w:r>
            <w:r>
              <w:rPr>
                <w:rFonts w:eastAsiaTheme="minorEastAsia"/>
                <w:strike/>
                <w:color w:val="FF0000"/>
                <w:highlight w:val="lightGray"/>
                <w:lang w:val="en-GB" w:eastAsia="zh-CN"/>
              </w:rPr>
              <w:t>always divides 20 msec</w:t>
            </w:r>
          </w:p>
          <w:p w14:paraId="226D12CF" w14:textId="77777777" w:rsidR="0049488C" w:rsidRDefault="0049488C">
            <w:pPr>
              <w:rPr>
                <w:rFonts w:eastAsiaTheme="minorEastAsia"/>
              </w:rPr>
            </w:pPr>
          </w:p>
        </w:tc>
      </w:tr>
      <w:tr w:rsidR="0049488C" w14:paraId="4AF4B44C" w14:textId="77777777">
        <w:tc>
          <w:tcPr>
            <w:tcW w:w="1383" w:type="dxa"/>
          </w:tcPr>
          <w:p w14:paraId="7373B673" w14:textId="77777777" w:rsidR="0049488C" w:rsidRDefault="00D46F63">
            <w:pPr>
              <w:jc w:val="center"/>
              <w:rPr>
                <w:rFonts w:eastAsia="微软雅黑"/>
              </w:rPr>
            </w:pPr>
            <w:r>
              <w:rPr>
                <w:rFonts w:eastAsia="微软雅黑"/>
                <w:lang w:eastAsia="zh-CN"/>
              </w:rPr>
              <w:t>Tejas</w:t>
            </w:r>
          </w:p>
        </w:tc>
        <w:tc>
          <w:tcPr>
            <w:tcW w:w="7677" w:type="dxa"/>
          </w:tcPr>
          <w:p w14:paraId="392B3DF5" w14:textId="77777777" w:rsidR="0049488C" w:rsidRDefault="00D46F63">
            <w:pPr>
              <w:rPr>
                <w:rFonts w:eastAsiaTheme="minorEastAsia"/>
              </w:rPr>
            </w:pPr>
            <w:r>
              <w:rPr>
                <w:rFonts w:eastAsiaTheme="minorEastAsia"/>
                <w:lang w:eastAsia="zh-CN"/>
              </w:rPr>
              <w:t>We support option 2 for downselection as option 2 covers all use cases of option 1 as well.</w:t>
            </w:r>
          </w:p>
        </w:tc>
      </w:tr>
      <w:tr w:rsidR="0049488C" w14:paraId="571E6DD0" w14:textId="77777777">
        <w:tc>
          <w:tcPr>
            <w:tcW w:w="1383" w:type="dxa"/>
          </w:tcPr>
          <w:p w14:paraId="28B5AEB6" w14:textId="77777777" w:rsidR="0049488C" w:rsidRDefault="00D46F63">
            <w:pPr>
              <w:jc w:val="center"/>
              <w:rPr>
                <w:rFonts w:eastAsia="微软雅黑"/>
                <w:lang w:eastAsia="zh-CN"/>
              </w:rPr>
            </w:pPr>
            <w:r>
              <w:rPr>
                <w:rFonts w:eastAsia="微软雅黑"/>
                <w:lang w:eastAsia="zh-CN"/>
              </w:rPr>
              <w:t>Spreadtrum</w:t>
            </w:r>
          </w:p>
        </w:tc>
        <w:tc>
          <w:tcPr>
            <w:tcW w:w="7677" w:type="dxa"/>
          </w:tcPr>
          <w:p w14:paraId="5CFC538F" w14:textId="77777777" w:rsidR="0049488C" w:rsidRDefault="00D46F63">
            <w:pPr>
              <w:rPr>
                <w:rFonts w:eastAsiaTheme="minorEastAsia"/>
                <w:lang w:eastAsia="zh-CN"/>
              </w:rPr>
            </w:pPr>
            <w:r>
              <w:rPr>
                <w:rFonts w:eastAsiaTheme="minorEastAsia"/>
                <w:lang w:eastAsia="zh-CN"/>
              </w:rPr>
              <w:t>We support Option 1 and suggest to downselect in this meeting.</w:t>
            </w:r>
          </w:p>
        </w:tc>
      </w:tr>
      <w:tr w:rsidR="0049488C" w14:paraId="6DF122E8" w14:textId="77777777">
        <w:tc>
          <w:tcPr>
            <w:tcW w:w="1383" w:type="dxa"/>
          </w:tcPr>
          <w:p w14:paraId="4567AEBC" w14:textId="77777777" w:rsidR="0049488C" w:rsidRDefault="00D46F63">
            <w:pPr>
              <w:jc w:val="center"/>
              <w:rPr>
                <w:rFonts w:eastAsia="微软雅黑"/>
                <w:lang w:eastAsia="zh-CN"/>
              </w:rPr>
            </w:pPr>
            <w:r>
              <w:rPr>
                <w:rFonts w:eastAsia="微软雅黑"/>
                <w:lang w:eastAsia="zh-CN"/>
              </w:rPr>
              <w:t>CEWiT</w:t>
            </w:r>
          </w:p>
        </w:tc>
        <w:tc>
          <w:tcPr>
            <w:tcW w:w="7677" w:type="dxa"/>
          </w:tcPr>
          <w:p w14:paraId="35A74AE6" w14:textId="77777777" w:rsidR="0049488C" w:rsidRDefault="00D46F63">
            <w:pPr>
              <w:rPr>
                <w:rFonts w:eastAsiaTheme="minorEastAsia"/>
                <w:lang w:eastAsia="zh-CN"/>
              </w:rPr>
            </w:pPr>
            <w:r>
              <w:rPr>
                <w:rFonts w:eastAsia="Malgun Gothic"/>
                <w:kern w:val="2"/>
                <w:lang w:eastAsia="fi-FI"/>
              </w:rPr>
              <w:t>For one TDD-UL-DL pattern we prefer option 1. This will make sure that a common pattern is maintained across the cells and keep the specification impact as minimum as possible.</w:t>
            </w:r>
          </w:p>
        </w:tc>
      </w:tr>
      <w:tr w:rsidR="0049488C" w14:paraId="2EB9F7B5" w14:textId="77777777">
        <w:tc>
          <w:tcPr>
            <w:tcW w:w="1383" w:type="dxa"/>
          </w:tcPr>
          <w:p w14:paraId="56D517D0" w14:textId="77777777" w:rsidR="0049488C" w:rsidRDefault="00D46F63">
            <w:pPr>
              <w:jc w:val="center"/>
              <w:rPr>
                <w:rFonts w:eastAsia="微软雅黑"/>
                <w:lang w:eastAsia="zh-CN"/>
              </w:rPr>
            </w:pPr>
            <w:r>
              <w:rPr>
                <w:rFonts w:eastAsia="Malgun Gothic" w:hint="eastAsia"/>
                <w:lang w:eastAsia="ko-KR"/>
              </w:rPr>
              <w:t>WILUS</w:t>
            </w:r>
          </w:p>
        </w:tc>
        <w:tc>
          <w:tcPr>
            <w:tcW w:w="7677" w:type="dxa"/>
          </w:tcPr>
          <w:p w14:paraId="47FF7861" w14:textId="77777777" w:rsidR="0049488C" w:rsidRDefault="00D46F63">
            <w:pPr>
              <w:rPr>
                <w:rFonts w:eastAsia="Malgun Gothic"/>
                <w:kern w:val="2"/>
                <w:lang w:eastAsia="fi-FI"/>
              </w:rPr>
            </w:pPr>
            <w:r>
              <w:rPr>
                <w:rFonts w:eastAsia="Malgun Gothic" w:hint="eastAsia"/>
                <w:lang w:eastAsia="ko-KR"/>
              </w:rPr>
              <w:t>Fine with this proposal.</w:t>
            </w:r>
          </w:p>
        </w:tc>
      </w:tr>
      <w:tr w:rsidR="0049488C" w14:paraId="5908A9DD" w14:textId="77777777">
        <w:tc>
          <w:tcPr>
            <w:tcW w:w="1383" w:type="dxa"/>
          </w:tcPr>
          <w:p w14:paraId="2F60A5C2" w14:textId="77777777" w:rsidR="0049488C" w:rsidRDefault="00D46F63">
            <w:pPr>
              <w:jc w:val="center"/>
              <w:rPr>
                <w:rFonts w:eastAsia="Malgun Gothic"/>
                <w:lang w:eastAsia="ko-KR"/>
              </w:rPr>
            </w:pPr>
            <w:r>
              <w:rPr>
                <w:rFonts w:eastAsia="Malgun Gothic" w:hint="eastAsia"/>
                <w:lang w:eastAsia="ko-KR"/>
              </w:rPr>
              <w:t>Samsung</w:t>
            </w:r>
          </w:p>
        </w:tc>
        <w:tc>
          <w:tcPr>
            <w:tcW w:w="7677" w:type="dxa"/>
          </w:tcPr>
          <w:p w14:paraId="29C3D680" w14:textId="77777777" w:rsidR="0049488C" w:rsidRDefault="00D46F63">
            <w:pPr>
              <w:rPr>
                <w:rFonts w:eastAsia="Malgun Gothic"/>
                <w:lang w:eastAsia="ko-KR"/>
              </w:rPr>
            </w:pPr>
            <w:r>
              <w:rPr>
                <w:rFonts w:eastAsia="Malgun Gothic" w:hint="eastAsia"/>
                <w:lang w:eastAsia="ko-KR"/>
              </w:rPr>
              <w:t xml:space="preserve">Option 2 can provide more flexibility for SBFD configuration and </w:t>
            </w:r>
            <w:r>
              <w:rPr>
                <w:rFonts w:eastAsia="Malgun Gothic"/>
                <w:lang w:eastAsia="ko-KR"/>
              </w:rPr>
              <w:t>include</w:t>
            </w:r>
            <w:r>
              <w:rPr>
                <w:rFonts w:eastAsia="Malgun Gothic" w:hint="eastAsia"/>
                <w:lang w:eastAsia="ko-KR"/>
              </w:rPr>
              <w:t xml:space="preserve"> Option 1. The required specification impacts will be the candidate values. Suggest to 1 or 2 values. </w:t>
            </w:r>
          </w:p>
        </w:tc>
      </w:tr>
    </w:tbl>
    <w:p w14:paraId="3C697A6C" w14:textId="77777777" w:rsidR="0049488C" w:rsidRDefault="0049488C">
      <w:pPr>
        <w:rPr>
          <w:rFonts w:eastAsiaTheme="minorEastAsia"/>
          <w:lang w:eastAsia="zh-CN"/>
        </w:rPr>
      </w:pPr>
    </w:p>
    <w:p w14:paraId="358A53BB" w14:textId="77777777" w:rsidR="0049488C" w:rsidRDefault="00D46F63">
      <w:pPr>
        <w:pStyle w:val="3"/>
        <w:numPr>
          <w:ilvl w:val="2"/>
          <w:numId w:val="3"/>
        </w:numPr>
        <w:rPr>
          <w:rStyle w:val="30"/>
          <w:b/>
          <w:sz w:val="22"/>
        </w:rPr>
      </w:pPr>
      <w:r>
        <w:rPr>
          <w:rStyle w:val="30"/>
          <w:rFonts w:hint="eastAsia"/>
          <w:b/>
          <w:sz w:val="22"/>
        </w:rPr>
        <w:t>TX/RX/measurement procedures</w:t>
      </w:r>
    </w:p>
    <w:p w14:paraId="16BB0640"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1FEB8C82" w14:textId="77777777" w:rsidR="0049488C" w:rsidRDefault="00D46F63">
      <w:pPr>
        <w:pStyle w:val="4"/>
        <w:rPr>
          <w:b/>
          <w:sz w:val="20"/>
        </w:rPr>
      </w:pPr>
      <w:r>
        <w:rPr>
          <w:rFonts w:hint="eastAsia"/>
          <w:b/>
          <w:sz w:val="20"/>
        </w:rPr>
        <w:t>Proposal 2-1</w:t>
      </w:r>
      <w:r>
        <w:rPr>
          <w:rFonts w:eastAsiaTheme="minorEastAsia" w:hint="eastAsia"/>
          <w:b/>
          <w:sz w:val="20"/>
          <w:lang w:eastAsia="zh-CN"/>
        </w:rPr>
        <w:t>1</w:t>
      </w:r>
    </w:p>
    <w:p w14:paraId="2A7A271A"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Conclusion</w:t>
      </w:r>
      <w:r>
        <w:rPr>
          <w:rFonts w:eastAsiaTheme="minorEastAsia"/>
          <w:b/>
          <w:lang w:eastAsia="zh-CN"/>
        </w:rPr>
        <w:t>:</w:t>
      </w:r>
    </w:p>
    <w:p w14:paraId="2B3ADC0D" w14:textId="77777777" w:rsidR="0049488C" w:rsidRDefault="00D46F63">
      <w:pPr>
        <w:rPr>
          <w:rFonts w:eastAsiaTheme="minorEastAsia"/>
          <w:lang w:val="en-GB" w:eastAsia="zh-CN"/>
        </w:rPr>
      </w:pPr>
      <w:r>
        <w:rPr>
          <w:rFonts w:eastAsiaTheme="minorEastAsia"/>
          <w:lang w:val="en-GB" w:eastAsia="zh-CN"/>
        </w:rPr>
        <w:t>For a single TRP scenario as baseline,</w:t>
      </w:r>
      <w:r>
        <w:rPr>
          <w:rFonts w:eastAsiaTheme="minorEastAsia" w:hint="eastAsia"/>
          <w:lang w:val="en-GB" w:eastAsia="zh-CN"/>
        </w:rPr>
        <w:t xml:space="preserve"> support separate UL power control and separate UL spatial domain filters for PUSCH/PUCCH/SRS transmissions in SBFD symbols and non-SBFD symbols.</w:t>
      </w:r>
    </w:p>
    <w:p w14:paraId="0C189CC4"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Alt 1: Consider both UL spatial relation Info framework and unified TCI state framework</w:t>
      </w:r>
    </w:p>
    <w:p w14:paraId="2742CDF7" w14:textId="77777777" w:rsidR="0049488C" w:rsidRDefault="00D46F63">
      <w:pPr>
        <w:numPr>
          <w:ilvl w:val="1"/>
          <w:numId w:val="6"/>
        </w:numPr>
        <w:suppressAutoHyphens w:val="0"/>
        <w:spacing w:after="0" w:line="240" w:lineRule="auto"/>
        <w:jc w:val="left"/>
        <w:rPr>
          <w:rFonts w:eastAsiaTheme="minorEastAsia"/>
          <w:lang w:val="en-GB" w:eastAsia="zh-CN"/>
        </w:rPr>
      </w:pPr>
      <w:r>
        <w:rPr>
          <w:rFonts w:eastAsiaTheme="minorEastAsia" w:hint="eastAsia"/>
          <w:lang w:val="en-GB" w:eastAsia="zh-CN"/>
        </w:rPr>
        <w:t>FFS whether to further down-select</w:t>
      </w:r>
    </w:p>
    <w:p w14:paraId="48E45080"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Alt 2: Prioritize unified TCI state framework</w:t>
      </w:r>
    </w:p>
    <w:p w14:paraId="79F11B2F" w14:textId="77777777" w:rsidR="0049488C" w:rsidRDefault="00D46F63">
      <w:pPr>
        <w:numPr>
          <w:ilvl w:val="1"/>
          <w:numId w:val="6"/>
        </w:numPr>
        <w:suppressAutoHyphens w:val="0"/>
        <w:spacing w:after="0" w:line="240" w:lineRule="auto"/>
        <w:jc w:val="left"/>
        <w:rPr>
          <w:rFonts w:eastAsiaTheme="minorEastAsia"/>
          <w:lang w:val="en-GB" w:eastAsia="zh-CN"/>
        </w:rPr>
      </w:pPr>
      <w:r>
        <w:rPr>
          <w:rFonts w:eastAsiaTheme="minorEastAsia" w:hint="eastAsia"/>
          <w:lang w:val="en-GB" w:eastAsia="zh-CN"/>
        </w:rPr>
        <w:t>FFS whether to consider UL spatial relation Info framework</w:t>
      </w:r>
    </w:p>
    <w:p w14:paraId="31ACCE5D"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lang w:val="en-GB" w:eastAsia="zh-CN"/>
        </w:rPr>
        <w:t>Joint operation of SBFD and mTRP is deprioritized in Rel-19.</w:t>
      </w:r>
    </w:p>
    <w:p w14:paraId="4D759C07" w14:textId="77777777" w:rsidR="0049488C" w:rsidRDefault="0049488C">
      <w:pPr>
        <w:suppressAutoHyphens w:val="0"/>
        <w:spacing w:after="0" w:line="240" w:lineRule="auto"/>
        <w:ind w:left="720"/>
        <w:jc w:val="left"/>
        <w:rPr>
          <w:rFonts w:eastAsiaTheme="minorEastAsia"/>
          <w:lang w:val="en-GB" w:eastAsia="zh-CN"/>
        </w:rPr>
      </w:pPr>
    </w:p>
    <w:tbl>
      <w:tblPr>
        <w:tblStyle w:val="af0"/>
        <w:tblW w:w="9039" w:type="dxa"/>
        <w:tblLook w:val="04A0" w:firstRow="1" w:lastRow="0" w:firstColumn="1" w:lastColumn="0" w:noHBand="0" w:noVBand="1"/>
      </w:tblPr>
      <w:tblGrid>
        <w:gridCol w:w="1384"/>
        <w:gridCol w:w="709"/>
        <w:gridCol w:w="6946"/>
      </w:tblGrid>
      <w:tr w:rsidR="0049488C" w14:paraId="30BF4FFE" w14:textId="77777777">
        <w:tc>
          <w:tcPr>
            <w:tcW w:w="2093" w:type="dxa"/>
            <w:gridSpan w:val="2"/>
            <w:vAlign w:val="center"/>
          </w:tcPr>
          <w:p w14:paraId="33EF9501" w14:textId="77777777" w:rsidR="0049488C" w:rsidRDefault="0049488C">
            <w:pPr>
              <w:spacing w:after="120"/>
              <w:jc w:val="center"/>
              <w:rPr>
                <w:rFonts w:eastAsia="微软雅黑"/>
                <w:b/>
                <w:color w:val="000000"/>
                <w:lang w:val="en-GB" w:eastAsia="zh-CN"/>
              </w:rPr>
            </w:pPr>
          </w:p>
        </w:tc>
        <w:tc>
          <w:tcPr>
            <w:tcW w:w="6946" w:type="dxa"/>
          </w:tcPr>
          <w:p w14:paraId="093426C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DE83939" w14:textId="77777777">
        <w:tc>
          <w:tcPr>
            <w:tcW w:w="1384" w:type="dxa"/>
            <w:vMerge w:val="restart"/>
            <w:vAlign w:val="center"/>
          </w:tcPr>
          <w:p w14:paraId="366C9E9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09" w:type="dxa"/>
          </w:tcPr>
          <w:p w14:paraId="000DB0A0" w14:textId="77777777" w:rsidR="0049488C" w:rsidRDefault="00D46F63">
            <w:pPr>
              <w:rPr>
                <w:rFonts w:eastAsiaTheme="minorEastAsia"/>
                <w:b/>
                <w:lang w:eastAsia="zh-CN"/>
              </w:rPr>
            </w:pPr>
            <w:r>
              <w:rPr>
                <w:rFonts w:eastAsiaTheme="minorEastAsia" w:hint="eastAsia"/>
                <w:b/>
                <w:lang w:eastAsia="zh-CN"/>
              </w:rPr>
              <w:t>Alt 1</w:t>
            </w:r>
          </w:p>
        </w:tc>
        <w:tc>
          <w:tcPr>
            <w:tcW w:w="6946" w:type="dxa"/>
          </w:tcPr>
          <w:p w14:paraId="283D9775" w14:textId="77777777" w:rsidR="0049488C" w:rsidRDefault="00D46F63">
            <w:pPr>
              <w:rPr>
                <w:rFonts w:eastAsia="Malgun Gothic"/>
                <w:lang w:eastAsia="ko-KR"/>
              </w:rPr>
            </w:pPr>
            <w:r>
              <w:rPr>
                <w:rFonts w:eastAsia="Malgun Gothic" w:hint="eastAsia"/>
                <w:lang w:eastAsia="ko-KR"/>
              </w:rPr>
              <w:t>LGE</w:t>
            </w:r>
          </w:p>
        </w:tc>
      </w:tr>
      <w:tr w:rsidR="0049488C" w14:paraId="3E4F8B27" w14:textId="77777777">
        <w:tc>
          <w:tcPr>
            <w:tcW w:w="1384" w:type="dxa"/>
            <w:vMerge/>
            <w:vAlign w:val="center"/>
          </w:tcPr>
          <w:p w14:paraId="30E81F64" w14:textId="77777777" w:rsidR="0049488C" w:rsidRDefault="0049488C">
            <w:pPr>
              <w:spacing w:after="120"/>
              <w:jc w:val="center"/>
              <w:rPr>
                <w:rFonts w:eastAsia="微软雅黑"/>
                <w:b/>
                <w:color w:val="000000"/>
                <w:lang w:val="en-GB" w:eastAsia="zh-CN"/>
              </w:rPr>
            </w:pPr>
          </w:p>
        </w:tc>
        <w:tc>
          <w:tcPr>
            <w:tcW w:w="709" w:type="dxa"/>
          </w:tcPr>
          <w:p w14:paraId="54091771" w14:textId="77777777" w:rsidR="0049488C" w:rsidRDefault="00D46F63">
            <w:pPr>
              <w:rPr>
                <w:rFonts w:eastAsiaTheme="minorEastAsia"/>
                <w:b/>
                <w:lang w:eastAsia="zh-CN"/>
              </w:rPr>
            </w:pPr>
            <w:r>
              <w:rPr>
                <w:rFonts w:eastAsiaTheme="minorEastAsia" w:hint="eastAsia"/>
                <w:b/>
                <w:lang w:eastAsia="zh-CN"/>
              </w:rPr>
              <w:t>Alt 2</w:t>
            </w:r>
          </w:p>
        </w:tc>
        <w:tc>
          <w:tcPr>
            <w:tcW w:w="6946" w:type="dxa"/>
          </w:tcPr>
          <w:p w14:paraId="7BD53B44" w14:textId="77777777" w:rsidR="0049488C" w:rsidRDefault="00D46F63">
            <w:pPr>
              <w:rPr>
                <w:rFonts w:eastAsia="宋体"/>
                <w:lang w:eastAsia="zh-CN"/>
              </w:rPr>
            </w:pPr>
            <w:r>
              <w:rPr>
                <w:rFonts w:eastAsia="Malgun Gothic"/>
                <w:lang w:eastAsia="ko-KR"/>
              </w:rPr>
              <w:t>Sony</w:t>
            </w:r>
            <w:r>
              <w:rPr>
                <w:rFonts w:eastAsia="宋体" w:hint="eastAsia"/>
                <w:lang w:eastAsia="zh-CN"/>
              </w:rPr>
              <w:t>,New H3C</w:t>
            </w:r>
            <w:r>
              <w:rPr>
                <w:rFonts w:eastAsia="宋体"/>
                <w:lang w:eastAsia="zh-CN"/>
              </w:rPr>
              <w:t>, Alt2</w:t>
            </w:r>
            <w:r>
              <w:rPr>
                <w:rFonts w:eastAsia="宋体" w:hint="eastAsia"/>
                <w:lang w:eastAsia="zh-CN"/>
              </w:rPr>
              <w:t>，</w:t>
            </w:r>
            <w:r>
              <w:rPr>
                <w:rFonts w:eastAsia="宋体"/>
                <w:lang w:eastAsia="zh-CN"/>
              </w:rPr>
              <w:t>Spreadtrum</w:t>
            </w:r>
          </w:p>
        </w:tc>
      </w:tr>
      <w:tr w:rsidR="0049488C" w14:paraId="143BCA4D" w14:textId="77777777">
        <w:tc>
          <w:tcPr>
            <w:tcW w:w="1384" w:type="dxa"/>
            <w:vAlign w:val="center"/>
          </w:tcPr>
          <w:p w14:paraId="0C9A1CE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09" w:type="dxa"/>
          </w:tcPr>
          <w:p w14:paraId="0F548E10" w14:textId="77777777" w:rsidR="0049488C" w:rsidRDefault="0049488C">
            <w:pPr>
              <w:spacing w:after="120"/>
              <w:rPr>
                <w:rFonts w:eastAsia="Malgun Gothic"/>
                <w:color w:val="000000"/>
                <w:lang w:val="en-GB" w:eastAsia="ko-KR"/>
              </w:rPr>
            </w:pPr>
          </w:p>
        </w:tc>
        <w:tc>
          <w:tcPr>
            <w:tcW w:w="6946" w:type="dxa"/>
          </w:tcPr>
          <w:p w14:paraId="39DAA6BF" w14:textId="77777777" w:rsidR="0049488C" w:rsidRDefault="00D46F63">
            <w:pPr>
              <w:spacing w:after="120"/>
              <w:rPr>
                <w:rFonts w:eastAsia="Malgun Gothic"/>
                <w:color w:val="000000"/>
                <w:lang w:val="en-GB" w:eastAsia="ko-KR"/>
              </w:rPr>
            </w:pPr>
            <w:r>
              <w:rPr>
                <w:rFonts w:eastAsia="Malgun Gothic"/>
                <w:color w:val="000000"/>
                <w:lang w:val="en-GB" w:eastAsia="ko-KR"/>
              </w:rPr>
              <w:t>Nokia, NSB</w:t>
            </w:r>
          </w:p>
        </w:tc>
      </w:tr>
    </w:tbl>
    <w:p w14:paraId="54CCA870"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364CC92E" w14:textId="77777777">
        <w:tc>
          <w:tcPr>
            <w:tcW w:w="1383" w:type="dxa"/>
          </w:tcPr>
          <w:p w14:paraId="4A66C0E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304480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1D51D02" w14:textId="77777777">
        <w:tc>
          <w:tcPr>
            <w:tcW w:w="1383" w:type="dxa"/>
            <w:vAlign w:val="center"/>
          </w:tcPr>
          <w:p w14:paraId="3ACEB4DD" w14:textId="77777777" w:rsidR="0049488C" w:rsidRDefault="00D46F63">
            <w:pPr>
              <w:jc w:val="center"/>
              <w:rPr>
                <w:rFonts w:eastAsia="微软雅黑"/>
                <w:lang w:eastAsia="zh-CN"/>
              </w:rPr>
            </w:pPr>
            <w:r>
              <w:rPr>
                <w:rFonts w:eastAsia="微软雅黑"/>
                <w:lang w:eastAsia="zh-CN"/>
              </w:rPr>
              <w:t>Sony</w:t>
            </w:r>
          </w:p>
        </w:tc>
        <w:tc>
          <w:tcPr>
            <w:tcW w:w="7677" w:type="dxa"/>
          </w:tcPr>
          <w:p w14:paraId="26FD633F" w14:textId="77777777" w:rsidR="0049488C" w:rsidRDefault="00D46F63">
            <w:pPr>
              <w:rPr>
                <w:rFonts w:eastAsia="微软雅黑"/>
                <w:lang w:eastAsia="zh-CN"/>
              </w:rPr>
            </w:pPr>
            <w:r>
              <w:rPr>
                <w:rFonts w:eastAsia="微软雅黑"/>
                <w:lang w:eastAsia="zh-CN"/>
              </w:rPr>
              <w:t>On Alt 1 the proposal is to consider both UL spatial relation and TCI, it isn’t clear what we are supposed to down-select in the FFS.</w:t>
            </w:r>
          </w:p>
        </w:tc>
      </w:tr>
      <w:tr w:rsidR="0049488C" w14:paraId="6EED50E0" w14:textId="77777777">
        <w:tc>
          <w:tcPr>
            <w:tcW w:w="1383" w:type="dxa"/>
            <w:vAlign w:val="center"/>
          </w:tcPr>
          <w:p w14:paraId="47C6CD9D" w14:textId="77777777" w:rsidR="0049488C" w:rsidRDefault="00D46F63">
            <w:pPr>
              <w:jc w:val="center"/>
              <w:rPr>
                <w:rFonts w:eastAsia="微软雅黑"/>
              </w:rPr>
            </w:pPr>
            <w:r>
              <w:rPr>
                <w:rFonts w:eastAsia="Malgun Gothic" w:hint="eastAsia"/>
                <w:lang w:eastAsia="ko-KR"/>
              </w:rPr>
              <w:t>LGE</w:t>
            </w:r>
          </w:p>
        </w:tc>
        <w:tc>
          <w:tcPr>
            <w:tcW w:w="7677" w:type="dxa"/>
          </w:tcPr>
          <w:p w14:paraId="30CACB7D" w14:textId="77777777" w:rsidR="0049488C" w:rsidRDefault="00D46F63">
            <w:pPr>
              <w:rPr>
                <w:rFonts w:eastAsia="微软雅黑"/>
              </w:rPr>
            </w:pPr>
            <w:r>
              <w:rPr>
                <w:rFonts w:eastAsia="Malgun Gothic" w:hint="eastAsia"/>
                <w:lang w:eastAsia="ko-KR"/>
              </w:rPr>
              <w:t>We think TCI state framework needs to be considered.</w:t>
            </w:r>
          </w:p>
        </w:tc>
      </w:tr>
      <w:tr w:rsidR="0049488C" w14:paraId="46FAA799" w14:textId="77777777">
        <w:tc>
          <w:tcPr>
            <w:tcW w:w="1383" w:type="dxa"/>
          </w:tcPr>
          <w:p w14:paraId="214492BE" w14:textId="77777777" w:rsidR="0049488C" w:rsidRDefault="00D46F63">
            <w:pPr>
              <w:jc w:val="center"/>
              <w:rPr>
                <w:rFonts w:eastAsia="微软雅黑"/>
                <w:lang w:eastAsia="zh-CN"/>
              </w:rPr>
            </w:pPr>
            <w:r>
              <w:rPr>
                <w:rFonts w:eastAsia="微软雅黑"/>
              </w:rPr>
              <w:t>Nokia, NSB</w:t>
            </w:r>
          </w:p>
        </w:tc>
        <w:tc>
          <w:tcPr>
            <w:tcW w:w="7677" w:type="dxa"/>
          </w:tcPr>
          <w:p w14:paraId="5EBE561E" w14:textId="77777777" w:rsidR="0049488C" w:rsidRDefault="00D46F63">
            <w:pPr>
              <w:rPr>
                <w:rFonts w:eastAsiaTheme="minorEastAsia"/>
                <w:lang w:eastAsia="zh-CN"/>
              </w:rPr>
            </w:pPr>
            <w:r>
              <w:rPr>
                <w:rFonts w:eastAsia="微软雅黑"/>
              </w:rPr>
              <w:t xml:space="preserve">We do no agree to deprioritize the joint operation of SBFD and mTRP in Rel-19. We can separately discuss the two cases. Given that the scenario exists, we can simply conclude how </w:t>
            </w:r>
            <w:proofErr w:type="gramStart"/>
            <w:r>
              <w:rPr>
                <w:rFonts w:eastAsia="微软雅黑"/>
              </w:rPr>
              <w:lastRenderedPageBreak/>
              <w:t>does it work</w:t>
            </w:r>
            <w:proofErr w:type="gramEnd"/>
            <w:r>
              <w:rPr>
                <w:rFonts w:eastAsia="微软雅黑"/>
              </w:rPr>
              <w:t xml:space="preserve"> instead of deprioritizing it.</w:t>
            </w:r>
          </w:p>
        </w:tc>
      </w:tr>
      <w:tr w:rsidR="0049488C" w14:paraId="7EAF52E9" w14:textId="77777777">
        <w:tc>
          <w:tcPr>
            <w:tcW w:w="1383" w:type="dxa"/>
          </w:tcPr>
          <w:p w14:paraId="18FC653D" w14:textId="77777777" w:rsidR="0049488C" w:rsidRDefault="00D46F63">
            <w:pPr>
              <w:jc w:val="center"/>
              <w:rPr>
                <w:rFonts w:eastAsia="微软雅黑"/>
              </w:rPr>
            </w:pPr>
            <w:r>
              <w:rPr>
                <w:rFonts w:eastAsia="宋体"/>
                <w:lang w:eastAsia="zh-CN"/>
              </w:rPr>
              <w:lastRenderedPageBreak/>
              <w:t>Spreadtrum</w:t>
            </w:r>
          </w:p>
        </w:tc>
        <w:tc>
          <w:tcPr>
            <w:tcW w:w="7677" w:type="dxa"/>
          </w:tcPr>
          <w:p w14:paraId="25C481AB" w14:textId="77777777" w:rsidR="0049488C" w:rsidRDefault="00D46F63">
            <w:pPr>
              <w:rPr>
                <w:rFonts w:eastAsia="微软雅黑"/>
              </w:rPr>
            </w:pPr>
            <w:r>
              <w:rPr>
                <w:rFonts w:eastAsia="微软雅黑"/>
              </w:rPr>
              <w:t xml:space="preserve">Legacy UL </w:t>
            </w:r>
            <w:r>
              <w:rPr>
                <w:rFonts w:eastAsiaTheme="minorEastAsia"/>
                <w:lang w:val="en-GB" w:eastAsia="zh-CN"/>
              </w:rPr>
              <w:t>spatial relation Info framework</w:t>
            </w:r>
            <w:r>
              <w:rPr>
                <w:rFonts w:eastAsia="微软雅黑"/>
              </w:rPr>
              <w:t xml:space="preserve"> may be too complex and with huge singling overhead. Legacy power control methods cannot be changed according to spatial relation. So unified TCI can be studied for both spatial relation and power control.</w:t>
            </w:r>
          </w:p>
        </w:tc>
      </w:tr>
      <w:tr w:rsidR="0049488C" w14:paraId="4E333374" w14:textId="77777777">
        <w:tc>
          <w:tcPr>
            <w:tcW w:w="1383" w:type="dxa"/>
          </w:tcPr>
          <w:p w14:paraId="270CB406" w14:textId="77777777" w:rsidR="0049488C" w:rsidRDefault="00D46F63">
            <w:pPr>
              <w:jc w:val="center"/>
              <w:rPr>
                <w:rFonts w:eastAsia="微软雅黑"/>
              </w:rPr>
            </w:pPr>
            <w:r>
              <w:rPr>
                <w:rFonts w:eastAsia="微软雅黑"/>
              </w:rPr>
              <w:t>Ericsson</w:t>
            </w:r>
          </w:p>
        </w:tc>
        <w:tc>
          <w:tcPr>
            <w:tcW w:w="7677" w:type="dxa"/>
          </w:tcPr>
          <w:p w14:paraId="2D631BEE" w14:textId="77777777" w:rsidR="0049488C" w:rsidRDefault="00D46F63">
            <w:pPr>
              <w:rPr>
                <w:rFonts w:eastAsiaTheme="minorEastAsia"/>
              </w:rPr>
            </w:pPr>
            <w:r>
              <w:rPr>
                <w:rFonts w:eastAsia="微软雅黑"/>
              </w:rPr>
              <w:t xml:space="preserve">We see the rationale for having separate UL power control settings for </w:t>
            </w:r>
            <w:r>
              <w:rPr>
                <w:rFonts w:eastAsiaTheme="minorEastAsia" w:hint="eastAsia"/>
                <w:lang w:val="en-GB" w:eastAsia="zh-CN"/>
              </w:rPr>
              <w:t>PUSCH/PUCCH/SRS transmissions in SBFD symbols and non-SBFD symbols.</w:t>
            </w:r>
            <w:r>
              <w:rPr>
                <w:rFonts w:eastAsiaTheme="minorEastAsia"/>
                <w:lang w:val="en-GB" w:eastAsia="zh-CN"/>
              </w:rPr>
              <w:t xml:space="preserve"> Regarding the spatial relations, they are mainly applicable in FR2. However, if we consider a single-TRP </w:t>
            </w:r>
            <w:r>
              <w:t xml:space="preserve">serving the UEs in a cell, it is not necessary to have different spatial directions to be used by the UE even if there exits gNB-to-gNB CLI. Due to the additional gNB-to-gNB CLI emanating in a certain direction that is not in the control of the UE, we don’t see the really benefits of having a different spatial relation in given that there exists only one serving point. Therefore, we suggest to separately </w:t>
            </w:r>
            <w:proofErr w:type="gramStart"/>
            <w:r>
              <w:t>discuss</w:t>
            </w:r>
            <w:proofErr w:type="gramEnd"/>
            <w:r>
              <w:t xml:space="preserve"> the issue of power control and spatial relations since the use cases and motivation are different.</w:t>
            </w:r>
          </w:p>
        </w:tc>
      </w:tr>
    </w:tbl>
    <w:p w14:paraId="1D49D99C" w14:textId="77777777" w:rsidR="0049488C" w:rsidRDefault="0049488C">
      <w:pPr>
        <w:rPr>
          <w:rFonts w:eastAsiaTheme="minorEastAsia"/>
          <w:lang w:val="en-GB" w:eastAsia="zh-CN"/>
        </w:rPr>
      </w:pPr>
    </w:p>
    <w:p w14:paraId="352E01CD"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2a</w:t>
      </w:r>
    </w:p>
    <w:p w14:paraId="4107DDEE" w14:textId="77777777" w:rsidR="0049488C" w:rsidRDefault="00D46F63">
      <w:pPr>
        <w:spacing w:after="120"/>
        <w:rPr>
          <w:rFonts w:eastAsiaTheme="minorEastAsia"/>
          <w:b/>
          <w:lang w:eastAsia="zh-CN"/>
        </w:rPr>
      </w:pPr>
      <w:r>
        <w:rPr>
          <w:rFonts w:eastAsiaTheme="minorEastAsia"/>
          <w:b/>
          <w:lang w:eastAsia="zh-CN"/>
        </w:rPr>
        <w:t>Proposed Agreement:</w:t>
      </w:r>
    </w:p>
    <w:p w14:paraId="65D9BFBC"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6D9D8C0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012B91F"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954B166"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41269FC6"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01CC4361"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1441888D"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120586D"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40ED17DA" w14:textId="77777777" w:rsidR="0049488C" w:rsidRDefault="00D46F63">
      <w:pPr>
        <w:numPr>
          <w:ilvl w:val="1"/>
          <w:numId w:val="9"/>
        </w:numPr>
        <w:suppressAutoHyphens w:val="0"/>
        <w:spacing w:after="0" w:line="240" w:lineRule="auto"/>
        <w:jc w:val="left"/>
        <w:rPr>
          <w:rFonts w:eastAsiaTheme="minorEastAsia"/>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p>
    <w:p w14:paraId="62B8E042" w14:textId="77777777" w:rsidR="0049488C" w:rsidRDefault="0049488C">
      <w:pPr>
        <w:rPr>
          <w:rFonts w:eastAsiaTheme="minorEastAsia"/>
          <w:lang w:val="en-GB" w:eastAsia="zh-CN"/>
        </w:rPr>
      </w:pPr>
    </w:p>
    <w:tbl>
      <w:tblPr>
        <w:tblStyle w:val="af0"/>
        <w:tblW w:w="9039" w:type="dxa"/>
        <w:tblLook w:val="04A0" w:firstRow="1" w:lastRow="0" w:firstColumn="1" w:lastColumn="0" w:noHBand="0" w:noVBand="1"/>
      </w:tblPr>
      <w:tblGrid>
        <w:gridCol w:w="1376"/>
        <w:gridCol w:w="1142"/>
        <w:gridCol w:w="6521"/>
      </w:tblGrid>
      <w:tr w:rsidR="0049488C" w14:paraId="50209462" w14:textId="77777777">
        <w:tc>
          <w:tcPr>
            <w:tcW w:w="2518" w:type="dxa"/>
            <w:gridSpan w:val="2"/>
            <w:vAlign w:val="center"/>
          </w:tcPr>
          <w:p w14:paraId="69802A8D" w14:textId="77777777" w:rsidR="0049488C" w:rsidRDefault="0049488C">
            <w:pPr>
              <w:spacing w:after="120"/>
              <w:jc w:val="center"/>
              <w:rPr>
                <w:rFonts w:eastAsia="微软雅黑"/>
                <w:b/>
                <w:color w:val="000000"/>
                <w:lang w:val="en-GB" w:eastAsia="zh-CN"/>
              </w:rPr>
            </w:pPr>
          </w:p>
        </w:tc>
        <w:tc>
          <w:tcPr>
            <w:tcW w:w="6521" w:type="dxa"/>
          </w:tcPr>
          <w:p w14:paraId="74ED569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A38AC31" w14:textId="77777777">
        <w:tc>
          <w:tcPr>
            <w:tcW w:w="1376" w:type="dxa"/>
            <w:vMerge w:val="restart"/>
            <w:vAlign w:val="center"/>
          </w:tcPr>
          <w:p w14:paraId="0CE95B3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1142" w:type="dxa"/>
          </w:tcPr>
          <w:p w14:paraId="6F5DA1ED" w14:textId="77777777" w:rsidR="0049488C" w:rsidRDefault="00D46F63">
            <w:pPr>
              <w:rPr>
                <w:rFonts w:eastAsiaTheme="minorEastAsia"/>
                <w:b/>
                <w:lang w:eastAsia="zh-CN"/>
              </w:rPr>
            </w:pPr>
            <w:r>
              <w:rPr>
                <w:rFonts w:eastAsiaTheme="minorEastAsia" w:hint="eastAsia"/>
                <w:b/>
                <w:lang w:eastAsia="zh-CN"/>
              </w:rPr>
              <w:t>Option 1-1</w:t>
            </w:r>
          </w:p>
        </w:tc>
        <w:tc>
          <w:tcPr>
            <w:tcW w:w="6521" w:type="dxa"/>
          </w:tcPr>
          <w:p w14:paraId="7619E37A" w14:textId="77777777" w:rsidR="0049488C" w:rsidRDefault="00D46F63">
            <w:pPr>
              <w:rPr>
                <w:rFonts w:eastAsia="Malgun Gothic"/>
                <w:lang w:eastAsia="ko-KR"/>
              </w:rPr>
            </w:pPr>
            <w:r>
              <w:rPr>
                <w:rFonts w:eastAsia="宋体" w:hint="eastAsia"/>
                <w:lang w:eastAsia="zh-CN"/>
              </w:rPr>
              <w:t>New H3C</w:t>
            </w:r>
            <w:r>
              <w:rPr>
                <w:rFonts w:eastAsia="Malgun Gothic" w:hint="eastAsia"/>
                <w:lang w:eastAsia="ko-KR"/>
              </w:rPr>
              <w:t>, LGE</w:t>
            </w:r>
            <w:r>
              <w:rPr>
                <w:rFonts w:eastAsia="宋体"/>
                <w:lang w:eastAsia="zh-CN"/>
              </w:rPr>
              <w:t>, Nokia, NSB</w:t>
            </w:r>
            <w:r>
              <w:rPr>
                <w:rFonts w:eastAsia="宋体" w:hint="eastAsia"/>
                <w:lang w:eastAsia="zh-CN"/>
              </w:rPr>
              <w:t>，</w:t>
            </w:r>
            <w:r>
              <w:rPr>
                <w:rFonts w:eastAsia="宋体"/>
                <w:lang w:eastAsia="zh-CN"/>
              </w:rPr>
              <w:t>Spreadtrum, CEWiT</w:t>
            </w:r>
            <w:r>
              <w:rPr>
                <w:rFonts w:eastAsia="Malgun Gothic" w:hint="eastAsia"/>
                <w:lang w:eastAsia="ko-KR"/>
              </w:rPr>
              <w:t>, WILUS</w:t>
            </w:r>
            <w:r>
              <w:rPr>
                <w:rFonts w:eastAsia="MS Mincho" w:hint="eastAsia"/>
                <w:lang w:eastAsia="ja-JP"/>
              </w:rPr>
              <w:t>, Panasonic</w:t>
            </w:r>
            <w:r>
              <w:rPr>
                <w:rFonts w:eastAsia="Malgun Gothic" w:hint="eastAsia"/>
                <w:lang w:eastAsia="ko-KR"/>
              </w:rPr>
              <w:t>, Samsung</w:t>
            </w:r>
          </w:p>
        </w:tc>
      </w:tr>
      <w:tr w:rsidR="0049488C" w14:paraId="36AAD82D" w14:textId="77777777">
        <w:tc>
          <w:tcPr>
            <w:tcW w:w="1376" w:type="dxa"/>
            <w:vMerge/>
            <w:vAlign w:val="center"/>
          </w:tcPr>
          <w:p w14:paraId="4B32AACB" w14:textId="77777777" w:rsidR="0049488C" w:rsidRDefault="0049488C">
            <w:pPr>
              <w:spacing w:after="120"/>
              <w:jc w:val="center"/>
              <w:rPr>
                <w:rFonts w:eastAsia="微软雅黑"/>
                <w:b/>
                <w:color w:val="000000"/>
                <w:lang w:val="en-GB" w:eastAsia="zh-CN"/>
              </w:rPr>
            </w:pPr>
          </w:p>
        </w:tc>
        <w:tc>
          <w:tcPr>
            <w:tcW w:w="1142" w:type="dxa"/>
          </w:tcPr>
          <w:p w14:paraId="71CF0329" w14:textId="77777777" w:rsidR="0049488C" w:rsidRDefault="00D46F63">
            <w:pPr>
              <w:rPr>
                <w:rFonts w:eastAsiaTheme="minorEastAsia"/>
                <w:b/>
                <w:lang w:eastAsia="zh-CN"/>
              </w:rPr>
            </w:pPr>
            <w:r>
              <w:rPr>
                <w:rFonts w:eastAsiaTheme="minorEastAsia" w:hint="eastAsia"/>
                <w:b/>
                <w:lang w:eastAsia="zh-CN"/>
              </w:rPr>
              <w:t>Option 2</w:t>
            </w:r>
          </w:p>
        </w:tc>
        <w:tc>
          <w:tcPr>
            <w:tcW w:w="6521" w:type="dxa"/>
          </w:tcPr>
          <w:p w14:paraId="2DB93ECC" w14:textId="77777777" w:rsidR="0049488C" w:rsidRDefault="00D46F63">
            <w:pPr>
              <w:rPr>
                <w:rFonts w:eastAsia="Malgun Gothic"/>
                <w:lang w:eastAsia="ko-KR"/>
              </w:rPr>
            </w:pPr>
            <w:r>
              <w:rPr>
                <w:rFonts w:eastAsia="Malgun Gothic"/>
                <w:lang w:eastAsia="ko-KR"/>
              </w:rPr>
              <w:t>Sony, Tejas</w:t>
            </w:r>
            <w:r>
              <w:rPr>
                <w:rFonts w:eastAsia="宋体"/>
                <w:lang w:eastAsia="zh-CN"/>
              </w:rPr>
              <w:t>, Nokia, NSB</w:t>
            </w:r>
          </w:p>
        </w:tc>
      </w:tr>
      <w:tr w:rsidR="0049488C" w14:paraId="20FB3427" w14:textId="77777777">
        <w:tc>
          <w:tcPr>
            <w:tcW w:w="1376" w:type="dxa"/>
            <w:vAlign w:val="center"/>
          </w:tcPr>
          <w:p w14:paraId="5333F57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1142" w:type="dxa"/>
          </w:tcPr>
          <w:p w14:paraId="0B5BA148" w14:textId="77777777" w:rsidR="0049488C" w:rsidRDefault="0049488C">
            <w:pPr>
              <w:spacing w:after="120"/>
              <w:rPr>
                <w:rFonts w:eastAsia="Malgun Gothic"/>
                <w:color w:val="000000"/>
                <w:lang w:val="en-GB" w:eastAsia="ko-KR"/>
              </w:rPr>
            </w:pPr>
          </w:p>
        </w:tc>
        <w:tc>
          <w:tcPr>
            <w:tcW w:w="6521" w:type="dxa"/>
          </w:tcPr>
          <w:p w14:paraId="55470798" w14:textId="77777777" w:rsidR="0049488C" w:rsidRDefault="0049488C">
            <w:pPr>
              <w:spacing w:after="120"/>
              <w:rPr>
                <w:rFonts w:eastAsia="Malgun Gothic"/>
                <w:color w:val="000000"/>
                <w:lang w:val="en-GB" w:eastAsia="ko-KR"/>
              </w:rPr>
            </w:pPr>
          </w:p>
        </w:tc>
      </w:tr>
    </w:tbl>
    <w:p w14:paraId="600C7F27"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9582BCB" w14:textId="77777777">
        <w:tc>
          <w:tcPr>
            <w:tcW w:w="1383" w:type="dxa"/>
          </w:tcPr>
          <w:p w14:paraId="5A76E3D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E0FA5C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02961407" w14:textId="77777777">
        <w:tc>
          <w:tcPr>
            <w:tcW w:w="1383" w:type="dxa"/>
            <w:vAlign w:val="center"/>
          </w:tcPr>
          <w:p w14:paraId="2694FCCA"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3CB29664" w14:textId="77777777" w:rsidR="0049488C" w:rsidRDefault="00D46F63">
            <w:pPr>
              <w:rPr>
                <w:rFonts w:eastAsia="微软雅黑"/>
                <w:lang w:eastAsia="zh-CN"/>
              </w:rPr>
            </w:pPr>
            <w:r>
              <w:rPr>
                <w:rFonts w:eastAsia="微软雅黑" w:hint="eastAsia"/>
                <w:lang w:eastAsia="zh-CN"/>
              </w:rPr>
              <w:t>Companies are encouraged to check the comments from NEC for Option 1-1 and 1-2.</w:t>
            </w:r>
          </w:p>
          <w:p w14:paraId="2A405F55" w14:textId="77777777" w:rsidR="0049488C" w:rsidRDefault="00D46F63">
            <w:pPr>
              <w:rPr>
                <w:rFonts w:eastAsia="微软雅黑"/>
                <w:lang w:eastAsia="zh-CN"/>
              </w:rPr>
            </w:pPr>
            <w:r>
              <w:rPr>
                <w:rFonts w:eastAsia="微软雅黑" w:hint="eastAsia"/>
                <w:lang w:eastAsia="zh-CN"/>
              </w:rPr>
              <w:t>Please indicate your preference between Option 1-1 and Option 2.</w:t>
            </w:r>
          </w:p>
        </w:tc>
      </w:tr>
      <w:tr w:rsidR="0049488C" w14:paraId="7F33C3C8" w14:textId="77777777">
        <w:tc>
          <w:tcPr>
            <w:tcW w:w="1383" w:type="dxa"/>
          </w:tcPr>
          <w:p w14:paraId="528B0358" w14:textId="77777777" w:rsidR="0049488C" w:rsidRDefault="00D46F63">
            <w:pPr>
              <w:jc w:val="center"/>
              <w:rPr>
                <w:rFonts w:eastAsia="微软雅黑"/>
              </w:rPr>
            </w:pPr>
            <w:r>
              <w:rPr>
                <w:rFonts w:eastAsia="微软雅黑"/>
              </w:rPr>
              <w:t>Sony</w:t>
            </w:r>
          </w:p>
        </w:tc>
        <w:tc>
          <w:tcPr>
            <w:tcW w:w="7677" w:type="dxa"/>
          </w:tcPr>
          <w:p w14:paraId="3A0C26A8" w14:textId="77777777" w:rsidR="0049488C" w:rsidRDefault="00D46F63">
            <w:pPr>
              <w:rPr>
                <w:rFonts w:eastAsia="微软雅黑"/>
              </w:rPr>
            </w:pPr>
            <w:r>
              <w:rPr>
                <w:rFonts w:eastAsia="微软雅黑"/>
              </w:rPr>
              <w:t>It should also be noted that Option 1-1 requires a redefinition of the TBS determination.  Option 2 is simplier option with less specs impact.  We share similar concerns with NEC on Option 1-1, as demonstrated in their T-doc, interleaving may cause significant of resources not being allocated as it is mapped to UL subband unnecessarily leading to lost of resources.  This issue does not occur in Option 2.</w:t>
            </w:r>
          </w:p>
        </w:tc>
      </w:tr>
      <w:tr w:rsidR="0049488C" w14:paraId="4859ED8A" w14:textId="77777777">
        <w:tc>
          <w:tcPr>
            <w:tcW w:w="1383" w:type="dxa"/>
          </w:tcPr>
          <w:p w14:paraId="7FEADE2B" w14:textId="77777777" w:rsidR="0049488C" w:rsidRDefault="00D46F63">
            <w:pPr>
              <w:jc w:val="center"/>
              <w:rPr>
                <w:rFonts w:eastAsia="微软雅黑"/>
                <w:lang w:eastAsia="zh-CN"/>
              </w:rPr>
            </w:pPr>
            <w:r>
              <w:rPr>
                <w:rFonts w:eastAsia="微软雅黑"/>
                <w:lang w:eastAsia="zh-CN"/>
              </w:rPr>
              <w:t xml:space="preserve">TCL </w:t>
            </w:r>
          </w:p>
        </w:tc>
        <w:tc>
          <w:tcPr>
            <w:tcW w:w="7677" w:type="dxa"/>
          </w:tcPr>
          <w:p w14:paraId="705A040A" w14:textId="77777777" w:rsidR="0049488C" w:rsidRDefault="00D46F63">
            <w:pPr>
              <w:rPr>
                <w:rFonts w:eastAsiaTheme="minorEastAsia"/>
                <w:lang w:eastAsia="zh-CN"/>
              </w:rPr>
            </w:pPr>
            <w:r>
              <w:rPr>
                <w:rFonts w:eastAsiaTheme="minorEastAsia"/>
                <w:lang w:eastAsia="zh-CN"/>
              </w:rPr>
              <w:t xml:space="preserve">Option 1-1 is feasible when interleaved VRB-to-PRB in not enabled. However, if the interleaving is enable only option 2 can work to avoid the overlapping of DL usable PRBs with the UL usable PRBs. For that reason, we believe that unified solution may not work and keep both options without downselection. </w:t>
            </w:r>
          </w:p>
        </w:tc>
      </w:tr>
      <w:tr w:rsidR="0049488C" w14:paraId="2F251FB1" w14:textId="77777777">
        <w:tc>
          <w:tcPr>
            <w:tcW w:w="1383" w:type="dxa"/>
          </w:tcPr>
          <w:p w14:paraId="3CFAB55A"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790C1EF3" w14:textId="77777777" w:rsidR="0049488C" w:rsidRDefault="00D46F63">
            <w:pPr>
              <w:rPr>
                <w:rFonts w:eastAsia="Malgun Gothic"/>
                <w:lang w:eastAsia="ko-KR"/>
              </w:rPr>
            </w:pPr>
            <w:r>
              <w:rPr>
                <w:rFonts w:eastAsia="Malgun Gothic" w:hint="eastAsia"/>
                <w:lang w:eastAsia="ko-KR"/>
              </w:rPr>
              <w:t xml:space="preserve">We think that </w:t>
            </w:r>
            <w:r>
              <w:rPr>
                <w:rFonts w:eastAsia="Malgun Gothic"/>
                <w:lang w:eastAsia="ko-KR"/>
              </w:rPr>
              <w:t>because</w:t>
            </w:r>
            <w:r>
              <w:rPr>
                <w:rFonts w:eastAsia="Malgun Gothic" w:hint="eastAsia"/>
                <w:lang w:eastAsia="ko-KR"/>
              </w:rPr>
              <w:t xml:space="preserve"> the TBS determination is based on the number of PRB, UE can determine the number of PRB for TBS determination based on the number of DL usable </w:t>
            </w:r>
            <w:r>
              <w:rPr>
                <w:rFonts w:eastAsia="Malgun Gothic" w:hint="eastAsia"/>
                <w:lang w:eastAsia="ko-KR"/>
              </w:rPr>
              <w:lastRenderedPageBreak/>
              <w:t>PRB which is the result of VRB-to-PRB mapping</w:t>
            </w:r>
          </w:p>
          <w:p w14:paraId="610C47A3" w14:textId="77777777" w:rsidR="0049488C" w:rsidRDefault="00D46F63">
            <w:pPr>
              <w:rPr>
                <w:rFonts w:eastAsiaTheme="minorEastAsia"/>
                <w:lang w:eastAsia="zh-CN"/>
              </w:rPr>
            </w:pPr>
            <w:r>
              <w:rPr>
                <w:rFonts w:eastAsia="Malgun Gothic" w:hint="eastAsia"/>
                <w:lang w:eastAsia="ko-KR"/>
              </w:rPr>
              <w:t xml:space="preserve">Option 1-1 seems applicable for both </w:t>
            </w:r>
            <w:r>
              <w:rPr>
                <w:rFonts w:eastAsia="Malgun Gothic"/>
                <w:lang w:eastAsia="ko-KR"/>
              </w:rPr>
              <w:t>non-interleaved VRB-to-PRB mapping</w:t>
            </w:r>
            <w:r>
              <w:rPr>
                <w:rFonts w:eastAsia="Malgun Gothic" w:hint="eastAsia"/>
                <w:lang w:eastAsia="ko-KR"/>
              </w:rPr>
              <w:t xml:space="preserve"> and inter-leaved mapping.</w:t>
            </w:r>
          </w:p>
        </w:tc>
      </w:tr>
      <w:tr w:rsidR="0049488C" w14:paraId="19CC8AC8" w14:textId="77777777">
        <w:tc>
          <w:tcPr>
            <w:tcW w:w="1383" w:type="dxa"/>
          </w:tcPr>
          <w:p w14:paraId="3E3D9D39" w14:textId="77777777" w:rsidR="0049488C" w:rsidRDefault="00D46F63">
            <w:pPr>
              <w:jc w:val="center"/>
              <w:rPr>
                <w:rFonts w:eastAsia="微软雅黑"/>
              </w:rPr>
            </w:pPr>
            <w:r>
              <w:rPr>
                <w:rFonts w:eastAsia="微软雅黑"/>
                <w:lang w:eastAsia="zh-CN"/>
              </w:rPr>
              <w:lastRenderedPageBreak/>
              <w:t>Tejas</w:t>
            </w:r>
          </w:p>
        </w:tc>
        <w:tc>
          <w:tcPr>
            <w:tcW w:w="7677" w:type="dxa"/>
          </w:tcPr>
          <w:p w14:paraId="5CC557F7" w14:textId="77777777" w:rsidR="0049488C" w:rsidRDefault="00D46F63">
            <w:pPr>
              <w:rPr>
                <w:rFonts w:eastAsiaTheme="minorEastAsia"/>
              </w:rPr>
            </w:pPr>
            <w:r>
              <w:rPr>
                <w:rFonts w:eastAsiaTheme="minorEastAsia"/>
                <w:lang w:eastAsia="zh-CN"/>
              </w:rPr>
              <w:t xml:space="preserve">In Option 1-1, subtle change either in TBS determination or in RB indexing is required. </w:t>
            </w:r>
            <w:proofErr w:type="gramStart"/>
            <w:r>
              <w:rPr>
                <w:rFonts w:eastAsiaTheme="minorEastAsia"/>
                <w:lang w:eastAsia="zh-CN"/>
              </w:rPr>
              <w:t>Option 2 address</w:t>
            </w:r>
            <w:proofErr w:type="gramEnd"/>
            <w:r>
              <w:rPr>
                <w:rFonts w:eastAsiaTheme="minorEastAsia"/>
                <w:lang w:eastAsia="zh-CN"/>
              </w:rPr>
              <w:t xml:space="preserve"> this issue.  </w:t>
            </w:r>
          </w:p>
        </w:tc>
      </w:tr>
      <w:tr w:rsidR="0049488C" w14:paraId="6F23C7B9" w14:textId="77777777">
        <w:tc>
          <w:tcPr>
            <w:tcW w:w="1383" w:type="dxa"/>
          </w:tcPr>
          <w:p w14:paraId="56F4CB49" w14:textId="77777777" w:rsidR="0049488C" w:rsidRDefault="00D46F63">
            <w:pPr>
              <w:jc w:val="center"/>
              <w:rPr>
                <w:rFonts w:eastAsia="Malgun Gothic"/>
                <w:lang w:eastAsia="ko-KR"/>
              </w:rPr>
            </w:pPr>
            <w:r>
              <w:rPr>
                <w:rFonts w:eastAsia="微软雅黑"/>
                <w:lang w:eastAsia="zh-CN"/>
              </w:rPr>
              <w:t>Nokia, NSB</w:t>
            </w:r>
          </w:p>
        </w:tc>
        <w:tc>
          <w:tcPr>
            <w:tcW w:w="7677" w:type="dxa"/>
          </w:tcPr>
          <w:p w14:paraId="082784F1" w14:textId="77777777" w:rsidR="0049488C" w:rsidRDefault="00D46F63">
            <w:pPr>
              <w:rPr>
                <w:rFonts w:eastAsia="Malgun Gothic"/>
                <w:lang w:eastAsia="ko-KR"/>
              </w:rPr>
            </w:pPr>
            <w:r>
              <w:rPr>
                <w:rFonts w:eastAsiaTheme="minorEastAsia"/>
                <w:lang w:eastAsia="zh-CN"/>
              </w:rPr>
              <w:t>Either of the two options should work. However, it’s worth noting that maybe only Option 1-1 need the discussion about DMRS as per Proposal 2-3.</w:t>
            </w:r>
          </w:p>
        </w:tc>
      </w:tr>
      <w:tr w:rsidR="0049488C" w14:paraId="235393C8" w14:textId="77777777">
        <w:tc>
          <w:tcPr>
            <w:tcW w:w="1383" w:type="dxa"/>
          </w:tcPr>
          <w:p w14:paraId="4AB1EA8F" w14:textId="77777777" w:rsidR="0049488C" w:rsidRDefault="00D46F63">
            <w:pPr>
              <w:jc w:val="center"/>
              <w:rPr>
                <w:rFonts w:eastAsia="微软雅黑"/>
                <w:lang w:eastAsia="zh-CN"/>
              </w:rPr>
            </w:pPr>
            <w:r>
              <w:t>Spreadtrum</w:t>
            </w:r>
          </w:p>
        </w:tc>
        <w:tc>
          <w:tcPr>
            <w:tcW w:w="7677" w:type="dxa"/>
          </w:tcPr>
          <w:p w14:paraId="26804E96" w14:textId="77777777" w:rsidR="0049488C" w:rsidRDefault="00D46F63">
            <w:pPr>
              <w:rPr>
                <w:rFonts w:eastAsia="微软雅黑"/>
                <w:lang w:eastAsia="zh-CN"/>
              </w:rPr>
            </w:pPr>
            <w:r>
              <w:t>For Option 2, UE has to prepare two set of VRB to PRB mapping, which greatly impact this basic resource allocation operation. It also impacts FDRA field in DCI format, e.g. RIV value is calculated by the total DL usable PRBs of two DL subband, instead of BWP size. A number of most significant bits with value set to '0' are inserted to the FDRA field to keep the same field size. Option 2 would require additional specification efforts and increase UE implementation complexity.</w:t>
            </w:r>
          </w:p>
        </w:tc>
      </w:tr>
      <w:tr w:rsidR="0049488C" w14:paraId="6336AA3A" w14:textId="77777777">
        <w:tc>
          <w:tcPr>
            <w:tcW w:w="1383" w:type="dxa"/>
          </w:tcPr>
          <w:p w14:paraId="5859177A" w14:textId="77777777" w:rsidR="0049488C" w:rsidRDefault="00D46F63">
            <w:pPr>
              <w:jc w:val="center"/>
              <w:rPr>
                <w:rFonts w:eastAsia="Malgun Gothic"/>
                <w:lang w:eastAsia="ko-KR"/>
              </w:rPr>
            </w:pPr>
            <w:r>
              <w:rPr>
                <w:rFonts w:eastAsia="Malgun Gothic" w:hint="eastAsia"/>
                <w:lang w:eastAsia="ko-KR"/>
              </w:rPr>
              <w:t>WILUS</w:t>
            </w:r>
          </w:p>
        </w:tc>
        <w:tc>
          <w:tcPr>
            <w:tcW w:w="7677" w:type="dxa"/>
          </w:tcPr>
          <w:p w14:paraId="6CE68985" w14:textId="77777777" w:rsidR="0049488C" w:rsidRDefault="00D46F63">
            <w:pPr>
              <w:rPr>
                <w:rFonts w:eastAsia="微软雅黑"/>
                <w:lang w:eastAsia="zh-CN"/>
              </w:rPr>
            </w:pPr>
            <w:r>
              <w:rPr>
                <w:rFonts w:eastAsia="Malgun Gothic" w:hint="eastAsia"/>
                <w:lang w:eastAsia="ko-KR"/>
              </w:rPr>
              <w:t>We prefer Option1-1.</w:t>
            </w:r>
          </w:p>
        </w:tc>
      </w:tr>
      <w:tr w:rsidR="0049488C" w14:paraId="0A6D35F3" w14:textId="77777777">
        <w:tc>
          <w:tcPr>
            <w:tcW w:w="1383" w:type="dxa"/>
          </w:tcPr>
          <w:p w14:paraId="432D571A" w14:textId="77777777" w:rsidR="0049488C" w:rsidRDefault="00D46F63">
            <w:pPr>
              <w:jc w:val="center"/>
              <w:rPr>
                <w:rFonts w:eastAsia="微软雅黑"/>
                <w:lang w:eastAsia="zh-CN"/>
              </w:rPr>
            </w:pPr>
            <w:r>
              <w:rPr>
                <w:rFonts w:eastAsia="MS Mincho" w:hint="eastAsia"/>
                <w:lang w:eastAsia="ja-JP"/>
              </w:rPr>
              <w:t>Panasonic</w:t>
            </w:r>
          </w:p>
        </w:tc>
        <w:tc>
          <w:tcPr>
            <w:tcW w:w="7677" w:type="dxa"/>
          </w:tcPr>
          <w:p w14:paraId="3D7346BB" w14:textId="77777777" w:rsidR="0049488C" w:rsidRDefault="00D46F63">
            <w:pPr>
              <w:rPr>
                <w:rFonts w:eastAsia="微软雅黑"/>
                <w:lang w:eastAsia="zh-CN"/>
              </w:rPr>
            </w:pPr>
            <w:r>
              <w:rPr>
                <w:rFonts w:eastAsia="微软雅黑"/>
                <w:lang w:eastAsia="zh-CN"/>
              </w:rPr>
              <w:t>We understand NEC's concern for the case where UL subband size is similar or larger in size than DL subband in the active BWP. However, if UL subband is smaller than DL subband, option 1-1 can be used (e.g., in SI phase, simulation assumption on UL subband size was about 20% of system bandwidth).</w:t>
            </w:r>
          </w:p>
        </w:tc>
      </w:tr>
      <w:tr w:rsidR="0049488C" w14:paraId="3878CFFD" w14:textId="77777777">
        <w:tc>
          <w:tcPr>
            <w:tcW w:w="1383" w:type="dxa"/>
          </w:tcPr>
          <w:p w14:paraId="1ABB5FBB"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2154421B" w14:textId="77777777" w:rsidR="0049488C" w:rsidRDefault="00D46F63">
            <w:pPr>
              <w:rPr>
                <w:rFonts w:eastAsia="微软雅黑"/>
                <w:lang w:eastAsia="zh-CN"/>
              </w:rPr>
            </w:pPr>
            <w:r>
              <w:rPr>
                <w:rFonts w:eastAsia="Malgun Gothic" w:hint="eastAsia"/>
                <w:lang w:eastAsia="ko-KR"/>
              </w:rPr>
              <w:t xml:space="preserve">Support option 1-1. Also, we would like to clarify the FDRA field size is same as the legacy. </w:t>
            </w:r>
          </w:p>
        </w:tc>
      </w:tr>
      <w:tr w:rsidR="0049488C" w14:paraId="4BC7CF77" w14:textId="77777777">
        <w:tc>
          <w:tcPr>
            <w:tcW w:w="1383" w:type="dxa"/>
          </w:tcPr>
          <w:p w14:paraId="0DCFF002" w14:textId="77777777" w:rsidR="0049488C" w:rsidRDefault="0049488C">
            <w:pPr>
              <w:jc w:val="center"/>
              <w:rPr>
                <w:rFonts w:eastAsia="微软雅黑"/>
              </w:rPr>
            </w:pPr>
          </w:p>
        </w:tc>
        <w:tc>
          <w:tcPr>
            <w:tcW w:w="7677" w:type="dxa"/>
          </w:tcPr>
          <w:p w14:paraId="7D37410F" w14:textId="77777777" w:rsidR="0049488C" w:rsidRDefault="0049488C">
            <w:pPr>
              <w:rPr>
                <w:rFonts w:eastAsia="微软雅黑"/>
              </w:rPr>
            </w:pPr>
          </w:p>
        </w:tc>
      </w:tr>
    </w:tbl>
    <w:p w14:paraId="4B6EDB2D" w14:textId="77777777" w:rsidR="0049488C" w:rsidRDefault="0049488C">
      <w:pPr>
        <w:rPr>
          <w:rFonts w:eastAsiaTheme="minorEastAsia"/>
          <w:lang w:eastAsia="zh-CN"/>
        </w:rPr>
      </w:pPr>
    </w:p>
    <w:p w14:paraId="76DB2A1B"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7-1</w:t>
      </w:r>
    </w:p>
    <w:p w14:paraId="50EB4911" w14:textId="77777777" w:rsidR="0049488C" w:rsidRDefault="00D46F63">
      <w:pPr>
        <w:spacing w:after="120"/>
        <w:rPr>
          <w:rFonts w:eastAsiaTheme="minorEastAsia"/>
          <w:b/>
          <w:lang w:eastAsia="zh-CN"/>
        </w:rPr>
      </w:pPr>
      <w:r>
        <w:rPr>
          <w:rFonts w:eastAsiaTheme="minorEastAsia"/>
          <w:b/>
          <w:lang w:eastAsia="zh-CN"/>
        </w:rPr>
        <w:t>Proposed Agreement:</w:t>
      </w:r>
    </w:p>
    <w:p w14:paraId="6D5EE35F" w14:textId="77777777" w:rsidR="0049488C" w:rsidRDefault="00D46F63">
      <w:pPr>
        <w:tabs>
          <w:tab w:val="left" w:pos="0"/>
        </w:tabs>
        <w:spacing w:after="0"/>
        <w:rPr>
          <w:rFonts w:eastAsiaTheme="minorEastAsia"/>
          <w:lang w:val="en-GB" w:eastAsia="zh-CN"/>
        </w:rPr>
      </w:pPr>
      <w:r>
        <w:rPr>
          <w:rFonts w:eastAsiaTheme="minorEastAsia" w:hint="eastAsia"/>
          <w:lang w:eastAsia="zh-CN"/>
        </w:rPr>
        <w:t>Support separate configurations of</w:t>
      </w:r>
      <w:r>
        <w:rPr>
          <w:rFonts w:hint="eastAsia"/>
        </w:rPr>
        <w:t xml:space="preserve"> FH parameters</w:t>
      </w:r>
      <w:r>
        <w:rPr>
          <w:rFonts w:eastAsiaTheme="minorEastAsia" w:hint="eastAsia"/>
          <w:lang w:val="en-GB" w:eastAsia="zh-CN"/>
        </w:rPr>
        <w:t xml:space="preserve"> for PUSCH transmissions in </w:t>
      </w:r>
      <w:r>
        <w:rPr>
          <w:rFonts w:hint="eastAsia"/>
        </w:rPr>
        <w:t>SBFD symbols and non-SBFD symbols</w:t>
      </w:r>
      <w:r>
        <w:rPr>
          <w:rFonts w:eastAsiaTheme="minorEastAsia" w:hint="eastAsia"/>
          <w:lang w:eastAsia="zh-CN"/>
        </w:rPr>
        <w:t xml:space="preserve"> respectively.</w:t>
      </w:r>
    </w:p>
    <w:p w14:paraId="6C459750"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W</w:t>
      </w:r>
      <w:r>
        <w:rPr>
          <w:rFonts w:eastAsiaTheme="minorEastAsia"/>
          <w:lang w:eastAsia="zh-CN"/>
        </w:rPr>
        <w:t>hether/</w:t>
      </w:r>
      <w:r>
        <w:rPr>
          <w:rFonts w:ascii="Times" w:eastAsia="Malgun Gothic" w:hAnsi="Times"/>
          <w:szCs w:val="24"/>
          <w:lang w:val="en-GB" w:eastAsia="zh-CN"/>
        </w:rPr>
        <w:t>how</w:t>
      </w:r>
      <w:r>
        <w:rPr>
          <w:rFonts w:eastAsiaTheme="minorEastAsia"/>
          <w:lang w:eastAsia="zh-CN"/>
        </w:rPr>
        <w:t xml:space="preserve"> to update FH calculation to only consider the UL usable PRBs</w:t>
      </w:r>
    </w:p>
    <w:p w14:paraId="44CAD62B" w14:textId="77777777" w:rsidR="0049488C" w:rsidRDefault="0049488C">
      <w:pPr>
        <w:suppressAutoHyphens w:val="0"/>
        <w:spacing w:after="0" w:line="240" w:lineRule="auto"/>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9123925" w14:textId="77777777">
        <w:tc>
          <w:tcPr>
            <w:tcW w:w="1383" w:type="dxa"/>
            <w:vAlign w:val="center"/>
          </w:tcPr>
          <w:p w14:paraId="3486FE12" w14:textId="77777777" w:rsidR="0049488C" w:rsidRDefault="0049488C">
            <w:pPr>
              <w:spacing w:after="120"/>
              <w:rPr>
                <w:rFonts w:eastAsia="微软雅黑"/>
                <w:b/>
                <w:color w:val="000000"/>
                <w:lang w:eastAsia="zh-CN"/>
              </w:rPr>
            </w:pPr>
          </w:p>
        </w:tc>
        <w:tc>
          <w:tcPr>
            <w:tcW w:w="7676" w:type="dxa"/>
          </w:tcPr>
          <w:p w14:paraId="39CDD93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0CEA579" w14:textId="77777777">
        <w:tc>
          <w:tcPr>
            <w:tcW w:w="1383" w:type="dxa"/>
            <w:vAlign w:val="center"/>
          </w:tcPr>
          <w:p w14:paraId="3B26FC1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1A1A1F2"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Samsung</w:t>
            </w:r>
          </w:p>
        </w:tc>
      </w:tr>
      <w:tr w:rsidR="0049488C" w14:paraId="03D0D65F" w14:textId="77777777">
        <w:tc>
          <w:tcPr>
            <w:tcW w:w="1383" w:type="dxa"/>
            <w:vAlign w:val="center"/>
          </w:tcPr>
          <w:p w14:paraId="62AEBD4A" w14:textId="77777777" w:rsidR="0049488C" w:rsidRDefault="00D46F63">
            <w:pPr>
              <w:spacing w:after="120"/>
              <w:jc w:val="center"/>
              <w:rPr>
                <w:rFonts w:eastAsia="微软雅黑"/>
                <w:b/>
                <w:color w:val="000000"/>
                <w:lang w:val="en-GB" w:eastAsia="zh-CN"/>
              </w:rPr>
            </w:pPr>
            <w:r>
              <w:rPr>
                <w:rFonts w:eastAsia="Malgun Gothic" w:hint="eastAsia"/>
                <w:b/>
                <w:color w:val="000000"/>
                <w:lang w:val="en-GB" w:eastAsia="ko-KR"/>
              </w:rPr>
              <w:t xml:space="preserve">, </w:t>
            </w:r>
            <w:r>
              <w:rPr>
                <w:rFonts w:eastAsia="微软雅黑"/>
                <w:b/>
                <w:color w:val="000000"/>
                <w:lang w:val="en-GB" w:eastAsia="zh-CN"/>
              </w:rPr>
              <w:t>Not support</w:t>
            </w:r>
          </w:p>
        </w:tc>
        <w:tc>
          <w:tcPr>
            <w:tcW w:w="7676" w:type="dxa"/>
          </w:tcPr>
          <w:p w14:paraId="64A0B1C6" w14:textId="77777777" w:rsidR="0049488C" w:rsidRDefault="0049488C">
            <w:pPr>
              <w:spacing w:after="120"/>
              <w:rPr>
                <w:rFonts w:eastAsiaTheme="minorEastAsia"/>
                <w:color w:val="000000"/>
                <w:lang w:val="fr-FR" w:eastAsia="zh-CN"/>
              </w:rPr>
            </w:pPr>
          </w:p>
        </w:tc>
      </w:tr>
    </w:tbl>
    <w:p w14:paraId="7DBC9B07"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33E8E61D" w14:textId="77777777">
        <w:tc>
          <w:tcPr>
            <w:tcW w:w="1383" w:type="dxa"/>
          </w:tcPr>
          <w:p w14:paraId="4794554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994B4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0183E386" w14:textId="77777777">
        <w:tc>
          <w:tcPr>
            <w:tcW w:w="1383" w:type="dxa"/>
            <w:vAlign w:val="center"/>
          </w:tcPr>
          <w:p w14:paraId="08D0B6C9"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4A01051A" w14:textId="77777777" w:rsidR="0049488C" w:rsidRDefault="00D46F63">
            <w:pPr>
              <w:rPr>
                <w:rFonts w:eastAsia="微软雅黑"/>
                <w:lang w:eastAsia="zh-CN"/>
              </w:rPr>
            </w:pPr>
            <w:r>
              <w:rPr>
                <w:rFonts w:eastAsia="微软雅黑" w:hint="eastAsia"/>
                <w:lang w:eastAsia="zh-CN"/>
              </w:rPr>
              <w:t>Based on companies</w:t>
            </w:r>
            <w:r>
              <w:rPr>
                <w:rFonts w:eastAsia="微软雅黑"/>
                <w:lang w:eastAsia="zh-CN"/>
              </w:rPr>
              <w:t>’</w:t>
            </w:r>
            <w:r>
              <w:rPr>
                <w:rFonts w:eastAsia="微软雅黑" w:hint="eastAsia"/>
                <w:lang w:eastAsia="zh-CN"/>
              </w:rPr>
              <w:t xml:space="preserve"> comment, Proposal 2-7 is splitted into two separate proposals.</w:t>
            </w:r>
          </w:p>
          <w:p w14:paraId="242D863F" w14:textId="77777777" w:rsidR="0049488C" w:rsidRDefault="00D46F63">
            <w:pPr>
              <w:rPr>
                <w:rFonts w:eastAsia="微软雅黑"/>
                <w:lang w:eastAsia="zh-CN"/>
              </w:rPr>
            </w:pPr>
            <w:r>
              <w:rPr>
                <w:rFonts w:eastAsia="微软雅黑" w:hint="eastAsia"/>
                <w:lang w:eastAsia="zh-CN"/>
              </w:rPr>
              <w:t>For Proposal 2-7-1, an FFS is added based on NEC</w:t>
            </w:r>
            <w:r>
              <w:rPr>
                <w:rFonts w:eastAsia="微软雅黑"/>
                <w:lang w:eastAsia="zh-CN"/>
              </w:rPr>
              <w:t>’</w:t>
            </w:r>
            <w:r>
              <w:rPr>
                <w:rFonts w:eastAsia="微软雅黑" w:hint="eastAsia"/>
                <w:lang w:eastAsia="zh-CN"/>
              </w:rPr>
              <w:t>s comments.</w:t>
            </w:r>
          </w:p>
        </w:tc>
      </w:tr>
      <w:tr w:rsidR="0049488C" w14:paraId="58270496" w14:textId="77777777">
        <w:tc>
          <w:tcPr>
            <w:tcW w:w="1383" w:type="dxa"/>
          </w:tcPr>
          <w:p w14:paraId="3BBC4DD8" w14:textId="77777777" w:rsidR="0049488C" w:rsidRDefault="00D46F63">
            <w:pPr>
              <w:jc w:val="center"/>
              <w:rPr>
                <w:rFonts w:eastAsia="微软雅黑"/>
              </w:rPr>
            </w:pPr>
            <w:r>
              <w:rPr>
                <w:rFonts w:eastAsia="微软雅黑"/>
              </w:rPr>
              <w:t>Ericsson</w:t>
            </w:r>
          </w:p>
        </w:tc>
        <w:tc>
          <w:tcPr>
            <w:tcW w:w="7677" w:type="dxa"/>
          </w:tcPr>
          <w:p w14:paraId="420319DB" w14:textId="77777777" w:rsidR="0049488C" w:rsidRDefault="00D46F63">
            <w:pPr>
              <w:rPr>
                <w:rFonts w:eastAsia="微软雅黑"/>
              </w:rPr>
            </w:pPr>
            <w:r>
              <w:rPr>
                <w:rFonts w:eastAsia="微软雅黑"/>
              </w:rPr>
              <w:t>We prefer to revise the Proposal as follows to make it clear:</w:t>
            </w:r>
          </w:p>
          <w:p w14:paraId="0C03C951" w14:textId="77777777" w:rsidR="0049488C" w:rsidRDefault="00D46F63">
            <w:pPr>
              <w:pStyle w:val="4"/>
              <w:numPr>
                <w:ilvl w:val="0"/>
                <w:numId w:val="0"/>
              </w:numPr>
              <w:spacing w:after="60"/>
              <w:ind w:left="864" w:hanging="864"/>
              <w:rPr>
                <w:b/>
                <w:sz w:val="20"/>
              </w:rPr>
            </w:pPr>
            <w:r>
              <w:rPr>
                <w:b/>
                <w:sz w:val="20"/>
              </w:rPr>
              <w:t>Proposal 2-</w:t>
            </w:r>
            <w:r>
              <w:rPr>
                <w:rFonts w:eastAsiaTheme="minorEastAsia" w:hint="eastAsia"/>
                <w:b/>
                <w:sz w:val="20"/>
                <w:lang w:eastAsia="zh-CN"/>
              </w:rPr>
              <w:t>7-1</w:t>
            </w:r>
          </w:p>
          <w:p w14:paraId="084EEB57" w14:textId="77777777" w:rsidR="0049488C" w:rsidRDefault="00D46F63">
            <w:pPr>
              <w:spacing w:after="120"/>
              <w:rPr>
                <w:rFonts w:eastAsiaTheme="minorEastAsia"/>
                <w:b/>
                <w:lang w:eastAsia="zh-CN"/>
              </w:rPr>
            </w:pPr>
            <w:r>
              <w:rPr>
                <w:rFonts w:eastAsiaTheme="minorEastAsia"/>
                <w:b/>
                <w:lang w:eastAsia="zh-CN"/>
              </w:rPr>
              <w:t>Proposed Agreement:</w:t>
            </w:r>
          </w:p>
          <w:p w14:paraId="56A723F3" w14:textId="77777777" w:rsidR="0049488C" w:rsidRDefault="00D46F63">
            <w:pPr>
              <w:tabs>
                <w:tab w:val="left" w:pos="0"/>
              </w:tabs>
              <w:spacing w:after="0"/>
              <w:rPr>
                <w:rFonts w:eastAsiaTheme="minorEastAsia"/>
                <w:lang w:eastAsia="zh-CN"/>
              </w:rPr>
            </w:pPr>
            <w:r>
              <w:rPr>
                <w:rFonts w:eastAsiaTheme="minorEastAsia" w:hint="eastAsia"/>
                <w:lang w:eastAsia="zh-CN"/>
              </w:rPr>
              <w:t xml:space="preserve">Support separate </w:t>
            </w:r>
            <w:r>
              <w:rPr>
                <w:rFonts w:eastAsiaTheme="minorEastAsia" w:hint="eastAsia"/>
                <w:strike/>
                <w:color w:val="FF0000"/>
                <w:lang w:eastAsia="zh-CN"/>
              </w:rPr>
              <w:t>configurations of</w:t>
            </w:r>
            <w:r>
              <w:rPr>
                <w:rFonts w:hint="eastAsia"/>
                <w:color w:val="FF0000"/>
              </w:rPr>
              <w:t xml:space="preserve"> </w:t>
            </w:r>
            <w:r>
              <w:rPr>
                <w:rFonts w:hint="eastAsia"/>
              </w:rPr>
              <w:t xml:space="preserve">FH </w:t>
            </w:r>
            <w:r>
              <w:rPr>
                <w:rFonts w:hint="eastAsia"/>
                <w:strike/>
                <w:color w:val="FF0000"/>
              </w:rPr>
              <w:t>parameters</w:t>
            </w:r>
            <w:r>
              <w:rPr>
                <w:rFonts w:eastAsiaTheme="minorEastAsia" w:hint="eastAsia"/>
                <w:lang w:val="en-GB" w:eastAsia="zh-CN"/>
              </w:rPr>
              <w:t xml:space="preserve"> </w:t>
            </w:r>
            <w:r>
              <w:rPr>
                <w:rFonts w:eastAsiaTheme="minorEastAsia"/>
                <w:color w:val="00B050"/>
                <w:lang w:val="en-GB" w:eastAsia="zh-CN"/>
              </w:rPr>
              <w:t>offsets</w:t>
            </w:r>
            <w:r>
              <w:rPr>
                <w:rFonts w:eastAsiaTheme="minorEastAsia"/>
                <w:lang w:val="en-GB" w:eastAsia="zh-CN"/>
              </w:rPr>
              <w:t xml:space="preserve">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651AF5B8" w14:textId="77777777" w:rsidR="0049488C" w:rsidRDefault="00D46F63">
            <w:pPr>
              <w:pStyle w:val="a"/>
              <w:numPr>
                <w:ilvl w:val="0"/>
                <w:numId w:val="6"/>
              </w:numPr>
              <w:tabs>
                <w:tab w:val="left" w:pos="0"/>
              </w:tabs>
              <w:rPr>
                <w:color w:val="00B050"/>
              </w:rPr>
            </w:pPr>
            <w:r>
              <w:rPr>
                <w:color w:val="00B050"/>
              </w:rPr>
              <w:t>FFS: How to indicate/determine two FH offsets for PUSCH transmissions in SBFD and non-SBFD symbols, respectively.</w:t>
            </w:r>
          </w:p>
          <w:p w14:paraId="565188E1"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W</w:t>
            </w:r>
            <w:r>
              <w:rPr>
                <w:rFonts w:eastAsiaTheme="minorEastAsia"/>
                <w:lang w:eastAsia="zh-CN"/>
              </w:rPr>
              <w:t>hether/</w:t>
            </w:r>
            <w:r>
              <w:rPr>
                <w:rFonts w:ascii="Times" w:eastAsia="Malgun Gothic" w:hAnsi="Times"/>
                <w:szCs w:val="24"/>
                <w:lang w:val="en-GB" w:eastAsia="zh-CN"/>
              </w:rPr>
              <w:t>how</w:t>
            </w:r>
            <w:r>
              <w:rPr>
                <w:rFonts w:eastAsiaTheme="minorEastAsia"/>
                <w:lang w:eastAsia="zh-CN"/>
              </w:rPr>
              <w:t xml:space="preserve"> to update FH calculation to only consider the UL usable PRBs</w:t>
            </w:r>
          </w:p>
          <w:p w14:paraId="10FD154E" w14:textId="77777777" w:rsidR="0049488C" w:rsidRDefault="0049488C">
            <w:pPr>
              <w:rPr>
                <w:rFonts w:eastAsia="微软雅黑"/>
              </w:rPr>
            </w:pPr>
          </w:p>
        </w:tc>
      </w:tr>
    </w:tbl>
    <w:p w14:paraId="6BE7D19F" w14:textId="77777777" w:rsidR="0049488C" w:rsidRDefault="0049488C">
      <w:pPr>
        <w:suppressAutoHyphens w:val="0"/>
        <w:spacing w:after="0" w:line="240" w:lineRule="auto"/>
        <w:jc w:val="left"/>
        <w:rPr>
          <w:rFonts w:eastAsiaTheme="minorEastAsia"/>
          <w:lang w:eastAsia="zh-CN"/>
        </w:rPr>
      </w:pPr>
    </w:p>
    <w:p w14:paraId="3761A684"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7-2 [LP]</w:t>
      </w:r>
    </w:p>
    <w:p w14:paraId="383DE334" w14:textId="77777777" w:rsidR="0049488C" w:rsidRDefault="00D46F63">
      <w:pPr>
        <w:spacing w:after="120"/>
        <w:rPr>
          <w:rFonts w:eastAsiaTheme="minorEastAsia"/>
          <w:b/>
          <w:lang w:eastAsia="zh-CN"/>
        </w:rPr>
      </w:pPr>
      <w:r>
        <w:rPr>
          <w:rFonts w:eastAsiaTheme="minorEastAsia"/>
          <w:b/>
          <w:lang w:eastAsia="zh-CN"/>
        </w:rPr>
        <w:t>Proposed Agreement:</w:t>
      </w:r>
    </w:p>
    <w:p w14:paraId="39422625" w14:textId="77777777" w:rsidR="0049488C" w:rsidRDefault="00D46F63">
      <w:pPr>
        <w:tabs>
          <w:tab w:val="left" w:pos="0"/>
        </w:tabs>
        <w:spacing w:after="0"/>
        <w:rPr>
          <w:rFonts w:eastAsiaTheme="minorEastAsia"/>
          <w:lang w:eastAsia="zh-CN"/>
        </w:rPr>
      </w:pPr>
      <w:r>
        <w:rPr>
          <w:rFonts w:eastAsiaTheme="minorEastAsia" w:hint="eastAsia"/>
          <w:lang w:eastAsia="zh-CN"/>
        </w:rPr>
        <w:lastRenderedPageBreak/>
        <w:t xml:space="preserve">FFS whether to support separate configurations of UCI multiplexing parameters for </w:t>
      </w:r>
      <w:r>
        <w:rPr>
          <w:rFonts w:eastAsiaTheme="minorEastAsia" w:hint="eastAsia"/>
          <w:lang w:val="en-GB" w:eastAsia="zh-CN"/>
        </w:rPr>
        <w:t xml:space="preserve">PUSCH transmissions in </w:t>
      </w:r>
      <w:r>
        <w:rPr>
          <w:rFonts w:hint="eastAsia"/>
        </w:rPr>
        <w:t>SBFD symbols and non-SBFD symbols</w:t>
      </w:r>
    </w:p>
    <w:p w14:paraId="39BE34A1"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6EAA1FA7" w14:textId="77777777">
        <w:tc>
          <w:tcPr>
            <w:tcW w:w="1383" w:type="dxa"/>
            <w:vAlign w:val="center"/>
          </w:tcPr>
          <w:p w14:paraId="50F5E080" w14:textId="77777777" w:rsidR="0049488C" w:rsidRDefault="0049488C">
            <w:pPr>
              <w:spacing w:after="120"/>
              <w:rPr>
                <w:rFonts w:eastAsia="微软雅黑"/>
                <w:b/>
                <w:color w:val="000000"/>
                <w:lang w:eastAsia="zh-CN"/>
              </w:rPr>
            </w:pPr>
          </w:p>
        </w:tc>
        <w:tc>
          <w:tcPr>
            <w:tcW w:w="7676" w:type="dxa"/>
          </w:tcPr>
          <w:p w14:paraId="03B26A7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4F0ECEF" w14:textId="77777777">
        <w:tc>
          <w:tcPr>
            <w:tcW w:w="1383" w:type="dxa"/>
            <w:vAlign w:val="center"/>
          </w:tcPr>
          <w:p w14:paraId="0F8D492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A3B030D"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w:t>
            </w:r>
            <w:r>
              <w:rPr>
                <w:rFonts w:eastAsia="Malgun Gothic" w:hint="eastAsia"/>
                <w:lang w:eastAsia="ko-KR"/>
              </w:rPr>
              <w:t>, WILUS</w:t>
            </w:r>
          </w:p>
        </w:tc>
      </w:tr>
      <w:tr w:rsidR="0049488C" w14:paraId="0C9D56C3" w14:textId="77777777">
        <w:tc>
          <w:tcPr>
            <w:tcW w:w="1383" w:type="dxa"/>
            <w:vAlign w:val="center"/>
          </w:tcPr>
          <w:p w14:paraId="29BE2CD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FCA3D44" w14:textId="77777777" w:rsidR="0049488C" w:rsidRDefault="00D46F63">
            <w:pPr>
              <w:spacing w:after="120"/>
              <w:rPr>
                <w:rFonts w:eastAsia="Malgun Gothic"/>
                <w:color w:val="000000"/>
                <w:lang w:val="fr-FR" w:eastAsia="ko-KR"/>
              </w:rPr>
            </w:pPr>
            <w:r>
              <w:rPr>
                <w:rFonts w:eastAsia="Malgun Gothic" w:hint="eastAsia"/>
                <w:color w:val="000000"/>
                <w:lang w:val="fr-FR" w:eastAsia="ko-KR"/>
              </w:rPr>
              <w:t>Samsung</w:t>
            </w:r>
          </w:p>
        </w:tc>
      </w:tr>
    </w:tbl>
    <w:p w14:paraId="0B163077"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19E007E3" w14:textId="77777777">
        <w:tc>
          <w:tcPr>
            <w:tcW w:w="1383" w:type="dxa"/>
          </w:tcPr>
          <w:p w14:paraId="6D4DEC7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1767E8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B65D706" w14:textId="77777777">
        <w:tc>
          <w:tcPr>
            <w:tcW w:w="1383" w:type="dxa"/>
            <w:vAlign w:val="center"/>
          </w:tcPr>
          <w:p w14:paraId="429B4DF5"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5B0A7636" w14:textId="77777777" w:rsidR="0049488C" w:rsidRDefault="00D46F63">
            <w:pPr>
              <w:rPr>
                <w:rFonts w:eastAsia="微软雅黑"/>
                <w:lang w:eastAsia="zh-CN"/>
              </w:rPr>
            </w:pPr>
            <w:r>
              <w:rPr>
                <w:rFonts w:eastAsia="微软雅黑" w:hint="eastAsia"/>
                <w:lang w:eastAsia="zh-CN"/>
              </w:rPr>
              <w:t>Based on companies</w:t>
            </w:r>
            <w:r>
              <w:rPr>
                <w:rFonts w:eastAsia="微软雅黑"/>
                <w:lang w:eastAsia="zh-CN"/>
              </w:rPr>
              <w:t>’</w:t>
            </w:r>
            <w:r>
              <w:rPr>
                <w:rFonts w:eastAsia="微软雅黑" w:hint="eastAsia"/>
                <w:lang w:eastAsia="zh-CN"/>
              </w:rPr>
              <w:t xml:space="preserve"> comment, Proposal 2-7 is splitted into two separate proposals.</w:t>
            </w:r>
          </w:p>
        </w:tc>
      </w:tr>
      <w:tr w:rsidR="0049488C" w14:paraId="4FC8555D" w14:textId="77777777">
        <w:tc>
          <w:tcPr>
            <w:tcW w:w="1383" w:type="dxa"/>
          </w:tcPr>
          <w:p w14:paraId="4CF6E01D" w14:textId="77777777" w:rsidR="0049488C" w:rsidRDefault="00D46F63">
            <w:pPr>
              <w:jc w:val="center"/>
              <w:rPr>
                <w:rFonts w:eastAsia="微软雅黑"/>
              </w:rPr>
            </w:pPr>
            <w:r>
              <w:rPr>
                <w:rFonts w:eastAsia="Malgun Gothic" w:hint="eastAsia"/>
                <w:lang w:eastAsia="ko-KR"/>
              </w:rPr>
              <w:t>LGE</w:t>
            </w:r>
          </w:p>
        </w:tc>
        <w:tc>
          <w:tcPr>
            <w:tcW w:w="7677" w:type="dxa"/>
          </w:tcPr>
          <w:p w14:paraId="360097B2" w14:textId="77777777" w:rsidR="0049488C" w:rsidRDefault="00D46F63">
            <w:pPr>
              <w:rPr>
                <w:rFonts w:eastAsia="微软雅黑"/>
              </w:rPr>
            </w:pPr>
            <w:r>
              <w:rPr>
                <w:rFonts w:eastAsia="Malgun Gothic" w:hint="eastAsia"/>
                <w:lang w:eastAsia="ko-KR"/>
              </w:rPr>
              <w:t>We support separate configuration of UCI multiplexing parameters for PUSCH trasnsmission in SBFD symbols and non-SBFD symbols.</w:t>
            </w:r>
          </w:p>
        </w:tc>
      </w:tr>
      <w:tr w:rsidR="0049488C" w14:paraId="444C2A46" w14:textId="77777777">
        <w:tc>
          <w:tcPr>
            <w:tcW w:w="1383" w:type="dxa"/>
          </w:tcPr>
          <w:p w14:paraId="537FB87C" w14:textId="77777777" w:rsidR="0049488C" w:rsidRDefault="00D46F63">
            <w:pPr>
              <w:jc w:val="center"/>
              <w:rPr>
                <w:rFonts w:eastAsia="微软雅黑"/>
                <w:lang w:eastAsia="zh-CN"/>
              </w:rPr>
            </w:pPr>
            <w:r>
              <w:t>Spreadtrum</w:t>
            </w:r>
          </w:p>
        </w:tc>
        <w:tc>
          <w:tcPr>
            <w:tcW w:w="7677" w:type="dxa"/>
          </w:tcPr>
          <w:p w14:paraId="65D555DF" w14:textId="77777777" w:rsidR="0049488C" w:rsidRDefault="00D46F63">
            <w:pPr>
              <w:rPr>
                <w:rFonts w:eastAsiaTheme="minorEastAsia"/>
                <w:lang w:eastAsia="zh-CN"/>
              </w:rPr>
            </w:pPr>
            <w:r>
              <w:t>For the FFS, if it means betaOffset, we would like to know why betaoffset has to be different.</w:t>
            </w:r>
          </w:p>
        </w:tc>
      </w:tr>
      <w:tr w:rsidR="0049488C" w14:paraId="5680C4D2" w14:textId="77777777">
        <w:tc>
          <w:tcPr>
            <w:tcW w:w="1383" w:type="dxa"/>
          </w:tcPr>
          <w:p w14:paraId="38FE863D"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17709E97" w14:textId="77777777" w:rsidR="0049488C" w:rsidRDefault="00D46F63">
            <w:pPr>
              <w:rPr>
                <w:rFonts w:eastAsiaTheme="minorEastAsia"/>
                <w:lang w:eastAsia="zh-CN"/>
              </w:rPr>
            </w:pPr>
            <w:r>
              <w:rPr>
                <w:rFonts w:eastAsia="Malgun Gothic" w:hint="eastAsia"/>
                <w:lang w:eastAsia="ko-KR"/>
              </w:rPr>
              <w:t xml:space="preserve">No need to enhance UCI multiplexing parameters. </w:t>
            </w:r>
            <w:r>
              <w:rPr>
                <w:rFonts w:eastAsia="Malgun Gothic"/>
                <w:lang w:eastAsia="ko-KR"/>
              </w:rPr>
              <w:t>W</w:t>
            </w:r>
            <w:r>
              <w:rPr>
                <w:rFonts w:eastAsia="Malgun Gothic" w:hint="eastAsia"/>
                <w:lang w:eastAsia="ko-KR"/>
              </w:rPr>
              <w:t xml:space="preserve">e </w:t>
            </w:r>
            <w:r>
              <w:rPr>
                <w:rFonts w:eastAsia="Malgun Gothic"/>
                <w:lang w:eastAsia="ko-KR"/>
              </w:rPr>
              <w:t>already</w:t>
            </w:r>
            <w:r>
              <w:rPr>
                <w:rFonts w:eastAsia="Malgun Gothic" w:hint="eastAsia"/>
                <w:lang w:eastAsia="ko-KR"/>
              </w:rPr>
              <w:t xml:space="preserve"> have a function to indicate different betaOffset values.  </w:t>
            </w:r>
          </w:p>
        </w:tc>
      </w:tr>
    </w:tbl>
    <w:p w14:paraId="250B8E72" w14:textId="77777777" w:rsidR="0049488C" w:rsidRDefault="0049488C">
      <w:pPr>
        <w:rPr>
          <w:rFonts w:eastAsiaTheme="minorEastAsia"/>
          <w:lang w:eastAsia="zh-CN"/>
        </w:rPr>
      </w:pPr>
    </w:p>
    <w:p w14:paraId="4764834E"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9</w:t>
      </w:r>
    </w:p>
    <w:p w14:paraId="760E23A5" w14:textId="77777777" w:rsidR="0049488C" w:rsidRDefault="00D46F63">
      <w:pPr>
        <w:rPr>
          <w:rFonts w:eastAsiaTheme="minorEastAsia"/>
          <w:lang w:eastAsia="zh-CN"/>
        </w:rPr>
      </w:pPr>
      <w:r>
        <w:rPr>
          <w:rFonts w:eastAsiaTheme="minorEastAsia" w:hint="eastAsia"/>
          <w:lang w:eastAsia="zh-CN"/>
        </w:rPr>
        <w:t>For separate PUCCH frequency resource for SBFD symbols and non-SBFD symbols, consider the following options.</w:t>
      </w:r>
    </w:p>
    <w:p w14:paraId="177A68C1"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1: Support separate configurations of </w:t>
      </w:r>
      <w:r>
        <w:rPr>
          <w:rFonts w:eastAsiaTheme="minorEastAsia" w:hint="eastAsia"/>
          <w:i/>
          <w:lang w:eastAsia="zh-CN"/>
        </w:rPr>
        <w:t>PUCCH-Config</w:t>
      </w:r>
      <w:r>
        <w:rPr>
          <w:rFonts w:eastAsiaTheme="minorEastAsia" w:hint="eastAsia"/>
          <w:lang w:eastAsia="zh-CN"/>
        </w:rPr>
        <w:t xml:space="preserve"> for SBFD symbols and non-SBFD sy</w:t>
      </w:r>
      <w:r>
        <w:rPr>
          <w:rFonts w:eastAsiaTheme="minorEastAsia" w:hint="eastAsia"/>
          <w:lang w:eastAsia="zh-CN"/>
        </w:rPr>
        <w:t>m</w:t>
      </w:r>
      <w:r>
        <w:rPr>
          <w:rFonts w:eastAsiaTheme="minorEastAsia" w:hint="eastAsia"/>
          <w:lang w:eastAsia="zh-CN"/>
        </w:rPr>
        <w:t>bols.</w:t>
      </w:r>
    </w:p>
    <w:p w14:paraId="4E1178AC"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2: Under </w:t>
      </w:r>
      <w:r>
        <w:rPr>
          <w:rFonts w:eastAsiaTheme="minorEastAsia" w:hint="eastAsia"/>
          <w:i/>
          <w:lang w:eastAsia="zh-CN"/>
        </w:rPr>
        <w:t>PUCCH-Config</w:t>
      </w:r>
      <w:r>
        <w:rPr>
          <w:rFonts w:eastAsiaTheme="minorEastAsia" w:hint="eastAsia"/>
          <w:lang w:eastAsia="zh-CN"/>
        </w:rPr>
        <w:t>, support separate configurations of</w:t>
      </w:r>
      <w:r>
        <w:t xml:space="preserve"> </w:t>
      </w:r>
      <w:r>
        <w:rPr>
          <w:rFonts w:eastAsiaTheme="minorEastAsia"/>
          <w:i/>
          <w:lang w:eastAsia="zh-CN"/>
        </w:rPr>
        <w:t>resourceSetToAddModList</w:t>
      </w:r>
      <w:r>
        <w:rPr>
          <w:rFonts w:eastAsiaTheme="minorEastAsia" w:hint="eastAsia"/>
          <w:lang w:eastAsia="zh-CN"/>
        </w:rPr>
        <w:t xml:space="preserve"> and </w:t>
      </w:r>
      <w:r>
        <w:rPr>
          <w:rFonts w:eastAsiaTheme="minorEastAsia"/>
          <w:i/>
          <w:lang w:eastAsia="zh-CN"/>
        </w:rPr>
        <w:t>r</w:t>
      </w:r>
      <w:r>
        <w:rPr>
          <w:rFonts w:eastAsiaTheme="minorEastAsia"/>
          <w:i/>
          <w:lang w:eastAsia="zh-CN"/>
        </w:rPr>
        <w:t>e</w:t>
      </w:r>
      <w:r>
        <w:rPr>
          <w:rFonts w:eastAsiaTheme="minorEastAsia"/>
          <w:i/>
          <w:lang w:eastAsia="zh-CN"/>
        </w:rPr>
        <w:t>sourceSetToReleaseList</w:t>
      </w:r>
      <w:r>
        <w:rPr>
          <w:rFonts w:eastAsiaTheme="minorEastAsia" w:hint="eastAsia"/>
          <w:lang w:eastAsia="zh-CN"/>
        </w:rPr>
        <w:t xml:space="preserve"> for SBFD symbols and non-SBFD symbols.</w:t>
      </w:r>
    </w:p>
    <w:p w14:paraId="0F4F400B"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3: For a certain </w:t>
      </w:r>
      <w:r>
        <w:rPr>
          <w:rFonts w:eastAsiaTheme="minorEastAsia" w:hint="eastAsia"/>
          <w:i/>
          <w:lang w:eastAsia="zh-CN"/>
        </w:rPr>
        <w:t>PUCCH-ResourceSet</w:t>
      </w:r>
      <w:r>
        <w:rPr>
          <w:rFonts w:eastAsiaTheme="minorEastAsia" w:hint="eastAsia"/>
          <w:lang w:eastAsia="zh-CN"/>
        </w:rPr>
        <w:t xml:space="preserve">, support separate configurations of </w:t>
      </w:r>
      <w:r>
        <w:rPr>
          <w:rFonts w:eastAsiaTheme="minorEastAsia" w:hint="eastAsia"/>
          <w:i/>
          <w:lang w:eastAsia="zh-CN"/>
        </w:rPr>
        <w:t>resourceList</w:t>
      </w:r>
      <w:r>
        <w:rPr>
          <w:rFonts w:eastAsiaTheme="minorEastAsia" w:hint="eastAsia"/>
          <w:lang w:eastAsia="zh-CN"/>
        </w:rPr>
        <w:t xml:space="preserve"> for SBFD symbols and non-SBFD symbols.</w:t>
      </w:r>
    </w:p>
    <w:p w14:paraId="6E58AC80"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4: For a certain </w:t>
      </w:r>
      <w:r>
        <w:rPr>
          <w:rFonts w:eastAsiaTheme="minorEastAsia" w:hint="eastAsia"/>
          <w:i/>
          <w:lang w:eastAsia="zh-CN"/>
        </w:rPr>
        <w:t>PUCCH-Resource</w:t>
      </w:r>
      <w:r>
        <w:rPr>
          <w:rFonts w:eastAsiaTheme="minorEastAsia" w:hint="eastAsia"/>
          <w:lang w:eastAsia="zh-CN"/>
        </w:rPr>
        <w:t xml:space="preserve">, support separate configurations of parameters including at least </w:t>
      </w:r>
      <w:r>
        <w:rPr>
          <w:rFonts w:eastAsiaTheme="minorEastAsia" w:hint="eastAsia"/>
          <w:i/>
          <w:lang w:eastAsia="zh-CN"/>
        </w:rPr>
        <w:t>startingPRB</w:t>
      </w:r>
      <w:r>
        <w:rPr>
          <w:rFonts w:eastAsiaTheme="minorEastAsia" w:hint="eastAsia"/>
          <w:lang w:eastAsia="zh-CN"/>
        </w:rPr>
        <w:t xml:space="preserve"> and </w:t>
      </w:r>
      <w:r>
        <w:rPr>
          <w:rFonts w:eastAsiaTheme="minorEastAsia" w:hint="eastAsia"/>
          <w:i/>
          <w:lang w:eastAsia="zh-CN"/>
        </w:rPr>
        <w:t>secondHopPRB</w:t>
      </w:r>
      <w:r>
        <w:rPr>
          <w:rFonts w:eastAsiaTheme="minorEastAsia" w:hint="eastAsia"/>
          <w:lang w:eastAsia="zh-CN"/>
        </w:rPr>
        <w:t>.</w:t>
      </w:r>
    </w:p>
    <w:p w14:paraId="5ADEA7C7" w14:textId="77777777" w:rsidR="0049488C" w:rsidRDefault="00D46F63">
      <w:pPr>
        <w:numPr>
          <w:ilvl w:val="0"/>
          <w:numId w:val="6"/>
        </w:numPr>
        <w:suppressAutoHyphens w:val="0"/>
        <w:spacing w:after="0" w:line="240" w:lineRule="auto"/>
        <w:jc w:val="left"/>
        <w:rPr>
          <w:rFonts w:eastAsiaTheme="minorEastAsia"/>
          <w:lang w:eastAsia="zh-CN"/>
        </w:rPr>
      </w:pPr>
      <w:r>
        <w:rPr>
          <w:rFonts w:eastAsiaTheme="minorEastAsia" w:hint="eastAsia"/>
          <w:lang w:eastAsia="zh-CN"/>
        </w:rPr>
        <w:t xml:space="preserve">Option 5: No separate configurations </w:t>
      </w:r>
      <w:r>
        <w:rPr>
          <w:rFonts w:eastAsiaTheme="minorEastAsia"/>
          <w:lang w:eastAsia="zh-CN"/>
        </w:rPr>
        <w:t>of PUCCH</w:t>
      </w:r>
      <w:r>
        <w:rPr>
          <w:rFonts w:eastAsiaTheme="minorEastAsia" w:hint="eastAsia"/>
          <w:lang w:eastAsia="zh-CN"/>
        </w:rPr>
        <w:t xml:space="preserve"> resource sets for SBFD symbols and non-SBFD sy</w:t>
      </w:r>
      <w:r>
        <w:rPr>
          <w:rFonts w:eastAsiaTheme="minorEastAsia" w:hint="eastAsia"/>
          <w:lang w:eastAsia="zh-CN"/>
        </w:rPr>
        <w:t>m</w:t>
      </w:r>
      <w:r>
        <w:rPr>
          <w:rFonts w:eastAsiaTheme="minorEastAsia" w:hint="eastAsia"/>
          <w:lang w:eastAsia="zh-CN"/>
        </w:rPr>
        <w:t xml:space="preserve">bols. PUCCH resource in SBFD symbols are </w:t>
      </w:r>
      <w:r>
        <w:rPr>
          <w:rFonts w:eastAsiaTheme="minorEastAsia"/>
          <w:lang w:eastAsia="zh-CN"/>
        </w:rPr>
        <w:t>derived</w:t>
      </w:r>
      <w:r>
        <w:rPr>
          <w:rFonts w:eastAsiaTheme="minorEastAsia" w:hint="eastAsia"/>
          <w:lang w:eastAsia="zh-CN"/>
        </w:rPr>
        <w:t xml:space="preserve"> based on </w:t>
      </w:r>
      <w:r>
        <w:rPr>
          <w:rFonts w:ascii="Times" w:eastAsia="Malgun Gothic" w:hAnsi="Times"/>
          <w:szCs w:val="24"/>
          <w:lang w:val="en-GB" w:eastAsia="zh-CN"/>
        </w:rPr>
        <w:t>RB offset(s) configur</w:t>
      </w:r>
      <w:r>
        <w:rPr>
          <w:rFonts w:ascii="Times" w:eastAsia="Malgun Gothic" w:hAnsi="Times"/>
          <w:szCs w:val="24"/>
          <w:lang w:val="en-GB" w:eastAsia="zh-CN"/>
        </w:rPr>
        <w:t>a</w:t>
      </w:r>
      <w:r>
        <w:rPr>
          <w:rFonts w:ascii="Times" w:eastAsia="Malgun Gothic" w:hAnsi="Times"/>
          <w:szCs w:val="24"/>
          <w:lang w:val="en-GB" w:eastAsia="zh-CN"/>
        </w:rPr>
        <w:t>tion/indication/determination</w:t>
      </w:r>
      <w:r>
        <w:rPr>
          <w:rFonts w:ascii="Times" w:eastAsiaTheme="minorEastAsia" w:hAnsi="Times" w:hint="eastAsia"/>
          <w:szCs w:val="24"/>
          <w:lang w:val="en-GB" w:eastAsia="zh-CN"/>
        </w:rPr>
        <w:t>.</w:t>
      </w:r>
    </w:p>
    <w:p w14:paraId="2AD7721C" w14:textId="77777777" w:rsidR="0049488C" w:rsidRDefault="00D46F63">
      <w:pPr>
        <w:numPr>
          <w:ilvl w:val="0"/>
          <w:numId w:val="6"/>
        </w:numPr>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Option 6: </w:t>
      </w:r>
      <w:r>
        <w:rPr>
          <w:rFonts w:eastAsiaTheme="minorEastAsia" w:hint="eastAsia"/>
          <w:lang w:eastAsia="zh-CN"/>
        </w:rPr>
        <w:t xml:space="preserve">No separate configurations or determinations </w:t>
      </w:r>
      <w:r>
        <w:rPr>
          <w:rFonts w:eastAsiaTheme="minorEastAsia"/>
          <w:lang w:eastAsia="zh-CN"/>
        </w:rPr>
        <w:t>of PUCCH</w:t>
      </w:r>
      <w:r>
        <w:rPr>
          <w:rFonts w:eastAsiaTheme="minorEastAsia" w:hint="eastAsia"/>
          <w:lang w:eastAsia="zh-CN"/>
        </w:rPr>
        <w:t xml:space="preserve"> resource sets for SBFD symbols and non-SBFD symbols.</w:t>
      </w:r>
    </w:p>
    <w:p w14:paraId="26415678" w14:textId="77777777" w:rsidR="0049488C" w:rsidRDefault="0049488C">
      <w:pPr>
        <w:rPr>
          <w:rFonts w:eastAsiaTheme="minorEastAsia"/>
          <w:lang w:eastAsia="zh-CN"/>
        </w:rPr>
      </w:pPr>
    </w:p>
    <w:tbl>
      <w:tblPr>
        <w:tblStyle w:val="af0"/>
        <w:tblW w:w="0" w:type="auto"/>
        <w:tblLook w:val="04A0" w:firstRow="1" w:lastRow="0" w:firstColumn="1" w:lastColumn="0" w:noHBand="0" w:noVBand="1"/>
      </w:tblPr>
      <w:tblGrid>
        <w:gridCol w:w="1242"/>
        <w:gridCol w:w="1418"/>
        <w:gridCol w:w="6626"/>
      </w:tblGrid>
      <w:tr w:rsidR="0049488C" w14:paraId="559EADE0" w14:textId="77777777">
        <w:tc>
          <w:tcPr>
            <w:tcW w:w="1242" w:type="dxa"/>
          </w:tcPr>
          <w:p w14:paraId="339EF935" w14:textId="77777777" w:rsidR="0049488C" w:rsidRDefault="0049488C">
            <w:pPr>
              <w:jc w:val="center"/>
              <w:rPr>
                <w:rFonts w:eastAsiaTheme="minorEastAsia"/>
                <w:b/>
                <w:lang w:eastAsia="zh-CN"/>
              </w:rPr>
            </w:pPr>
          </w:p>
        </w:tc>
        <w:tc>
          <w:tcPr>
            <w:tcW w:w="1418" w:type="dxa"/>
          </w:tcPr>
          <w:p w14:paraId="74CB4842" w14:textId="77777777" w:rsidR="0049488C" w:rsidRDefault="0049488C">
            <w:pPr>
              <w:jc w:val="center"/>
              <w:rPr>
                <w:rFonts w:eastAsiaTheme="minorEastAsia"/>
                <w:b/>
                <w:lang w:eastAsia="zh-CN"/>
              </w:rPr>
            </w:pPr>
          </w:p>
        </w:tc>
        <w:tc>
          <w:tcPr>
            <w:tcW w:w="6626" w:type="dxa"/>
          </w:tcPr>
          <w:p w14:paraId="359FFC4C" w14:textId="77777777" w:rsidR="0049488C" w:rsidRDefault="00D46F63">
            <w:pPr>
              <w:jc w:val="center"/>
              <w:rPr>
                <w:rFonts w:eastAsiaTheme="minorEastAsia"/>
                <w:b/>
                <w:lang w:eastAsia="zh-CN"/>
              </w:rPr>
            </w:pPr>
            <w:r>
              <w:rPr>
                <w:rFonts w:eastAsiaTheme="minorEastAsia" w:hint="eastAsia"/>
                <w:b/>
                <w:lang w:eastAsia="zh-CN"/>
              </w:rPr>
              <w:t>Company</w:t>
            </w:r>
          </w:p>
        </w:tc>
      </w:tr>
      <w:tr w:rsidR="0049488C" w14:paraId="12AE72CC" w14:textId="77777777">
        <w:tc>
          <w:tcPr>
            <w:tcW w:w="1242" w:type="dxa"/>
            <w:vMerge w:val="restart"/>
            <w:vAlign w:val="center"/>
          </w:tcPr>
          <w:p w14:paraId="4381420B" w14:textId="77777777" w:rsidR="0049488C" w:rsidRDefault="00D46F63">
            <w:pPr>
              <w:jc w:val="center"/>
              <w:rPr>
                <w:rFonts w:eastAsiaTheme="minorEastAsia"/>
                <w:b/>
                <w:lang w:eastAsia="zh-CN"/>
              </w:rPr>
            </w:pPr>
            <w:r>
              <w:rPr>
                <w:rFonts w:eastAsiaTheme="minorEastAsia" w:hint="eastAsia"/>
                <w:b/>
                <w:lang w:eastAsia="zh-CN"/>
              </w:rPr>
              <w:t>Option 1</w:t>
            </w:r>
          </w:p>
        </w:tc>
        <w:tc>
          <w:tcPr>
            <w:tcW w:w="1418" w:type="dxa"/>
          </w:tcPr>
          <w:p w14:paraId="50CF6767"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3FBEB83B" w14:textId="77777777" w:rsidR="0049488C" w:rsidRDefault="00D46F63">
            <w:pPr>
              <w:rPr>
                <w:rFonts w:eastAsiaTheme="minorEastAsia"/>
                <w:lang w:eastAsia="zh-CN"/>
              </w:rPr>
            </w:pPr>
            <w:r>
              <w:rPr>
                <w:rFonts w:eastAsiaTheme="minorEastAsia"/>
                <w:lang w:eastAsia="zh-CN"/>
              </w:rPr>
              <w:t>Sony</w:t>
            </w:r>
            <w:r>
              <w:rPr>
                <w:rFonts w:eastAsiaTheme="minorEastAsia" w:hint="eastAsia"/>
                <w:lang w:eastAsia="zh-CN"/>
              </w:rPr>
              <w:t>,</w:t>
            </w:r>
            <w:r>
              <w:rPr>
                <w:rFonts w:eastAsia="宋体" w:hint="eastAsia"/>
                <w:lang w:eastAsia="zh-CN"/>
              </w:rPr>
              <w:t>New H3C</w:t>
            </w:r>
            <w:r>
              <w:rPr>
                <w:rFonts w:eastAsia="宋体"/>
                <w:lang w:eastAsia="zh-CN"/>
              </w:rPr>
              <w:t>, TCL, CEWiT</w:t>
            </w:r>
          </w:p>
        </w:tc>
      </w:tr>
      <w:tr w:rsidR="0049488C" w14:paraId="31512826" w14:textId="77777777">
        <w:tc>
          <w:tcPr>
            <w:tcW w:w="1242" w:type="dxa"/>
            <w:vMerge/>
            <w:vAlign w:val="center"/>
          </w:tcPr>
          <w:p w14:paraId="4976BAE6" w14:textId="77777777" w:rsidR="0049488C" w:rsidRDefault="0049488C">
            <w:pPr>
              <w:jc w:val="center"/>
              <w:rPr>
                <w:rFonts w:eastAsiaTheme="minorEastAsia"/>
                <w:b/>
                <w:lang w:eastAsia="zh-CN"/>
              </w:rPr>
            </w:pPr>
          </w:p>
        </w:tc>
        <w:tc>
          <w:tcPr>
            <w:tcW w:w="1418" w:type="dxa"/>
          </w:tcPr>
          <w:p w14:paraId="6AECEBA2"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1E189D24" w14:textId="77777777" w:rsidR="0049488C" w:rsidRDefault="0049488C">
            <w:pPr>
              <w:rPr>
                <w:rFonts w:eastAsiaTheme="minorEastAsia"/>
                <w:lang w:eastAsia="zh-CN"/>
              </w:rPr>
            </w:pPr>
          </w:p>
        </w:tc>
      </w:tr>
      <w:tr w:rsidR="0049488C" w14:paraId="181ADE1A" w14:textId="77777777">
        <w:tc>
          <w:tcPr>
            <w:tcW w:w="1242" w:type="dxa"/>
            <w:vMerge w:val="restart"/>
            <w:vAlign w:val="center"/>
          </w:tcPr>
          <w:p w14:paraId="117E0AE1" w14:textId="77777777" w:rsidR="0049488C" w:rsidRDefault="00D46F63">
            <w:pPr>
              <w:jc w:val="center"/>
              <w:rPr>
                <w:rFonts w:eastAsiaTheme="minorEastAsia"/>
                <w:b/>
                <w:lang w:eastAsia="zh-CN"/>
              </w:rPr>
            </w:pPr>
            <w:r>
              <w:rPr>
                <w:rFonts w:eastAsiaTheme="minorEastAsia" w:hint="eastAsia"/>
                <w:b/>
                <w:lang w:eastAsia="zh-CN"/>
              </w:rPr>
              <w:t>Option 2</w:t>
            </w:r>
          </w:p>
        </w:tc>
        <w:tc>
          <w:tcPr>
            <w:tcW w:w="1418" w:type="dxa"/>
          </w:tcPr>
          <w:p w14:paraId="2B7421BF"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213F6538" w14:textId="77777777" w:rsidR="0049488C" w:rsidRDefault="00D46F63">
            <w:pPr>
              <w:rPr>
                <w:rFonts w:eastAsiaTheme="minorEastAsia"/>
                <w:lang w:eastAsia="zh-CN"/>
              </w:rPr>
            </w:pPr>
            <w:r>
              <w:rPr>
                <w:rFonts w:eastAsiaTheme="minorEastAsia"/>
                <w:lang w:eastAsia="zh-CN"/>
              </w:rPr>
              <w:t>Tejas</w:t>
            </w:r>
          </w:p>
        </w:tc>
      </w:tr>
      <w:tr w:rsidR="0049488C" w14:paraId="22ADACF1" w14:textId="77777777">
        <w:tc>
          <w:tcPr>
            <w:tcW w:w="1242" w:type="dxa"/>
            <w:vMerge/>
            <w:vAlign w:val="center"/>
          </w:tcPr>
          <w:p w14:paraId="59C74D3B" w14:textId="77777777" w:rsidR="0049488C" w:rsidRDefault="0049488C">
            <w:pPr>
              <w:jc w:val="center"/>
              <w:rPr>
                <w:rFonts w:eastAsiaTheme="minorEastAsia"/>
                <w:b/>
                <w:lang w:eastAsia="zh-CN"/>
              </w:rPr>
            </w:pPr>
          </w:p>
        </w:tc>
        <w:tc>
          <w:tcPr>
            <w:tcW w:w="1418" w:type="dxa"/>
          </w:tcPr>
          <w:p w14:paraId="4DEABCB4"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4156314A" w14:textId="77777777" w:rsidR="0049488C" w:rsidRDefault="0049488C">
            <w:pPr>
              <w:rPr>
                <w:rFonts w:eastAsiaTheme="minorEastAsia"/>
                <w:lang w:eastAsia="zh-CN"/>
              </w:rPr>
            </w:pPr>
          </w:p>
        </w:tc>
      </w:tr>
      <w:tr w:rsidR="0049488C" w14:paraId="76680EF3" w14:textId="77777777">
        <w:tc>
          <w:tcPr>
            <w:tcW w:w="1242" w:type="dxa"/>
            <w:vMerge w:val="restart"/>
            <w:vAlign w:val="center"/>
          </w:tcPr>
          <w:p w14:paraId="7BD050D8" w14:textId="77777777" w:rsidR="0049488C" w:rsidRDefault="00D46F63">
            <w:pPr>
              <w:jc w:val="center"/>
              <w:rPr>
                <w:rFonts w:eastAsiaTheme="minorEastAsia"/>
                <w:b/>
                <w:lang w:eastAsia="zh-CN"/>
              </w:rPr>
            </w:pPr>
            <w:r>
              <w:rPr>
                <w:rFonts w:eastAsiaTheme="minorEastAsia" w:hint="eastAsia"/>
                <w:b/>
                <w:lang w:eastAsia="zh-CN"/>
              </w:rPr>
              <w:t>Option 3</w:t>
            </w:r>
          </w:p>
        </w:tc>
        <w:tc>
          <w:tcPr>
            <w:tcW w:w="1418" w:type="dxa"/>
          </w:tcPr>
          <w:p w14:paraId="01BA70A0"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687F4ADE" w14:textId="77777777" w:rsidR="0049488C" w:rsidRDefault="00D46F63">
            <w:pPr>
              <w:rPr>
                <w:rFonts w:eastAsiaTheme="minorEastAsia"/>
                <w:lang w:eastAsia="zh-CN"/>
              </w:rPr>
            </w:pPr>
            <w:r>
              <w:rPr>
                <w:rFonts w:eastAsiaTheme="minorEastAsia"/>
                <w:lang w:eastAsia="zh-CN"/>
              </w:rPr>
              <w:t>Nokia, NSB</w:t>
            </w:r>
          </w:p>
        </w:tc>
      </w:tr>
      <w:tr w:rsidR="0049488C" w14:paraId="79E25FFE" w14:textId="77777777">
        <w:tc>
          <w:tcPr>
            <w:tcW w:w="1242" w:type="dxa"/>
            <w:vMerge/>
            <w:vAlign w:val="center"/>
          </w:tcPr>
          <w:p w14:paraId="11126B21" w14:textId="77777777" w:rsidR="0049488C" w:rsidRDefault="0049488C">
            <w:pPr>
              <w:jc w:val="center"/>
              <w:rPr>
                <w:rFonts w:eastAsiaTheme="minorEastAsia"/>
                <w:b/>
                <w:lang w:eastAsia="zh-CN"/>
              </w:rPr>
            </w:pPr>
          </w:p>
        </w:tc>
        <w:tc>
          <w:tcPr>
            <w:tcW w:w="1418" w:type="dxa"/>
          </w:tcPr>
          <w:p w14:paraId="0AA4855E"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649D1959" w14:textId="77777777" w:rsidR="0049488C" w:rsidRDefault="0049488C">
            <w:pPr>
              <w:rPr>
                <w:rFonts w:eastAsiaTheme="minorEastAsia"/>
                <w:lang w:eastAsia="zh-CN"/>
              </w:rPr>
            </w:pPr>
          </w:p>
        </w:tc>
      </w:tr>
      <w:tr w:rsidR="0049488C" w14:paraId="4C538997" w14:textId="77777777">
        <w:tc>
          <w:tcPr>
            <w:tcW w:w="1242" w:type="dxa"/>
            <w:vMerge w:val="restart"/>
            <w:vAlign w:val="center"/>
          </w:tcPr>
          <w:p w14:paraId="7C898C5B" w14:textId="77777777" w:rsidR="0049488C" w:rsidRDefault="00D46F63">
            <w:pPr>
              <w:jc w:val="center"/>
              <w:rPr>
                <w:rFonts w:eastAsiaTheme="minorEastAsia"/>
                <w:b/>
                <w:lang w:eastAsia="zh-CN"/>
              </w:rPr>
            </w:pPr>
            <w:r>
              <w:rPr>
                <w:rFonts w:eastAsiaTheme="minorEastAsia" w:hint="eastAsia"/>
                <w:b/>
                <w:lang w:eastAsia="zh-CN"/>
              </w:rPr>
              <w:t>Option 4</w:t>
            </w:r>
          </w:p>
        </w:tc>
        <w:tc>
          <w:tcPr>
            <w:tcW w:w="1418" w:type="dxa"/>
          </w:tcPr>
          <w:p w14:paraId="43DA6D47"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2D9F1E20" w14:textId="77777777" w:rsidR="0049488C" w:rsidRDefault="00D46F63">
            <w:pPr>
              <w:rPr>
                <w:rFonts w:eastAsia="Malgun Gothic"/>
                <w:lang w:eastAsia="ko-KR"/>
              </w:rPr>
            </w:pPr>
            <w:r>
              <w:rPr>
                <w:rFonts w:eastAsiaTheme="minorEastAsia"/>
                <w:lang w:eastAsia="zh-CN"/>
              </w:rPr>
              <w:t>TCL</w:t>
            </w:r>
            <w:r>
              <w:rPr>
                <w:rFonts w:eastAsia="Malgun Gothic" w:hint="eastAsia"/>
                <w:lang w:eastAsia="ko-KR"/>
              </w:rPr>
              <w:t>, LGE</w:t>
            </w:r>
            <w:r>
              <w:rPr>
                <w:rFonts w:eastAsia="Malgun Gothic"/>
                <w:lang w:eastAsia="ko-KR"/>
              </w:rPr>
              <w:t>, Tejas, CEWiT</w:t>
            </w:r>
            <w:r>
              <w:rPr>
                <w:rFonts w:eastAsia="Malgun Gothic" w:hint="eastAsia"/>
                <w:lang w:eastAsia="ko-KR"/>
              </w:rPr>
              <w:t>, WILUS, Sasmung</w:t>
            </w:r>
          </w:p>
        </w:tc>
      </w:tr>
      <w:tr w:rsidR="0049488C" w14:paraId="3A5103A0" w14:textId="77777777">
        <w:tc>
          <w:tcPr>
            <w:tcW w:w="1242" w:type="dxa"/>
            <w:vMerge/>
            <w:vAlign w:val="center"/>
          </w:tcPr>
          <w:p w14:paraId="3BD24923" w14:textId="77777777" w:rsidR="0049488C" w:rsidRDefault="0049488C">
            <w:pPr>
              <w:jc w:val="center"/>
              <w:rPr>
                <w:rFonts w:eastAsiaTheme="minorEastAsia"/>
                <w:b/>
                <w:lang w:eastAsia="zh-CN"/>
              </w:rPr>
            </w:pPr>
          </w:p>
        </w:tc>
        <w:tc>
          <w:tcPr>
            <w:tcW w:w="1418" w:type="dxa"/>
          </w:tcPr>
          <w:p w14:paraId="0D4C910B"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4D6517DB" w14:textId="77777777" w:rsidR="0049488C" w:rsidRDefault="0049488C">
            <w:pPr>
              <w:rPr>
                <w:rFonts w:eastAsiaTheme="minorEastAsia"/>
                <w:lang w:eastAsia="zh-CN"/>
              </w:rPr>
            </w:pPr>
          </w:p>
        </w:tc>
      </w:tr>
      <w:tr w:rsidR="0049488C" w14:paraId="708E7151" w14:textId="77777777">
        <w:tc>
          <w:tcPr>
            <w:tcW w:w="1242" w:type="dxa"/>
            <w:vMerge w:val="restart"/>
            <w:vAlign w:val="center"/>
          </w:tcPr>
          <w:p w14:paraId="5104ED83" w14:textId="77777777" w:rsidR="0049488C" w:rsidRDefault="00D46F63">
            <w:pPr>
              <w:jc w:val="center"/>
              <w:rPr>
                <w:rFonts w:eastAsiaTheme="minorEastAsia"/>
                <w:b/>
                <w:lang w:eastAsia="zh-CN"/>
              </w:rPr>
            </w:pPr>
            <w:r>
              <w:rPr>
                <w:rFonts w:eastAsiaTheme="minorEastAsia" w:hint="eastAsia"/>
                <w:b/>
                <w:lang w:eastAsia="zh-CN"/>
              </w:rPr>
              <w:t>Option 5</w:t>
            </w:r>
          </w:p>
        </w:tc>
        <w:tc>
          <w:tcPr>
            <w:tcW w:w="1418" w:type="dxa"/>
          </w:tcPr>
          <w:p w14:paraId="45189301"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5ACC7417" w14:textId="77777777" w:rsidR="0049488C" w:rsidRDefault="00D46F63">
            <w:pPr>
              <w:rPr>
                <w:rFonts w:eastAsiaTheme="minorEastAsia"/>
                <w:lang w:eastAsia="zh-CN"/>
              </w:rPr>
            </w:pPr>
            <w:r>
              <w:rPr>
                <w:rFonts w:eastAsiaTheme="minorEastAsia"/>
                <w:lang w:eastAsia="zh-CN"/>
              </w:rPr>
              <w:t>Nokia, NSB, Ericsson</w:t>
            </w:r>
          </w:p>
        </w:tc>
      </w:tr>
      <w:tr w:rsidR="0049488C" w14:paraId="74B50DF1" w14:textId="77777777">
        <w:tc>
          <w:tcPr>
            <w:tcW w:w="1242" w:type="dxa"/>
            <w:vMerge/>
            <w:vAlign w:val="center"/>
          </w:tcPr>
          <w:p w14:paraId="239E1DE6" w14:textId="77777777" w:rsidR="0049488C" w:rsidRDefault="0049488C">
            <w:pPr>
              <w:jc w:val="center"/>
              <w:rPr>
                <w:rFonts w:eastAsiaTheme="minorEastAsia"/>
                <w:b/>
                <w:lang w:eastAsia="zh-CN"/>
              </w:rPr>
            </w:pPr>
          </w:p>
        </w:tc>
        <w:tc>
          <w:tcPr>
            <w:tcW w:w="1418" w:type="dxa"/>
          </w:tcPr>
          <w:p w14:paraId="03EDC292"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534E0F7D" w14:textId="77777777" w:rsidR="0049488C" w:rsidRDefault="0049488C">
            <w:pPr>
              <w:rPr>
                <w:rFonts w:eastAsiaTheme="minorEastAsia"/>
                <w:lang w:eastAsia="zh-CN"/>
              </w:rPr>
            </w:pPr>
          </w:p>
        </w:tc>
      </w:tr>
      <w:tr w:rsidR="0049488C" w14:paraId="3ABE8EC6" w14:textId="77777777">
        <w:tc>
          <w:tcPr>
            <w:tcW w:w="1242" w:type="dxa"/>
            <w:vMerge w:val="restart"/>
            <w:vAlign w:val="center"/>
          </w:tcPr>
          <w:p w14:paraId="60E4C717" w14:textId="77777777" w:rsidR="0049488C" w:rsidRDefault="00D46F63">
            <w:pPr>
              <w:jc w:val="center"/>
              <w:rPr>
                <w:rFonts w:eastAsiaTheme="minorEastAsia"/>
                <w:b/>
                <w:lang w:eastAsia="zh-CN"/>
              </w:rPr>
            </w:pPr>
            <w:r>
              <w:rPr>
                <w:rFonts w:eastAsiaTheme="minorEastAsia" w:hint="eastAsia"/>
                <w:b/>
                <w:lang w:eastAsia="zh-CN"/>
              </w:rPr>
              <w:t>Option 6</w:t>
            </w:r>
          </w:p>
        </w:tc>
        <w:tc>
          <w:tcPr>
            <w:tcW w:w="1418" w:type="dxa"/>
          </w:tcPr>
          <w:p w14:paraId="43B6B6F7" w14:textId="77777777" w:rsidR="0049488C" w:rsidRDefault="00D46F63">
            <w:pPr>
              <w:jc w:val="center"/>
              <w:rPr>
                <w:rFonts w:eastAsiaTheme="minorEastAsia"/>
                <w:b/>
                <w:lang w:eastAsia="zh-CN"/>
              </w:rPr>
            </w:pPr>
            <w:r>
              <w:rPr>
                <w:rFonts w:eastAsiaTheme="minorEastAsia"/>
                <w:b/>
                <w:lang w:eastAsia="zh-CN"/>
              </w:rPr>
              <w:t>S</w:t>
            </w:r>
            <w:r>
              <w:rPr>
                <w:rFonts w:eastAsiaTheme="minorEastAsia" w:hint="eastAsia"/>
                <w:b/>
                <w:lang w:eastAsia="zh-CN"/>
              </w:rPr>
              <w:t>upport</w:t>
            </w:r>
          </w:p>
        </w:tc>
        <w:tc>
          <w:tcPr>
            <w:tcW w:w="6626" w:type="dxa"/>
          </w:tcPr>
          <w:p w14:paraId="5395F400" w14:textId="77777777" w:rsidR="0049488C" w:rsidRDefault="00D46F63">
            <w:pPr>
              <w:rPr>
                <w:rFonts w:eastAsiaTheme="minorEastAsia"/>
                <w:lang w:eastAsia="zh-CN"/>
              </w:rPr>
            </w:pPr>
            <w:r>
              <w:rPr>
                <w:rFonts w:eastAsiaTheme="minorEastAsia"/>
                <w:lang w:eastAsia="zh-CN"/>
              </w:rPr>
              <w:t>Spreadtrum</w:t>
            </w:r>
          </w:p>
        </w:tc>
      </w:tr>
      <w:tr w:rsidR="0049488C" w14:paraId="62D8AD9E" w14:textId="77777777">
        <w:tc>
          <w:tcPr>
            <w:tcW w:w="1242" w:type="dxa"/>
            <w:vMerge/>
          </w:tcPr>
          <w:p w14:paraId="3B78158D" w14:textId="77777777" w:rsidR="0049488C" w:rsidRDefault="0049488C">
            <w:pPr>
              <w:jc w:val="center"/>
              <w:rPr>
                <w:rFonts w:eastAsiaTheme="minorEastAsia"/>
                <w:b/>
                <w:lang w:eastAsia="zh-CN"/>
              </w:rPr>
            </w:pPr>
          </w:p>
        </w:tc>
        <w:tc>
          <w:tcPr>
            <w:tcW w:w="1418" w:type="dxa"/>
          </w:tcPr>
          <w:p w14:paraId="08DF90FA" w14:textId="77777777" w:rsidR="0049488C" w:rsidRDefault="00D46F63">
            <w:pPr>
              <w:jc w:val="center"/>
              <w:rPr>
                <w:rFonts w:eastAsiaTheme="minorEastAsia"/>
                <w:b/>
                <w:lang w:eastAsia="zh-CN"/>
              </w:rPr>
            </w:pPr>
            <w:r>
              <w:rPr>
                <w:rFonts w:eastAsiaTheme="minorEastAsia" w:hint="eastAsia"/>
                <w:b/>
                <w:lang w:eastAsia="zh-CN"/>
              </w:rPr>
              <w:t>Not support</w:t>
            </w:r>
          </w:p>
        </w:tc>
        <w:tc>
          <w:tcPr>
            <w:tcW w:w="6626" w:type="dxa"/>
          </w:tcPr>
          <w:p w14:paraId="03C976A1" w14:textId="77777777" w:rsidR="0049488C" w:rsidRDefault="0049488C">
            <w:pPr>
              <w:rPr>
                <w:rFonts w:eastAsiaTheme="minorEastAsia"/>
                <w:lang w:eastAsia="zh-CN"/>
              </w:rPr>
            </w:pPr>
          </w:p>
        </w:tc>
      </w:tr>
    </w:tbl>
    <w:p w14:paraId="2D8969E8"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64C72EF2" w14:textId="77777777">
        <w:tc>
          <w:tcPr>
            <w:tcW w:w="1383" w:type="dxa"/>
          </w:tcPr>
          <w:p w14:paraId="0BB0A52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2BC81A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14E087E" w14:textId="77777777">
        <w:tc>
          <w:tcPr>
            <w:tcW w:w="1383" w:type="dxa"/>
            <w:vAlign w:val="center"/>
          </w:tcPr>
          <w:p w14:paraId="4860F219" w14:textId="77777777" w:rsidR="0049488C" w:rsidRDefault="00D46F63">
            <w:pPr>
              <w:jc w:val="center"/>
              <w:rPr>
                <w:rFonts w:eastAsia="微软雅黑"/>
                <w:lang w:eastAsia="zh-CN"/>
              </w:rPr>
            </w:pPr>
            <w:r>
              <w:rPr>
                <w:rFonts w:eastAsia="微软雅黑" w:hint="eastAsia"/>
                <w:lang w:eastAsia="zh-CN"/>
              </w:rPr>
              <w:lastRenderedPageBreak/>
              <w:t>Moderator</w:t>
            </w:r>
          </w:p>
        </w:tc>
        <w:tc>
          <w:tcPr>
            <w:tcW w:w="7677" w:type="dxa"/>
          </w:tcPr>
          <w:p w14:paraId="4A349068" w14:textId="77777777" w:rsidR="0049488C" w:rsidRDefault="00D46F63">
            <w:pPr>
              <w:rPr>
                <w:rFonts w:eastAsia="微软雅黑"/>
                <w:lang w:eastAsia="zh-CN"/>
              </w:rPr>
            </w:pPr>
            <w:r>
              <w:rPr>
                <w:rFonts w:eastAsia="微软雅黑" w:hint="eastAsia"/>
                <w:lang w:eastAsia="zh-CN"/>
              </w:rPr>
              <w:t>Option 6 is added based on Spreadtrum</w:t>
            </w:r>
            <w:r>
              <w:rPr>
                <w:rFonts w:eastAsia="微软雅黑"/>
                <w:lang w:eastAsia="zh-CN"/>
              </w:rPr>
              <w:t>’</w:t>
            </w:r>
            <w:r>
              <w:rPr>
                <w:rFonts w:eastAsia="微软雅黑" w:hint="eastAsia"/>
                <w:lang w:eastAsia="zh-CN"/>
              </w:rPr>
              <w:t>s comment.</w:t>
            </w:r>
          </w:p>
          <w:p w14:paraId="5D94D220" w14:textId="77777777" w:rsidR="0049488C" w:rsidRDefault="00D46F63">
            <w:pPr>
              <w:rPr>
                <w:rFonts w:eastAsia="微软雅黑"/>
                <w:lang w:eastAsia="zh-CN"/>
              </w:rPr>
            </w:pPr>
            <w:r>
              <w:rPr>
                <w:rFonts w:eastAsia="微软雅黑" w:hint="eastAsia"/>
                <w:lang w:eastAsia="zh-CN"/>
              </w:rPr>
              <w:t>Companies please indicate which options you support or not support. Let</w:t>
            </w:r>
            <w:r>
              <w:rPr>
                <w:rFonts w:eastAsia="微软雅黑"/>
                <w:lang w:eastAsia="zh-CN"/>
              </w:rPr>
              <w:t>’</w:t>
            </w:r>
            <w:r>
              <w:rPr>
                <w:rFonts w:eastAsia="微软雅黑" w:hint="eastAsia"/>
                <w:lang w:eastAsia="zh-CN"/>
              </w:rPr>
              <w:t>s see whether we can remove some options.</w:t>
            </w:r>
          </w:p>
        </w:tc>
      </w:tr>
      <w:tr w:rsidR="0049488C" w14:paraId="706D84A5" w14:textId="77777777">
        <w:tc>
          <w:tcPr>
            <w:tcW w:w="1383" w:type="dxa"/>
          </w:tcPr>
          <w:p w14:paraId="19A88EB6" w14:textId="77777777" w:rsidR="0049488C" w:rsidRDefault="00D46F63">
            <w:pPr>
              <w:jc w:val="center"/>
              <w:rPr>
                <w:rFonts w:eastAsia="微软雅黑"/>
              </w:rPr>
            </w:pPr>
            <w:r>
              <w:rPr>
                <w:rFonts w:eastAsia="微软雅黑"/>
              </w:rPr>
              <w:t>Sony</w:t>
            </w:r>
          </w:p>
        </w:tc>
        <w:tc>
          <w:tcPr>
            <w:tcW w:w="7677" w:type="dxa"/>
          </w:tcPr>
          <w:p w14:paraId="727793C9" w14:textId="77777777" w:rsidR="0049488C" w:rsidRDefault="00D46F63">
            <w:pPr>
              <w:rPr>
                <w:rFonts w:eastAsia="微软雅黑"/>
              </w:rPr>
            </w:pPr>
            <w:r>
              <w:rPr>
                <w:rFonts w:eastAsia="微软雅黑"/>
              </w:rPr>
              <w:t>Having a separate PUCCH config is the most flexible.  Also I believe this is the first time we discuss on PUCCH config and wonder if we should have a discussion (offline) on these options before downselecting.</w:t>
            </w:r>
          </w:p>
        </w:tc>
      </w:tr>
      <w:tr w:rsidR="0049488C" w14:paraId="353B95C1" w14:textId="77777777">
        <w:tc>
          <w:tcPr>
            <w:tcW w:w="1383" w:type="dxa"/>
          </w:tcPr>
          <w:p w14:paraId="3486AD3F" w14:textId="77777777" w:rsidR="0049488C" w:rsidRDefault="00D46F63">
            <w:pPr>
              <w:jc w:val="center"/>
              <w:rPr>
                <w:rFonts w:eastAsia="微软雅黑"/>
                <w:lang w:eastAsia="zh-CN"/>
              </w:rPr>
            </w:pPr>
            <w:r>
              <w:rPr>
                <w:rFonts w:eastAsia="微软雅黑"/>
                <w:lang w:eastAsia="zh-CN"/>
              </w:rPr>
              <w:t>Tejas</w:t>
            </w:r>
          </w:p>
        </w:tc>
        <w:tc>
          <w:tcPr>
            <w:tcW w:w="7677" w:type="dxa"/>
          </w:tcPr>
          <w:p w14:paraId="2DB114BE" w14:textId="77777777" w:rsidR="0049488C" w:rsidRDefault="00D46F63">
            <w:pPr>
              <w:rPr>
                <w:rFonts w:eastAsiaTheme="minorEastAsia"/>
                <w:lang w:eastAsia="zh-CN"/>
              </w:rPr>
            </w:pPr>
            <w:proofErr w:type="gramStart"/>
            <w:r>
              <w:rPr>
                <w:rFonts w:eastAsiaTheme="minorEastAsia"/>
                <w:lang w:eastAsia="zh-CN"/>
              </w:rPr>
              <w:t>resourceSetToAddModList</w:t>
            </w:r>
            <w:proofErr w:type="gramEnd"/>
            <w:r>
              <w:rPr>
                <w:rFonts w:eastAsiaTheme="minorEastAsia"/>
                <w:lang w:eastAsia="zh-CN"/>
              </w:rPr>
              <w:t xml:space="preserve"> and resourceSetToReleaseList, gives all flexibility SBFD PUCCH configuration requires. Hence, we prefer option 2. </w:t>
            </w:r>
          </w:p>
          <w:p w14:paraId="7D75821B" w14:textId="77777777" w:rsidR="0049488C" w:rsidRDefault="00D46F63">
            <w:pPr>
              <w:rPr>
                <w:rFonts w:eastAsiaTheme="minorEastAsia"/>
                <w:lang w:eastAsia="zh-CN"/>
              </w:rPr>
            </w:pPr>
            <w:r>
              <w:rPr>
                <w:rFonts w:eastAsiaTheme="minorEastAsia"/>
                <w:lang w:eastAsia="zh-CN"/>
              </w:rPr>
              <w:t>We are also fine with Option 4, as it gives flexibility in startRB.</w:t>
            </w:r>
          </w:p>
          <w:p w14:paraId="200D31C8" w14:textId="77777777" w:rsidR="0049488C" w:rsidRDefault="0049488C">
            <w:pPr>
              <w:rPr>
                <w:rFonts w:eastAsiaTheme="minorEastAsia"/>
                <w:lang w:eastAsia="zh-CN"/>
              </w:rPr>
            </w:pPr>
          </w:p>
        </w:tc>
      </w:tr>
      <w:tr w:rsidR="0049488C" w14:paraId="31DED6B9" w14:textId="77777777">
        <w:tc>
          <w:tcPr>
            <w:tcW w:w="1383" w:type="dxa"/>
          </w:tcPr>
          <w:p w14:paraId="49ECED9F" w14:textId="77777777" w:rsidR="0049488C" w:rsidRDefault="00D46F63">
            <w:pPr>
              <w:jc w:val="center"/>
              <w:rPr>
                <w:rFonts w:eastAsia="微软雅黑"/>
                <w:lang w:eastAsia="zh-CN"/>
              </w:rPr>
            </w:pPr>
            <w:r>
              <w:rPr>
                <w:rFonts w:eastAsia="Malgun Gothic" w:hint="eastAsia"/>
                <w:lang w:eastAsia="ko-KR"/>
              </w:rPr>
              <w:t>Samsung</w:t>
            </w:r>
          </w:p>
        </w:tc>
        <w:tc>
          <w:tcPr>
            <w:tcW w:w="7677" w:type="dxa"/>
          </w:tcPr>
          <w:p w14:paraId="2164C4CE" w14:textId="77777777" w:rsidR="0049488C" w:rsidRDefault="00D46F63">
            <w:pPr>
              <w:rPr>
                <w:rFonts w:eastAsiaTheme="minorEastAsia"/>
                <w:lang w:eastAsia="zh-CN"/>
              </w:rPr>
            </w:pPr>
            <w:r>
              <w:rPr>
                <w:rFonts w:eastAsia="Malgun Gothic"/>
                <w:lang w:eastAsia="ko-KR"/>
              </w:rPr>
              <w:t>W</w:t>
            </w:r>
            <w:r>
              <w:rPr>
                <w:rFonts w:eastAsia="Malgun Gothic" w:hint="eastAsia"/>
                <w:lang w:eastAsia="ko-KR"/>
              </w:rPr>
              <w:t xml:space="preserve">e would like to minimize signaling </w:t>
            </w:r>
            <w:r>
              <w:rPr>
                <w:rFonts w:eastAsia="Malgun Gothic"/>
                <w:lang w:eastAsia="ko-KR"/>
              </w:rPr>
              <w:t>overhead</w:t>
            </w:r>
            <w:r>
              <w:rPr>
                <w:rFonts w:eastAsia="Malgun Gothic" w:hint="eastAsia"/>
                <w:lang w:eastAsia="ko-KR"/>
              </w:rPr>
              <w:t xml:space="preserve"> and specification impact. The concerned problem is only for different frequency resources in SBFD symbols and non-SBFD symbols. So, </w:t>
            </w:r>
            <w:r>
              <w:rPr>
                <w:rFonts w:eastAsia="Malgun Gothic" w:hint="eastAsia"/>
                <w:i/>
                <w:iCs/>
                <w:lang w:eastAsia="ko-KR"/>
              </w:rPr>
              <w:t>startingPRB</w:t>
            </w:r>
            <w:r>
              <w:rPr>
                <w:rFonts w:eastAsia="Malgun Gothic" w:hint="eastAsia"/>
                <w:lang w:eastAsia="ko-KR"/>
              </w:rPr>
              <w:t xml:space="preserve"> for SBFD symbols can be additionally configured. </w:t>
            </w:r>
          </w:p>
        </w:tc>
      </w:tr>
    </w:tbl>
    <w:p w14:paraId="4CE04069" w14:textId="77777777" w:rsidR="0049488C" w:rsidRDefault="0049488C">
      <w:pPr>
        <w:rPr>
          <w:rFonts w:eastAsiaTheme="minorEastAsia"/>
          <w:lang w:eastAsia="zh-CN"/>
        </w:rPr>
      </w:pPr>
    </w:p>
    <w:p w14:paraId="5213E7BE"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12</w:t>
      </w:r>
    </w:p>
    <w:p w14:paraId="60AE3791" w14:textId="77777777" w:rsidR="0049488C" w:rsidRDefault="00D46F63">
      <w:pPr>
        <w:spacing w:after="120"/>
        <w:rPr>
          <w:rFonts w:eastAsiaTheme="minorEastAsia"/>
          <w:b/>
          <w:lang w:eastAsia="zh-CN"/>
        </w:rPr>
      </w:pPr>
      <w:r>
        <w:rPr>
          <w:rFonts w:eastAsiaTheme="minorEastAsia"/>
          <w:b/>
          <w:lang w:eastAsia="zh-CN"/>
        </w:rPr>
        <w:t>Proposed Agreement:</w:t>
      </w:r>
    </w:p>
    <w:p w14:paraId="1696A3D3" w14:textId="77777777" w:rsidR="0049488C" w:rsidRDefault="00D46F63">
      <w:pPr>
        <w:rPr>
          <w:rFonts w:eastAsiaTheme="minorEastAsia"/>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hint="eastAsia"/>
          <w:lang w:val="en-GB" w:eastAsia="zh-CN"/>
        </w:rPr>
        <w:t xml:space="preserve"> for an SBFD aware UE, one of the following options is configured </w:t>
      </w:r>
      <w:r>
        <w:rPr>
          <w:rFonts w:eastAsia="Malgun Gothic"/>
          <w:lang w:val="en-GB"/>
        </w:rPr>
        <w:t xml:space="preserve">for </w:t>
      </w:r>
      <w:r>
        <w:rPr>
          <w:rFonts w:eastAsiaTheme="minorEastAsia" w:hint="eastAsia"/>
          <w:lang w:val="en-GB" w:eastAsia="zh-CN"/>
        </w:rPr>
        <w:t xml:space="preserve">the </w:t>
      </w:r>
      <w:r>
        <w:rPr>
          <w:rFonts w:eastAsia="Malgun Gothic"/>
          <w:lang w:val="en-GB"/>
        </w:rPr>
        <w:t>SBFD-aware UE</w:t>
      </w:r>
      <w:r>
        <w:rPr>
          <w:rFonts w:eastAsiaTheme="minorEastAsia" w:hint="eastAsia"/>
          <w:lang w:val="en-GB" w:eastAsia="zh-CN"/>
        </w:rPr>
        <w:t>.</w:t>
      </w:r>
    </w:p>
    <w:p w14:paraId="2C178994" w14:textId="77777777" w:rsidR="0049488C" w:rsidRDefault="00D46F63">
      <w:pPr>
        <w:numPr>
          <w:ilvl w:val="1"/>
          <w:numId w:val="7"/>
        </w:numPr>
        <w:spacing w:after="0"/>
        <w:rPr>
          <w:rFonts w:eastAsia="Malgun Gothic"/>
          <w:lang w:val="en-GB"/>
        </w:rPr>
      </w:pPr>
      <w:r>
        <w:rPr>
          <w:rFonts w:eastAsia="Malgun Gothic"/>
          <w:lang w:val="en-GB"/>
        </w:rPr>
        <w:t>Option 1: The transmissions/receptions are restricted to SBFD symbols only or non-SBFD symbols only</w:t>
      </w:r>
    </w:p>
    <w:p w14:paraId="1E05C7E3" w14:textId="77777777" w:rsidR="0049488C" w:rsidRDefault="00D46F63">
      <w:pPr>
        <w:numPr>
          <w:ilvl w:val="1"/>
          <w:numId w:val="7"/>
        </w:numPr>
        <w:spacing w:after="0"/>
        <w:rPr>
          <w:rFonts w:eastAsia="Malgun Gothic"/>
          <w:lang w:val="en-GB"/>
        </w:rPr>
      </w:pPr>
      <w:r>
        <w:rPr>
          <w:rFonts w:eastAsia="Malgun Gothic"/>
          <w:lang w:val="en-GB"/>
        </w:rPr>
        <w:t>Option 2: The transmissions/receptions can be in SBFD symbols and non-SBFD symbols</w:t>
      </w:r>
    </w:p>
    <w:p w14:paraId="5ED21020" w14:textId="77777777" w:rsidR="0049488C" w:rsidRDefault="00D46F63">
      <w:pPr>
        <w:numPr>
          <w:ilvl w:val="1"/>
          <w:numId w:val="7"/>
        </w:numPr>
        <w:spacing w:after="0"/>
        <w:rPr>
          <w:rFonts w:eastAsia="Malgun Gothic"/>
          <w:lang w:val="en-GB"/>
        </w:rPr>
      </w:pPr>
      <w:r>
        <w:rPr>
          <w:rFonts w:eastAsiaTheme="minorEastAsia" w:hint="eastAsia"/>
          <w:lang w:val="en-GB" w:eastAsia="zh-CN"/>
        </w:rPr>
        <w:t>FFS granularity of the configuration</w:t>
      </w:r>
    </w:p>
    <w:p w14:paraId="3BC19276" w14:textId="77777777" w:rsidR="0049488C" w:rsidRDefault="00D46F63">
      <w:pPr>
        <w:numPr>
          <w:ilvl w:val="1"/>
          <w:numId w:val="7"/>
        </w:numPr>
        <w:spacing w:after="0"/>
        <w:rPr>
          <w:rFonts w:eastAsia="Malgun Gothic"/>
          <w:lang w:val="en-GB"/>
        </w:rPr>
      </w:pPr>
      <w:r>
        <w:rPr>
          <w:rFonts w:eastAsiaTheme="minorEastAsia" w:hint="eastAsia"/>
          <w:lang w:val="en-GB" w:eastAsia="zh-CN"/>
        </w:rPr>
        <w:t>FFS whether support of Option 2 is subject to UE capability</w:t>
      </w:r>
    </w:p>
    <w:p w14:paraId="0C1C95DB"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570DA9A7" w14:textId="77777777">
        <w:tc>
          <w:tcPr>
            <w:tcW w:w="1383" w:type="dxa"/>
            <w:vAlign w:val="center"/>
          </w:tcPr>
          <w:p w14:paraId="3FADB5FF" w14:textId="77777777" w:rsidR="0049488C" w:rsidRDefault="0049488C">
            <w:pPr>
              <w:spacing w:after="120"/>
              <w:rPr>
                <w:rFonts w:eastAsia="微软雅黑"/>
                <w:b/>
                <w:color w:val="000000"/>
                <w:lang w:eastAsia="zh-CN"/>
              </w:rPr>
            </w:pPr>
          </w:p>
        </w:tc>
        <w:tc>
          <w:tcPr>
            <w:tcW w:w="7676" w:type="dxa"/>
          </w:tcPr>
          <w:p w14:paraId="062BBD6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740F269" w14:textId="77777777">
        <w:tc>
          <w:tcPr>
            <w:tcW w:w="1383" w:type="dxa"/>
            <w:vAlign w:val="center"/>
          </w:tcPr>
          <w:p w14:paraId="42323CF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C59ACA5"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Malgun Gothic" w:hint="eastAsia"/>
                <w:lang w:eastAsia="ko-KR"/>
              </w:rPr>
              <w:t>, LGE</w:t>
            </w:r>
            <w:r>
              <w:rPr>
                <w:rFonts w:eastAsia="Malgun Gothic"/>
                <w:lang w:eastAsia="ko-KR"/>
              </w:rPr>
              <w:t>, Tejas</w:t>
            </w:r>
            <w:r>
              <w:rPr>
                <w:rFonts w:asciiTheme="minorEastAsia" w:eastAsiaTheme="minorEastAsia" w:hAnsiTheme="minorEastAsia" w:hint="eastAsia"/>
                <w:lang w:eastAsia="zh-CN"/>
              </w:rPr>
              <w:t>，</w:t>
            </w:r>
            <w:r>
              <w:rPr>
                <w:rFonts w:eastAsia="宋体"/>
                <w:lang w:eastAsia="zh-CN"/>
              </w:rPr>
              <w:t>Spreadtrum, CEWiT</w:t>
            </w:r>
            <w:r>
              <w:rPr>
                <w:rFonts w:eastAsia="Malgun Gothic" w:hint="eastAsia"/>
                <w:lang w:eastAsia="ko-KR"/>
              </w:rPr>
              <w:t>, WILUS, Samsung</w:t>
            </w:r>
            <w:r>
              <w:rPr>
                <w:rFonts w:eastAsia="Malgun Gothic"/>
                <w:lang w:eastAsia="ko-KR"/>
              </w:rPr>
              <w:t>, Ericsson</w:t>
            </w:r>
          </w:p>
        </w:tc>
      </w:tr>
      <w:tr w:rsidR="0049488C" w14:paraId="13C3FB06" w14:textId="77777777">
        <w:tc>
          <w:tcPr>
            <w:tcW w:w="1383" w:type="dxa"/>
            <w:vAlign w:val="center"/>
          </w:tcPr>
          <w:p w14:paraId="51A0700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2F673C5" w14:textId="77777777" w:rsidR="0049488C" w:rsidRDefault="0049488C">
            <w:pPr>
              <w:spacing w:after="120"/>
              <w:rPr>
                <w:rFonts w:eastAsiaTheme="minorEastAsia"/>
                <w:color w:val="000000"/>
                <w:lang w:val="fr-FR" w:eastAsia="zh-CN"/>
              </w:rPr>
            </w:pPr>
          </w:p>
        </w:tc>
      </w:tr>
    </w:tbl>
    <w:p w14:paraId="6081E055"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2246707" w14:textId="77777777">
        <w:tc>
          <w:tcPr>
            <w:tcW w:w="1383" w:type="dxa"/>
          </w:tcPr>
          <w:p w14:paraId="7187FDD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921D63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B7EA621" w14:textId="77777777">
        <w:tc>
          <w:tcPr>
            <w:tcW w:w="1383" w:type="dxa"/>
            <w:vAlign w:val="center"/>
          </w:tcPr>
          <w:p w14:paraId="79917053" w14:textId="77777777" w:rsidR="0049488C" w:rsidRDefault="00D46F63">
            <w:pPr>
              <w:jc w:val="center"/>
              <w:rPr>
                <w:rFonts w:eastAsia="微软雅黑"/>
                <w:lang w:eastAsia="zh-CN"/>
              </w:rPr>
            </w:pPr>
            <w:r>
              <w:rPr>
                <w:rFonts w:eastAsia="微软雅黑"/>
                <w:lang w:eastAsia="zh-CN"/>
              </w:rPr>
              <w:t>Sony</w:t>
            </w:r>
          </w:p>
        </w:tc>
        <w:tc>
          <w:tcPr>
            <w:tcW w:w="7677" w:type="dxa"/>
          </w:tcPr>
          <w:p w14:paraId="5B8F18DC" w14:textId="77777777" w:rsidR="0049488C" w:rsidRDefault="00D46F63">
            <w:pPr>
              <w:rPr>
                <w:rFonts w:eastAsia="微软雅黑"/>
                <w:lang w:eastAsia="zh-CN"/>
              </w:rPr>
            </w:pPr>
            <w:r>
              <w:rPr>
                <w:rFonts w:eastAsia="微软雅黑"/>
                <w:lang w:eastAsia="zh-CN"/>
              </w:rPr>
              <w:t>We support Option 2.</w:t>
            </w:r>
          </w:p>
          <w:p w14:paraId="1BB9A1BE" w14:textId="77777777" w:rsidR="0049488C" w:rsidRDefault="00D46F63">
            <w:pPr>
              <w:rPr>
                <w:rFonts w:eastAsia="微软雅黑"/>
                <w:lang w:eastAsia="zh-CN"/>
              </w:rPr>
            </w:pPr>
            <w:r>
              <w:rPr>
                <w:rFonts w:eastAsia="微软雅黑"/>
                <w:lang w:eastAsia="zh-CN"/>
              </w:rPr>
              <w:t>Option 1 defeats the purpose of introducing SBFD as it restricts the resources that can be access by the UE.  Why introduce a feature that increases resources and then restrict the resources for use?</w:t>
            </w:r>
          </w:p>
        </w:tc>
      </w:tr>
      <w:tr w:rsidR="0049488C" w14:paraId="711F1DB6" w14:textId="77777777">
        <w:tc>
          <w:tcPr>
            <w:tcW w:w="1383" w:type="dxa"/>
          </w:tcPr>
          <w:p w14:paraId="04B80AFF" w14:textId="77777777" w:rsidR="0049488C" w:rsidRDefault="00D46F63">
            <w:pPr>
              <w:jc w:val="center"/>
              <w:rPr>
                <w:rFonts w:eastAsia="微软雅黑"/>
              </w:rPr>
            </w:pPr>
            <w:r>
              <w:rPr>
                <w:rFonts w:eastAsia="微软雅黑"/>
              </w:rPr>
              <w:t xml:space="preserve">TCL </w:t>
            </w:r>
          </w:p>
        </w:tc>
        <w:tc>
          <w:tcPr>
            <w:tcW w:w="7677" w:type="dxa"/>
          </w:tcPr>
          <w:p w14:paraId="238A854C" w14:textId="77777777" w:rsidR="0049488C" w:rsidRDefault="00D46F63">
            <w:pPr>
              <w:rPr>
                <w:rFonts w:eastAsia="微软雅黑"/>
              </w:rPr>
            </w:pPr>
            <w:r>
              <w:rPr>
                <w:rFonts w:eastAsia="微软雅黑"/>
              </w:rPr>
              <w:t>We support option 2 for the following reasons.</w:t>
            </w:r>
          </w:p>
          <w:p w14:paraId="142871FB" w14:textId="77777777" w:rsidR="0049488C" w:rsidRDefault="00D46F63">
            <w:pPr>
              <w:rPr>
                <w:rFonts w:eastAsia="微软雅黑"/>
              </w:rPr>
            </w:pPr>
            <w:r>
              <w:rPr>
                <w:rFonts w:eastAsia="微软雅黑"/>
              </w:rPr>
              <w:t xml:space="preserve">There are some cases, where the transmission/reception across SBFD and non-SBFD symbols may not require phase continuity. For instance, if same frequency resources assigned to a channel/sginal across SBFD and non-SBFD symbols, there is no issue for maintaing the phase continuity. </w:t>
            </w:r>
          </w:p>
          <w:p w14:paraId="6EA95497" w14:textId="77777777" w:rsidR="0049488C" w:rsidRDefault="00D46F63">
            <w:pPr>
              <w:rPr>
                <w:rFonts w:eastAsia="微软雅黑"/>
              </w:rPr>
            </w:pPr>
            <w:r>
              <w:rPr>
                <w:rFonts w:eastAsia="微软雅黑"/>
              </w:rPr>
              <w:t>Furthermore, we share similar views with SONY regarding the restriction of resources that can be access by the UE.</w:t>
            </w:r>
          </w:p>
        </w:tc>
      </w:tr>
      <w:tr w:rsidR="0049488C" w14:paraId="4861D2A2" w14:textId="77777777">
        <w:tc>
          <w:tcPr>
            <w:tcW w:w="1383" w:type="dxa"/>
            <w:vAlign w:val="center"/>
          </w:tcPr>
          <w:p w14:paraId="51C3CEDF"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5FE40F4F" w14:textId="77777777" w:rsidR="0049488C" w:rsidRDefault="00D46F63">
            <w:pPr>
              <w:rPr>
                <w:rFonts w:eastAsia="Malgun Gothic"/>
                <w:lang w:eastAsia="ko-KR"/>
              </w:rPr>
            </w:pPr>
            <w:r>
              <w:rPr>
                <w:rFonts w:eastAsia="Malgun Gothic" w:hint="eastAsia"/>
                <w:lang w:eastAsia="ko-KR"/>
              </w:rPr>
              <w:t xml:space="preserve">We support both option 1 and option 2. </w:t>
            </w:r>
          </w:p>
          <w:p w14:paraId="4B2C42C8" w14:textId="77777777" w:rsidR="0049488C" w:rsidRDefault="0049488C">
            <w:pPr>
              <w:rPr>
                <w:rFonts w:eastAsia="Malgun Gothic"/>
                <w:lang w:eastAsia="ko-KR"/>
              </w:rPr>
            </w:pPr>
          </w:p>
          <w:p w14:paraId="7C0AE0DF" w14:textId="77777777" w:rsidR="0049488C" w:rsidRDefault="00D46F63">
            <w:pPr>
              <w:rPr>
                <w:rFonts w:eastAsiaTheme="minorEastAsia"/>
                <w:lang w:eastAsia="zh-CN"/>
              </w:rPr>
            </w:pPr>
            <w:r>
              <w:rPr>
                <w:rFonts w:eastAsia="Malgun Gothic" w:hint="eastAsia"/>
                <w:lang w:eastAsia="ko-KR"/>
              </w:rPr>
              <w:t xml:space="preserve">Depending on the UE capability, UE may operate only one option (e.g., option 1) or both option 1 and option 2. If a UE supports both options (i.e., option 1 and option 2), UE may operate as one option which is configured by network. </w:t>
            </w:r>
          </w:p>
        </w:tc>
      </w:tr>
      <w:tr w:rsidR="0049488C" w14:paraId="5C3E03AE" w14:textId="77777777">
        <w:tc>
          <w:tcPr>
            <w:tcW w:w="1383" w:type="dxa"/>
          </w:tcPr>
          <w:p w14:paraId="6BDA61FF" w14:textId="77777777" w:rsidR="0049488C" w:rsidRDefault="00D46F63">
            <w:pPr>
              <w:jc w:val="center"/>
              <w:rPr>
                <w:rFonts w:eastAsia="微软雅黑"/>
                <w:lang w:eastAsia="zh-CN"/>
              </w:rPr>
            </w:pPr>
            <w:r>
              <w:rPr>
                <w:rFonts w:eastAsia="微软雅黑"/>
              </w:rPr>
              <w:t>Tejas</w:t>
            </w:r>
          </w:p>
        </w:tc>
        <w:tc>
          <w:tcPr>
            <w:tcW w:w="7677" w:type="dxa"/>
          </w:tcPr>
          <w:p w14:paraId="33EE68FA" w14:textId="77777777" w:rsidR="0049488C" w:rsidRDefault="00D46F63">
            <w:pPr>
              <w:rPr>
                <w:rFonts w:eastAsiaTheme="minorEastAsia"/>
                <w:lang w:eastAsia="zh-CN"/>
              </w:rPr>
            </w:pPr>
            <w:r>
              <w:rPr>
                <w:rFonts w:eastAsia="微软雅黑"/>
              </w:rPr>
              <w:t xml:space="preserve">We support option 2. If separate power control, frequency hopping rules are made available, then UE can have transmission/reception on both SBFD and non SBFD symbols. Option 1 </w:t>
            </w:r>
            <w:r>
              <w:rPr>
                <w:rFonts w:eastAsia="微软雅黑"/>
              </w:rPr>
              <w:lastRenderedPageBreak/>
              <w:t>will result inefficient use of PRBs.</w:t>
            </w:r>
          </w:p>
        </w:tc>
      </w:tr>
      <w:tr w:rsidR="0049488C" w14:paraId="4A7B0620" w14:textId="77777777">
        <w:tc>
          <w:tcPr>
            <w:tcW w:w="1383" w:type="dxa"/>
          </w:tcPr>
          <w:p w14:paraId="52200147" w14:textId="77777777" w:rsidR="0049488C" w:rsidRDefault="00D46F63">
            <w:pPr>
              <w:jc w:val="center"/>
              <w:rPr>
                <w:rFonts w:eastAsia="微软雅黑"/>
              </w:rPr>
            </w:pPr>
            <w:r>
              <w:rPr>
                <w:rFonts w:eastAsia="微软雅黑"/>
              </w:rPr>
              <w:lastRenderedPageBreak/>
              <w:t>Nokia, NSB</w:t>
            </w:r>
          </w:p>
        </w:tc>
        <w:tc>
          <w:tcPr>
            <w:tcW w:w="7677" w:type="dxa"/>
          </w:tcPr>
          <w:p w14:paraId="30DDDD2E" w14:textId="77777777" w:rsidR="0049488C" w:rsidRDefault="00D46F63">
            <w:pPr>
              <w:rPr>
                <w:rFonts w:eastAsiaTheme="minorEastAsia"/>
              </w:rPr>
            </w:pPr>
            <w:r>
              <w:rPr>
                <w:rFonts w:eastAsia="微软雅黑"/>
              </w:rPr>
              <w:t>We support Option 2, same view as Sony. In addition, it’s a bit vague if this is for down selection or both options can be supported and it’s up to gNB to configure? The wording seems to suggest the latter.</w:t>
            </w:r>
          </w:p>
        </w:tc>
      </w:tr>
      <w:tr w:rsidR="0049488C" w14:paraId="7F0795A6" w14:textId="77777777">
        <w:tc>
          <w:tcPr>
            <w:tcW w:w="1383" w:type="dxa"/>
          </w:tcPr>
          <w:p w14:paraId="6CA6E059" w14:textId="77777777" w:rsidR="0049488C" w:rsidRDefault="00D46F63">
            <w:pPr>
              <w:jc w:val="center"/>
              <w:rPr>
                <w:rFonts w:eastAsia="Malgun Gothic"/>
                <w:lang w:eastAsia="ko-KR"/>
              </w:rPr>
            </w:pPr>
            <w:r>
              <w:rPr>
                <w:rFonts w:eastAsia="微软雅黑"/>
              </w:rPr>
              <w:t>CEWiT</w:t>
            </w:r>
          </w:p>
        </w:tc>
        <w:tc>
          <w:tcPr>
            <w:tcW w:w="7677" w:type="dxa"/>
          </w:tcPr>
          <w:p w14:paraId="58F9B7A8" w14:textId="77777777" w:rsidR="0049488C" w:rsidRDefault="00D46F63">
            <w:pPr>
              <w:rPr>
                <w:rFonts w:eastAsia="Malgun Gothic"/>
                <w:lang w:eastAsia="ko-KR"/>
              </w:rPr>
            </w:pPr>
            <w:r>
              <w:rPr>
                <w:rFonts w:eastAsia="微软雅黑"/>
              </w:rPr>
              <w:t xml:space="preserve">Our preference is Option 2. Motivation for SBFD is to increase the UL opportunities and Option 1 is going against it. </w:t>
            </w:r>
          </w:p>
        </w:tc>
      </w:tr>
      <w:tr w:rsidR="0049488C" w14:paraId="144E723B" w14:textId="77777777">
        <w:tc>
          <w:tcPr>
            <w:tcW w:w="1383" w:type="dxa"/>
          </w:tcPr>
          <w:p w14:paraId="6104F78A" w14:textId="77777777" w:rsidR="0049488C" w:rsidRDefault="00D46F63">
            <w:pPr>
              <w:jc w:val="center"/>
              <w:rPr>
                <w:rFonts w:eastAsia="微软雅黑"/>
                <w:lang w:eastAsia="zh-CN"/>
              </w:rPr>
            </w:pPr>
            <w:r>
              <w:rPr>
                <w:rFonts w:eastAsia="Malgun Gothic" w:hint="eastAsia"/>
                <w:lang w:eastAsia="ko-KR"/>
              </w:rPr>
              <w:t>WILUS</w:t>
            </w:r>
          </w:p>
        </w:tc>
        <w:tc>
          <w:tcPr>
            <w:tcW w:w="7677" w:type="dxa"/>
          </w:tcPr>
          <w:p w14:paraId="16995B40" w14:textId="77777777" w:rsidR="0049488C" w:rsidRDefault="00D46F63">
            <w:pPr>
              <w:rPr>
                <w:rFonts w:eastAsia="微软雅黑"/>
                <w:lang w:eastAsia="zh-CN"/>
              </w:rPr>
            </w:pPr>
            <w:r>
              <w:rPr>
                <w:rFonts w:eastAsia="微软雅黑"/>
                <w:lang w:eastAsia="zh-CN"/>
              </w:rPr>
              <w:t>We support Option 2.</w:t>
            </w:r>
          </w:p>
        </w:tc>
      </w:tr>
      <w:tr w:rsidR="0049488C" w14:paraId="17785458" w14:textId="77777777">
        <w:tc>
          <w:tcPr>
            <w:tcW w:w="1383" w:type="dxa"/>
          </w:tcPr>
          <w:p w14:paraId="2080FBF4" w14:textId="77777777" w:rsidR="0049488C" w:rsidRDefault="00D46F63">
            <w:pPr>
              <w:jc w:val="center"/>
              <w:rPr>
                <w:rFonts w:eastAsia="MS Mincho"/>
                <w:lang w:eastAsia="ja-JP"/>
              </w:rPr>
            </w:pPr>
            <w:r>
              <w:rPr>
                <w:rFonts w:eastAsia="MS Mincho" w:hint="eastAsia"/>
                <w:lang w:eastAsia="ja-JP"/>
              </w:rPr>
              <w:t>Panasonic</w:t>
            </w:r>
          </w:p>
        </w:tc>
        <w:tc>
          <w:tcPr>
            <w:tcW w:w="7677" w:type="dxa"/>
          </w:tcPr>
          <w:p w14:paraId="0F4E942A" w14:textId="77777777" w:rsidR="0049488C" w:rsidRDefault="00D46F63">
            <w:pPr>
              <w:rPr>
                <w:rFonts w:eastAsia="MS Mincho"/>
                <w:lang w:eastAsia="ja-JP"/>
              </w:rPr>
            </w:pPr>
            <w:r>
              <w:rPr>
                <w:rFonts w:eastAsia="MS Mincho" w:hint="eastAsia"/>
                <w:lang w:eastAsia="ja-JP"/>
              </w:rPr>
              <w:t>We would like to clarify the relationship between this proposal and agreements on transmission/reception occasion in RAN1#116bis. For example, for CG-PUSCH, we have the following agreement. Option 4 in the following agreement would correspond to option 1 in this poposal. Is the intention of the proposal to configure either option 4 or other options in the following agreement depending on UE capability?</w:t>
            </w:r>
          </w:p>
          <w:tbl>
            <w:tblPr>
              <w:tblStyle w:val="af0"/>
              <w:tblW w:w="0" w:type="auto"/>
              <w:tblLook w:val="04A0" w:firstRow="1" w:lastRow="0" w:firstColumn="1" w:lastColumn="0" w:noHBand="0" w:noVBand="1"/>
            </w:tblPr>
            <w:tblGrid>
              <w:gridCol w:w="7451"/>
            </w:tblGrid>
            <w:tr w:rsidR="0049488C" w14:paraId="7BD32292" w14:textId="77777777">
              <w:tc>
                <w:tcPr>
                  <w:tcW w:w="7451" w:type="dxa"/>
                </w:tcPr>
                <w:p w14:paraId="5496BE89"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6187F36" w14:textId="77777777" w:rsidR="0049488C" w:rsidRDefault="00D46F63">
                  <w:pPr>
                    <w:suppressAutoHyphens w:val="0"/>
                    <w:spacing w:after="0" w:line="240" w:lineRule="auto"/>
                    <w:jc w:val="left"/>
                    <w:rPr>
                      <w:rFonts w:ascii="Times" w:eastAsiaTheme="minorEastAsia" w:hAnsi="Times"/>
                      <w:bCs/>
                      <w:szCs w:val="24"/>
                      <w:lang w:val="en-GB" w:eastAsia="zh-CN"/>
                    </w:rPr>
                  </w:pPr>
                  <w:r>
                    <w:rPr>
                      <w:rFonts w:ascii="Times" w:eastAsiaTheme="minorEastAsia" w:hAnsi="Times" w:hint="eastAsia"/>
                      <w:bCs/>
                      <w:szCs w:val="24"/>
                      <w:lang w:val="en-GB" w:eastAsia="zh-CN"/>
                    </w:rPr>
                    <w:t>[...]</w:t>
                  </w:r>
                </w:p>
                <w:p w14:paraId="64D5149B"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across SBFD symbols and non-SBFD symbols where each transmission occasion has e</w:t>
                  </w:r>
                  <w:r>
                    <w:rPr>
                      <w:rFonts w:ascii="Times" w:eastAsia="Malgun Gothic" w:hAnsi="Times"/>
                      <w:bCs/>
                      <w:szCs w:val="24"/>
                      <w:lang w:val="en-GB" w:eastAsia="zh-CN"/>
                    </w:rPr>
                    <w:t>i</w:t>
                  </w:r>
                  <w:r>
                    <w:rPr>
                      <w:rFonts w:ascii="Times" w:eastAsia="Malgun Gothic" w:hAnsi="Times"/>
                      <w:bCs/>
                      <w:szCs w:val="24"/>
                      <w:lang w:val="en-GB" w:eastAsia="zh-CN"/>
                    </w:rPr>
                    <w:t xml:space="preserve">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t>
                  </w:r>
                  <w:r>
                    <w:rPr>
                      <w:rFonts w:ascii="Times" w:eastAsia="Malgun Gothic" w:hAnsi="Times"/>
                      <w:bCs/>
                      <w:szCs w:val="24"/>
                      <w:lang w:val="en-GB" w:eastAsia="zh-CN"/>
                    </w:rPr>
                    <w:t>w</w:t>
                  </w:r>
                  <w:r>
                    <w:rPr>
                      <w:rFonts w:ascii="Times" w:eastAsia="Malgun Gothic" w:hAnsi="Times"/>
                      <w:bCs/>
                      <w:szCs w:val="24"/>
                      <w:lang w:val="en-GB" w:eastAsia="zh-CN"/>
                    </w:rPr>
                    <w:t>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5D845DEA"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3A13D185"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2559AA4B"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7BE6C3F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EF85722"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83397FA"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6E5A4FD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19B625C1" w14:textId="77777777" w:rsidR="0049488C" w:rsidRDefault="00D46F63">
                  <w:pPr>
                    <w:numPr>
                      <w:ilvl w:val="0"/>
                      <w:numId w:val="43"/>
                    </w:numPr>
                    <w:suppressAutoHyphens w:val="0"/>
                    <w:spacing w:after="0" w:line="240" w:lineRule="auto"/>
                    <w:jc w:val="left"/>
                    <w:rPr>
                      <w:rFonts w:eastAsia="MS Mincho"/>
                      <w:lang w:eastAsia="ja-JP"/>
                    </w:rPr>
                  </w:pPr>
                  <w:r>
                    <w:rPr>
                      <w:rFonts w:ascii="Times" w:eastAsia="MS Mincho" w:hAnsi="Times" w:hint="eastAsia"/>
                      <w:szCs w:val="24"/>
                      <w:lang w:val="en-GB" w:eastAsia="ja-JP"/>
                    </w:rPr>
                    <w:t>O</w:t>
                  </w:r>
                  <w:r>
                    <w:rPr>
                      <w:rFonts w:ascii="Times" w:eastAsia="Malgun Gothic" w:hAnsi="Times"/>
                      <w:szCs w:val="24"/>
                      <w:lang w:val="en-GB" w:eastAsia="zh-CN"/>
                    </w:rPr>
                    <w:t>ther options are not precluded</w:t>
                  </w:r>
                </w:p>
              </w:tc>
            </w:tr>
          </w:tbl>
          <w:p w14:paraId="6DE2237D" w14:textId="77777777" w:rsidR="0049488C" w:rsidRDefault="0049488C">
            <w:pPr>
              <w:rPr>
                <w:rFonts w:eastAsia="微软雅黑"/>
                <w:lang w:eastAsia="zh-CN"/>
              </w:rPr>
            </w:pPr>
          </w:p>
        </w:tc>
      </w:tr>
    </w:tbl>
    <w:p w14:paraId="7E487707" w14:textId="77777777" w:rsidR="0049488C" w:rsidRDefault="0049488C">
      <w:pPr>
        <w:rPr>
          <w:rFonts w:eastAsiaTheme="minorEastAsia"/>
          <w:lang w:eastAsia="zh-CN"/>
        </w:rPr>
      </w:pPr>
    </w:p>
    <w:p w14:paraId="3D0B3730"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13</w:t>
      </w:r>
    </w:p>
    <w:p w14:paraId="7250F8C9" w14:textId="77777777" w:rsidR="0049488C" w:rsidRDefault="00D46F63">
      <w:pPr>
        <w:spacing w:after="120"/>
        <w:rPr>
          <w:rFonts w:eastAsiaTheme="minorEastAsia"/>
          <w:b/>
          <w:lang w:eastAsia="zh-CN"/>
        </w:rPr>
      </w:pPr>
      <w:r>
        <w:rPr>
          <w:rFonts w:eastAsiaTheme="minorEastAsia"/>
          <w:b/>
          <w:lang w:eastAsia="zh-CN"/>
        </w:rPr>
        <w:t>Proposed Agreement:</w:t>
      </w:r>
    </w:p>
    <w:p w14:paraId="27653ABF" w14:textId="77777777" w:rsidR="0049488C" w:rsidRDefault="00D46F63">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 UE</w:t>
      </w:r>
      <w:r>
        <w:rPr>
          <w:rFonts w:eastAsiaTheme="minorEastAsia" w:hint="eastAsia"/>
          <w:lang w:eastAsia="zh-CN"/>
        </w:rPr>
        <w:t xml:space="preserve"> and</w:t>
      </w:r>
      <w:r>
        <w:rPr>
          <w:rFonts w:hint="eastAsia"/>
        </w:rPr>
        <w:t xml:space="preserve"> </w:t>
      </w:r>
      <w:r>
        <w:t xml:space="preserve">remaining PRBs of CSI-RS resource outside the DL </w:t>
      </w:r>
      <w:r>
        <w:rPr>
          <w:rFonts w:hint="eastAsia"/>
        </w:rPr>
        <w:t>usable PRBs</w:t>
      </w:r>
      <w:r>
        <w:t xml:space="preserve"> are dropped.</w:t>
      </w:r>
    </w:p>
    <w:p w14:paraId="718B7173" w14:textId="77777777" w:rsidR="0049488C" w:rsidRDefault="00D46F63">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0D8C2E3C" w14:textId="77777777" w:rsidR="0049488C" w:rsidRDefault="00D46F63">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5D6652C"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0E652A4B" w14:textId="77777777">
        <w:tc>
          <w:tcPr>
            <w:tcW w:w="1383" w:type="dxa"/>
            <w:vAlign w:val="center"/>
          </w:tcPr>
          <w:p w14:paraId="1CF43DBA" w14:textId="77777777" w:rsidR="0049488C" w:rsidRDefault="0049488C">
            <w:pPr>
              <w:spacing w:after="120"/>
              <w:rPr>
                <w:rFonts w:eastAsia="微软雅黑"/>
                <w:b/>
                <w:color w:val="000000"/>
                <w:lang w:eastAsia="zh-CN"/>
              </w:rPr>
            </w:pPr>
          </w:p>
        </w:tc>
        <w:tc>
          <w:tcPr>
            <w:tcW w:w="7676" w:type="dxa"/>
          </w:tcPr>
          <w:p w14:paraId="60F0BBE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AC4F9C2" w14:textId="77777777">
        <w:tc>
          <w:tcPr>
            <w:tcW w:w="1383" w:type="dxa"/>
            <w:vAlign w:val="center"/>
          </w:tcPr>
          <w:p w14:paraId="5A143A8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515A76E"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w:t>
            </w:r>
            <w:r>
              <w:rPr>
                <w:rFonts w:eastAsia="宋体" w:hint="eastAsia"/>
                <w:lang w:eastAsia="zh-CN"/>
              </w:rPr>
              <w:t>，</w:t>
            </w:r>
            <w:r>
              <w:rPr>
                <w:rFonts w:eastAsia="宋体"/>
                <w:lang w:eastAsia="zh-CN"/>
              </w:rPr>
              <w:t>Spreadtrum, CEWiT</w:t>
            </w:r>
            <w:r>
              <w:rPr>
                <w:rFonts w:eastAsia="Malgun Gothic" w:hint="eastAsia"/>
                <w:lang w:eastAsia="ko-KR"/>
              </w:rPr>
              <w:t xml:space="preserve">, WILUS, </w:t>
            </w:r>
            <w:r>
              <w:rPr>
                <w:rFonts w:eastAsia="宋体"/>
                <w:lang w:eastAsia="zh-CN"/>
              </w:rPr>
              <w:t>Samsung (with modification)</w:t>
            </w:r>
          </w:p>
        </w:tc>
      </w:tr>
      <w:tr w:rsidR="0049488C" w14:paraId="7397F48B" w14:textId="77777777">
        <w:tc>
          <w:tcPr>
            <w:tcW w:w="1383" w:type="dxa"/>
            <w:vAlign w:val="center"/>
          </w:tcPr>
          <w:p w14:paraId="31AE564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831A51D" w14:textId="77777777" w:rsidR="0049488C" w:rsidRDefault="0049488C">
            <w:pPr>
              <w:spacing w:after="120"/>
              <w:rPr>
                <w:rFonts w:eastAsiaTheme="minorEastAsia"/>
                <w:color w:val="000000"/>
                <w:lang w:val="fr-FR" w:eastAsia="zh-CN"/>
              </w:rPr>
            </w:pPr>
          </w:p>
        </w:tc>
      </w:tr>
    </w:tbl>
    <w:p w14:paraId="278D5C61"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115D6C58" w14:textId="77777777">
        <w:tc>
          <w:tcPr>
            <w:tcW w:w="1383" w:type="dxa"/>
          </w:tcPr>
          <w:p w14:paraId="751DADA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E9BFD9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F76CA3F" w14:textId="77777777">
        <w:tc>
          <w:tcPr>
            <w:tcW w:w="1383" w:type="dxa"/>
            <w:vAlign w:val="center"/>
          </w:tcPr>
          <w:p w14:paraId="48122C8F"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7C443373" w14:textId="77777777" w:rsidR="0049488C" w:rsidRDefault="00D46F63">
            <w:pPr>
              <w:rPr>
                <w:rFonts w:eastAsia="微软雅黑"/>
                <w:lang w:eastAsia="zh-CN"/>
              </w:rPr>
            </w:pPr>
            <w:r>
              <w:rPr>
                <w:rFonts w:eastAsia="Malgun Gothic" w:hint="eastAsia"/>
                <w:lang w:eastAsia="ko-KR"/>
              </w:rPr>
              <w:t xml:space="preserve">We support the proposed agreement in </w:t>
            </w:r>
            <w:r>
              <w:rPr>
                <w:rFonts w:eastAsia="Malgun Gothic"/>
                <w:lang w:eastAsia="ko-KR"/>
              </w:rPr>
              <w:t>principle</w:t>
            </w:r>
            <w:r>
              <w:rPr>
                <w:rFonts w:eastAsia="Malgun Gothic" w:hint="eastAsia"/>
                <w:lang w:eastAsia="ko-KR"/>
              </w:rPr>
              <w:t xml:space="preserve">. </w:t>
            </w:r>
          </w:p>
        </w:tc>
      </w:tr>
      <w:tr w:rsidR="0049488C" w14:paraId="349E8652" w14:textId="77777777">
        <w:tc>
          <w:tcPr>
            <w:tcW w:w="1383" w:type="dxa"/>
            <w:vAlign w:val="center"/>
          </w:tcPr>
          <w:p w14:paraId="6B39BC4F" w14:textId="77777777" w:rsidR="0049488C" w:rsidRDefault="00D46F63">
            <w:pPr>
              <w:jc w:val="center"/>
              <w:rPr>
                <w:rFonts w:eastAsia="微软雅黑"/>
              </w:rPr>
            </w:pPr>
            <w:r>
              <w:rPr>
                <w:rFonts w:eastAsia="微软雅黑"/>
                <w:lang w:eastAsia="zh-CN"/>
              </w:rPr>
              <w:t>Tejas</w:t>
            </w:r>
          </w:p>
        </w:tc>
        <w:tc>
          <w:tcPr>
            <w:tcW w:w="7677" w:type="dxa"/>
          </w:tcPr>
          <w:p w14:paraId="20FA1258" w14:textId="77777777" w:rsidR="0049488C" w:rsidRDefault="00D46F63">
            <w:pPr>
              <w:rPr>
                <w:rFonts w:eastAsia="微软雅黑"/>
              </w:rPr>
            </w:pPr>
            <w:r>
              <w:rPr>
                <w:rFonts w:eastAsia="微软雅黑"/>
                <w:lang w:eastAsia="zh-CN"/>
              </w:rPr>
              <w:t>We support the proposal.</w:t>
            </w:r>
          </w:p>
        </w:tc>
      </w:tr>
      <w:tr w:rsidR="0049488C" w14:paraId="2681DB7D" w14:textId="77777777">
        <w:tc>
          <w:tcPr>
            <w:tcW w:w="1383" w:type="dxa"/>
            <w:vAlign w:val="center"/>
          </w:tcPr>
          <w:p w14:paraId="4093D526" w14:textId="77777777" w:rsidR="0049488C" w:rsidRDefault="00D46F63">
            <w:pPr>
              <w:jc w:val="center"/>
              <w:rPr>
                <w:rFonts w:eastAsia="微软雅黑"/>
                <w:lang w:eastAsia="zh-CN"/>
              </w:rPr>
            </w:pPr>
            <w:r>
              <w:rPr>
                <w:rFonts w:eastAsia="微软雅黑"/>
                <w:lang w:eastAsia="zh-CN"/>
              </w:rPr>
              <w:lastRenderedPageBreak/>
              <w:t>CEWiT</w:t>
            </w:r>
          </w:p>
        </w:tc>
        <w:tc>
          <w:tcPr>
            <w:tcW w:w="7677" w:type="dxa"/>
          </w:tcPr>
          <w:p w14:paraId="0264F916" w14:textId="77777777" w:rsidR="0049488C" w:rsidRDefault="00D46F63">
            <w:pPr>
              <w:rPr>
                <w:rFonts w:eastAsia="微软雅黑"/>
                <w:lang w:eastAsia="zh-CN"/>
              </w:rPr>
            </w:pPr>
            <w:r>
              <w:rPr>
                <w:rFonts w:eastAsia="微软雅黑"/>
                <w:lang w:eastAsia="zh-CN"/>
              </w:rPr>
              <w:t>Fine with the proposal. We have the following suggestion regarding second bullet</w:t>
            </w:r>
          </w:p>
          <w:p w14:paraId="76B47224" w14:textId="77777777" w:rsidR="0049488C" w:rsidRDefault="00D46F63">
            <w:pPr>
              <w:numPr>
                <w:ilvl w:val="1"/>
                <w:numId w:val="7"/>
              </w:numPr>
              <w:spacing w:after="0"/>
              <w:rPr>
                <w:rFonts w:eastAsiaTheme="minorEastAsia"/>
                <w:lang w:eastAsia="zh-CN"/>
              </w:rPr>
            </w:pPr>
            <w:r>
              <w:rPr>
                <w:rFonts w:eastAsiaTheme="minorEastAsia"/>
                <w:lang w:eastAsia="zh-CN"/>
              </w:rPr>
              <w:t xml:space="preserve">CSI-RS sequence </w:t>
            </w:r>
            <w:r>
              <w:rPr>
                <w:rFonts w:eastAsiaTheme="minorEastAsia"/>
                <w:color w:val="FF0000"/>
                <w:lang w:eastAsia="zh-CN"/>
              </w:rPr>
              <w:t xml:space="preserve">is mapped to RBs within configured BWP and </w:t>
            </w:r>
            <w:r>
              <w:rPr>
                <w:rFonts w:eastAsiaTheme="minorEastAsia"/>
                <w:strike/>
                <w:lang w:eastAsia="zh-CN"/>
              </w:rPr>
              <w:t>mapping is applied to CSI-RS resources within DL usable PRBs only (effectively, this is same as the case when</w:t>
            </w:r>
            <w:r>
              <w:rPr>
                <w:rFonts w:eastAsiaTheme="minorEastAsia"/>
                <w:lang w:eastAsia="zh-CN"/>
              </w:rPr>
              <w:t xml:space="preserve"> the CSI-RS sequence mapped to the RBs outside the DL usable PRBs are punctured</w:t>
            </w:r>
            <w:r>
              <w:rPr>
                <w:rFonts w:eastAsiaTheme="minorEastAsia"/>
                <w:strike/>
                <w:lang w:eastAsia="zh-CN"/>
              </w:rPr>
              <w:t>)</w:t>
            </w:r>
          </w:p>
          <w:p w14:paraId="038BD548" w14:textId="77777777" w:rsidR="0049488C" w:rsidRDefault="0049488C">
            <w:pPr>
              <w:rPr>
                <w:rFonts w:eastAsiaTheme="minorEastAsia"/>
                <w:lang w:eastAsia="zh-CN"/>
              </w:rPr>
            </w:pPr>
          </w:p>
        </w:tc>
      </w:tr>
      <w:tr w:rsidR="0049488C" w14:paraId="19A5FC40" w14:textId="77777777">
        <w:tc>
          <w:tcPr>
            <w:tcW w:w="1383" w:type="dxa"/>
          </w:tcPr>
          <w:p w14:paraId="5ECE03F4" w14:textId="77777777" w:rsidR="0049488C" w:rsidRDefault="00D46F63">
            <w:pPr>
              <w:jc w:val="center"/>
              <w:rPr>
                <w:rFonts w:eastAsia="微软雅黑"/>
                <w:lang w:eastAsia="zh-CN"/>
              </w:rPr>
            </w:pPr>
            <w:r>
              <w:rPr>
                <w:rFonts w:eastAsia="Malgun Gothic" w:hint="eastAsia"/>
                <w:lang w:eastAsia="ko-KR"/>
              </w:rPr>
              <w:t>WILUS</w:t>
            </w:r>
          </w:p>
        </w:tc>
        <w:tc>
          <w:tcPr>
            <w:tcW w:w="7677" w:type="dxa"/>
          </w:tcPr>
          <w:p w14:paraId="207A94AA" w14:textId="77777777" w:rsidR="0049488C" w:rsidRDefault="00D46F63">
            <w:pPr>
              <w:rPr>
                <w:rFonts w:eastAsiaTheme="minorEastAsia"/>
                <w:lang w:eastAsia="zh-CN"/>
              </w:rPr>
            </w:pPr>
            <w:r>
              <w:rPr>
                <w:rFonts w:eastAsia="微软雅黑"/>
                <w:lang w:eastAsia="zh-CN"/>
              </w:rPr>
              <w:t>We support the proposal.</w:t>
            </w:r>
          </w:p>
        </w:tc>
      </w:tr>
      <w:tr w:rsidR="0049488C" w14:paraId="38C6E6CF" w14:textId="77777777">
        <w:tc>
          <w:tcPr>
            <w:tcW w:w="1383" w:type="dxa"/>
            <w:vAlign w:val="center"/>
          </w:tcPr>
          <w:p w14:paraId="0FCAE976" w14:textId="77777777" w:rsidR="0049488C" w:rsidRDefault="00D46F63">
            <w:pPr>
              <w:jc w:val="center"/>
              <w:rPr>
                <w:rFonts w:eastAsia="微软雅黑"/>
              </w:rPr>
            </w:pPr>
            <w:r>
              <w:rPr>
                <w:rFonts w:eastAsia="微软雅黑" w:hint="eastAsia"/>
                <w:lang w:eastAsia="zh-CN"/>
              </w:rPr>
              <w:t>S</w:t>
            </w:r>
            <w:r>
              <w:rPr>
                <w:rFonts w:eastAsia="微软雅黑"/>
                <w:lang w:eastAsia="zh-CN"/>
              </w:rPr>
              <w:t>amsung</w:t>
            </w:r>
          </w:p>
        </w:tc>
        <w:tc>
          <w:tcPr>
            <w:tcW w:w="7677" w:type="dxa"/>
          </w:tcPr>
          <w:p w14:paraId="766B0EE8" w14:textId="77777777" w:rsidR="0049488C" w:rsidRDefault="00D46F63">
            <w:pPr>
              <w:rPr>
                <w:rFonts w:eastAsia="微软雅黑"/>
                <w:lang w:eastAsia="zh-CN"/>
              </w:rPr>
            </w:pPr>
            <w:r>
              <w:rPr>
                <w:rFonts w:eastAsia="微软雅黑" w:hint="eastAsia"/>
                <w:lang w:eastAsia="zh-CN"/>
              </w:rPr>
              <w:t>I</w:t>
            </w:r>
            <w:r>
              <w:rPr>
                <w:rFonts w:eastAsia="微软雅黑"/>
                <w:lang w:eastAsia="zh-CN"/>
              </w:rPr>
              <w:t>n our understanding, there is no need to mention the dropping behavior of CSI-RS resources (it is not dropping, but the change of UE assumption on the occupied PRBs of CSI-RS resource). This first part of the main bullet is needed. Hence, we suggest the following modification:</w:t>
            </w:r>
          </w:p>
          <w:p w14:paraId="0427DF95" w14:textId="77777777" w:rsidR="0049488C" w:rsidRDefault="0049488C">
            <w:pPr>
              <w:rPr>
                <w:rFonts w:ascii="Times" w:eastAsia="微软雅黑" w:hAnsi="Times"/>
                <w:szCs w:val="24"/>
                <w:lang w:val="en-GB" w:eastAsia="zh-CN"/>
              </w:rPr>
            </w:pPr>
          </w:p>
          <w:p w14:paraId="08B91001" w14:textId="77777777" w:rsidR="0049488C" w:rsidRDefault="00D46F63">
            <w:pPr>
              <w:rPr>
                <w:rFonts w:ascii="Times" w:eastAsia="微软雅黑" w:hAnsi="Times"/>
                <w:szCs w:val="24"/>
                <w:lang w:val="en-GB" w:eastAsia="zh-CN"/>
              </w:rPr>
            </w:pPr>
            <w:r>
              <w:rPr>
                <w:rFonts w:ascii="Times" w:eastAsia="微软雅黑" w:hAnsi="Times"/>
                <w:szCs w:val="24"/>
                <w:lang w:val="en-GB" w:eastAsia="zh-CN"/>
              </w:rPr>
              <w:t xml:space="preserve">For a CSI-RS resource which overlaps with SBFD subband boundaries, </w:t>
            </w:r>
            <w:r>
              <w:rPr>
                <w:rFonts w:eastAsiaTheme="minorEastAsia" w:hint="eastAsia"/>
                <w:lang w:eastAsia="zh-CN"/>
              </w:rPr>
              <w:t>o</w:t>
            </w:r>
            <w:r>
              <w:t xml:space="preserve">nly CSI-RS resources within DL </w:t>
            </w:r>
            <w:r>
              <w:rPr>
                <w:rFonts w:hint="eastAsia"/>
              </w:rPr>
              <w:t>usable PRBs</w:t>
            </w:r>
            <w:r>
              <w:t xml:space="preserve"> are valid for SBFD-aware UE</w:t>
            </w:r>
            <w:r>
              <w:rPr>
                <w:rFonts w:eastAsiaTheme="minorEastAsia" w:hint="eastAsia"/>
                <w:strike/>
                <w:color w:val="C00000"/>
                <w:lang w:eastAsia="zh-CN"/>
              </w:rPr>
              <w:t xml:space="preserve"> and</w:t>
            </w:r>
            <w:r>
              <w:rPr>
                <w:rFonts w:hint="eastAsia"/>
                <w:strike/>
                <w:color w:val="C00000"/>
              </w:rPr>
              <w:t xml:space="preserve"> </w:t>
            </w:r>
            <w:r>
              <w:rPr>
                <w:strike/>
                <w:color w:val="C00000"/>
              </w:rPr>
              <w:t xml:space="preserve">remaining PRBs of CSI-RS resource outside the DL </w:t>
            </w:r>
            <w:r>
              <w:rPr>
                <w:rFonts w:hint="eastAsia"/>
                <w:strike/>
                <w:color w:val="C00000"/>
              </w:rPr>
              <w:t>usable PRBs</w:t>
            </w:r>
            <w:r>
              <w:rPr>
                <w:strike/>
                <w:color w:val="C00000"/>
              </w:rPr>
              <w:t xml:space="preserve"> are dropped.</w:t>
            </w:r>
          </w:p>
          <w:p w14:paraId="3EA7A4AB" w14:textId="77777777" w:rsidR="0049488C" w:rsidRDefault="00D46F63">
            <w:pPr>
              <w:numPr>
                <w:ilvl w:val="1"/>
                <w:numId w:val="7"/>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06517B3" w14:textId="77777777" w:rsidR="0049488C" w:rsidRDefault="00D46F63">
            <w:pPr>
              <w:numPr>
                <w:ilvl w:val="1"/>
                <w:numId w:val="7"/>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014B173B" w14:textId="77777777" w:rsidR="0049488C" w:rsidRDefault="0049488C">
            <w:pPr>
              <w:rPr>
                <w:rFonts w:eastAsiaTheme="minorEastAsia"/>
              </w:rPr>
            </w:pPr>
          </w:p>
        </w:tc>
      </w:tr>
    </w:tbl>
    <w:p w14:paraId="41916BC4" w14:textId="77777777" w:rsidR="0049488C" w:rsidRDefault="0049488C">
      <w:pPr>
        <w:rPr>
          <w:rFonts w:eastAsiaTheme="minorEastAsia"/>
          <w:lang w:eastAsia="zh-CN"/>
        </w:rPr>
      </w:pPr>
    </w:p>
    <w:p w14:paraId="02E017F9"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14</w:t>
      </w:r>
    </w:p>
    <w:p w14:paraId="6A044FCC" w14:textId="77777777" w:rsidR="0049488C" w:rsidRDefault="00D46F63">
      <w:pPr>
        <w:spacing w:after="120"/>
        <w:rPr>
          <w:rFonts w:eastAsiaTheme="minorEastAsia"/>
          <w:b/>
          <w:lang w:eastAsia="zh-CN"/>
        </w:rPr>
      </w:pPr>
      <w:r>
        <w:rPr>
          <w:rFonts w:eastAsiaTheme="minorEastAsia"/>
          <w:b/>
          <w:lang w:eastAsia="zh-CN"/>
        </w:rPr>
        <w:t>Proposed Agreement:</w:t>
      </w:r>
    </w:p>
    <w:p w14:paraId="4276229F" w14:textId="77777777" w:rsidR="0049488C" w:rsidRDefault="00D46F63">
      <w:pPr>
        <w:rPr>
          <w:rFonts w:eastAsiaTheme="minorEastAsia"/>
          <w:lang w:val="en-GB" w:eastAsia="zh-CN"/>
        </w:rPr>
      </w:pPr>
      <w:r>
        <w:rPr>
          <w:rFonts w:ascii="Times" w:eastAsia="微软雅黑" w:hAnsi="Times"/>
          <w:szCs w:val="24"/>
        </w:rPr>
        <w:t>F</w:t>
      </w:r>
      <w:r>
        <w:rPr>
          <w:rFonts w:ascii="Times" w:eastAsia="微软雅黑" w:hAnsi="Times"/>
          <w:szCs w:val="24"/>
          <w:lang w:val="en-GB"/>
        </w:rPr>
        <w:t>or</w:t>
      </w:r>
      <w:r>
        <w:rPr>
          <w:rFonts w:ascii="Times" w:eastAsia="Malgun Gothic" w:hAnsi="Times"/>
          <w:szCs w:val="24"/>
        </w:rPr>
        <w:t xml:space="preserve"> a CSI reporting subband which overlaps</w:t>
      </w:r>
      <w:r>
        <w:rPr>
          <w:rFonts w:ascii="Times" w:eastAsiaTheme="minorEastAsia" w:hAnsi="Times" w:hint="eastAsia"/>
          <w:szCs w:val="24"/>
          <w:lang w:eastAsia="zh-CN"/>
        </w:rPr>
        <w:t xml:space="preserve"> with at least one PRB within DL usable PRBs and one or more PRBs outside DL usable PRBs, the CSI reporting subband includes PRB(s) within DL usable PRBs only.</w:t>
      </w:r>
    </w:p>
    <w:p w14:paraId="491B129D"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4264BF6A" w14:textId="77777777">
        <w:tc>
          <w:tcPr>
            <w:tcW w:w="1383" w:type="dxa"/>
            <w:vAlign w:val="center"/>
          </w:tcPr>
          <w:p w14:paraId="2EA5FD9C" w14:textId="77777777" w:rsidR="0049488C" w:rsidRDefault="0049488C">
            <w:pPr>
              <w:spacing w:after="120"/>
              <w:rPr>
                <w:rFonts w:eastAsia="微软雅黑"/>
                <w:b/>
                <w:color w:val="000000"/>
                <w:lang w:eastAsia="zh-CN"/>
              </w:rPr>
            </w:pPr>
          </w:p>
        </w:tc>
        <w:tc>
          <w:tcPr>
            <w:tcW w:w="7676" w:type="dxa"/>
          </w:tcPr>
          <w:p w14:paraId="30FF04B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D903CFE" w14:textId="77777777">
        <w:tc>
          <w:tcPr>
            <w:tcW w:w="1383" w:type="dxa"/>
            <w:vAlign w:val="center"/>
          </w:tcPr>
          <w:p w14:paraId="2E1024A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C5B81D3"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TCL</w:t>
            </w:r>
            <w:r>
              <w:rPr>
                <w:rFonts w:eastAsia="Malgun Gothic" w:hint="eastAsia"/>
                <w:lang w:eastAsia="ko-KR"/>
              </w:rPr>
              <w:t>, LGE</w:t>
            </w:r>
            <w:r>
              <w:rPr>
                <w:rFonts w:eastAsia="Malgun Gothic"/>
                <w:lang w:eastAsia="ko-KR"/>
              </w:rPr>
              <w:t>, Tejas</w:t>
            </w:r>
            <w:r>
              <w:rPr>
                <w:rFonts w:eastAsia="宋体"/>
                <w:lang w:eastAsia="zh-CN"/>
              </w:rPr>
              <w:t>, Nokia, NSB, CEWiT</w:t>
            </w:r>
            <w:r>
              <w:rPr>
                <w:rFonts w:eastAsia="Malgun Gothic" w:hint="eastAsia"/>
                <w:lang w:eastAsia="ko-KR"/>
              </w:rPr>
              <w:t>, WILUS, Samsung</w:t>
            </w:r>
          </w:p>
        </w:tc>
      </w:tr>
      <w:tr w:rsidR="0049488C" w14:paraId="5528E4C1" w14:textId="77777777">
        <w:tc>
          <w:tcPr>
            <w:tcW w:w="1383" w:type="dxa"/>
            <w:vAlign w:val="center"/>
          </w:tcPr>
          <w:p w14:paraId="41809EB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E56708E" w14:textId="77777777" w:rsidR="0049488C" w:rsidRDefault="0049488C">
            <w:pPr>
              <w:spacing w:after="120"/>
              <w:rPr>
                <w:rFonts w:eastAsiaTheme="minorEastAsia"/>
                <w:color w:val="000000"/>
                <w:lang w:val="fr-FR" w:eastAsia="zh-CN"/>
              </w:rPr>
            </w:pPr>
          </w:p>
        </w:tc>
      </w:tr>
    </w:tbl>
    <w:p w14:paraId="1CDCB2FB"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606F8117" w14:textId="77777777">
        <w:tc>
          <w:tcPr>
            <w:tcW w:w="1383" w:type="dxa"/>
          </w:tcPr>
          <w:p w14:paraId="59CB0C1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D9CB8E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B4B04AA" w14:textId="77777777">
        <w:tc>
          <w:tcPr>
            <w:tcW w:w="1383" w:type="dxa"/>
            <w:vAlign w:val="center"/>
          </w:tcPr>
          <w:p w14:paraId="30B82826"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23E8F6A6" w14:textId="77777777" w:rsidR="0049488C" w:rsidRDefault="00D46F63">
            <w:pPr>
              <w:rPr>
                <w:rFonts w:eastAsia="微软雅黑"/>
                <w:lang w:eastAsia="zh-CN"/>
              </w:rPr>
            </w:pPr>
            <w:r>
              <w:rPr>
                <w:rFonts w:ascii="Times" w:eastAsia="Malgun Gothic" w:hAnsi="Times" w:hint="eastAsia"/>
                <w:szCs w:val="24"/>
                <w:lang w:eastAsia="ko-KR"/>
              </w:rPr>
              <w:t xml:space="preserve">It seems natural that </w:t>
            </w:r>
            <w:r>
              <w:rPr>
                <w:rFonts w:ascii="Times" w:eastAsiaTheme="minorEastAsia" w:hAnsi="Times" w:hint="eastAsia"/>
                <w:i/>
                <w:iCs/>
                <w:szCs w:val="24"/>
                <w:lang w:eastAsia="zh-CN"/>
              </w:rPr>
              <w:t>the CSI reporting subband includes PRB(s) within DL usable PRBs only</w:t>
            </w:r>
            <w:r>
              <w:rPr>
                <w:rFonts w:ascii="Times" w:eastAsia="Malgun Gothic" w:hAnsi="Times" w:hint="eastAsia"/>
                <w:szCs w:val="24"/>
                <w:lang w:eastAsia="ko-KR"/>
              </w:rPr>
              <w:t>.</w:t>
            </w:r>
          </w:p>
        </w:tc>
      </w:tr>
      <w:tr w:rsidR="0049488C" w14:paraId="727F279A" w14:textId="77777777">
        <w:tc>
          <w:tcPr>
            <w:tcW w:w="1383" w:type="dxa"/>
            <w:vAlign w:val="center"/>
          </w:tcPr>
          <w:p w14:paraId="47FEB6BD" w14:textId="77777777" w:rsidR="0049488C" w:rsidRDefault="00D46F63">
            <w:pPr>
              <w:jc w:val="center"/>
              <w:rPr>
                <w:rFonts w:eastAsia="微软雅黑"/>
              </w:rPr>
            </w:pPr>
            <w:r>
              <w:rPr>
                <w:rFonts w:eastAsia="微软雅黑"/>
                <w:lang w:eastAsia="zh-CN"/>
              </w:rPr>
              <w:t>Tejas</w:t>
            </w:r>
          </w:p>
        </w:tc>
        <w:tc>
          <w:tcPr>
            <w:tcW w:w="7677" w:type="dxa"/>
          </w:tcPr>
          <w:p w14:paraId="11B5475B" w14:textId="77777777" w:rsidR="0049488C" w:rsidRDefault="00D46F63">
            <w:pPr>
              <w:rPr>
                <w:rFonts w:eastAsia="微软雅黑"/>
              </w:rPr>
            </w:pPr>
            <w:r>
              <w:rPr>
                <w:rFonts w:eastAsia="微软雅黑"/>
                <w:lang w:eastAsia="zh-CN"/>
              </w:rPr>
              <w:t>CSI reporting of the overlapped DL usable PRBs is required, hence we support the proposal.</w:t>
            </w:r>
          </w:p>
        </w:tc>
      </w:tr>
    </w:tbl>
    <w:p w14:paraId="131F2BF8" w14:textId="77777777" w:rsidR="0049488C" w:rsidRDefault="0049488C">
      <w:pPr>
        <w:rPr>
          <w:rFonts w:eastAsiaTheme="minorEastAsia"/>
          <w:lang w:eastAsia="zh-CN"/>
        </w:rPr>
      </w:pPr>
    </w:p>
    <w:p w14:paraId="2DE687A9" w14:textId="77777777" w:rsidR="0049488C" w:rsidRDefault="00D46F63">
      <w:pPr>
        <w:pStyle w:val="3"/>
        <w:numPr>
          <w:ilvl w:val="2"/>
          <w:numId w:val="3"/>
        </w:numPr>
        <w:rPr>
          <w:rStyle w:val="30"/>
          <w:b/>
          <w:sz w:val="22"/>
        </w:rPr>
      </w:pPr>
      <w:r>
        <w:rPr>
          <w:rStyle w:val="30"/>
          <w:rFonts w:hint="eastAsia"/>
          <w:b/>
          <w:sz w:val="22"/>
        </w:rPr>
        <w:t>Collision handling</w:t>
      </w:r>
    </w:p>
    <w:p w14:paraId="7FEF2B91"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15675D54" w14:textId="77777777" w:rsidR="0049488C" w:rsidRDefault="00D46F63">
      <w:pPr>
        <w:pStyle w:val="4"/>
        <w:spacing w:after="60"/>
        <w:ind w:left="862" w:hanging="862"/>
        <w:rPr>
          <w:b/>
          <w:sz w:val="20"/>
        </w:rPr>
      </w:pPr>
      <w:r>
        <w:rPr>
          <w:b/>
          <w:sz w:val="20"/>
        </w:rPr>
        <w:t xml:space="preserve">Proposal </w:t>
      </w:r>
      <w:r>
        <w:rPr>
          <w:rFonts w:eastAsiaTheme="minorEastAsia"/>
          <w:b/>
          <w:sz w:val="20"/>
        </w:rPr>
        <w:t>3</w:t>
      </w:r>
      <w:r>
        <w:rPr>
          <w:b/>
          <w:sz w:val="20"/>
        </w:rPr>
        <w:t>-1</w:t>
      </w:r>
      <w:r>
        <w:rPr>
          <w:rFonts w:eastAsiaTheme="minorEastAsia" w:hint="eastAsia"/>
          <w:b/>
          <w:sz w:val="20"/>
          <w:lang w:eastAsia="zh-CN"/>
        </w:rPr>
        <w:t>a</w:t>
      </w:r>
    </w:p>
    <w:p w14:paraId="39741889" w14:textId="77777777" w:rsidR="0049488C" w:rsidRDefault="00D46F63">
      <w:pPr>
        <w:spacing w:after="120"/>
        <w:rPr>
          <w:rFonts w:eastAsiaTheme="minorEastAsia"/>
          <w:b/>
          <w:lang w:eastAsia="zh-CN"/>
        </w:rPr>
      </w:pPr>
      <w:r>
        <w:rPr>
          <w:rFonts w:eastAsiaTheme="minorEastAsia"/>
          <w:b/>
          <w:lang w:eastAsia="zh-CN"/>
        </w:rPr>
        <w:t>Proposed Agreement:</w:t>
      </w:r>
    </w:p>
    <w:p w14:paraId="35DE2260"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ascii="Times" w:eastAsiaTheme="minorEastAsia" w:hAnsi="Times" w:hint="eastAsia"/>
          <w:szCs w:val="24"/>
          <w:lang w:val="en-GB" w:eastAsia="zh-CN"/>
        </w:rPr>
        <w:t>at least support Option 1</w:t>
      </w:r>
      <w:r>
        <w:rPr>
          <w:rFonts w:ascii="Times" w:eastAsia="Malgun Gothic" w:hAnsi="Times"/>
          <w:szCs w:val="24"/>
          <w:lang w:val="en-GB" w:eastAsia="zh-CN"/>
        </w:rPr>
        <w:t xml:space="preserve"> to determine whether to transmit or to receive in the SBFD symbol.</w:t>
      </w:r>
      <w:r>
        <w:rPr>
          <w:rFonts w:ascii="Times" w:eastAsia="Malgun Gothic" w:hAnsi="Times"/>
          <w:szCs w:val="24"/>
          <w:lang w:val="en-GB" w:eastAsia="ko-KR"/>
        </w:rPr>
        <w:t xml:space="preserve"> </w:t>
      </w:r>
    </w:p>
    <w:p w14:paraId="25D99837"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27B13991"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Option 2: link direction is indicated by gNB explicitly via RRC and/or DCI</w:t>
      </w:r>
    </w:p>
    <w:p w14:paraId="54FA435F" w14:textId="77777777" w:rsidR="0049488C" w:rsidRDefault="00D46F63">
      <w:pPr>
        <w:numPr>
          <w:ilvl w:val="1"/>
          <w:numId w:val="12"/>
        </w:numPr>
        <w:suppressAutoHyphens w:val="0"/>
        <w:spacing w:after="0" w:line="240" w:lineRule="auto"/>
        <w:jc w:val="left"/>
        <w:rPr>
          <w:rFonts w:ascii="Times" w:eastAsiaTheme="minorEastAsia" w:hAnsi="Times"/>
          <w:szCs w:val="24"/>
          <w:lang w:val="en-GB" w:eastAsia="zh-CN"/>
        </w:rPr>
      </w:pPr>
      <w:r>
        <w:rPr>
          <w:rFonts w:ascii="Times" w:eastAsiaTheme="minorEastAsia" w:hAnsi="Times" w:hint="eastAsia"/>
          <w:szCs w:val="24"/>
          <w:lang w:val="en-GB" w:eastAsia="zh-CN"/>
        </w:rPr>
        <w:t>If explicit link direction indication for SBFD symbols is supported, it can be optionally provi</w:t>
      </w:r>
      <w:r>
        <w:rPr>
          <w:rFonts w:ascii="Times" w:eastAsiaTheme="minorEastAsia" w:hAnsi="Times" w:hint="eastAsia"/>
          <w:szCs w:val="24"/>
          <w:lang w:val="en-GB" w:eastAsia="zh-CN"/>
        </w:rPr>
        <w:t>d</w:t>
      </w:r>
      <w:r>
        <w:rPr>
          <w:rFonts w:ascii="Times" w:eastAsiaTheme="minorEastAsia" w:hAnsi="Times" w:hint="eastAsia"/>
          <w:szCs w:val="24"/>
          <w:lang w:val="en-GB" w:eastAsia="zh-CN"/>
        </w:rPr>
        <w:t>ed to an SBFD aware UE.</w:t>
      </w:r>
    </w:p>
    <w:p w14:paraId="1FF7693B" w14:textId="77777777" w:rsidR="0049488C" w:rsidRDefault="00D46F63">
      <w:pPr>
        <w:numPr>
          <w:ilvl w:val="2"/>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t>If link direction is indicate</w:t>
      </w:r>
      <w:r>
        <w:rPr>
          <w:rFonts w:ascii="Times" w:eastAsiaTheme="minorEastAsia" w:hAnsi="Times" w:cs="Times" w:hint="eastAsia"/>
          <w:lang w:val="en-GB" w:eastAsia="zh-CN"/>
        </w:rPr>
        <w:t xml:space="preserve">d </w:t>
      </w:r>
      <w:r>
        <w:rPr>
          <w:rFonts w:ascii="Times" w:eastAsiaTheme="minorEastAsia" w:hAnsi="Times" w:cs="Times"/>
          <w:lang w:val="en-GB" w:eastAsia="zh-CN"/>
        </w:rPr>
        <w:t>by gNB explicitly</w:t>
      </w:r>
      <w:r>
        <w:rPr>
          <w:rFonts w:ascii="Times" w:eastAsiaTheme="minorEastAsia" w:hAnsi="Times" w:cs="Times" w:hint="eastAsia"/>
          <w:lang w:val="en-GB" w:eastAsia="zh-CN"/>
        </w:rPr>
        <w:t xml:space="preserve"> for an SBFD symbol</w:t>
      </w:r>
      <w:r>
        <w:rPr>
          <w:rFonts w:ascii="Times" w:eastAsiaTheme="minorEastAsia" w:hAnsi="Times" w:cs="Times"/>
          <w:lang w:val="en-GB" w:eastAsia="zh-CN"/>
        </w:rPr>
        <w:t>, UE determines to transmit</w:t>
      </w:r>
      <w:r>
        <w:rPr>
          <w:rFonts w:ascii="Times" w:eastAsiaTheme="minorEastAsia" w:hAnsi="Times" w:cs="Times" w:hint="eastAsia"/>
          <w:lang w:val="en-GB" w:eastAsia="zh-CN"/>
        </w:rPr>
        <w:t xml:space="preserve"> within UL usable PRBs</w:t>
      </w:r>
      <w:r>
        <w:rPr>
          <w:rFonts w:ascii="Times" w:eastAsiaTheme="minorEastAsia" w:hAnsi="Times" w:cs="Times"/>
          <w:lang w:val="en-GB" w:eastAsia="zh-CN"/>
        </w:rPr>
        <w:t xml:space="preserve"> or receive</w:t>
      </w:r>
      <w:r>
        <w:rPr>
          <w:rFonts w:ascii="Times" w:eastAsiaTheme="minorEastAsia" w:hAnsi="Times" w:cs="Times" w:hint="eastAsia"/>
          <w:lang w:val="en-GB" w:eastAsia="zh-CN"/>
        </w:rPr>
        <w:t xml:space="preserve"> within DL usable PRBs</w:t>
      </w:r>
      <w:r>
        <w:rPr>
          <w:rFonts w:ascii="Times" w:eastAsiaTheme="minorEastAsia" w:hAnsi="Times" w:cs="Times"/>
          <w:lang w:val="en-GB" w:eastAsia="zh-CN"/>
        </w:rPr>
        <w:t xml:space="preserve"> according to the link direction indication. </w:t>
      </w:r>
      <w:r>
        <w:rPr>
          <w:rFonts w:ascii="Times" w:eastAsiaTheme="minorEastAsia" w:hAnsi="Times" w:cs="Times" w:hint="eastAsia"/>
          <w:lang w:val="en-GB" w:eastAsia="zh-CN"/>
        </w:rPr>
        <w:t>A t</w:t>
      </w:r>
      <w:r>
        <w:rPr>
          <w:rFonts w:ascii="Times" w:eastAsiaTheme="minorEastAsia" w:hAnsi="Times" w:cs="Times"/>
          <w:lang w:val="en-GB" w:eastAsia="zh-CN"/>
        </w:rPr>
        <w:t xml:space="preserve">ransmission/reception with different link direction from the link direction indicated by gNB </w:t>
      </w:r>
      <w:r>
        <w:rPr>
          <w:rFonts w:ascii="Times" w:eastAsiaTheme="minorEastAsia" w:hAnsi="Times" w:cs="Times" w:hint="eastAsia"/>
          <w:lang w:val="en-GB" w:eastAsia="zh-CN"/>
        </w:rPr>
        <w:t>is</w:t>
      </w:r>
      <w:r>
        <w:rPr>
          <w:rFonts w:ascii="Times" w:eastAsiaTheme="minorEastAsia" w:hAnsi="Times" w:cs="Times"/>
          <w:lang w:val="en-GB" w:eastAsia="zh-CN"/>
        </w:rPr>
        <w:t xml:space="preserve"> </w:t>
      </w:r>
      <w:r>
        <w:rPr>
          <w:rFonts w:ascii="Times" w:eastAsiaTheme="minorEastAsia" w:hAnsi="Times" w:cs="Times" w:hint="eastAsia"/>
          <w:lang w:val="en-GB" w:eastAsia="zh-CN"/>
        </w:rPr>
        <w:t xml:space="preserve">not </w:t>
      </w:r>
      <w:proofErr w:type="gramStart"/>
      <w:r>
        <w:rPr>
          <w:rFonts w:ascii="Times" w:eastAsiaTheme="minorEastAsia" w:hAnsi="Times" w:cs="Times" w:hint="eastAsia"/>
          <w:lang w:val="en-GB" w:eastAsia="zh-CN"/>
        </w:rPr>
        <w:t>transmitted/received</w:t>
      </w:r>
      <w:proofErr w:type="gramEnd"/>
      <w:r>
        <w:rPr>
          <w:rFonts w:ascii="Times" w:eastAsiaTheme="minorEastAsia" w:hAnsi="Times" w:cs="Times"/>
          <w:lang w:val="en-GB" w:eastAsia="zh-CN"/>
        </w:rPr>
        <w:t>.</w:t>
      </w:r>
    </w:p>
    <w:p w14:paraId="718CCE7A" w14:textId="77777777" w:rsidR="0049488C" w:rsidRDefault="00D46F63">
      <w:pPr>
        <w:numPr>
          <w:ilvl w:val="2"/>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lang w:val="en-GB" w:eastAsia="zh-CN"/>
        </w:rPr>
        <w:lastRenderedPageBreak/>
        <w:t>Otherwise if link direction is not indicated by gNB explicitly</w:t>
      </w:r>
      <w:r>
        <w:rPr>
          <w:rFonts w:ascii="Times" w:eastAsiaTheme="minorEastAsia" w:hAnsi="Times" w:cs="Times" w:hint="eastAsia"/>
          <w:lang w:val="en-GB" w:eastAsia="zh-CN"/>
        </w:rPr>
        <w:t xml:space="preserve"> for the SBFD symbol</w:t>
      </w:r>
      <w:r>
        <w:rPr>
          <w:rFonts w:ascii="Times" w:eastAsiaTheme="minorEastAsia" w:hAnsi="Times" w:cs="Times"/>
          <w:lang w:val="en-GB" w:eastAsia="zh-CN"/>
        </w:rPr>
        <w:t>, Opt</w:t>
      </w:r>
      <w:r>
        <w:rPr>
          <w:rFonts w:ascii="Times" w:eastAsiaTheme="minorEastAsia" w:hAnsi="Times" w:cs="Times" w:hint="eastAsia"/>
          <w:lang w:val="en-GB" w:eastAsia="zh-CN"/>
        </w:rPr>
        <w:t xml:space="preserve">ion 1 is applied, i.e. </w:t>
      </w:r>
      <w:r>
        <w:rPr>
          <w:rFonts w:ascii="Times" w:eastAsia="Malgun Gothic" w:hAnsi="Times" w:cs="Times"/>
          <w:lang w:val="en-GB" w:eastAsia="zh-CN"/>
        </w:rPr>
        <w:t xml:space="preserve">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configured/scheduled transmissions/receptions and collision ha</w:t>
      </w:r>
      <w:r>
        <w:rPr>
          <w:rFonts w:ascii="Times" w:eastAsia="Malgun Gothic" w:hAnsi="Times" w:cs="Times"/>
          <w:lang w:val="en-GB" w:eastAsia="zh-CN"/>
        </w:rPr>
        <w:t>n</w:t>
      </w:r>
      <w:r>
        <w:rPr>
          <w:rFonts w:ascii="Times" w:eastAsia="Malgun Gothic" w:hAnsi="Times" w:cs="Times"/>
          <w:lang w:val="en-GB" w:eastAsia="zh-CN"/>
        </w:rPr>
        <w:t>dling (if any).</w:t>
      </w:r>
    </w:p>
    <w:p w14:paraId="41DA1A8D" w14:textId="77777777" w:rsidR="0049488C" w:rsidRDefault="0049488C">
      <w:pPr>
        <w:spacing w:after="0"/>
        <w:rPr>
          <w:rFonts w:ascii="Times" w:eastAsiaTheme="minorEastAsia" w:hAnsi="Times"/>
          <w:szCs w:val="24"/>
          <w:lang w:val="en-GB" w:eastAsia="zh-CN"/>
        </w:rPr>
      </w:pPr>
    </w:p>
    <w:tbl>
      <w:tblPr>
        <w:tblStyle w:val="af0"/>
        <w:tblW w:w="9060" w:type="dxa"/>
        <w:tblLook w:val="04A0" w:firstRow="1" w:lastRow="0" w:firstColumn="1" w:lastColumn="0" w:noHBand="0" w:noVBand="1"/>
      </w:tblPr>
      <w:tblGrid>
        <w:gridCol w:w="1383"/>
        <w:gridCol w:w="7677"/>
      </w:tblGrid>
      <w:tr w:rsidR="0049488C" w14:paraId="257ABD41" w14:textId="77777777">
        <w:tc>
          <w:tcPr>
            <w:tcW w:w="1383" w:type="dxa"/>
            <w:vAlign w:val="center"/>
          </w:tcPr>
          <w:p w14:paraId="6739735B" w14:textId="77777777" w:rsidR="0049488C" w:rsidRDefault="0049488C">
            <w:pPr>
              <w:spacing w:after="120"/>
              <w:rPr>
                <w:rFonts w:eastAsia="微软雅黑"/>
                <w:b/>
                <w:color w:val="000000"/>
                <w:lang w:eastAsia="zh-CN"/>
              </w:rPr>
            </w:pPr>
          </w:p>
        </w:tc>
        <w:tc>
          <w:tcPr>
            <w:tcW w:w="7676" w:type="dxa"/>
          </w:tcPr>
          <w:p w14:paraId="220B45A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C0BA109" w14:textId="77777777">
        <w:tc>
          <w:tcPr>
            <w:tcW w:w="1383" w:type="dxa"/>
            <w:vAlign w:val="center"/>
          </w:tcPr>
          <w:p w14:paraId="70BB2DF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DE73C1"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宋体"/>
                <w:lang w:eastAsia="zh-CN"/>
              </w:rPr>
              <w:t>, Tejas, Nokia, NSB</w:t>
            </w:r>
            <w:r>
              <w:rPr>
                <w:rFonts w:eastAsia="宋体" w:hint="eastAsia"/>
                <w:lang w:eastAsia="zh-CN"/>
              </w:rPr>
              <w:t>，</w:t>
            </w:r>
            <w:r>
              <w:rPr>
                <w:rFonts w:eastAsia="宋体"/>
                <w:lang w:eastAsia="zh-CN"/>
              </w:rPr>
              <w:t>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Samsung</w:t>
            </w:r>
            <w:r>
              <w:rPr>
                <w:rFonts w:eastAsia="Malgun Gothic"/>
                <w:lang w:eastAsia="ko-KR"/>
              </w:rPr>
              <w:t>, Ericsson</w:t>
            </w:r>
          </w:p>
        </w:tc>
      </w:tr>
      <w:tr w:rsidR="0049488C" w14:paraId="298592B5" w14:textId="77777777">
        <w:tc>
          <w:tcPr>
            <w:tcW w:w="1383" w:type="dxa"/>
            <w:vAlign w:val="center"/>
          </w:tcPr>
          <w:p w14:paraId="352D9BA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1B93727" w14:textId="77777777" w:rsidR="0049488C" w:rsidRDefault="00D46F63">
            <w:pPr>
              <w:spacing w:after="120"/>
              <w:rPr>
                <w:rFonts w:eastAsiaTheme="minorEastAsia"/>
                <w:color w:val="000000"/>
                <w:lang w:val="fr-FR" w:eastAsia="zh-CN"/>
              </w:rPr>
            </w:pPr>
            <w:r>
              <w:rPr>
                <w:rFonts w:eastAsia="Malgun Gothic" w:hint="eastAsia"/>
                <w:lang w:eastAsia="ko-KR"/>
              </w:rPr>
              <w:t>LGE</w:t>
            </w:r>
          </w:p>
        </w:tc>
      </w:tr>
    </w:tbl>
    <w:p w14:paraId="045A04CC"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09CB10D1" w14:textId="77777777">
        <w:tc>
          <w:tcPr>
            <w:tcW w:w="1383" w:type="dxa"/>
          </w:tcPr>
          <w:p w14:paraId="0C76ADD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FF7357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ACCE48F" w14:textId="77777777">
        <w:tc>
          <w:tcPr>
            <w:tcW w:w="1383" w:type="dxa"/>
          </w:tcPr>
          <w:p w14:paraId="4E50DBB2" w14:textId="77777777" w:rsidR="0049488C" w:rsidRDefault="00D46F63">
            <w:pPr>
              <w:jc w:val="center"/>
              <w:rPr>
                <w:rFonts w:eastAsia="微软雅黑"/>
              </w:rPr>
            </w:pPr>
            <w:r>
              <w:rPr>
                <w:rFonts w:eastAsia="微软雅黑"/>
              </w:rPr>
              <w:t>TCL</w:t>
            </w:r>
          </w:p>
        </w:tc>
        <w:tc>
          <w:tcPr>
            <w:tcW w:w="7677" w:type="dxa"/>
          </w:tcPr>
          <w:p w14:paraId="0F09173B" w14:textId="77777777" w:rsidR="0049488C" w:rsidRDefault="00D46F63">
            <w:pPr>
              <w:rPr>
                <w:rFonts w:eastAsiaTheme="minorEastAsia"/>
                <w:lang w:eastAsia="zh-CN"/>
              </w:rPr>
            </w:pPr>
            <w:r>
              <w:rPr>
                <w:rFonts w:eastAsiaTheme="minorEastAsia"/>
                <w:lang w:eastAsia="zh-CN"/>
              </w:rPr>
              <w:t xml:space="preserve">We are generally Ok with the intention of this proposal which is explaining the impact of explicit link direction indication in SBFD symbols or based on gNB scheduling. However, in our view, this issue has already discussed in previous meetings, and we should first agree on whether link direction is explicity configured or based on gNB scheduling. </w:t>
            </w:r>
          </w:p>
        </w:tc>
      </w:tr>
      <w:tr w:rsidR="0049488C" w14:paraId="2F791D81" w14:textId="77777777">
        <w:tc>
          <w:tcPr>
            <w:tcW w:w="1383" w:type="dxa"/>
            <w:vAlign w:val="center"/>
          </w:tcPr>
          <w:p w14:paraId="51692FA5" w14:textId="77777777" w:rsidR="0049488C" w:rsidRDefault="00D46F63">
            <w:pPr>
              <w:jc w:val="center"/>
              <w:rPr>
                <w:rFonts w:eastAsia="微软雅黑"/>
              </w:rPr>
            </w:pPr>
            <w:r>
              <w:rPr>
                <w:rFonts w:eastAsia="Malgun Gothic" w:hint="eastAsia"/>
                <w:lang w:eastAsia="ko-KR"/>
              </w:rPr>
              <w:t>LGE</w:t>
            </w:r>
          </w:p>
        </w:tc>
        <w:tc>
          <w:tcPr>
            <w:tcW w:w="7677" w:type="dxa"/>
          </w:tcPr>
          <w:p w14:paraId="4B55A3C8" w14:textId="77777777" w:rsidR="0049488C" w:rsidRDefault="00D46F63">
            <w:pPr>
              <w:rPr>
                <w:rFonts w:eastAsia="微软雅黑"/>
              </w:rPr>
            </w:pPr>
            <w:r>
              <w:rPr>
                <w:rFonts w:eastAsia="Malgun Gothic" w:hint="eastAsia"/>
                <w:lang w:eastAsia="ko-KR"/>
              </w:rPr>
              <w:t>We think that even if we don</w:t>
            </w:r>
            <w:r>
              <w:rPr>
                <w:rFonts w:eastAsia="Malgun Gothic"/>
                <w:lang w:eastAsia="ko-KR"/>
              </w:rPr>
              <w:t>’</w:t>
            </w:r>
            <w:r>
              <w:rPr>
                <w:rFonts w:eastAsia="Malgun Gothic" w:hint="eastAsia"/>
                <w:lang w:eastAsia="ko-KR"/>
              </w:rPr>
              <w:t xml:space="preserve">t have any conclusion or agreement to support </w:t>
            </w:r>
            <w:r>
              <w:rPr>
                <w:rFonts w:eastAsia="Malgun Gothic"/>
                <w:lang w:eastAsia="ko-KR"/>
              </w:rPr>
              <w:t>option</w:t>
            </w:r>
            <w:r>
              <w:rPr>
                <w:rFonts w:eastAsia="Malgun Gothic" w:hint="eastAsia"/>
                <w:lang w:eastAsia="ko-KR"/>
              </w:rPr>
              <w:t xml:space="preserve"> 1, UE can determine link direction based on the </w:t>
            </w:r>
            <w:r>
              <w:rPr>
                <w:rFonts w:eastAsia="Malgun Gothic"/>
                <w:lang w:eastAsia="ko-KR"/>
              </w:rPr>
              <w:t>configuration</w:t>
            </w:r>
            <w:r>
              <w:rPr>
                <w:rFonts w:eastAsia="Malgun Gothic" w:hint="eastAsia"/>
                <w:lang w:eastAsia="ko-KR"/>
              </w:rPr>
              <w:t xml:space="preserve"> or scheduling or collision rule. </w:t>
            </w:r>
          </w:p>
        </w:tc>
      </w:tr>
      <w:tr w:rsidR="0049488C" w14:paraId="0B3A4939" w14:textId="77777777">
        <w:tc>
          <w:tcPr>
            <w:tcW w:w="1383" w:type="dxa"/>
            <w:vAlign w:val="center"/>
          </w:tcPr>
          <w:p w14:paraId="546D9C47" w14:textId="77777777" w:rsidR="0049488C" w:rsidRDefault="00D46F63">
            <w:pPr>
              <w:jc w:val="center"/>
              <w:rPr>
                <w:rFonts w:eastAsia="微软雅黑"/>
                <w:lang w:eastAsia="zh-CN"/>
              </w:rPr>
            </w:pPr>
            <w:r>
              <w:rPr>
                <w:rFonts w:eastAsia="微软雅黑"/>
                <w:lang w:eastAsia="zh-CN"/>
              </w:rPr>
              <w:t>Tejas</w:t>
            </w:r>
          </w:p>
        </w:tc>
        <w:tc>
          <w:tcPr>
            <w:tcW w:w="7677" w:type="dxa"/>
          </w:tcPr>
          <w:p w14:paraId="0C113566" w14:textId="77777777" w:rsidR="0049488C" w:rsidRDefault="00D46F63">
            <w:pPr>
              <w:rPr>
                <w:rFonts w:eastAsiaTheme="minorEastAsia"/>
                <w:lang w:eastAsia="zh-CN"/>
              </w:rPr>
            </w:pPr>
            <w:r>
              <w:rPr>
                <w:rFonts w:eastAsia="微软雅黑"/>
                <w:lang w:eastAsia="zh-CN"/>
              </w:rPr>
              <w:t xml:space="preserve">In Collision handling, UE should determine the transmission/reception (if link direction is not given) based on the configurations/rules, hence we support the proposal. </w:t>
            </w:r>
          </w:p>
        </w:tc>
      </w:tr>
      <w:tr w:rsidR="0049488C" w14:paraId="78A5804A" w14:textId="77777777">
        <w:tc>
          <w:tcPr>
            <w:tcW w:w="1383" w:type="dxa"/>
            <w:vAlign w:val="center"/>
          </w:tcPr>
          <w:p w14:paraId="5617C7E7" w14:textId="77777777" w:rsidR="0049488C" w:rsidRDefault="00D46F63">
            <w:pPr>
              <w:jc w:val="center"/>
              <w:rPr>
                <w:rFonts w:eastAsia="微软雅黑"/>
                <w:lang w:eastAsia="zh-CN"/>
              </w:rPr>
            </w:pPr>
            <w:r>
              <w:rPr>
                <w:rFonts w:eastAsia="微软雅黑"/>
                <w:lang w:eastAsia="zh-CN"/>
              </w:rPr>
              <w:t>CEWIT</w:t>
            </w:r>
          </w:p>
        </w:tc>
        <w:tc>
          <w:tcPr>
            <w:tcW w:w="7677" w:type="dxa"/>
          </w:tcPr>
          <w:p w14:paraId="695CCB99" w14:textId="77777777" w:rsidR="0049488C" w:rsidRDefault="00D46F63">
            <w:pPr>
              <w:rPr>
                <w:rFonts w:eastAsia="微软雅黑"/>
                <w:lang w:eastAsia="zh-CN"/>
              </w:rPr>
            </w:pPr>
            <w:r>
              <w:rPr>
                <w:rFonts w:eastAsia="微软雅黑"/>
                <w:lang w:eastAsia="zh-CN"/>
              </w:rPr>
              <w:t xml:space="preserve">Support indication of link direction by the gNB. It is aligned with the current NR frame work, i.e., configuring a slot/symbol as DL/UL first and then scheduling transmission/reception in a slot/symbol. Also, it is essential for the UE to get enough time for switching/preparation. </w:t>
            </w:r>
          </w:p>
          <w:p w14:paraId="27FB8EE4" w14:textId="77777777" w:rsidR="0049488C" w:rsidRDefault="00D46F63">
            <w:pPr>
              <w:rPr>
                <w:rFonts w:eastAsiaTheme="minorEastAsia"/>
                <w:lang w:eastAsia="zh-CN"/>
              </w:rPr>
            </w:pPr>
            <w:r>
              <w:rPr>
                <w:rFonts w:eastAsia="微软雅黑"/>
                <w:lang w:eastAsia="zh-CN"/>
              </w:rPr>
              <w:t xml:space="preserve">In option 1, why there is (if any) after collision handling. Is the intention to use collision handling rule if any collision occur or, collisions won’t occur as they are taken case by gNB? The baseline for SBFD was UE is indicated SBFD Subband so that the gNB can configure/schedule operations as usual. Therefore, collisions can happen and it should be handled by the UE.  </w:t>
            </w:r>
          </w:p>
        </w:tc>
      </w:tr>
      <w:tr w:rsidR="0049488C" w14:paraId="08475150" w14:textId="77777777">
        <w:tc>
          <w:tcPr>
            <w:tcW w:w="1383" w:type="dxa"/>
          </w:tcPr>
          <w:p w14:paraId="00379152" w14:textId="77777777" w:rsidR="0049488C" w:rsidRDefault="00D46F63">
            <w:pPr>
              <w:jc w:val="center"/>
              <w:rPr>
                <w:rFonts w:eastAsia="微软雅黑"/>
              </w:rPr>
            </w:pPr>
            <w:r>
              <w:rPr>
                <w:rFonts w:eastAsia="Malgun Gothic" w:hint="eastAsia"/>
                <w:lang w:eastAsia="ko-KR"/>
              </w:rPr>
              <w:t>WILUS</w:t>
            </w:r>
          </w:p>
        </w:tc>
        <w:tc>
          <w:tcPr>
            <w:tcW w:w="7677" w:type="dxa"/>
          </w:tcPr>
          <w:p w14:paraId="6ECEA2C5" w14:textId="77777777" w:rsidR="0049488C" w:rsidRDefault="00D46F63">
            <w:pPr>
              <w:rPr>
                <w:rFonts w:eastAsiaTheme="minorEastAsia"/>
              </w:rPr>
            </w:pPr>
            <w:r>
              <w:rPr>
                <w:rFonts w:eastAsia="Malgun Gothic"/>
                <w:lang w:eastAsia="ko-KR"/>
              </w:rPr>
              <w:t>A</w:t>
            </w:r>
            <w:r>
              <w:rPr>
                <w:rFonts w:eastAsia="Malgun Gothic" w:hint="eastAsia"/>
                <w:lang w:eastAsia="ko-KR"/>
              </w:rPr>
              <w:t xml:space="preserve">s legacy NR system, we prefer that </w:t>
            </w:r>
            <w:r>
              <w:rPr>
                <w:rFonts w:ascii="Times" w:eastAsia="Malgun Gothic" w:hAnsi="Times" w:cs="Times"/>
                <w:lang w:val="en-GB" w:eastAsia="zh-CN"/>
              </w:rPr>
              <w:t xml:space="preserve">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configured/scheduled transmissions/receptions and collision handling (if any)</w:t>
            </w:r>
            <w:r>
              <w:rPr>
                <w:rFonts w:ascii="Times" w:eastAsia="Malgun Gothic" w:hAnsi="Times" w:cs="Times" w:hint="eastAsia"/>
                <w:lang w:val="en-GB" w:eastAsia="ko-KR"/>
              </w:rPr>
              <w:t>.</w:t>
            </w:r>
          </w:p>
        </w:tc>
      </w:tr>
      <w:tr w:rsidR="0049488C" w14:paraId="2609F653" w14:textId="77777777">
        <w:tc>
          <w:tcPr>
            <w:tcW w:w="1383" w:type="dxa"/>
          </w:tcPr>
          <w:p w14:paraId="33072196" w14:textId="77777777" w:rsidR="0049488C" w:rsidRDefault="00D46F63">
            <w:pPr>
              <w:jc w:val="center"/>
              <w:rPr>
                <w:rFonts w:eastAsia="Malgun Gothic"/>
                <w:lang w:eastAsia="ko-KR"/>
              </w:rPr>
            </w:pPr>
            <w:r>
              <w:rPr>
                <w:rFonts w:eastAsia="微软雅黑"/>
              </w:rPr>
              <w:t>Ericsson</w:t>
            </w:r>
          </w:p>
        </w:tc>
        <w:tc>
          <w:tcPr>
            <w:tcW w:w="7677" w:type="dxa"/>
          </w:tcPr>
          <w:p w14:paraId="33A041D2" w14:textId="77777777" w:rsidR="0049488C" w:rsidRDefault="00D46F63">
            <w:pPr>
              <w:rPr>
                <w:rFonts w:eastAsia="Malgun Gothic"/>
                <w:lang w:eastAsia="ko-KR"/>
              </w:rPr>
            </w:pPr>
            <w:r>
              <w:rPr>
                <w:rFonts w:eastAsia="微软雅黑"/>
              </w:rPr>
              <w:t>Option 1 is already supported by current agreements whereas Option 2 provides unclear benefits. We support the above for the sake of progress but see no need to discuss Option 2 any further.</w:t>
            </w:r>
          </w:p>
        </w:tc>
      </w:tr>
    </w:tbl>
    <w:p w14:paraId="673B8A3E" w14:textId="77777777" w:rsidR="0049488C" w:rsidRDefault="0049488C">
      <w:pPr>
        <w:rPr>
          <w:rFonts w:eastAsiaTheme="minorEastAsia"/>
          <w:lang w:val="en-GB" w:eastAsia="zh-CN"/>
        </w:rPr>
      </w:pPr>
    </w:p>
    <w:p w14:paraId="72336049"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2 [LP]</w:t>
      </w:r>
    </w:p>
    <w:p w14:paraId="3801C2B6" w14:textId="77777777" w:rsidR="0049488C" w:rsidRDefault="00D46F63">
      <w:pPr>
        <w:spacing w:after="120"/>
        <w:rPr>
          <w:rFonts w:eastAsiaTheme="minorEastAsia"/>
          <w:b/>
          <w:lang w:eastAsia="zh-CN"/>
        </w:rPr>
      </w:pPr>
      <w:r>
        <w:rPr>
          <w:rFonts w:eastAsiaTheme="minorEastAsia"/>
          <w:b/>
          <w:lang w:eastAsia="zh-CN"/>
        </w:rPr>
        <w:t>Proposed Agreement:</w:t>
      </w:r>
    </w:p>
    <w:p w14:paraId="36979310" w14:textId="77777777" w:rsidR="0049488C" w:rsidRDefault="00D46F6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szCs w:val="24"/>
          <w:lang w:val="en-GB" w:eastAsia="zh-CN"/>
        </w:rPr>
        <w:t xml:space="preserve">collision Case </w:t>
      </w:r>
      <w:r>
        <w:rPr>
          <w:rFonts w:ascii="Times" w:eastAsia="宋体" w:hAnsi="Times" w:hint="eastAsia"/>
          <w:szCs w:val="24"/>
          <w:lang w:val="en-GB" w:eastAsia="zh-CN"/>
        </w:rPr>
        <w:t>3</w:t>
      </w:r>
      <w:r>
        <w:rPr>
          <w:rFonts w:eastAsia="Malgun Gothic"/>
          <w:lang w:val="en-GB" w:eastAsia="zh-CN"/>
        </w:rPr>
        <w:t xml:space="preserve"> </w:t>
      </w:r>
      <w:r>
        <w:rPr>
          <w:lang w:val="en-GB" w:eastAsia="zh-CN"/>
        </w:rPr>
        <w:t>(semi-statically configured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rFonts w:eastAsiaTheme="minorEastAsia" w:hint="eastAsia"/>
          <w:lang w:val="en-GB" w:eastAsia="zh-CN"/>
        </w:rPr>
        <w:t xml:space="preserve"> is an error case.</w:t>
      </w:r>
    </w:p>
    <w:p w14:paraId="6FF1A992"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503414C" w14:textId="77777777" w:rsidR="0049488C" w:rsidRDefault="00D46F63">
      <w:pPr>
        <w:numPr>
          <w:ilvl w:val="0"/>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08ECD2CF"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Microsoft YaHei UI"/>
          <w:lang w:eastAsia="zh-CN"/>
        </w:rPr>
        <w:t>Cell-specifically configured DL reception refers to PDCCH in Type-0/0A/1/2 CSS set</w:t>
      </w:r>
    </w:p>
    <w:p w14:paraId="00600CA5"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4"/>
        <w:gridCol w:w="7676"/>
      </w:tblGrid>
      <w:tr w:rsidR="0049488C" w14:paraId="61612A55" w14:textId="77777777">
        <w:tc>
          <w:tcPr>
            <w:tcW w:w="1384" w:type="dxa"/>
            <w:vAlign w:val="center"/>
          </w:tcPr>
          <w:p w14:paraId="7FD1C751" w14:textId="77777777" w:rsidR="0049488C" w:rsidRDefault="0049488C">
            <w:pPr>
              <w:spacing w:after="120"/>
              <w:rPr>
                <w:rFonts w:eastAsia="微软雅黑"/>
                <w:b/>
                <w:color w:val="000000"/>
                <w:lang w:eastAsia="zh-CN"/>
              </w:rPr>
            </w:pPr>
          </w:p>
        </w:tc>
        <w:tc>
          <w:tcPr>
            <w:tcW w:w="7676" w:type="dxa"/>
          </w:tcPr>
          <w:p w14:paraId="2DD8632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6244D69D" w14:textId="77777777">
        <w:tc>
          <w:tcPr>
            <w:tcW w:w="1384" w:type="dxa"/>
            <w:vAlign w:val="center"/>
          </w:tcPr>
          <w:p w14:paraId="67A1E42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8BBA8BB" w14:textId="77777777" w:rsidR="0049488C" w:rsidRDefault="00D46F63">
            <w:pPr>
              <w:rPr>
                <w:rFonts w:eastAsia="Malgun Gothic"/>
                <w:lang w:eastAsia="ko-KR"/>
              </w:rPr>
            </w:pPr>
            <w:r>
              <w:rPr>
                <w:rFonts w:eastAsiaTheme="minorEastAsia"/>
                <w:lang w:eastAsia="zh-CN"/>
              </w:rPr>
              <w:t xml:space="preserve">Tejas </w:t>
            </w:r>
            <w:r>
              <w:rPr>
                <w:rFonts w:eastAsiaTheme="minorEastAsia" w:hint="eastAsia"/>
                <w:color w:val="000000"/>
                <w:lang w:val="en-GB" w:eastAsia="zh-CN"/>
              </w:rPr>
              <w:t>x</w:t>
            </w:r>
            <w:r>
              <w:rPr>
                <w:rFonts w:eastAsiaTheme="minorEastAsia"/>
                <w:color w:val="000000"/>
                <w:lang w:val="en-GB" w:eastAsia="zh-CN"/>
              </w:rPr>
              <w:t>iaomi,</w:t>
            </w:r>
            <w:r>
              <w:rPr>
                <w:rFonts w:eastAsiaTheme="minorEastAsia" w:hint="eastAsia"/>
                <w:lang w:eastAsia="zh-CN"/>
              </w:rPr>
              <w:t xml:space="preserve"> S</w:t>
            </w:r>
            <w:r>
              <w:rPr>
                <w:rFonts w:eastAsiaTheme="minorEastAsia"/>
                <w:lang w:eastAsia="zh-CN"/>
              </w:rPr>
              <w:t>preadtrum</w:t>
            </w:r>
            <w:r>
              <w:rPr>
                <w:rFonts w:eastAsiaTheme="minorEastAsia" w:hint="eastAsia"/>
                <w:lang w:eastAsia="zh-CN"/>
              </w:rPr>
              <w:t>,New H3C</w:t>
            </w:r>
            <w:r>
              <w:rPr>
                <w:rFonts w:eastAsia="Malgun Gothic" w:hint="eastAsia"/>
                <w:lang w:eastAsia="ko-KR"/>
              </w:rPr>
              <w:t>, Samsung, LGE</w:t>
            </w:r>
            <w:r>
              <w:rPr>
                <w:rFonts w:eastAsia="Malgun Gothic"/>
                <w:lang w:eastAsia="ko-KR"/>
              </w:rPr>
              <w:t>, OPPO, Ericsson, Panasonic, CEWiT</w:t>
            </w:r>
          </w:p>
        </w:tc>
      </w:tr>
      <w:tr w:rsidR="0049488C" w14:paraId="7386B408" w14:textId="77777777">
        <w:tc>
          <w:tcPr>
            <w:tcW w:w="1384" w:type="dxa"/>
            <w:vAlign w:val="center"/>
          </w:tcPr>
          <w:p w14:paraId="05EA263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02C8FC61" w14:textId="77777777" w:rsidR="0049488C" w:rsidRDefault="00D46F63">
            <w:pPr>
              <w:spacing w:after="120"/>
              <w:rPr>
                <w:rFonts w:eastAsia="Malgun Gothic"/>
                <w:color w:val="000000"/>
                <w:lang w:val="en-GB" w:eastAsia="ko-KR"/>
              </w:rPr>
            </w:pPr>
            <w:r>
              <w:rPr>
                <w:rFonts w:eastAsia="Malgun Gothic"/>
                <w:color w:val="000000"/>
                <w:lang w:val="en-GB" w:eastAsia="ko-KR"/>
              </w:rPr>
              <w:t xml:space="preserve">Sony, vivo, ZTE, </w:t>
            </w:r>
            <w:r>
              <w:rPr>
                <w:rFonts w:eastAsiaTheme="minorEastAsia"/>
                <w:lang w:eastAsia="zh-CN"/>
              </w:rPr>
              <w:t>Nokia, NSB</w:t>
            </w:r>
          </w:p>
        </w:tc>
      </w:tr>
    </w:tbl>
    <w:p w14:paraId="11B589DA"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4DCF0195" w14:textId="77777777">
        <w:tc>
          <w:tcPr>
            <w:tcW w:w="1383" w:type="dxa"/>
          </w:tcPr>
          <w:p w14:paraId="7C762CC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CA1FF6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4912DD3" w14:textId="77777777">
        <w:tc>
          <w:tcPr>
            <w:tcW w:w="1383" w:type="dxa"/>
            <w:vAlign w:val="center"/>
          </w:tcPr>
          <w:p w14:paraId="197C86B3"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59484523" w14:textId="77777777" w:rsidR="0049488C" w:rsidRDefault="00D46F63">
            <w:pPr>
              <w:rPr>
                <w:rFonts w:eastAsia="微软雅黑"/>
                <w:lang w:eastAsia="zh-CN"/>
              </w:rPr>
            </w:pPr>
            <w:r>
              <w:rPr>
                <w:rFonts w:eastAsia="微软雅黑" w:hint="eastAsia"/>
                <w:lang w:eastAsia="zh-CN"/>
              </w:rPr>
              <w:t>Companies can provide additional inputs, if any.</w:t>
            </w:r>
          </w:p>
        </w:tc>
      </w:tr>
      <w:tr w:rsidR="0049488C" w14:paraId="3981D6EF" w14:textId="77777777">
        <w:tc>
          <w:tcPr>
            <w:tcW w:w="1383" w:type="dxa"/>
          </w:tcPr>
          <w:p w14:paraId="1097D6E4" w14:textId="77777777" w:rsidR="0049488C" w:rsidRDefault="00D46F63">
            <w:pPr>
              <w:jc w:val="center"/>
              <w:rPr>
                <w:rFonts w:eastAsia="微软雅黑"/>
              </w:rPr>
            </w:pPr>
            <w:r>
              <w:rPr>
                <w:rFonts w:eastAsia="微软雅黑"/>
              </w:rPr>
              <w:t>Sony</w:t>
            </w:r>
          </w:p>
        </w:tc>
        <w:tc>
          <w:tcPr>
            <w:tcW w:w="7677" w:type="dxa"/>
          </w:tcPr>
          <w:p w14:paraId="2C1B9723" w14:textId="77777777" w:rsidR="0049488C" w:rsidRDefault="00D46F63">
            <w:pPr>
              <w:rPr>
                <w:rFonts w:eastAsia="微软雅黑"/>
              </w:rPr>
            </w:pPr>
            <w:r>
              <w:rPr>
                <w:rFonts w:eastAsia="微软雅黑"/>
              </w:rPr>
              <w:t xml:space="preserve">There are up to 12 CG-PUSCH and 8 SPS, it is difficult to manage them such that they do not collide.  If they are treated as error cases whenever they collide, then this </w:t>
            </w:r>
            <w:proofErr w:type="gramStart"/>
            <w:r>
              <w:rPr>
                <w:rFonts w:eastAsia="微软雅黑"/>
              </w:rPr>
              <w:t>features</w:t>
            </w:r>
            <w:proofErr w:type="gramEnd"/>
            <w:r>
              <w:rPr>
                <w:rFonts w:eastAsia="微软雅黑"/>
              </w:rPr>
              <w:t xml:space="preserve"> is useless.</w:t>
            </w:r>
          </w:p>
        </w:tc>
      </w:tr>
      <w:tr w:rsidR="0049488C" w14:paraId="76283FEA" w14:textId="77777777">
        <w:tc>
          <w:tcPr>
            <w:tcW w:w="1383" w:type="dxa"/>
          </w:tcPr>
          <w:p w14:paraId="451F51A9" w14:textId="77777777" w:rsidR="0049488C" w:rsidRDefault="00D46F63">
            <w:pPr>
              <w:jc w:val="center"/>
              <w:rPr>
                <w:rFonts w:eastAsia="微软雅黑"/>
                <w:lang w:eastAsia="zh-CN"/>
              </w:rPr>
            </w:pPr>
            <w:r>
              <w:rPr>
                <w:rFonts w:eastAsia="微软雅黑"/>
                <w:lang w:eastAsia="zh-CN"/>
              </w:rPr>
              <w:t xml:space="preserve">TCL </w:t>
            </w:r>
          </w:p>
        </w:tc>
        <w:tc>
          <w:tcPr>
            <w:tcW w:w="7677" w:type="dxa"/>
          </w:tcPr>
          <w:p w14:paraId="5D8C9B22" w14:textId="77777777" w:rsidR="0049488C" w:rsidRDefault="00D46F63">
            <w:pPr>
              <w:rPr>
                <w:rFonts w:eastAsiaTheme="minorEastAsia"/>
                <w:lang w:eastAsia="zh-CN"/>
              </w:rPr>
            </w:pPr>
            <w:r>
              <w:rPr>
                <w:rFonts w:eastAsiaTheme="minorEastAsia"/>
                <w:lang w:eastAsia="zh-CN"/>
              </w:rPr>
              <w:t xml:space="preserve">As we mentioned previously, first we should agree on whether link direction is indicated or based on gNB scheduling. Because, the collision handling rules is different if link direction is indicated than the collision handling rules when link direction is based on gNB scheduling. </w:t>
            </w:r>
          </w:p>
        </w:tc>
      </w:tr>
      <w:tr w:rsidR="0049488C" w14:paraId="673955FB" w14:textId="77777777">
        <w:tc>
          <w:tcPr>
            <w:tcW w:w="1383" w:type="dxa"/>
          </w:tcPr>
          <w:p w14:paraId="0128E8AD" w14:textId="77777777" w:rsidR="0049488C" w:rsidRDefault="00D46F63">
            <w:pPr>
              <w:jc w:val="center"/>
              <w:rPr>
                <w:rFonts w:eastAsia="微软雅黑"/>
                <w:lang w:eastAsia="zh-CN"/>
              </w:rPr>
            </w:pPr>
            <w:r>
              <w:rPr>
                <w:rFonts w:eastAsia="微软雅黑"/>
                <w:lang w:eastAsia="zh-CN"/>
              </w:rPr>
              <w:t>Samsung</w:t>
            </w:r>
          </w:p>
        </w:tc>
        <w:tc>
          <w:tcPr>
            <w:tcW w:w="7677" w:type="dxa"/>
          </w:tcPr>
          <w:p w14:paraId="1972E148" w14:textId="77777777" w:rsidR="0049488C" w:rsidRDefault="00D46F63">
            <w:pPr>
              <w:rPr>
                <w:rFonts w:eastAsiaTheme="minorEastAsia"/>
                <w:lang w:eastAsia="zh-CN"/>
              </w:rPr>
            </w:pPr>
            <w:r>
              <w:rPr>
                <w:rFonts w:eastAsiaTheme="minorEastAsia"/>
                <w:lang w:eastAsia="zh-CN"/>
              </w:rPr>
              <w:t>We should not enforce gNB to always provide the link direction indication. If gNB think there is no issue to avoid such configuration, why gNB should provide the link direction indication? For example, there is only one SPS PDSCH configuration and no CG PUSCH configurations.</w:t>
            </w:r>
          </w:p>
        </w:tc>
      </w:tr>
    </w:tbl>
    <w:p w14:paraId="1DA466D3" w14:textId="77777777" w:rsidR="0049488C" w:rsidRDefault="0049488C">
      <w:pPr>
        <w:rPr>
          <w:rFonts w:eastAsiaTheme="minorEastAsia"/>
          <w:lang w:eastAsia="zh-CN"/>
        </w:rPr>
      </w:pPr>
    </w:p>
    <w:p w14:paraId="47096659"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3 [LP]</w:t>
      </w:r>
    </w:p>
    <w:p w14:paraId="4EA838ED" w14:textId="77777777" w:rsidR="0049488C" w:rsidRDefault="00D46F63">
      <w:pPr>
        <w:spacing w:after="120"/>
        <w:rPr>
          <w:rFonts w:eastAsiaTheme="minorEastAsia"/>
          <w:b/>
          <w:lang w:eastAsia="zh-CN"/>
        </w:rPr>
      </w:pPr>
      <w:r>
        <w:rPr>
          <w:rFonts w:eastAsiaTheme="minorEastAsia"/>
          <w:b/>
          <w:lang w:eastAsia="zh-CN"/>
        </w:rPr>
        <w:t>Proposed Agreement:</w:t>
      </w:r>
    </w:p>
    <w:p w14:paraId="269CB8B6" w14:textId="77777777" w:rsidR="0049488C" w:rsidRDefault="00D46F63">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6566E513"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1 (error case):</w:t>
      </w:r>
    </w:p>
    <w:p w14:paraId="376EE444" w14:textId="77777777" w:rsidR="0049488C" w:rsidRDefault="00D46F63">
      <w:pPr>
        <w:numPr>
          <w:ilvl w:val="1"/>
          <w:numId w:val="6"/>
        </w:numPr>
        <w:shd w:val="clear" w:color="auto" w:fill="FFFFFF"/>
        <w:tabs>
          <w:tab w:val="left" w:pos="0"/>
        </w:tabs>
        <w:suppressAutoHyphens w:val="0"/>
        <w:spacing w:after="0" w:line="231" w:lineRule="atLeast"/>
        <w:jc w:val="left"/>
        <w:rPr>
          <w:rFonts w:eastAsia="Microsoft YaHei UI"/>
          <w:color w:val="000000"/>
          <w:lang w:eastAsia="zh-CN"/>
        </w:rPr>
      </w:pPr>
      <w:r>
        <w:rPr>
          <w:rFonts w:eastAsiaTheme="minorEastAsia"/>
          <w:lang w:eastAsia="zh-CN"/>
        </w:rPr>
        <w:t>I</w:t>
      </w:r>
      <w:r>
        <w:rPr>
          <w:lang w:eastAsia="zh-CN"/>
        </w:rPr>
        <w:t>t is considered as an error case if a dynamically scheduled DL reception</w:t>
      </w:r>
      <w:r>
        <w:rPr>
          <w:rFonts w:eastAsiaTheme="minorEastAsia"/>
          <w:lang w:eastAsia="zh-CN"/>
        </w:rPr>
        <w:t xml:space="preserve"> in DL subband(s) </w:t>
      </w:r>
      <w:r>
        <w:rPr>
          <w:lang w:eastAsia="zh-CN"/>
        </w:rPr>
        <w:t xml:space="preserve">overlaps with a </w:t>
      </w:r>
      <w:r>
        <w:t>dynamically</w:t>
      </w:r>
      <w:r>
        <w:rPr>
          <w:lang w:eastAsia="zh-CN"/>
        </w:rPr>
        <w:t xml:space="preserve"> scheduled UL transmission</w:t>
      </w:r>
      <w:r>
        <w:rPr>
          <w:rFonts w:eastAsiaTheme="minorEastAsia"/>
          <w:lang w:eastAsia="zh-CN"/>
        </w:rPr>
        <w:t xml:space="preserve"> in UL subband</w:t>
      </w:r>
    </w:p>
    <w:p w14:paraId="3437E0CB"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Option 2 (valid case):</w:t>
      </w:r>
    </w:p>
    <w:p w14:paraId="5EB78849"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Microsoft YaHei UI"/>
          <w:color w:val="000000"/>
        </w:rPr>
        <w:t xml:space="preserve">An SBFD-aware UE transmits in UL subband or receives </w:t>
      </w:r>
      <w:r>
        <w:rPr>
          <w:rFonts w:eastAsiaTheme="minorEastAsia"/>
        </w:rPr>
        <w:t xml:space="preserve">in DL subband(s) </w:t>
      </w:r>
      <w:r>
        <w:rPr>
          <w:rFonts w:eastAsia="Microsoft YaHei UI"/>
          <w:color w:val="000000"/>
        </w:rPr>
        <w:t>a physical cha</w:t>
      </w:r>
      <w:r>
        <w:rPr>
          <w:rFonts w:eastAsia="Microsoft YaHei UI"/>
          <w:color w:val="000000"/>
        </w:rPr>
        <w:t>n</w:t>
      </w:r>
      <w:r>
        <w:rPr>
          <w:rFonts w:eastAsia="Microsoft YaHei UI"/>
          <w:color w:val="000000"/>
        </w:rPr>
        <w:t>nel/signal which is scheduled by a later DCI</w:t>
      </w:r>
    </w:p>
    <w:p w14:paraId="41F44FBB"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49488C" w14:paraId="45F8E6E2" w14:textId="77777777">
        <w:tc>
          <w:tcPr>
            <w:tcW w:w="1384" w:type="dxa"/>
            <w:vAlign w:val="center"/>
          </w:tcPr>
          <w:p w14:paraId="54A39266" w14:textId="77777777" w:rsidR="0049488C" w:rsidRDefault="0049488C">
            <w:pPr>
              <w:spacing w:after="120"/>
              <w:rPr>
                <w:rFonts w:eastAsia="微软雅黑"/>
                <w:b/>
                <w:color w:val="000000"/>
                <w:lang w:eastAsia="zh-CN"/>
              </w:rPr>
            </w:pPr>
          </w:p>
        </w:tc>
        <w:tc>
          <w:tcPr>
            <w:tcW w:w="7676" w:type="dxa"/>
          </w:tcPr>
          <w:p w14:paraId="2234284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728EFED" w14:textId="77777777">
        <w:tc>
          <w:tcPr>
            <w:tcW w:w="1384" w:type="dxa"/>
            <w:vAlign w:val="center"/>
          </w:tcPr>
          <w:p w14:paraId="78BE387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889781" w14:textId="77777777" w:rsidR="0049488C" w:rsidRDefault="00D46F63">
            <w:pPr>
              <w:rPr>
                <w:rFonts w:eastAsia="Malgun Gothic"/>
                <w:lang w:eastAsia="ko-KR"/>
              </w:rPr>
            </w:pPr>
            <w:r>
              <w:rPr>
                <w:rFonts w:eastAsiaTheme="minorEastAsia"/>
                <w:lang w:eastAsia="zh-CN"/>
              </w:rPr>
              <w:t>Tejas Xiaomi, Sony, DOCOMO</w:t>
            </w:r>
            <w:r>
              <w:rPr>
                <w:rFonts w:eastAsiaTheme="minorEastAsia" w:hint="eastAsia"/>
                <w:lang w:eastAsia="zh-CN"/>
              </w:rPr>
              <w:t>,New H3C</w:t>
            </w:r>
            <w:r>
              <w:rPr>
                <w:rFonts w:eastAsiaTheme="minorEastAsia"/>
                <w:lang w:eastAsia="zh-CN"/>
              </w:rPr>
              <w:t>, ZTE</w:t>
            </w:r>
            <w:r>
              <w:rPr>
                <w:rFonts w:eastAsia="Malgun Gothic" w:hint="eastAsia"/>
                <w:lang w:eastAsia="ko-KR"/>
              </w:rPr>
              <w:t>, Samsung, LGE</w:t>
            </w:r>
            <w:r>
              <w:rPr>
                <w:rFonts w:eastAsia="Malgun Gothic"/>
                <w:lang w:eastAsia="ko-KR"/>
              </w:rPr>
              <w:t xml:space="preserve">, </w:t>
            </w:r>
            <w:r>
              <w:rPr>
                <w:rFonts w:eastAsiaTheme="minorEastAsia"/>
                <w:lang w:eastAsia="zh-CN"/>
              </w:rPr>
              <w:t>Nokia, NSB, NEC (Option-2), QC (option-1) , OPPO(option 1), Ericsson, Panasonic, CEWiT</w:t>
            </w:r>
            <w:r>
              <w:rPr>
                <w:rFonts w:eastAsiaTheme="minorEastAsia" w:hint="eastAsia"/>
                <w:lang w:eastAsia="zh-CN"/>
              </w:rPr>
              <w:t>，</w:t>
            </w:r>
            <w:r>
              <w:rPr>
                <w:rFonts w:eastAsiaTheme="minorEastAsia"/>
                <w:lang w:eastAsia="zh-CN"/>
              </w:rPr>
              <w:t>Spreadtrum(Option 1)</w:t>
            </w:r>
            <w:r>
              <w:rPr>
                <w:rFonts w:eastAsia="Malgun Gothic" w:hint="eastAsia"/>
                <w:lang w:eastAsia="ko-KR"/>
              </w:rPr>
              <w:t>, WILUS</w:t>
            </w:r>
          </w:p>
        </w:tc>
      </w:tr>
      <w:tr w:rsidR="0049488C" w14:paraId="3A65062E" w14:textId="77777777">
        <w:tc>
          <w:tcPr>
            <w:tcW w:w="1384" w:type="dxa"/>
            <w:vAlign w:val="center"/>
          </w:tcPr>
          <w:p w14:paraId="78893C8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3E4C4F7" w14:textId="77777777" w:rsidR="0049488C" w:rsidRDefault="0049488C">
            <w:pPr>
              <w:spacing w:after="120"/>
              <w:rPr>
                <w:rFonts w:eastAsia="Malgun Gothic"/>
                <w:color w:val="000000"/>
                <w:lang w:val="en-GB" w:eastAsia="ko-KR"/>
              </w:rPr>
            </w:pPr>
          </w:p>
        </w:tc>
      </w:tr>
    </w:tbl>
    <w:p w14:paraId="50AAF35E"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32A984CF" w14:textId="77777777">
        <w:tc>
          <w:tcPr>
            <w:tcW w:w="1383" w:type="dxa"/>
          </w:tcPr>
          <w:p w14:paraId="4947432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DE704A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E580011" w14:textId="77777777">
        <w:tc>
          <w:tcPr>
            <w:tcW w:w="1383" w:type="dxa"/>
            <w:vAlign w:val="center"/>
          </w:tcPr>
          <w:p w14:paraId="2C58B764"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62804806" w14:textId="77777777" w:rsidR="0049488C" w:rsidRDefault="00D46F63">
            <w:pPr>
              <w:rPr>
                <w:rFonts w:eastAsia="微软雅黑"/>
                <w:lang w:eastAsia="zh-CN"/>
              </w:rPr>
            </w:pPr>
            <w:r>
              <w:rPr>
                <w:rFonts w:eastAsia="微软雅黑" w:hint="eastAsia"/>
                <w:lang w:eastAsia="zh-CN"/>
              </w:rPr>
              <w:t>Companies can provide additional inputs, if any.</w:t>
            </w:r>
          </w:p>
        </w:tc>
      </w:tr>
      <w:tr w:rsidR="0049488C" w14:paraId="45FB1CA8" w14:textId="77777777">
        <w:tc>
          <w:tcPr>
            <w:tcW w:w="1383" w:type="dxa"/>
          </w:tcPr>
          <w:p w14:paraId="41078FFA" w14:textId="77777777" w:rsidR="0049488C" w:rsidRDefault="00D46F63">
            <w:pPr>
              <w:jc w:val="center"/>
              <w:rPr>
                <w:rFonts w:eastAsia="微软雅黑"/>
              </w:rPr>
            </w:pPr>
            <w:r>
              <w:rPr>
                <w:rFonts w:eastAsia="微软雅黑"/>
              </w:rPr>
              <w:t>Sony</w:t>
            </w:r>
          </w:p>
        </w:tc>
        <w:tc>
          <w:tcPr>
            <w:tcW w:w="7677" w:type="dxa"/>
          </w:tcPr>
          <w:p w14:paraId="5A2B30C7" w14:textId="77777777" w:rsidR="0049488C" w:rsidRDefault="00D46F63">
            <w:pPr>
              <w:rPr>
                <w:rFonts w:eastAsia="微软雅黑"/>
              </w:rPr>
            </w:pPr>
            <w:r>
              <w:rPr>
                <w:rFonts w:eastAsia="微软雅黑"/>
              </w:rPr>
              <w:t>Option 2 is valid for repetitive dynamic PDSCH/PUSCH/PUCCH.</w:t>
            </w:r>
          </w:p>
        </w:tc>
      </w:tr>
      <w:tr w:rsidR="0049488C" w14:paraId="412B89AF" w14:textId="77777777">
        <w:tc>
          <w:tcPr>
            <w:tcW w:w="1383" w:type="dxa"/>
          </w:tcPr>
          <w:p w14:paraId="4D87351E" w14:textId="77777777" w:rsidR="0049488C" w:rsidRDefault="00D46F63">
            <w:pPr>
              <w:jc w:val="center"/>
              <w:rPr>
                <w:rFonts w:eastAsia="微软雅黑"/>
                <w:lang w:eastAsia="zh-CN"/>
              </w:rPr>
            </w:pPr>
            <w:r>
              <w:rPr>
                <w:rFonts w:eastAsia="微软雅黑"/>
                <w:lang w:eastAsia="zh-CN"/>
              </w:rPr>
              <w:t>Samsung</w:t>
            </w:r>
          </w:p>
        </w:tc>
        <w:tc>
          <w:tcPr>
            <w:tcW w:w="7677" w:type="dxa"/>
          </w:tcPr>
          <w:p w14:paraId="570DA2CD" w14:textId="77777777" w:rsidR="0049488C" w:rsidRDefault="00D46F63">
            <w:pPr>
              <w:rPr>
                <w:rFonts w:eastAsiaTheme="minorEastAsia"/>
                <w:lang w:eastAsia="zh-CN"/>
              </w:rPr>
            </w:pPr>
            <w:r>
              <w:rPr>
                <w:rFonts w:eastAsiaTheme="minorEastAsia"/>
                <w:lang w:eastAsia="zh-CN"/>
              </w:rPr>
              <w:t xml:space="preserve">The repetition case also exists in legacy, we don’t support this feature for Rel-16/17 URLLC and Rel-18 XR, </w:t>
            </w:r>
            <w:proofErr w:type="gramStart"/>
            <w:r>
              <w:rPr>
                <w:rFonts w:eastAsiaTheme="minorEastAsia"/>
                <w:lang w:eastAsia="zh-CN"/>
              </w:rPr>
              <w:t>we</w:t>
            </w:r>
            <w:proofErr w:type="gramEnd"/>
            <w:r>
              <w:rPr>
                <w:rFonts w:eastAsiaTheme="minorEastAsia"/>
                <w:lang w:eastAsia="zh-CN"/>
              </w:rPr>
              <w:t xml:space="preserve"> don’t understand the motivation of supporting the feature for SBFD. </w:t>
            </w:r>
          </w:p>
        </w:tc>
      </w:tr>
      <w:tr w:rsidR="0049488C" w14:paraId="1B6FA8A6" w14:textId="77777777">
        <w:tc>
          <w:tcPr>
            <w:tcW w:w="1383" w:type="dxa"/>
          </w:tcPr>
          <w:p w14:paraId="3E4DD80A" w14:textId="77777777" w:rsidR="0049488C" w:rsidRDefault="00D46F63">
            <w:pPr>
              <w:jc w:val="center"/>
              <w:rPr>
                <w:rFonts w:eastAsia="微软雅黑"/>
                <w:lang w:eastAsia="zh-CN"/>
              </w:rPr>
            </w:pPr>
            <w:r>
              <w:rPr>
                <w:rFonts w:eastAsia="微软雅黑"/>
                <w:lang w:eastAsia="zh-CN"/>
              </w:rPr>
              <w:t>Ericsson</w:t>
            </w:r>
          </w:p>
        </w:tc>
        <w:tc>
          <w:tcPr>
            <w:tcW w:w="7677" w:type="dxa"/>
          </w:tcPr>
          <w:p w14:paraId="4B65CCD3" w14:textId="77777777" w:rsidR="0049488C" w:rsidRDefault="00D46F63">
            <w:pPr>
              <w:rPr>
                <w:rFonts w:eastAsiaTheme="minorEastAsia"/>
                <w:lang w:eastAsia="zh-CN"/>
              </w:rPr>
            </w:pPr>
            <w:r>
              <w:rPr>
                <w:rFonts w:eastAsiaTheme="minorEastAsia"/>
                <w:lang w:eastAsia="zh-CN"/>
              </w:rPr>
              <w:t>Support Option 1.</w:t>
            </w:r>
          </w:p>
        </w:tc>
      </w:tr>
    </w:tbl>
    <w:p w14:paraId="25A5B4A9" w14:textId="77777777" w:rsidR="0049488C" w:rsidRDefault="0049488C">
      <w:pPr>
        <w:rPr>
          <w:rFonts w:eastAsiaTheme="minorEastAsia"/>
          <w:lang w:eastAsia="zh-CN"/>
        </w:rPr>
      </w:pPr>
    </w:p>
    <w:p w14:paraId="61106E64"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4a</w:t>
      </w:r>
    </w:p>
    <w:p w14:paraId="4E67D89B" w14:textId="77777777" w:rsidR="0049488C" w:rsidRDefault="00D46F63">
      <w:pPr>
        <w:spacing w:after="120"/>
        <w:rPr>
          <w:rFonts w:eastAsiaTheme="minorEastAsia"/>
          <w:b/>
          <w:lang w:eastAsia="zh-CN"/>
        </w:rPr>
      </w:pPr>
      <w:r>
        <w:rPr>
          <w:rFonts w:eastAsiaTheme="minorEastAsia"/>
          <w:b/>
          <w:lang w:eastAsia="zh-CN"/>
        </w:rPr>
        <w:t>Proposed Agreement:</w:t>
      </w:r>
    </w:p>
    <w:p w14:paraId="00ED89D4" w14:textId="77777777" w:rsidR="0049488C" w:rsidRDefault="00D46F6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w:t>
      </w:r>
      <w:r>
        <w:rPr>
          <w:rFonts w:eastAsia="宋体" w:hint="eastAsia"/>
          <w:lang w:eastAsia="zh-CN"/>
        </w:rPr>
        <w:t>5</w:t>
      </w:r>
      <w:r>
        <w:rPr>
          <w:rFonts w:eastAsiaTheme="minorEastAsia"/>
        </w:rPr>
        <w:t xml:space="preserve"> </w:t>
      </w:r>
      <w:r>
        <w:t>(</w:t>
      </w:r>
      <w:r>
        <w:rPr>
          <w:rFonts w:ascii="Times" w:eastAsia="Malgun Gothic" w:hAnsi="Times" w:cs="Times"/>
          <w:lang w:val="en-GB" w:eastAsia="zh-CN"/>
        </w:rPr>
        <w:t>SSB vs. d</w:t>
      </w:r>
      <w:r>
        <w:rPr>
          <w:rFonts w:ascii="Times" w:eastAsia="Malgun Gothic" w:hAnsi="Times" w:cs="Times"/>
          <w:lang w:val="en-GB" w:eastAsia="zh-CN"/>
        </w:rPr>
        <w:t>y</w:t>
      </w:r>
      <w:r>
        <w:rPr>
          <w:rFonts w:ascii="Times" w:eastAsia="Malgun Gothic" w:hAnsi="Times" w:cs="Times"/>
          <w:lang w:val="en-GB" w:eastAsia="zh-CN"/>
        </w:rPr>
        <w:t>namically scheduled or configured UL transmission</w:t>
      </w:r>
      <w:r>
        <w:t>)</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33CD437D"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Option 1: </w:t>
      </w: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64A2D219"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eastAsiaTheme="minorEastAsia" w:hint="eastAsia"/>
          <w:color w:val="000000"/>
          <w:lang w:eastAsia="zh-CN"/>
        </w:rPr>
        <w:lastRenderedPageBreak/>
        <w:t xml:space="preserve">Option 2: </w:t>
      </w:r>
      <w:r>
        <w:rPr>
          <w:rFonts w:eastAsiaTheme="minorEastAsia"/>
        </w:rPr>
        <w:t>SBFD-aware UEs</w:t>
      </w:r>
      <w:r>
        <w:rPr>
          <w:rFonts w:eastAsiaTheme="minorEastAsia" w:hint="eastAsia"/>
          <w:lang w:eastAsia="zh-CN"/>
        </w:rPr>
        <w:t xml:space="preserve"> </w:t>
      </w:r>
      <w:r>
        <w:rPr>
          <w:rFonts w:ascii="Times" w:eastAsiaTheme="minorEastAsia" w:hAnsi="Times"/>
          <w:szCs w:val="24"/>
          <w:lang w:val="en-GB" w:eastAsia="zh-CN"/>
        </w:rPr>
        <w:t>can transmit</w:t>
      </w:r>
      <w:r>
        <w:rPr>
          <w:rFonts w:eastAsia="宋体"/>
        </w:rPr>
        <w:t xml:space="preserve"> UL within UL subband in SSB symbols subject to some co</w:t>
      </w:r>
      <w:r>
        <w:rPr>
          <w:rFonts w:eastAsia="宋体"/>
        </w:rPr>
        <w:t>n</w:t>
      </w:r>
      <w:r>
        <w:rPr>
          <w:rFonts w:eastAsia="宋体"/>
        </w:rPr>
        <w:t>ditions</w:t>
      </w:r>
    </w:p>
    <w:p w14:paraId="5562FD8F"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宋体" w:hint="eastAsia"/>
          <w:lang w:eastAsia="zh-CN"/>
        </w:rPr>
        <w:t xml:space="preserve">FFS whether only dynamically scheduled UL transmission ,or both dynamically scheduled and </w:t>
      </w:r>
      <w:r>
        <w:rPr>
          <w:rFonts w:ascii="Times" w:eastAsia="Malgun Gothic" w:hAnsi="Times" w:cs="Times"/>
          <w:lang w:val="en-GB" w:eastAsia="zh-CN"/>
        </w:rPr>
        <w:t>configured UL transmission</w:t>
      </w:r>
      <w:r>
        <w:rPr>
          <w:rFonts w:eastAsia="宋体" w:hint="eastAsia"/>
          <w:lang w:eastAsia="zh-CN"/>
        </w:rPr>
        <w:t xml:space="preserve"> can be transmitted</w:t>
      </w:r>
    </w:p>
    <w:p w14:paraId="51A62B78"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gNB provides configuration of in which SSBs UL transmission is allowed</w:t>
      </w:r>
    </w:p>
    <w:p w14:paraId="6EDE703C"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Tx power is lower than a threshold</w:t>
      </w:r>
    </w:p>
    <w:p w14:paraId="66849F3C"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the frequency distance between SSB and UL transmission is larger than a threshold</w:t>
      </w:r>
    </w:p>
    <w:p w14:paraId="08DDC14D"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eastAsiaTheme="minorEastAsia"/>
          <w:bCs/>
        </w:rPr>
        <w:t>Note: It is SSB from serving cell perspective, which can be CD-SSB or NCD-SSB.</w:t>
      </w:r>
    </w:p>
    <w:p w14:paraId="3E4D6E28" w14:textId="77777777" w:rsidR="0049488C" w:rsidRDefault="0049488C">
      <w:pPr>
        <w:tabs>
          <w:tab w:val="left" w:pos="0"/>
        </w:tabs>
        <w:suppressAutoHyphens w:val="0"/>
        <w:spacing w:after="0" w:line="240" w:lineRule="auto"/>
        <w:jc w:val="left"/>
        <w:rPr>
          <w:rFonts w:eastAsiaTheme="minorEastAsia"/>
          <w:lang w:val="en-GB" w:eastAsia="zh-CN"/>
        </w:rPr>
      </w:pPr>
    </w:p>
    <w:tbl>
      <w:tblPr>
        <w:tblStyle w:val="af0"/>
        <w:tblW w:w="9060" w:type="dxa"/>
        <w:tblLook w:val="04A0" w:firstRow="1" w:lastRow="0" w:firstColumn="1" w:lastColumn="0" w:noHBand="0" w:noVBand="1"/>
      </w:tblPr>
      <w:tblGrid>
        <w:gridCol w:w="1384"/>
        <w:gridCol w:w="7676"/>
      </w:tblGrid>
      <w:tr w:rsidR="0049488C" w14:paraId="50893D2C" w14:textId="77777777">
        <w:tc>
          <w:tcPr>
            <w:tcW w:w="1384" w:type="dxa"/>
            <w:vAlign w:val="center"/>
          </w:tcPr>
          <w:p w14:paraId="3B87BD70" w14:textId="77777777" w:rsidR="0049488C" w:rsidRDefault="0049488C">
            <w:pPr>
              <w:spacing w:after="120"/>
              <w:rPr>
                <w:rFonts w:eastAsia="微软雅黑"/>
                <w:b/>
                <w:color w:val="000000"/>
                <w:lang w:eastAsia="zh-CN"/>
              </w:rPr>
            </w:pPr>
          </w:p>
        </w:tc>
        <w:tc>
          <w:tcPr>
            <w:tcW w:w="7676" w:type="dxa"/>
          </w:tcPr>
          <w:p w14:paraId="617B416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2EEEB61A" w14:textId="77777777">
        <w:tc>
          <w:tcPr>
            <w:tcW w:w="1384" w:type="dxa"/>
            <w:vAlign w:val="center"/>
          </w:tcPr>
          <w:p w14:paraId="3BFCADA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79DE1DC" w14:textId="77777777" w:rsidR="0049488C" w:rsidRDefault="00D46F63">
            <w:pPr>
              <w:rPr>
                <w:rFonts w:eastAsia="Malgun Gothic"/>
                <w:lang w:eastAsia="ko-KR"/>
              </w:rPr>
            </w:pPr>
            <w:r>
              <w:rPr>
                <w:rFonts w:eastAsia="Malgun Gothic"/>
                <w:lang w:eastAsia="ko-KR"/>
              </w:rPr>
              <w:t>Sony</w:t>
            </w:r>
            <w:r>
              <w:rPr>
                <w:rFonts w:eastAsia="宋体" w:hint="eastAsia"/>
                <w:lang w:eastAsia="zh-CN"/>
              </w:rPr>
              <w:t>,New H3C</w:t>
            </w:r>
            <w:r>
              <w:rPr>
                <w:rFonts w:eastAsia="Malgun Gothic" w:hint="eastAsia"/>
                <w:lang w:eastAsia="ko-KR"/>
              </w:rPr>
              <w:t>, LGE</w:t>
            </w:r>
            <w:r>
              <w:rPr>
                <w:rFonts w:eastAsia="Malgun Gothic"/>
                <w:lang w:eastAsia="ko-KR"/>
              </w:rPr>
              <w:t>, Tejas</w:t>
            </w:r>
            <w:r>
              <w:rPr>
                <w:rFonts w:eastAsia="宋体"/>
                <w:lang w:eastAsia="zh-CN"/>
              </w:rPr>
              <w:t>, Nokia, NSB (with update)</w:t>
            </w:r>
            <w:r>
              <w:rPr>
                <w:rFonts w:eastAsia="宋体" w:hint="eastAsia"/>
                <w:lang w:eastAsia="zh-CN"/>
              </w:rPr>
              <w:t>，</w:t>
            </w:r>
            <w:r>
              <w:rPr>
                <w:rFonts w:eastAsia="微软雅黑"/>
                <w:lang w:eastAsia="zh-CN"/>
              </w:rPr>
              <w:t>Spreadtrum, CEWiT</w:t>
            </w:r>
            <w:r>
              <w:rPr>
                <w:rFonts w:eastAsia="Malgun Gothic" w:hint="eastAsia"/>
                <w:lang w:eastAsia="ko-KR"/>
              </w:rPr>
              <w:t>, WILUS</w:t>
            </w:r>
            <w:r>
              <w:t xml:space="preserve"> </w:t>
            </w:r>
            <w:r>
              <w:rPr>
                <w:rFonts w:eastAsia="Malgun Gothic"/>
                <w:lang w:eastAsia="ko-KR"/>
              </w:rPr>
              <w:t>, Panasonic</w:t>
            </w:r>
            <w:r>
              <w:rPr>
                <w:rFonts w:eastAsia="Malgun Gothic" w:hint="eastAsia"/>
                <w:lang w:eastAsia="ko-KR"/>
              </w:rPr>
              <w:t xml:space="preserve">, </w:t>
            </w:r>
            <w:r>
              <w:rPr>
                <w:rFonts w:eastAsia="宋体"/>
                <w:lang w:eastAsia="zh-CN"/>
              </w:rPr>
              <w:t>Samsung (Option 2)</w:t>
            </w:r>
          </w:p>
        </w:tc>
      </w:tr>
      <w:tr w:rsidR="0049488C" w14:paraId="3297D7DD" w14:textId="77777777">
        <w:tc>
          <w:tcPr>
            <w:tcW w:w="1384" w:type="dxa"/>
            <w:vAlign w:val="center"/>
          </w:tcPr>
          <w:p w14:paraId="16CCBC9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76CC394" w14:textId="77777777" w:rsidR="0049488C" w:rsidRDefault="00D46F63">
            <w:pPr>
              <w:spacing w:after="120"/>
              <w:rPr>
                <w:rFonts w:eastAsia="Malgun Gothic"/>
                <w:color w:val="000000"/>
                <w:lang w:val="en-GB" w:eastAsia="ko-KR"/>
              </w:rPr>
            </w:pPr>
            <w:r>
              <w:rPr>
                <w:rFonts w:eastAsia="Malgun Gothic"/>
                <w:color w:val="000000"/>
                <w:lang w:val="en-GB" w:eastAsia="ko-KR"/>
              </w:rPr>
              <w:t>Ericsson</w:t>
            </w:r>
          </w:p>
        </w:tc>
      </w:tr>
    </w:tbl>
    <w:p w14:paraId="0640FDA0"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D35B108" w14:textId="77777777">
        <w:tc>
          <w:tcPr>
            <w:tcW w:w="1383" w:type="dxa"/>
          </w:tcPr>
          <w:p w14:paraId="064E896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DFA7A6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1B147A1E" w14:textId="77777777">
        <w:tc>
          <w:tcPr>
            <w:tcW w:w="1383" w:type="dxa"/>
            <w:vAlign w:val="center"/>
          </w:tcPr>
          <w:p w14:paraId="6FD558EB" w14:textId="77777777" w:rsidR="0049488C" w:rsidRDefault="00D46F63">
            <w:pPr>
              <w:jc w:val="center"/>
              <w:rPr>
                <w:rFonts w:eastAsia="微软雅黑"/>
                <w:lang w:eastAsia="zh-CN"/>
              </w:rPr>
            </w:pPr>
            <w:r>
              <w:rPr>
                <w:rFonts w:eastAsia="微软雅黑"/>
                <w:lang w:eastAsia="zh-CN"/>
              </w:rPr>
              <w:t>Sony</w:t>
            </w:r>
          </w:p>
        </w:tc>
        <w:tc>
          <w:tcPr>
            <w:tcW w:w="7677" w:type="dxa"/>
          </w:tcPr>
          <w:p w14:paraId="66C1277B" w14:textId="77777777" w:rsidR="0049488C" w:rsidRDefault="00D46F63">
            <w:pPr>
              <w:rPr>
                <w:rFonts w:eastAsia="微软雅黑"/>
                <w:lang w:eastAsia="zh-CN"/>
              </w:rPr>
            </w:pPr>
            <w:r>
              <w:rPr>
                <w:rFonts w:eastAsia="微软雅黑"/>
                <w:lang w:eastAsia="zh-CN"/>
              </w:rPr>
              <w:t>I don’t think we need to list the FFS, as there are other conditions such as L1 priority.</w:t>
            </w:r>
          </w:p>
        </w:tc>
      </w:tr>
      <w:tr w:rsidR="0049488C" w14:paraId="7981BF22" w14:textId="77777777">
        <w:tc>
          <w:tcPr>
            <w:tcW w:w="1383" w:type="dxa"/>
            <w:vAlign w:val="center"/>
          </w:tcPr>
          <w:p w14:paraId="7B9DA1F8" w14:textId="77777777" w:rsidR="0049488C" w:rsidRDefault="00D46F63">
            <w:pPr>
              <w:jc w:val="center"/>
              <w:rPr>
                <w:rFonts w:eastAsia="微软雅黑"/>
              </w:rPr>
            </w:pPr>
            <w:r>
              <w:rPr>
                <w:rFonts w:eastAsia="Malgun Gothic" w:hint="eastAsia"/>
                <w:lang w:eastAsia="ko-KR"/>
              </w:rPr>
              <w:t>LGE</w:t>
            </w:r>
          </w:p>
        </w:tc>
        <w:tc>
          <w:tcPr>
            <w:tcW w:w="7677" w:type="dxa"/>
          </w:tcPr>
          <w:p w14:paraId="695B9576" w14:textId="77777777" w:rsidR="0049488C" w:rsidRDefault="00D46F63">
            <w:pPr>
              <w:rPr>
                <w:rFonts w:eastAsia="微软雅黑"/>
              </w:rPr>
            </w:pPr>
            <w:r>
              <w:rPr>
                <w:rFonts w:eastAsia="Malgun Gothic" w:hint="eastAsia"/>
                <w:lang w:eastAsia="ko-KR"/>
              </w:rPr>
              <w:t xml:space="preserve">We support option 2. </w:t>
            </w:r>
          </w:p>
        </w:tc>
      </w:tr>
      <w:tr w:rsidR="0049488C" w14:paraId="0DBB8E22" w14:textId="77777777">
        <w:tc>
          <w:tcPr>
            <w:tcW w:w="1383" w:type="dxa"/>
          </w:tcPr>
          <w:p w14:paraId="018E7171" w14:textId="77777777" w:rsidR="0049488C" w:rsidRDefault="00D46F63">
            <w:pPr>
              <w:jc w:val="center"/>
              <w:rPr>
                <w:rFonts w:eastAsia="微软雅黑"/>
                <w:lang w:eastAsia="zh-CN"/>
              </w:rPr>
            </w:pPr>
            <w:r>
              <w:rPr>
                <w:rFonts w:eastAsia="微软雅黑"/>
              </w:rPr>
              <w:t>Tejas</w:t>
            </w:r>
          </w:p>
        </w:tc>
        <w:tc>
          <w:tcPr>
            <w:tcW w:w="7677" w:type="dxa"/>
          </w:tcPr>
          <w:p w14:paraId="50A2B9B7" w14:textId="77777777" w:rsidR="0049488C" w:rsidRDefault="00D46F63">
            <w:pPr>
              <w:rPr>
                <w:rFonts w:eastAsiaTheme="minorEastAsia"/>
                <w:lang w:eastAsia="zh-CN"/>
              </w:rPr>
            </w:pPr>
            <w:r>
              <w:rPr>
                <w:rFonts w:eastAsia="微软雅黑"/>
              </w:rPr>
              <w:t>We support option 2.</w:t>
            </w:r>
          </w:p>
        </w:tc>
      </w:tr>
      <w:tr w:rsidR="0049488C" w14:paraId="46E412C8" w14:textId="77777777">
        <w:tc>
          <w:tcPr>
            <w:tcW w:w="1383" w:type="dxa"/>
          </w:tcPr>
          <w:p w14:paraId="6F485576" w14:textId="77777777" w:rsidR="0049488C" w:rsidRDefault="00D46F63">
            <w:pPr>
              <w:jc w:val="center"/>
              <w:rPr>
                <w:rFonts w:eastAsia="微软雅黑"/>
                <w:lang w:eastAsia="zh-CN"/>
              </w:rPr>
            </w:pPr>
            <w:r>
              <w:rPr>
                <w:rFonts w:eastAsia="微软雅黑"/>
              </w:rPr>
              <w:t>Nokia, NSB</w:t>
            </w:r>
          </w:p>
        </w:tc>
        <w:tc>
          <w:tcPr>
            <w:tcW w:w="7677" w:type="dxa"/>
          </w:tcPr>
          <w:p w14:paraId="45038907" w14:textId="77777777" w:rsidR="0049488C" w:rsidRDefault="00D46F63">
            <w:pPr>
              <w:rPr>
                <w:rFonts w:eastAsia="微软雅黑"/>
              </w:rPr>
            </w:pPr>
            <w:r>
              <w:rPr>
                <w:rFonts w:eastAsia="微软雅黑"/>
              </w:rPr>
              <w:t xml:space="preserve">We support for further discussion although we support option 1. While for further discussion of option 2, to avoid impact to SSB related measurement, we think there should be some further aspects, e.g. whether all type (RRM/RLM, etc.) of SSB based measurements can skipped, whether there should be different UL parameter for transmission in SSB symbol compared to UL in other symbol e.g. reduced UL power on SSB symbol to reduce UE-UE CLI. Thus we propose to add two more FFS for option 2: </w:t>
            </w:r>
          </w:p>
          <w:p w14:paraId="33ACA072" w14:textId="77777777" w:rsidR="0049488C" w:rsidRDefault="00D46F63">
            <w:pPr>
              <w:rPr>
                <w:rFonts w:eastAsia="微软雅黑"/>
                <w:color w:val="FF0000"/>
              </w:rPr>
            </w:pPr>
            <w:r>
              <w:rPr>
                <w:rFonts w:eastAsia="微软雅黑"/>
                <w:color w:val="FF0000"/>
              </w:rPr>
              <w:t>sFFS for whether all type (RRM/RLM, etc.) of SSB based measurements can skipped</w:t>
            </w:r>
          </w:p>
          <w:p w14:paraId="0093F329" w14:textId="77777777" w:rsidR="0049488C" w:rsidRDefault="00D46F63">
            <w:pPr>
              <w:rPr>
                <w:rFonts w:eastAsiaTheme="minorEastAsia"/>
                <w:lang w:eastAsia="zh-CN"/>
              </w:rPr>
            </w:pPr>
            <w:r>
              <w:rPr>
                <w:rFonts w:eastAsia="微软雅黑"/>
                <w:color w:val="FF0000"/>
              </w:rPr>
              <w:t>FFS for whether there should be different UL parameter (e.g. power) for transmission in SSB symbol compared to UL in other symbol.</w:t>
            </w:r>
          </w:p>
        </w:tc>
      </w:tr>
      <w:tr w:rsidR="0049488C" w14:paraId="18143A9B" w14:textId="77777777">
        <w:tc>
          <w:tcPr>
            <w:tcW w:w="1383" w:type="dxa"/>
          </w:tcPr>
          <w:p w14:paraId="36B166EA" w14:textId="77777777" w:rsidR="0049488C" w:rsidRDefault="00D46F63">
            <w:pPr>
              <w:jc w:val="center"/>
              <w:rPr>
                <w:rFonts w:eastAsia="微软雅黑"/>
              </w:rPr>
            </w:pPr>
            <w:r>
              <w:rPr>
                <w:rFonts w:eastAsia="微软雅黑"/>
              </w:rPr>
              <w:t>CEWiT</w:t>
            </w:r>
          </w:p>
        </w:tc>
        <w:tc>
          <w:tcPr>
            <w:tcW w:w="7677" w:type="dxa"/>
          </w:tcPr>
          <w:p w14:paraId="4EC5DF4C" w14:textId="77777777" w:rsidR="0049488C" w:rsidRDefault="00D46F63">
            <w:pPr>
              <w:rPr>
                <w:rFonts w:eastAsiaTheme="minorEastAsia"/>
              </w:rPr>
            </w:pPr>
            <w:r>
              <w:rPr>
                <w:rFonts w:eastAsia="微软雅黑"/>
              </w:rPr>
              <w:t>Our preference is option 1.</w:t>
            </w:r>
          </w:p>
        </w:tc>
      </w:tr>
      <w:tr w:rsidR="0049488C" w14:paraId="2274E608" w14:textId="77777777">
        <w:tc>
          <w:tcPr>
            <w:tcW w:w="1383" w:type="dxa"/>
          </w:tcPr>
          <w:p w14:paraId="5B191789" w14:textId="77777777" w:rsidR="0049488C" w:rsidRDefault="00D46F63">
            <w:pPr>
              <w:jc w:val="center"/>
              <w:rPr>
                <w:rFonts w:eastAsia="Malgun Gothic"/>
                <w:lang w:eastAsia="ko-KR"/>
              </w:rPr>
            </w:pPr>
            <w:r>
              <w:rPr>
                <w:rFonts w:eastAsia="Malgun Gothic" w:hint="eastAsia"/>
                <w:lang w:eastAsia="ko-KR"/>
              </w:rPr>
              <w:t>WILUS</w:t>
            </w:r>
          </w:p>
        </w:tc>
        <w:tc>
          <w:tcPr>
            <w:tcW w:w="7677" w:type="dxa"/>
          </w:tcPr>
          <w:p w14:paraId="6CA8CAB1" w14:textId="77777777" w:rsidR="0049488C" w:rsidRDefault="00D46F63">
            <w:pPr>
              <w:rPr>
                <w:rFonts w:eastAsia="Malgun Gothic"/>
                <w:lang w:eastAsia="ko-KR"/>
              </w:rPr>
            </w:pPr>
            <w:r>
              <w:rPr>
                <w:rFonts w:eastAsia="Malgun Gothic" w:hint="eastAsia"/>
                <w:lang w:eastAsia="ko-KR"/>
              </w:rPr>
              <w:t>We support option 2.</w:t>
            </w:r>
          </w:p>
        </w:tc>
      </w:tr>
      <w:tr w:rsidR="0049488C" w14:paraId="72BFADD0" w14:textId="77777777">
        <w:tc>
          <w:tcPr>
            <w:tcW w:w="1383" w:type="dxa"/>
          </w:tcPr>
          <w:p w14:paraId="79A992F3" w14:textId="77777777" w:rsidR="0049488C" w:rsidRDefault="00D46F63">
            <w:pPr>
              <w:jc w:val="center"/>
              <w:rPr>
                <w:rFonts w:eastAsia="微软雅黑"/>
                <w:lang w:eastAsia="zh-CN"/>
              </w:rPr>
            </w:pPr>
            <w:r>
              <w:rPr>
                <w:rFonts w:eastAsia="微软雅黑"/>
              </w:rPr>
              <w:t>Samsung</w:t>
            </w:r>
          </w:p>
        </w:tc>
        <w:tc>
          <w:tcPr>
            <w:tcW w:w="7677" w:type="dxa"/>
          </w:tcPr>
          <w:p w14:paraId="79777081" w14:textId="77777777" w:rsidR="0049488C" w:rsidRDefault="00D46F63">
            <w:pPr>
              <w:rPr>
                <w:rFonts w:eastAsia="微软雅黑"/>
              </w:rPr>
            </w:pPr>
            <w:r>
              <w:rPr>
                <w:rFonts w:eastAsia="微软雅黑"/>
              </w:rPr>
              <w:t xml:space="preserve">We support Option 2. </w:t>
            </w:r>
          </w:p>
          <w:p w14:paraId="76240B5B" w14:textId="77777777" w:rsidR="0049488C" w:rsidRDefault="0049488C">
            <w:pPr>
              <w:rPr>
                <w:rFonts w:eastAsia="微软雅黑"/>
              </w:rPr>
            </w:pPr>
          </w:p>
          <w:p w14:paraId="5FD4A40F" w14:textId="77777777" w:rsidR="0049488C" w:rsidRDefault="00D46F63">
            <w:pPr>
              <w:rPr>
                <w:rFonts w:eastAsia="微软雅黑"/>
              </w:rPr>
            </w:pPr>
            <w:r>
              <w:rPr>
                <w:rFonts w:eastAsia="微软雅黑"/>
              </w:rPr>
              <w:t xml:space="preserve">The difference from legacy is that the new SBFD-capable gNB is capable of simultaneous transmission and reception in </w:t>
            </w:r>
            <w:proofErr w:type="gramStart"/>
            <w:r>
              <w:rPr>
                <w:rFonts w:eastAsia="微软雅黑"/>
              </w:rPr>
              <w:t>a</w:t>
            </w:r>
            <w:proofErr w:type="gramEnd"/>
            <w:r>
              <w:rPr>
                <w:rFonts w:eastAsia="微软雅黑"/>
              </w:rPr>
              <w:t xml:space="preserve"> FDMed manner. Therefore, at least the UE can follow the indication of gNB to transmit the UL channel/signal to make the feature more useful.</w:t>
            </w:r>
          </w:p>
          <w:p w14:paraId="7BA6B2FB" w14:textId="77777777" w:rsidR="0049488C" w:rsidRDefault="0049488C">
            <w:pPr>
              <w:rPr>
                <w:rFonts w:eastAsia="微软雅黑"/>
              </w:rPr>
            </w:pPr>
          </w:p>
          <w:p w14:paraId="452D37BA" w14:textId="77777777" w:rsidR="0049488C" w:rsidRDefault="00D46F63">
            <w:pPr>
              <w:rPr>
                <w:rFonts w:eastAsia="微软雅黑"/>
                <w:lang w:eastAsia="zh-CN"/>
              </w:rPr>
            </w:pPr>
            <w:r>
              <w:rPr>
                <w:rFonts w:eastAsia="微软雅黑"/>
              </w:rPr>
              <w:t>We prefer to keep the FFS sub-bullets. To address Sony’s concern, we can add a new FFS for “other conditions”.</w:t>
            </w:r>
          </w:p>
        </w:tc>
      </w:tr>
      <w:tr w:rsidR="0049488C" w14:paraId="5532F78C" w14:textId="77777777">
        <w:tc>
          <w:tcPr>
            <w:tcW w:w="1383" w:type="dxa"/>
          </w:tcPr>
          <w:p w14:paraId="3E7BFD33" w14:textId="77777777" w:rsidR="0049488C" w:rsidRDefault="00D46F63">
            <w:pPr>
              <w:jc w:val="center"/>
              <w:rPr>
                <w:rFonts w:eastAsia="微软雅黑"/>
                <w:lang w:eastAsia="zh-CN"/>
              </w:rPr>
            </w:pPr>
            <w:r>
              <w:rPr>
                <w:rFonts w:eastAsia="微软雅黑"/>
              </w:rPr>
              <w:t>Ericsson</w:t>
            </w:r>
          </w:p>
        </w:tc>
        <w:tc>
          <w:tcPr>
            <w:tcW w:w="7677" w:type="dxa"/>
          </w:tcPr>
          <w:p w14:paraId="35AD5216" w14:textId="77777777" w:rsidR="0049488C" w:rsidRDefault="00D46F63">
            <w:pPr>
              <w:rPr>
                <w:rFonts w:eastAsia="微软雅黑"/>
                <w:lang w:eastAsia="zh-CN"/>
              </w:rPr>
            </w:pPr>
            <w:r>
              <w:rPr>
                <w:rFonts w:eastAsia="微软雅黑"/>
              </w:rPr>
              <w:t xml:space="preserve">This proposal touch competencies outsider the realm of RAN1, more specifically RAN4. We acknowledge that completely prohibiting use of all SSBs may be too </w:t>
            </w:r>
            <w:proofErr w:type="gramStart"/>
            <w:r>
              <w:rPr>
                <w:rFonts w:eastAsia="微软雅黑"/>
              </w:rPr>
              <w:t>restrictive,</w:t>
            </w:r>
            <w:proofErr w:type="gramEnd"/>
            <w:r>
              <w:rPr>
                <w:rFonts w:eastAsia="微软雅黑"/>
              </w:rPr>
              <w:t xml:space="preserve"> on the other hand, allowing use of any SSB may be too liberal. We think RAN4 should be questioned in this matter. Additionally, the option to make this configurable should be included.</w:t>
            </w:r>
          </w:p>
        </w:tc>
      </w:tr>
    </w:tbl>
    <w:p w14:paraId="1F4FA2BC" w14:textId="77777777" w:rsidR="0049488C" w:rsidRDefault="0049488C">
      <w:pPr>
        <w:tabs>
          <w:tab w:val="left" w:pos="0"/>
        </w:tabs>
        <w:suppressAutoHyphens w:val="0"/>
        <w:spacing w:after="0" w:line="240" w:lineRule="auto"/>
        <w:jc w:val="left"/>
        <w:rPr>
          <w:rFonts w:eastAsiaTheme="minorEastAsia"/>
          <w:lang w:eastAsia="zh-CN"/>
        </w:rPr>
      </w:pPr>
    </w:p>
    <w:p w14:paraId="4D22B6DA" w14:textId="77777777" w:rsidR="0049488C" w:rsidRDefault="00D46F63">
      <w:pPr>
        <w:pStyle w:val="2"/>
        <w:numPr>
          <w:ilvl w:val="1"/>
          <w:numId w:val="4"/>
        </w:numPr>
        <w:rPr>
          <w:rFonts w:eastAsiaTheme="minorEastAsia"/>
          <w:lang w:val="en-US"/>
        </w:rPr>
      </w:pPr>
      <w:r>
        <w:rPr>
          <w:rFonts w:eastAsiaTheme="minorEastAsia" w:hint="eastAsia"/>
          <w:lang w:val="en-US"/>
        </w:rPr>
        <w:t>[Closed] 3</w:t>
      </w:r>
      <w:r>
        <w:rPr>
          <w:rFonts w:eastAsiaTheme="minorEastAsia" w:hint="eastAsia"/>
          <w:vertAlign w:val="superscript"/>
          <w:lang w:val="en-US"/>
        </w:rPr>
        <w:t>rd</w:t>
      </w:r>
      <w:r>
        <w:rPr>
          <w:rFonts w:eastAsiaTheme="minorEastAsia" w:hint="eastAsia"/>
          <w:lang w:val="en-US"/>
        </w:rPr>
        <w:t xml:space="preserve"> round discussion</w:t>
      </w:r>
    </w:p>
    <w:p w14:paraId="47CD97A5" w14:textId="77777777" w:rsidR="0049488C" w:rsidRDefault="0049488C">
      <w:pPr>
        <w:pStyle w:val="a"/>
        <w:keepNext/>
        <w:numPr>
          <w:ilvl w:val="1"/>
          <w:numId w:val="3"/>
        </w:numPr>
        <w:suppressAutoHyphens/>
        <w:spacing w:before="120" w:after="60" w:line="259" w:lineRule="auto"/>
        <w:outlineLvl w:val="2"/>
        <w:rPr>
          <w:rStyle w:val="30"/>
          <w:rFonts w:eastAsia="宋体"/>
          <w:vanish/>
          <w:sz w:val="22"/>
        </w:rPr>
      </w:pPr>
    </w:p>
    <w:p w14:paraId="353F759A" w14:textId="77777777" w:rsidR="0049488C" w:rsidRDefault="00D46F63">
      <w:pPr>
        <w:pStyle w:val="3"/>
        <w:numPr>
          <w:ilvl w:val="2"/>
          <w:numId w:val="3"/>
        </w:numPr>
        <w:rPr>
          <w:rStyle w:val="30"/>
          <w:b/>
          <w:sz w:val="22"/>
        </w:rPr>
      </w:pPr>
      <w:r>
        <w:rPr>
          <w:rStyle w:val="30"/>
          <w:rFonts w:hint="eastAsia"/>
          <w:b/>
          <w:sz w:val="22"/>
        </w:rPr>
        <w:t>SBFD subband indication</w:t>
      </w:r>
    </w:p>
    <w:p w14:paraId="5E8F548F" w14:textId="77777777" w:rsidR="0049488C" w:rsidRDefault="004948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3BABD3F5"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49EF27F5" w14:textId="77777777" w:rsidR="0049488C" w:rsidRDefault="00D46F63">
      <w:pPr>
        <w:pStyle w:val="4"/>
        <w:spacing w:after="60"/>
        <w:ind w:left="862" w:hanging="862"/>
        <w:rPr>
          <w:b/>
          <w:sz w:val="20"/>
        </w:rPr>
      </w:pPr>
      <w:r>
        <w:rPr>
          <w:b/>
          <w:sz w:val="20"/>
        </w:rPr>
        <w:t>Proposal 1-</w:t>
      </w:r>
      <w:r>
        <w:rPr>
          <w:rFonts w:hint="eastAsia"/>
          <w:b/>
          <w:sz w:val="20"/>
        </w:rPr>
        <w:t>2b</w:t>
      </w:r>
    </w:p>
    <w:p w14:paraId="76DCC68E"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EBA2CA6" w14:textId="77777777" w:rsidR="0049488C" w:rsidRDefault="00D46F63">
      <w:pPr>
        <w:rPr>
          <w:rFonts w:eastAsiaTheme="minorEastAsia"/>
          <w:lang w:val="en-GB" w:eastAsia="zh-CN"/>
        </w:rPr>
      </w:pPr>
      <w:r>
        <w:rPr>
          <w:rFonts w:eastAsiaTheme="minorEastAsia" w:hint="eastAsia"/>
          <w:lang w:val="en-GB" w:eastAsia="zh-CN"/>
        </w:rPr>
        <w:lastRenderedPageBreak/>
        <w:t xml:space="preserve">If RAN4 agrees that guardband(s) are needed for SBFD aware UEs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174FA7E9"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IDLE/INACTIVE</w:t>
      </w:r>
      <w:r>
        <w:rPr>
          <w:rFonts w:eastAsia="DengXian"/>
          <w:lang w:eastAsia="zh-CN"/>
        </w:rPr>
        <w:t xml:space="preserve"> mode</w:t>
      </w:r>
      <w:r>
        <w:rPr>
          <w:rFonts w:eastAsiaTheme="minorEastAsia" w:hint="eastAsia"/>
          <w:lang w:val="en-GB" w:eastAsia="zh-CN"/>
        </w:rPr>
        <w:t xml:space="preserve"> which requires larger guardband(s), the UE follows cell-specific DL/UL subbands and guardband(s).</w:t>
      </w:r>
    </w:p>
    <w:p w14:paraId="65E953AF" w14:textId="77777777" w:rsidR="0049488C" w:rsidRDefault="00D46F63">
      <w:pPr>
        <w:numPr>
          <w:ilvl w:val="0"/>
          <w:numId w:val="8"/>
        </w:numPr>
        <w:suppressAutoHyphens w:val="0"/>
        <w:spacing w:after="0" w:line="240" w:lineRule="auto"/>
        <w:jc w:val="left"/>
        <w:rPr>
          <w:rFonts w:eastAsiaTheme="minorEastAsia"/>
          <w:color w:val="FF0000"/>
          <w:lang w:val="en-GB" w:eastAsia="zh-CN"/>
        </w:rPr>
      </w:pPr>
      <w:r>
        <w:rPr>
          <w:rFonts w:eastAsiaTheme="minorEastAsia"/>
          <w:color w:val="FF0000"/>
          <w:lang w:val="en-GB" w:eastAsia="zh-CN"/>
        </w:rPr>
        <w:t>F</w:t>
      </w:r>
      <w:r>
        <w:rPr>
          <w:rFonts w:eastAsiaTheme="minorEastAsia" w:hint="eastAsia"/>
          <w:color w:val="FF0000"/>
          <w:lang w:val="en-GB" w:eastAsia="zh-CN"/>
        </w:rPr>
        <w:t>or an SBFD aware UE in RRC</w:t>
      </w:r>
      <w:r>
        <w:rPr>
          <w:rFonts w:eastAsia="DengXian"/>
          <w:color w:val="FF0000"/>
          <w:lang w:eastAsia="zh-CN"/>
        </w:rPr>
        <w:t>_</w:t>
      </w:r>
      <w:r>
        <w:rPr>
          <w:rFonts w:eastAsia="DengXian" w:hint="eastAsia"/>
          <w:color w:val="FF0000"/>
          <w:lang w:eastAsia="zh-CN"/>
        </w:rPr>
        <w:t>CONNECTED</w:t>
      </w:r>
      <w:r>
        <w:rPr>
          <w:rFonts w:eastAsia="DengXian"/>
          <w:color w:val="FF0000"/>
          <w:lang w:eastAsia="zh-CN"/>
        </w:rPr>
        <w:t xml:space="preserve"> mode</w:t>
      </w:r>
      <w:r>
        <w:rPr>
          <w:rFonts w:eastAsiaTheme="minorEastAsia" w:hint="eastAsia"/>
          <w:color w:val="FF0000"/>
          <w:lang w:val="en-GB" w:eastAsia="zh-CN"/>
        </w:rPr>
        <w:t xml:space="preserve"> which requires larger guardband(s), the UE fo</w:t>
      </w:r>
      <w:r>
        <w:rPr>
          <w:rFonts w:eastAsiaTheme="minorEastAsia" w:hint="eastAsia"/>
          <w:color w:val="FF0000"/>
          <w:lang w:val="en-GB" w:eastAsia="zh-CN"/>
        </w:rPr>
        <w:t>l</w:t>
      </w:r>
      <w:r>
        <w:rPr>
          <w:rFonts w:eastAsiaTheme="minorEastAsia" w:hint="eastAsia"/>
          <w:color w:val="FF0000"/>
          <w:lang w:val="en-GB" w:eastAsia="zh-CN"/>
        </w:rPr>
        <w:t>lows cell-specific DL/UL subbands and guardband(s) for transmissions/receptions of CBRA procedure.</w:t>
      </w:r>
    </w:p>
    <w:p w14:paraId="433C49B3"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down-select from the following options.</w:t>
      </w:r>
    </w:p>
    <w:p w14:paraId="7AE42BCB" w14:textId="77777777" w:rsidR="0049488C" w:rsidRDefault="00D46F63">
      <w:pPr>
        <w:numPr>
          <w:ilvl w:val="1"/>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1: The UE follows cell-specific DL/UL subbands and guardband(s).</w:t>
      </w:r>
    </w:p>
    <w:p w14:paraId="1E710DCC" w14:textId="77777777" w:rsidR="0049488C" w:rsidRDefault="00D46F63">
      <w:pPr>
        <w:numPr>
          <w:ilvl w:val="2"/>
          <w:numId w:val="8"/>
        </w:numPr>
        <w:suppressAutoHyphens w:val="0"/>
        <w:spacing w:after="0" w:line="240" w:lineRule="auto"/>
        <w:jc w:val="left"/>
        <w:rPr>
          <w:rFonts w:eastAsiaTheme="minorEastAsia"/>
          <w:lang w:val="en-GB" w:eastAsia="zh-CN"/>
        </w:rPr>
      </w:pPr>
      <w:proofErr w:type="gramStart"/>
      <w:r>
        <w:rPr>
          <w:rFonts w:eastAsiaTheme="minorEastAsia" w:hint="eastAsia"/>
          <w:lang w:val="en-GB" w:eastAsia="zh-CN"/>
        </w:rPr>
        <w:t>gNB</w:t>
      </w:r>
      <w:proofErr w:type="gramEnd"/>
      <w:r>
        <w:rPr>
          <w:rFonts w:eastAsiaTheme="minorEastAsia" w:hint="eastAsia"/>
          <w:lang w:val="en-GB" w:eastAsia="zh-CN"/>
        </w:rPr>
        <w:t xml:space="preserve"> may avoid configuring/scheduling DL or UL transmissions in some PRBs within DL or UL usable PRBs next to the guardband(s).</w:t>
      </w:r>
    </w:p>
    <w:p w14:paraId="722B191B" w14:textId="77777777" w:rsidR="0049488C" w:rsidRDefault="00D46F63">
      <w:pPr>
        <w:numPr>
          <w:ilvl w:val="1"/>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2: UE-specific</w:t>
      </w:r>
      <w:r>
        <w:rPr>
          <w:rFonts w:eastAsiaTheme="minorEastAsia"/>
          <w:lang w:val="en-GB" w:eastAsia="zh-CN"/>
        </w:rPr>
        <w:t xml:space="preserve"> configuration of SBFD subband frequency location</w:t>
      </w:r>
      <w:r>
        <w:rPr>
          <w:rFonts w:eastAsiaTheme="minorEastAsia" w:hint="eastAsia"/>
          <w:lang w:val="en-GB" w:eastAsia="zh-CN"/>
        </w:rPr>
        <w:t xml:space="preserve"> based on UE r</w:t>
      </w:r>
      <w:r>
        <w:rPr>
          <w:rFonts w:eastAsiaTheme="minorEastAsia" w:hint="eastAsia"/>
          <w:lang w:val="en-GB" w:eastAsia="zh-CN"/>
        </w:rPr>
        <w:t>e</w:t>
      </w:r>
      <w:r>
        <w:rPr>
          <w:rFonts w:eastAsiaTheme="minorEastAsia" w:hint="eastAsia"/>
          <w:lang w:val="en-GB" w:eastAsia="zh-CN"/>
        </w:rPr>
        <w:t>quirement is provided by gNB.</w:t>
      </w:r>
    </w:p>
    <w:p w14:paraId="7A6F2461"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A0931A7" w14:textId="77777777">
        <w:tc>
          <w:tcPr>
            <w:tcW w:w="1383" w:type="dxa"/>
            <w:vAlign w:val="center"/>
          </w:tcPr>
          <w:p w14:paraId="14D39BF2" w14:textId="77777777" w:rsidR="0049488C" w:rsidRDefault="0049488C">
            <w:pPr>
              <w:spacing w:after="120"/>
              <w:rPr>
                <w:rFonts w:eastAsia="微软雅黑"/>
                <w:b/>
                <w:color w:val="000000"/>
                <w:lang w:eastAsia="zh-CN"/>
              </w:rPr>
            </w:pPr>
          </w:p>
        </w:tc>
        <w:tc>
          <w:tcPr>
            <w:tcW w:w="7676" w:type="dxa"/>
          </w:tcPr>
          <w:p w14:paraId="15124C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F582FBB" w14:textId="77777777">
        <w:tc>
          <w:tcPr>
            <w:tcW w:w="1383" w:type="dxa"/>
            <w:vAlign w:val="center"/>
          </w:tcPr>
          <w:p w14:paraId="4DC2BCA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2CBCBDA" w14:textId="77777777" w:rsidR="0049488C" w:rsidRDefault="00D46F63">
            <w:pPr>
              <w:rPr>
                <w:rFonts w:eastAsia="Malgun Gothic"/>
                <w:lang w:eastAsia="ko-KR"/>
              </w:rPr>
            </w:pPr>
            <w:r>
              <w:rPr>
                <w:rFonts w:eastAsiaTheme="minorEastAsia"/>
                <w:lang w:eastAsia="zh-CN"/>
              </w:rPr>
              <w:t>Sony</w:t>
            </w:r>
            <w:r>
              <w:rPr>
                <w:rFonts w:eastAsiaTheme="minorEastAsia" w:hint="eastAsia"/>
                <w:lang w:eastAsia="zh-CN"/>
              </w:rPr>
              <w:t>, New H3C, DOCOMO</w:t>
            </w:r>
            <w:r>
              <w:rPr>
                <w:rFonts w:eastAsiaTheme="minorEastAsia"/>
                <w:lang w:eastAsia="zh-CN"/>
              </w:rPr>
              <w:t>, Nokia, NSB (with comment and update)</w:t>
            </w:r>
            <w:r>
              <w:rPr>
                <w:rFonts w:eastAsia="Malgun Gothic" w:hint="eastAsia"/>
                <w:lang w:eastAsia="ko-KR"/>
              </w:rPr>
              <w:t>, LGE</w:t>
            </w:r>
            <w:r>
              <w:rPr>
                <w:rFonts w:eastAsia="Malgun Gothic"/>
                <w:lang w:eastAsia="ko-KR"/>
              </w:rPr>
              <w:t>, Tejas</w:t>
            </w:r>
          </w:p>
        </w:tc>
      </w:tr>
      <w:tr w:rsidR="0049488C" w14:paraId="69AFB0D3" w14:textId="77777777">
        <w:tc>
          <w:tcPr>
            <w:tcW w:w="1383" w:type="dxa"/>
            <w:vAlign w:val="center"/>
          </w:tcPr>
          <w:p w14:paraId="152BE1F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F898492" w14:textId="77777777" w:rsidR="0049488C" w:rsidRDefault="00D46F63">
            <w:r>
              <w:t>Ericsson</w:t>
            </w:r>
          </w:p>
        </w:tc>
      </w:tr>
    </w:tbl>
    <w:p w14:paraId="141F7C0D"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9147AFC" w14:textId="77777777">
        <w:tc>
          <w:tcPr>
            <w:tcW w:w="1383" w:type="dxa"/>
          </w:tcPr>
          <w:p w14:paraId="16E6B9B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C6E934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56884DD" w14:textId="77777777">
        <w:tc>
          <w:tcPr>
            <w:tcW w:w="1383" w:type="dxa"/>
            <w:vAlign w:val="center"/>
          </w:tcPr>
          <w:p w14:paraId="11BEE2E0" w14:textId="77777777" w:rsidR="0049488C" w:rsidRDefault="00D46F63">
            <w:pPr>
              <w:jc w:val="center"/>
              <w:rPr>
                <w:rFonts w:eastAsia="微软雅黑"/>
                <w:lang w:eastAsia="zh-CN"/>
              </w:rPr>
            </w:pPr>
            <w:r>
              <w:rPr>
                <w:rFonts w:eastAsia="微软雅黑" w:hint="eastAsia"/>
                <w:lang w:eastAsia="zh-CN"/>
              </w:rPr>
              <w:t>Moderator</w:t>
            </w:r>
          </w:p>
        </w:tc>
        <w:tc>
          <w:tcPr>
            <w:tcW w:w="7677" w:type="dxa"/>
            <w:vAlign w:val="center"/>
          </w:tcPr>
          <w:p w14:paraId="6312703B" w14:textId="77777777" w:rsidR="0049488C" w:rsidRDefault="00D46F63">
            <w:pPr>
              <w:spacing w:before="120"/>
              <w:jc w:val="left"/>
              <w:rPr>
                <w:rFonts w:eastAsiaTheme="minorEastAsia"/>
                <w:lang w:val="en-GB" w:eastAsia="zh-CN"/>
              </w:rPr>
            </w:pPr>
            <w:r>
              <w:rPr>
                <w:rFonts w:eastAsiaTheme="minorEastAsia" w:hint="eastAsia"/>
                <w:lang w:val="en-GB" w:eastAsia="zh-CN"/>
              </w:rPr>
              <w:t>The proposal is updated based on Round 2 inputs.</w:t>
            </w:r>
          </w:p>
        </w:tc>
      </w:tr>
      <w:tr w:rsidR="0049488C" w14:paraId="2080A249" w14:textId="77777777">
        <w:tc>
          <w:tcPr>
            <w:tcW w:w="1383" w:type="dxa"/>
          </w:tcPr>
          <w:p w14:paraId="25BDEEAC" w14:textId="77777777" w:rsidR="0049488C" w:rsidRDefault="00D46F63">
            <w:pPr>
              <w:jc w:val="center"/>
              <w:rPr>
                <w:rFonts w:eastAsia="微软雅黑"/>
                <w:lang w:eastAsia="zh-CN"/>
              </w:rPr>
            </w:pPr>
            <w:r>
              <w:rPr>
                <w:rFonts w:eastAsia="微软雅黑"/>
                <w:lang w:eastAsia="zh-CN"/>
              </w:rPr>
              <w:t>NEC</w:t>
            </w:r>
          </w:p>
        </w:tc>
        <w:tc>
          <w:tcPr>
            <w:tcW w:w="7677" w:type="dxa"/>
          </w:tcPr>
          <w:p w14:paraId="027A14E7" w14:textId="77777777" w:rsidR="0049488C" w:rsidRDefault="00D46F63">
            <w:pPr>
              <w:tabs>
                <w:tab w:val="left" w:pos="0"/>
              </w:tabs>
              <w:rPr>
                <w:rFonts w:eastAsiaTheme="minorEastAsia"/>
                <w:lang w:eastAsia="zh-CN"/>
              </w:rPr>
            </w:pPr>
            <w:r>
              <w:rPr>
                <w:rFonts w:eastAsia="微软雅黑"/>
                <w:lang w:eastAsia="zh-CN"/>
              </w:rPr>
              <w:t>We prefer to have this discussion after receiving response from RAN4 on applicability of UE specific guardbands. Before receiving such response, it is not very useful to spend time for these detailed discussions.</w:t>
            </w:r>
          </w:p>
        </w:tc>
      </w:tr>
      <w:tr w:rsidR="0049488C" w14:paraId="05132026" w14:textId="77777777">
        <w:tc>
          <w:tcPr>
            <w:tcW w:w="1383" w:type="dxa"/>
          </w:tcPr>
          <w:p w14:paraId="01DE7F20" w14:textId="77777777" w:rsidR="0049488C" w:rsidRDefault="00D46F63">
            <w:pPr>
              <w:jc w:val="center"/>
              <w:rPr>
                <w:rFonts w:eastAsia="微软雅黑"/>
              </w:rPr>
            </w:pPr>
            <w:r>
              <w:rPr>
                <w:rFonts w:eastAsia="微软雅黑"/>
                <w:lang w:eastAsia="zh-CN"/>
              </w:rPr>
              <w:t>Fujitsu</w:t>
            </w:r>
          </w:p>
        </w:tc>
        <w:tc>
          <w:tcPr>
            <w:tcW w:w="7677" w:type="dxa"/>
          </w:tcPr>
          <w:p w14:paraId="4FBFA65F" w14:textId="77777777" w:rsidR="0049488C" w:rsidRDefault="00D46F63">
            <w:pPr>
              <w:tabs>
                <w:tab w:val="left" w:pos="0"/>
              </w:tabs>
              <w:rPr>
                <w:rFonts w:eastAsiaTheme="minorEastAsia"/>
                <w:lang w:eastAsia="zh-CN"/>
              </w:rPr>
            </w:pPr>
            <w:r>
              <w:rPr>
                <w:rFonts w:eastAsiaTheme="minorEastAsia"/>
                <w:lang w:eastAsia="zh-CN"/>
              </w:rPr>
              <w:t>Rregarding the 1</w:t>
            </w:r>
            <w:r>
              <w:rPr>
                <w:rFonts w:eastAsiaTheme="minorEastAsia"/>
                <w:vertAlign w:val="superscript"/>
                <w:lang w:eastAsia="zh-CN"/>
              </w:rPr>
              <w:t>st</w:t>
            </w:r>
            <w:r>
              <w:rPr>
                <w:rFonts w:eastAsiaTheme="minorEastAsia"/>
                <w:lang w:eastAsia="zh-CN"/>
              </w:rPr>
              <w:t xml:space="preserve"> sub-bullet, because whether to support SBFD operation for RRC_IDLE/INACTIVE mode is still under discussion in 9.3.2, it would be safer to add an “if” condition. </w:t>
            </w:r>
          </w:p>
          <w:p w14:paraId="065E69C0" w14:textId="77777777" w:rsidR="0049488C" w:rsidRDefault="00D46F63">
            <w:pPr>
              <w:tabs>
                <w:tab w:val="left" w:pos="0"/>
              </w:tabs>
              <w:rPr>
                <w:rFonts w:eastAsia="DengXian"/>
                <w:lang w:eastAsia="zh-CN"/>
              </w:rPr>
            </w:pPr>
            <w:r>
              <w:rPr>
                <w:rFonts w:eastAsiaTheme="minorEastAsia"/>
                <w:lang w:eastAsia="zh-CN"/>
              </w:rPr>
              <w:t xml:space="preserve">In addition, we think “the UE follows cell-specific DL/UL subbands and guardband(s)” should be also applied </w:t>
            </w:r>
            <w:r>
              <w:rPr>
                <w:rFonts w:eastAsia="DengXian"/>
                <w:lang w:eastAsia="zh-CN"/>
              </w:rPr>
              <w:t>to the case of CBRA in</w:t>
            </w:r>
            <w:r>
              <w:rPr>
                <w:rFonts w:eastAsiaTheme="minorEastAsia" w:hint="eastAsia"/>
                <w:lang w:val="en-GB" w:eastAsia="zh-CN"/>
              </w:rPr>
              <w:t xml:space="preserve"> RRC</w:t>
            </w:r>
            <w:r>
              <w:rPr>
                <w:rFonts w:eastAsia="DengXian"/>
                <w:lang w:eastAsia="zh-CN"/>
              </w:rPr>
              <w:t>_</w:t>
            </w:r>
            <w:r>
              <w:rPr>
                <w:rFonts w:eastAsia="DengXian" w:hint="eastAsia"/>
                <w:lang w:eastAsia="zh-CN"/>
              </w:rPr>
              <w:t xml:space="preserve"> CONNECTED</w:t>
            </w:r>
            <w:r>
              <w:rPr>
                <w:rFonts w:eastAsia="DengXian"/>
                <w:lang w:eastAsia="zh-CN"/>
              </w:rPr>
              <w:t xml:space="preserve"> mode, just similar to </w:t>
            </w:r>
            <w:r>
              <w:rPr>
                <w:rFonts w:eastAsiaTheme="minorEastAsia"/>
                <w:lang w:eastAsia="zh-CN"/>
              </w:rPr>
              <w:t xml:space="preserve">RRC_IDLE/INACTIVE mode. </w:t>
            </w:r>
          </w:p>
          <w:p w14:paraId="6F0BB00E" w14:textId="77777777" w:rsidR="0049488C" w:rsidRDefault="00D46F63">
            <w:pPr>
              <w:tabs>
                <w:tab w:val="left" w:pos="0"/>
              </w:tabs>
              <w:rPr>
                <w:rFonts w:eastAsiaTheme="minorEastAsia"/>
                <w:lang w:val="en-GB" w:eastAsia="zh-CN"/>
              </w:rPr>
            </w:pPr>
            <w:r>
              <w:rPr>
                <w:rFonts w:eastAsiaTheme="minorEastAsia"/>
                <w:lang w:val="en-GB" w:eastAsia="zh-CN"/>
              </w:rPr>
              <w:t>With the above, we suggest to following revision.</w:t>
            </w:r>
          </w:p>
          <w:p w14:paraId="2E6E09F7" w14:textId="77777777" w:rsidR="0049488C" w:rsidRDefault="0049488C">
            <w:pPr>
              <w:tabs>
                <w:tab w:val="left" w:pos="0"/>
              </w:tabs>
              <w:rPr>
                <w:rFonts w:eastAsiaTheme="minorEastAsia"/>
                <w:lang w:val="en-GB" w:eastAsia="zh-CN"/>
              </w:rPr>
            </w:pPr>
          </w:p>
          <w:p w14:paraId="4E810C64" w14:textId="77777777" w:rsidR="0049488C" w:rsidRDefault="00D46F63">
            <w:pPr>
              <w:rPr>
                <w:rFonts w:eastAsiaTheme="minorEastAsia"/>
                <w:lang w:val="en-GB" w:eastAsia="zh-CN"/>
              </w:rPr>
            </w:pPr>
            <w:r>
              <w:rPr>
                <w:rFonts w:eastAsiaTheme="minorEastAsia" w:hint="eastAsia"/>
                <w:lang w:val="en-GB" w:eastAsia="zh-CN"/>
              </w:rPr>
              <w:t xml:space="preserve">If RAN4 agrees that guardband(s) are needed for SBFD aware UEs,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47C532FE" w14:textId="77777777" w:rsidR="0049488C" w:rsidRDefault="00D46F63">
            <w:pPr>
              <w:numPr>
                <w:ilvl w:val="0"/>
                <w:numId w:val="8"/>
              </w:numPr>
              <w:suppressAutoHyphens w:val="0"/>
              <w:spacing w:after="0" w:line="240" w:lineRule="auto"/>
              <w:jc w:val="left"/>
              <w:rPr>
                <w:rFonts w:eastAsiaTheme="minorEastAsia"/>
                <w:lang w:val="en-GB" w:eastAsia="zh-CN"/>
              </w:rPr>
            </w:pPr>
            <w:ins w:id="11" w:author="Jiang, Qinyan/蒋 琴艳" w:date="2024-05-22T09:41:00Z">
              <w:r>
                <w:rPr>
                  <w:rFonts w:eastAsiaTheme="minorEastAsia"/>
                  <w:lang w:val="en-GB" w:eastAsia="zh-CN"/>
                </w:rPr>
                <w:t xml:space="preserve">If </w:t>
              </w:r>
              <w:r>
                <w:rPr>
                  <w:rFonts w:eastAsia="DengXian"/>
                  <w:lang w:eastAsia="zh-CN"/>
                </w:rPr>
                <w:t xml:space="preserve">SBFD operation to UE in RRC_IDLE/INACTIVE mode is supported, </w:t>
              </w:r>
            </w:ins>
            <w:del w:id="12" w:author="Jiang, Qinyan/蒋 琴艳" w:date="2024-05-22T09:41:00Z">
              <w:r>
                <w:rPr>
                  <w:rFonts w:eastAsiaTheme="minorEastAsia"/>
                  <w:lang w:val="en-GB" w:eastAsia="zh-CN"/>
                </w:rPr>
                <w:delText>F</w:delText>
              </w:r>
            </w:del>
            <w:ins w:id="13" w:author="Jiang, Qinyan/蒋 琴艳" w:date="2024-05-22T09:41:00Z">
              <w:r>
                <w:rPr>
                  <w:rFonts w:eastAsiaTheme="minorEastAsia"/>
                  <w:lang w:val="en-GB" w:eastAsia="zh-CN"/>
                </w:rPr>
                <w:t>f</w:t>
              </w:r>
            </w:ins>
            <w:r>
              <w:rPr>
                <w:rFonts w:eastAsiaTheme="minorEastAsia" w:hint="eastAsia"/>
                <w:lang w:val="en-GB" w:eastAsia="zh-CN"/>
              </w:rPr>
              <w:t>or an SBFD aware UE in RRC</w:t>
            </w:r>
            <w:r>
              <w:rPr>
                <w:rFonts w:eastAsia="DengXian"/>
                <w:lang w:eastAsia="zh-CN"/>
              </w:rPr>
              <w:t>_</w:t>
            </w:r>
            <w:r>
              <w:rPr>
                <w:rFonts w:eastAsia="DengXian" w:hint="eastAsia"/>
                <w:lang w:eastAsia="zh-CN"/>
              </w:rPr>
              <w:t>IDLE/INACTIVE</w:t>
            </w:r>
            <w:r>
              <w:rPr>
                <w:rFonts w:eastAsia="DengXian"/>
                <w:lang w:eastAsia="zh-CN"/>
              </w:rPr>
              <w:t xml:space="preserve"> mode</w:t>
            </w:r>
            <w:r>
              <w:rPr>
                <w:rFonts w:eastAsiaTheme="minorEastAsia" w:hint="eastAsia"/>
                <w:lang w:val="en-GB" w:eastAsia="zh-CN"/>
              </w:rPr>
              <w:t xml:space="preserve"> which requires larger guar</w:t>
            </w:r>
            <w:r>
              <w:rPr>
                <w:rFonts w:eastAsiaTheme="minorEastAsia" w:hint="eastAsia"/>
                <w:lang w:val="en-GB" w:eastAsia="zh-CN"/>
              </w:rPr>
              <w:t>d</w:t>
            </w:r>
            <w:r>
              <w:rPr>
                <w:rFonts w:eastAsiaTheme="minorEastAsia" w:hint="eastAsia"/>
                <w:lang w:val="en-GB" w:eastAsia="zh-CN"/>
              </w:rPr>
              <w:t>band(s), the UE follows cell-specific DL/UL subbands and guardband(s).</w:t>
            </w:r>
          </w:p>
          <w:p w14:paraId="73420BDE" w14:textId="77777777" w:rsidR="0049488C" w:rsidRDefault="00D46F63">
            <w:pPr>
              <w:numPr>
                <w:ilvl w:val="0"/>
                <w:numId w:val="8"/>
              </w:numPr>
              <w:suppressAutoHyphens w:val="0"/>
              <w:spacing w:after="0" w:line="240" w:lineRule="auto"/>
              <w:jc w:val="left"/>
              <w:rPr>
                <w:ins w:id="14" w:author="Jiang, Qinyan/蒋 琴艳" w:date="2024-05-22T09:41:00Z"/>
                <w:rFonts w:eastAsiaTheme="minorEastAsia"/>
                <w:lang w:val="en-GB" w:eastAsia="zh-CN"/>
              </w:rPr>
            </w:pPr>
            <w:ins w:id="15" w:author="Jiang, Qinyan/蒋 琴艳" w:date="2024-05-22T09:42:00Z">
              <w:r>
                <w:rPr>
                  <w:rFonts w:eastAsiaTheme="minorEastAsia"/>
                  <w:lang w:val="en-GB" w:eastAsia="zh-CN"/>
                </w:rPr>
                <w:t>F</w:t>
              </w:r>
            </w:ins>
            <w:ins w:id="16" w:author="Jiang, Qinyan/蒋 琴艳" w:date="2024-05-22T09:41:00Z">
              <w:r>
                <w:rPr>
                  <w:rFonts w:eastAsiaTheme="minorEastAsia" w:hint="eastAsia"/>
                  <w:lang w:val="en-GB" w:eastAsia="zh-CN"/>
                </w:rPr>
                <w:t>or an SBFD aware UE</w:t>
              </w:r>
              <w:r>
                <w:rPr>
                  <w:rFonts w:eastAsiaTheme="minorEastAsia"/>
                  <w:lang w:val="en-GB" w:eastAsia="zh-CN"/>
                </w:rPr>
                <w:t xml:space="preserve"> </w:t>
              </w:r>
              <w:r>
                <w:rPr>
                  <w:rFonts w:eastAsiaTheme="minorEastAsia" w:hint="eastAsia"/>
                  <w:lang w:val="en-GB" w:eastAsia="zh-CN"/>
                </w:rPr>
                <w:t>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the UE follows cell-specific DL/UL subbands and guardband(s)</w:t>
              </w:r>
            </w:ins>
            <w:ins w:id="17" w:author="Jiang, Qinyan/蒋 琴艳" w:date="2024-05-22T09:42:00Z">
              <w:r>
                <w:rPr>
                  <w:rFonts w:eastAsiaTheme="minorEastAsia"/>
                  <w:lang w:val="en-GB" w:eastAsia="zh-CN"/>
                </w:rPr>
                <w:t xml:space="preserve"> in CBRA procedure</w:t>
              </w:r>
            </w:ins>
            <w:ins w:id="18" w:author="Jiang, Qinyan/蒋 琴艳" w:date="2024-05-22T09:41:00Z">
              <w:r>
                <w:rPr>
                  <w:rFonts w:eastAsiaTheme="minorEastAsia" w:hint="eastAsia"/>
                  <w:lang w:val="en-GB" w:eastAsia="zh-CN"/>
                </w:rPr>
                <w:t>.</w:t>
              </w:r>
            </w:ins>
          </w:p>
          <w:p w14:paraId="47CE3C6F"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lang w:val="en-GB" w:eastAsia="zh-CN"/>
              </w:rPr>
              <w:t>F</w:t>
            </w:r>
            <w:r>
              <w:rPr>
                <w:rFonts w:eastAsiaTheme="minorEastAsia" w:hint="eastAsia"/>
                <w:lang w:val="en-GB" w:eastAsia="zh-CN"/>
              </w:rPr>
              <w:t>or an SBFD aware UE in 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Theme="minorEastAsia" w:hint="eastAsia"/>
                <w:lang w:val="en-GB" w:eastAsia="zh-CN"/>
              </w:rPr>
              <w:t xml:space="preserve"> which requires larger guardband(s), down-select from the following options.</w:t>
            </w:r>
          </w:p>
          <w:p w14:paraId="4DF140AB" w14:textId="77777777" w:rsidR="0049488C" w:rsidRDefault="00D46F63">
            <w:pPr>
              <w:numPr>
                <w:ilvl w:val="1"/>
                <w:numId w:val="8"/>
              </w:numPr>
              <w:suppressAutoHyphens w:val="0"/>
              <w:spacing w:after="0" w:line="240" w:lineRule="auto"/>
              <w:jc w:val="left"/>
              <w:rPr>
                <w:rFonts w:eastAsiaTheme="minorEastAsia"/>
                <w:lang w:val="en-GB" w:eastAsia="zh-CN"/>
              </w:rPr>
            </w:pPr>
            <w:r>
              <w:rPr>
                <w:rFonts w:eastAsiaTheme="minorEastAsia" w:hint="eastAsia"/>
                <w:lang w:val="en-GB" w:eastAsia="zh-CN"/>
              </w:rPr>
              <w:t>Option 1: The UE follows cell-specific DL/UL subbands and guar</w:t>
            </w:r>
            <w:r>
              <w:rPr>
                <w:rFonts w:eastAsiaTheme="minorEastAsia" w:hint="eastAsia"/>
                <w:lang w:val="en-GB" w:eastAsia="zh-CN"/>
              </w:rPr>
              <w:t>d</w:t>
            </w:r>
            <w:r>
              <w:rPr>
                <w:rFonts w:eastAsiaTheme="minorEastAsia" w:hint="eastAsia"/>
                <w:lang w:val="en-GB" w:eastAsia="zh-CN"/>
              </w:rPr>
              <w:t>band(s).</w:t>
            </w:r>
          </w:p>
          <w:p w14:paraId="3B4AD1DD" w14:textId="77777777" w:rsidR="0049488C" w:rsidRDefault="00D46F63">
            <w:pPr>
              <w:numPr>
                <w:ilvl w:val="2"/>
                <w:numId w:val="8"/>
              </w:numPr>
              <w:suppressAutoHyphens w:val="0"/>
              <w:spacing w:after="0" w:line="240" w:lineRule="auto"/>
              <w:jc w:val="left"/>
              <w:rPr>
                <w:rFonts w:eastAsiaTheme="minorEastAsia"/>
              </w:rPr>
            </w:pPr>
            <w:proofErr w:type="gramStart"/>
            <w:r>
              <w:rPr>
                <w:rFonts w:eastAsiaTheme="minorEastAsia" w:hint="eastAsia"/>
                <w:lang w:val="en-GB" w:eastAsia="zh-CN"/>
              </w:rPr>
              <w:t>gNB</w:t>
            </w:r>
            <w:proofErr w:type="gramEnd"/>
            <w:r>
              <w:rPr>
                <w:rFonts w:eastAsiaTheme="minorEastAsia" w:hint="eastAsia"/>
                <w:lang w:val="en-GB" w:eastAsia="zh-CN"/>
              </w:rPr>
              <w:t xml:space="preserve"> may avoid configuring/scheduling DL or UL transmissions in some PRBs within DL or UL usable PRBs next to the guar</w:t>
            </w:r>
            <w:r>
              <w:rPr>
                <w:rFonts w:eastAsiaTheme="minorEastAsia" w:hint="eastAsia"/>
                <w:lang w:val="en-GB" w:eastAsia="zh-CN"/>
              </w:rPr>
              <w:t>d</w:t>
            </w:r>
            <w:r>
              <w:rPr>
                <w:rFonts w:eastAsiaTheme="minorEastAsia" w:hint="eastAsia"/>
                <w:lang w:val="en-GB" w:eastAsia="zh-CN"/>
              </w:rPr>
              <w:t>band(s).</w:t>
            </w:r>
          </w:p>
          <w:p w14:paraId="4061DAC9" w14:textId="77777777" w:rsidR="0049488C" w:rsidRDefault="00D46F63">
            <w:pPr>
              <w:numPr>
                <w:ilvl w:val="1"/>
                <w:numId w:val="8"/>
              </w:numPr>
              <w:suppressAutoHyphens w:val="0"/>
              <w:spacing w:after="0" w:line="240" w:lineRule="auto"/>
              <w:jc w:val="left"/>
              <w:rPr>
                <w:rFonts w:eastAsiaTheme="minorEastAsia"/>
              </w:rPr>
            </w:pPr>
            <w:r>
              <w:rPr>
                <w:rFonts w:eastAsiaTheme="minorEastAsia" w:hint="eastAsia"/>
                <w:lang w:val="en-GB" w:eastAsia="zh-CN"/>
              </w:rPr>
              <w:t>Option 2: UE-specific</w:t>
            </w:r>
            <w:r>
              <w:rPr>
                <w:rFonts w:eastAsiaTheme="minorEastAsia"/>
                <w:lang w:val="en-GB" w:eastAsia="zh-CN"/>
              </w:rPr>
              <w:t xml:space="preserve"> configuration of SBFD subband frequency location</w:t>
            </w:r>
            <w:r>
              <w:rPr>
                <w:rFonts w:eastAsiaTheme="minorEastAsia" w:hint="eastAsia"/>
                <w:lang w:val="en-GB" w:eastAsia="zh-CN"/>
              </w:rPr>
              <w:t xml:space="preserve"> based on UE requirement is provided by gNB.</w:t>
            </w:r>
          </w:p>
        </w:tc>
      </w:tr>
      <w:tr w:rsidR="0049488C" w14:paraId="30E0828B" w14:textId="77777777">
        <w:tc>
          <w:tcPr>
            <w:tcW w:w="1383" w:type="dxa"/>
          </w:tcPr>
          <w:p w14:paraId="49C4FE16" w14:textId="77777777" w:rsidR="0049488C" w:rsidRDefault="00D46F63">
            <w:pPr>
              <w:jc w:val="center"/>
              <w:rPr>
                <w:rFonts w:eastAsia="Malgun Gothic"/>
                <w:lang w:eastAsia="ko-KR"/>
              </w:rPr>
            </w:pPr>
            <w:r>
              <w:rPr>
                <w:rFonts w:eastAsia="微软雅黑"/>
                <w:lang w:eastAsia="zh-CN"/>
              </w:rPr>
              <w:t xml:space="preserve">TCL </w:t>
            </w:r>
          </w:p>
        </w:tc>
        <w:tc>
          <w:tcPr>
            <w:tcW w:w="7677" w:type="dxa"/>
          </w:tcPr>
          <w:p w14:paraId="2554793F" w14:textId="77777777" w:rsidR="0049488C" w:rsidRDefault="00D46F63">
            <w:pPr>
              <w:tabs>
                <w:tab w:val="left" w:pos="0"/>
              </w:tabs>
              <w:rPr>
                <w:rFonts w:eastAsiaTheme="minorEastAsia"/>
                <w:lang w:eastAsia="zh-CN"/>
              </w:rPr>
            </w:pPr>
            <w:r>
              <w:rPr>
                <w:rFonts w:eastAsiaTheme="minorEastAsia"/>
                <w:lang w:eastAsia="zh-CN"/>
              </w:rPr>
              <w:t xml:space="preserve">In our understanding, the intention of this proposal is to support UE specific guardband. However, the configuration of UE specific guardband will lead to the configuration of different guardbands to different UEs according to their requirements, which may overlap with the usable PRBs of the UL/DL subbands and increase the signaling for the configuration of guardband to the UEs. </w:t>
            </w:r>
          </w:p>
          <w:p w14:paraId="34BC24E7" w14:textId="77777777" w:rsidR="0049488C" w:rsidRDefault="00D46F63">
            <w:pPr>
              <w:rPr>
                <w:rFonts w:eastAsia="Malgun Gothic"/>
                <w:lang w:eastAsia="ko-KR"/>
              </w:rPr>
            </w:pPr>
            <w:r>
              <w:rPr>
                <w:rFonts w:eastAsiaTheme="minorEastAsia"/>
                <w:lang w:eastAsia="zh-CN"/>
              </w:rPr>
              <w:lastRenderedPageBreak/>
              <w:t>Moreover, in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 the “</w:t>
            </w:r>
            <w:r>
              <w:rPr>
                <w:rFonts w:eastAsiaTheme="minorEastAsia" w:hint="eastAsia"/>
                <w:lang w:val="en-GB" w:eastAsia="zh-CN"/>
              </w:rPr>
              <w:t>larger guardband(s)</w:t>
            </w:r>
            <w:r>
              <w:rPr>
                <w:rFonts w:eastAsiaTheme="minorEastAsia"/>
                <w:lang w:val="en-GB" w:eastAsia="zh-CN"/>
              </w:rPr>
              <w:t>” is also not clear to us. If the meaning of “</w:t>
            </w:r>
            <w:r>
              <w:rPr>
                <w:rFonts w:eastAsiaTheme="minorEastAsia" w:hint="eastAsia"/>
                <w:lang w:val="en-GB" w:eastAsia="zh-CN"/>
              </w:rPr>
              <w:t>larger guardband(s)</w:t>
            </w:r>
            <w:r>
              <w:rPr>
                <w:rFonts w:eastAsiaTheme="minorEastAsia"/>
                <w:lang w:val="en-GB" w:eastAsia="zh-CN"/>
              </w:rPr>
              <w:t>” is that the size of UE specific guardband is larger than the size of cell specific guardband, then the 2</w:t>
            </w:r>
            <w:r>
              <w:rPr>
                <w:rFonts w:eastAsiaTheme="minorEastAsia"/>
                <w:vertAlign w:val="superscript"/>
                <w:lang w:val="en-GB" w:eastAsia="zh-CN"/>
              </w:rPr>
              <w:t>nd</w:t>
            </w:r>
            <w:r>
              <w:rPr>
                <w:rFonts w:eastAsiaTheme="minorEastAsia"/>
                <w:lang w:val="en-GB" w:eastAsia="zh-CN"/>
              </w:rPr>
              <w:t xml:space="preserve"> and 3</w:t>
            </w:r>
            <w:r>
              <w:rPr>
                <w:rFonts w:eastAsiaTheme="minorEastAsia"/>
                <w:vertAlign w:val="superscript"/>
                <w:lang w:val="en-GB" w:eastAsia="zh-CN"/>
              </w:rPr>
              <w:t>rd</w:t>
            </w:r>
            <w:r>
              <w:rPr>
                <w:rFonts w:eastAsiaTheme="minorEastAsia"/>
                <w:lang w:val="en-GB" w:eastAsia="zh-CN"/>
              </w:rPr>
              <w:t xml:space="preserve"> bullets are conflicting in itself. </w:t>
            </w:r>
          </w:p>
        </w:tc>
      </w:tr>
      <w:tr w:rsidR="0049488C" w14:paraId="6AFAFD72" w14:textId="77777777">
        <w:tc>
          <w:tcPr>
            <w:tcW w:w="1383" w:type="dxa"/>
          </w:tcPr>
          <w:p w14:paraId="2FFCD30F" w14:textId="77777777" w:rsidR="0049488C" w:rsidRDefault="00D46F63">
            <w:pPr>
              <w:jc w:val="center"/>
              <w:rPr>
                <w:rFonts w:eastAsia="微软雅黑"/>
                <w:lang w:eastAsia="zh-CN"/>
              </w:rPr>
            </w:pPr>
            <w:r>
              <w:rPr>
                <w:rFonts w:eastAsia="微软雅黑" w:hint="eastAsia"/>
                <w:lang w:eastAsia="zh-CN"/>
              </w:rPr>
              <w:lastRenderedPageBreak/>
              <w:t>Moderator</w:t>
            </w:r>
          </w:p>
        </w:tc>
        <w:tc>
          <w:tcPr>
            <w:tcW w:w="7677" w:type="dxa"/>
          </w:tcPr>
          <w:p w14:paraId="1139A1A5" w14:textId="77777777" w:rsidR="0049488C" w:rsidRDefault="00D46F63">
            <w:pPr>
              <w:rPr>
                <w:rFonts w:eastAsia="微软雅黑"/>
                <w:lang w:eastAsia="zh-CN"/>
              </w:rPr>
            </w:pPr>
            <w:r>
              <w:rPr>
                <w:rFonts w:eastAsia="微软雅黑" w:hint="eastAsia"/>
                <w:lang w:eastAsia="zh-CN"/>
              </w:rPr>
              <w:t>The red texts are added based on the comments from Fujitsu.</w:t>
            </w:r>
          </w:p>
        </w:tc>
      </w:tr>
      <w:tr w:rsidR="0049488C" w14:paraId="1C8F84CE" w14:textId="77777777">
        <w:tc>
          <w:tcPr>
            <w:tcW w:w="1383" w:type="dxa"/>
          </w:tcPr>
          <w:p w14:paraId="39D9FBB2" w14:textId="77777777" w:rsidR="0049488C" w:rsidRDefault="00D46F63">
            <w:pPr>
              <w:jc w:val="center"/>
              <w:rPr>
                <w:rFonts w:eastAsia="微软雅黑"/>
              </w:rPr>
            </w:pPr>
            <w:r>
              <w:rPr>
                <w:rFonts w:eastAsia="微软雅黑"/>
              </w:rPr>
              <w:t>Nokia, NSB</w:t>
            </w:r>
          </w:p>
        </w:tc>
        <w:tc>
          <w:tcPr>
            <w:tcW w:w="7677" w:type="dxa"/>
          </w:tcPr>
          <w:p w14:paraId="7A99AA1C" w14:textId="77777777" w:rsidR="0049488C" w:rsidRDefault="00D46F63">
            <w:pPr>
              <w:rPr>
                <w:rFonts w:eastAsia="DengXian"/>
                <w:lang w:eastAsia="zh-CN"/>
              </w:rPr>
            </w:pPr>
            <w:r>
              <w:rPr>
                <w:rFonts w:eastAsiaTheme="minorEastAsia"/>
              </w:rPr>
              <w:t xml:space="preserve">As guard band of UE may be UE capability, we think it is ok for bullet for RRC_CONNECTD but not ok for UE in </w:t>
            </w:r>
            <w:r>
              <w:rPr>
                <w:rFonts w:eastAsiaTheme="minorEastAsia" w:hint="eastAsia"/>
                <w:lang w:val="en-GB" w:eastAsia="zh-CN"/>
              </w:rPr>
              <w:t>RRC</w:t>
            </w:r>
            <w:r>
              <w:rPr>
                <w:rFonts w:eastAsia="DengXian"/>
                <w:lang w:eastAsia="zh-CN"/>
              </w:rPr>
              <w:t>_</w:t>
            </w:r>
            <w:r>
              <w:rPr>
                <w:rFonts w:eastAsia="DengXian" w:hint="eastAsia"/>
                <w:lang w:eastAsia="zh-CN"/>
              </w:rPr>
              <w:t>IDLE/INACTIVE</w:t>
            </w:r>
            <w:r>
              <w:rPr>
                <w:rFonts w:eastAsia="DengXian"/>
                <w:lang w:eastAsia="zh-CN"/>
              </w:rPr>
              <w:t xml:space="preserve"> mode and CBRA case.</w:t>
            </w:r>
          </w:p>
          <w:p w14:paraId="741FFB31" w14:textId="77777777" w:rsidR="0049488C" w:rsidRDefault="00D46F63">
            <w:pPr>
              <w:rPr>
                <w:rFonts w:eastAsia="DengXian"/>
                <w:lang w:eastAsia="zh-CN"/>
              </w:rPr>
            </w:pPr>
            <w:r>
              <w:rPr>
                <w:rFonts w:eastAsia="DengXian"/>
                <w:lang w:eastAsia="zh-CN"/>
              </w:rPr>
              <w:t xml:space="preserve">We propose to remove the bullets for </w:t>
            </w:r>
            <w:r>
              <w:rPr>
                <w:rFonts w:eastAsiaTheme="minorEastAsia" w:hint="eastAsia"/>
                <w:lang w:val="en-GB" w:eastAsia="zh-CN"/>
              </w:rPr>
              <w:t>RRC</w:t>
            </w:r>
            <w:r>
              <w:rPr>
                <w:rFonts w:eastAsia="DengXian"/>
                <w:lang w:eastAsia="zh-CN"/>
              </w:rPr>
              <w:t>_</w:t>
            </w:r>
            <w:r>
              <w:rPr>
                <w:rFonts w:eastAsia="DengXian" w:hint="eastAsia"/>
                <w:lang w:eastAsia="zh-CN"/>
              </w:rPr>
              <w:t>IDLE/INACTIVE</w:t>
            </w:r>
            <w:r>
              <w:rPr>
                <w:rFonts w:eastAsia="DengXian"/>
                <w:lang w:eastAsia="zh-CN"/>
              </w:rPr>
              <w:t xml:space="preserve"> mode and CBRA case which can be discussed later or in 9.3.2</w:t>
            </w:r>
          </w:p>
          <w:p w14:paraId="09F46CEF" w14:textId="77777777" w:rsidR="0049488C" w:rsidRDefault="0049488C">
            <w:pPr>
              <w:rPr>
                <w:rFonts w:eastAsiaTheme="minorEastAsia"/>
              </w:rPr>
            </w:pPr>
          </w:p>
          <w:p w14:paraId="0103B01F" w14:textId="77777777" w:rsidR="0049488C" w:rsidRDefault="00D46F63">
            <w:pPr>
              <w:numPr>
                <w:ilvl w:val="0"/>
                <w:numId w:val="8"/>
              </w:numPr>
              <w:suppressAutoHyphens w:val="0"/>
              <w:spacing w:after="0" w:line="240" w:lineRule="auto"/>
              <w:jc w:val="left"/>
              <w:rPr>
                <w:rFonts w:eastAsiaTheme="minorEastAsia"/>
                <w:color w:val="FF0000"/>
                <w:lang w:val="en-GB" w:eastAsia="zh-CN"/>
              </w:rPr>
            </w:pPr>
            <w:r>
              <w:rPr>
                <w:rFonts w:eastAsiaTheme="minorEastAsia"/>
              </w:rPr>
              <w:t>“</w:t>
            </w:r>
            <w:r>
              <w:rPr>
                <w:rFonts w:eastAsiaTheme="minorEastAsia"/>
                <w:strike/>
                <w:color w:val="FF0000"/>
                <w:highlight w:val="yellow"/>
                <w:lang w:val="en-GB" w:eastAsia="zh-CN"/>
              </w:rPr>
              <w:t>F</w:t>
            </w:r>
            <w:r>
              <w:rPr>
                <w:rFonts w:eastAsiaTheme="minorEastAsia" w:hint="eastAsia"/>
                <w:strike/>
                <w:color w:val="FF0000"/>
                <w:highlight w:val="yellow"/>
                <w:lang w:val="en-GB" w:eastAsia="zh-CN"/>
              </w:rPr>
              <w:t>or an SBFD aware UE in RRC</w:t>
            </w:r>
            <w:r>
              <w:rPr>
                <w:rFonts w:eastAsia="DengXian"/>
                <w:strike/>
                <w:color w:val="FF0000"/>
                <w:highlight w:val="yellow"/>
                <w:lang w:eastAsia="zh-CN"/>
              </w:rPr>
              <w:t>_</w:t>
            </w:r>
            <w:r>
              <w:rPr>
                <w:rFonts w:eastAsia="DengXian" w:hint="eastAsia"/>
                <w:strike/>
                <w:color w:val="FF0000"/>
                <w:highlight w:val="yellow"/>
                <w:lang w:eastAsia="zh-CN"/>
              </w:rPr>
              <w:t>CONNECTED</w:t>
            </w:r>
            <w:r>
              <w:rPr>
                <w:rFonts w:eastAsia="DengXian"/>
                <w:strike/>
                <w:color w:val="FF0000"/>
                <w:highlight w:val="yellow"/>
                <w:lang w:eastAsia="zh-CN"/>
              </w:rPr>
              <w:t xml:space="preserve"> mode</w:t>
            </w:r>
            <w:r>
              <w:rPr>
                <w:rFonts w:eastAsiaTheme="minorEastAsia" w:hint="eastAsia"/>
                <w:strike/>
                <w:color w:val="FF0000"/>
                <w:highlight w:val="yellow"/>
                <w:lang w:val="en-GB" w:eastAsia="zh-CN"/>
              </w:rPr>
              <w:t xml:space="preserve"> which requires larger guardband(s), the UE follows cell-specific DL/UL subbands and guardband(s) for transmissions/receptions of CBRA procedure.</w:t>
            </w:r>
          </w:p>
          <w:p w14:paraId="05883795" w14:textId="77777777" w:rsidR="0049488C" w:rsidRDefault="00D46F63">
            <w:pPr>
              <w:numPr>
                <w:ilvl w:val="0"/>
                <w:numId w:val="8"/>
              </w:numPr>
              <w:suppressAutoHyphens w:val="0"/>
              <w:spacing w:after="0" w:line="240" w:lineRule="auto"/>
              <w:jc w:val="left"/>
              <w:rPr>
                <w:rFonts w:eastAsiaTheme="minorEastAsia"/>
                <w:lang w:val="en-GB" w:eastAsia="zh-CN"/>
              </w:rPr>
            </w:pPr>
            <w:r>
              <w:rPr>
                <w:rFonts w:eastAsiaTheme="minorEastAsia"/>
                <w:strike/>
                <w:highlight w:val="yellow"/>
                <w:lang w:val="en-GB" w:eastAsia="zh-CN"/>
              </w:rPr>
              <w:t>F</w:t>
            </w:r>
            <w:r>
              <w:rPr>
                <w:rFonts w:eastAsiaTheme="minorEastAsia" w:hint="eastAsia"/>
                <w:strike/>
                <w:highlight w:val="yellow"/>
                <w:lang w:val="en-GB" w:eastAsia="zh-CN"/>
              </w:rPr>
              <w:t>or an SBFD aware UE in RRC</w:t>
            </w:r>
            <w:r>
              <w:rPr>
                <w:rFonts w:eastAsia="DengXian"/>
                <w:strike/>
                <w:highlight w:val="yellow"/>
                <w:lang w:eastAsia="zh-CN"/>
              </w:rPr>
              <w:t>_</w:t>
            </w:r>
            <w:r>
              <w:rPr>
                <w:rFonts w:eastAsia="DengXian" w:hint="eastAsia"/>
                <w:strike/>
                <w:highlight w:val="yellow"/>
                <w:lang w:eastAsia="zh-CN"/>
              </w:rPr>
              <w:t>IDLE/INACTIVE</w:t>
            </w:r>
            <w:r>
              <w:rPr>
                <w:rFonts w:eastAsia="DengXian"/>
                <w:strike/>
                <w:highlight w:val="yellow"/>
                <w:lang w:eastAsia="zh-CN"/>
              </w:rPr>
              <w:t xml:space="preserve"> mode</w:t>
            </w:r>
            <w:r>
              <w:rPr>
                <w:rFonts w:eastAsiaTheme="minorEastAsia" w:hint="eastAsia"/>
                <w:strike/>
                <w:highlight w:val="yellow"/>
                <w:lang w:val="en-GB" w:eastAsia="zh-CN"/>
              </w:rPr>
              <w:t xml:space="preserve"> which requires larger guardband(s), the UE follows cell-specific DL/UL subbands and guardband(s).</w:t>
            </w:r>
          </w:p>
          <w:p w14:paraId="55C909F3" w14:textId="77777777" w:rsidR="0049488C" w:rsidRDefault="00D46F63">
            <w:pPr>
              <w:rPr>
                <w:rFonts w:eastAsia="微软雅黑"/>
              </w:rPr>
            </w:pPr>
            <w:r>
              <w:rPr>
                <w:rFonts w:eastAsiaTheme="minorEastAsia"/>
              </w:rPr>
              <w:t>”</w:t>
            </w:r>
          </w:p>
        </w:tc>
      </w:tr>
      <w:tr w:rsidR="0049488C" w14:paraId="3071919B" w14:textId="77777777">
        <w:tc>
          <w:tcPr>
            <w:tcW w:w="1383" w:type="dxa"/>
          </w:tcPr>
          <w:p w14:paraId="48E69F0A" w14:textId="77777777" w:rsidR="0049488C" w:rsidRDefault="00D46F63">
            <w:pPr>
              <w:jc w:val="center"/>
              <w:rPr>
                <w:rFonts w:eastAsia="微软雅黑"/>
                <w:lang w:eastAsia="zh-CN"/>
              </w:rPr>
            </w:pPr>
            <w:r>
              <w:rPr>
                <w:rFonts w:eastAsia="微软雅黑"/>
                <w:lang w:eastAsia="zh-CN"/>
              </w:rPr>
              <w:t>Ericsson</w:t>
            </w:r>
          </w:p>
        </w:tc>
        <w:tc>
          <w:tcPr>
            <w:tcW w:w="7677" w:type="dxa"/>
          </w:tcPr>
          <w:p w14:paraId="5270120E" w14:textId="77777777" w:rsidR="0049488C" w:rsidRDefault="00D46F63">
            <w:pPr>
              <w:rPr>
                <w:rFonts w:eastAsiaTheme="minorEastAsia"/>
                <w:lang w:eastAsia="zh-CN"/>
              </w:rPr>
            </w:pPr>
            <w:r>
              <w:rPr>
                <w:rFonts w:eastAsiaTheme="minorEastAsia"/>
                <w:lang w:eastAsia="zh-CN"/>
              </w:rPr>
              <w:t xml:space="preserve">RAN1 should not discuss possible outcomes </w:t>
            </w:r>
            <w:proofErr w:type="gramStart"/>
            <w:r>
              <w:rPr>
                <w:rFonts w:eastAsiaTheme="minorEastAsia"/>
                <w:lang w:eastAsia="zh-CN"/>
              </w:rPr>
              <w:t>from an</w:t>
            </w:r>
            <w:proofErr w:type="gramEnd"/>
            <w:r>
              <w:rPr>
                <w:rFonts w:eastAsiaTheme="minorEastAsia"/>
                <w:lang w:eastAsia="zh-CN"/>
              </w:rPr>
              <w:t xml:space="preserve"> LS without first discussing sending an LS in this matter to RAN4. Without the LS, how will RAN1 know whether UE guard bands are smaller or larger? If it is not, this agreement is not needed.</w:t>
            </w:r>
          </w:p>
        </w:tc>
      </w:tr>
      <w:tr w:rsidR="0049488C" w14:paraId="47C6D907" w14:textId="77777777">
        <w:tc>
          <w:tcPr>
            <w:tcW w:w="1383" w:type="dxa"/>
          </w:tcPr>
          <w:p w14:paraId="0FEBBE14" w14:textId="77777777" w:rsidR="0049488C" w:rsidRDefault="00D46F63">
            <w:pPr>
              <w:jc w:val="center"/>
              <w:rPr>
                <w:rFonts w:eastAsia="微软雅黑"/>
                <w:lang w:eastAsia="zh-CN"/>
              </w:rPr>
            </w:pPr>
            <w:r>
              <w:rPr>
                <w:rFonts w:eastAsiaTheme="minorEastAsia"/>
                <w:lang w:eastAsia="zh-CN"/>
              </w:rPr>
              <w:t>Spreadtrum</w:t>
            </w:r>
          </w:p>
        </w:tc>
        <w:tc>
          <w:tcPr>
            <w:tcW w:w="7677" w:type="dxa"/>
          </w:tcPr>
          <w:p w14:paraId="61E7C5C7" w14:textId="77777777" w:rsidR="0049488C" w:rsidRDefault="00D46F63">
            <w:pPr>
              <w:rPr>
                <w:rFonts w:eastAsia="微软雅黑"/>
                <w:lang w:eastAsia="zh-CN"/>
              </w:rPr>
            </w:pPr>
            <w:r>
              <w:rPr>
                <w:rFonts w:eastAsia="微软雅黑" w:hint="eastAsia"/>
                <w:lang w:eastAsia="zh-CN"/>
              </w:rPr>
              <w:t>W</w:t>
            </w:r>
            <w:r>
              <w:rPr>
                <w:rFonts w:eastAsia="微软雅黑"/>
                <w:lang w:eastAsia="zh-CN"/>
              </w:rPr>
              <w:t>e share similar view as NEC and Ericsson. It can be discussed after receiving RAN4’s input.</w:t>
            </w:r>
          </w:p>
          <w:p w14:paraId="139B4C32" w14:textId="77777777" w:rsidR="0049488C" w:rsidRDefault="00D46F63">
            <w:pPr>
              <w:rPr>
                <w:rFonts w:eastAsia="微软雅黑"/>
                <w:lang w:eastAsia="zh-CN"/>
              </w:rPr>
            </w:pPr>
            <w:r>
              <w:rPr>
                <w:rFonts w:eastAsia="微软雅黑"/>
                <w:lang w:eastAsia="zh-CN"/>
              </w:rPr>
              <w:t xml:space="preserve">For an SBFD aware UE in RRC_IDLE/INACTIVE mode (if supported) and </w:t>
            </w:r>
            <w:r>
              <w:rPr>
                <w:rFonts w:eastAsiaTheme="minorEastAsia" w:hint="eastAsia"/>
                <w:lang w:val="en-GB" w:eastAsia="zh-CN"/>
              </w:rPr>
              <w:t>RRC</w:t>
            </w:r>
            <w:r>
              <w:rPr>
                <w:rFonts w:eastAsia="DengXian"/>
                <w:lang w:eastAsia="zh-CN"/>
              </w:rPr>
              <w:t>_</w:t>
            </w:r>
            <w:r>
              <w:rPr>
                <w:rFonts w:eastAsia="DengXian" w:hint="eastAsia"/>
                <w:lang w:eastAsia="zh-CN"/>
              </w:rPr>
              <w:t xml:space="preserve"> CONNECTED</w:t>
            </w:r>
            <w:r>
              <w:rPr>
                <w:rFonts w:eastAsia="DengXian"/>
                <w:lang w:eastAsia="zh-CN"/>
              </w:rPr>
              <w:t xml:space="preserve"> mode</w:t>
            </w:r>
            <w:r>
              <w:rPr>
                <w:rFonts w:eastAsia="微软雅黑"/>
                <w:lang w:eastAsia="zh-CN"/>
              </w:rPr>
              <w:t>, we prefer a unified solution, i.e., the UE follows cell-specific DL/UL subbands and guardband(s).</w:t>
            </w:r>
          </w:p>
        </w:tc>
      </w:tr>
      <w:tr w:rsidR="0049488C" w14:paraId="0C5F0DAE" w14:textId="77777777">
        <w:tc>
          <w:tcPr>
            <w:tcW w:w="1383" w:type="dxa"/>
          </w:tcPr>
          <w:p w14:paraId="3280CA98" w14:textId="77777777" w:rsidR="0049488C" w:rsidRDefault="00D46F63">
            <w:pPr>
              <w:jc w:val="center"/>
              <w:rPr>
                <w:rFonts w:eastAsiaTheme="minorEastAsia"/>
                <w:lang w:eastAsia="zh-CN"/>
              </w:rPr>
            </w:pPr>
            <w:r>
              <w:rPr>
                <w:rFonts w:eastAsia="微软雅黑"/>
                <w:lang w:eastAsia="zh-CN"/>
              </w:rPr>
              <w:t>QC</w:t>
            </w:r>
          </w:p>
        </w:tc>
        <w:tc>
          <w:tcPr>
            <w:tcW w:w="7677" w:type="dxa"/>
          </w:tcPr>
          <w:p w14:paraId="11E8F606" w14:textId="77777777" w:rsidR="0049488C" w:rsidRDefault="00D46F63">
            <w:pPr>
              <w:rPr>
                <w:rFonts w:eastAsiaTheme="minorEastAsia"/>
                <w:lang w:val="en-GB" w:eastAsia="zh-CN"/>
              </w:rPr>
            </w:pPr>
            <w:r>
              <w:rPr>
                <w:rFonts w:eastAsiaTheme="minorEastAsia" w:hint="eastAsia"/>
                <w:lang w:val="en-GB" w:eastAsia="zh-CN"/>
              </w:rPr>
              <w:t xml:space="preserve">If </w:t>
            </w:r>
            <w:r>
              <w:rPr>
                <w:rFonts w:eastAsiaTheme="minorEastAsia" w:hint="eastAsia"/>
                <w:strike/>
                <w:color w:val="FF0000"/>
                <w:lang w:val="en-GB" w:eastAsia="zh-CN"/>
              </w:rPr>
              <w:t>RAN4 agrees that</w:t>
            </w:r>
            <w:r>
              <w:rPr>
                <w:rFonts w:eastAsiaTheme="minorEastAsia" w:hint="eastAsia"/>
                <w:color w:val="FF0000"/>
                <w:lang w:val="en-GB" w:eastAsia="zh-CN"/>
              </w:rPr>
              <w:t xml:space="preserve"> </w:t>
            </w:r>
            <w:r>
              <w:rPr>
                <w:rFonts w:eastAsiaTheme="minorEastAsia" w:hint="eastAsia"/>
                <w:lang w:val="en-GB" w:eastAsia="zh-CN"/>
              </w:rPr>
              <w:t xml:space="preserve">guardband(s) are needed for SBFD aware UEs and </w:t>
            </w:r>
            <w:r>
              <w:rPr>
                <w:rFonts w:eastAsiaTheme="minorEastAsia"/>
                <w:lang w:val="en-GB" w:eastAsia="zh-CN"/>
              </w:rPr>
              <w:t xml:space="preserve">some </w:t>
            </w:r>
            <w:r>
              <w:rPr>
                <w:rFonts w:eastAsiaTheme="minorEastAsia" w:hint="eastAsia"/>
                <w:lang w:val="en-GB" w:eastAsia="zh-CN"/>
              </w:rPr>
              <w:t xml:space="preserve">SBFD aware </w:t>
            </w:r>
            <w:r>
              <w:rPr>
                <w:rFonts w:eastAsiaTheme="minorEastAsia"/>
                <w:lang w:val="en-GB" w:eastAsia="zh-CN"/>
              </w:rPr>
              <w:t>UE</w:t>
            </w:r>
            <w:r>
              <w:rPr>
                <w:rFonts w:eastAsiaTheme="minorEastAsia" w:hint="eastAsia"/>
                <w:lang w:val="en-GB" w:eastAsia="zh-CN"/>
              </w:rPr>
              <w:t>s</w:t>
            </w:r>
            <w:r>
              <w:rPr>
                <w:rFonts w:eastAsiaTheme="minorEastAsia"/>
                <w:lang w:val="en-GB" w:eastAsia="zh-CN"/>
              </w:rPr>
              <w:t>’ guardband sizes need to be larger than</w:t>
            </w:r>
            <w:r>
              <w:rPr>
                <w:rFonts w:eastAsiaTheme="minorEastAsia" w:hint="eastAsia"/>
                <w:lang w:val="en-GB" w:eastAsia="zh-CN"/>
              </w:rPr>
              <w:t xml:space="preserve"> cell-specific guardband(s), </w:t>
            </w:r>
          </w:p>
          <w:p w14:paraId="3132FEA0" w14:textId="77777777" w:rsidR="0049488C" w:rsidRDefault="0049488C">
            <w:pPr>
              <w:rPr>
                <w:rFonts w:eastAsia="微软雅黑"/>
                <w:lang w:eastAsia="zh-CN"/>
              </w:rPr>
            </w:pPr>
          </w:p>
        </w:tc>
      </w:tr>
      <w:tr w:rsidR="0049488C" w14:paraId="3E03542C" w14:textId="77777777">
        <w:tc>
          <w:tcPr>
            <w:tcW w:w="1383" w:type="dxa"/>
          </w:tcPr>
          <w:p w14:paraId="359C7F9D"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4FD874BD" w14:textId="77777777" w:rsidR="0049488C" w:rsidRDefault="00D46F63">
            <w:pPr>
              <w:rPr>
                <w:rFonts w:eastAsiaTheme="minorEastAsia"/>
                <w:lang w:val="en-GB" w:eastAsia="zh-CN"/>
              </w:rPr>
            </w:pPr>
            <w:r>
              <w:rPr>
                <w:rFonts w:eastAsia="Malgun Gothic"/>
                <w:lang w:eastAsia="ko-KR"/>
              </w:rPr>
              <w:t>W</w:t>
            </w:r>
            <w:r>
              <w:rPr>
                <w:rFonts w:eastAsia="Malgun Gothic" w:hint="eastAsia"/>
                <w:lang w:eastAsia="ko-KR"/>
              </w:rPr>
              <w:t xml:space="preserve">e support to this proposal in principle. </w:t>
            </w:r>
          </w:p>
        </w:tc>
      </w:tr>
      <w:tr w:rsidR="0049488C" w14:paraId="2B35C048" w14:textId="77777777">
        <w:tc>
          <w:tcPr>
            <w:tcW w:w="1383" w:type="dxa"/>
          </w:tcPr>
          <w:p w14:paraId="20C0E9D6" w14:textId="77777777" w:rsidR="0049488C" w:rsidRDefault="00D46F63">
            <w:pPr>
              <w:jc w:val="center"/>
              <w:rPr>
                <w:rFonts w:eastAsia="微软雅黑"/>
                <w:lang w:eastAsia="zh-CN"/>
              </w:rPr>
            </w:pPr>
            <w:r>
              <w:rPr>
                <w:rFonts w:eastAsia="微软雅黑"/>
                <w:lang w:eastAsia="zh-CN"/>
              </w:rPr>
              <w:t>Tejas</w:t>
            </w:r>
          </w:p>
        </w:tc>
        <w:tc>
          <w:tcPr>
            <w:tcW w:w="7677" w:type="dxa"/>
          </w:tcPr>
          <w:p w14:paraId="23D78605" w14:textId="77777777" w:rsidR="0049488C" w:rsidRDefault="00D46F63">
            <w:pPr>
              <w:rPr>
                <w:rFonts w:eastAsia="微软雅黑"/>
                <w:lang w:eastAsia="zh-CN"/>
              </w:rPr>
            </w:pPr>
            <w:r>
              <w:rPr>
                <w:rFonts w:eastAsia="微软雅黑"/>
                <w:lang w:eastAsia="zh-CN"/>
              </w:rPr>
              <w:t xml:space="preserve">Support the proposal. </w:t>
            </w:r>
          </w:p>
          <w:p w14:paraId="1E3D280A" w14:textId="77777777" w:rsidR="0049488C" w:rsidRDefault="00D46F63">
            <w:pPr>
              <w:rPr>
                <w:rFonts w:eastAsiaTheme="minorEastAsia"/>
                <w:lang w:val="en-GB" w:eastAsia="zh-CN"/>
              </w:rPr>
            </w:pPr>
            <w:r>
              <w:rPr>
                <w:rFonts w:eastAsia="微软雅黑"/>
                <w:lang w:eastAsia="zh-CN"/>
              </w:rPr>
              <w:t>We prefere to keep both the options in the second bullet, instead of downselection.</w:t>
            </w:r>
          </w:p>
        </w:tc>
      </w:tr>
      <w:tr w:rsidR="0049488C" w14:paraId="60546104" w14:textId="77777777">
        <w:tc>
          <w:tcPr>
            <w:tcW w:w="1383" w:type="dxa"/>
          </w:tcPr>
          <w:p w14:paraId="481E49EC" w14:textId="77777777" w:rsidR="0049488C" w:rsidRDefault="00D46F63">
            <w:pPr>
              <w:jc w:val="center"/>
              <w:rPr>
                <w:rFonts w:eastAsia="微软雅黑"/>
                <w:lang w:eastAsia="zh-CN"/>
              </w:rPr>
            </w:pPr>
            <w:r>
              <w:rPr>
                <w:rFonts w:eastAsia="MS Mincho" w:hint="eastAsia"/>
                <w:lang w:eastAsia="ja-JP"/>
              </w:rPr>
              <w:t>Sharp</w:t>
            </w:r>
          </w:p>
        </w:tc>
        <w:tc>
          <w:tcPr>
            <w:tcW w:w="7677" w:type="dxa"/>
          </w:tcPr>
          <w:p w14:paraId="4D06AC50" w14:textId="77777777" w:rsidR="0049488C" w:rsidRDefault="00D46F63">
            <w:pPr>
              <w:tabs>
                <w:tab w:val="left" w:pos="0"/>
              </w:tabs>
              <w:rPr>
                <w:rFonts w:eastAsia="MS Mincho"/>
                <w:lang w:eastAsia="ja-JP"/>
              </w:rPr>
            </w:pPr>
            <w:r>
              <w:rPr>
                <w:rFonts w:eastAsia="MS Mincho" w:hint="eastAsia"/>
                <w:lang w:eastAsia="ja-JP"/>
              </w:rPr>
              <w:t xml:space="preserve">In our understanding, it is RAN4 to decide. If RAN4 decides UE-specific guardbands are necessary, then we can go with the option.  Furthermore, how the UE follows the cell-specific guard band even if the UE cannot support it is unclear. </w:t>
            </w:r>
          </w:p>
          <w:p w14:paraId="140D6124" w14:textId="77777777" w:rsidR="0049488C" w:rsidRDefault="00D46F63">
            <w:pPr>
              <w:rPr>
                <w:rFonts w:eastAsia="微软雅黑"/>
                <w:lang w:eastAsia="zh-CN"/>
              </w:rPr>
            </w:pPr>
            <w:r>
              <w:rPr>
                <w:rFonts w:eastAsia="MS Mincho" w:hint="eastAsia"/>
                <w:lang w:eastAsia="ja-JP"/>
              </w:rPr>
              <w:t>Would it be possible to simply ask RAN4 1) the size of the cell specific guard bands, and 2) if UE-specific guard bands are necessary?</w:t>
            </w:r>
          </w:p>
        </w:tc>
      </w:tr>
    </w:tbl>
    <w:p w14:paraId="201AC679" w14:textId="77777777" w:rsidR="0049488C" w:rsidRDefault="0049488C">
      <w:pPr>
        <w:rPr>
          <w:rFonts w:eastAsiaTheme="minorEastAsia"/>
          <w:lang w:val="en-GB" w:eastAsia="zh-CN"/>
        </w:rPr>
      </w:pPr>
    </w:p>
    <w:p w14:paraId="3E3CD8A3"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 xml:space="preserve">3b </w:t>
      </w:r>
    </w:p>
    <w:p w14:paraId="3F4FC666" w14:textId="77777777" w:rsidR="0049488C" w:rsidRDefault="00D46F63">
      <w:pPr>
        <w:spacing w:after="120"/>
        <w:rPr>
          <w:rFonts w:eastAsiaTheme="minorEastAsia"/>
          <w:b/>
          <w:lang w:eastAsia="zh-CN"/>
        </w:rPr>
      </w:pPr>
      <w:r>
        <w:rPr>
          <w:rFonts w:eastAsiaTheme="minorEastAsia"/>
          <w:b/>
          <w:lang w:eastAsia="zh-CN"/>
        </w:rPr>
        <w:t>Proposed Agreement:</w:t>
      </w:r>
    </w:p>
    <w:p w14:paraId="727B0115" w14:textId="77777777" w:rsidR="0049488C" w:rsidRDefault="00D46F63">
      <w:pPr>
        <w:suppressAutoHyphens w:val="0"/>
        <w:spacing w:after="0" w:line="240" w:lineRule="auto"/>
        <w:jc w:val="left"/>
        <w:rPr>
          <w:rFonts w:eastAsiaTheme="minorEastAsia"/>
          <w:szCs w:val="24"/>
          <w:lang w:val="en-GB" w:eastAsia="zh-CN"/>
        </w:rPr>
      </w:pPr>
      <w:r>
        <w:rPr>
          <w:rFonts w:eastAsia="Malgun Gothic"/>
          <w:szCs w:val="24"/>
          <w:lang w:val="en-GB" w:eastAsia="zh-CN"/>
        </w:rPr>
        <w:t>For RRC connected mode UEs,</w:t>
      </w:r>
      <w:r>
        <w:rPr>
          <w:rFonts w:eastAsiaTheme="minorEastAsia" w:hint="eastAsia"/>
          <w:szCs w:val="24"/>
          <w:lang w:val="en-GB" w:eastAsia="zh-CN"/>
        </w:rPr>
        <w:t xml:space="preserve"> SBFD subband time period is down-selected from </w:t>
      </w:r>
      <w:r>
        <w:rPr>
          <w:rFonts w:eastAsia="Malgun Gothic"/>
          <w:szCs w:val="24"/>
          <w:lang w:val="en-GB" w:eastAsia="zh-CN"/>
        </w:rPr>
        <w:t>one of the following options</w:t>
      </w:r>
      <w:r>
        <w:rPr>
          <w:rFonts w:eastAsiaTheme="minorEastAsia" w:hint="eastAsia"/>
          <w:szCs w:val="24"/>
          <w:lang w:val="en-GB" w:eastAsia="zh-CN"/>
        </w:rPr>
        <w:t>.</w:t>
      </w:r>
    </w:p>
    <w:p w14:paraId="73E56E26"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w:t>
      </w:r>
    </w:p>
    <w:p w14:paraId="43BF9AD2"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he period is the same as TDD-UL-DL pa</w:t>
      </w:r>
      <w:r>
        <w:rPr>
          <w:rFonts w:eastAsia="Malgun Gothic"/>
          <w:szCs w:val="24"/>
          <w:lang w:val="en-GB" w:eastAsia="zh-CN"/>
        </w:rPr>
        <w:t>t</w:t>
      </w:r>
      <w:r>
        <w:rPr>
          <w:rFonts w:eastAsia="Malgun Gothic"/>
          <w:szCs w:val="24"/>
          <w:lang w:val="en-GB" w:eastAsia="zh-CN"/>
        </w:rPr>
        <w:t xml:space="preserve">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r>
        <w:rPr>
          <w:rFonts w:eastAsiaTheme="minorEastAsia" w:hint="eastAsia"/>
          <w:szCs w:val="24"/>
          <w:lang w:val="en-GB" w:eastAsia="zh-CN"/>
        </w:rPr>
        <w:t xml:space="preserve"> </w:t>
      </w:r>
    </w:p>
    <w:p w14:paraId="28A33D3D"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the same as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19710390"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w:t>
      </w:r>
    </w:p>
    <w:p w14:paraId="1FA259D8"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hen only one TDD-UL-DL pattern is configured</w:t>
      </w:r>
      <w:r>
        <w:rPr>
          <w:rFonts w:eastAsiaTheme="minorEastAsia" w:hint="eastAsia"/>
          <w:szCs w:val="24"/>
          <w:lang w:val="en-GB" w:eastAsia="zh-CN"/>
        </w:rPr>
        <w:t>, t</w:t>
      </w:r>
      <w:r>
        <w:rPr>
          <w:rFonts w:eastAsia="Malgun Gothic"/>
          <w:szCs w:val="24"/>
          <w:lang w:val="en-GB" w:eastAsia="zh-CN"/>
        </w:rPr>
        <w:t xml:space="preserve">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w:t>
      </w:r>
    </w:p>
    <w:p w14:paraId="325D8597" w14:textId="77777777" w:rsidR="0049488C" w:rsidRDefault="00D46F63">
      <w:pPr>
        <w:numPr>
          <w:ilvl w:val="1"/>
          <w:numId w:val="8"/>
        </w:numPr>
        <w:suppressAutoHyphens w:val="0"/>
        <w:spacing w:after="0" w:line="240" w:lineRule="auto"/>
        <w:jc w:val="left"/>
        <w:rPr>
          <w:rFonts w:eastAsia="Malgun Gothic"/>
          <w:szCs w:val="24"/>
          <w:lang w:val="en-GB" w:eastAsia="zh-CN"/>
        </w:rPr>
      </w:pPr>
      <w:proofErr w:type="gramStart"/>
      <w:r>
        <w:rPr>
          <w:rFonts w:eastAsia="Malgun Gothic"/>
          <w:szCs w:val="24"/>
          <w:lang w:val="en-GB" w:eastAsia="zh-CN"/>
        </w:rPr>
        <w:t>in</w:t>
      </w:r>
      <w:proofErr w:type="gramEnd"/>
      <w:r>
        <w:rPr>
          <w:rFonts w:eastAsia="Malgun Gothic"/>
          <w:szCs w:val="24"/>
          <w:lang w:val="en-GB" w:eastAsia="zh-CN"/>
        </w:rPr>
        <w:t xml:space="preserve"> </w:t>
      </w:r>
      <w:r>
        <w:rPr>
          <w:rFonts w:eastAsia="Malgun Gothic"/>
          <w:i/>
          <w:szCs w:val="24"/>
          <w:lang w:val="en-GB" w:eastAsia="zh-CN"/>
        </w:rPr>
        <w:t>TDD-UL-DL-ConfigCommon</w:t>
      </w:r>
      <w:r>
        <w:rPr>
          <w:rFonts w:eastAsia="Malgun Gothic"/>
          <w:szCs w:val="24"/>
          <w:lang w:val="en-GB" w:eastAsia="zh-CN"/>
        </w:rPr>
        <w:t>.</w:t>
      </w:r>
    </w:p>
    <w:p w14:paraId="48DACEB1"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W</w:t>
      </w:r>
      <w:r>
        <w:rPr>
          <w:rFonts w:eastAsia="Malgun Gothic"/>
          <w:szCs w:val="24"/>
          <w:lang w:val="en-GB" w:eastAsia="zh-CN"/>
        </w:rPr>
        <w:t xml:space="preserve">hen </w:t>
      </w:r>
      <w:r>
        <w:rPr>
          <w:rFonts w:eastAsiaTheme="minorEastAsia" w:hint="eastAsia"/>
          <w:szCs w:val="24"/>
          <w:lang w:val="en-GB" w:eastAsia="zh-CN"/>
        </w:rPr>
        <w:t>two</w:t>
      </w:r>
      <w:r>
        <w:rPr>
          <w:rFonts w:eastAsia="Malgun Gothic"/>
          <w:szCs w:val="24"/>
          <w:lang w:val="en-GB" w:eastAsia="zh-CN"/>
        </w:rPr>
        <w:t xml:space="preserve"> TDD-UL-DL pattern</w:t>
      </w:r>
      <w:r>
        <w:rPr>
          <w:rFonts w:eastAsiaTheme="minorEastAsia" w:hint="eastAsia"/>
          <w:szCs w:val="24"/>
          <w:lang w:val="en-GB" w:eastAsia="zh-CN"/>
        </w:rPr>
        <w:t>s are</w:t>
      </w:r>
      <w:r>
        <w:rPr>
          <w:rFonts w:eastAsia="Malgun Gothic"/>
          <w:szCs w:val="24"/>
          <w:lang w:val="en-GB" w:eastAsia="zh-CN"/>
        </w:rPr>
        <w:t xml:space="preserve"> configured</w:t>
      </w:r>
      <w:r>
        <w:rPr>
          <w:rFonts w:eastAsiaTheme="minorEastAsia" w:hint="eastAsia"/>
          <w:szCs w:val="24"/>
          <w:lang w:val="en-GB" w:eastAsia="zh-CN"/>
        </w:rPr>
        <w:t>, t</w:t>
      </w:r>
      <w:r>
        <w:rPr>
          <w:rFonts w:eastAsia="Malgun Gothic"/>
          <w:szCs w:val="24"/>
          <w:lang w:val="en-GB" w:eastAsia="zh-CN"/>
        </w:rPr>
        <w:t>he</w:t>
      </w:r>
      <w:r>
        <w:rPr>
          <w:rFonts w:eastAsiaTheme="minorEastAsia" w:hint="eastAsia"/>
          <w:szCs w:val="24"/>
          <w:lang w:val="en-GB" w:eastAsia="zh-CN"/>
        </w:rPr>
        <w:t xml:space="preserve"> period is integer multiple of the </w:t>
      </w:r>
      <w:r>
        <w:rPr>
          <w:rFonts w:eastAsiaTheme="minorEastAsia"/>
          <w:szCs w:val="24"/>
          <w:lang w:val="en-GB" w:eastAsia="zh-CN"/>
        </w:rPr>
        <w:t>sum of</w:t>
      </w:r>
      <w:r>
        <w:rPr>
          <w:rFonts w:eastAsia="Malgun Gothic"/>
          <w:szCs w:val="24"/>
          <w:lang w:val="en-GB" w:eastAsia="zh-CN"/>
        </w:rPr>
        <w:t xml:space="preserve"> </w:t>
      </w:r>
      <w:r>
        <w:rPr>
          <w:rFonts w:eastAsiaTheme="minorEastAsia"/>
          <w:szCs w:val="24"/>
          <w:lang w:val="en-GB" w:eastAsia="zh-CN"/>
        </w:rPr>
        <w:t xml:space="preserve">the two </w:t>
      </w:r>
      <w:r>
        <w:rPr>
          <w:rFonts w:eastAsia="Malgun Gothic"/>
          <w:szCs w:val="24"/>
          <w:lang w:val="en-GB" w:eastAsia="zh-CN"/>
        </w:rPr>
        <w:t>TDD-UL-DL pattern period</w:t>
      </w:r>
      <w:r>
        <w:rPr>
          <w:rFonts w:eastAsiaTheme="minorEastAsia"/>
          <w:szCs w:val="24"/>
          <w:lang w:val="en-GB" w:eastAsia="zh-CN"/>
        </w:rPr>
        <w:t>s</w:t>
      </w:r>
      <w:r>
        <w:rPr>
          <w:rFonts w:eastAsia="Malgun Gothic"/>
          <w:szCs w:val="24"/>
          <w:lang w:val="en-GB" w:eastAsia="zh-CN"/>
        </w:rPr>
        <w:t xml:space="preserve">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Theme="minorEastAsia" w:hint="eastAsia"/>
          <w:szCs w:val="24"/>
          <w:lang w:val="en-GB" w:eastAsia="zh-CN"/>
        </w:rPr>
        <w:t>.</w:t>
      </w:r>
    </w:p>
    <w:p w14:paraId="0D38382B" w14:textId="77777777" w:rsidR="0049488C" w:rsidRDefault="00D46F63">
      <w:pPr>
        <w:numPr>
          <w:ilvl w:val="1"/>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t>Default value of the integer, if not configured, is 1.</w:t>
      </w:r>
    </w:p>
    <w:p w14:paraId="40CF7142"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trike/>
          <w:color w:val="FF0000"/>
          <w:szCs w:val="24"/>
          <w:lang w:val="en-GB" w:eastAsia="zh-CN"/>
        </w:rPr>
        <w:t>FFS</w:t>
      </w:r>
      <w:r>
        <w:rPr>
          <w:rFonts w:eastAsiaTheme="minorEastAsia" w:hint="eastAsia"/>
          <w:szCs w:val="24"/>
          <w:lang w:val="en-GB" w:eastAsia="zh-CN"/>
        </w:rPr>
        <w:t xml:space="preserve"> Candidate values of the integer </w:t>
      </w:r>
      <w:r>
        <w:rPr>
          <w:rFonts w:eastAsiaTheme="minorEastAsia" w:hint="eastAsia"/>
          <w:color w:val="FF0000"/>
          <w:szCs w:val="24"/>
          <w:lang w:val="en-GB" w:eastAsia="zh-CN"/>
        </w:rPr>
        <w:t>are {2, 4}</w:t>
      </w:r>
    </w:p>
    <w:p w14:paraId="7138CE2F" w14:textId="77777777" w:rsidR="0049488C" w:rsidRDefault="00D46F63">
      <w:pPr>
        <w:numPr>
          <w:ilvl w:val="2"/>
          <w:numId w:val="8"/>
        </w:numPr>
        <w:suppressAutoHyphens w:val="0"/>
        <w:spacing w:after="0" w:line="240" w:lineRule="auto"/>
        <w:jc w:val="left"/>
        <w:rPr>
          <w:rFonts w:eastAsia="Malgun Gothic"/>
          <w:szCs w:val="24"/>
          <w:lang w:val="en-GB" w:eastAsia="zh-CN"/>
        </w:rPr>
      </w:pPr>
      <w:r>
        <w:rPr>
          <w:rFonts w:eastAsiaTheme="minorEastAsia" w:hint="eastAsia"/>
          <w:szCs w:val="24"/>
          <w:lang w:val="en-GB" w:eastAsia="zh-CN"/>
        </w:rPr>
        <w:lastRenderedPageBreak/>
        <w:t>FFS potential restrictions on the value to configure</w:t>
      </w:r>
      <w:r>
        <w:rPr>
          <w:rFonts w:eastAsiaTheme="minorEastAsia" w:hint="eastAsia"/>
          <w:strike/>
          <w:color w:val="FF0000"/>
          <w:szCs w:val="24"/>
          <w:lang w:val="en-GB" w:eastAsia="zh-CN"/>
        </w:rPr>
        <w:t xml:space="preserve">, e.g. </w:t>
      </w:r>
      <w:r>
        <w:rPr>
          <w:rFonts w:eastAsiaTheme="minorEastAsia"/>
          <w:strike/>
          <w:color w:val="FF0000"/>
          <w:lang w:val="en-GB" w:eastAsia="zh-CN"/>
        </w:rPr>
        <w:t xml:space="preserve">SBFD subband time </w:t>
      </w:r>
      <w:r>
        <w:rPr>
          <w:rFonts w:eastAsiaTheme="minorEastAsia" w:hint="eastAsia"/>
          <w:strike/>
          <w:color w:val="FF0000"/>
          <w:lang w:val="en-GB" w:eastAsia="zh-CN"/>
        </w:rPr>
        <w:t xml:space="preserve">period </w:t>
      </w:r>
      <w:r>
        <w:rPr>
          <w:rFonts w:eastAsiaTheme="minorEastAsia"/>
          <w:strike/>
          <w:color w:val="FF0000"/>
          <w:lang w:val="en-GB" w:eastAsia="zh-CN"/>
        </w:rPr>
        <w:t>always divides 20 msec</w:t>
      </w:r>
    </w:p>
    <w:p w14:paraId="2B4ADFC8"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C783FF8" w14:textId="77777777">
        <w:tc>
          <w:tcPr>
            <w:tcW w:w="1383" w:type="dxa"/>
            <w:vAlign w:val="center"/>
          </w:tcPr>
          <w:p w14:paraId="7277B520" w14:textId="77777777" w:rsidR="0049488C" w:rsidRDefault="0049488C">
            <w:pPr>
              <w:spacing w:after="120"/>
              <w:rPr>
                <w:rFonts w:eastAsia="微软雅黑"/>
                <w:b/>
                <w:color w:val="000000"/>
                <w:lang w:eastAsia="zh-CN"/>
              </w:rPr>
            </w:pPr>
          </w:p>
        </w:tc>
        <w:tc>
          <w:tcPr>
            <w:tcW w:w="7676" w:type="dxa"/>
          </w:tcPr>
          <w:p w14:paraId="756C72A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AB6024A" w14:textId="77777777">
        <w:tc>
          <w:tcPr>
            <w:tcW w:w="1383" w:type="dxa"/>
            <w:vAlign w:val="center"/>
          </w:tcPr>
          <w:p w14:paraId="0C3B074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F93F8A0" w14:textId="77777777" w:rsidR="0049488C" w:rsidRDefault="00D46F63">
            <w:pPr>
              <w:rPr>
                <w:rFonts w:eastAsia="MS Mincho"/>
                <w:lang w:eastAsia="ja-JP"/>
              </w:rPr>
            </w:pPr>
            <w:r>
              <w:rPr>
                <w:rFonts w:eastAsiaTheme="minorEastAsia"/>
                <w:lang w:eastAsia="zh-CN"/>
              </w:rPr>
              <w:t>NEC, Sony, TCL</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Theme="minorEastAsia"/>
                <w:lang w:eastAsia="zh-CN"/>
              </w:rPr>
              <w:t>, Nokia, NSB (Option 1), Ericsson, Spreadtrum, QC</w:t>
            </w:r>
            <w:r>
              <w:rPr>
                <w:rFonts w:eastAsia="Malgun Gothic" w:hint="eastAsia"/>
                <w:lang w:eastAsia="ko-KR"/>
              </w:rPr>
              <w:t>, LGE</w:t>
            </w:r>
            <w:r>
              <w:rPr>
                <w:rFonts w:eastAsia="Malgun Gothic"/>
                <w:lang w:eastAsia="ko-KR"/>
              </w:rPr>
              <w:t>, Tejas</w:t>
            </w:r>
            <w:r>
              <w:rPr>
                <w:rFonts w:eastAsia="MS Mincho" w:hint="eastAsia"/>
                <w:lang w:eastAsia="ja-JP"/>
              </w:rPr>
              <w:t>, Sharp</w:t>
            </w:r>
          </w:p>
        </w:tc>
      </w:tr>
      <w:tr w:rsidR="0049488C" w14:paraId="437E2BD9" w14:textId="77777777">
        <w:tc>
          <w:tcPr>
            <w:tcW w:w="1383" w:type="dxa"/>
            <w:vAlign w:val="center"/>
          </w:tcPr>
          <w:p w14:paraId="3382CDD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C20703A" w14:textId="77777777" w:rsidR="0049488C" w:rsidRDefault="0049488C"/>
        </w:tc>
      </w:tr>
    </w:tbl>
    <w:p w14:paraId="5A65084F"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796D0CD3" w14:textId="77777777">
        <w:tc>
          <w:tcPr>
            <w:tcW w:w="1383" w:type="dxa"/>
          </w:tcPr>
          <w:p w14:paraId="70FCAEC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CA716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30FC33EC" w14:textId="77777777">
        <w:tc>
          <w:tcPr>
            <w:tcW w:w="1383" w:type="dxa"/>
            <w:vAlign w:val="center"/>
          </w:tcPr>
          <w:p w14:paraId="6791F263" w14:textId="77777777" w:rsidR="0049488C" w:rsidRDefault="00D46F63">
            <w:pPr>
              <w:jc w:val="center"/>
              <w:rPr>
                <w:rFonts w:eastAsia="微软雅黑"/>
                <w:lang w:eastAsia="zh-CN"/>
              </w:rPr>
            </w:pPr>
            <w:r>
              <w:rPr>
                <w:rFonts w:eastAsia="微软雅黑" w:hint="eastAsia"/>
                <w:lang w:eastAsia="zh-CN"/>
              </w:rPr>
              <w:t>Moderator</w:t>
            </w:r>
          </w:p>
        </w:tc>
        <w:tc>
          <w:tcPr>
            <w:tcW w:w="7677" w:type="dxa"/>
            <w:vAlign w:val="center"/>
          </w:tcPr>
          <w:p w14:paraId="650CA3FE" w14:textId="77777777" w:rsidR="0049488C" w:rsidRDefault="00D46F63">
            <w:pPr>
              <w:spacing w:before="120"/>
              <w:jc w:val="left"/>
              <w:rPr>
                <w:rFonts w:eastAsiaTheme="minorEastAsia"/>
                <w:lang w:val="en-GB" w:eastAsia="zh-CN"/>
              </w:rPr>
            </w:pPr>
            <w:r>
              <w:rPr>
                <w:rFonts w:eastAsiaTheme="minorEastAsia" w:hint="eastAsia"/>
                <w:lang w:val="en-GB" w:eastAsia="zh-CN"/>
              </w:rPr>
              <w:t>The proposal is updated based on LG</w:t>
            </w:r>
            <w:r>
              <w:rPr>
                <w:rFonts w:eastAsiaTheme="minorEastAsia"/>
                <w:lang w:val="en-GB" w:eastAsia="zh-CN"/>
              </w:rPr>
              <w:t>’</w:t>
            </w:r>
            <w:r>
              <w:rPr>
                <w:rFonts w:eastAsiaTheme="minorEastAsia" w:hint="eastAsia"/>
                <w:lang w:val="en-GB" w:eastAsia="zh-CN"/>
              </w:rPr>
              <w:t>s comments.</w:t>
            </w:r>
          </w:p>
        </w:tc>
      </w:tr>
      <w:tr w:rsidR="0049488C" w14:paraId="27B22C10" w14:textId="77777777">
        <w:tc>
          <w:tcPr>
            <w:tcW w:w="1383" w:type="dxa"/>
          </w:tcPr>
          <w:p w14:paraId="5660A6BF" w14:textId="77777777" w:rsidR="0049488C" w:rsidRDefault="00D46F63">
            <w:pPr>
              <w:jc w:val="center"/>
              <w:rPr>
                <w:rFonts w:eastAsia="微软雅黑"/>
                <w:lang w:eastAsia="zh-CN"/>
              </w:rPr>
            </w:pPr>
            <w:r>
              <w:rPr>
                <w:rFonts w:eastAsia="Malgun Gothic"/>
                <w:lang w:eastAsia="ko-KR"/>
              </w:rPr>
              <w:t>NEC</w:t>
            </w:r>
          </w:p>
        </w:tc>
        <w:tc>
          <w:tcPr>
            <w:tcW w:w="7677" w:type="dxa"/>
          </w:tcPr>
          <w:p w14:paraId="54E9C833" w14:textId="77777777" w:rsidR="0049488C" w:rsidRDefault="00D46F63">
            <w:pPr>
              <w:tabs>
                <w:tab w:val="left" w:pos="0"/>
              </w:tabs>
              <w:rPr>
                <w:rFonts w:eastAsiaTheme="minorEastAsia"/>
                <w:lang w:eastAsia="zh-CN"/>
              </w:rPr>
            </w:pPr>
            <w:r>
              <w:rPr>
                <w:rFonts w:eastAsia="Malgun Gothic"/>
                <w:lang w:eastAsia="ko-KR"/>
              </w:rPr>
              <w:t xml:space="preserve">We support Option 2. </w:t>
            </w:r>
          </w:p>
        </w:tc>
      </w:tr>
      <w:tr w:rsidR="0049488C" w14:paraId="4CC33AEC" w14:textId="77777777">
        <w:tc>
          <w:tcPr>
            <w:tcW w:w="1383" w:type="dxa"/>
          </w:tcPr>
          <w:p w14:paraId="79512BFD" w14:textId="77777777" w:rsidR="0049488C" w:rsidRDefault="00D46F63">
            <w:pPr>
              <w:jc w:val="center"/>
              <w:rPr>
                <w:rFonts w:eastAsia="微软雅黑"/>
              </w:rPr>
            </w:pPr>
            <w:r>
              <w:rPr>
                <w:rFonts w:eastAsia="微软雅黑"/>
              </w:rPr>
              <w:t>Sony</w:t>
            </w:r>
          </w:p>
        </w:tc>
        <w:tc>
          <w:tcPr>
            <w:tcW w:w="7677" w:type="dxa"/>
          </w:tcPr>
          <w:p w14:paraId="3A11825F" w14:textId="77777777" w:rsidR="0049488C" w:rsidRDefault="00D46F63">
            <w:pPr>
              <w:rPr>
                <w:rFonts w:eastAsiaTheme="minorEastAsia"/>
              </w:rPr>
            </w:pPr>
            <w:r>
              <w:rPr>
                <w:rFonts w:eastAsiaTheme="minorEastAsia"/>
              </w:rPr>
              <w:t>Support Option 2</w:t>
            </w:r>
          </w:p>
        </w:tc>
      </w:tr>
      <w:tr w:rsidR="0049488C" w14:paraId="2FB08371" w14:textId="77777777">
        <w:tc>
          <w:tcPr>
            <w:tcW w:w="1383" w:type="dxa"/>
          </w:tcPr>
          <w:p w14:paraId="78B8435A" w14:textId="77777777" w:rsidR="0049488C" w:rsidRDefault="00D46F63">
            <w:pPr>
              <w:jc w:val="center"/>
              <w:rPr>
                <w:rFonts w:eastAsia="Malgun Gothic"/>
                <w:lang w:eastAsia="ko-KR"/>
              </w:rPr>
            </w:pPr>
            <w:r>
              <w:rPr>
                <w:rFonts w:eastAsia="Malgun Gothic"/>
                <w:lang w:eastAsia="ko-KR"/>
              </w:rPr>
              <w:t xml:space="preserve">TCL </w:t>
            </w:r>
          </w:p>
        </w:tc>
        <w:tc>
          <w:tcPr>
            <w:tcW w:w="7677" w:type="dxa"/>
          </w:tcPr>
          <w:p w14:paraId="4FFCC8CF" w14:textId="77777777" w:rsidR="0049488C" w:rsidRDefault="00D46F63">
            <w:pPr>
              <w:rPr>
                <w:rFonts w:eastAsia="Malgun Gothic"/>
                <w:lang w:eastAsia="ko-KR"/>
              </w:rPr>
            </w:pPr>
            <w:r>
              <w:rPr>
                <w:rFonts w:eastAsia="Malgun Gothic"/>
                <w:lang w:eastAsia="ko-KR"/>
              </w:rPr>
              <w:t>We support option 1.</w:t>
            </w:r>
          </w:p>
        </w:tc>
      </w:tr>
      <w:tr w:rsidR="0049488C" w14:paraId="550EA510" w14:textId="77777777">
        <w:tc>
          <w:tcPr>
            <w:tcW w:w="1383" w:type="dxa"/>
          </w:tcPr>
          <w:p w14:paraId="21AF6284"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60631AF9" w14:textId="77777777" w:rsidR="0049488C" w:rsidRDefault="00D46F63">
            <w:pPr>
              <w:rPr>
                <w:rFonts w:eastAsia="微软雅黑"/>
                <w:lang w:eastAsia="zh-CN"/>
              </w:rPr>
            </w:pPr>
            <w:r>
              <w:rPr>
                <w:rFonts w:eastAsia="微软雅黑" w:hint="eastAsia"/>
                <w:lang w:eastAsia="zh-CN"/>
              </w:rPr>
              <w:t>Candidate values are provided for Option 2. Companies can share your views on the values.</w:t>
            </w:r>
          </w:p>
        </w:tc>
      </w:tr>
      <w:tr w:rsidR="0049488C" w14:paraId="4E1650CF" w14:textId="77777777">
        <w:tc>
          <w:tcPr>
            <w:tcW w:w="1383" w:type="dxa"/>
          </w:tcPr>
          <w:p w14:paraId="2DDF3227" w14:textId="77777777" w:rsidR="0049488C" w:rsidRDefault="00D46F63">
            <w:pPr>
              <w:jc w:val="center"/>
              <w:rPr>
                <w:rFonts w:eastAsia="微软雅黑"/>
              </w:rPr>
            </w:pPr>
            <w:r>
              <w:rPr>
                <w:rFonts w:eastAsia="微软雅黑"/>
                <w:lang w:eastAsia="zh-CN"/>
              </w:rPr>
              <w:t>CEWiT</w:t>
            </w:r>
          </w:p>
        </w:tc>
        <w:tc>
          <w:tcPr>
            <w:tcW w:w="7677" w:type="dxa"/>
          </w:tcPr>
          <w:p w14:paraId="6693C5C0" w14:textId="77777777" w:rsidR="0049488C" w:rsidRDefault="00D46F63">
            <w:pPr>
              <w:rPr>
                <w:rFonts w:eastAsia="微软雅黑"/>
              </w:rPr>
            </w:pPr>
            <w:r>
              <w:rPr>
                <w:rFonts w:eastAsia="Malgun Gothic"/>
                <w:kern w:val="2"/>
                <w:lang w:eastAsia="fi-FI"/>
              </w:rPr>
              <w:t>We prefer option 1. This will make sure that a common pattern is maintained across the cells and keep the specification impact as minimum as possible.</w:t>
            </w:r>
          </w:p>
        </w:tc>
      </w:tr>
      <w:tr w:rsidR="0049488C" w14:paraId="5D35DDBD" w14:textId="77777777">
        <w:tc>
          <w:tcPr>
            <w:tcW w:w="1383" w:type="dxa"/>
          </w:tcPr>
          <w:p w14:paraId="4926EAEB" w14:textId="77777777" w:rsidR="0049488C" w:rsidRDefault="00D46F63">
            <w:pPr>
              <w:jc w:val="center"/>
              <w:rPr>
                <w:rFonts w:eastAsia="微软雅黑"/>
                <w:lang w:eastAsia="zh-CN"/>
              </w:rPr>
            </w:pPr>
            <w:r>
              <w:rPr>
                <w:rFonts w:eastAsia="微软雅黑" w:hint="eastAsia"/>
                <w:lang w:eastAsia="zh-CN"/>
              </w:rPr>
              <w:t>DOCOMO</w:t>
            </w:r>
          </w:p>
        </w:tc>
        <w:tc>
          <w:tcPr>
            <w:tcW w:w="7677" w:type="dxa"/>
          </w:tcPr>
          <w:p w14:paraId="750F0B6A" w14:textId="77777777" w:rsidR="0049488C" w:rsidRDefault="00D46F63">
            <w:pPr>
              <w:rPr>
                <w:rFonts w:eastAsiaTheme="minorEastAsia"/>
                <w:lang w:eastAsia="zh-CN"/>
              </w:rPr>
            </w:pPr>
            <w:r>
              <w:rPr>
                <w:rFonts w:eastAsiaTheme="minorEastAsia" w:hint="eastAsia"/>
                <w:lang w:eastAsia="zh-CN"/>
              </w:rPr>
              <w:t xml:space="preserve">For the last FFS, we understand that the restrictions are open. </w:t>
            </w:r>
            <w:r>
              <w:rPr>
                <w:rFonts w:eastAsiaTheme="minorEastAsia"/>
                <w:lang w:eastAsia="zh-CN"/>
              </w:rPr>
              <w:t>But</w:t>
            </w:r>
            <w:r>
              <w:rPr>
                <w:rFonts w:eastAsiaTheme="minorEastAsia" w:hint="eastAsia"/>
                <w:lang w:eastAsia="zh-CN"/>
              </w:rPr>
              <w:t xml:space="preserve"> we prefer to keep the original limitation </w:t>
            </w:r>
            <w:r>
              <w:rPr>
                <w:rFonts w:eastAsiaTheme="minorEastAsia"/>
                <w:lang w:eastAsia="zh-CN"/>
              </w:rPr>
              <w:t>“e.g. SBFD subband time period always divides 20 msec”</w:t>
            </w:r>
            <w:r>
              <w:rPr>
                <w:rFonts w:eastAsiaTheme="minorEastAsia" w:hint="eastAsia"/>
                <w:lang w:eastAsia="zh-CN"/>
              </w:rPr>
              <w:t>. Is there any proponent company of option 2 want to support SBFD subband period not diviging 20msec?</w:t>
            </w:r>
          </w:p>
        </w:tc>
      </w:tr>
      <w:tr w:rsidR="0049488C" w14:paraId="7F530D56" w14:textId="77777777">
        <w:tc>
          <w:tcPr>
            <w:tcW w:w="1383" w:type="dxa"/>
          </w:tcPr>
          <w:p w14:paraId="76887BCA" w14:textId="77777777" w:rsidR="0049488C" w:rsidRDefault="00D46F63">
            <w:pPr>
              <w:jc w:val="center"/>
              <w:rPr>
                <w:rFonts w:eastAsia="微软雅黑"/>
                <w:lang w:eastAsia="zh-CN"/>
              </w:rPr>
            </w:pPr>
            <w:r>
              <w:rPr>
                <w:rFonts w:eastAsiaTheme="minorEastAsia"/>
                <w:lang w:eastAsia="zh-CN"/>
              </w:rPr>
              <w:t>Spreadtrum</w:t>
            </w:r>
          </w:p>
        </w:tc>
        <w:tc>
          <w:tcPr>
            <w:tcW w:w="7677" w:type="dxa"/>
          </w:tcPr>
          <w:p w14:paraId="6D01F64E" w14:textId="77777777" w:rsidR="0049488C" w:rsidRDefault="00D46F63">
            <w:pPr>
              <w:rPr>
                <w:rFonts w:eastAsia="微软雅黑"/>
                <w:lang w:eastAsia="zh-CN"/>
              </w:rPr>
            </w:pPr>
            <w:r>
              <w:rPr>
                <w:rFonts w:eastAsia="Malgun Gothic"/>
                <w:lang w:eastAsia="ko-KR"/>
              </w:rPr>
              <w:t>We support option 1. We can downselect first and details can be discussed later.</w:t>
            </w:r>
          </w:p>
        </w:tc>
      </w:tr>
      <w:tr w:rsidR="0049488C" w14:paraId="636A9AD0" w14:textId="77777777">
        <w:tc>
          <w:tcPr>
            <w:tcW w:w="1383" w:type="dxa"/>
          </w:tcPr>
          <w:p w14:paraId="303397F3" w14:textId="77777777" w:rsidR="0049488C" w:rsidRDefault="00D46F63">
            <w:pPr>
              <w:jc w:val="center"/>
              <w:rPr>
                <w:rFonts w:eastAsiaTheme="minorEastAsia"/>
                <w:lang w:eastAsia="zh-CN"/>
              </w:rPr>
            </w:pPr>
            <w:r>
              <w:rPr>
                <w:rFonts w:eastAsia="Malgun Gothic" w:hint="eastAsia"/>
                <w:lang w:eastAsia="ko-KR"/>
              </w:rPr>
              <w:t>LGE</w:t>
            </w:r>
          </w:p>
        </w:tc>
        <w:tc>
          <w:tcPr>
            <w:tcW w:w="7677" w:type="dxa"/>
          </w:tcPr>
          <w:p w14:paraId="46591AEC" w14:textId="77777777" w:rsidR="0049488C" w:rsidRDefault="00D46F63">
            <w:pPr>
              <w:rPr>
                <w:rFonts w:eastAsia="Malgun Gothic"/>
                <w:lang w:eastAsia="ko-KR"/>
              </w:rPr>
            </w:pPr>
            <w:r>
              <w:rPr>
                <w:rFonts w:eastAsia="Malgun Gothic" w:hint="eastAsia"/>
                <w:lang w:eastAsia="ko-KR"/>
              </w:rPr>
              <w:t>Thanks Moderator for updating the proposal.</w:t>
            </w:r>
          </w:p>
        </w:tc>
      </w:tr>
      <w:tr w:rsidR="0049488C" w14:paraId="3A2CAB87" w14:textId="77777777">
        <w:tc>
          <w:tcPr>
            <w:tcW w:w="1383" w:type="dxa"/>
          </w:tcPr>
          <w:p w14:paraId="0BC1F78E" w14:textId="77777777" w:rsidR="0049488C" w:rsidRDefault="00D46F63">
            <w:pPr>
              <w:jc w:val="center"/>
              <w:rPr>
                <w:rFonts w:eastAsiaTheme="minorEastAsia"/>
                <w:lang w:eastAsia="zh-CN"/>
              </w:rPr>
            </w:pPr>
            <w:r>
              <w:rPr>
                <w:rFonts w:eastAsia="微软雅黑"/>
                <w:lang w:eastAsia="zh-CN"/>
              </w:rPr>
              <w:t>Tejas</w:t>
            </w:r>
          </w:p>
        </w:tc>
        <w:tc>
          <w:tcPr>
            <w:tcW w:w="7677" w:type="dxa"/>
          </w:tcPr>
          <w:p w14:paraId="2B42BBD5" w14:textId="77777777" w:rsidR="0049488C" w:rsidRDefault="00D46F63">
            <w:pPr>
              <w:rPr>
                <w:rFonts w:eastAsia="Malgun Gothic"/>
                <w:lang w:eastAsia="ko-KR"/>
              </w:rPr>
            </w:pPr>
            <w:r>
              <w:rPr>
                <w:rFonts w:eastAsia="微软雅黑"/>
                <w:lang w:eastAsia="zh-CN"/>
              </w:rPr>
              <w:t>We support option 2 for downselection as option 2 covers all use cases of option 1 as well.</w:t>
            </w:r>
          </w:p>
        </w:tc>
      </w:tr>
      <w:tr w:rsidR="0049488C" w14:paraId="116C292D" w14:textId="77777777">
        <w:tc>
          <w:tcPr>
            <w:tcW w:w="1383" w:type="dxa"/>
          </w:tcPr>
          <w:p w14:paraId="5EBD2904" w14:textId="77777777" w:rsidR="0049488C" w:rsidRDefault="00D46F63">
            <w:pPr>
              <w:jc w:val="center"/>
              <w:rPr>
                <w:rFonts w:eastAsia="微软雅黑"/>
                <w:lang w:eastAsia="zh-CN"/>
              </w:rPr>
            </w:pPr>
            <w:r>
              <w:rPr>
                <w:rFonts w:eastAsia="MS Mincho" w:hint="eastAsia"/>
                <w:lang w:eastAsia="ja-JP"/>
              </w:rPr>
              <w:t>Sharp</w:t>
            </w:r>
          </w:p>
        </w:tc>
        <w:tc>
          <w:tcPr>
            <w:tcW w:w="7677" w:type="dxa"/>
          </w:tcPr>
          <w:p w14:paraId="19DB6987" w14:textId="77777777" w:rsidR="0049488C" w:rsidRDefault="00D46F63">
            <w:pPr>
              <w:rPr>
                <w:rFonts w:eastAsia="微软雅黑"/>
                <w:lang w:eastAsia="zh-CN"/>
              </w:rPr>
            </w:pPr>
            <w:r>
              <w:rPr>
                <w:rFonts w:eastAsia="MS Mincho" w:hint="eastAsia"/>
                <w:lang w:eastAsia="ja-JP"/>
              </w:rPr>
              <w:t>We think Option 1 is at least agreeable. FFS for Option 2.</w:t>
            </w:r>
          </w:p>
        </w:tc>
      </w:tr>
    </w:tbl>
    <w:p w14:paraId="7D74619C" w14:textId="77777777" w:rsidR="0049488C" w:rsidRDefault="0049488C">
      <w:pPr>
        <w:rPr>
          <w:rFonts w:eastAsiaTheme="minorEastAsia"/>
          <w:lang w:eastAsia="zh-CN"/>
        </w:rPr>
      </w:pPr>
    </w:p>
    <w:p w14:paraId="74D19BB3" w14:textId="77777777" w:rsidR="0049488C" w:rsidRDefault="00D46F63">
      <w:pPr>
        <w:pStyle w:val="4"/>
        <w:spacing w:after="60"/>
        <w:ind w:left="862" w:hanging="862"/>
        <w:rPr>
          <w:b/>
          <w:sz w:val="20"/>
        </w:rPr>
      </w:pPr>
      <w:r>
        <w:rPr>
          <w:b/>
          <w:sz w:val="20"/>
        </w:rPr>
        <w:t>Proposal 1-</w:t>
      </w:r>
      <w:r>
        <w:rPr>
          <w:rFonts w:eastAsiaTheme="minorEastAsia" w:hint="eastAsia"/>
          <w:b/>
          <w:sz w:val="20"/>
          <w:lang w:eastAsia="zh-CN"/>
        </w:rPr>
        <w:t>4</w:t>
      </w:r>
    </w:p>
    <w:p w14:paraId="284F0FF3"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7C23A2BC"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semi-static indication of SBFD subband frequency location, </w:t>
      </w:r>
      <w:r>
        <w:rPr>
          <w:rFonts w:ascii="Times" w:eastAsiaTheme="minorEastAsia" w:hAnsi="Times" w:hint="eastAsia"/>
          <w:szCs w:val="24"/>
          <w:lang w:val="en-GB" w:eastAsia="zh-CN"/>
        </w:rPr>
        <w:t>adopt</w:t>
      </w:r>
      <w:r>
        <w:rPr>
          <w:rFonts w:ascii="Times" w:eastAsia="Malgun Gothic" w:hAnsi="Times"/>
          <w:szCs w:val="24"/>
          <w:lang w:val="en-GB" w:eastAsia="zh-CN"/>
        </w:rPr>
        <w:t xml:space="preserve"> the following option.</w:t>
      </w:r>
    </w:p>
    <w:p w14:paraId="7E26EEBE"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36A1F752" w14:textId="77777777" w:rsidR="0049488C" w:rsidRDefault="004948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49488C" w14:paraId="218277AD" w14:textId="77777777">
        <w:tc>
          <w:tcPr>
            <w:tcW w:w="1383" w:type="dxa"/>
            <w:vAlign w:val="center"/>
          </w:tcPr>
          <w:p w14:paraId="7E99C7D9" w14:textId="77777777" w:rsidR="0049488C" w:rsidRDefault="0049488C">
            <w:pPr>
              <w:spacing w:after="120"/>
              <w:rPr>
                <w:rFonts w:eastAsia="微软雅黑"/>
                <w:b/>
                <w:color w:val="000000"/>
                <w:lang w:eastAsia="zh-CN"/>
              </w:rPr>
            </w:pPr>
          </w:p>
        </w:tc>
        <w:tc>
          <w:tcPr>
            <w:tcW w:w="7676" w:type="dxa"/>
          </w:tcPr>
          <w:p w14:paraId="6C94BF7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F2AE2CB" w14:textId="77777777">
        <w:tc>
          <w:tcPr>
            <w:tcW w:w="1383" w:type="dxa"/>
            <w:vAlign w:val="center"/>
          </w:tcPr>
          <w:p w14:paraId="2535DEE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EB5CA9E" w14:textId="77777777" w:rsidR="0049488C" w:rsidRDefault="00D46F63">
            <w:pPr>
              <w:rPr>
                <w:rFonts w:eastAsiaTheme="minorEastAsia"/>
                <w:lang w:eastAsia="zh-CN"/>
              </w:rPr>
            </w:pPr>
            <w:r>
              <w:rPr>
                <w:rFonts w:eastAsiaTheme="minorEastAsia"/>
                <w:lang w:eastAsia="zh-CN"/>
              </w:rPr>
              <w:t>NEC, Sony, TCL</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Theme="minorEastAsia"/>
                <w:lang w:eastAsia="zh-CN"/>
              </w:rPr>
              <w:t>, Ericsson, Spreadtrum, QC</w:t>
            </w:r>
            <w:r>
              <w:rPr>
                <w:rFonts w:eastAsia="Malgun Gothic" w:hint="eastAsia"/>
                <w:lang w:eastAsia="ko-KR"/>
              </w:rPr>
              <w:t>, LGE</w:t>
            </w:r>
            <w:r>
              <w:rPr>
                <w:rFonts w:eastAsia="Malgun Gothic"/>
                <w:lang w:eastAsia="ko-KR"/>
              </w:rPr>
              <w:t>, Tejas</w:t>
            </w:r>
            <w:r>
              <w:rPr>
                <w:rFonts w:eastAsiaTheme="minorEastAsia" w:hint="eastAsia"/>
                <w:lang w:eastAsia="zh-CN"/>
              </w:rPr>
              <w:t>, MediaTek, CATT, ZTE</w:t>
            </w:r>
          </w:p>
        </w:tc>
      </w:tr>
      <w:tr w:rsidR="0049488C" w14:paraId="15DF806E" w14:textId="77777777">
        <w:tc>
          <w:tcPr>
            <w:tcW w:w="1383" w:type="dxa"/>
            <w:vAlign w:val="center"/>
          </w:tcPr>
          <w:p w14:paraId="6B4B65F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693242C" w14:textId="77777777" w:rsidR="0049488C" w:rsidRDefault="00D46F63">
            <w:r>
              <w:t>Nokia, NSB (wait for RAN4 reply for LS)</w:t>
            </w:r>
          </w:p>
        </w:tc>
      </w:tr>
    </w:tbl>
    <w:p w14:paraId="3A4ECAA3"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794BE264" w14:textId="77777777">
        <w:tc>
          <w:tcPr>
            <w:tcW w:w="1383" w:type="dxa"/>
          </w:tcPr>
          <w:p w14:paraId="7BC09E6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78A222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187111F" w14:textId="77777777">
        <w:tc>
          <w:tcPr>
            <w:tcW w:w="1383" w:type="dxa"/>
            <w:vAlign w:val="center"/>
          </w:tcPr>
          <w:p w14:paraId="6F38FC14"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82B7EE0" w14:textId="77777777" w:rsidR="0049488C" w:rsidRDefault="00D46F63">
            <w:pPr>
              <w:rPr>
                <w:rFonts w:ascii="Times" w:eastAsiaTheme="minorEastAsia" w:hAnsi="Times"/>
                <w:szCs w:val="24"/>
                <w:lang w:val="en-GB" w:eastAsia="zh-CN"/>
              </w:rPr>
            </w:pPr>
            <w:r>
              <w:rPr>
                <w:rFonts w:eastAsiaTheme="minorEastAsia" w:hint="eastAsia"/>
                <w:lang w:val="en-GB" w:eastAsia="zh-CN"/>
              </w:rPr>
              <w:t xml:space="preserve">We agreed two options for </w:t>
            </w:r>
            <w:r>
              <w:rPr>
                <w:rFonts w:ascii="Times" w:eastAsia="Malgun Gothic" w:hAnsi="Times"/>
                <w:szCs w:val="24"/>
                <w:lang w:val="en-GB" w:eastAsia="zh-CN"/>
              </w:rPr>
              <w:t>semi-static indication of SBFD subband frequency location</w:t>
            </w:r>
            <w:r>
              <w:rPr>
                <w:rFonts w:ascii="Times" w:eastAsiaTheme="minorEastAsia" w:hAnsi="Times" w:hint="eastAsia"/>
                <w:szCs w:val="24"/>
                <w:lang w:val="en-GB" w:eastAsia="zh-CN"/>
              </w:rPr>
              <w:t>.</w:t>
            </w:r>
          </w:p>
          <w:tbl>
            <w:tblPr>
              <w:tblStyle w:val="af0"/>
              <w:tblW w:w="0" w:type="auto"/>
              <w:tblLook w:val="04A0" w:firstRow="1" w:lastRow="0" w:firstColumn="1" w:lastColumn="0" w:noHBand="0" w:noVBand="1"/>
            </w:tblPr>
            <w:tblGrid>
              <w:gridCol w:w="7446"/>
            </w:tblGrid>
            <w:tr w:rsidR="0049488C" w14:paraId="1ABE2E3B" w14:textId="77777777">
              <w:tc>
                <w:tcPr>
                  <w:tcW w:w="7446" w:type="dxa"/>
                </w:tcPr>
                <w:p w14:paraId="37AF6211"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E520868"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0C195CA5"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4403D7C5"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2797263"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6826274A" w14:textId="77777777" w:rsidR="0049488C" w:rsidRDefault="00D46F63">
                  <w:pPr>
                    <w:numPr>
                      <w:ilvl w:val="0"/>
                      <w:numId w:val="8"/>
                    </w:num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lastRenderedPageBreak/>
                    <w:t>Option 2: Frequency location of UL subband and the number of RBs for guar</w:t>
                  </w:r>
                  <w:r>
                    <w:rPr>
                      <w:rFonts w:ascii="Times" w:eastAsia="Malgun Gothic" w:hAnsi="Times"/>
                      <w:szCs w:val="24"/>
                      <w:lang w:val="en-GB" w:eastAsia="zh-CN"/>
                    </w:rPr>
                    <w:t>d</w:t>
                  </w:r>
                  <w:r>
                    <w:rPr>
                      <w:rFonts w:ascii="Times" w:eastAsia="Malgun Gothic" w:hAnsi="Times"/>
                      <w:szCs w:val="24"/>
                      <w:lang w:val="en-GB" w:eastAsia="zh-CN"/>
                    </w:rPr>
                    <w:t>band(s), if any, are explicitly configured. DL subband(s) are implicitly derived as RBs which are not within UL subband or guardband(s).</w:t>
                  </w:r>
                </w:p>
              </w:tc>
            </w:tr>
          </w:tbl>
          <w:p w14:paraId="0D0059F0" w14:textId="77777777" w:rsidR="0049488C" w:rsidRDefault="00D46F63">
            <w:pPr>
              <w:spacing w:before="120"/>
              <w:rPr>
                <w:rFonts w:eastAsiaTheme="minorEastAsia"/>
                <w:lang w:val="en-GB" w:eastAsia="zh-CN"/>
              </w:rPr>
            </w:pPr>
            <w:r>
              <w:rPr>
                <w:rFonts w:ascii="Times" w:eastAsiaTheme="minorEastAsia" w:hAnsi="Times" w:hint="eastAsia"/>
                <w:szCs w:val="24"/>
                <w:lang w:val="en-GB" w:eastAsia="zh-CN"/>
              </w:rPr>
              <w:lastRenderedPageBreak/>
              <w:t>I think it is common understanding that both options are feasible. The advantage of Option 2 is less signaling overhead. However, it requires more specification effots to discuss the guardband sizes, which depends on RAN4</w:t>
            </w:r>
            <w:r>
              <w:rPr>
                <w:rFonts w:ascii="Times" w:eastAsiaTheme="minorEastAsia" w:hAnsi="Times"/>
                <w:szCs w:val="24"/>
                <w:lang w:val="en-GB" w:eastAsia="zh-CN"/>
              </w:rPr>
              <w:t>’</w:t>
            </w:r>
            <w:r>
              <w:rPr>
                <w:rFonts w:ascii="Times" w:eastAsiaTheme="minorEastAsia" w:hAnsi="Times" w:hint="eastAsia"/>
                <w:szCs w:val="24"/>
                <w:lang w:val="en-GB" w:eastAsia="zh-CN"/>
              </w:rPr>
              <w:t>s discussion. In addition, Option 1 is more aligned with the current signaling structure of DL/UL carriers within a serving cell. Therefore, it is proposed to go with Option 1.</w:t>
            </w:r>
          </w:p>
        </w:tc>
      </w:tr>
      <w:tr w:rsidR="0049488C" w14:paraId="6720092A" w14:textId="77777777">
        <w:tc>
          <w:tcPr>
            <w:tcW w:w="1383" w:type="dxa"/>
          </w:tcPr>
          <w:p w14:paraId="15A8B04D" w14:textId="77777777" w:rsidR="0049488C" w:rsidRDefault="00D46F63">
            <w:pPr>
              <w:jc w:val="center"/>
              <w:rPr>
                <w:rFonts w:eastAsia="微软雅黑"/>
                <w:lang w:eastAsia="zh-CN"/>
              </w:rPr>
            </w:pPr>
            <w:r>
              <w:rPr>
                <w:rFonts w:eastAsia="微软雅黑"/>
                <w:lang w:eastAsia="zh-CN"/>
              </w:rPr>
              <w:lastRenderedPageBreak/>
              <w:t>Nokia, NSB</w:t>
            </w:r>
          </w:p>
        </w:tc>
        <w:tc>
          <w:tcPr>
            <w:tcW w:w="7677" w:type="dxa"/>
          </w:tcPr>
          <w:p w14:paraId="03802BE1" w14:textId="77777777" w:rsidR="0049488C" w:rsidRDefault="00D46F63">
            <w:pPr>
              <w:tabs>
                <w:tab w:val="left" w:pos="0"/>
              </w:tabs>
              <w:rPr>
                <w:rFonts w:eastAsiaTheme="minorEastAsia"/>
                <w:lang w:eastAsia="zh-CN"/>
              </w:rPr>
            </w:pPr>
            <w:r>
              <w:rPr>
                <w:rFonts w:eastAsiaTheme="minorEastAsia"/>
                <w:lang w:eastAsia="zh-CN"/>
              </w:rPr>
              <w:t>As RAN1 is still discussing on send LS to RAN4 on guard band, we think RAN4 view will impact RAN1 discussion, thus we do not think this should be discussed before RAN4 reply.</w:t>
            </w:r>
          </w:p>
        </w:tc>
      </w:tr>
      <w:tr w:rsidR="0049488C" w14:paraId="5050253B" w14:textId="77777777">
        <w:tc>
          <w:tcPr>
            <w:tcW w:w="1383" w:type="dxa"/>
          </w:tcPr>
          <w:p w14:paraId="530C7376" w14:textId="77777777" w:rsidR="0049488C" w:rsidRDefault="00D46F63">
            <w:pPr>
              <w:jc w:val="center"/>
              <w:rPr>
                <w:rFonts w:eastAsia="微软雅黑"/>
                <w:lang w:eastAsia="zh-CN"/>
              </w:rPr>
            </w:pPr>
            <w:r>
              <w:rPr>
                <w:rFonts w:eastAsia="Malgun Gothic" w:hint="eastAsia"/>
                <w:lang w:eastAsia="ko-KR"/>
              </w:rPr>
              <w:t>LGE</w:t>
            </w:r>
          </w:p>
        </w:tc>
        <w:tc>
          <w:tcPr>
            <w:tcW w:w="7677" w:type="dxa"/>
          </w:tcPr>
          <w:p w14:paraId="1FB66297" w14:textId="77777777" w:rsidR="0049488C" w:rsidRDefault="00D46F63">
            <w:pPr>
              <w:tabs>
                <w:tab w:val="left" w:pos="0"/>
              </w:tabs>
              <w:rPr>
                <w:rFonts w:eastAsia="Malgun Gothic"/>
                <w:lang w:eastAsia="ko-KR"/>
              </w:rPr>
            </w:pPr>
            <w:r>
              <w:rPr>
                <w:rFonts w:eastAsia="Malgun Gothic" w:hint="eastAsia"/>
                <w:lang w:eastAsia="ko-KR"/>
              </w:rPr>
              <w:t xml:space="preserve">We think that option 1 seems natural way. Because IEs for frequency information for DL and UL carrier are defined separately, the frequency location of DL subband and UL subband can be configured within the IE for DL carrier and IE for UL carrier, repectively. </w:t>
            </w:r>
          </w:p>
          <w:p w14:paraId="32F103D6" w14:textId="77777777" w:rsidR="0049488C" w:rsidRDefault="00D46F63">
            <w:pPr>
              <w:tabs>
                <w:tab w:val="left" w:pos="0"/>
              </w:tabs>
              <w:rPr>
                <w:rFonts w:eastAsia="Malgun Gothic"/>
                <w:lang w:val="en-GB" w:eastAsia="ko-KR"/>
              </w:rPr>
            </w:pPr>
            <w:r>
              <w:rPr>
                <w:rFonts w:eastAsia="Malgun Gothic" w:hint="eastAsia"/>
                <w:lang w:eastAsia="ko-KR"/>
              </w:rPr>
              <w:t xml:space="preserve">For clarification, in our understanding, this </w:t>
            </w:r>
            <w:r>
              <w:rPr>
                <w:rFonts w:eastAsia="Malgun Gothic"/>
                <w:lang w:eastAsia="ko-KR"/>
              </w:rPr>
              <w:t>configuration</w:t>
            </w:r>
            <w:r>
              <w:rPr>
                <w:rFonts w:eastAsia="Malgun Gothic" w:hint="eastAsia"/>
                <w:lang w:eastAsia="ko-KR"/>
              </w:rPr>
              <w:t xml:space="preserve"> is applied to </w:t>
            </w:r>
            <w:r>
              <w:rPr>
                <w:rFonts w:eastAsiaTheme="minorEastAsia" w:hint="eastAsia"/>
                <w:b/>
                <w:bCs/>
                <w:lang w:val="en-GB" w:eastAsia="zh-CN"/>
              </w:rPr>
              <w:t>cell-specific</w:t>
            </w:r>
            <w:r>
              <w:rPr>
                <w:rFonts w:eastAsiaTheme="minorEastAsia" w:hint="eastAsia"/>
                <w:lang w:val="en-GB" w:eastAsia="zh-CN"/>
              </w:rPr>
              <w:t xml:space="preserve"> DL/UL subbands and guardband(s)</w:t>
            </w:r>
            <w:r>
              <w:rPr>
                <w:rFonts w:eastAsia="Malgun Gothic" w:hint="eastAsia"/>
                <w:lang w:val="en-GB" w:eastAsia="ko-KR"/>
              </w:rPr>
              <w:t>.</w:t>
            </w:r>
          </w:p>
          <w:p w14:paraId="632CFF6F" w14:textId="77777777" w:rsidR="0049488C" w:rsidRDefault="0049488C">
            <w:pPr>
              <w:tabs>
                <w:tab w:val="left" w:pos="0"/>
              </w:tabs>
              <w:rPr>
                <w:rFonts w:eastAsiaTheme="minorEastAsia"/>
                <w:lang w:eastAsia="zh-CN"/>
              </w:rPr>
            </w:pPr>
          </w:p>
        </w:tc>
      </w:tr>
      <w:tr w:rsidR="0049488C" w14:paraId="32DA07D8" w14:textId="77777777">
        <w:tc>
          <w:tcPr>
            <w:tcW w:w="1383" w:type="dxa"/>
          </w:tcPr>
          <w:p w14:paraId="2DB13575" w14:textId="77777777" w:rsidR="0049488C" w:rsidRDefault="00D46F63">
            <w:pPr>
              <w:jc w:val="center"/>
              <w:rPr>
                <w:rFonts w:eastAsia="微软雅黑"/>
              </w:rPr>
            </w:pPr>
            <w:r>
              <w:rPr>
                <w:rFonts w:eastAsia="微软雅黑"/>
                <w:lang w:eastAsia="zh-CN"/>
              </w:rPr>
              <w:t>Tejas</w:t>
            </w:r>
          </w:p>
        </w:tc>
        <w:tc>
          <w:tcPr>
            <w:tcW w:w="7677" w:type="dxa"/>
          </w:tcPr>
          <w:p w14:paraId="025C8800" w14:textId="77777777" w:rsidR="0049488C" w:rsidRDefault="00D46F63">
            <w:pPr>
              <w:rPr>
                <w:rFonts w:eastAsiaTheme="minorEastAsia"/>
              </w:rPr>
            </w:pPr>
            <w:r>
              <w:rPr>
                <w:rFonts w:eastAsiaTheme="minorEastAsia"/>
                <w:lang w:eastAsia="zh-CN"/>
              </w:rPr>
              <w:t>We support the proposal of indicating UL/DL subbands as it is less specification effort.</w:t>
            </w:r>
          </w:p>
        </w:tc>
      </w:tr>
      <w:tr w:rsidR="0049488C" w14:paraId="3ACD784E" w14:textId="77777777">
        <w:tc>
          <w:tcPr>
            <w:tcW w:w="1383" w:type="dxa"/>
          </w:tcPr>
          <w:p w14:paraId="716BCAE0" w14:textId="77777777" w:rsidR="0049488C" w:rsidRDefault="00D46F63">
            <w:pPr>
              <w:jc w:val="center"/>
              <w:rPr>
                <w:rFonts w:eastAsia="Malgun Gothic"/>
                <w:lang w:eastAsia="ko-KR"/>
              </w:rPr>
            </w:pPr>
            <w:r>
              <w:rPr>
                <w:rFonts w:eastAsia="MS Mincho" w:hint="eastAsia"/>
                <w:lang w:eastAsia="ja-JP"/>
              </w:rPr>
              <w:t>Sharp</w:t>
            </w:r>
          </w:p>
        </w:tc>
        <w:tc>
          <w:tcPr>
            <w:tcW w:w="7677" w:type="dxa"/>
          </w:tcPr>
          <w:p w14:paraId="4F52E950" w14:textId="77777777" w:rsidR="0049488C" w:rsidRDefault="00D46F63">
            <w:pPr>
              <w:rPr>
                <w:rFonts w:eastAsia="Malgun Gothic"/>
                <w:lang w:eastAsia="ko-KR"/>
              </w:rPr>
            </w:pPr>
            <w:r>
              <w:rPr>
                <w:rFonts w:eastAsia="MS Mincho" w:hint="eastAsia"/>
                <w:lang w:eastAsia="ja-JP"/>
              </w:rPr>
              <w:t>I agree with the moderators assessment about both are feasible. On the other hand, we still think Option 2 is better because of the less signalling overhead. The signalling overhead of SIB1 has been extensively discussed in the previous meeting.</w:t>
            </w:r>
          </w:p>
        </w:tc>
      </w:tr>
    </w:tbl>
    <w:p w14:paraId="778D24CB" w14:textId="77777777" w:rsidR="0049488C" w:rsidRDefault="0049488C">
      <w:pPr>
        <w:rPr>
          <w:rFonts w:eastAsiaTheme="minorEastAsia"/>
          <w:lang w:val="en-GB" w:eastAsia="zh-CN"/>
        </w:rPr>
      </w:pPr>
    </w:p>
    <w:p w14:paraId="7CC9857D" w14:textId="77777777" w:rsidR="0049488C" w:rsidRDefault="00D46F63">
      <w:pPr>
        <w:pStyle w:val="3"/>
        <w:numPr>
          <w:ilvl w:val="2"/>
          <w:numId w:val="3"/>
        </w:numPr>
        <w:rPr>
          <w:rStyle w:val="30"/>
          <w:b/>
          <w:sz w:val="22"/>
        </w:rPr>
      </w:pPr>
      <w:r>
        <w:rPr>
          <w:rStyle w:val="30"/>
          <w:rFonts w:hint="eastAsia"/>
          <w:b/>
          <w:sz w:val="22"/>
        </w:rPr>
        <w:t>TX/RX/measurement procedures</w:t>
      </w:r>
    </w:p>
    <w:p w14:paraId="5A131574"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292AE586" w14:textId="77777777" w:rsidR="0049488C" w:rsidRDefault="00D46F63">
      <w:pPr>
        <w:pStyle w:val="4"/>
        <w:rPr>
          <w:b/>
          <w:sz w:val="20"/>
        </w:rPr>
      </w:pPr>
      <w:r>
        <w:rPr>
          <w:b/>
          <w:sz w:val="20"/>
        </w:rPr>
        <w:t>Proposal 2-</w:t>
      </w:r>
      <w:r>
        <w:rPr>
          <w:rFonts w:eastAsiaTheme="minorEastAsia" w:hint="eastAsia"/>
          <w:b/>
          <w:sz w:val="20"/>
        </w:rPr>
        <w:t>7-1a</w:t>
      </w:r>
    </w:p>
    <w:p w14:paraId="6DB40C1C" w14:textId="77777777" w:rsidR="0049488C" w:rsidRDefault="00D46F63">
      <w:pPr>
        <w:spacing w:after="120"/>
        <w:rPr>
          <w:rFonts w:eastAsiaTheme="minorEastAsia"/>
          <w:b/>
          <w:lang w:eastAsia="zh-CN"/>
        </w:rPr>
      </w:pPr>
      <w:r>
        <w:rPr>
          <w:rFonts w:eastAsiaTheme="minorEastAsia"/>
          <w:b/>
          <w:lang w:eastAsia="zh-CN"/>
        </w:rPr>
        <w:t>Proposed Agreement:</w:t>
      </w:r>
    </w:p>
    <w:p w14:paraId="2F41847C" w14:textId="77777777" w:rsidR="0049488C" w:rsidRDefault="00D46F63">
      <w:pPr>
        <w:tabs>
          <w:tab w:val="left" w:pos="0"/>
        </w:tabs>
        <w:spacing w:after="0"/>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val="en-GB" w:eastAsia="zh-CN"/>
        </w:rPr>
        <w:t xml:space="preserve">offsets </w:t>
      </w:r>
      <w:r>
        <w:rPr>
          <w:rFonts w:eastAsiaTheme="minorEastAsia" w:hint="eastAsia"/>
          <w:lang w:val="en-GB"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7F845BB0" w14:textId="77777777" w:rsidR="0049488C" w:rsidRDefault="00D46F63">
      <w:pPr>
        <w:pStyle w:val="a"/>
        <w:numPr>
          <w:ilvl w:val="0"/>
          <w:numId w:val="6"/>
        </w:numPr>
        <w:tabs>
          <w:tab w:val="left" w:pos="0"/>
        </w:tabs>
      </w:pPr>
      <w:r>
        <w:t xml:space="preserve">FFS: How to indicate/determine </w:t>
      </w:r>
      <w:r>
        <w:rPr>
          <w:rFonts w:hint="eastAsia"/>
        </w:rPr>
        <w:t xml:space="preserve">the </w:t>
      </w:r>
      <w:r>
        <w:t>FH offsets for PUSCH transmissions in SBFD and non-SBFD symbols, respectively.</w:t>
      </w:r>
    </w:p>
    <w:p w14:paraId="13BE7C8E" w14:textId="77777777" w:rsidR="0049488C" w:rsidRDefault="00D46F63">
      <w:pPr>
        <w:pStyle w:val="a"/>
        <w:numPr>
          <w:ilvl w:val="0"/>
          <w:numId w:val="6"/>
        </w:numPr>
        <w:tabs>
          <w:tab w:val="left" w:pos="0"/>
        </w:tabs>
      </w:pPr>
      <w:r>
        <w:rPr>
          <w:rFonts w:hint="eastAsia"/>
          <w:iCs/>
          <w:color w:val="FF0000"/>
        </w:rPr>
        <w:t>W</w:t>
      </w:r>
      <w:r>
        <w:rPr>
          <w:iCs/>
          <w:color w:val="FF0000"/>
        </w:rPr>
        <w:t>hether/</w:t>
      </w:r>
      <w:r>
        <w:rPr>
          <w:rFonts w:ascii="Times" w:eastAsia="Malgun Gothic" w:hAnsi="Times"/>
          <w:iCs/>
          <w:color w:val="FF0000"/>
          <w:szCs w:val="24"/>
        </w:rPr>
        <w:t>how</w:t>
      </w:r>
      <w:r>
        <w:rPr>
          <w:iCs/>
          <w:color w:val="FF0000"/>
        </w:rPr>
        <w:t xml:space="preserve"> to update FH calculation to only consider the UL usable PRBs</w:t>
      </w:r>
    </w:p>
    <w:p w14:paraId="0DBD12C1"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5D13BE8B" w14:textId="77777777">
        <w:tc>
          <w:tcPr>
            <w:tcW w:w="1383" w:type="dxa"/>
            <w:vAlign w:val="center"/>
          </w:tcPr>
          <w:p w14:paraId="29852E50" w14:textId="77777777" w:rsidR="0049488C" w:rsidRDefault="0049488C">
            <w:pPr>
              <w:spacing w:after="120"/>
              <w:rPr>
                <w:rFonts w:eastAsia="微软雅黑"/>
                <w:b/>
                <w:color w:val="000000"/>
                <w:lang w:eastAsia="zh-CN"/>
              </w:rPr>
            </w:pPr>
          </w:p>
        </w:tc>
        <w:tc>
          <w:tcPr>
            <w:tcW w:w="7676" w:type="dxa"/>
          </w:tcPr>
          <w:p w14:paraId="754E6F6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04FAD0E8" w14:textId="77777777">
        <w:tc>
          <w:tcPr>
            <w:tcW w:w="1383" w:type="dxa"/>
            <w:vAlign w:val="center"/>
          </w:tcPr>
          <w:p w14:paraId="5981C05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1BC0438" w14:textId="77777777" w:rsidR="0049488C" w:rsidRDefault="00D46F63">
            <w:pPr>
              <w:rPr>
                <w:rFonts w:eastAsia="Malgun Gothic"/>
                <w:lang w:eastAsia="ko-KR"/>
              </w:rPr>
            </w:pPr>
            <w:r>
              <w:rPr>
                <w:rFonts w:eastAsiaTheme="minorEastAsia"/>
                <w:lang w:eastAsia="zh-CN"/>
              </w:rPr>
              <w:t>Sony, TCL</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Theme="minorEastAsia"/>
                <w:lang w:eastAsia="zh-CN"/>
              </w:rPr>
              <w:t>, Nokia, NSB, Ericsson, Spreadtrum, QC</w:t>
            </w:r>
            <w:r>
              <w:rPr>
                <w:rFonts w:eastAsia="Malgun Gothic" w:hint="eastAsia"/>
                <w:lang w:eastAsia="ko-KR"/>
              </w:rPr>
              <w:t>, LGE</w:t>
            </w:r>
            <w:r>
              <w:rPr>
                <w:rFonts w:eastAsia="Malgun Gothic"/>
                <w:lang w:eastAsia="ko-KR"/>
              </w:rPr>
              <w:t>, Tejas</w:t>
            </w:r>
          </w:p>
        </w:tc>
      </w:tr>
      <w:tr w:rsidR="0049488C" w14:paraId="233CE1A8" w14:textId="77777777">
        <w:tc>
          <w:tcPr>
            <w:tcW w:w="1383" w:type="dxa"/>
            <w:vAlign w:val="center"/>
          </w:tcPr>
          <w:p w14:paraId="252D11B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D0DBDF3" w14:textId="77777777" w:rsidR="0049488C" w:rsidRDefault="0049488C"/>
        </w:tc>
      </w:tr>
    </w:tbl>
    <w:p w14:paraId="71A99D5B"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75183EBB" w14:textId="77777777">
        <w:tc>
          <w:tcPr>
            <w:tcW w:w="1383" w:type="dxa"/>
          </w:tcPr>
          <w:p w14:paraId="1306962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EBB5E2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84D3D48" w14:textId="77777777">
        <w:tc>
          <w:tcPr>
            <w:tcW w:w="1383" w:type="dxa"/>
            <w:vAlign w:val="center"/>
          </w:tcPr>
          <w:p w14:paraId="3E2B853E" w14:textId="77777777" w:rsidR="0049488C" w:rsidRDefault="00D46F63">
            <w:pPr>
              <w:jc w:val="center"/>
              <w:rPr>
                <w:rFonts w:eastAsia="微软雅黑"/>
                <w:lang w:eastAsia="zh-CN"/>
              </w:rPr>
            </w:pPr>
            <w:r>
              <w:rPr>
                <w:rFonts w:eastAsia="微软雅黑" w:hint="eastAsia"/>
                <w:lang w:eastAsia="zh-CN"/>
              </w:rPr>
              <w:t>Moderator</w:t>
            </w:r>
          </w:p>
        </w:tc>
        <w:tc>
          <w:tcPr>
            <w:tcW w:w="7677" w:type="dxa"/>
            <w:vAlign w:val="center"/>
          </w:tcPr>
          <w:p w14:paraId="26A3785D" w14:textId="77777777" w:rsidR="0049488C" w:rsidRDefault="00D46F63">
            <w:pPr>
              <w:spacing w:before="120"/>
              <w:jc w:val="left"/>
              <w:rPr>
                <w:rFonts w:eastAsiaTheme="minorEastAsia"/>
                <w:lang w:val="en-GB" w:eastAsia="zh-CN"/>
              </w:rPr>
            </w:pPr>
            <w:r>
              <w:rPr>
                <w:rFonts w:eastAsiaTheme="minorEastAsia" w:hint="eastAsia"/>
                <w:lang w:val="en-GB" w:eastAsia="zh-CN"/>
              </w:rPr>
              <w:t>The proposal is updated based on Round 2 inputs.</w:t>
            </w:r>
          </w:p>
        </w:tc>
      </w:tr>
      <w:tr w:rsidR="0049488C" w14:paraId="5F105C5C" w14:textId="77777777">
        <w:tc>
          <w:tcPr>
            <w:tcW w:w="1383" w:type="dxa"/>
          </w:tcPr>
          <w:p w14:paraId="7634E784" w14:textId="77777777" w:rsidR="0049488C" w:rsidRDefault="00D46F63">
            <w:pPr>
              <w:jc w:val="center"/>
              <w:rPr>
                <w:rFonts w:eastAsia="微软雅黑"/>
                <w:lang w:eastAsia="zh-CN"/>
              </w:rPr>
            </w:pPr>
            <w:r>
              <w:rPr>
                <w:rFonts w:eastAsia="微软雅黑"/>
                <w:lang w:eastAsia="zh-CN"/>
              </w:rPr>
              <w:t>NEC</w:t>
            </w:r>
          </w:p>
        </w:tc>
        <w:tc>
          <w:tcPr>
            <w:tcW w:w="7677" w:type="dxa"/>
          </w:tcPr>
          <w:p w14:paraId="66A2B686" w14:textId="77777777" w:rsidR="0049488C" w:rsidRDefault="00D46F63">
            <w:pPr>
              <w:tabs>
                <w:tab w:val="left" w:pos="0"/>
              </w:tabs>
              <w:rPr>
                <w:rFonts w:eastAsiaTheme="minorEastAsia"/>
                <w:lang w:eastAsia="zh-CN"/>
              </w:rPr>
            </w:pPr>
            <w:r>
              <w:rPr>
                <w:rFonts w:eastAsiaTheme="minorEastAsia"/>
                <w:lang w:eastAsia="zh-CN"/>
              </w:rPr>
              <w:t>We are not sure why the following FFS was removed as none of the round 2 comments seem to have proposed ommition of this.</w:t>
            </w:r>
          </w:p>
          <w:p w14:paraId="0B413163" w14:textId="77777777" w:rsidR="0049488C" w:rsidRDefault="00D46F63">
            <w:pPr>
              <w:tabs>
                <w:tab w:val="left" w:pos="0"/>
              </w:tabs>
              <w:rPr>
                <w:rFonts w:eastAsiaTheme="minorEastAsia"/>
                <w:i/>
                <w:iCs/>
                <w:lang w:eastAsia="zh-CN"/>
              </w:rPr>
            </w:pPr>
            <w:r>
              <w:rPr>
                <w:rFonts w:eastAsiaTheme="minorEastAsia" w:hint="eastAsia"/>
                <w:i/>
                <w:iCs/>
                <w:color w:val="FF0000"/>
                <w:lang w:eastAsia="zh-CN"/>
              </w:rPr>
              <w:t>W</w:t>
            </w:r>
            <w:r>
              <w:rPr>
                <w:rFonts w:eastAsiaTheme="minorEastAsia"/>
                <w:i/>
                <w:iCs/>
                <w:color w:val="FF0000"/>
                <w:lang w:eastAsia="zh-CN"/>
              </w:rPr>
              <w:t>hether/</w:t>
            </w:r>
            <w:r>
              <w:rPr>
                <w:rFonts w:ascii="Times" w:eastAsia="Malgun Gothic" w:hAnsi="Times"/>
                <w:i/>
                <w:iCs/>
                <w:color w:val="FF0000"/>
                <w:szCs w:val="24"/>
                <w:lang w:val="en-GB" w:eastAsia="zh-CN"/>
              </w:rPr>
              <w:t>how</w:t>
            </w:r>
            <w:r>
              <w:rPr>
                <w:rFonts w:eastAsiaTheme="minorEastAsia"/>
                <w:i/>
                <w:iCs/>
                <w:color w:val="FF0000"/>
                <w:lang w:eastAsia="zh-CN"/>
              </w:rPr>
              <w:t xml:space="preserve"> to update FH calculation to only consider the UL usable PRBs</w:t>
            </w:r>
          </w:p>
        </w:tc>
      </w:tr>
      <w:tr w:rsidR="0049488C" w14:paraId="04B6F3D4" w14:textId="77777777">
        <w:tc>
          <w:tcPr>
            <w:tcW w:w="1383" w:type="dxa"/>
          </w:tcPr>
          <w:p w14:paraId="11B41482"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448385F5" w14:textId="77777777" w:rsidR="0049488C" w:rsidRDefault="00D46F63">
            <w:pPr>
              <w:rPr>
                <w:rFonts w:eastAsiaTheme="minorEastAsia"/>
                <w:lang w:eastAsia="zh-CN"/>
              </w:rPr>
            </w:pPr>
            <w:r>
              <w:rPr>
                <w:rFonts w:eastAsiaTheme="minorEastAsia" w:hint="eastAsia"/>
                <w:lang w:eastAsia="zh-CN"/>
              </w:rPr>
              <w:t xml:space="preserve">A missing sub-bullet is added. </w:t>
            </w:r>
          </w:p>
        </w:tc>
      </w:tr>
      <w:tr w:rsidR="0049488C" w14:paraId="2AC3958F" w14:textId="77777777">
        <w:tc>
          <w:tcPr>
            <w:tcW w:w="1383" w:type="dxa"/>
          </w:tcPr>
          <w:p w14:paraId="79B4CE19" w14:textId="77777777" w:rsidR="0049488C" w:rsidRDefault="00D46F63">
            <w:pPr>
              <w:jc w:val="center"/>
              <w:rPr>
                <w:rFonts w:eastAsia="Malgun Gothic"/>
                <w:lang w:eastAsia="ko-KR"/>
              </w:rPr>
            </w:pPr>
            <w:r>
              <w:rPr>
                <w:rFonts w:eastAsia="MS Mincho" w:hint="eastAsia"/>
                <w:lang w:eastAsia="ja-JP"/>
              </w:rPr>
              <w:t>Sharp</w:t>
            </w:r>
          </w:p>
        </w:tc>
        <w:tc>
          <w:tcPr>
            <w:tcW w:w="7677" w:type="dxa"/>
          </w:tcPr>
          <w:p w14:paraId="28539D3A" w14:textId="77777777" w:rsidR="0049488C" w:rsidRDefault="00D46F63">
            <w:pPr>
              <w:rPr>
                <w:rFonts w:eastAsia="Malgun Gothic"/>
                <w:lang w:eastAsia="ko-KR"/>
              </w:rPr>
            </w:pPr>
            <w:r>
              <w:rPr>
                <w:rFonts w:eastAsia="MS Mincho" w:hint="eastAsia"/>
                <w:lang w:eastAsia="ja-JP"/>
              </w:rPr>
              <w:t>We are generally fine with the proposal. On the other hand, whether it would be applie to C</w:t>
            </w:r>
            <w:r>
              <w:rPr>
                <w:rFonts w:eastAsia="MS Mincho"/>
                <w:lang w:eastAsia="ja-JP"/>
              </w:rPr>
              <w:t>o</w:t>
            </w:r>
            <w:r>
              <w:rPr>
                <w:rFonts w:eastAsia="MS Mincho" w:hint="eastAsia"/>
                <w:lang w:eastAsia="ja-JP"/>
              </w:rPr>
              <w:t xml:space="preserve">nfiguration 1 as agreed yesterday hould be FFS. </w:t>
            </w:r>
          </w:p>
        </w:tc>
      </w:tr>
    </w:tbl>
    <w:p w14:paraId="2C4D6079" w14:textId="77777777" w:rsidR="0049488C" w:rsidRDefault="0049488C">
      <w:pPr>
        <w:rPr>
          <w:rFonts w:eastAsiaTheme="minorEastAsia"/>
          <w:lang w:val="en-GB" w:eastAsia="zh-CN"/>
        </w:rPr>
      </w:pPr>
    </w:p>
    <w:p w14:paraId="2F7ACD69" w14:textId="77777777" w:rsidR="0049488C" w:rsidRDefault="00D46F63">
      <w:pPr>
        <w:pStyle w:val="4"/>
        <w:spacing w:after="60"/>
        <w:ind w:left="862" w:hanging="862"/>
        <w:rPr>
          <w:rFonts w:eastAsiaTheme="minorEastAsia"/>
          <w:b/>
          <w:lang w:eastAsia="zh-CN"/>
        </w:rPr>
      </w:pPr>
      <w:r>
        <w:rPr>
          <w:b/>
          <w:sz w:val="20"/>
        </w:rPr>
        <w:t>Proposal 2-</w:t>
      </w:r>
      <w:r>
        <w:rPr>
          <w:rFonts w:eastAsiaTheme="minorEastAsia" w:hint="eastAsia"/>
          <w:b/>
          <w:sz w:val="20"/>
          <w:lang w:eastAsia="zh-CN"/>
        </w:rPr>
        <w:t>11-2</w:t>
      </w:r>
    </w:p>
    <w:p w14:paraId="15270B9D"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5F5510B" w14:textId="77777777" w:rsidR="0049488C" w:rsidRDefault="00D46F63">
      <w:pPr>
        <w:rPr>
          <w:rFonts w:eastAsiaTheme="minorEastAsia"/>
          <w:lang w:val="en-GB" w:eastAsia="zh-CN"/>
        </w:rPr>
      </w:pPr>
      <w:r>
        <w:rPr>
          <w:rFonts w:eastAsiaTheme="minorEastAsia"/>
          <w:lang w:val="en-GB" w:eastAsia="zh-CN"/>
        </w:rPr>
        <w:lastRenderedPageBreak/>
        <w:t>For a single TRP scenario,</w:t>
      </w:r>
      <w:r>
        <w:rPr>
          <w:rFonts w:eastAsiaTheme="minorEastAsia" w:hint="eastAsia"/>
          <w:lang w:val="en-GB" w:eastAsia="zh-CN"/>
        </w:rPr>
        <w:t xml:space="preserve"> support separate UL spatial domain filters and separate DL spatial domain controls for UL transmissions and DL receptions in SBFD symbols and non-SBFD symbols </w:t>
      </w:r>
      <w:r>
        <w:rPr>
          <w:rFonts w:eastAsiaTheme="minorEastAsia" w:hint="eastAsia"/>
          <w:color w:val="FF0000"/>
          <w:lang w:val="en-GB" w:eastAsia="zh-CN"/>
        </w:rPr>
        <w:t xml:space="preserve">for FR2 at least for </w:t>
      </w:r>
      <w:r>
        <w:rPr>
          <w:rFonts w:eastAsia="Malgun Gothic"/>
          <w:color w:val="FF0000"/>
        </w:rPr>
        <w:t>UL transmissions and DL receptions across SBFD symbols and non-SBFD symbols in different slots (each transmission/reception within a slot has either all SBFD or all non-SBFD symbols)</w:t>
      </w:r>
      <w:r>
        <w:rPr>
          <w:rFonts w:eastAsiaTheme="minorEastAsia" w:hint="eastAsia"/>
          <w:color w:val="FF0000"/>
          <w:lang w:eastAsia="zh-CN"/>
        </w:rPr>
        <w:t xml:space="preserve"> with Configuration 2 (</w:t>
      </w:r>
      <w:r>
        <w:rPr>
          <w:rFonts w:eastAsiaTheme="minorEastAsia"/>
          <w:color w:val="FF0000"/>
          <w:lang w:eastAsia="zh-CN"/>
        </w:rPr>
        <w:t>The transmissions/receptions can be in SBFD symbols and non-SBFD symbols</w:t>
      </w:r>
      <w:r>
        <w:rPr>
          <w:rFonts w:eastAsiaTheme="minorEastAsia" w:hint="eastAsia"/>
          <w:color w:val="FF0000"/>
          <w:lang w:eastAsia="zh-CN"/>
        </w:rPr>
        <w:t>)</w:t>
      </w:r>
    </w:p>
    <w:p w14:paraId="7F32BFA6" w14:textId="77777777" w:rsidR="0049488C" w:rsidRDefault="00D46F63">
      <w:pPr>
        <w:numPr>
          <w:ilvl w:val="0"/>
          <w:numId w:val="6"/>
        </w:numPr>
        <w:suppressAutoHyphens w:val="0"/>
        <w:spacing w:after="0" w:line="240" w:lineRule="auto"/>
        <w:jc w:val="left"/>
        <w:rPr>
          <w:rFonts w:eastAsiaTheme="minorEastAsia"/>
          <w:lang w:val="en-GB" w:eastAsia="zh-CN"/>
        </w:rPr>
      </w:pPr>
      <w:r>
        <w:rPr>
          <w:rFonts w:eastAsiaTheme="minorEastAsia" w:hint="eastAsia"/>
          <w:lang w:val="en-GB" w:eastAsia="zh-CN"/>
        </w:rPr>
        <w:t>Decide in RAN1#118 whether separate UL spatial domain filters and separate DL spatial domain co</w:t>
      </w:r>
      <w:r>
        <w:rPr>
          <w:rFonts w:eastAsiaTheme="minorEastAsia" w:hint="eastAsia"/>
          <w:lang w:val="en-GB" w:eastAsia="zh-CN"/>
        </w:rPr>
        <w:t>n</w:t>
      </w:r>
      <w:r>
        <w:rPr>
          <w:rFonts w:eastAsiaTheme="minorEastAsia" w:hint="eastAsia"/>
          <w:lang w:val="en-GB" w:eastAsia="zh-CN"/>
        </w:rPr>
        <w:t xml:space="preserve">trols for FR2 is supported based on </w:t>
      </w:r>
      <w:r>
        <w:rPr>
          <w:rFonts w:eastAsiaTheme="minorEastAsia" w:hint="eastAsia"/>
          <w:color w:val="FF0000"/>
          <w:lang w:val="en-GB" w:eastAsia="zh-CN"/>
        </w:rPr>
        <w:t>Rel-15/16 TCI/</w:t>
      </w:r>
      <w:r>
        <w:rPr>
          <w:rFonts w:eastAsiaTheme="minorEastAsia" w:hint="eastAsia"/>
          <w:lang w:val="en-GB" w:eastAsia="zh-CN"/>
        </w:rPr>
        <w:t>UL spatial relation Info framework and/or unified TCI state framework.</w:t>
      </w:r>
    </w:p>
    <w:p w14:paraId="58EF4D65"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D5CE1F2" w14:textId="77777777">
        <w:tc>
          <w:tcPr>
            <w:tcW w:w="1383" w:type="dxa"/>
            <w:vAlign w:val="center"/>
          </w:tcPr>
          <w:p w14:paraId="6F7912E6" w14:textId="77777777" w:rsidR="0049488C" w:rsidRDefault="0049488C">
            <w:pPr>
              <w:spacing w:after="120"/>
              <w:rPr>
                <w:rFonts w:eastAsia="微软雅黑"/>
                <w:b/>
                <w:color w:val="000000"/>
                <w:lang w:eastAsia="zh-CN"/>
              </w:rPr>
            </w:pPr>
          </w:p>
        </w:tc>
        <w:tc>
          <w:tcPr>
            <w:tcW w:w="7676" w:type="dxa"/>
          </w:tcPr>
          <w:p w14:paraId="12D701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324637A4" w14:textId="77777777">
        <w:tc>
          <w:tcPr>
            <w:tcW w:w="1383" w:type="dxa"/>
            <w:vAlign w:val="center"/>
          </w:tcPr>
          <w:p w14:paraId="4F54D67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4B51729" w14:textId="77777777" w:rsidR="0049488C" w:rsidRDefault="00D46F63">
            <w:pPr>
              <w:rPr>
                <w:rFonts w:eastAsia="MS Mincho"/>
                <w:lang w:eastAsia="ja-JP"/>
              </w:rPr>
            </w:pPr>
            <w:r>
              <w:rPr>
                <w:rFonts w:eastAsia="Malgun Gothic"/>
                <w:lang w:eastAsia="ko-KR"/>
              </w:rPr>
              <w:t>Sony, TCL</w:t>
            </w:r>
            <w:r>
              <w:rPr>
                <w:rFonts w:eastAsia="宋体" w:hint="eastAsia"/>
                <w:lang w:eastAsia="zh-CN"/>
              </w:rPr>
              <w:t>,</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Malgun Gothic"/>
                <w:lang w:eastAsia="ko-KR"/>
              </w:rPr>
              <w:t>, Nokia, NSB</w:t>
            </w:r>
            <w:r>
              <w:rPr>
                <w:rFonts w:eastAsia="Malgun Gothic" w:hint="eastAsia"/>
                <w:lang w:eastAsia="ko-KR"/>
              </w:rPr>
              <w:t>, LGE</w:t>
            </w:r>
            <w:r>
              <w:rPr>
                <w:rFonts w:eastAsia="Malgun Gothic"/>
                <w:lang w:eastAsia="ko-KR"/>
              </w:rPr>
              <w:t>, Tejas</w:t>
            </w:r>
            <w:r>
              <w:rPr>
                <w:rFonts w:eastAsia="MS Mincho" w:hint="eastAsia"/>
                <w:lang w:eastAsia="ja-JP"/>
              </w:rPr>
              <w:t>, Sharp</w:t>
            </w:r>
          </w:p>
        </w:tc>
      </w:tr>
      <w:tr w:rsidR="0049488C" w14:paraId="30F95004" w14:textId="77777777">
        <w:tc>
          <w:tcPr>
            <w:tcW w:w="1383" w:type="dxa"/>
            <w:vAlign w:val="center"/>
          </w:tcPr>
          <w:p w14:paraId="4AD16DD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6E993B" w14:textId="77777777" w:rsidR="0049488C" w:rsidRDefault="0049488C">
            <w:pPr>
              <w:spacing w:after="120"/>
              <w:rPr>
                <w:rFonts w:eastAsiaTheme="minorEastAsia"/>
                <w:color w:val="000000"/>
                <w:lang w:val="en-GB" w:eastAsia="zh-CN"/>
              </w:rPr>
            </w:pPr>
          </w:p>
        </w:tc>
      </w:tr>
    </w:tbl>
    <w:p w14:paraId="677F6C49"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408A35D1" w14:textId="77777777">
        <w:tc>
          <w:tcPr>
            <w:tcW w:w="1383" w:type="dxa"/>
          </w:tcPr>
          <w:p w14:paraId="1E6A2DA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A65055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559DB82A" w14:textId="77777777">
        <w:tc>
          <w:tcPr>
            <w:tcW w:w="1383" w:type="dxa"/>
          </w:tcPr>
          <w:p w14:paraId="113F65A6"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482B5929" w14:textId="77777777" w:rsidR="0049488C" w:rsidRDefault="00D46F63">
            <w:pPr>
              <w:rPr>
                <w:rFonts w:ascii="Times" w:eastAsiaTheme="minorEastAsia" w:hAnsi="Times"/>
                <w:szCs w:val="24"/>
                <w:lang w:val="en-GB" w:eastAsia="zh-CN"/>
              </w:rPr>
            </w:pPr>
            <w:r>
              <w:rPr>
                <w:rFonts w:eastAsia="微软雅黑" w:hint="eastAsia"/>
                <w:lang w:val="en-GB" w:eastAsia="zh-CN"/>
              </w:rPr>
              <w:t xml:space="preserve">We agreed two options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where Option 2 is mainly for UE-specific SBFD frequency location configuration.</w:t>
            </w:r>
          </w:p>
          <w:p w14:paraId="42085B27" w14:textId="77777777" w:rsidR="0049488C" w:rsidRDefault="00D46F63">
            <w:pPr>
              <w:rPr>
                <w:rFonts w:eastAsiaTheme="minorEastAsia"/>
                <w:lang w:val="en-GB" w:eastAsia="zh-CN"/>
              </w:rPr>
            </w:pPr>
            <w:r>
              <w:rPr>
                <w:rFonts w:ascii="Times" w:eastAsiaTheme="minorEastAsia" w:hAnsi="Times" w:hint="eastAsia"/>
                <w:szCs w:val="24"/>
                <w:lang w:val="en-GB" w:eastAsia="zh-CN"/>
              </w:rPr>
              <w:t>Moderator thinks the above proposal should be agreeable to all companies. Please comment otherwise.</w:t>
            </w:r>
          </w:p>
        </w:tc>
      </w:tr>
      <w:tr w:rsidR="0049488C" w14:paraId="688498B6" w14:textId="77777777">
        <w:tc>
          <w:tcPr>
            <w:tcW w:w="1383" w:type="dxa"/>
          </w:tcPr>
          <w:p w14:paraId="1EAF0AA9" w14:textId="77777777" w:rsidR="0049488C" w:rsidRDefault="00D46F63">
            <w:pPr>
              <w:jc w:val="center"/>
              <w:rPr>
                <w:rFonts w:eastAsia="微软雅黑"/>
                <w:lang w:eastAsia="zh-CN"/>
              </w:rPr>
            </w:pPr>
            <w:r>
              <w:rPr>
                <w:rFonts w:eastAsia="微软雅黑" w:hint="eastAsia"/>
                <w:lang w:eastAsia="zh-CN"/>
              </w:rPr>
              <w:t>Moderator2</w:t>
            </w:r>
          </w:p>
        </w:tc>
        <w:tc>
          <w:tcPr>
            <w:tcW w:w="7677" w:type="dxa"/>
          </w:tcPr>
          <w:p w14:paraId="3C38C259" w14:textId="77777777" w:rsidR="0049488C" w:rsidRDefault="00D46F63">
            <w:pPr>
              <w:tabs>
                <w:tab w:val="left" w:pos="0"/>
              </w:tabs>
              <w:suppressAutoHyphens w:val="0"/>
              <w:spacing w:after="0"/>
              <w:rPr>
                <w:rFonts w:eastAsia="微软雅黑"/>
                <w:lang w:eastAsia="zh-CN"/>
              </w:rPr>
            </w:pPr>
            <w:r>
              <w:rPr>
                <w:rFonts w:eastAsia="微软雅黑" w:hint="eastAsia"/>
                <w:lang w:eastAsia="zh-CN"/>
              </w:rPr>
              <w:t>The proposal is updated.</w:t>
            </w:r>
          </w:p>
        </w:tc>
      </w:tr>
    </w:tbl>
    <w:p w14:paraId="41E369CA" w14:textId="77777777" w:rsidR="0049488C" w:rsidRDefault="0049488C">
      <w:pPr>
        <w:rPr>
          <w:rFonts w:eastAsiaTheme="minorEastAsia"/>
          <w:lang w:val="en-GB" w:eastAsia="zh-CN"/>
        </w:rPr>
      </w:pPr>
    </w:p>
    <w:p w14:paraId="4C5E44E5" w14:textId="77777777" w:rsidR="0049488C" w:rsidRDefault="00D46F63">
      <w:pPr>
        <w:pStyle w:val="4"/>
        <w:spacing w:after="60"/>
        <w:ind w:left="862" w:hanging="862"/>
        <w:rPr>
          <w:b/>
          <w:sz w:val="20"/>
        </w:rPr>
      </w:pPr>
      <w:r>
        <w:rPr>
          <w:b/>
          <w:sz w:val="20"/>
        </w:rPr>
        <w:t>Proposal 2-</w:t>
      </w:r>
      <w:r>
        <w:rPr>
          <w:rFonts w:eastAsiaTheme="minorEastAsia" w:hint="eastAsia"/>
          <w:b/>
          <w:sz w:val="20"/>
          <w:lang w:eastAsia="zh-CN"/>
        </w:rPr>
        <w:t>2b</w:t>
      </w:r>
    </w:p>
    <w:p w14:paraId="5785EF37" w14:textId="77777777" w:rsidR="0049488C" w:rsidRDefault="00D46F63">
      <w:pPr>
        <w:spacing w:after="120"/>
        <w:rPr>
          <w:rFonts w:eastAsiaTheme="minorEastAsia"/>
          <w:b/>
          <w:lang w:eastAsia="zh-CN"/>
        </w:rPr>
      </w:pPr>
      <w:r>
        <w:rPr>
          <w:rFonts w:eastAsiaTheme="minorEastAsia"/>
          <w:b/>
          <w:lang w:eastAsia="zh-CN"/>
        </w:rPr>
        <w:t>Proposed Agreement:</w:t>
      </w:r>
    </w:p>
    <w:p w14:paraId="4836EBA5"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 xml:space="preserve">format in USS,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7DFAEA89"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1E04828E"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2E1153EF"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69CDC333" w14:textId="77777777" w:rsidR="0049488C" w:rsidRDefault="00D46F63">
      <w:pPr>
        <w:numPr>
          <w:ilvl w:val="1"/>
          <w:numId w:val="9"/>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15C67164" w14:textId="77777777" w:rsidR="0049488C" w:rsidRDefault="00D46F63">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 xml:space="preserve">Option 1-2: Only the assigned PRBs within DL usable PRBs are </w:t>
      </w:r>
      <w:r>
        <w:rPr>
          <w:rFonts w:ascii="Times" w:eastAsia="Malgun Gothic" w:hAnsi="Times" w:cs="Times" w:hint="eastAsia"/>
          <w:color w:val="FF0000"/>
          <w:szCs w:val="24"/>
          <w:lang w:val="en-GB" w:eastAsia="zh-CN"/>
        </w:rPr>
        <w:t>considered to be valid for</w:t>
      </w:r>
      <w:r>
        <w:rPr>
          <w:rFonts w:ascii="Times" w:eastAsia="Malgun Gothic" w:hAnsi="Times" w:hint="eastAsia"/>
          <w:color w:val="FF0000"/>
          <w:szCs w:val="24"/>
          <w:lang w:val="en-GB" w:eastAsia="zh-CN"/>
        </w:rPr>
        <w:t xml:space="preserve"> PDSCH. A</w:t>
      </w:r>
      <w:r>
        <w:rPr>
          <w:rFonts w:ascii="Times" w:eastAsia="Malgun Gothic" w:hAnsi="Times" w:hint="eastAsia"/>
          <w:color w:val="FF0000"/>
          <w:szCs w:val="24"/>
          <w:lang w:val="en-GB" w:eastAsia="zh-CN"/>
        </w:rPr>
        <w:t>s</w:t>
      </w:r>
      <w:r>
        <w:rPr>
          <w:rFonts w:ascii="Times" w:eastAsia="Malgun Gothic" w:hAnsi="Times" w:hint="eastAsia"/>
          <w:color w:val="FF0000"/>
          <w:szCs w:val="24"/>
          <w:lang w:val="en-GB" w:eastAsia="zh-CN"/>
        </w:rPr>
        <w:t xml:space="preserve">signed PRBs that fall outside DL usable PRBs are </w:t>
      </w:r>
      <w:r>
        <w:rPr>
          <w:rFonts w:ascii="Times" w:eastAsia="Malgun Gothic" w:hAnsi="Times" w:cs="Times" w:hint="eastAsia"/>
          <w:color w:val="FF0000"/>
          <w:szCs w:val="24"/>
          <w:lang w:val="en-GB" w:eastAsia="zh-CN"/>
        </w:rPr>
        <w:t>considered to be</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invalid and</w:t>
      </w:r>
      <w:r>
        <w:rPr>
          <w:rFonts w:ascii="Times" w:eastAsia="Malgun Gothic" w:hAnsi="Times" w:hint="eastAsia"/>
          <w:color w:val="FF0000"/>
          <w:szCs w:val="24"/>
          <w:lang w:val="en-GB" w:eastAsia="zh-CN"/>
        </w:rPr>
        <w:t xml:space="preserve"> should not be used for PDSCH resource mapping.</w:t>
      </w:r>
    </w:p>
    <w:p w14:paraId="78F8D873" w14:textId="77777777" w:rsidR="0049488C" w:rsidRDefault="00D46F63">
      <w:pPr>
        <w:numPr>
          <w:ilvl w:val="1"/>
          <w:numId w:val="9"/>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cs="Times" w:hint="eastAsia"/>
          <w:color w:val="FF0000"/>
          <w:szCs w:val="24"/>
          <w:lang w:val="en-GB" w:eastAsia="zh-CN"/>
        </w:rPr>
        <w:t>Existing</w:t>
      </w:r>
      <w:r>
        <w:rPr>
          <w:rFonts w:ascii="Times" w:eastAsia="Malgun Gothic" w:hAnsi="Times" w:hint="eastAsia"/>
          <w:color w:val="FF0000"/>
          <w:szCs w:val="24"/>
          <w:lang w:val="en-GB" w:eastAsia="zh-CN"/>
        </w:rPr>
        <w:t xml:space="preserve"> RB indexing and VRB-to-PRB mapping are reused</w:t>
      </w:r>
    </w:p>
    <w:p w14:paraId="7D94ACC8" w14:textId="77777777" w:rsidR="0049488C" w:rsidRDefault="00D46F63">
      <w:pPr>
        <w:numPr>
          <w:ilvl w:val="1"/>
          <w:numId w:val="9"/>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The number of PRBs for TBS determination is based on the assigned PRBs as legacy</w:t>
      </w:r>
    </w:p>
    <w:p w14:paraId="4BB58258" w14:textId="77777777" w:rsidR="0049488C" w:rsidRDefault="00D46F63">
      <w:pPr>
        <w:numPr>
          <w:ilvl w:val="1"/>
          <w:numId w:val="9"/>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0D565665"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43D0DCC"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75473248"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4760F8EE" w14:textId="77777777" w:rsidR="0049488C" w:rsidRDefault="00D46F63">
      <w:pPr>
        <w:numPr>
          <w:ilvl w:val="1"/>
          <w:numId w:val="9"/>
        </w:numPr>
        <w:suppressAutoHyphens w:val="0"/>
        <w:spacing w:after="0" w:line="240" w:lineRule="auto"/>
        <w:jc w:val="left"/>
        <w:rPr>
          <w:rFonts w:eastAsiaTheme="minorEastAsia"/>
          <w:strike/>
          <w:color w:val="FF0000"/>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mapping</w:t>
      </w:r>
    </w:p>
    <w:p w14:paraId="6E3A9734" w14:textId="77777777" w:rsidR="0049488C" w:rsidRDefault="00D46F63">
      <w:pPr>
        <w:numPr>
          <w:ilvl w:val="0"/>
          <w:numId w:val="6"/>
        </w:numPr>
        <w:suppressAutoHyphens w:val="0"/>
        <w:spacing w:after="0" w:line="240" w:lineRule="auto"/>
        <w:jc w:val="left"/>
        <w:rPr>
          <w:rFonts w:eastAsiaTheme="minorEastAsia"/>
          <w:color w:val="FF0000"/>
          <w:lang w:val="en-GB" w:eastAsia="zh-CN"/>
        </w:rPr>
      </w:pPr>
      <w:r>
        <w:rPr>
          <w:rFonts w:ascii="Times" w:eastAsiaTheme="minorEastAsia" w:hAnsi="Times" w:hint="eastAsia"/>
          <w:color w:val="FF0000"/>
          <w:szCs w:val="24"/>
          <w:lang w:val="en-GB" w:eastAsia="zh-CN"/>
        </w:rPr>
        <w:t xml:space="preserve">Legacy DMRS sequence mapping is applied to </w:t>
      </w:r>
      <w:r>
        <w:rPr>
          <w:rFonts w:ascii="Times" w:eastAsia="Malgun Gothic" w:hAnsi="Times"/>
          <w:color w:val="FF0000"/>
          <w:szCs w:val="24"/>
          <w:lang w:val="en-GB" w:eastAsia="zh-CN"/>
        </w:rPr>
        <w:t>assign</w:t>
      </w:r>
      <w:r>
        <w:rPr>
          <w:rFonts w:ascii="Times" w:eastAsiaTheme="minorEastAsia" w:hAnsi="Times" w:hint="eastAsia"/>
          <w:color w:val="FF0000"/>
          <w:szCs w:val="24"/>
          <w:lang w:val="en-GB" w:eastAsia="zh-CN"/>
        </w:rPr>
        <w:t>ed</w:t>
      </w:r>
      <w:r>
        <w:rPr>
          <w:rFonts w:ascii="Times" w:eastAsia="Malgun Gothic" w:hAnsi="Times" w:hint="eastAsia"/>
          <w:color w:val="FF0000"/>
          <w:szCs w:val="24"/>
          <w:lang w:val="en-GB" w:eastAsia="zh-CN"/>
        </w:rPr>
        <w:t xml:space="preserve"> PRBs within DL usable PRBs</w:t>
      </w:r>
      <w:r>
        <w:rPr>
          <w:rFonts w:ascii="Times" w:eastAsiaTheme="minorEastAsia" w:hAnsi="Times" w:hint="eastAsia"/>
          <w:color w:val="FF0000"/>
          <w:szCs w:val="24"/>
          <w:lang w:val="en-GB" w:eastAsia="zh-CN"/>
        </w:rPr>
        <w:t xml:space="preserve"> only in SBFD symbols.</w:t>
      </w:r>
    </w:p>
    <w:p w14:paraId="58C79070" w14:textId="77777777" w:rsidR="0049488C" w:rsidRDefault="0049488C">
      <w:pPr>
        <w:suppressAutoHyphens w:val="0"/>
        <w:spacing w:after="0" w:line="240" w:lineRule="auto"/>
        <w:ind w:left="720"/>
        <w:jc w:val="left"/>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35048367" w14:textId="77777777">
        <w:tc>
          <w:tcPr>
            <w:tcW w:w="1383" w:type="dxa"/>
            <w:vAlign w:val="center"/>
          </w:tcPr>
          <w:p w14:paraId="7AFCFDEA" w14:textId="77777777" w:rsidR="0049488C" w:rsidRDefault="0049488C">
            <w:pPr>
              <w:spacing w:after="120"/>
              <w:rPr>
                <w:rFonts w:eastAsia="微软雅黑"/>
                <w:b/>
                <w:color w:val="000000"/>
                <w:lang w:eastAsia="zh-CN"/>
              </w:rPr>
            </w:pPr>
          </w:p>
        </w:tc>
        <w:tc>
          <w:tcPr>
            <w:tcW w:w="7676" w:type="dxa"/>
          </w:tcPr>
          <w:p w14:paraId="56A5E30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DB5FA2C" w14:textId="77777777">
        <w:tc>
          <w:tcPr>
            <w:tcW w:w="1383" w:type="dxa"/>
            <w:vAlign w:val="center"/>
          </w:tcPr>
          <w:p w14:paraId="0931CEC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6D753C8" w14:textId="77777777" w:rsidR="0049488C" w:rsidRDefault="00D46F63">
            <w:pPr>
              <w:rPr>
                <w:rFonts w:eastAsia="宋体"/>
                <w:lang w:eastAsia="zh-CN"/>
              </w:rPr>
            </w:pPr>
            <w:r>
              <w:rPr>
                <w:rFonts w:eastAsia="Malgun Gothic"/>
                <w:lang w:eastAsia="ko-KR"/>
              </w:rPr>
              <w:t>Sony</w:t>
            </w:r>
            <w:r>
              <w:rPr>
                <w:rFonts w:eastAsia="宋体" w:hint="eastAsia"/>
                <w:lang w:eastAsia="zh-CN"/>
              </w:rPr>
              <w:t>,</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Theme="minorEastAsia"/>
                <w:lang w:eastAsia="zh-CN"/>
              </w:rPr>
              <w:t>,</w:t>
            </w:r>
            <w:r>
              <w:rPr>
                <w:rFonts w:eastAsiaTheme="minorEastAsia" w:hint="eastAsia"/>
                <w:lang w:val="en-GB" w:eastAsia="zh-CN"/>
              </w:rPr>
              <w:t xml:space="preserve"> S</w:t>
            </w:r>
            <w:r>
              <w:rPr>
                <w:rFonts w:eastAsiaTheme="minorEastAsia"/>
                <w:lang w:val="en-GB" w:eastAsia="zh-CN"/>
              </w:rPr>
              <w:t>preadtrum, Tejas</w:t>
            </w:r>
          </w:p>
        </w:tc>
      </w:tr>
      <w:tr w:rsidR="0049488C" w14:paraId="4B0224E8" w14:textId="77777777">
        <w:tc>
          <w:tcPr>
            <w:tcW w:w="1383" w:type="dxa"/>
            <w:vAlign w:val="center"/>
          </w:tcPr>
          <w:p w14:paraId="694B2DA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422ED9C" w14:textId="77777777" w:rsidR="0049488C" w:rsidRDefault="00D46F63">
            <w:pPr>
              <w:spacing w:after="120"/>
              <w:rPr>
                <w:rFonts w:eastAsiaTheme="minorEastAsia"/>
                <w:color w:val="000000"/>
                <w:lang w:val="en-GB" w:eastAsia="zh-CN"/>
              </w:rPr>
            </w:pPr>
            <w:r>
              <w:rPr>
                <w:rFonts w:eastAsiaTheme="minorEastAsia"/>
                <w:color w:val="000000"/>
                <w:lang w:val="en-GB" w:eastAsia="zh-CN"/>
              </w:rPr>
              <w:t>Nokia, NSB, Ericsson</w:t>
            </w:r>
          </w:p>
        </w:tc>
      </w:tr>
    </w:tbl>
    <w:p w14:paraId="2C4EAAB4" w14:textId="77777777" w:rsidR="0049488C" w:rsidRDefault="0049488C">
      <w:pPr>
        <w:spacing w:after="120"/>
        <w:rPr>
          <w:rFonts w:eastAsiaTheme="minorEastAsia"/>
          <w:lang w:val="zh-CN" w:eastAsia="zh-CN"/>
        </w:rPr>
      </w:pPr>
    </w:p>
    <w:tbl>
      <w:tblPr>
        <w:tblStyle w:val="af0"/>
        <w:tblW w:w="9286" w:type="dxa"/>
        <w:tblLook w:val="04A0" w:firstRow="1" w:lastRow="0" w:firstColumn="1" w:lastColumn="0" w:noHBand="0" w:noVBand="1"/>
      </w:tblPr>
      <w:tblGrid>
        <w:gridCol w:w="1099"/>
        <w:gridCol w:w="8187"/>
      </w:tblGrid>
      <w:tr w:rsidR="0049488C" w14:paraId="2BE8EA22" w14:textId="77777777">
        <w:tc>
          <w:tcPr>
            <w:tcW w:w="1099" w:type="dxa"/>
          </w:tcPr>
          <w:p w14:paraId="60F78DB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8187" w:type="dxa"/>
          </w:tcPr>
          <w:p w14:paraId="1405570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15504DFC" w14:textId="77777777">
        <w:tc>
          <w:tcPr>
            <w:tcW w:w="1099" w:type="dxa"/>
          </w:tcPr>
          <w:p w14:paraId="216AE97A" w14:textId="77777777" w:rsidR="0049488C" w:rsidRDefault="00D46F63">
            <w:pPr>
              <w:jc w:val="center"/>
              <w:rPr>
                <w:rFonts w:eastAsia="微软雅黑"/>
                <w:lang w:eastAsia="zh-CN"/>
              </w:rPr>
            </w:pPr>
            <w:r>
              <w:rPr>
                <w:rFonts w:eastAsia="微软雅黑" w:hint="eastAsia"/>
                <w:lang w:eastAsia="zh-CN"/>
              </w:rPr>
              <w:lastRenderedPageBreak/>
              <w:t>Moderator</w:t>
            </w:r>
          </w:p>
        </w:tc>
        <w:tc>
          <w:tcPr>
            <w:tcW w:w="8187" w:type="dxa"/>
          </w:tcPr>
          <w:p w14:paraId="1D8BBFF8" w14:textId="77777777" w:rsidR="0049488C" w:rsidRDefault="00D46F63">
            <w:pPr>
              <w:rPr>
                <w:rFonts w:eastAsiaTheme="minorEastAsia"/>
                <w:lang w:val="en-GB" w:eastAsia="zh-CN"/>
              </w:rPr>
            </w:pPr>
            <w:r>
              <w:rPr>
                <w:rFonts w:eastAsia="微软雅黑" w:hint="eastAsia"/>
                <w:lang w:val="en-GB" w:eastAsia="zh-CN"/>
              </w:rPr>
              <w:t xml:space="preserve">Option 1-2 is added as one candidate option. In addition, regardless of which option is selected, it is expected that legacy DMRS sequence mapping is applied to </w:t>
            </w:r>
            <w:proofErr w:type="gramStart"/>
            <w:r>
              <w:rPr>
                <w:rFonts w:eastAsia="微软雅黑" w:hint="eastAsia"/>
                <w:lang w:val="en-GB" w:eastAsia="zh-CN"/>
              </w:rPr>
              <w:t>assigned</w:t>
            </w:r>
            <w:proofErr w:type="gramEnd"/>
            <w:r>
              <w:rPr>
                <w:rFonts w:eastAsia="微软雅黑" w:hint="eastAsia"/>
                <w:lang w:val="en-GB" w:eastAsia="zh-CN"/>
              </w:rPr>
              <w:t xml:space="preserve"> PRBs within DL usable PRBs only.</w:t>
            </w:r>
          </w:p>
        </w:tc>
      </w:tr>
      <w:tr w:rsidR="0049488C" w14:paraId="51E2A2BF" w14:textId="77777777">
        <w:tc>
          <w:tcPr>
            <w:tcW w:w="1099" w:type="dxa"/>
          </w:tcPr>
          <w:p w14:paraId="44CC7B90" w14:textId="77777777" w:rsidR="0049488C" w:rsidRDefault="00D46F63">
            <w:pPr>
              <w:jc w:val="center"/>
              <w:rPr>
                <w:rFonts w:eastAsia="微软雅黑"/>
              </w:rPr>
            </w:pPr>
            <w:r>
              <w:rPr>
                <w:rFonts w:eastAsia="微软雅黑"/>
              </w:rPr>
              <w:t>NEC</w:t>
            </w:r>
          </w:p>
        </w:tc>
        <w:tc>
          <w:tcPr>
            <w:tcW w:w="8187" w:type="dxa"/>
          </w:tcPr>
          <w:p w14:paraId="73AD13EF" w14:textId="77777777" w:rsidR="0049488C" w:rsidRDefault="00D46F63">
            <w:pPr>
              <w:tabs>
                <w:tab w:val="left" w:pos="0"/>
              </w:tabs>
              <w:suppressAutoHyphens w:val="0"/>
              <w:spacing w:after="0"/>
              <w:rPr>
                <w:rFonts w:eastAsia="微软雅黑"/>
                <w:lang w:eastAsia="zh-CN"/>
              </w:rPr>
            </w:pPr>
            <w:r>
              <w:rPr>
                <w:rFonts w:eastAsia="微软雅黑"/>
                <w:lang w:eastAsia="zh-CN"/>
              </w:rPr>
              <w:t>As commented during discussion we have a preference to support Option-2 but we are okay for companies to conduct evaluation of Option1-1 on their own for interleaving enabled operation.</w:t>
            </w:r>
          </w:p>
        </w:tc>
      </w:tr>
      <w:tr w:rsidR="0049488C" w14:paraId="56C2BC31" w14:textId="77777777">
        <w:tc>
          <w:tcPr>
            <w:tcW w:w="1099" w:type="dxa"/>
          </w:tcPr>
          <w:p w14:paraId="7E8A5B04" w14:textId="77777777" w:rsidR="0049488C" w:rsidRDefault="00D46F63">
            <w:pPr>
              <w:jc w:val="center"/>
              <w:rPr>
                <w:rFonts w:eastAsia="微软雅黑"/>
              </w:rPr>
            </w:pPr>
            <w:r>
              <w:rPr>
                <w:rFonts w:eastAsia="微软雅黑"/>
              </w:rPr>
              <w:t>Sony</w:t>
            </w:r>
          </w:p>
        </w:tc>
        <w:tc>
          <w:tcPr>
            <w:tcW w:w="8187" w:type="dxa"/>
          </w:tcPr>
          <w:p w14:paraId="1CD29C4B" w14:textId="77777777" w:rsidR="0049488C" w:rsidRDefault="00D46F63">
            <w:pPr>
              <w:rPr>
                <w:rFonts w:eastAsiaTheme="minorEastAsia"/>
              </w:rPr>
            </w:pPr>
            <w:r>
              <w:rPr>
                <w:rFonts w:eastAsia="微软雅黑"/>
                <w:lang w:eastAsia="zh-CN"/>
              </w:rPr>
              <w:t>Option 2 is the less complex option with less impact to the TBS.</w:t>
            </w:r>
          </w:p>
        </w:tc>
      </w:tr>
      <w:tr w:rsidR="0049488C" w14:paraId="6DC607B5" w14:textId="77777777">
        <w:tc>
          <w:tcPr>
            <w:tcW w:w="1099" w:type="dxa"/>
          </w:tcPr>
          <w:p w14:paraId="07BA8091" w14:textId="77777777" w:rsidR="0049488C" w:rsidRDefault="00D46F63">
            <w:pPr>
              <w:jc w:val="center"/>
              <w:rPr>
                <w:rFonts w:eastAsia="Malgun Gothic"/>
                <w:lang w:eastAsia="ko-KR"/>
              </w:rPr>
            </w:pPr>
            <w:r>
              <w:rPr>
                <w:rFonts w:eastAsia="微软雅黑"/>
              </w:rPr>
              <w:t xml:space="preserve">TCL </w:t>
            </w:r>
          </w:p>
        </w:tc>
        <w:tc>
          <w:tcPr>
            <w:tcW w:w="8187" w:type="dxa"/>
          </w:tcPr>
          <w:p w14:paraId="18E2E935" w14:textId="77777777" w:rsidR="0049488C" w:rsidRDefault="00D46F63">
            <w:pPr>
              <w:tabs>
                <w:tab w:val="left" w:pos="0"/>
              </w:tabs>
              <w:suppressAutoHyphens w:val="0"/>
              <w:spacing w:after="0"/>
              <w:rPr>
                <w:rFonts w:eastAsia="微软雅黑"/>
                <w:lang w:eastAsia="zh-CN"/>
              </w:rPr>
            </w:pPr>
            <w:r>
              <w:rPr>
                <w:rFonts w:eastAsia="微软雅黑"/>
                <w:lang w:eastAsia="zh-CN"/>
              </w:rPr>
              <w:t>We are supportive of option 1-1 and option 1-2. However, option 1-1 and option 1-2 are not feas</w:t>
            </w:r>
            <w:r>
              <w:rPr>
                <w:rFonts w:eastAsia="微软雅黑"/>
                <w:lang w:eastAsia="zh-CN"/>
              </w:rPr>
              <w:t>i</w:t>
            </w:r>
            <w:r>
              <w:rPr>
                <w:rFonts w:eastAsia="微软雅黑"/>
                <w:lang w:eastAsia="zh-CN"/>
              </w:rPr>
              <w:t xml:space="preserve">ble when interleaved VRB-to-PRB mapping is enabled. </w:t>
            </w:r>
          </w:p>
          <w:p w14:paraId="54196860" w14:textId="77777777" w:rsidR="0049488C" w:rsidRDefault="00D46F63">
            <w:pPr>
              <w:tabs>
                <w:tab w:val="left" w:pos="0"/>
              </w:tabs>
              <w:suppressAutoHyphens w:val="0"/>
              <w:spacing w:after="0"/>
              <w:rPr>
                <w:rFonts w:ascii="Times" w:eastAsiaTheme="minorEastAsia" w:hAnsi="Times" w:cs="Times"/>
                <w:lang w:val="en-GB" w:eastAsia="zh-CN"/>
              </w:rPr>
            </w:pPr>
            <w:r>
              <w:rPr>
                <w:rFonts w:eastAsia="微软雅黑"/>
                <w:lang w:eastAsia="zh-CN"/>
              </w:rPr>
              <w:t xml:space="preserve">For option 3, it is workable in whether VRB to PRB interleaving is enabled or not enabled. </w:t>
            </w:r>
          </w:p>
        </w:tc>
      </w:tr>
      <w:tr w:rsidR="0049488C" w14:paraId="29819307" w14:textId="77777777">
        <w:tc>
          <w:tcPr>
            <w:tcW w:w="1099" w:type="dxa"/>
          </w:tcPr>
          <w:p w14:paraId="6122ACFA" w14:textId="77777777" w:rsidR="0049488C" w:rsidRDefault="00D46F63">
            <w:pPr>
              <w:jc w:val="center"/>
              <w:rPr>
                <w:rFonts w:eastAsiaTheme="minorEastAsia"/>
                <w:lang w:val="en-GB" w:eastAsia="zh-CN"/>
              </w:rPr>
            </w:pPr>
            <w:r>
              <w:rPr>
                <w:rFonts w:eastAsiaTheme="minorEastAsia" w:hint="eastAsia"/>
                <w:lang w:val="en-GB" w:eastAsia="zh-CN"/>
              </w:rPr>
              <w:t>DOCOMO</w:t>
            </w:r>
          </w:p>
        </w:tc>
        <w:tc>
          <w:tcPr>
            <w:tcW w:w="8187" w:type="dxa"/>
          </w:tcPr>
          <w:p w14:paraId="0A52E756" w14:textId="77777777" w:rsidR="0049488C" w:rsidRDefault="00D46F63">
            <w:pPr>
              <w:rPr>
                <w:rFonts w:eastAsiaTheme="minorEastAsia"/>
                <w:lang w:eastAsia="zh-CN"/>
              </w:rPr>
            </w:pPr>
            <w:r>
              <w:rPr>
                <w:rFonts w:eastAsiaTheme="minorEastAsia" w:hint="eastAsia"/>
                <w:lang w:eastAsia="zh-CN"/>
              </w:rPr>
              <w:t>We prefer option 1-1.</w:t>
            </w:r>
          </w:p>
        </w:tc>
      </w:tr>
      <w:tr w:rsidR="0049488C" w14:paraId="757600EE" w14:textId="77777777">
        <w:tc>
          <w:tcPr>
            <w:tcW w:w="1099" w:type="dxa"/>
          </w:tcPr>
          <w:p w14:paraId="6AF243A4" w14:textId="77777777" w:rsidR="0049488C" w:rsidRDefault="00D46F63">
            <w:pPr>
              <w:jc w:val="center"/>
              <w:rPr>
                <w:rFonts w:eastAsia="Malgun Gothic"/>
                <w:lang w:eastAsia="ko-KR"/>
              </w:rPr>
            </w:pPr>
            <w:r>
              <w:rPr>
                <w:rFonts w:eastAsia="Malgun Gothic"/>
                <w:lang w:eastAsia="ko-KR"/>
              </w:rPr>
              <w:t>Nokia, NSB</w:t>
            </w:r>
          </w:p>
        </w:tc>
        <w:tc>
          <w:tcPr>
            <w:tcW w:w="8187" w:type="dxa"/>
          </w:tcPr>
          <w:p w14:paraId="6B19CB15" w14:textId="77777777" w:rsidR="0049488C" w:rsidRDefault="00D46F63">
            <w:pPr>
              <w:tabs>
                <w:tab w:val="left" w:pos="0"/>
              </w:tabs>
              <w:suppressAutoHyphens w:val="0"/>
              <w:spacing w:after="0"/>
              <w:rPr>
                <w:rFonts w:ascii="Times" w:eastAsiaTheme="minorEastAsia" w:hAnsi="Times" w:cs="Times"/>
                <w:lang w:val="en-GB" w:eastAsia="zh-CN"/>
              </w:rPr>
            </w:pPr>
            <w:r>
              <w:rPr>
                <w:rFonts w:ascii="Times" w:eastAsiaTheme="minorEastAsia" w:hAnsi="Times" w:cs="Times"/>
                <w:lang w:val="en-GB" w:eastAsia="zh-CN"/>
              </w:rPr>
              <w:t>The proposal is to support only one option. This would mean that if we add Option 1-2 there, then we may end up having no enhancement at all. This contradicts with the WID, which ordered the following:</w:t>
            </w:r>
          </w:p>
          <w:p w14:paraId="5790E308" w14:textId="77777777" w:rsidR="0049488C" w:rsidRDefault="00D46F63">
            <w:pPr>
              <w:tabs>
                <w:tab w:val="left" w:pos="0"/>
              </w:tabs>
              <w:suppressAutoHyphens w:val="0"/>
              <w:spacing w:after="0"/>
              <w:rPr>
                <w:rFonts w:ascii="Times" w:eastAsiaTheme="minorEastAsia" w:hAnsi="Times" w:cs="Times"/>
                <w:i/>
                <w:iCs/>
                <w:lang w:val="en-GB" w:eastAsia="zh-CN"/>
              </w:rPr>
            </w:pPr>
            <w:r>
              <w:rPr>
                <w:rFonts w:ascii="Times" w:eastAsiaTheme="minorEastAsia" w:hAnsi="Times" w:cs="Times"/>
                <w:i/>
                <w:iCs/>
                <w:lang w:val="en-GB" w:eastAsia="zh-CN"/>
              </w:rPr>
              <w:t>“•Enhancement on resource allocation in frequency domain in SBFD symbols, including resource allocation in frequency domain for PDSCH/CSI-RS across two DL subbands in SBFD symbols”.</w:t>
            </w:r>
          </w:p>
          <w:p w14:paraId="6C62943A" w14:textId="77777777" w:rsidR="0049488C" w:rsidRDefault="0049488C">
            <w:pPr>
              <w:tabs>
                <w:tab w:val="left" w:pos="0"/>
              </w:tabs>
              <w:suppressAutoHyphens w:val="0"/>
              <w:spacing w:after="0"/>
              <w:rPr>
                <w:rFonts w:ascii="Times" w:eastAsiaTheme="minorEastAsia" w:hAnsi="Times" w:cs="Times"/>
                <w:lang w:val="en-GB" w:eastAsia="zh-CN"/>
              </w:rPr>
            </w:pPr>
          </w:p>
          <w:p w14:paraId="1CDD6B9C" w14:textId="77777777" w:rsidR="0049488C" w:rsidRDefault="00D46F63">
            <w:pPr>
              <w:rPr>
                <w:rFonts w:eastAsia="Malgun Gothic"/>
                <w:lang w:eastAsia="ko-KR"/>
              </w:rPr>
            </w:pPr>
            <w:r>
              <w:rPr>
                <w:rFonts w:ascii="Times" w:eastAsiaTheme="minorEastAsia" w:hAnsi="Times" w:cs="Times"/>
                <w:lang w:val="en-GB" w:eastAsia="zh-CN"/>
              </w:rPr>
              <w:t xml:space="preserve">One possibility to find middle ground is to remove Option 1-2 in the above proposal and consider it as a fall-back behavior (as </w:t>
            </w:r>
            <w:proofErr w:type="gramStart"/>
            <w:r>
              <w:rPr>
                <w:rFonts w:ascii="Times" w:eastAsiaTheme="minorEastAsia" w:hAnsi="Times" w:cs="Times"/>
                <w:lang w:val="en-GB" w:eastAsia="zh-CN"/>
              </w:rPr>
              <w:t>it’s</w:t>
            </w:r>
            <w:proofErr w:type="gramEnd"/>
            <w:r>
              <w:rPr>
                <w:rFonts w:ascii="Times" w:eastAsiaTheme="minorEastAsia" w:hAnsi="Times" w:cs="Times"/>
                <w:lang w:val="en-GB" w:eastAsia="zh-CN"/>
              </w:rPr>
              <w:t xml:space="preserve"> legacy rate-matching) if the enhanced feature is not configured.</w:t>
            </w:r>
          </w:p>
        </w:tc>
      </w:tr>
      <w:tr w:rsidR="0049488C" w14:paraId="56A21064" w14:textId="77777777">
        <w:tc>
          <w:tcPr>
            <w:tcW w:w="1099" w:type="dxa"/>
          </w:tcPr>
          <w:p w14:paraId="4B0EB2AE" w14:textId="77777777" w:rsidR="0049488C" w:rsidRDefault="00D46F63">
            <w:pPr>
              <w:jc w:val="center"/>
              <w:rPr>
                <w:rFonts w:eastAsia="微软雅黑"/>
                <w:lang w:eastAsia="zh-CN"/>
              </w:rPr>
            </w:pPr>
            <w:r>
              <w:rPr>
                <w:rFonts w:eastAsia="微软雅黑"/>
              </w:rPr>
              <w:t>Ericsson</w:t>
            </w:r>
          </w:p>
        </w:tc>
        <w:tc>
          <w:tcPr>
            <w:tcW w:w="8187" w:type="dxa"/>
          </w:tcPr>
          <w:p w14:paraId="0DE99FBF" w14:textId="77777777" w:rsidR="0049488C" w:rsidRDefault="00D46F63">
            <w:pPr>
              <w:rPr>
                <w:rFonts w:eastAsia="微软雅黑"/>
                <w:lang w:eastAsia="zh-CN"/>
              </w:rPr>
            </w:pPr>
            <w:r>
              <w:rPr>
                <w:rFonts w:eastAsia="微软雅黑"/>
                <w:lang w:eastAsia="zh-CN"/>
              </w:rPr>
              <w:t>We would prefer to keep the previous version, i.e., Proposal 2-2a, with the corresponding change to DMRS sequence mapping as mentioned above to discuss for down-selection.</w:t>
            </w:r>
          </w:p>
        </w:tc>
      </w:tr>
      <w:tr w:rsidR="0049488C" w14:paraId="0FB6A931" w14:textId="77777777">
        <w:tc>
          <w:tcPr>
            <w:tcW w:w="1099" w:type="dxa"/>
          </w:tcPr>
          <w:p w14:paraId="225BBA66" w14:textId="77777777" w:rsidR="0049488C" w:rsidRDefault="00D46F63">
            <w:pPr>
              <w:jc w:val="center"/>
              <w:rPr>
                <w:rFonts w:eastAsia="Malgun Gothic"/>
                <w:lang w:eastAsia="ko-KR"/>
              </w:rPr>
            </w:pPr>
            <w:r>
              <w:rPr>
                <w:rFonts w:eastAsiaTheme="minorEastAsia" w:hint="eastAsia"/>
                <w:lang w:val="en-GB" w:eastAsia="zh-CN"/>
              </w:rPr>
              <w:t>S</w:t>
            </w:r>
            <w:r>
              <w:rPr>
                <w:rFonts w:eastAsiaTheme="minorEastAsia"/>
                <w:lang w:val="en-GB" w:eastAsia="zh-CN"/>
              </w:rPr>
              <w:t>preadtrum</w:t>
            </w:r>
          </w:p>
        </w:tc>
        <w:tc>
          <w:tcPr>
            <w:tcW w:w="8187" w:type="dxa"/>
          </w:tcPr>
          <w:p w14:paraId="340AAE60" w14:textId="77777777" w:rsidR="0049488C" w:rsidRDefault="00D46F63">
            <w:pPr>
              <w:rPr>
                <w:rFonts w:eastAsiaTheme="minorEastAsia"/>
                <w:lang w:eastAsia="zh-CN"/>
              </w:rPr>
            </w:pPr>
            <w:r>
              <w:rPr>
                <w:rFonts w:eastAsiaTheme="minorEastAsia"/>
                <w:lang w:eastAsia="zh-CN"/>
              </w:rPr>
              <w:t xml:space="preserve">Our first preference is Option 1-1, and we can live with Option 1-2. </w:t>
            </w:r>
          </w:p>
          <w:p w14:paraId="18D0721E" w14:textId="77777777" w:rsidR="0049488C" w:rsidRDefault="00D46F63">
            <w:pPr>
              <w:rPr>
                <w:rFonts w:eastAsia="Malgun Gothic"/>
                <w:lang w:eastAsia="ko-KR"/>
              </w:rPr>
            </w:pPr>
            <w:r>
              <w:rPr>
                <w:rFonts w:eastAsiaTheme="minorEastAsia"/>
                <w:lang w:eastAsia="zh-CN"/>
              </w:rPr>
              <w:t>For Option 2, it introduces new RB indexing/PRB bundle indexing, so UE has to prepare two set of VRB to PRB mapping, which greatly impact this basic resource allocation operation. It also impacts the FDRA field size in DCI format and needs DCI size alignment. Option 2 would require additional specification efforts and increase UE implementation complexity. We don’t support it.</w:t>
            </w:r>
          </w:p>
        </w:tc>
      </w:tr>
      <w:tr w:rsidR="0049488C" w14:paraId="52C07EC2" w14:textId="77777777">
        <w:tc>
          <w:tcPr>
            <w:tcW w:w="1099" w:type="dxa"/>
          </w:tcPr>
          <w:p w14:paraId="6D856A6E" w14:textId="77777777" w:rsidR="0049488C" w:rsidRDefault="00D46F63">
            <w:pPr>
              <w:jc w:val="center"/>
              <w:rPr>
                <w:rFonts w:eastAsiaTheme="minorEastAsia"/>
                <w:lang w:val="en-GB" w:eastAsia="zh-CN"/>
              </w:rPr>
            </w:pPr>
            <w:r>
              <w:rPr>
                <w:rFonts w:eastAsia="Malgun Gothic"/>
                <w:lang w:val="en-GB" w:eastAsia="ko-KR"/>
              </w:rPr>
              <w:t>QC</w:t>
            </w:r>
          </w:p>
        </w:tc>
        <w:tc>
          <w:tcPr>
            <w:tcW w:w="8187" w:type="dxa"/>
          </w:tcPr>
          <w:p w14:paraId="3250EF8E" w14:textId="77777777" w:rsidR="0049488C" w:rsidRDefault="00D46F63">
            <w:pPr>
              <w:rPr>
                <w:rFonts w:eastAsia="Malgun Gothic"/>
                <w:lang w:eastAsia="ko-KR"/>
              </w:rPr>
            </w:pPr>
            <w:r>
              <w:rPr>
                <w:rFonts w:eastAsia="Malgun Gothic"/>
                <w:lang w:eastAsia="ko-KR"/>
              </w:rPr>
              <w:t>Two comments:</w:t>
            </w:r>
          </w:p>
          <w:p w14:paraId="6602DC25" w14:textId="77777777" w:rsidR="0049488C" w:rsidRDefault="00D46F63">
            <w:pPr>
              <w:pStyle w:val="a"/>
              <w:numPr>
                <w:ilvl w:val="0"/>
                <w:numId w:val="6"/>
              </w:numPr>
              <w:rPr>
                <w:rFonts w:eastAsia="Malgun Gothic"/>
                <w:lang w:eastAsia="ko-KR"/>
              </w:rPr>
            </w:pPr>
            <w:r>
              <w:rPr>
                <w:rFonts w:eastAsia="Malgun Gothic"/>
                <w:lang w:eastAsia="ko-KR"/>
              </w:rPr>
              <w:t>DMRS sequence in current sepcification is based on allocated CRBs of PDSCH (i.e. a</w:t>
            </w:r>
            <w:r>
              <w:rPr>
                <w:rFonts w:eastAsia="Malgun Gothic"/>
                <w:lang w:eastAsia="ko-KR"/>
              </w:rPr>
              <w:t>s</w:t>
            </w:r>
            <w:r>
              <w:rPr>
                <w:rFonts w:eastAsia="Malgun Gothic"/>
                <w:lang w:eastAsia="ko-KR"/>
              </w:rPr>
              <w:t>signed PRB by the RIV) regardless of validity of PRBs, snippet below of 38.211. If there is any RM pattern that invalidiate some PDSCH PRBs, it is not applicable for DMRS symbol. The common objective is to relax that restriction and allow for DMRS transmi</w:t>
            </w:r>
            <w:r>
              <w:rPr>
                <w:rFonts w:eastAsia="Malgun Gothic"/>
                <w:lang w:eastAsia="ko-KR"/>
              </w:rPr>
              <w:t>s</w:t>
            </w:r>
            <w:r>
              <w:rPr>
                <w:rFonts w:eastAsia="Malgun Gothic"/>
                <w:lang w:eastAsia="ko-KR"/>
              </w:rPr>
              <w:t>sion in the valid PRB.  However, we need discuss the PRG assumption of the PDSCH, whether narrow band or wideband.  RAN1 didn’t agree yet to have partial PRB (2</w:t>
            </w:r>
            <w:proofErr w:type="gramStart"/>
            <w:r>
              <w:rPr>
                <w:rFonts w:eastAsia="Malgun Gothic"/>
                <w:lang w:eastAsia="ko-KR"/>
              </w:rPr>
              <w:t>,4</w:t>
            </w:r>
            <w:proofErr w:type="gramEnd"/>
            <w:r>
              <w:rPr>
                <w:rFonts w:eastAsia="Malgun Gothic"/>
                <w:lang w:eastAsia="ko-KR"/>
              </w:rPr>
              <w:t xml:space="preserve">) and also RAN1 didn’t agree to have wideband PRGs across two DL subbands. This agreement is implicity preemtpion to agree to both aspects which we don’t support. </w:t>
            </w:r>
          </w:p>
          <w:p w14:paraId="16C4752D" w14:textId="77777777" w:rsidR="0049488C" w:rsidRDefault="00D46F63">
            <w:pPr>
              <w:pStyle w:val="a"/>
              <w:numPr>
                <w:ilvl w:val="0"/>
                <w:numId w:val="0"/>
              </w:numPr>
              <w:ind w:left="720"/>
              <w:rPr>
                <w:rFonts w:eastAsia="Malgun Gothic"/>
                <w:lang w:eastAsia="ko-KR"/>
              </w:rPr>
            </w:pPr>
            <w:r>
              <w:rPr>
                <w:rFonts w:eastAsia="Malgun Gothic"/>
                <w:noProof/>
                <w:lang w:val="en-US"/>
              </w:rPr>
              <w:lastRenderedPageBreak/>
              <w:drawing>
                <wp:inline distT="0" distB="0" distL="0" distR="0" wp14:anchorId="599A9B5C" wp14:editId="1B46F7CF">
                  <wp:extent cx="4382770" cy="2700020"/>
                  <wp:effectExtent l="152400" t="152400" r="360680" b="367030"/>
                  <wp:docPr id="1460808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808671" name="Picture 1"/>
                          <pic:cNvPicPr>
                            <a:picLocks noChangeAspect="1"/>
                          </pic:cNvPicPr>
                        </pic:nvPicPr>
                        <pic:blipFill>
                          <a:blip r:embed="rId43"/>
                          <a:stretch>
                            <a:fillRect/>
                          </a:stretch>
                        </pic:blipFill>
                        <pic:spPr>
                          <a:xfrm>
                            <a:off x="0" y="0"/>
                            <a:ext cx="4391887" cy="2705829"/>
                          </a:xfrm>
                          <a:prstGeom prst="rect">
                            <a:avLst/>
                          </a:prstGeom>
                          <a:ln>
                            <a:noFill/>
                          </a:ln>
                          <a:effectLst>
                            <a:outerShdw blurRad="292100" dist="139700" dir="2700000" algn="tl" rotWithShape="0">
                              <a:srgbClr val="333333">
                                <a:alpha val="65000"/>
                              </a:srgbClr>
                            </a:outerShdw>
                          </a:effectLst>
                        </pic:spPr>
                      </pic:pic>
                    </a:graphicData>
                  </a:graphic>
                </wp:inline>
              </w:drawing>
            </w:r>
          </w:p>
          <w:p w14:paraId="09CFEAE2" w14:textId="77777777" w:rsidR="0049488C" w:rsidRDefault="00D46F63">
            <w:pPr>
              <w:pStyle w:val="a"/>
              <w:numPr>
                <w:ilvl w:val="0"/>
                <w:numId w:val="6"/>
              </w:numPr>
              <w:rPr>
                <w:rFonts w:eastAsia="Malgun Gothic"/>
                <w:lang w:eastAsia="ko-KR"/>
              </w:rPr>
            </w:pPr>
            <w:r>
              <w:rPr>
                <w:rFonts w:eastAsia="Malgun Gothic"/>
                <w:lang w:eastAsia="ko-KR"/>
              </w:rPr>
              <w:t xml:space="preserve">As commented earlier in the first round, option 1-1 and options 1-2 are just PDSCH RM. The </w:t>
            </w:r>
            <w:r>
              <w:rPr>
                <w:rFonts w:eastAsia="微软雅黑"/>
              </w:rPr>
              <w:t xml:space="preserve">proposal should clarify that the invalid PRBs are assumed as resources not available for PDSCH (i.e rate matching). </w:t>
            </w:r>
          </w:p>
          <w:p w14:paraId="0872A809" w14:textId="77777777" w:rsidR="0049488C" w:rsidRDefault="0049488C">
            <w:pPr>
              <w:pStyle w:val="a"/>
              <w:numPr>
                <w:ilvl w:val="0"/>
                <w:numId w:val="0"/>
              </w:numPr>
              <w:ind w:left="720"/>
              <w:rPr>
                <w:rFonts w:eastAsia="Malgun Gothic"/>
                <w:lang w:eastAsia="ko-KR"/>
              </w:rPr>
            </w:pPr>
          </w:p>
          <w:p w14:paraId="31A52322" w14:textId="77777777" w:rsidR="0049488C" w:rsidRDefault="00D46F63">
            <w:pPr>
              <w:rPr>
                <w:rFonts w:eastAsia="Malgun Gothic"/>
                <w:lang w:eastAsia="ko-KR"/>
              </w:rPr>
            </w:pPr>
            <w:r>
              <w:rPr>
                <w:rFonts w:eastAsia="Malgun Gothic"/>
                <w:lang w:eastAsia="ko-KR"/>
              </w:rPr>
              <w:t xml:space="preserve">Suggest the following </w:t>
            </w:r>
            <w:r>
              <w:rPr>
                <w:rFonts w:eastAsia="Malgun Gothic"/>
                <w:b/>
                <w:bCs/>
                <w:color w:val="4F81BD" w:themeColor="accent1"/>
                <w:lang w:eastAsia="ko-KR"/>
              </w:rPr>
              <w:t>editorials</w:t>
            </w:r>
            <w:r>
              <w:rPr>
                <w:rFonts w:eastAsia="Malgun Gothic"/>
                <w:lang w:eastAsia="ko-KR"/>
              </w:rPr>
              <w:t>:</w:t>
            </w:r>
          </w:p>
          <w:p w14:paraId="27419C3B" w14:textId="77777777" w:rsidR="0049488C" w:rsidRDefault="0049488C">
            <w:pPr>
              <w:rPr>
                <w:rFonts w:eastAsia="Malgun Gothic"/>
                <w:lang w:eastAsia="ko-KR"/>
              </w:rPr>
            </w:pPr>
          </w:p>
          <w:p w14:paraId="1B1344D9"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ascii="Times" w:eastAsia="Malgun Gothic" w:hAnsi="Times" w:cs="Times"/>
                <w:color w:val="FF0000"/>
                <w:szCs w:val="24"/>
                <w:lang w:val="en-GB" w:eastAsia="zh-CN"/>
              </w:rPr>
              <w:t xml:space="preserve"> </w:t>
            </w:r>
            <w:r>
              <w:rPr>
                <w:rFonts w:ascii="Times" w:eastAsia="Malgun Gothic" w:hAnsi="Times" w:cs="Times"/>
                <w:b/>
                <w:bCs/>
                <w:color w:val="4F81BD" w:themeColor="accent1"/>
                <w:szCs w:val="24"/>
                <w:lang w:val="en-GB" w:eastAsia="zh-CN"/>
              </w:rPr>
              <w:t xml:space="preserve">when PRG </w:t>
            </w:r>
            <w:r>
              <w:rPr>
                <w:rFonts w:eastAsia="宋体"/>
                <w:b/>
                <w:bCs/>
                <w:color w:val="4F81BD" w:themeColor="accent1"/>
              </w:rPr>
              <w:t xml:space="preserve">is determined as one of the values among {2, 4}, </w:t>
            </w:r>
            <w:r>
              <w:rPr>
                <w:rFonts w:ascii="Times" w:eastAsiaTheme="minorEastAsia" w:hAnsi="Times" w:cs="Times" w:hint="eastAsia"/>
                <w:szCs w:val="24"/>
                <w:lang w:val="en-GB" w:eastAsia="zh-CN"/>
              </w:rPr>
              <w:t>support one of the</w:t>
            </w:r>
            <w:r>
              <w:rPr>
                <w:rFonts w:ascii="Times" w:eastAsia="Malgun Gothic" w:hAnsi="Times" w:hint="eastAsia"/>
                <w:szCs w:val="24"/>
                <w:lang w:val="en-GB" w:eastAsia="zh-CN"/>
              </w:rPr>
              <w:t xml:space="preserve"> following options.</w:t>
            </w:r>
          </w:p>
          <w:p w14:paraId="4D450243"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 xml:space="preserve">invalid </w:t>
            </w:r>
          </w:p>
          <w:p w14:paraId="6B749E7A" w14:textId="77777777" w:rsidR="0049488C" w:rsidRDefault="00D46F63">
            <w:pPr>
              <w:suppressAutoHyphens w:val="0"/>
              <w:spacing w:after="0" w:line="240" w:lineRule="auto"/>
              <w:ind w:left="720"/>
              <w:jc w:val="left"/>
              <w:rPr>
                <w:rFonts w:ascii="Times" w:eastAsia="Malgun Gothic" w:hAnsi="Times"/>
                <w:szCs w:val="24"/>
                <w:lang w:val="en-GB" w:eastAsia="zh-CN"/>
              </w:rPr>
            </w:pPr>
            <w:proofErr w:type="gramStart"/>
            <w:r>
              <w:rPr>
                <w:rFonts w:ascii="Times" w:eastAsia="Malgun Gothic" w:hAnsi="Times"/>
                <w:szCs w:val="24"/>
                <w:lang w:val="en-GB" w:eastAsia="zh-CN"/>
              </w:rPr>
              <w:t>and</w:t>
            </w:r>
            <w:proofErr w:type="gramEnd"/>
            <w:r>
              <w:rPr>
                <w:rFonts w:ascii="Times" w:eastAsia="Malgun Gothic" w:hAnsi="Times" w:hint="eastAsia"/>
                <w:color w:val="FF0000"/>
                <w:szCs w:val="24"/>
                <w:lang w:val="en-GB" w:eastAsia="zh-CN"/>
              </w:rPr>
              <w:t xml:space="preserve"> </w:t>
            </w:r>
            <w:r>
              <w:rPr>
                <w:rFonts w:ascii="Times" w:eastAsia="Malgun Gothic" w:hAnsi="Times"/>
                <w:b/>
                <w:bCs/>
                <w:color w:val="4F81BD" w:themeColor="accent1"/>
                <w:szCs w:val="24"/>
                <w:lang w:val="en-GB" w:eastAsia="zh-CN"/>
              </w:rPr>
              <w:t xml:space="preserve">assumed not available for PDSCH (i.e. </w:t>
            </w:r>
            <w:r>
              <w:rPr>
                <w:rFonts w:ascii="Times" w:eastAsia="Malgun Gothic" w:hAnsi="Times" w:hint="eastAsia"/>
                <w:b/>
                <w:bCs/>
                <w:color w:val="4F81BD" w:themeColor="accent1"/>
                <w:szCs w:val="24"/>
                <w:lang w:val="en-GB" w:eastAsia="zh-CN"/>
              </w:rPr>
              <w:t>should not be used for PDSCH resource mapping</w:t>
            </w:r>
            <w:r>
              <w:rPr>
                <w:rFonts w:ascii="Times" w:eastAsia="Malgun Gothic" w:hAnsi="Times"/>
                <w:b/>
                <w:bCs/>
                <w:color w:val="4F81BD" w:themeColor="accent1"/>
                <w:szCs w:val="24"/>
                <w:lang w:val="en-GB" w:eastAsia="zh-CN"/>
              </w:rPr>
              <w:t>)</w:t>
            </w:r>
            <w:r>
              <w:rPr>
                <w:rFonts w:ascii="Times" w:eastAsia="Malgun Gothic" w:hAnsi="Times" w:hint="eastAsia"/>
                <w:b/>
                <w:bCs/>
                <w:color w:val="4F81BD" w:themeColor="accent1"/>
                <w:szCs w:val="24"/>
                <w:lang w:val="en-GB" w:eastAsia="zh-CN"/>
              </w:rPr>
              <w:t>.</w:t>
            </w:r>
          </w:p>
          <w:p w14:paraId="73F09BD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0985CB3"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w:t>
            </w:r>
            <w:r>
              <w:rPr>
                <w:rFonts w:ascii="Times" w:eastAsia="Malgun Gothic" w:hAnsi="Times" w:hint="eastAsia"/>
                <w:szCs w:val="24"/>
                <w:lang w:val="en-GB" w:eastAsia="zh-CN"/>
              </w:rPr>
              <w:t>h</w:t>
            </w:r>
            <w:r>
              <w:rPr>
                <w:rFonts w:ascii="Times" w:eastAsia="Malgun Gothic" w:hAnsi="Times" w:hint="eastAsia"/>
                <w:szCs w:val="24"/>
                <w:lang w:val="en-GB" w:eastAsia="zh-CN"/>
              </w:rPr>
              <w:t>in DL usable PRBs only</w:t>
            </w:r>
          </w:p>
          <w:p w14:paraId="20294321" w14:textId="77777777" w:rsidR="0049488C" w:rsidRDefault="00D46F63">
            <w:pPr>
              <w:numPr>
                <w:ilvl w:val="1"/>
                <w:numId w:val="9"/>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6A010574" w14:textId="77777777" w:rsidR="0049488C" w:rsidRDefault="00D46F63">
            <w:pPr>
              <w:numPr>
                <w:ilvl w:val="0"/>
                <w:numId w:val="6"/>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 xml:space="preserve">Option 1-2: Only the assigned PRBs within DL usable PRBs are </w:t>
            </w:r>
            <w:r>
              <w:rPr>
                <w:rFonts w:ascii="Times" w:eastAsia="Malgun Gothic" w:hAnsi="Times" w:cs="Times" w:hint="eastAsia"/>
                <w:color w:val="FF0000"/>
                <w:szCs w:val="24"/>
                <w:lang w:val="en-GB" w:eastAsia="zh-CN"/>
              </w:rPr>
              <w:t>considered to be valid for</w:t>
            </w:r>
            <w:r>
              <w:rPr>
                <w:rFonts w:ascii="Times" w:eastAsia="Malgun Gothic" w:hAnsi="Times" w:hint="eastAsia"/>
                <w:color w:val="FF0000"/>
                <w:szCs w:val="24"/>
                <w:lang w:val="en-GB" w:eastAsia="zh-CN"/>
              </w:rPr>
              <w:t xml:space="preserve"> PDSCH. Assigned PRBs that fall outside DL usable PRBs are </w:t>
            </w:r>
            <w:r>
              <w:rPr>
                <w:rFonts w:ascii="Times" w:eastAsia="Malgun Gothic" w:hAnsi="Times" w:cs="Times" w:hint="eastAsia"/>
                <w:color w:val="FF0000"/>
                <w:szCs w:val="24"/>
                <w:lang w:val="en-GB" w:eastAsia="zh-CN"/>
              </w:rPr>
              <w:t>considered to be</w:t>
            </w:r>
            <w:r>
              <w:rPr>
                <w:rFonts w:ascii="Times" w:eastAsia="Malgun Gothic" w:hAnsi="Times" w:hint="eastAsia"/>
                <w:color w:val="FF0000"/>
                <w:szCs w:val="24"/>
                <w:lang w:val="en-GB" w:eastAsia="zh-CN"/>
              </w:rPr>
              <w:t xml:space="preserve"> </w:t>
            </w:r>
            <w:r>
              <w:rPr>
                <w:rFonts w:ascii="Times" w:eastAsia="Malgun Gothic" w:hAnsi="Times"/>
                <w:color w:val="FF0000"/>
                <w:szCs w:val="24"/>
                <w:lang w:val="en-GB" w:eastAsia="zh-CN"/>
              </w:rPr>
              <w:t>invalid and</w:t>
            </w:r>
            <w:r>
              <w:rPr>
                <w:rFonts w:ascii="Times" w:eastAsia="Malgun Gothic" w:hAnsi="Times" w:hint="eastAsia"/>
                <w:color w:val="FF0000"/>
                <w:szCs w:val="24"/>
                <w:lang w:val="en-GB" w:eastAsia="zh-CN"/>
              </w:rPr>
              <w:t xml:space="preserve"> should not be used for PDSCH resource mapping.</w:t>
            </w:r>
          </w:p>
          <w:p w14:paraId="443B2362" w14:textId="77777777" w:rsidR="0049488C" w:rsidRDefault="00D46F63">
            <w:pPr>
              <w:numPr>
                <w:ilvl w:val="1"/>
                <w:numId w:val="9"/>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cs="Times" w:hint="eastAsia"/>
                <w:color w:val="FF0000"/>
                <w:szCs w:val="24"/>
                <w:lang w:val="en-GB" w:eastAsia="zh-CN"/>
              </w:rPr>
              <w:t>Existing</w:t>
            </w:r>
            <w:r>
              <w:rPr>
                <w:rFonts w:ascii="Times" w:eastAsia="Malgun Gothic" w:hAnsi="Times" w:hint="eastAsia"/>
                <w:color w:val="FF0000"/>
                <w:szCs w:val="24"/>
                <w:lang w:val="en-GB" w:eastAsia="zh-CN"/>
              </w:rPr>
              <w:t xml:space="preserve"> RB indexing and VRB-to-PRB mapping are reused</w:t>
            </w:r>
          </w:p>
          <w:p w14:paraId="2BC94430" w14:textId="77777777" w:rsidR="0049488C" w:rsidRDefault="00D46F63">
            <w:pPr>
              <w:numPr>
                <w:ilvl w:val="1"/>
                <w:numId w:val="9"/>
              </w:numPr>
              <w:suppressAutoHyphens w:val="0"/>
              <w:spacing w:after="0" w:line="240" w:lineRule="auto"/>
              <w:jc w:val="left"/>
              <w:rPr>
                <w:rFonts w:ascii="Times" w:eastAsia="Malgun Gothic" w:hAnsi="Times"/>
                <w:color w:val="FF0000"/>
                <w:szCs w:val="24"/>
                <w:lang w:val="en-GB" w:eastAsia="zh-CN"/>
              </w:rPr>
            </w:pPr>
            <w:r>
              <w:rPr>
                <w:rFonts w:ascii="Times" w:eastAsia="Malgun Gothic" w:hAnsi="Times" w:hint="eastAsia"/>
                <w:color w:val="FF0000"/>
                <w:szCs w:val="24"/>
                <w:lang w:val="en-GB" w:eastAsia="zh-CN"/>
              </w:rPr>
              <w:t>The number of PRBs for TBS determination is based on the assigned PRBs as legacy</w:t>
            </w:r>
          </w:p>
          <w:p w14:paraId="6349BA41" w14:textId="77777777" w:rsidR="0049488C" w:rsidRDefault="00D46F63">
            <w:pPr>
              <w:numPr>
                <w:ilvl w:val="1"/>
                <w:numId w:val="9"/>
              </w:numPr>
              <w:suppressAutoHyphens w:val="0"/>
              <w:spacing w:after="0" w:line="240" w:lineRule="auto"/>
              <w:jc w:val="left"/>
              <w:rPr>
                <w:rFonts w:ascii="Times" w:eastAsia="Malgun Gothic" w:hAnsi="Times"/>
                <w:strike/>
                <w:color w:val="FF0000"/>
                <w:szCs w:val="24"/>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 xml:space="preserve">mapping </w:t>
            </w:r>
          </w:p>
          <w:p w14:paraId="1E7B4122"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797E6FF1"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2997268"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53C6AB04" w14:textId="77777777" w:rsidR="0049488C" w:rsidRDefault="00D46F63">
            <w:pPr>
              <w:numPr>
                <w:ilvl w:val="1"/>
                <w:numId w:val="9"/>
              </w:numPr>
              <w:suppressAutoHyphens w:val="0"/>
              <w:spacing w:after="0" w:line="240" w:lineRule="auto"/>
              <w:jc w:val="left"/>
              <w:rPr>
                <w:rFonts w:eastAsiaTheme="minorEastAsia"/>
                <w:strike/>
                <w:color w:val="FF0000"/>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mapping</w:t>
            </w:r>
          </w:p>
          <w:p w14:paraId="079B8AE1" w14:textId="77777777" w:rsidR="0049488C" w:rsidRDefault="00D46F63">
            <w:pPr>
              <w:numPr>
                <w:ilvl w:val="0"/>
                <w:numId w:val="6"/>
              </w:numPr>
              <w:suppressAutoHyphens w:val="0"/>
              <w:spacing w:after="0" w:line="240" w:lineRule="auto"/>
              <w:jc w:val="left"/>
              <w:rPr>
                <w:rFonts w:eastAsiaTheme="minorEastAsia"/>
                <w:color w:val="FF0000"/>
                <w:lang w:val="en-GB" w:eastAsia="zh-CN"/>
              </w:rPr>
            </w:pPr>
            <w:r>
              <w:rPr>
                <w:rFonts w:ascii="Times" w:eastAsiaTheme="minorEastAsia" w:hAnsi="Times" w:hint="eastAsia"/>
                <w:color w:val="FF0000"/>
                <w:szCs w:val="24"/>
                <w:lang w:val="en-GB" w:eastAsia="zh-CN"/>
              </w:rPr>
              <w:t xml:space="preserve">Legacy DMRS sequence mapping is applied to </w:t>
            </w:r>
            <w:r>
              <w:rPr>
                <w:rFonts w:ascii="Times" w:eastAsia="Malgun Gothic" w:hAnsi="Times"/>
                <w:color w:val="FF0000"/>
                <w:szCs w:val="24"/>
                <w:lang w:val="en-GB" w:eastAsia="zh-CN"/>
              </w:rPr>
              <w:t>assign</w:t>
            </w:r>
            <w:r>
              <w:rPr>
                <w:rFonts w:ascii="Times" w:eastAsiaTheme="minorEastAsia" w:hAnsi="Times" w:hint="eastAsia"/>
                <w:color w:val="FF0000"/>
                <w:szCs w:val="24"/>
                <w:lang w:val="en-GB" w:eastAsia="zh-CN"/>
              </w:rPr>
              <w:t>ed</w:t>
            </w:r>
            <w:r>
              <w:rPr>
                <w:rFonts w:ascii="Times" w:eastAsia="Malgun Gothic" w:hAnsi="Times" w:hint="eastAsia"/>
                <w:color w:val="FF0000"/>
                <w:szCs w:val="24"/>
                <w:lang w:val="en-GB" w:eastAsia="zh-CN"/>
              </w:rPr>
              <w:t xml:space="preserve"> PRBs within DL usable PRBs</w:t>
            </w:r>
            <w:r>
              <w:rPr>
                <w:rFonts w:ascii="Times" w:eastAsiaTheme="minorEastAsia" w:hAnsi="Times" w:hint="eastAsia"/>
                <w:color w:val="FF0000"/>
                <w:szCs w:val="24"/>
                <w:lang w:val="en-GB" w:eastAsia="zh-CN"/>
              </w:rPr>
              <w:t xml:space="preserve"> only in SBFD symbols.</w:t>
            </w:r>
          </w:p>
          <w:p w14:paraId="752B9CB9" w14:textId="77777777" w:rsidR="0049488C" w:rsidRDefault="00D46F63">
            <w:pPr>
              <w:numPr>
                <w:ilvl w:val="0"/>
                <w:numId w:val="6"/>
              </w:numPr>
              <w:suppressAutoHyphens w:val="0"/>
              <w:spacing w:after="0" w:line="240" w:lineRule="auto"/>
              <w:jc w:val="left"/>
              <w:rPr>
                <w:rFonts w:eastAsiaTheme="minorEastAsia"/>
                <w:b/>
                <w:bCs/>
                <w:color w:val="4F81BD" w:themeColor="accent1"/>
                <w:lang w:val="en-GB" w:eastAsia="zh-CN"/>
              </w:rPr>
            </w:pPr>
            <w:r>
              <w:rPr>
                <w:rFonts w:ascii="Times" w:eastAsiaTheme="minorEastAsia" w:hAnsi="Times"/>
                <w:b/>
                <w:bCs/>
                <w:color w:val="4F81BD" w:themeColor="accent1"/>
                <w:szCs w:val="24"/>
                <w:lang w:val="en-GB" w:eastAsia="zh-CN"/>
              </w:rPr>
              <w:t>Note: The above doesn’t mean that partial PRGs {2</w:t>
            </w:r>
            <w:proofErr w:type="gramStart"/>
            <w:r>
              <w:rPr>
                <w:rFonts w:ascii="Times" w:eastAsiaTheme="minorEastAsia" w:hAnsi="Times"/>
                <w:b/>
                <w:bCs/>
                <w:color w:val="4F81BD" w:themeColor="accent1"/>
                <w:szCs w:val="24"/>
                <w:lang w:val="en-GB" w:eastAsia="zh-CN"/>
              </w:rPr>
              <w:t>,4</w:t>
            </w:r>
            <w:proofErr w:type="gramEnd"/>
            <w:r>
              <w:rPr>
                <w:rFonts w:ascii="Times" w:eastAsiaTheme="minorEastAsia" w:hAnsi="Times"/>
                <w:b/>
                <w:bCs/>
                <w:color w:val="4F81BD" w:themeColor="accent1"/>
                <w:szCs w:val="24"/>
                <w:lang w:val="en-GB" w:eastAsia="zh-CN"/>
              </w:rPr>
              <w:t>} at subband boundary is su</w:t>
            </w:r>
            <w:r>
              <w:rPr>
                <w:rFonts w:ascii="Times" w:eastAsiaTheme="minorEastAsia" w:hAnsi="Times"/>
                <w:b/>
                <w:bCs/>
                <w:color w:val="4F81BD" w:themeColor="accent1"/>
                <w:szCs w:val="24"/>
                <w:lang w:val="en-GB" w:eastAsia="zh-CN"/>
              </w:rPr>
              <w:t>p</w:t>
            </w:r>
            <w:r>
              <w:rPr>
                <w:rFonts w:ascii="Times" w:eastAsiaTheme="minorEastAsia" w:hAnsi="Times"/>
                <w:b/>
                <w:bCs/>
                <w:color w:val="4F81BD" w:themeColor="accent1"/>
                <w:szCs w:val="24"/>
                <w:lang w:val="en-GB" w:eastAsia="zh-CN"/>
              </w:rPr>
              <w:t>ported.</w:t>
            </w:r>
          </w:p>
          <w:p w14:paraId="25284DE2" w14:textId="77777777" w:rsidR="0049488C" w:rsidRDefault="00D46F63">
            <w:pPr>
              <w:numPr>
                <w:ilvl w:val="0"/>
                <w:numId w:val="6"/>
              </w:numPr>
              <w:suppressAutoHyphens w:val="0"/>
              <w:spacing w:after="0" w:line="240" w:lineRule="auto"/>
              <w:jc w:val="left"/>
              <w:rPr>
                <w:rFonts w:eastAsiaTheme="minorEastAsia"/>
                <w:b/>
                <w:bCs/>
                <w:color w:val="4F81BD" w:themeColor="accent1"/>
                <w:lang w:val="en-GB" w:eastAsia="zh-CN"/>
              </w:rPr>
            </w:pPr>
            <w:r>
              <w:rPr>
                <w:rFonts w:ascii="Times" w:eastAsiaTheme="minorEastAsia" w:hAnsi="Times"/>
                <w:b/>
                <w:bCs/>
                <w:color w:val="4F81BD" w:themeColor="accent1"/>
                <w:szCs w:val="24"/>
                <w:lang w:val="en-GB" w:eastAsia="zh-CN"/>
              </w:rPr>
              <w:t xml:space="preserve">FFS: when PRG is determined as wideband. </w:t>
            </w:r>
          </w:p>
          <w:p w14:paraId="1640A781" w14:textId="77777777" w:rsidR="0049488C" w:rsidRDefault="0049488C">
            <w:pPr>
              <w:suppressAutoHyphens w:val="0"/>
              <w:spacing w:after="0" w:line="240" w:lineRule="auto"/>
              <w:ind w:left="720"/>
              <w:jc w:val="left"/>
              <w:rPr>
                <w:rFonts w:eastAsiaTheme="minorEastAsia"/>
                <w:color w:val="FF0000"/>
                <w:lang w:val="en-GB" w:eastAsia="zh-CN"/>
              </w:rPr>
            </w:pPr>
          </w:p>
          <w:p w14:paraId="4966AF84" w14:textId="77777777" w:rsidR="0049488C" w:rsidRDefault="0049488C">
            <w:pPr>
              <w:rPr>
                <w:rFonts w:eastAsia="Malgun Gothic"/>
                <w:lang w:eastAsia="ko-KR"/>
              </w:rPr>
            </w:pPr>
          </w:p>
          <w:p w14:paraId="036848E0" w14:textId="77777777" w:rsidR="0049488C" w:rsidRDefault="0049488C">
            <w:pPr>
              <w:rPr>
                <w:rFonts w:eastAsiaTheme="minorEastAsia"/>
                <w:lang w:eastAsia="zh-CN"/>
              </w:rPr>
            </w:pPr>
          </w:p>
        </w:tc>
      </w:tr>
      <w:tr w:rsidR="0049488C" w14:paraId="259A94F8" w14:textId="77777777">
        <w:tc>
          <w:tcPr>
            <w:tcW w:w="1099" w:type="dxa"/>
          </w:tcPr>
          <w:p w14:paraId="3DCBB9F5" w14:textId="77777777" w:rsidR="0049488C" w:rsidRDefault="00D46F63">
            <w:pPr>
              <w:jc w:val="center"/>
              <w:rPr>
                <w:rFonts w:eastAsia="Malgun Gothic"/>
                <w:lang w:val="en-GB" w:eastAsia="ko-KR"/>
              </w:rPr>
            </w:pPr>
            <w:r>
              <w:rPr>
                <w:rFonts w:eastAsia="Malgun Gothic" w:hint="eastAsia"/>
                <w:lang w:eastAsia="ko-KR"/>
              </w:rPr>
              <w:lastRenderedPageBreak/>
              <w:t>LGE</w:t>
            </w:r>
          </w:p>
        </w:tc>
        <w:tc>
          <w:tcPr>
            <w:tcW w:w="8187" w:type="dxa"/>
          </w:tcPr>
          <w:p w14:paraId="4BA9D1E8" w14:textId="77777777" w:rsidR="0049488C" w:rsidRDefault="00D46F63">
            <w:pPr>
              <w:tabs>
                <w:tab w:val="left" w:pos="0"/>
              </w:tabs>
              <w:suppressAutoHyphens w:val="0"/>
              <w:spacing w:after="0"/>
              <w:rPr>
                <w:rFonts w:eastAsia="Malgun Gothic"/>
                <w:lang w:eastAsia="ko-KR"/>
              </w:rPr>
            </w:pPr>
            <w:r>
              <w:rPr>
                <w:rFonts w:eastAsia="Malgun Gothic"/>
                <w:lang w:eastAsia="ko-KR"/>
              </w:rPr>
              <w:t>W</w:t>
            </w:r>
            <w:r>
              <w:rPr>
                <w:rFonts w:eastAsia="Malgun Gothic" w:hint="eastAsia"/>
                <w:lang w:eastAsia="ko-KR"/>
              </w:rPr>
              <w:t xml:space="preserve">e are fine with the proposal in </w:t>
            </w:r>
            <w:r>
              <w:rPr>
                <w:rFonts w:eastAsia="Malgun Gothic"/>
                <w:lang w:eastAsia="ko-KR"/>
              </w:rPr>
              <w:t>principle</w:t>
            </w:r>
            <w:r>
              <w:rPr>
                <w:rFonts w:eastAsia="Malgun Gothic" w:hint="eastAsia"/>
                <w:lang w:eastAsia="ko-KR"/>
              </w:rPr>
              <w:t xml:space="preserve">. </w:t>
            </w:r>
          </w:p>
          <w:p w14:paraId="4CE68C52" w14:textId="77777777" w:rsidR="0049488C" w:rsidRDefault="0049488C">
            <w:pPr>
              <w:tabs>
                <w:tab w:val="left" w:pos="0"/>
              </w:tabs>
              <w:suppressAutoHyphens w:val="0"/>
              <w:spacing w:after="0"/>
              <w:rPr>
                <w:rFonts w:eastAsia="Malgun Gothic"/>
                <w:lang w:eastAsia="ko-KR"/>
              </w:rPr>
            </w:pPr>
          </w:p>
          <w:p w14:paraId="43A1F3DD"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In optoin 1-2 case, coding rate is increased. So, we don</w:t>
            </w:r>
            <w:r>
              <w:rPr>
                <w:rFonts w:eastAsia="Malgun Gothic"/>
                <w:lang w:eastAsia="ko-KR"/>
              </w:rPr>
              <w:t>’</w:t>
            </w:r>
            <w:r>
              <w:rPr>
                <w:rFonts w:eastAsia="Malgun Gothic" w:hint="eastAsia"/>
                <w:lang w:eastAsia="ko-KR"/>
              </w:rPr>
              <w:t xml:space="preserve">t prefer the option 1-2. </w:t>
            </w:r>
          </w:p>
          <w:p w14:paraId="37154977" w14:textId="77777777" w:rsidR="0049488C" w:rsidRDefault="0049488C">
            <w:pPr>
              <w:tabs>
                <w:tab w:val="left" w:pos="0"/>
              </w:tabs>
              <w:suppressAutoHyphens w:val="0"/>
              <w:spacing w:after="0"/>
              <w:rPr>
                <w:rFonts w:eastAsia="Malgun Gothic"/>
                <w:lang w:eastAsia="ko-KR"/>
              </w:rPr>
            </w:pPr>
          </w:p>
          <w:p w14:paraId="46B02E73"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We think, in O</w:t>
            </w:r>
            <w:r>
              <w:rPr>
                <w:rFonts w:eastAsia="Malgun Gothic"/>
                <w:lang w:eastAsia="ko-KR"/>
              </w:rPr>
              <w:t>ption</w:t>
            </w:r>
            <w:r>
              <w:rPr>
                <w:rFonts w:eastAsia="Malgun Gothic" w:hint="eastAsia"/>
                <w:lang w:eastAsia="ko-KR"/>
              </w:rPr>
              <w:t xml:space="preserve"> 2 case, if PRB can be </w:t>
            </w:r>
            <w:r>
              <w:rPr>
                <w:rFonts w:eastAsia="Malgun Gothic"/>
                <w:lang w:eastAsia="ko-KR"/>
              </w:rPr>
              <w:t>assigned</w:t>
            </w:r>
            <w:r>
              <w:rPr>
                <w:rFonts w:eastAsia="Malgun Gothic" w:hint="eastAsia"/>
                <w:lang w:eastAsia="ko-KR"/>
              </w:rPr>
              <w:t xml:space="preserve"> outside DLusable PRBs and/or partial PRB(s) is/are existed, </w:t>
            </w:r>
          </w:p>
          <w:p w14:paraId="6FF2D1E8" w14:textId="77777777" w:rsidR="0049488C" w:rsidRDefault="00D46F63">
            <w:pPr>
              <w:tabs>
                <w:tab w:val="left" w:pos="0"/>
              </w:tabs>
              <w:suppressAutoHyphens w:val="0"/>
              <w:spacing w:after="0"/>
              <w:rPr>
                <w:rFonts w:eastAsia="Malgun Gothic"/>
                <w:lang w:eastAsia="ko-KR"/>
              </w:rPr>
            </w:pPr>
            <w:proofErr w:type="gramStart"/>
            <w:r>
              <w:rPr>
                <w:rFonts w:eastAsia="Malgun Gothic" w:hint="eastAsia"/>
                <w:u w:val="single"/>
                <w:lang w:eastAsia="ko-KR"/>
              </w:rPr>
              <w:t>the</w:t>
            </w:r>
            <w:proofErr w:type="gramEnd"/>
            <w:r>
              <w:rPr>
                <w:rFonts w:eastAsia="Malgun Gothic" w:hint="eastAsia"/>
                <w:u w:val="single"/>
                <w:lang w:eastAsia="ko-KR"/>
              </w:rPr>
              <w:t xml:space="preserve"> modification of TBS determination</w:t>
            </w:r>
            <w:r>
              <w:rPr>
                <w:rFonts w:eastAsia="Malgun Gothic" w:hint="eastAsia"/>
                <w:lang w:eastAsia="ko-KR"/>
              </w:rPr>
              <w:t xml:space="preserve"> (i.e., </w:t>
            </w:r>
            <w:r>
              <w:rPr>
                <w:rFonts w:eastAsia="Malgun Gothic"/>
                <w:lang w:eastAsia="ko-KR"/>
              </w:rPr>
              <w:t>‘</w:t>
            </w: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The number of PRBs for TBS determination is based on the assigned PRBs within DL usable PRBs only</w:t>
            </w:r>
            <w:r>
              <w:rPr>
                <w:rFonts w:ascii="Times" w:eastAsia="Malgun Gothic" w:hAnsi="Times"/>
                <w:szCs w:val="24"/>
                <w:lang w:val="en-GB" w:eastAsia="ko-KR"/>
              </w:rPr>
              <w:t>’</w:t>
            </w:r>
            <w:r>
              <w:rPr>
                <w:rFonts w:ascii="Times" w:eastAsia="Malgun Gothic" w:hAnsi="Times" w:hint="eastAsia"/>
                <w:szCs w:val="24"/>
                <w:lang w:val="en-GB" w:eastAsia="ko-KR"/>
              </w:rPr>
              <w:t xml:space="preserve"> in option 1-1</w:t>
            </w:r>
            <w:r>
              <w:rPr>
                <w:rFonts w:eastAsia="Malgun Gothic" w:hint="eastAsia"/>
                <w:lang w:eastAsia="ko-KR"/>
              </w:rPr>
              <w:t xml:space="preserve">) </w:t>
            </w:r>
          </w:p>
          <w:p w14:paraId="516BB335" w14:textId="77777777" w:rsidR="0049488C" w:rsidRDefault="00D46F63">
            <w:pPr>
              <w:tabs>
                <w:tab w:val="left" w:pos="0"/>
              </w:tabs>
              <w:suppressAutoHyphens w:val="0"/>
              <w:spacing w:after="0"/>
              <w:rPr>
                <w:rFonts w:eastAsia="Malgun Gothic"/>
                <w:lang w:eastAsia="ko-KR"/>
              </w:rPr>
            </w:pPr>
            <w:proofErr w:type="gramStart"/>
            <w:r>
              <w:rPr>
                <w:rFonts w:eastAsia="Malgun Gothic" w:hint="eastAsia"/>
                <w:lang w:eastAsia="ko-KR"/>
              </w:rPr>
              <w:t>or</w:t>
            </w:r>
            <w:proofErr w:type="gramEnd"/>
            <w:r>
              <w:rPr>
                <w:rFonts w:eastAsia="Malgun Gothic" w:hint="eastAsia"/>
                <w:lang w:eastAsia="ko-KR"/>
              </w:rPr>
              <w:t xml:space="preserve"> </w:t>
            </w:r>
            <w:r>
              <w:rPr>
                <w:rFonts w:eastAsia="Malgun Gothic" w:hint="eastAsia"/>
                <w:u w:val="single"/>
                <w:lang w:eastAsia="ko-KR"/>
              </w:rPr>
              <w:t>the rate-matching</w:t>
            </w:r>
            <w:r>
              <w:rPr>
                <w:rFonts w:eastAsia="Malgun Gothic" w:hint="eastAsia"/>
                <w:lang w:eastAsia="ko-KR"/>
              </w:rPr>
              <w:t xml:space="preserve"> (i.e., </w:t>
            </w:r>
            <w:r>
              <w:rPr>
                <w:rFonts w:eastAsia="Malgun Gothic"/>
                <w:lang w:eastAsia="ko-KR"/>
              </w:rPr>
              <w:t>‘</w:t>
            </w:r>
            <w:r>
              <w:rPr>
                <w:rFonts w:ascii="Times" w:eastAsia="Malgun Gothic" w:hAnsi="Times" w:hint="eastAsia"/>
                <w:szCs w:val="24"/>
                <w:lang w:val="en-GB" w:eastAsia="zh-CN"/>
              </w:rPr>
              <w:t xml:space="preserve">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w:t>
            </w:r>
            <w:r>
              <w:rPr>
                <w:rFonts w:ascii="Times" w:eastAsia="Malgun Gothic" w:hAnsi="Times" w:hint="eastAsia"/>
                <w:szCs w:val="24"/>
                <w:lang w:val="en-GB" w:eastAsia="ko-KR"/>
              </w:rPr>
              <w:t xml:space="preserve"> </w:t>
            </w:r>
            <w:r>
              <w:rPr>
                <w:rFonts w:ascii="Times" w:eastAsia="Malgun Gothic" w:hAnsi="Times" w:hint="eastAsia"/>
                <w:color w:val="FF0000"/>
                <w:szCs w:val="24"/>
                <w:lang w:val="en-GB" w:eastAsia="zh-CN"/>
              </w:rPr>
              <w:t>The number of PRBs for TBS determination is based on the assigned PRBs as legacy</w:t>
            </w:r>
            <w:r>
              <w:rPr>
                <w:rFonts w:eastAsia="Malgun Gothic"/>
                <w:lang w:eastAsia="ko-KR"/>
              </w:rPr>
              <w:t>’</w:t>
            </w:r>
            <w:r>
              <w:rPr>
                <w:rFonts w:eastAsia="Malgun Gothic" w:hint="eastAsia"/>
                <w:lang w:eastAsia="ko-KR"/>
              </w:rPr>
              <w:t xml:space="preserve"> in option 1-2) needs to be considered.</w:t>
            </w:r>
          </w:p>
          <w:p w14:paraId="2BC6D0E5" w14:textId="77777777" w:rsidR="0049488C" w:rsidRDefault="0049488C">
            <w:pPr>
              <w:tabs>
                <w:tab w:val="left" w:pos="0"/>
              </w:tabs>
              <w:suppressAutoHyphens w:val="0"/>
              <w:spacing w:after="0"/>
              <w:rPr>
                <w:rFonts w:eastAsia="Malgun Gothic"/>
                <w:lang w:eastAsia="ko-KR"/>
              </w:rPr>
            </w:pPr>
          </w:p>
          <w:p w14:paraId="0548B677" w14:textId="77777777" w:rsidR="0049488C" w:rsidRDefault="00D46F63">
            <w:pPr>
              <w:tabs>
                <w:tab w:val="left" w:pos="0"/>
              </w:tabs>
              <w:suppressAutoHyphens w:val="0"/>
              <w:spacing w:after="0"/>
              <w:rPr>
                <w:rFonts w:eastAsia="Malgun Gothic"/>
                <w:lang w:eastAsia="ko-KR"/>
              </w:rPr>
            </w:pPr>
            <w:r>
              <w:rPr>
                <w:rFonts w:eastAsia="Malgun Gothic" w:hint="eastAsia"/>
                <w:lang w:eastAsia="ko-KR"/>
              </w:rPr>
              <w:t>In this sense, we propose to modify Option 2 as below:</w:t>
            </w:r>
          </w:p>
          <w:p w14:paraId="518C9B77" w14:textId="77777777" w:rsidR="0049488C" w:rsidRDefault="0049488C">
            <w:pPr>
              <w:tabs>
                <w:tab w:val="left" w:pos="0"/>
              </w:tabs>
              <w:suppressAutoHyphens w:val="0"/>
              <w:spacing w:after="0"/>
              <w:rPr>
                <w:rFonts w:eastAsia="Malgun Gothic"/>
                <w:lang w:eastAsia="ko-KR"/>
              </w:rPr>
            </w:pPr>
          </w:p>
          <w:p w14:paraId="1A3512D4"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01200664"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44A1E6B8" w14:textId="77777777" w:rsidR="0049488C" w:rsidRDefault="00D46F63">
            <w:pPr>
              <w:numPr>
                <w:ilvl w:val="1"/>
                <w:numId w:val="9"/>
              </w:numPr>
              <w:suppressAutoHyphens w:val="0"/>
              <w:spacing w:after="0" w:line="240" w:lineRule="auto"/>
              <w:jc w:val="left"/>
              <w:rPr>
                <w:rFonts w:ascii="Times" w:eastAsia="Malgun Gothic" w:hAnsi="Times" w:cs="Times"/>
                <w:color w:val="FF0000"/>
                <w:szCs w:val="24"/>
                <w:highlight w:val="yellow"/>
                <w:lang w:val="en-GB" w:eastAsia="zh-CN"/>
              </w:rPr>
            </w:pPr>
            <w:r>
              <w:rPr>
                <w:rFonts w:ascii="Times" w:eastAsia="Malgun Gothic" w:hAnsi="Times" w:cs="Times"/>
                <w:strike/>
                <w:color w:val="FF0000"/>
                <w:szCs w:val="24"/>
                <w:highlight w:val="yellow"/>
                <w:lang w:val="en-GB" w:eastAsia="zh-CN"/>
              </w:rPr>
              <w:t>Legacy TBS determination method is used</w:t>
            </w:r>
            <w:r>
              <w:rPr>
                <w:rFonts w:ascii="Times" w:eastAsia="Malgun Gothic" w:hAnsi="Times" w:cs="Times" w:hint="eastAsia"/>
                <w:strike/>
                <w:color w:val="FF0000"/>
                <w:szCs w:val="24"/>
                <w:highlight w:val="yellow"/>
                <w:lang w:val="en-GB" w:eastAsia="ko-KR"/>
              </w:rPr>
              <w:t>.</w:t>
            </w:r>
            <w:r>
              <w:rPr>
                <w:rFonts w:ascii="Times" w:eastAsia="Malgun Gothic" w:hAnsi="Times" w:cs="Times" w:hint="eastAsia"/>
                <w:color w:val="FF0000"/>
                <w:szCs w:val="24"/>
                <w:highlight w:val="yellow"/>
                <w:lang w:val="en-GB" w:eastAsia="ko-KR"/>
              </w:rPr>
              <w:t xml:space="preserve"> </w:t>
            </w:r>
            <w:r>
              <w:rPr>
                <w:rFonts w:ascii="Times" w:eastAsia="Malgun Gothic" w:hAnsi="Times" w:hint="eastAsia"/>
                <w:color w:val="FF0000"/>
                <w:szCs w:val="24"/>
                <w:highlight w:val="yellow"/>
                <w:lang w:val="en-GB" w:eastAsia="zh-CN"/>
              </w:rPr>
              <w:t xml:space="preserve">Only the assigned PRBs within DL usable PRBs are </w:t>
            </w:r>
            <w:r>
              <w:rPr>
                <w:rFonts w:ascii="Times" w:eastAsia="Malgun Gothic" w:hAnsi="Times" w:cs="Times" w:hint="eastAsia"/>
                <w:color w:val="FF0000"/>
                <w:szCs w:val="24"/>
                <w:highlight w:val="yellow"/>
                <w:lang w:val="en-GB" w:eastAsia="zh-CN"/>
              </w:rPr>
              <w:t>considered to be valid for</w:t>
            </w:r>
            <w:r>
              <w:rPr>
                <w:rFonts w:ascii="Times" w:eastAsia="Malgun Gothic" w:hAnsi="Times" w:hint="eastAsia"/>
                <w:color w:val="FF0000"/>
                <w:szCs w:val="24"/>
                <w:highlight w:val="yellow"/>
                <w:lang w:val="en-GB" w:eastAsia="zh-CN"/>
              </w:rPr>
              <w:t xml:space="preserve"> PDSCH. The number of PRBs for TBS determination is based on the assigned PRBs within DL usable PRBs only</w:t>
            </w:r>
          </w:p>
          <w:p w14:paraId="121D0A1F" w14:textId="77777777" w:rsidR="0049488C" w:rsidRDefault="00D46F63">
            <w:pPr>
              <w:numPr>
                <w:ilvl w:val="1"/>
                <w:numId w:val="9"/>
              </w:numPr>
              <w:suppressAutoHyphens w:val="0"/>
              <w:spacing w:after="0" w:line="240" w:lineRule="auto"/>
              <w:jc w:val="left"/>
              <w:rPr>
                <w:rFonts w:eastAsiaTheme="minorEastAsia"/>
                <w:strike/>
                <w:color w:val="FF0000"/>
                <w:lang w:val="en-GB" w:eastAsia="zh-CN"/>
              </w:rPr>
            </w:pPr>
            <w:r>
              <w:rPr>
                <w:rFonts w:ascii="Times" w:eastAsia="Malgun Gothic" w:hAnsi="Times" w:hint="eastAsia"/>
                <w:strike/>
                <w:color w:val="FF0000"/>
                <w:szCs w:val="24"/>
                <w:lang w:val="en-GB" w:eastAsia="zh-CN"/>
              </w:rPr>
              <w:t>FFS</w:t>
            </w:r>
            <w:r>
              <w:rPr>
                <w:rFonts w:ascii="Times" w:eastAsia="Malgun Gothic" w:hAnsi="Times"/>
                <w:strike/>
                <w:color w:val="FF0000"/>
                <w:szCs w:val="24"/>
                <w:lang w:val="en-GB" w:eastAsia="zh-CN"/>
              </w:rPr>
              <w:t>:</w:t>
            </w:r>
            <w:r>
              <w:rPr>
                <w:rFonts w:ascii="Times" w:eastAsia="Malgun Gothic" w:hAnsi="Times" w:hint="eastAsia"/>
                <w:strike/>
                <w:color w:val="FF0000"/>
                <w:szCs w:val="24"/>
                <w:lang w:val="en-GB" w:eastAsia="zh-CN"/>
              </w:rPr>
              <w:t xml:space="preserve"> DMRS </w:t>
            </w:r>
            <w:r>
              <w:rPr>
                <w:rFonts w:ascii="Times" w:eastAsia="Malgun Gothic" w:hAnsi="Times"/>
                <w:strike/>
                <w:color w:val="FF0000"/>
                <w:szCs w:val="24"/>
                <w:lang w:val="en-GB" w:eastAsia="zh-CN"/>
              </w:rPr>
              <w:t xml:space="preserve">sequence </w:t>
            </w:r>
            <w:r>
              <w:rPr>
                <w:rFonts w:ascii="Times" w:eastAsia="Malgun Gothic" w:hAnsi="Times" w:hint="eastAsia"/>
                <w:strike/>
                <w:color w:val="FF0000"/>
                <w:szCs w:val="24"/>
                <w:lang w:val="en-GB" w:eastAsia="zh-CN"/>
              </w:rPr>
              <w:t>mapping</w:t>
            </w:r>
          </w:p>
          <w:p w14:paraId="7F1A0E11" w14:textId="77777777" w:rsidR="0049488C" w:rsidRDefault="0049488C">
            <w:pPr>
              <w:rPr>
                <w:rFonts w:eastAsia="Malgun Gothic"/>
                <w:lang w:eastAsia="ko-KR"/>
              </w:rPr>
            </w:pPr>
          </w:p>
        </w:tc>
      </w:tr>
      <w:tr w:rsidR="0049488C" w14:paraId="74A51B32" w14:textId="77777777">
        <w:tc>
          <w:tcPr>
            <w:tcW w:w="1099" w:type="dxa"/>
          </w:tcPr>
          <w:p w14:paraId="3651AC0F" w14:textId="77777777" w:rsidR="0049488C" w:rsidRDefault="00D46F63">
            <w:pPr>
              <w:jc w:val="center"/>
              <w:rPr>
                <w:rFonts w:eastAsia="Malgun Gothic"/>
                <w:lang w:val="en-GB" w:eastAsia="ko-KR"/>
              </w:rPr>
            </w:pPr>
            <w:r>
              <w:rPr>
                <w:rFonts w:eastAsia="Malgun Gothic"/>
                <w:lang w:val="en-GB" w:eastAsia="ko-KR"/>
              </w:rPr>
              <w:t>Tejas</w:t>
            </w:r>
          </w:p>
        </w:tc>
        <w:tc>
          <w:tcPr>
            <w:tcW w:w="8187" w:type="dxa"/>
          </w:tcPr>
          <w:p w14:paraId="76429D9A" w14:textId="77777777" w:rsidR="0049488C" w:rsidRDefault="00D46F63">
            <w:pPr>
              <w:rPr>
                <w:rFonts w:eastAsia="Malgun Gothic"/>
                <w:lang w:eastAsia="ko-KR"/>
              </w:rPr>
            </w:pPr>
            <w:r>
              <w:rPr>
                <w:rFonts w:eastAsia="Malgun Gothic"/>
                <w:lang w:eastAsia="ko-KR"/>
              </w:rPr>
              <w:t>We support option2. Though Option 2 will have specification impact, it can be used as a unified solution for both interleaved and non interleaved option.</w:t>
            </w:r>
          </w:p>
        </w:tc>
      </w:tr>
      <w:tr w:rsidR="0049488C" w14:paraId="0307A1E9" w14:textId="77777777">
        <w:tc>
          <w:tcPr>
            <w:tcW w:w="1099" w:type="dxa"/>
          </w:tcPr>
          <w:p w14:paraId="7D114FE9" w14:textId="77777777" w:rsidR="0049488C" w:rsidRDefault="00D46F63">
            <w:pPr>
              <w:jc w:val="center"/>
              <w:rPr>
                <w:rFonts w:eastAsia="Malgun Gothic"/>
                <w:lang w:val="en-GB" w:eastAsia="ko-KR"/>
              </w:rPr>
            </w:pPr>
            <w:r>
              <w:rPr>
                <w:rFonts w:eastAsia="MS Mincho" w:hint="eastAsia"/>
                <w:lang w:eastAsia="ja-JP"/>
              </w:rPr>
              <w:t>Sharp</w:t>
            </w:r>
          </w:p>
        </w:tc>
        <w:tc>
          <w:tcPr>
            <w:tcW w:w="8187" w:type="dxa"/>
          </w:tcPr>
          <w:p w14:paraId="1C339C80" w14:textId="77777777" w:rsidR="0049488C" w:rsidRDefault="00D46F63">
            <w:pPr>
              <w:rPr>
                <w:rFonts w:eastAsia="Malgun Gothic"/>
                <w:lang w:eastAsia="ko-KR"/>
              </w:rPr>
            </w:pPr>
            <w:r>
              <w:rPr>
                <w:rFonts w:eastAsia="MS Mincho" w:hint="eastAsia"/>
                <w:lang w:eastAsia="ja-JP"/>
              </w:rPr>
              <w:t>We found that Option 1-1 has no impact to TBS determination. Because in the spec, the TBS is calculated by the assigned PRBs. If the PRBs are invalid, it is not assigned. Therefore, we think Option 1-2 has impact to TBS determination, and Option 1-1 reuses the existing TBS determination.</w:t>
            </w:r>
          </w:p>
        </w:tc>
      </w:tr>
    </w:tbl>
    <w:p w14:paraId="56DB1F17" w14:textId="77777777" w:rsidR="0049488C" w:rsidRDefault="0049488C">
      <w:pPr>
        <w:rPr>
          <w:rFonts w:eastAsiaTheme="minorEastAsia"/>
          <w:lang w:eastAsia="zh-CN"/>
        </w:rPr>
      </w:pPr>
    </w:p>
    <w:p w14:paraId="2F449F15" w14:textId="77777777" w:rsidR="0049488C" w:rsidRDefault="00D46F63">
      <w:pPr>
        <w:pStyle w:val="4"/>
        <w:spacing w:after="60"/>
        <w:ind w:left="862" w:hanging="862"/>
        <w:rPr>
          <w:rFonts w:eastAsiaTheme="minorEastAsia"/>
          <w:b/>
          <w:lang w:eastAsia="zh-CN"/>
        </w:rPr>
      </w:pPr>
      <w:r>
        <w:rPr>
          <w:b/>
          <w:sz w:val="20"/>
        </w:rPr>
        <w:t>Proposal 2-</w:t>
      </w:r>
      <w:r>
        <w:rPr>
          <w:rFonts w:eastAsiaTheme="minorEastAsia" w:hint="eastAsia"/>
          <w:b/>
          <w:sz w:val="20"/>
          <w:lang w:eastAsia="zh-CN"/>
        </w:rPr>
        <w:t>15</w:t>
      </w:r>
    </w:p>
    <w:p w14:paraId="7697BE6B" w14:textId="77777777" w:rsidR="0049488C" w:rsidRDefault="00D46F63">
      <w:pPr>
        <w:spacing w:after="120"/>
        <w:rPr>
          <w:rFonts w:eastAsiaTheme="minorEastAsia"/>
          <w:b/>
          <w:lang w:eastAsia="zh-CN"/>
        </w:rPr>
      </w:pPr>
      <w:r>
        <w:rPr>
          <w:rFonts w:eastAsiaTheme="minorEastAsia"/>
          <w:b/>
          <w:lang w:eastAsia="zh-CN"/>
        </w:rPr>
        <w:t>Proposed Agreement:</w:t>
      </w:r>
    </w:p>
    <w:p w14:paraId="36710E40" w14:textId="77777777" w:rsidR="0049488C" w:rsidRDefault="00D46F63">
      <w:pPr>
        <w:suppressAutoHyphens w:val="0"/>
        <w:spacing w:after="0" w:line="240" w:lineRule="auto"/>
        <w:jc w:val="left"/>
        <w:rPr>
          <w:rFonts w:ascii="Times" w:eastAsiaTheme="minorEastAsia" w:hAnsi="Times"/>
          <w:lang w:eastAsia="zh-CN"/>
        </w:rPr>
      </w:pPr>
      <w:r>
        <w:rPr>
          <w:rFonts w:ascii="Times" w:eastAsiaTheme="minorEastAsia" w:hAnsi="Times" w:hint="eastAsia"/>
          <w:lang w:eastAsia="zh-CN"/>
        </w:rPr>
        <w:t>If UE-specific</w:t>
      </w:r>
      <w:r>
        <w:rPr>
          <w:rFonts w:eastAsia="Malgun Gothic"/>
          <w:szCs w:val="24"/>
          <w:lang w:val="en-GB" w:eastAsia="zh-CN"/>
        </w:rPr>
        <w:t xml:space="preserve"> configuration on frequency locations of SBFD subbands</w:t>
      </w:r>
      <w:r>
        <w:rPr>
          <w:rFonts w:eastAsiaTheme="minorEastAsia" w:hint="eastAsia"/>
          <w:szCs w:val="24"/>
          <w:lang w:val="en-GB" w:eastAsia="zh-CN"/>
        </w:rPr>
        <w:t xml:space="preserve"> is not support or provided, the following option is adopted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xml:space="preserve"> for SBFD aware UEs.</w:t>
      </w:r>
    </w:p>
    <w:p w14:paraId="2A3C7F00" w14:textId="77777777" w:rsidR="0049488C" w:rsidRDefault="00D46F63">
      <w:pPr>
        <w:numPr>
          <w:ilvl w:val="0"/>
          <w:numId w:val="12"/>
        </w:numPr>
        <w:suppressAutoHyphens w:val="0"/>
        <w:spacing w:after="0" w:line="240" w:lineRule="auto"/>
        <w:jc w:val="left"/>
        <w:rPr>
          <w:rFonts w:eastAsiaTheme="minorEastAsia"/>
          <w:lang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6DE0DCFE" w14:textId="77777777" w:rsidR="0049488C" w:rsidRDefault="0049488C">
      <w:pPr>
        <w:suppressAutoHyphens w:val="0"/>
        <w:spacing w:after="0" w:line="240" w:lineRule="auto"/>
        <w:ind w:left="720"/>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40A0DD7F" w14:textId="77777777">
        <w:tc>
          <w:tcPr>
            <w:tcW w:w="1383" w:type="dxa"/>
            <w:vAlign w:val="center"/>
          </w:tcPr>
          <w:p w14:paraId="668AECBD" w14:textId="77777777" w:rsidR="0049488C" w:rsidRDefault="0049488C">
            <w:pPr>
              <w:spacing w:after="120"/>
              <w:rPr>
                <w:rFonts w:eastAsia="微软雅黑"/>
                <w:b/>
                <w:color w:val="000000"/>
                <w:lang w:eastAsia="zh-CN"/>
              </w:rPr>
            </w:pPr>
          </w:p>
        </w:tc>
        <w:tc>
          <w:tcPr>
            <w:tcW w:w="7676" w:type="dxa"/>
          </w:tcPr>
          <w:p w14:paraId="7AA9013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51B3F1F" w14:textId="77777777">
        <w:tc>
          <w:tcPr>
            <w:tcW w:w="1383" w:type="dxa"/>
            <w:vAlign w:val="center"/>
          </w:tcPr>
          <w:p w14:paraId="765E194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2FD2904" w14:textId="77777777" w:rsidR="0049488C" w:rsidRDefault="00D46F63">
            <w:pPr>
              <w:rPr>
                <w:rFonts w:eastAsia="MS Mincho"/>
                <w:lang w:eastAsia="ja-JP"/>
              </w:rPr>
            </w:pPr>
            <w:r>
              <w:rPr>
                <w:rFonts w:eastAsia="Malgun Gothic"/>
                <w:lang w:eastAsia="ko-KR"/>
              </w:rPr>
              <w:t>NEC, Sony, TCL</w:t>
            </w:r>
            <w:r>
              <w:rPr>
                <w:rFonts w:eastAsia="宋体" w:hint="eastAsia"/>
                <w:lang w:eastAsia="zh-CN"/>
              </w:rPr>
              <w:t>,</w:t>
            </w:r>
            <w:r>
              <w:rPr>
                <w:rFonts w:eastAsiaTheme="minorEastAsia" w:hint="eastAsia"/>
                <w:lang w:eastAsia="zh-CN"/>
              </w:rPr>
              <w:t>New H3C</w:t>
            </w:r>
            <w:r>
              <w:rPr>
                <w:rFonts w:eastAsiaTheme="minorEastAsia"/>
                <w:lang w:eastAsia="zh-CN"/>
              </w:rPr>
              <w:t>, CEWiT</w:t>
            </w:r>
            <w:r>
              <w:rPr>
                <w:rFonts w:eastAsiaTheme="minorEastAsia" w:hint="eastAsia"/>
                <w:lang w:eastAsia="zh-CN"/>
              </w:rPr>
              <w:t>, DOCOMO</w:t>
            </w:r>
            <w:r>
              <w:rPr>
                <w:rFonts w:eastAsia="Malgun Gothic"/>
                <w:lang w:eastAsia="ko-KR"/>
              </w:rPr>
              <w:t>, Nokia, NSB</w:t>
            </w:r>
            <w:r>
              <w:rPr>
                <w:rFonts w:eastAsiaTheme="minorEastAsia"/>
                <w:lang w:val="en-GB" w:eastAsia="zh-CN"/>
              </w:rPr>
              <w:t xml:space="preserve">, </w:t>
            </w:r>
            <w:r>
              <w:rPr>
                <w:rFonts w:eastAsiaTheme="minorEastAsia" w:hint="eastAsia"/>
                <w:lang w:val="en-GB" w:eastAsia="zh-CN"/>
              </w:rPr>
              <w:t>S</w:t>
            </w:r>
            <w:r>
              <w:rPr>
                <w:rFonts w:eastAsiaTheme="minorEastAsia"/>
                <w:lang w:val="en-GB" w:eastAsia="zh-CN"/>
              </w:rPr>
              <w:t>preadtrum</w:t>
            </w:r>
            <w:r>
              <w:rPr>
                <w:rFonts w:eastAsia="Malgun Gothic" w:hint="eastAsia"/>
                <w:lang w:val="en-GB" w:eastAsia="ko-KR"/>
              </w:rPr>
              <w:t xml:space="preserve">, </w:t>
            </w:r>
            <w:r>
              <w:rPr>
                <w:rFonts w:eastAsia="Malgun Gothic" w:hint="eastAsia"/>
                <w:lang w:eastAsia="ko-KR"/>
              </w:rPr>
              <w:t>LGE</w:t>
            </w:r>
            <w:r>
              <w:rPr>
                <w:rFonts w:eastAsia="Malgun Gothic"/>
                <w:lang w:eastAsia="ko-KR"/>
              </w:rPr>
              <w:t>, Tejas</w:t>
            </w:r>
            <w:r>
              <w:rPr>
                <w:rFonts w:eastAsia="MS Mincho" w:hint="eastAsia"/>
                <w:lang w:eastAsia="ja-JP"/>
              </w:rPr>
              <w:t>, Sharp</w:t>
            </w:r>
          </w:p>
        </w:tc>
      </w:tr>
      <w:tr w:rsidR="0049488C" w14:paraId="125848F0" w14:textId="77777777">
        <w:tc>
          <w:tcPr>
            <w:tcW w:w="1383" w:type="dxa"/>
            <w:vAlign w:val="center"/>
          </w:tcPr>
          <w:p w14:paraId="5151325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3064380" w14:textId="77777777" w:rsidR="0049488C" w:rsidRDefault="0049488C">
            <w:pPr>
              <w:spacing w:after="120"/>
              <w:rPr>
                <w:rFonts w:eastAsiaTheme="minorEastAsia"/>
                <w:color w:val="000000"/>
                <w:lang w:val="en-GB" w:eastAsia="zh-CN"/>
              </w:rPr>
            </w:pPr>
          </w:p>
        </w:tc>
      </w:tr>
    </w:tbl>
    <w:p w14:paraId="5FF2E4F2"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295A9A66" w14:textId="77777777">
        <w:tc>
          <w:tcPr>
            <w:tcW w:w="1383" w:type="dxa"/>
          </w:tcPr>
          <w:p w14:paraId="0445F5E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AF663A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1CEBC97" w14:textId="77777777">
        <w:tc>
          <w:tcPr>
            <w:tcW w:w="1383" w:type="dxa"/>
          </w:tcPr>
          <w:p w14:paraId="13E1F786"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5EE1998F" w14:textId="77777777" w:rsidR="0049488C" w:rsidRDefault="00D46F63">
            <w:pPr>
              <w:rPr>
                <w:rFonts w:ascii="Times" w:eastAsiaTheme="minorEastAsia" w:hAnsi="Times"/>
                <w:szCs w:val="24"/>
                <w:lang w:val="en-GB" w:eastAsia="zh-CN"/>
              </w:rPr>
            </w:pPr>
            <w:r>
              <w:rPr>
                <w:rFonts w:eastAsia="微软雅黑" w:hint="eastAsia"/>
                <w:lang w:val="en-GB" w:eastAsia="zh-CN"/>
              </w:rPr>
              <w:t xml:space="preserve">We agreed two options for </w:t>
            </w:r>
            <w:r>
              <w:rPr>
                <w:rFonts w:ascii="Times" w:eastAsia="Malgun Gothic" w:hAnsi="Times"/>
                <w:szCs w:val="24"/>
                <w:lang w:val="en-GB" w:eastAsia="zh-CN"/>
              </w:rPr>
              <w:t>determining UL/DL usable PRBs</w:t>
            </w:r>
            <w:r>
              <w:rPr>
                <w:rFonts w:ascii="Times" w:eastAsiaTheme="minorEastAsia" w:hAnsi="Times" w:hint="eastAsia"/>
                <w:szCs w:val="24"/>
                <w:lang w:val="en-GB" w:eastAsia="zh-CN"/>
              </w:rPr>
              <w:t>, where Option 2 is mainly for UE-specific SBFD frequency location configuration.</w:t>
            </w:r>
          </w:p>
          <w:p w14:paraId="0FCCE08A" w14:textId="77777777" w:rsidR="0049488C" w:rsidRDefault="00D46F63">
            <w:pPr>
              <w:rPr>
                <w:rFonts w:eastAsiaTheme="minorEastAsia"/>
                <w:lang w:val="en-GB" w:eastAsia="zh-CN"/>
              </w:rPr>
            </w:pPr>
            <w:r>
              <w:rPr>
                <w:rFonts w:ascii="Times" w:eastAsiaTheme="minorEastAsia" w:hAnsi="Times" w:hint="eastAsia"/>
                <w:szCs w:val="24"/>
                <w:lang w:val="en-GB" w:eastAsia="zh-CN"/>
              </w:rPr>
              <w:t>Moderator thinks the above proposal should be agreeable to all companies. Please comment otherwise.</w:t>
            </w:r>
          </w:p>
        </w:tc>
      </w:tr>
      <w:tr w:rsidR="0049488C" w14:paraId="2D13E610" w14:textId="77777777">
        <w:tc>
          <w:tcPr>
            <w:tcW w:w="1383" w:type="dxa"/>
          </w:tcPr>
          <w:p w14:paraId="3325B802" w14:textId="77777777" w:rsidR="0049488C" w:rsidRDefault="00D46F63">
            <w:pPr>
              <w:jc w:val="center"/>
              <w:rPr>
                <w:rFonts w:eastAsia="微软雅黑"/>
              </w:rPr>
            </w:pPr>
            <w:r>
              <w:rPr>
                <w:rFonts w:eastAsia="微软雅黑"/>
              </w:rPr>
              <w:t>QC</w:t>
            </w:r>
          </w:p>
        </w:tc>
        <w:tc>
          <w:tcPr>
            <w:tcW w:w="7677" w:type="dxa"/>
          </w:tcPr>
          <w:p w14:paraId="491105AF" w14:textId="77777777" w:rsidR="0049488C" w:rsidRDefault="00D46F63">
            <w:pPr>
              <w:tabs>
                <w:tab w:val="left" w:pos="0"/>
              </w:tabs>
              <w:suppressAutoHyphens w:val="0"/>
              <w:spacing w:after="0"/>
              <w:rPr>
                <w:rFonts w:eastAsia="微软雅黑"/>
                <w:lang w:eastAsia="zh-CN"/>
              </w:rPr>
            </w:pPr>
            <w:r>
              <w:rPr>
                <w:rFonts w:eastAsiaTheme="minorEastAsia"/>
                <w:lang w:eastAsia="zh-CN"/>
              </w:rPr>
              <w:t>As RAN1 is still discussing on send LS to RAN4 on guard band, then we do not think this should be discussed before RAN4 reply.</w:t>
            </w:r>
          </w:p>
        </w:tc>
      </w:tr>
      <w:tr w:rsidR="0049488C" w14:paraId="45F06635" w14:textId="77777777">
        <w:tc>
          <w:tcPr>
            <w:tcW w:w="1383" w:type="dxa"/>
          </w:tcPr>
          <w:p w14:paraId="6F6DC555" w14:textId="77777777" w:rsidR="0049488C" w:rsidRDefault="00D46F63">
            <w:pPr>
              <w:jc w:val="center"/>
              <w:rPr>
                <w:rFonts w:eastAsia="微软雅黑"/>
              </w:rPr>
            </w:pPr>
            <w:r>
              <w:rPr>
                <w:rFonts w:eastAsia="Malgun Gothic" w:hint="eastAsia"/>
                <w:lang w:eastAsia="ko-KR"/>
              </w:rPr>
              <w:t>LGE</w:t>
            </w:r>
          </w:p>
        </w:tc>
        <w:tc>
          <w:tcPr>
            <w:tcW w:w="7677" w:type="dxa"/>
          </w:tcPr>
          <w:p w14:paraId="61383FB1" w14:textId="77777777" w:rsidR="0049488C" w:rsidRDefault="00D46F63">
            <w:pPr>
              <w:rPr>
                <w:rFonts w:eastAsiaTheme="minorEastAsia"/>
              </w:rPr>
            </w:pPr>
            <w:r>
              <w:rPr>
                <w:rFonts w:eastAsia="Malgun Gothic" w:hint="eastAsia"/>
                <w:lang w:eastAsia="ko-KR"/>
              </w:rPr>
              <w:t>We support this proposal for determining DL/UL usable PRB.</w:t>
            </w:r>
          </w:p>
        </w:tc>
      </w:tr>
    </w:tbl>
    <w:p w14:paraId="328DD13A" w14:textId="77777777" w:rsidR="0049488C" w:rsidRDefault="0049488C">
      <w:pPr>
        <w:rPr>
          <w:rFonts w:eastAsiaTheme="minorEastAsia"/>
          <w:lang w:eastAsia="zh-CN"/>
        </w:rPr>
      </w:pPr>
    </w:p>
    <w:p w14:paraId="05A06CF9" w14:textId="77777777" w:rsidR="0049488C" w:rsidRDefault="00D46F63">
      <w:pPr>
        <w:pStyle w:val="4"/>
        <w:spacing w:after="60"/>
        <w:ind w:left="862" w:hanging="862"/>
        <w:rPr>
          <w:rFonts w:eastAsiaTheme="minorEastAsia"/>
          <w:b/>
          <w:lang w:eastAsia="zh-CN"/>
        </w:rPr>
      </w:pPr>
      <w:r>
        <w:rPr>
          <w:b/>
          <w:sz w:val="20"/>
        </w:rPr>
        <w:lastRenderedPageBreak/>
        <w:t>Proposal 2-</w:t>
      </w:r>
      <w:r>
        <w:rPr>
          <w:rFonts w:eastAsiaTheme="minorEastAsia" w:hint="eastAsia"/>
          <w:b/>
          <w:sz w:val="20"/>
          <w:lang w:eastAsia="zh-CN"/>
        </w:rPr>
        <w:t>16</w:t>
      </w:r>
    </w:p>
    <w:p w14:paraId="76814A32" w14:textId="77777777" w:rsidR="0049488C" w:rsidRDefault="00D46F63">
      <w:pPr>
        <w:spacing w:after="120"/>
        <w:rPr>
          <w:rFonts w:eastAsiaTheme="minorEastAsia"/>
          <w:b/>
          <w:lang w:eastAsia="zh-CN"/>
        </w:rPr>
      </w:pPr>
      <w:r>
        <w:rPr>
          <w:rFonts w:eastAsiaTheme="minorEastAsia"/>
          <w:b/>
          <w:lang w:eastAsia="zh-CN"/>
        </w:rPr>
        <w:t>Proposed Agreement:</w:t>
      </w:r>
    </w:p>
    <w:p w14:paraId="590853C7" w14:textId="77777777" w:rsidR="0049488C" w:rsidRDefault="00D46F63">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with Configuration 2 (</w:t>
      </w:r>
      <w:r>
        <w:rPr>
          <w:rFonts w:eastAsiaTheme="minorEastAsia"/>
          <w:lang w:eastAsia="zh-CN"/>
        </w:rPr>
        <w:t>The transmissions/receptions can be in SBFD symbols and non-SBFD symbols</w:t>
      </w:r>
      <w:r>
        <w:rPr>
          <w:rFonts w:eastAsiaTheme="minorEastAsia" w:hint="eastAsia"/>
          <w:lang w:eastAsia="zh-CN"/>
        </w:rPr>
        <w:t>), transmissions/receptions overlapping with RBs outside UL/DL usable PRBs are dropped or postponed.</w:t>
      </w:r>
    </w:p>
    <w:p w14:paraId="2F82DDA0" w14:textId="77777777" w:rsidR="0049488C" w:rsidRDefault="00D46F63">
      <w:pPr>
        <w:numPr>
          <w:ilvl w:val="1"/>
          <w:numId w:val="7"/>
        </w:numPr>
        <w:spacing w:after="0"/>
        <w:rPr>
          <w:rFonts w:eastAsia="Malgun Gothic"/>
        </w:rPr>
      </w:pPr>
      <w:r>
        <w:rPr>
          <w:rFonts w:eastAsiaTheme="minorEastAsia" w:hint="eastAsia"/>
          <w:lang w:eastAsia="zh-CN"/>
        </w:rPr>
        <w:t xml:space="preserve">For an SPS </w:t>
      </w:r>
      <w:r>
        <w:rPr>
          <w:rFonts w:ascii="Times" w:eastAsia="Malgun Gothic" w:hAnsi="Times"/>
          <w:bCs/>
          <w:szCs w:val="24"/>
          <w:lang w:val="en-GB" w:eastAsia="zh-CN"/>
        </w:rPr>
        <w:t>PDSCH configuration</w:t>
      </w:r>
      <w:r>
        <w:rPr>
          <w:rFonts w:ascii="Times" w:eastAsia="Malgun Gothic" w:hAnsi="Times" w:hint="eastAsia"/>
          <w:bCs/>
          <w:szCs w:val="24"/>
          <w:lang w:val="en-GB" w:eastAsia="zh-CN"/>
        </w:rPr>
        <w:t xml:space="preserve"> without repetitions</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n SPS PDSCH reception occasion overlapping with RBs outside DL usable PRBs in SBFD symbols is invalid</w:t>
      </w:r>
      <w:r>
        <w:rPr>
          <w:rFonts w:ascii="Times" w:eastAsiaTheme="minorEastAsia" w:hAnsi="Times" w:hint="eastAsia"/>
          <w:szCs w:val="24"/>
          <w:lang w:val="en-GB" w:eastAsia="zh-CN"/>
        </w:rPr>
        <w:t>.</w:t>
      </w:r>
    </w:p>
    <w:p w14:paraId="4A7CFEEB" w14:textId="77777777" w:rsidR="0049488C" w:rsidRDefault="00D46F63">
      <w:pPr>
        <w:numPr>
          <w:ilvl w:val="1"/>
          <w:numId w:val="7"/>
        </w:numPr>
        <w:spacing w:after="0"/>
        <w:rPr>
          <w:rFonts w:eastAsia="Malgun Gothic"/>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CG PUSCH transmission occasion overlapping with RBs outside UL usable PRBs in SBFD symbols is invalid</w:t>
      </w:r>
      <w:r>
        <w:rPr>
          <w:rFonts w:ascii="Times" w:eastAsiaTheme="minorEastAsia" w:hAnsi="Times" w:hint="eastAsia"/>
          <w:szCs w:val="24"/>
          <w:lang w:val="en-GB" w:eastAsia="zh-CN"/>
        </w:rPr>
        <w:t>.</w:t>
      </w:r>
    </w:p>
    <w:p w14:paraId="384C5543" w14:textId="77777777" w:rsidR="0049488C" w:rsidRDefault="00D46F63">
      <w:pPr>
        <w:numPr>
          <w:ilvl w:val="1"/>
          <w:numId w:val="7"/>
        </w:numPr>
        <w:spacing w:after="0"/>
        <w:rPr>
          <w:rFonts w:eastAsia="Malgun Gothic"/>
        </w:rPr>
      </w:pPr>
      <w:r>
        <w:rPr>
          <w:rFonts w:ascii="Times" w:eastAsia="Malgun Gothic" w:hAnsi="Times"/>
          <w:bCs/>
          <w:szCs w:val="24"/>
          <w:lang w:val="en-GB" w:eastAsia="zh-CN"/>
        </w:rPr>
        <w:t xml:space="preserve">For PDSCH repetitions </w:t>
      </w:r>
      <w:r>
        <w:rPr>
          <w:rFonts w:ascii="Times" w:eastAsia="Malgun Gothic" w:hAnsi="Times" w:hint="eastAsia"/>
          <w:bCs/>
          <w:szCs w:val="24"/>
          <w:lang w:val="en-GB" w:eastAsia="zh-CN"/>
        </w:rPr>
        <w:t xml:space="preserve">and </w:t>
      </w:r>
      <w:r>
        <w:rPr>
          <w:rFonts w:ascii="Times" w:eastAsia="Malgun Gothic" w:hAnsi="Times"/>
          <w:bCs/>
          <w:szCs w:val="24"/>
          <w:lang w:val="en-GB" w:eastAsia="zh-CN"/>
        </w:rPr>
        <w:t>multi-PDSCH scheduled by a single DCI</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636FC7A6" w14:textId="77777777" w:rsidR="0049488C" w:rsidRDefault="00D46F63">
      <w:pPr>
        <w:numPr>
          <w:ilvl w:val="1"/>
          <w:numId w:val="7"/>
        </w:numPr>
        <w:spacing w:after="0"/>
        <w:rPr>
          <w:rFonts w:eastAsia="Malgun Gothic"/>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w:t>
      </w:r>
      <w:r>
        <w:rPr>
          <w:rFonts w:ascii="Times" w:eastAsiaTheme="minorEastAsia" w:hAnsi="Times" w:hint="eastAsia"/>
          <w:bCs/>
          <w:szCs w:val="24"/>
          <w:lang w:val="en-GB" w:eastAsia="zh-CN"/>
        </w:rPr>
        <w:t xml:space="preserve"> without </w:t>
      </w:r>
      <w:r>
        <w:rPr>
          <w:rFonts w:ascii="Times" w:eastAsiaTheme="minorEastAsia" w:hAnsi="Times"/>
          <w:bCs/>
          <w:szCs w:val="24"/>
          <w:lang w:val="en-GB" w:eastAsia="zh-CN"/>
        </w:rPr>
        <w:t>available</w:t>
      </w:r>
      <w:r>
        <w:rPr>
          <w:rFonts w:ascii="Times" w:eastAsiaTheme="minorEastAsia" w:hAnsi="Times" w:hint="eastAsia"/>
          <w:bCs/>
          <w:szCs w:val="24"/>
          <w:lang w:val="en-GB" w:eastAsia="zh-CN"/>
        </w:rPr>
        <w:t xml:space="preserve"> slot counting </w:t>
      </w:r>
      <w:r>
        <w:rPr>
          <w:rFonts w:ascii="Times" w:eastAsia="Malgun Gothic" w:hAnsi="Times" w:hint="eastAsia"/>
          <w:bCs/>
          <w:szCs w:val="24"/>
          <w:lang w:val="en-GB" w:eastAsia="zh-CN"/>
        </w:rPr>
        <w:t xml:space="preserve">and </w:t>
      </w:r>
      <w:r>
        <w:rPr>
          <w:rFonts w:ascii="Times" w:eastAsia="Malgun Gothic" w:hAnsi="Times"/>
          <w:bCs/>
          <w:szCs w:val="24"/>
          <w:lang w:val="en-GB" w:eastAsia="zh-CN"/>
        </w:rPr>
        <w:t>multi-P</w:t>
      </w:r>
      <w:r>
        <w:rPr>
          <w:rFonts w:ascii="Times" w:eastAsiaTheme="minorEastAsia" w:hAnsi="Times" w:hint="eastAsia"/>
          <w:bCs/>
          <w:szCs w:val="24"/>
          <w:lang w:val="en-GB" w:eastAsia="zh-CN"/>
        </w:rPr>
        <w:t>U</w:t>
      </w:r>
      <w:r>
        <w:rPr>
          <w:rFonts w:ascii="Times" w:eastAsia="Malgun Gothic" w:hAnsi="Times"/>
          <w:bCs/>
          <w:szCs w:val="24"/>
          <w:lang w:val="en-GB" w:eastAsia="zh-CN"/>
        </w:rPr>
        <w:t>SCH scheduled by a single DCI</w:t>
      </w:r>
      <w:r>
        <w:rPr>
          <w:rFonts w:ascii="Times" w:eastAsiaTheme="minorEastAsia" w:hAnsi="Times" w:hint="eastAsia"/>
          <w:bCs/>
          <w:szCs w:val="24"/>
          <w:lang w:val="en-GB" w:eastAsia="zh-CN"/>
        </w:rPr>
        <w:t xml:space="preserve">, </w:t>
      </w:r>
      <w:r>
        <w:rPr>
          <w:rFonts w:ascii="Times" w:eastAsiaTheme="minorEastAsia" w:hAnsi="Times" w:hint="eastAsia"/>
          <w:szCs w:val="24"/>
          <w:lang w:val="en-GB" w:eastAsia="zh-CN"/>
        </w:rPr>
        <w:t>a</w:t>
      </w:r>
      <w:r>
        <w:rPr>
          <w:rFonts w:ascii="Times" w:eastAsia="Malgun Gothic" w:hAnsi="Times"/>
          <w:szCs w:val="24"/>
          <w:lang w:val="en-GB" w:eastAsia="zh-CN"/>
        </w:rPr>
        <w:t xml:space="preserve"> P</w:t>
      </w:r>
      <w:r>
        <w:rPr>
          <w:rFonts w:ascii="Times" w:eastAsiaTheme="minorEastAsia"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524B231D" w14:textId="77777777" w:rsidR="0049488C" w:rsidRDefault="00D46F63">
      <w:pPr>
        <w:numPr>
          <w:ilvl w:val="1"/>
          <w:numId w:val="7"/>
        </w:numPr>
        <w:spacing w:after="0"/>
        <w:rPr>
          <w:rFonts w:eastAsia="Malgun Gothic"/>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w:t>
      </w:r>
      <w:r>
        <w:rPr>
          <w:rFonts w:ascii="Times" w:eastAsiaTheme="minorEastAsia" w:hAnsi="Times" w:hint="eastAsia"/>
          <w:bCs/>
          <w:szCs w:val="24"/>
          <w:lang w:val="en-GB" w:eastAsia="zh-CN"/>
        </w:rPr>
        <w:t xml:space="preserve"> with </w:t>
      </w:r>
      <w:r>
        <w:rPr>
          <w:rFonts w:ascii="Times" w:eastAsiaTheme="minorEastAsia" w:hAnsi="Times"/>
          <w:bCs/>
          <w:szCs w:val="24"/>
          <w:lang w:val="en-GB" w:eastAsia="zh-CN"/>
        </w:rPr>
        <w:t>available</w:t>
      </w:r>
      <w:r>
        <w:rPr>
          <w:rFonts w:ascii="Times" w:eastAsiaTheme="minorEastAsia" w:hAnsi="Times" w:hint="eastAsia"/>
          <w:bCs/>
          <w:szCs w:val="24"/>
          <w:lang w:val="en-GB" w:eastAsia="zh-CN"/>
        </w:rPr>
        <w:t xml:space="preserve"> slot counting </w:t>
      </w:r>
      <w:r>
        <w:rPr>
          <w:rFonts w:ascii="Times" w:eastAsia="Malgun Gothic" w:hAnsi="Times" w:hint="eastAsia"/>
          <w:bCs/>
          <w:szCs w:val="24"/>
          <w:lang w:val="en-GB" w:eastAsia="zh-CN"/>
        </w:rPr>
        <w:t xml:space="preserve">and </w:t>
      </w:r>
      <w:r>
        <w:rPr>
          <w:rFonts w:ascii="Times" w:eastAsiaTheme="minorEastAsia" w:hAnsi="Times" w:hint="eastAsia"/>
          <w:bCs/>
          <w:szCs w:val="24"/>
          <w:lang w:val="en-GB" w:eastAsia="zh-CN"/>
        </w:rPr>
        <w:t>TBoMS,</w:t>
      </w:r>
      <w:r>
        <w:rPr>
          <w:rFonts w:ascii="Times" w:eastAsiaTheme="minorEastAsia" w:hAnsi="Times" w:hint="eastAsia"/>
          <w:szCs w:val="24"/>
          <w:lang w:val="en-GB" w:eastAsia="zh-CN"/>
        </w:rPr>
        <w:t xml:space="preserve"> a</w:t>
      </w:r>
      <w:r>
        <w:rPr>
          <w:rFonts w:ascii="Times" w:eastAsia="Malgun Gothic" w:hAnsi="Times"/>
          <w:szCs w:val="24"/>
          <w:lang w:val="en-GB" w:eastAsia="zh-CN"/>
        </w:rPr>
        <w:t xml:space="preserve"> P</w:t>
      </w:r>
      <w:r>
        <w:rPr>
          <w:rFonts w:ascii="Times" w:eastAsiaTheme="minorEastAsia"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L usable PRBs in SBFD symbols is</w:t>
      </w:r>
      <w:r>
        <w:rPr>
          <w:rFonts w:ascii="Times" w:eastAsiaTheme="minorEastAsia" w:hAnsi="Times" w:hint="eastAsia"/>
          <w:szCs w:val="24"/>
          <w:lang w:val="en-GB" w:eastAsia="zh-CN"/>
        </w:rPr>
        <w:t xml:space="preserve"> postponed.</w:t>
      </w:r>
    </w:p>
    <w:p w14:paraId="278EFA62" w14:textId="77777777" w:rsidR="0049488C" w:rsidRDefault="00D46F63">
      <w:pPr>
        <w:numPr>
          <w:ilvl w:val="1"/>
          <w:numId w:val="7"/>
        </w:numPr>
        <w:spacing w:after="0"/>
        <w:rPr>
          <w:rFonts w:eastAsia="Malgun Gothic"/>
        </w:rPr>
      </w:pPr>
      <w:r>
        <w:rPr>
          <w:rFonts w:ascii="Times" w:eastAsiaTheme="minorEastAsia" w:hAnsi="Times" w:hint="eastAsia"/>
          <w:szCs w:val="24"/>
          <w:lang w:val="en-GB" w:eastAsia="zh-CN"/>
        </w:rPr>
        <w:t>For PUCCH repetition, a</w:t>
      </w:r>
      <w:r>
        <w:rPr>
          <w:rFonts w:ascii="Times" w:eastAsia="Malgun Gothic" w:hAnsi="Times"/>
          <w:szCs w:val="24"/>
          <w:lang w:val="en-GB" w:eastAsia="zh-CN"/>
        </w:rPr>
        <w:t xml:space="preserve"> P</w:t>
      </w:r>
      <w:r>
        <w:rPr>
          <w:rFonts w:ascii="Times" w:eastAsiaTheme="minorEastAsia" w:hAnsi="Times" w:hint="eastAsia"/>
          <w:szCs w:val="24"/>
          <w:lang w:val="en-GB" w:eastAsia="zh-CN"/>
        </w:rPr>
        <w:t>UC</w:t>
      </w:r>
      <w:r>
        <w:rPr>
          <w:rFonts w:ascii="Times" w:eastAsia="Malgun Gothic" w:hAnsi="Times"/>
          <w:szCs w:val="24"/>
          <w:lang w:val="en-GB" w:eastAsia="zh-CN"/>
        </w:rPr>
        <w:t xml:space="preserve">CH </w:t>
      </w:r>
      <w:r>
        <w:rPr>
          <w:rFonts w:ascii="Times" w:eastAsiaTheme="minorEastAsia" w:hAnsi="Times" w:hint="eastAsia"/>
          <w:szCs w:val="24"/>
          <w:lang w:val="en-GB" w:eastAsia="zh-CN"/>
        </w:rPr>
        <w:t xml:space="preserve">in a slot </w:t>
      </w:r>
      <w:r>
        <w:rPr>
          <w:rFonts w:ascii="Times" w:eastAsia="Malgun Gothic" w:hAnsi="Times"/>
          <w:szCs w:val="24"/>
          <w:lang w:val="en-GB" w:eastAsia="zh-CN"/>
        </w:rPr>
        <w:t xml:space="preserve">overlapping with RBs outside </w:t>
      </w:r>
      <w:r>
        <w:rPr>
          <w:rFonts w:ascii="Times" w:eastAsiaTheme="minorEastAsia" w:hAnsi="Times" w:hint="eastAsia"/>
          <w:szCs w:val="24"/>
          <w:lang w:val="en-GB" w:eastAsia="zh-CN"/>
        </w:rPr>
        <w:t>U</w:t>
      </w:r>
      <w:r>
        <w:rPr>
          <w:rFonts w:ascii="Times" w:eastAsia="Malgun Gothic" w:hAnsi="Times"/>
          <w:szCs w:val="24"/>
          <w:lang w:val="en-GB" w:eastAsia="zh-CN"/>
        </w:rPr>
        <w:t>L usable PRBs in SBFD symbols is</w:t>
      </w:r>
      <w:r>
        <w:rPr>
          <w:rFonts w:ascii="Times" w:eastAsiaTheme="minorEastAsia" w:hAnsi="Times" w:hint="eastAsia"/>
          <w:szCs w:val="24"/>
          <w:lang w:val="en-GB" w:eastAsia="zh-CN"/>
        </w:rPr>
        <w:t xml:space="preserve"> postponed.</w:t>
      </w:r>
    </w:p>
    <w:p w14:paraId="33285C31" w14:textId="77777777" w:rsidR="0049488C" w:rsidRDefault="00D46F63">
      <w:pPr>
        <w:numPr>
          <w:ilvl w:val="1"/>
          <w:numId w:val="7"/>
        </w:numPr>
        <w:spacing w:after="0"/>
        <w:rPr>
          <w:rFonts w:eastAsia="Malgun Gothic"/>
        </w:rPr>
      </w:pPr>
      <w:r>
        <w:rPr>
          <w:rFonts w:ascii="Times" w:eastAsiaTheme="minorEastAsia" w:hAnsi="Times" w:hint="eastAsia"/>
          <w:szCs w:val="24"/>
          <w:lang w:val="en-GB" w:eastAsia="zh-CN"/>
        </w:rPr>
        <w:t>For periodic/semi-persistent PUCCH transmissions, a PUCCH in a slot overlapping</w:t>
      </w:r>
      <w:r>
        <w:rPr>
          <w:rFonts w:ascii="Times" w:eastAsia="Malgun Gothic" w:hAnsi="Times"/>
          <w:szCs w:val="24"/>
          <w:lang w:val="en-GB" w:eastAsia="zh-CN"/>
        </w:rPr>
        <w:t xml:space="preserve"> with RBs outside </w:t>
      </w:r>
      <w:r>
        <w:rPr>
          <w:rFonts w:ascii="Times" w:eastAsiaTheme="minorEastAsia"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dropped</w:t>
      </w:r>
      <w:r>
        <w:rPr>
          <w:rFonts w:ascii="Times" w:eastAsiaTheme="minorEastAsia" w:hAnsi="Times" w:hint="eastAsia"/>
          <w:szCs w:val="24"/>
          <w:lang w:val="en-GB" w:eastAsia="zh-CN"/>
        </w:rPr>
        <w:t>.</w:t>
      </w:r>
    </w:p>
    <w:p w14:paraId="2E658E6E" w14:textId="77777777" w:rsidR="0049488C" w:rsidRDefault="0049488C">
      <w:pPr>
        <w:suppressAutoHyphens w:val="0"/>
        <w:spacing w:after="0" w:line="240" w:lineRule="auto"/>
        <w:jc w:val="left"/>
        <w:rPr>
          <w:rFonts w:ascii="Times" w:eastAsiaTheme="minorEastAsia" w:hAnsi="Times"/>
          <w:lang w:eastAsia="zh-CN"/>
        </w:rPr>
      </w:pPr>
    </w:p>
    <w:p w14:paraId="0915E882" w14:textId="77777777" w:rsidR="0049488C" w:rsidRDefault="0049488C">
      <w:pPr>
        <w:suppressAutoHyphens w:val="0"/>
        <w:spacing w:after="0" w:line="240" w:lineRule="auto"/>
        <w:ind w:left="720"/>
        <w:jc w:val="left"/>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08AC35B0" w14:textId="77777777">
        <w:tc>
          <w:tcPr>
            <w:tcW w:w="1383" w:type="dxa"/>
            <w:vAlign w:val="center"/>
          </w:tcPr>
          <w:p w14:paraId="28856ED6" w14:textId="77777777" w:rsidR="0049488C" w:rsidRDefault="0049488C">
            <w:pPr>
              <w:spacing w:after="120"/>
              <w:rPr>
                <w:rFonts w:eastAsia="微软雅黑"/>
                <w:b/>
                <w:color w:val="000000"/>
                <w:lang w:eastAsia="zh-CN"/>
              </w:rPr>
            </w:pPr>
          </w:p>
        </w:tc>
        <w:tc>
          <w:tcPr>
            <w:tcW w:w="7676" w:type="dxa"/>
          </w:tcPr>
          <w:p w14:paraId="21F9D6A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147D9879" w14:textId="77777777">
        <w:tc>
          <w:tcPr>
            <w:tcW w:w="1383" w:type="dxa"/>
            <w:vAlign w:val="center"/>
          </w:tcPr>
          <w:p w14:paraId="519447D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0944DE8" w14:textId="77777777" w:rsidR="0049488C" w:rsidRDefault="00D46F63">
            <w:pPr>
              <w:rPr>
                <w:rFonts w:eastAsia="宋体"/>
                <w:lang w:eastAsia="zh-CN"/>
              </w:rPr>
            </w:pPr>
            <w:r>
              <w:rPr>
                <w:rFonts w:eastAsia="宋体"/>
                <w:lang w:eastAsia="zh-CN"/>
              </w:rPr>
              <w:t>CEWiT</w:t>
            </w:r>
          </w:p>
        </w:tc>
      </w:tr>
      <w:tr w:rsidR="0049488C" w14:paraId="189C0ADC" w14:textId="77777777">
        <w:tc>
          <w:tcPr>
            <w:tcW w:w="1383" w:type="dxa"/>
            <w:vAlign w:val="center"/>
          </w:tcPr>
          <w:p w14:paraId="314F0F9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116893F" w14:textId="77777777" w:rsidR="0049488C" w:rsidRDefault="0049488C">
            <w:pPr>
              <w:spacing w:after="120"/>
              <w:rPr>
                <w:rFonts w:eastAsiaTheme="minorEastAsia"/>
                <w:color w:val="000000"/>
                <w:lang w:val="en-GB" w:eastAsia="zh-CN"/>
              </w:rPr>
            </w:pPr>
          </w:p>
        </w:tc>
      </w:tr>
    </w:tbl>
    <w:p w14:paraId="35594CA6"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177A4C91" w14:textId="77777777">
        <w:tc>
          <w:tcPr>
            <w:tcW w:w="1383" w:type="dxa"/>
          </w:tcPr>
          <w:p w14:paraId="3DDE5505"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707D0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1F9CF5AA" w14:textId="77777777">
        <w:tc>
          <w:tcPr>
            <w:tcW w:w="1383" w:type="dxa"/>
          </w:tcPr>
          <w:p w14:paraId="49D81F48"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0334E760" w14:textId="77777777" w:rsidR="0049488C" w:rsidRDefault="00D46F63">
            <w:pPr>
              <w:rPr>
                <w:rFonts w:eastAsiaTheme="minorEastAsia"/>
                <w:lang w:val="en-GB" w:eastAsia="zh-CN"/>
              </w:rPr>
            </w:pPr>
            <w:r>
              <w:rPr>
                <w:rFonts w:eastAsiaTheme="minorEastAsia" w:hint="eastAsia"/>
                <w:lang w:val="en-GB" w:eastAsia="zh-CN"/>
              </w:rPr>
              <w:t>Based on the agreement from yesterday, it is proposed to adopt a simple solution for configuration 2. Companies please check the proposal.</w:t>
            </w:r>
          </w:p>
        </w:tc>
      </w:tr>
      <w:tr w:rsidR="0049488C" w14:paraId="17BB5E0C" w14:textId="77777777">
        <w:tc>
          <w:tcPr>
            <w:tcW w:w="1383" w:type="dxa"/>
          </w:tcPr>
          <w:p w14:paraId="63893F8B" w14:textId="77777777" w:rsidR="0049488C" w:rsidRDefault="00D46F63">
            <w:pPr>
              <w:jc w:val="center"/>
              <w:rPr>
                <w:rFonts w:eastAsia="微软雅黑"/>
                <w:lang w:eastAsia="zh-CN"/>
              </w:rPr>
            </w:pPr>
            <w:r>
              <w:rPr>
                <w:rFonts w:eastAsia="微软雅黑" w:hint="eastAsia"/>
                <w:lang w:eastAsia="zh-CN"/>
              </w:rPr>
              <w:t>DOCOMO</w:t>
            </w:r>
          </w:p>
        </w:tc>
        <w:tc>
          <w:tcPr>
            <w:tcW w:w="7677" w:type="dxa"/>
          </w:tcPr>
          <w:p w14:paraId="23579E99" w14:textId="77777777" w:rsidR="0049488C" w:rsidRDefault="00D46F63">
            <w:pPr>
              <w:tabs>
                <w:tab w:val="left" w:pos="0"/>
              </w:tabs>
              <w:suppressAutoHyphens w:val="0"/>
              <w:spacing w:after="0"/>
              <w:rPr>
                <w:rFonts w:eastAsia="微软雅黑"/>
                <w:lang w:eastAsia="zh-CN"/>
              </w:rPr>
            </w:pPr>
            <w:r>
              <w:rPr>
                <w:rFonts w:eastAsia="微软雅黑" w:hint="eastAsia"/>
                <w:lang w:eastAsia="zh-CN"/>
              </w:rPr>
              <w:t xml:space="preserve">Considering we have already agreed </w:t>
            </w:r>
            <w:r>
              <w:rPr>
                <w:rFonts w:eastAsia="微软雅黑"/>
                <w:lang w:eastAsia="zh-CN"/>
              </w:rPr>
              <w:t>“</w:t>
            </w:r>
            <w:r>
              <w:rPr>
                <w:rFonts w:eastAsia="微软雅黑" w:hint="eastAsia"/>
                <w:lang w:eastAsia="zh-CN"/>
              </w:rPr>
              <w:t>RBs within DL/UL usable PRBs are vaid for PDSCH/PUSCH with RA type 0 scheduled by DCI</w:t>
            </w:r>
            <w:r>
              <w:rPr>
                <w:rFonts w:eastAsia="微软雅黑"/>
                <w:lang w:eastAsia="zh-CN"/>
              </w:rPr>
              <w:t>”</w:t>
            </w:r>
            <w:r>
              <w:rPr>
                <w:rFonts w:eastAsia="微软雅黑" w:hint="eastAsia"/>
                <w:lang w:eastAsia="zh-CN"/>
              </w:rPr>
              <w:t>, we think the option 5 should not be precluded at least for PDSCH/PUSCH repetitions, multi-PDSCH/PUSCH scheduled by si</w:t>
            </w:r>
            <w:r>
              <w:rPr>
                <w:rFonts w:eastAsia="微软雅黑" w:hint="eastAsia"/>
                <w:lang w:eastAsia="zh-CN"/>
              </w:rPr>
              <w:t>n</w:t>
            </w:r>
            <w:r>
              <w:rPr>
                <w:rFonts w:eastAsia="微软雅黑" w:hint="eastAsia"/>
                <w:lang w:eastAsia="zh-CN"/>
              </w:rPr>
              <w:t xml:space="preserve">gle DCI, with RA type 0. </w:t>
            </w:r>
          </w:p>
          <w:p w14:paraId="736C2B05" w14:textId="77777777" w:rsidR="0049488C" w:rsidRDefault="00D46F63">
            <w:pPr>
              <w:tabs>
                <w:tab w:val="left" w:pos="0"/>
              </w:tabs>
              <w:suppressAutoHyphens w:val="0"/>
              <w:spacing w:after="0"/>
              <w:rPr>
                <w:rFonts w:eastAsia="微软雅黑"/>
                <w:lang w:eastAsia="zh-CN"/>
              </w:rPr>
            </w:pPr>
            <w:r>
              <w:rPr>
                <w:rFonts w:eastAsia="微软雅黑" w:hint="eastAsia"/>
                <w:lang w:eastAsia="zh-CN"/>
              </w:rPr>
              <w:t>For example, when PDSCH aggregation factor is configured, a DCI can</w:t>
            </w:r>
            <w:r>
              <w:rPr>
                <w:rFonts w:eastAsia="微软雅黑"/>
                <w:lang w:eastAsia="zh-CN"/>
              </w:rPr>
              <w:t>’</w:t>
            </w:r>
            <w:r>
              <w:rPr>
                <w:rFonts w:eastAsia="微软雅黑" w:hint="eastAsia"/>
                <w:lang w:eastAsia="zh-CN"/>
              </w:rPr>
              <w:t>t schedule a PDSCH repetition overlapping with subband boundary in SBFD symbols. It is too restricted for gNB scheduling/configuration.</w:t>
            </w:r>
          </w:p>
        </w:tc>
      </w:tr>
      <w:tr w:rsidR="0049488C" w14:paraId="6DDDBFD7" w14:textId="77777777">
        <w:tc>
          <w:tcPr>
            <w:tcW w:w="1383" w:type="dxa"/>
          </w:tcPr>
          <w:p w14:paraId="0A13B653" w14:textId="77777777" w:rsidR="0049488C" w:rsidRDefault="00D46F63">
            <w:pPr>
              <w:jc w:val="center"/>
              <w:rPr>
                <w:rFonts w:eastAsia="微软雅黑"/>
              </w:rPr>
            </w:pPr>
            <w:r>
              <w:rPr>
                <w:rFonts w:eastAsiaTheme="minorEastAsia" w:hint="eastAsia"/>
                <w:lang w:val="en-GB" w:eastAsia="zh-CN"/>
              </w:rPr>
              <w:t>S</w:t>
            </w:r>
            <w:r>
              <w:rPr>
                <w:rFonts w:eastAsiaTheme="minorEastAsia"/>
                <w:lang w:val="en-GB" w:eastAsia="zh-CN"/>
              </w:rPr>
              <w:t>preadtrum</w:t>
            </w:r>
          </w:p>
        </w:tc>
        <w:tc>
          <w:tcPr>
            <w:tcW w:w="7677" w:type="dxa"/>
          </w:tcPr>
          <w:p w14:paraId="314637F7" w14:textId="77777777" w:rsidR="0049488C" w:rsidRDefault="00D46F63">
            <w:pPr>
              <w:rPr>
                <w:rFonts w:eastAsiaTheme="minorEastAsia"/>
                <w:lang w:eastAsia="zh-CN"/>
              </w:rPr>
            </w:pPr>
            <w:r>
              <w:rPr>
                <w:rFonts w:eastAsiaTheme="minorEastAsia"/>
                <w:lang w:eastAsia="zh-CN"/>
              </w:rPr>
              <w:t xml:space="preserve">Similar comments as DOCOMO. </w:t>
            </w:r>
          </w:p>
        </w:tc>
      </w:tr>
    </w:tbl>
    <w:p w14:paraId="6F159563" w14:textId="77777777" w:rsidR="0049488C" w:rsidRDefault="0049488C">
      <w:pPr>
        <w:rPr>
          <w:rFonts w:eastAsiaTheme="minorEastAsia"/>
          <w:lang w:eastAsia="zh-CN"/>
        </w:rPr>
      </w:pPr>
    </w:p>
    <w:p w14:paraId="2A10E197" w14:textId="77777777" w:rsidR="0049488C" w:rsidRDefault="00D46F63">
      <w:pPr>
        <w:pStyle w:val="3"/>
        <w:numPr>
          <w:ilvl w:val="2"/>
          <w:numId w:val="3"/>
        </w:numPr>
        <w:rPr>
          <w:rStyle w:val="30"/>
          <w:b/>
          <w:sz w:val="22"/>
        </w:rPr>
      </w:pPr>
      <w:r>
        <w:rPr>
          <w:rStyle w:val="30"/>
          <w:rFonts w:hint="eastAsia"/>
          <w:b/>
          <w:sz w:val="22"/>
        </w:rPr>
        <w:t>Collision handling</w:t>
      </w:r>
    </w:p>
    <w:p w14:paraId="64AB239D"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14821C00" w14:textId="77777777" w:rsidR="0049488C" w:rsidRDefault="00D46F63">
      <w:pPr>
        <w:pStyle w:val="4"/>
        <w:rPr>
          <w:b/>
          <w:sz w:val="20"/>
        </w:rPr>
      </w:pPr>
      <w:r>
        <w:rPr>
          <w:b/>
          <w:sz w:val="20"/>
        </w:rPr>
        <w:t>Proposal 3-</w:t>
      </w:r>
      <w:r>
        <w:rPr>
          <w:rFonts w:eastAsiaTheme="minorEastAsia" w:hint="eastAsia"/>
          <w:b/>
          <w:sz w:val="20"/>
        </w:rPr>
        <w:t>1b</w:t>
      </w:r>
    </w:p>
    <w:p w14:paraId="5E78D6EF" w14:textId="77777777" w:rsidR="0049488C" w:rsidRDefault="00D46F63">
      <w:pPr>
        <w:spacing w:after="120"/>
        <w:rPr>
          <w:rFonts w:eastAsiaTheme="minorEastAsia"/>
          <w:b/>
          <w:lang w:eastAsia="zh-CN"/>
        </w:rPr>
      </w:pPr>
      <w:r>
        <w:rPr>
          <w:rFonts w:eastAsiaTheme="minorEastAsia"/>
          <w:b/>
          <w:lang w:eastAsia="zh-CN"/>
        </w:rPr>
        <w:t>Proposed Agreement:</w:t>
      </w:r>
    </w:p>
    <w:p w14:paraId="5CDA6BBC" w14:textId="77777777" w:rsidR="0049488C" w:rsidRDefault="00D46F63">
      <w:pPr>
        <w:spacing w:after="12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the following options to determine </w:t>
      </w:r>
      <w:r>
        <w:rPr>
          <w:rFonts w:ascii="Times" w:eastAsia="Malgun Gothic" w:hAnsi="Times"/>
          <w:szCs w:val="24"/>
          <w:lang w:val="en-GB" w:eastAsia="zh-CN"/>
        </w:rPr>
        <w:t>whether to transmit or to receive in the SBFD symbol.</w:t>
      </w:r>
    </w:p>
    <w:p w14:paraId="4263EE21"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UE determines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0EB331DF"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Option 2: link direction is indicated by gNB explicitly via RRC signalling</w:t>
      </w:r>
    </w:p>
    <w:p w14:paraId="0B8CEF3D" w14:textId="77777777" w:rsidR="0049488C" w:rsidRDefault="00D46F63">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the link direction indication is applied to all the transmissions and receptions in the SBFD symbol or only applied to certain collision case(s)</w:t>
      </w:r>
    </w:p>
    <w:p w14:paraId="38C2A59E" w14:textId="77777777" w:rsidR="0049488C" w:rsidRDefault="00D46F63">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to support link direction indication via DCI</w:t>
      </w:r>
    </w:p>
    <w:p w14:paraId="1E58698E"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BB0D50C" w14:textId="77777777">
        <w:trPr>
          <w:trHeight w:val="487"/>
        </w:trPr>
        <w:tc>
          <w:tcPr>
            <w:tcW w:w="1383" w:type="dxa"/>
            <w:vAlign w:val="center"/>
          </w:tcPr>
          <w:p w14:paraId="40D6272E" w14:textId="77777777" w:rsidR="0049488C" w:rsidRDefault="0049488C">
            <w:pPr>
              <w:spacing w:after="120"/>
              <w:rPr>
                <w:rFonts w:eastAsia="微软雅黑"/>
                <w:b/>
                <w:color w:val="000000"/>
                <w:lang w:eastAsia="zh-CN"/>
              </w:rPr>
            </w:pPr>
          </w:p>
        </w:tc>
        <w:tc>
          <w:tcPr>
            <w:tcW w:w="7676" w:type="dxa"/>
          </w:tcPr>
          <w:p w14:paraId="72A9EB32"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BF917CC" w14:textId="77777777">
        <w:tc>
          <w:tcPr>
            <w:tcW w:w="1383" w:type="dxa"/>
            <w:vAlign w:val="center"/>
          </w:tcPr>
          <w:p w14:paraId="49EA1F2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5BAD7E4" w14:textId="77777777" w:rsidR="0049488C" w:rsidRDefault="00D46F63">
            <w:pPr>
              <w:rPr>
                <w:rFonts w:eastAsia="Malgun Gothic"/>
                <w:lang w:eastAsia="ko-KR"/>
              </w:rPr>
            </w:pPr>
            <w:r>
              <w:rPr>
                <w:rFonts w:eastAsia="Malgun Gothic"/>
                <w:lang w:eastAsia="ko-KR"/>
              </w:rPr>
              <w:t xml:space="preserve">TCL (support option 1), CEWiT, Nokia, NSB, </w:t>
            </w:r>
            <w:r>
              <w:rPr>
                <w:rFonts w:eastAsiaTheme="minorEastAsia" w:hint="eastAsia"/>
                <w:lang w:val="en-GB" w:eastAsia="zh-CN"/>
              </w:rPr>
              <w:t>S</w:t>
            </w:r>
            <w:r>
              <w:rPr>
                <w:rFonts w:eastAsiaTheme="minorEastAsia"/>
                <w:lang w:val="en-GB" w:eastAsia="zh-CN"/>
              </w:rPr>
              <w:t>preadtrum</w:t>
            </w:r>
            <w:r>
              <w:rPr>
                <w:rFonts w:eastAsia="Malgun Gothic" w:hint="eastAsia"/>
                <w:lang w:val="en-GB" w:eastAsia="ko-KR"/>
              </w:rPr>
              <w:t xml:space="preserve">, </w:t>
            </w:r>
            <w:r>
              <w:rPr>
                <w:rFonts w:eastAsia="Malgun Gothic" w:hint="eastAsia"/>
                <w:lang w:eastAsia="ko-KR"/>
              </w:rPr>
              <w:t>LGE</w:t>
            </w:r>
            <w:r>
              <w:rPr>
                <w:rFonts w:eastAsia="Malgun Gothic"/>
                <w:lang w:eastAsia="ko-KR"/>
              </w:rPr>
              <w:t>, Tejas</w:t>
            </w:r>
          </w:p>
        </w:tc>
      </w:tr>
      <w:tr w:rsidR="0049488C" w14:paraId="066C8CA7" w14:textId="77777777">
        <w:tc>
          <w:tcPr>
            <w:tcW w:w="1383" w:type="dxa"/>
            <w:vAlign w:val="center"/>
          </w:tcPr>
          <w:p w14:paraId="7E12E25E"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5833A9E" w14:textId="77777777" w:rsidR="0049488C" w:rsidRDefault="00D46F63">
            <w:pPr>
              <w:spacing w:after="120"/>
              <w:rPr>
                <w:rFonts w:eastAsiaTheme="minorEastAsia"/>
                <w:color w:val="000000"/>
                <w:lang w:eastAsia="zh-CN"/>
              </w:rPr>
            </w:pPr>
            <w:r>
              <w:rPr>
                <w:rFonts w:eastAsiaTheme="minorEastAsia"/>
                <w:color w:val="000000"/>
                <w:lang w:eastAsia="zh-CN"/>
              </w:rPr>
              <w:t>Ericsson, QC</w:t>
            </w:r>
          </w:p>
        </w:tc>
      </w:tr>
    </w:tbl>
    <w:p w14:paraId="0D5CA090"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35379E82" w14:textId="77777777">
        <w:tc>
          <w:tcPr>
            <w:tcW w:w="1383" w:type="dxa"/>
          </w:tcPr>
          <w:p w14:paraId="3588692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D363FB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05591755" w14:textId="77777777">
        <w:tc>
          <w:tcPr>
            <w:tcW w:w="1383" w:type="dxa"/>
            <w:vAlign w:val="center"/>
          </w:tcPr>
          <w:p w14:paraId="31C8B632"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7C027540" w14:textId="77777777" w:rsidR="0049488C" w:rsidRDefault="00D46F63">
            <w:pPr>
              <w:rPr>
                <w:rFonts w:eastAsiaTheme="minorEastAsia"/>
                <w:lang w:val="en-GB" w:eastAsia="zh-CN"/>
              </w:rPr>
            </w:pPr>
            <w:r>
              <w:rPr>
                <w:rFonts w:eastAsiaTheme="minorEastAsia" w:hint="eastAsia"/>
                <w:lang w:val="en-GB" w:eastAsia="zh-CN"/>
              </w:rPr>
              <w:t>Now we have a clearer picture on how to handle different collision cases. The proposal is to support both options for link direction determination. For explicit link direction indication, it is proposed to support RRC signalling and FFS DCI-based approach.</w:t>
            </w:r>
          </w:p>
        </w:tc>
      </w:tr>
      <w:tr w:rsidR="0049488C" w14:paraId="3C056A94" w14:textId="77777777">
        <w:tc>
          <w:tcPr>
            <w:tcW w:w="1383" w:type="dxa"/>
          </w:tcPr>
          <w:p w14:paraId="45E0CDC1" w14:textId="77777777" w:rsidR="0049488C" w:rsidRDefault="00D46F63">
            <w:pPr>
              <w:jc w:val="center"/>
              <w:rPr>
                <w:rFonts w:eastAsia="微软雅黑"/>
              </w:rPr>
            </w:pPr>
            <w:r>
              <w:rPr>
                <w:rFonts w:eastAsia="微软雅黑"/>
              </w:rPr>
              <w:t>Sony</w:t>
            </w:r>
          </w:p>
        </w:tc>
        <w:tc>
          <w:tcPr>
            <w:tcW w:w="7677" w:type="dxa"/>
          </w:tcPr>
          <w:p w14:paraId="5C422F97" w14:textId="77777777" w:rsidR="0049488C" w:rsidRDefault="00D46F63">
            <w:pPr>
              <w:tabs>
                <w:tab w:val="left" w:pos="0"/>
              </w:tabs>
              <w:suppressAutoHyphens w:val="0"/>
              <w:spacing w:after="0"/>
              <w:rPr>
                <w:rFonts w:eastAsia="微软雅黑"/>
                <w:lang w:eastAsia="zh-CN"/>
              </w:rPr>
            </w:pPr>
            <w:r>
              <w:rPr>
                <w:rFonts w:eastAsia="微软雅黑"/>
                <w:lang w:eastAsia="zh-CN"/>
              </w:rPr>
              <w:t>Is the intention is to support link direction? If we are supporting both options, I think we should formulate the proposal clearer rather than listing as options, e.g.:</w:t>
            </w:r>
          </w:p>
          <w:p w14:paraId="7228A2D2" w14:textId="77777777" w:rsidR="0049488C" w:rsidRDefault="0049488C">
            <w:pPr>
              <w:tabs>
                <w:tab w:val="left" w:pos="0"/>
              </w:tabs>
              <w:suppressAutoHyphens w:val="0"/>
              <w:spacing w:after="0"/>
              <w:rPr>
                <w:rFonts w:eastAsia="微软雅黑"/>
                <w:lang w:eastAsia="zh-CN"/>
              </w:rPr>
            </w:pPr>
          </w:p>
          <w:p w14:paraId="1BFB52DE" w14:textId="77777777" w:rsidR="0049488C" w:rsidRDefault="00D46F63">
            <w:pPr>
              <w:spacing w:after="120"/>
              <w:ind w:left="36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the following </w:t>
            </w:r>
            <w:del w:id="19" w:author="Shin Horng Wong" w:date="2024-05-22T09:26:00Z">
              <w:r>
                <w:rPr>
                  <w:rFonts w:eastAsiaTheme="minorEastAsia" w:hint="eastAsia"/>
                  <w:lang w:eastAsia="zh-CN"/>
                </w:rPr>
                <w:delText xml:space="preserve">options </w:delText>
              </w:r>
            </w:del>
            <w:r>
              <w:rPr>
                <w:rFonts w:eastAsiaTheme="minorEastAsia" w:hint="eastAsia"/>
                <w:lang w:eastAsia="zh-CN"/>
              </w:rPr>
              <w:t xml:space="preserve">to determine </w:t>
            </w:r>
            <w:r>
              <w:rPr>
                <w:rFonts w:ascii="Times" w:eastAsia="Malgun Gothic" w:hAnsi="Times"/>
                <w:szCs w:val="24"/>
                <w:lang w:val="en-GB" w:eastAsia="zh-CN"/>
              </w:rPr>
              <w:t>whether to transmit or to receive in the SBFD symbol.</w:t>
            </w:r>
          </w:p>
          <w:p w14:paraId="13A6DCCD" w14:textId="77777777" w:rsidR="0049488C" w:rsidRDefault="00D46F63">
            <w:pPr>
              <w:numPr>
                <w:ilvl w:val="0"/>
                <w:numId w:val="12"/>
              </w:numPr>
              <w:suppressAutoHyphens w:val="0"/>
              <w:spacing w:after="0" w:line="240" w:lineRule="auto"/>
              <w:ind w:left="1080"/>
              <w:jc w:val="left"/>
              <w:rPr>
                <w:rFonts w:ascii="Times" w:eastAsia="Malgun Gothic" w:hAnsi="Times" w:cs="Times"/>
                <w:lang w:val="en-GB" w:eastAsia="zh-CN"/>
              </w:rPr>
            </w:pPr>
            <w:del w:id="20" w:author="Shin Horng Wong" w:date="2024-05-22T09:26:00Z">
              <w:r>
                <w:rPr>
                  <w:rFonts w:ascii="Times" w:eastAsia="Malgun Gothic" w:hAnsi="Times" w:cs="Times"/>
                  <w:lang w:val="en-GB" w:eastAsia="zh-CN"/>
                </w:rPr>
                <w:delText>Option 1:</w:delText>
              </w:r>
            </w:del>
            <w:ins w:id="21" w:author="Shin Horng Wong" w:date="2024-05-22T09:26:00Z">
              <w:r>
                <w:rPr>
                  <w:rFonts w:ascii="Times" w:eastAsia="Malgun Gothic" w:hAnsi="Times" w:cs="Times"/>
                  <w:lang w:val="en-GB" w:eastAsia="zh-CN"/>
                </w:rPr>
                <w:t>If gNB</w:t>
              </w:r>
            </w:ins>
            <w:ins w:id="22" w:author="Shin Horng Wong" w:date="2024-05-22T09:27:00Z">
              <w:r>
                <w:rPr>
                  <w:rFonts w:ascii="Times" w:eastAsia="Malgun Gothic" w:hAnsi="Times" w:cs="Times"/>
                  <w:lang w:val="en-GB" w:eastAsia="zh-CN"/>
                </w:rPr>
                <w:t xml:space="preserve"> does not explicitly indicates a link direction, the</w:t>
              </w:r>
            </w:ins>
            <w:r>
              <w:rPr>
                <w:rFonts w:ascii="Times" w:eastAsia="Malgun Gothic" w:hAnsi="Times" w:cs="Times"/>
                <w:lang w:val="en-GB" w:eastAsia="zh-CN"/>
              </w:rPr>
              <w:t xml:space="preserve"> UE dete</w:t>
            </w:r>
            <w:r>
              <w:rPr>
                <w:rFonts w:ascii="Times" w:eastAsia="Malgun Gothic" w:hAnsi="Times" w:cs="Times"/>
                <w:lang w:val="en-GB" w:eastAsia="zh-CN"/>
              </w:rPr>
              <w:t>r</w:t>
            </w:r>
            <w:r>
              <w:rPr>
                <w:rFonts w:ascii="Times" w:eastAsia="Malgun Gothic" w:hAnsi="Times" w:cs="Times"/>
                <w:lang w:val="en-GB" w:eastAsia="zh-CN"/>
              </w:rPr>
              <w:t xml:space="preserve">mines </w:t>
            </w:r>
            <w:r>
              <w:rPr>
                <w:rFonts w:ascii="Times" w:eastAsia="Malgun Gothic" w:hAnsi="Times"/>
                <w:szCs w:val="24"/>
                <w:lang w:val="en-GB" w:eastAsia="zh-CN"/>
              </w:rPr>
              <w:t>whether to transmit or to receive in the SBFD symbol</w:t>
            </w:r>
            <w:r>
              <w:rPr>
                <w:rFonts w:ascii="Times" w:eastAsia="Malgun Gothic" w:hAnsi="Times" w:cs="Times"/>
                <w:lang w:val="en-GB" w:eastAsia="zh-CN"/>
              </w:rPr>
              <w:t xml:space="preserve"> based on confi</w:t>
            </w:r>
            <w:r>
              <w:rPr>
                <w:rFonts w:ascii="Times" w:eastAsia="Malgun Gothic" w:hAnsi="Times" w:cs="Times"/>
                <w:lang w:val="en-GB" w:eastAsia="zh-CN"/>
              </w:rPr>
              <w:t>g</w:t>
            </w:r>
            <w:r>
              <w:rPr>
                <w:rFonts w:ascii="Times" w:eastAsia="Malgun Gothic" w:hAnsi="Times" w:cs="Times"/>
                <w:lang w:val="en-GB" w:eastAsia="zh-CN"/>
              </w:rPr>
              <w:t>ured/scheduled transmissions/receptions and collision handling (if any).</w:t>
            </w:r>
          </w:p>
          <w:p w14:paraId="03716943" w14:textId="77777777" w:rsidR="0049488C" w:rsidRDefault="00D46F63">
            <w:pPr>
              <w:numPr>
                <w:ilvl w:val="0"/>
                <w:numId w:val="12"/>
              </w:numPr>
              <w:suppressAutoHyphens w:val="0"/>
              <w:spacing w:before="120" w:after="0" w:line="240" w:lineRule="auto"/>
              <w:ind w:left="1080"/>
              <w:jc w:val="left"/>
              <w:rPr>
                <w:ins w:id="23" w:author="Shin Horng Wong" w:date="2024-05-22T09:30:00Z"/>
                <w:rFonts w:ascii="Times" w:eastAsia="Malgun Gothic" w:hAnsi="Times" w:cs="Times"/>
                <w:lang w:val="en-GB" w:eastAsia="zh-CN"/>
              </w:rPr>
            </w:pPr>
            <w:del w:id="24" w:author="Shin Horng Wong" w:date="2024-05-22T09:27:00Z">
              <w:r>
                <w:rPr>
                  <w:rFonts w:ascii="Times" w:eastAsiaTheme="minorEastAsia" w:hAnsi="Times" w:cs="Times" w:hint="eastAsia"/>
                  <w:lang w:val="en-GB" w:eastAsia="zh-CN"/>
                </w:rPr>
                <w:delText>Option 2:</w:delText>
              </w:r>
            </w:del>
            <w:ins w:id="25" w:author="Shin Horng Wong" w:date="2024-05-22T09:27:00Z">
              <w:r>
                <w:rPr>
                  <w:rFonts w:ascii="Times" w:eastAsiaTheme="minorEastAsia" w:hAnsi="Times" w:cs="Times"/>
                  <w:lang w:val="en-GB" w:eastAsia="zh-CN"/>
                </w:rPr>
                <w:t>Otherwise,</w:t>
              </w:r>
            </w:ins>
            <w:r>
              <w:rPr>
                <w:rFonts w:ascii="Times" w:eastAsiaTheme="minorEastAsia" w:hAnsi="Times" w:cs="Times" w:hint="eastAsia"/>
                <w:lang w:val="en-GB" w:eastAsia="zh-CN"/>
              </w:rPr>
              <w:t xml:space="preserve"> </w:t>
            </w:r>
            <w:ins w:id="26" w:author="Shin Horng Wong" w:date="2024-05-22T09:27:00Z">
              <w:r>
                <w:rPr>
                  <w:rFonts w:ascii="Times" w:eastAsiaTheme="minorEastAsia" w:hAnsi="Times" w:cs="Times"/>
                  <w:lang w:val="en-GB" w:eastAsia="zh-CN"/>
                </w:rPr>
                <w:t xml:space="preserve">if a </w:t>
              </w:r>
            </w:ins>
            <w:r>
              <w:rPr>
                <w:rFonts w:ascii="Times" w:eastAsiaTheme="minorEastAsia" w:hAnsi="Times" w:cs="Times" w:hint="eastAsia"/>
                <w:lang w:val="en-GB" w:eastAsia="zh-CN"/>
              </w:rPr>
              <w:t>link direction is indicated by gNB explicitly via RRC signalling</w:t>
            </w:r>
            <w:ins w:id="27" w:author="Shin Horng Wong" w:date="2024-05-22T09:28:00Z">
              <w:r>
                <w:rPr>
                  <w:rFonts w:ascii="Times" w:eastAsiaTheme="minorEastAsia" w:hAnsi="Times" w:cs="Times"/>
                  <w:lang w:val="en-GB" w:eastAsia="zh-CN"/>
                </w:rPr>
                <w:t xml:space="preserve">, </w:t>
              </w:r>
            </w:ins>
          </w:p>
          <w:p w14:paraId="30DFD913" w14:textId="77777777" w:rsidR="0049488C" w:rsidRDefault="00D46F63">
            <w:pPr>
              <w:numPr>
                <w:ilvl w:val="1"/>
                <w:numId w:val="12"/>
              </w:numPr>
              <w:suppressAutoHyphens w:val="0"/>
              <w:spacing w:before="120" w:after="0" w:line="240" w:lineRule="auto"/>
              <w:ind w:left="1800"/>
              <w:jc w:val="left"/>
              <w:rPr>
                <w:ins w:id="28" w:author="Shin Horng Wong" w:date="2024-05-22T09:31:00Z"/>
                <w:rFonts w:ascii="Times" w:eastAsia="Malgun Gothic" w:hAnsi="Times" w:cs="Times"/>
                <w:lang w:val="en-GB" w:eastAsia="zh-CN"/>
              </w:rPr>
            </w:pPr>
            <w:ins w:id="29" w:author="Shin Horng Wong" w:date="2024-05-22T09:31:00Z">
              <w:r>
                <w:rPr>
                  <w:rFonts w:ascii="Times" w:eastAsiaTheme="minorEastAsia" w:hAnsi="Times" w:cs="Times"/>
                  <w:lang w:val="en-GB" w:eastAsia="zh-CN"/>
                </w:rPr>
                <w:t xml:space="preserve">If the link direction indicates UL, </w:t>
              </w:r>
            </w:ins>
            <w:ins w:id="30" w:author="Shin Horng Wong" w:date="2024-05-22T09:28:00Z">
              <w:r>
                <w:rPr>
                  <w:rFonts w:ascii="Times" w:eastAsiaTheme="minorEastAsia" w:hAnsi="Times" w:cs="Times"/>
                  <w:lang w:val="en-GB" w:eastAsia="zh-CN"/>
                </w:rPr>
                <w:t>the UE transmits</w:t>
              </w:r>
            </w:ins>
            <w:ins w:id="31" w:author="Shin Horng Wong" w:date="2024-05-22T09:29:00Z">
              <w:r>
                <w:rPr>
                  <w:rFonts w:ascii="Times" w:eastAsiaTheme="minorEastAsia" w:hAnsi="Times" w:cs="Times"/>
                  <w:lang w:val="en-GB" w:eastAsia="zh-CN"/>
                </w:rPr>
                <w:t xml:space="preserve"> </w:t>
              </w:r>
            </w:ins>
            <w:ins w:id="32" w:author="Shin Horng Wong" w:date="2024-05-22T09:28:00Z">
              <w:r>
                <w:rPr>
                  <w:rFonts w:ascii="Times" w:eastAsiaTheme="minorEastAsia" w:hAnsi="Times" w:cs="Times"/>
                  <w:lang w:val="en-GB" w:eastAsia="zh-CN"/>
                </w:rPr>
                <w:t xml:space="preserve">within the usable </w:t>
              </w:r>
            </w:ins>
            <w:ins w:id="33" w:author="Shin Horng Wong" w:date="2024-05-22T09:29:00Z">
              <w:r>
                <w:rPr>
                  <w:rFonts w:ascii="Times" w:eastAsiaTheme="minorEastAsia" w:hAnsi="Times" w:cs="Times"/>
                  <w:lang w:val="en-GB" w:eastAsia="zh-CN"/>
                </w:rPr>
                <w:t>UL PRBs</w:t>
              </w:r>
            </w:ins>
            <w:ins w:id="34" w:author="Shin Horng Wong" w:date="2024-05-22T09:31:00Z">
              <w:r>
                <w:rPr>
                  <w:rFonts w:ascii="Times" w:eastAsiaTheme="minorEastAsia" w:hAnsi="Times" w:cs="Times"/>
                  <w:lang w:val="en-GB" w:eastAsia="zh-CN"/>
                </w:rPr>
                <w:t>, and the UE does not receive</w:t>
              </w:r>
            </w:ins>
            <w:ins w:id="35" w:author="Shin Horng Wong" w:date="2024-05-22T09:32:00Z">
              <w:r>
                <w:rPr>
                  <w:rFonts w:ascii="Times" w:eastAsiaTheme="minorEastAsia" w:hAnsi="Times" w:cs="Times"/>
                  <w:lang w:val="en-GB" w:eastAsia="zh-CN"/>
                </w:rPr>
                <w:t>s</w:t>
              </w:r>
            </w:ins>
            <w:ins w:id="36" w:author="Shin Horng Wong" w:date="2024-05-22T09:31:00Z">
              <w:r>
                <w:rPr>
                  <w:rFonts w:ascii="Times" w:eastAsiaTheme="minorEastAsia" w:hAnsi="Times" w:cs="Times"/>
                  <w:lang w:val="en-GB" w:eastAsia="zh-CN"/>
                </w:rPr>
                <w:t xml:space="preserve"> </w:t>
              </w:r>
            </w:ins>
            <w:ins w:id="37" w:author="Shin Horng Wong" w:date="2024-05-22T09:32:00Z">
              <w:r>
                <w:rPr>
                  <w:rFonts w:ascii="Times" w:eastAsiaTheme="minorEastAsia" w:hAnsi="Times" w:cs="Times"/>
                  <w:lang w:val="en-GB" w:eastAsia="zh-CN"/>
                </w:rPr>
                <w:t xml:space="preserve">in the DL </w:t>
              </w:r>
            </w:ins>
          </w:p>
          <w:p w14:paraId="16978E6A" w14:textId="77777777" w:rsidR="0049488C" w:rsidRDefault="00D46F63">
            <w:pPr>
              <w:numPr>
                <w:ilvl w:val="1"/>
                <w:numId w:val="12"/>
              </w:numPr>
              <w:suppressAutoHyphens w:val="0"/>
              <w:spacing w:after="0" w:line="240" w:lineRule="auto"/>
              <w:ind w:left="1800"/>
              <w:jc w:val="left"/>
              <w:rPr>
                <w:rFonts w:ascii="Times" w:eastAsia="Malgun Gothic" w:hAnsi="Times" w:cs="Times"/>
                <w:bCs/>
                <w:sz w:val="22"/>
                <w:szCs w:val="22"/>
                <w:lang w:val="en-GB" w:eastAsia="zh-CN"/>
              </w:rPr>
            </w:pPr>
            <w:ins w:id="38" w:author="Shin Horng Wong" w:date="2024-05-22T09:32:00Z">
              <w:r>
                <w:rPr>
                  <w:rFonts w:ascii="Times" w:eastAsiaTheme="minorEastAsia" w:hAnsi="Times" w:cs="Times"/>
                  <w:lang w:val="en-GB" w:eastAsia="zh-CN"/>
                </w:rPr>
                <w:t>If the link direction indicates DL, the</w:t>
              </w:r>
            </w:ins>
            <w:ins w:id="39" w:author="Shin Horng Wong" w:date="2024-05-22T09:31:00Z">
              <w:r>
                <w:rPr>
                  <w:rFonts w:ascii="Times" w:eastAsiaTheme="minorEastAsia" w:hAnsi="Times" w:cs="Times"/>
                  <w:lang w:val="en-GB" w:eastAsia="zh-CN"/>
                </w:rPr>
                <w:t xml:space="preserve"> UE</w:t>
              </w:r>
            </w:ins>
            <w:ins w:id="40" w:author="Shin Horng Wong" w:date="2024-05-22T09:32:00Z">
              <w:r>
                <w:rPr>
                  <w:rFonts w:ascii="Times" w:eastAsiaTheme="minorEastAsia" w:hAnsi="Times" w:cs="Times"/>
                  <w:lang w:val="en-GB" w:eastAsia="zh-CN"/>
                </w:rPr>
                <w:t xml:space="preserve"> receives within the usable DL PRBs, and the UE does not transmits in the UL</w:t>
              </w:r>
            </w:ins>
            <w:ins w:id="41" w:author="Shin Horng Wong" w:date="2024-05-22T09:31:00Z">
              <w:r>
                <w:rPr>
                  <w:rFonts w:ascii="Times" w:eastAsiaTheme="minorEastAsia" w:hAnsi="Times" w:cs="Times"/>
                  <w:lang w:val="en-GB" w:eastAsia="zh-CN"/>
                </w:rPr>
                <w:t xml:space="preserve"> </w:t>
              </w:r>
            </w:ins>
            <w:ins w:id="42" w:author="Shin Horng Wong" w:date="2024-05-22T09:30:00Z">
              <w:r>
                <w:rPr>
                  <w:rFonts w:ascii="Times" w:eastAsiaTheme="minorEastAsia" w:hAnsi="Times" w:cs="Times"/>
                  <w:lang w:val="en-GB" w:eastAsia="zh-CN"/>
                </w:rPr>
                <w:t xml:space="preserve"> </w:t>
              </w:r>
            </w:ins>
          </w:p>
          <w:p w14:paraId="4F3F2A2F" w14:textId="77777777" w:rsidR="0049488C" w:rsidRDefault="00D46F63">
            <w:pPr>
              <w:numPr>
                <w:ilvl w:val="1"/>
                <w:numId w:val="6"/>
              </w:numPr>
              <w:suppressAutoHyphens w:val="0"/>
              <w:spacing w:after="0" w:line="240" w:lineRule="auto"/>
              <w:ind w:left="1800"/>
              <w:jc w:val="left"/>
              <w:rPr>
                <w:rFonts w:eastAsiaTheme="minorEastAsia"/>
                <w:lang w:eastAsia="zh-CN"/>
              </w:rPr>
            </w:pPr>
            <w:r>
              <w:rPr>
                <w:rFonts w:eastAsiaTheme="minorEastAsia" w:hint="eastAsia"/>
                <w:lang w:eastAsia="zh-CN"/>
              </w:rPr>
              <w:t>FFS whether the link direction indication is applied to all the tran</w:t>
            </w:r>
            <w:r>
              <w:rPr>
                <w:rFonts w:eastAsiaTheme="minorEastAsia" w:hint="eastAsia"/>
                <w:lang w:eastAsia="zh-CN"/>
              </w:rPr>
              <w:t>s</w:t>
            </w:r>
            <w:r>
              <w:rPr>
                <w:rFonts w:eastAsiaTheme="minorEastAsia" w:hint="eastAsia"/>
                <w:lang w:eastAsia="zh-CN"/>
              </w:rPr>
              <w:t>missions and receptions in the SBFD symbol or only applied to certain collision case(s)</w:t>
            </w:r>
          </w:p>
          <w:p w14:paraId="45423753" w14:textId="77777777" w:rsidR="0049488C" w:rsidRDefault="0049488C">
            <w:pPr>
              <w:tabs>
                <w:tab w:val="left" w:pos="0"/>
              </w:tabs>
              <w:suppressAutoHyphens w:val="0"/>
              <w:spacing w:after="0"/>
              <w:rPr>
                <w:rFonts w:eastAsia="微软雅黑"/>
                <w:lang w:eastAsia="zh-CN"/>
              </w:rPr>
            </w:pPr>
          </w:p>
          <w:p w14:paraId="1851345C" w14:textId="77777777" w:rsidR="0049488C" w:rsidRDefault="0049488C">
            <w:pPr>
              <w:tabs>
                <w:tab w:val="left" w:pos="0"/>
              </w:tabs>
              <w:suppressAutoHyphens w:val="0"/>
              <w:spacing w:after="0"/>
              <w:rPr>
                <w:rFonts w:eastAsia="微软雅黑"/>
                <w:lang w:eastAsia="zh-CN"/>
              </w:rPr>
            </w:pPr>
          </w:p>
          <w:p w14:paraId="7E5272A7" w14:textId="77777777" w:rsidR="0049488C" w:rsidRDefault="00D46F63">
            <w:pPr>
              <w:tabs>
                <w:tab w:val="left" w:pos="0"/>
              </w:tabs>
              <w:suppressAutoHyphens w:val="0"/>
              <w:spacing w:after="0"/>
              <w:rPr>
                <w:rFonts w:eastAsia="微软雅黑"/>
                <w:lang w:eastAsia="zh-CN"/>
              </w:rPr>
            </w:pPr>
            <w:r>
              <w:rPr>
                <w:rFonts w:eastAsia="微软雅黑"/>
                <w:lang w:eastAsia="zh-CN"/>
              </w:rPr>
              <w:t xml:space="preserve"> </w:t>
            </w:r>
          </w:p>
        </w:tc>
      </w:tr>
      <w:tr w:rsidR="0049488C" w14:paraId="177FC0D1" w14:textId="77777777">
        <w:tc>
          <w:tcPr>
            <w:tcW w:w="1383" w:type="dxa"/>
          </w:tcPr>
          <w:p w14:paraId="36D6779F" w14:textId="77777777" w:rsidR="0049488C" w:rsidRDefault="00D46F63">
            <w:pPr>
              <w:jc w:val="center"/>
              <w:rPr>
                <w:rFonts w:eastAsia="微软雅黑"/>
                <w:lang w:eastAsia="zh-CN"/>
              </w:rPr>
            </w:pPr>
            <w:r>
              <w:rPr>
                <w:rFonts w:eastAsia="微软雅黑" w:hint="eastAsia"/>
                <w:lang w:eastAsia="zh-CN"/>
              </w:rPr>
              <w:t>New H3C</w:t>
            </w:r>
          </w:p>
        </w:tc>
        <w:tc>
          <w:tcPr>
            <w:tcW w:w="7677" w:type="dxa"/>
          </w:tcPr>
          <w:p w14:paraId="5CB7F004" w14:textId="77777777" w:rsidR="0049488C" w:rsidRDefault="00D46F63">
            <w:pPr>
              <w:rPr>
                <w:rFonts w:eastAsiaTheme="minorEastAsia"/>
                <w:lang w:eastAsia="zh-CN"/>
              </w:rPr>
            </w:pPr>
            <w:r>
              <w:rPr>
                <w:rFonts w:eastAsiaTheme="minorEastAsia" w:hint="eastAsia"/>
                <w:lang w:eastAsia="zh-CN"/>
              </w:rPr>
              <w:t xml:space="preserve">We fail to see the reasonable reason why we need support </w:t>
            </w:r>
            <w:r>
              <w:rPr>
                <w:rFonts w:ascii="Times" w:eastAsiaTheme="minorEastAsia" w:hAnsi="Times" w:cs="Times" w:hint="eastAsia"/>
                <w:lang w:val="en-GB" w:eastAsia="zh-CN"/>
              </w:rPr>
              <w:t>link direction</w:t>
            </w:r>
            <w:r>
              <w:rPr>
                <w:rFonts w:ascii="Times" w:eastAsiaTheme="minorEastAsia" w:hAnsi="Times" w:cs="Times" w:hint="eastAsia"/>
                <w:lang w:eastAsia="zh-CN"/>
              </w:rPr>
              <w:t>(Option 2) and option 1 is enough to collision handling</w:t>
            </w:r>
          </w:p>
        </w:tc>
      </w:tr>
      <w:tr w:rsidR="0049488C" w14:paraId="0E8C7205" w14:textId="77777777">
        <w:tc>
          <w:tcPr>
            <w:tcW w:w="1383" w:type="dxa"/>
          </w:tcPr>
          <w:p w14:paraId="1B14D2F7" w14:textId="77777777" w:rsidR="0049488C" w:rsidRDefault="00D46F63">
            <w:pPr>
              <w:jc w:val="center"/>
              <w:rPr>
                <w:rFonts w:eastAsia="Malgun Gothic"/>
                <w:lang w:eastAsia="ko-KR"/>
              </w:rPr>
            </w:pPr>
            <w:r>
              <w:rPr>
                <w:rFonts w:eastAsia="微软雅黑"/>
              </w:rPr>
              <w:t>CEWiT</w:t>
            </w:r>
          </w:p>
        </w:tc>
        <w:tc>
          <w:tcPr>
            <w:tcW w:w="7677" w:type="dxa"/>
          </w:tcPr>
          <w:p w14:paraId="08EE1AAF" w14:textId="77777777" w:rsidR="0049488C" w:rsidRDefault="00D46F63">
            <w:pPr>
              <w:rPr>
                <w:rFonts w:eastAsiaTheme="minorEastAsia"/>
              </w:rPr>
            </w:pPr>
            <w:r>
              <w:rPr>
                <w:rFonts w:eastAsiaTheme="minorEastAsia"/>
              </w:rPr>
              <w:t>Hope the intention is to support explicit indication of link direction (option 2) and in the absence of explicit indication go for option 1. We suggest the following version:</w:t>
            </w:r>
          </w:p>
          <w:p w14:paraId="318273F5" w14:textId="77777777" w:rsidR="0049488C" w:rsidRDefault="00D46F63">
            <w:pPr>
              <w:spacing w:after="12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the following options to determine </w:t>
            </w:r>
            <w:r>
              <w:rPr>
                <w:rFonts w:ascii="Times" w:eastAsia="Malgun Gothic" w:hAnsi="Times"/>
                <w:szCs w:val="24"/>
                <w:lang w:val="en-GB" w:eastAsia="zh-CN"/>
              </w:rPr>
              <w:t>whether to transmit or to receive in the SBFD symbol.</w:t>
            </w:r>
          </w:p>
          <w:p w14:paraId="74A7434F" w14:textId="77777777" w:rsidR="0049488C" w:rsidRDefault="00D46F63">
            <w:pPr>
              <w:numPr>
                <w:ilvl w:val="0"/>
                <w:numId w:val="12"/>
              </w:numPr>
              <w:suppressAutoHyphens w:val="0"/>
              <w:spacing w:after="0" w:line="240" w:lineRule="auto"/>
              <w:jc w:val="left"/>
              <w:rPr>
                <w:rFonts w:ascii="Times" w:eastAsia="Malgun Gothic" w:hAnsi="Times" w:cs="Times"/>
                <w:strike/>
                <w:lang w:val="en-GB" w:eastAsia="zh-CN"/>
              </w:rPr>
            </w:pPr>
            <w:r>
              <w:rPr>
                <w:rFonts w:ascii="Times" w:eastAsia="Malgun Gothic" w:hAnsi="Times" w:cs="Times"/>
                <w:strike/>
                <w:lang w:val="en-GB" w:eastAsia="zh-CN"/>
              </w:rPr>
              <w:t xml:space="preserve">Option 1: UE determines </w:t>
            </w:r>
            <w:r>
              <w:rPr>
                <w:rFonts w:ascii="Times" w:eastAsia="Malgun Gothic" w:hAnsi="Times"/>
                <w:strike/>
                <w:szCs w:val="24"/>
                <w:lang w:val="en-GB" w:eastAsia="zh-CN"/>
              </w:rPr>
              <w:t>whether to transmit or to receive in the SBFD symbol</w:t>
            </w:r>
            <w:r>
              <w:rPr>
                <w:rFonts w:ascii="Times" w:eastAsia="Malgun Gothic" w:hAnsi="Times" w:cs="Times"/>
                <w:strike/>
                <w:lang w:val="en-GB" w:eastAsia="zh-CN"/>
              </w:rPr>
              <w:t xml:space="preserve"> based on configured/scheduled transmissions/receptions and collision handling (if any).</w:t>
            </w:r>
          </w:p>
          <w:p w14:paraId="4FCE2E93"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strike/>
                <w:lang w:val="en-GB" w:eastAsia="zh-CN"/>
              </w:rPr>
              <w:t>Option 2:</w:t>
            </w:r>
            <w:r>
              <w:rPr>
                <w:rFonts w:ascii="Times" w:eastAsiaTheme="minorEastAsia" w:hAnsi="Times" w:cs="Times" w:hint="eastAsia"/>
                <w:lang w:val="en-GB" w:eastAsia="zh-CN"/>
              </w:rPr>
              <w:t xml:space="preserve"> </w:t>
            </w:r>
            <w:r>
              <w:rPr>
                <w:rFonts w:ascii="Times" w:eastAsiaTheme="minorEastAsia" w:hAnsi="Times" w:cs="Times"/>
                <w:lang w:val="en-GB" w:eastAsia="zh-CN"/>
              </w:rPr>
              <w:t>L</w:t>
            </w:r>
            <w:r>
              <w:rPr>
                <w:rFonts w:ascii="Times" w:eastAsiaTheme="minorEastAsia" w:hAnsi="Times" w:cs="Times" w:hint="eastAsia"/>
                <w:lang w:val="en-GB" w:eastAsia="zh-CN"/>
              </w:rPr>
              <w:t>ink direction is indicated by gNB explicitly via RRC signalling</w:t>
            </w:r>
          </w:p>
          <w:p w14:paraId="33DDA76D" w14:textId="77777777" w:rsidR="0049488C" w:rsidRDefault="00D46F63">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the link direction indication is applied to all the transmissions and receptions in the SBFD symbol or only applied to certain collision case(s)</w:t>
            </w:r>
          </w:p>
          <w:p w14:paraId="596CDB42" w14:textId="77777777" w:rsidR="0049488C" w:rsidRDefault="00D46F63">
            <w:pPr>
              <w:numPr>
                <w:ilvl w:val="1"/>
                <w:numId w:val="6"/>
              </w:numPr>
              <w:suppressAutoHyphens w:val="0"/>
              <w:spacing w:after="0" w:line="240" w:lineRule="auto"/>
              <w:jc w:val="left"/>
              <w:rPr>
                <w:rFonts w:eastAsiaTheme="minorEastAsia"/>
                <w:lang w:eastAsia="zh-CN"/>
              </w:rPr>
            </w:pPr>
            <w:r>
              <w:rPr>
                <w:rFonts w:eastAsiaTheme="minorEastAsia" w:hint="eastAsia"/>
                <w:lang w:eastAsia="zh-CN"/>
              </w:rPr>
              <w:t>FFS whether to support link direction indication via DCI</w:t>
            </w:r>
          </w:p>
          <w:p w14:paraId="40246AF0" w14:textId="77777777" w:rsidR="0049488C" w:rsidRDefault="00D46F63">
            <w:pPr>
              <w:numPr>
                <w:ilvl w:val="0"/>
                <w:numId w:val="12"/>
              </w:numPr>
              <w:suppressAutoHyphens w:val="0"/>
              <w:spacing w:after="0" w:line="240" w:lineRule="auto"/>
              <w:jc w:val="left"/>
              <w:rPr>
                <w:rFonts w:eastAsiaTheme="minorEastAsia"/>
              </w:rPr>
            </w:pPr>
            <w:r>
              <w:rPr>
                <w:rFonts w:eastAsiaTheme="minorEastAsia"/>
                <w:color w:val="FF0000"/>
                <w:lang w:eastAsia="zh-CN"/>
              </w:rPr>
              <w:t xml:space="preserve">In the absence of explicit indication of link direction, </w:t>
            </w:r>
            <w:r>
              <w:rPr>
                <w:rFonts w:ascii="Times" w:eastAsia="Malgun Gothic" w:hAnsi="Times" w:cs="Times"/>
                <w:color w:val="FF0000"/>
                <w:lang w:val="en-GB" w:eastAsia="zh-CN"/>
              </w:rPr>
              <w:t xml:space="preserve">UE determines </w:t>
            </w:r>
            <w:r>
              <w:rPr>
                <w:rFonts w:ascii="Times" w:eastAsia="Malgun Gothic" w:hAnsi="Times"/>
                <w:color w:val="FF0000"/>
                <w:szCs w:val="24"/>
                <w:lang w:val="en-GB" w:eastAsia="zh-CN"/>
              </w:rPr>
              <w:t>whether to transmit or to receive in the SBFD symbol</w:t>
            </w:r>
            <w:r>
              <w:rPr>
                <w:rFonts w:ascii="Times" w:eastAsia="Malgun Gothic" w:hAnsi="Times" w:cs="Times"/>
                <w:color w:val="FF0000"/>
                <w:lang w:val="en-GB" w:eastAsia="zh-CN"/>
              </w:rPr>
              <w:t xml:space="preserve"> based on configured/scheduled transmi</w:t>
            </w:r>
            <w:r>
              <w:rPr>
                <w:rFonts w:ascii="Times" w:eastAsia="Malgun Gothic" w:hAnsi="Times" w:cs="Times"/>
                <w:color w:val="FF0000"/>
                <w:lang w:val="en-GB" w:eastAsia="zh-CN"/>
              </w:rPr>
              <w:t>s</w:t>
            </w:r>
            <w:r>
              <w:rPr>
                <w:rFonts w:ascii="Times" w:eastAsia="Malgun Gothic" w:hAnsi="Times" w:cs="Times"/>
                <w:color w:val="FF0000"/>
                <w:lang w:val="en-GB" w:eastAsia="zh-CN"/>
              </w:rPr>
              <w:t>sions/receptions and collision handling (if any).</w:t>
            </w:r>
          </w:p>
          <w:p w14:paraId="50274B9C" w14:textId="77777777" w:rsidR="0049488C" w:rsidRDefault="0049488C">
            <w:pPr>
              <w:tabs>
                <w:tab w:val="left" w:pos="0"/>
              </w:tabs>
              <w:suppressAutoHyphens w:val="0"/>
              <w:spacing w:after="0"/>
              <w:rPr>
                <w:rFonts w:ascii="Times" w:eastAsiaTheme="minorEastAsia" w:hAnsi="Times" w:cs="Times"/>
                <w:lang w:val="en-GB" w:eastAsia="zh-CN"/>
              </w:rPr>
            </w:pPr>
          </w:p>
        </w:tc>
      </w:tr>
      <w:tr w:rsidR="0049488C" w14:paraId="5F039EE1" w14:textId="77777777">
        <w:tc>
          <w:tcPr>
            <w:tcW w:w="1383" w:type="dxa"/>
          </w:tcPr>
          <w:p w14:paraId="3CFEF532" w14:textId="77777777" w:rsidR="0049488C" w:rsidRDefault="00D46F63">
            <w:pPr>
              <w:jc w:val="center"/>
              <w:rPr>
                <w:rFonts w:eastAsia="Malgun Gothic"/>
                <w:lang w:val="en-GB" w:eastAsia="ko-KR"/>
              </w:rPr>
            </w:pPr>
            <w:r>
              <w:rPr>
                <w:rFonts w:eastAsia="微软雅黑"/>
                <w:lang w:eastAsia="zh-CN"/>
              </w:rPr>
              <w:t>QC</w:t>
            </w:r>
          </w:p>
        </w:tc>
        <w:tc>
          <w:tcPr>
            <w:tcW w:w="7677" w:type="dxa"/>
          </w:tcPr>
          <w:p w14:paraId="1C114EAA" w14:textId="77777777" w:rsidR="0049488C" w:rsidRDefault="00D46F63">
            <w:pPr>
              <w:rPr>
                <w:rFonts w:eastAsia="Malgun Gothic"/>
                <w:lang w:eastAsia="ko-KR"/>
              </w:rPr>
            </w:pPr>
            <w:r>
              <w:rPr>
                <w:rFonts w:eastAsia="微软雅黑"/>
                <w:lang w:eastAsia="zh-CN"/>
              </w:rPr>
              <w:t xml:space="preserve">This should be discussed after we are done with collision handling rules. </w:t>
            </w:r>
          </w:p>
        </w:tc>
      </w:tr>
      <w:tr w:rsidR="0049488C" w14:paraId="2B394698" w14:textId="77777777">
        <w:tc>
          <w:tcPr>
            <w:tcW w:w="1383" w:type="dxa"/>
          </w:tcPr>
          <w:p w14:paraId="28F316C0"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10BC84A4" w14:textId="77777777" w:rsidR="0049488C" w:rsidRDefault="00D46F63">
            <w:pPr>
              <w:rPr>
                <w:rFonts w:eastAsia="Malgun Gothic"/>
                <w:lang w:eastAsia="ko-KR"/>
              </w:rPr>
            </w:pPr>
            <w:r>
              <w:rPr>
                <w:rFonts w:eastAsia="Malgun Gothic" w:hint="eastAsia"/>
                <w:lang w:eastAsia="ko-KR"/>
              </w:rPr>
              <w:t xml:space="preserve">We support both option 1 and </w:t>
            </w:r>
            <w:r>
              <w:rPr>
                <w:rFonts w:eastAsia="Malgun Gothic"/>
                <w:lang w:eastAsia="ko-KR"/>
              </w:rPr>
              <w:t>option</w:t>
            </w:r>
            <w:r>
              <w:rPr>
                <w:rFonts w:eastAsia="Malgun Gothic" w:hint="eastAsia"/>
                <w:lang w:eastAsia="ko-KR"/>
              </w:rPr>
              <w:t xml:space="preserve"> 2.</w:t>
            </w:r>
          </w:p>
        </w:tc>
      </w:tr>
      <w:tr w:rsidR="0049488C" w14:paraId="34E0921A" w14:textId="77777777">
        <w:tc>
          <w:tcPr>
            <w:tcW w:w="1383" w:type="dxa"/>
          </w:tcPr>
          <w:p w14:paraId="4F5605D7" w14:textId="77777777" w:rsidR="0049488C" w:rsidRDefault="00D46F63">
            <w:pPr>
              <w:jc w:val="center"/>
              <w:rPr>
                <w:rFonts w:eastAsia="微软雅黑"/>
                <w:lang w:eastAsia="zh-CN"/>
              </w:rPr>
            </w:pPr>
            <w:r>
              <w:rPr>
                <w:rFonts w:eastAsia="微软雅黑"/>
              </w:rPr>
              <w:t>Tejas</w:t>
            </w:r>
          </w:p>
        </w:tc>
        <w:tc>
          <w:tcPr>
            <w:tcW w:w="7677" w:type="dxa"/>
          </w:tcPr>
          <w:p w14:paraId="322AF408" w14:textId="77777777" w:rsidR="0049488C" w:rsidRDefault="00D46F63">
            <w:pPr>
              <w:rPr>
                <w:rFonts w:eastAsia="微软雅黑"/>
                <w:lang w:eastAsia="zh-CN"/>
              </w:rPr>
            </w:pPr>
            <w:r>
              <w:rPr>
                <w:rFonts w:eastAsiaTheme="minorEastAsia"/>
              </w:rPr>
              <w:t>We believe both the options (option 1 and option 2) are required.</w:t>
            </w:r>
          </w:p>
        </w:tc>
      </w:tr>
      <w:tr w:rsidR="0049488C" w14:paraId="4526C466" w14:textId="77777777">
        <w:tc>
          <w:tcPr>
            <w:tcW w:w="1383" w:type="dxa"/>
          </w:tcPr>
          <w:p w14:paraId="2651B5F4" w14:textId="77777777" w:rsidR="0049488C" w:rsidRDefault="00D46F63">
            <w:pPr>
              <w:jc w:val="center"/>
              <w:rPr>
                <w:rFonts w:eastAsia="Malgun Gothic"/>
                <w:lang w:eastAsia="ko-KR"/>
              </w:rPr>
            </w:pPr>
            <w:r>
              <w:rPr>
                <w:rFonts w:eastAsia="MS Mincho" w:hint="eastAsia"/>
                <w:lang w:eastAsia="ja-JP"/>
              </w:rPr>
              <w:t>Sharp</w:t>
            </w:r>
          </w:p>
        </w:tc>
        <w:tc>
          <w:tcPr>
            <w:tcW w:w="7677" w:type="dxa"/>
          </w:tcPr>
          <w:p w14:paraId="27BE288F" w14:textId="77777777" w:rsidR="0049488C" w:rsidRDefault="00D46F63">
            <w:pPr>
              <w:rPr>
                <w:rFonts w:eastAsia="Malgun Gothic"/>
                <w:lang w:eastAsia="ko-KR"/>
              </w:rPr>
            </w:pPr>
            <w:r>
              <w:rPr>
                <w:rFonts w:eastAsia="MS Mincho" w:hint="eastAsia"/>
                <w:lang w:eastAsia="ja-JP"/>
              </w:rPr>
              <w:t xml:space="preserve">We want to add Option 3 that SBFD-aware UEs assume the SBFD symbols with SSBs. In Option 1, </w:t>
            </w:r>
            <w:proofErr w:type="gramStart"/>
            <w:r>
              <w:rPr>
                <w:rFonts w:eastAsia="MS Mincho" w:hint="eastAsia"/>
                <w:lang w:eastAsia="ja-JP"/>
              </w:rPr>
              <w:t>UL subbands becomes</w:t>
            </w:r>
            <w:proofErr w:type="gramEnd"/>
            <w:r>
              <w:rPr>
                <w:rFonts w:eastAsia="MS Mincho" w:hint="eastAsia"/>
                <w:lang w:eastAsia="ja-JP"/>
              </w:rPr>
              <w:t xml:space="preserve"> not available to any SBFD aware UEs, which is inefficient.</w:t>
            </w:r>
          </w:p>
        </w:tc>
      </w:tr>
    </w:tbl>
    <w:p w14:paraId="7B495DB5" w14:textId="77777777" w:rsidR="0049488C" w:rsidRDefault="0049488C">
      <w:pPr>
        <w:rPr>
          <w:rFonts w:eastAsiaTheme="minorEastAsia"/>
          <w:lang w:val="en-GB" w:eastAsia="zh-CN"/>
        </w:rPr>
      </w:pPr>
    </w:p>
    <w:p w14:paraId="489CF518"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4b</w:t>
      </w:r>
    </w:p>
    <w:p w14:paraId="48737BCD" w14:textId="77777777" w:rsidR="0049488C" w:rsidRDefault="00D46F63">
      <w:pPr>
        <w:spacing w:after="120"/>
        <w:rPr>
          <w:rFonts w:eastAsiaTheme="minorEastAsia"/>
          <w:b/>
          <w:lang w:eastAsia="zh-CN"/>
        </w:rPr>
      </w:pPr>
      <w:r>
        <w:rPr>
          <w:rFonts w:eastAsiaTheme="minorEastAsia"/>
          <w:b/>
          <w:lang w:eastAsia="zh-CN"/>
        </w:rPr>
        <w:t>Proposed Agreement:</w:t>
      </w:r>
    </w:p>
    <w:p w14:paraId="11613866" w14:textId="77777777" w:rsidR="0049488C" w:rsidRDefault="00D46F63">
      <w:pPr>
        <w:tabs>
          <w:tab w:val="left" w:pos="0"/>
        </w:tabs>
        <w:suppressAutoHyphens w:val="0"/>
        <w:spacing w:after="0" w:line="240" w:lineRule="auto"/>
        <w:jc w:val="left"/>
        <w:rPr>
          <w:rFonts w:eastAsiaTheme="minorEastAsia"/>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w:t>
      </w:r>
      <w:r>
        <w:rPr>
          <w:rFonts w:eastAsia="宋体"/>
        </w:rPr>
        <w:t xml:space="preserve"> Case </w:t>
      </w:r>
      <w:r>
        <w:rPr>
          <w:rFonts w:eastAsia="宋体" w:hint="eastAsia"/>
          <w:lang w:eastAsia="zh-CN"/>
        </w:rPr>
        <w:t>5</w:t>
      </w:r>
      <w:r>
        <w:rPr>
          <w:rFonts w:eastAsiaTheme="minorEastAsia"/>
        </w:rPr>
        <w:t xml:space="preserve"> </w:t>
      </w:r>
      <w:r>
        <w:t>(</w:t>
      </w:r>
      <w:r>
        <w:rPr>
          <w:rFonts w:ascii="Times" w:eastAsia="Malgun Gothic" w:hAnsi="Times" w:cs="Times"/>
          <w:lang w:val="en-GB" w:eastAsia="zh-CN"/>
        </w:rPr>
        <w:t>SSB vs. d</w:t>
      </w:r>
      <w:r>
        <w:rPr>
          <w:rFonts w:ascii="Times" w:eastAsia="Malgun Gothic" w:hAnsi="Times" w:cs="Times"/>
          <w:lang w:val="en-GB" w:eastAsia="zh-CN"/>
        </w:rPr>
        <w:t>y</w:t>
      </w:r>
      <w:r>
        <w:rPr>
          <w:rFonts w:ascii="Times" w:eastAsia="Malgun Gothic" w:hAnsi="Times" w:cs="Times"/>
          <w:lang w:val="en-GB" w:eastAsia="zh-CN"/>
        </w:rPr>
        <w:t>namically scheduled or configured UL transmission</w:t>
      </w:r>
      <w:r>
        <w:t>)</w:t>
      </w:r>
      <w:r>
        <w:rPr>
          <w:rFonts w:eastAsiaTheme="minorEastAsia"/>
        </w:rPr>
        <w:t xml:space="preserve"> in a SBFD symbol for SBFD-aware UEs</w:t>
      </w:r>
      <w:r>
        <w:t>,</w:t>
      </w:r>
      <w:r>
        <w:rPr>
          <w:rFonts w:eastAsiaTheme="minorEastAsia" w:hint="eastAsia"/>
          <w:lang w:eastAsia="zh-CN"/>
        </w:rPr>
        <w:t xml:space="preserve"> </w:t>
      </w:r>
      <w:r>
        <w:rPr>
          <w:rFonts w:eastAsiaTheme="minorEastAsia" w:hint="eastAsia"/>
          <w:lang w:val="en-GB" w:eastAsia="zh-CN"/>
        </w:rPr>
        <w:t>down-select from the following options</w:t>
      </w:r>
      <w:r>
        <w:rPr>
          <w:rFonts w:eastAsia="Malgun Gothic"/>
          <w:lang w:val="en-GB" w:eastAsia="zh-CN"/>
        </w:rPr>
        <w:t>.</w:t>
      </w:r>
    </w:p>
    <w:p w14:paraId="59BD5B1F"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Option 1: </w:t>
      </w: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505DABB2" w14:textId="77777777" w:rsidR="0049488C" w:rsidRDefault="00D46F63">
      <w:pPr>
        <w:numPr>
          <w:ilvl w:val="1"/>
          <w:numId w:val="6"/>
        </w:numPr>
        <w:suppressAutoHyphens w:val="0"/>
        <w:spacing w:after="0" w:line="240" w:lineRule="auto"/>
        <w:jc w:val="left"/>
        <w:rPr>
          <w:rFonts w:ascii="Times" w:eastAsia="Malgun Gothic" w:hAnsi="Times"/>
          <w:color w:val="FF0000"/>
          <w:szCs w:val="24"/>
          <w:lang w:val="en-GB"/>
        </w:rPr>
      </w:pPr>
      <w:r>
        <w:rPr>
          <w:rFonts w:eastAsiaTheme="minorEastAsia" w:hint="eastAsia"/>
          <w:color w:val="FF0000"/>
          <w:lang w:eastAsia="zh-CN"/>
        </w:rPr>
        <w:t>FFS whether a slot consisting of SSB symbols is considered as a full DL slot or SSB symbols configured with SBFD subbands are SBFD symbols and only DL receptions within DL usable PRBs are allowed for SBFD aware UEs.</w:t>
      </w:r>
    </w:p>
    <w:p w14:paraId="3490BA09"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eastAsiaTheme="minorEastAsia" w:hint="eastAsia"/>
          <w:color w:val="000000"/>
          <w:lang w:eastAsia="zh-CN"/>
        </w:rPr>
        <w:t xml:space="preserve">Option 2: </w:t>
      </w:r>
      <w:r>
        <w:rPr>
          <w:rFonts w:eastAsiaTheme="minorEastAsia"/>
        </w:rPr>
        <w:t>SBFD-aware UEs</w:t>
      </w:r>
      <w:r>
        <w:rPr>
          <w:rFonts w:eastAsiaTheme="minorEastAsia" w:hint="eastAsia"/>
          <w:lang w:eastAsia="zh-CN"/>
        </w:rPr>
        <w:t xml:space="preserve"> </w:t>
      </w:r>
      <w:r>
        <w:rPr>
          <w:rFonts w:ascii="Times" w:eastAsiaTheme="minorEastAsia" w:hAnsi="Times"/>
          <w:szCs w:val="24"/>
          <w:lang w:val="en-GB" w:eastAsia="zh-CN"/>
        </w:rPr>
        <w:t>can transmit</w:t>
      </w:r>
      <w:r>
        <w:rPr>
          <w:rFonts w:eastAsia="宋体"/>
        </w:rPr>
        <w:t xml:space="preserve"> UL within UL subband in SSB symbols subject to some co</w:t>
      </w:r>
      <w:r>
        <w:rPr>
          <w:rFonts w:eastAsia="宋体"/>
        </w:rPr>
        <w:t>n</w:t>
      </w:r>
      <w:r>
        <w:rPr>
          <w:rFonts w:eastAsia="宋体"/>
        </w:rPr>
        <w:t>ditions</w:t>
      </w:r>
    </w:p>
    <w:p w14:paraId="2F3DB41A"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eastAsia="宋体" w:hint="eastAsia"/>
          <w:lang w:eastAsia="zh-CN"/>
        </w:rPr>
        <w:t xml:space="preserve">FFS whether only dynamically scheduled UL transmission, or both dynamically scheduled and </w:t>
      </w:r>
      <w:r>
        <w:rPr>
          <w:rFonts w:ascii="Times" w:eastAsia="Malgun Gothic" w:hAnsi="Times" w:cs="Times"/>
          <w:lang w:val="en-GB" w:eastAsia="zh-CN"/>
        </w:rPr>
        <w:t>configured UL transmission</w:t>
      </w:r>
      <w:r>
        <w:rPr>
          <w:rFonts w:eastAsia="宋体" w:hint="eastAsia"/>
          <w:lang w:eastAsia="zh-CN"/>
        </w:rPr>
        <w:t xml:space="preserve"> can be transmitted</w:t>
      </w:r>
    </w:p>
    <w:p w14:paraId="6D331233"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 xml:space="preserve">FFS whether gNB provides configuration of </w:t>
      </w:r>
      <w:r>
        <w:rPr>
          <w:rFonts w:ascii="Times" w:eastAsiaTheme="minorEastAsia" w:hAnsi="Times" w:hint="eastAsia"/>
          <w:color w:val="FF0000"/>
          <w:szCs w:val="24"/>
          <w:lang w:val="en-GB" w:eastAsia="zh-CN"/>
        </w:rPr>
        <w:t>whether/</w:t>
      </w:r>
      <w:r>
        <w:rPr>
          <w:rFonts w:ascii="Times" w:eastAsiaTheme="minorEastAsia" w:hAnsi="Times" w:hint="eastAsia"/>
          <w:szCs w:val="24"/>
          <w:lang w:val="en-GB" w:eastAsia="zh-CN"/>
        </w:rPr>
        <w:t>in which SSBs UL transmission is a</w:t>
      </w:r>
      <w:r>
        <w:rPr>
          <w:rFonts w:ascii="Times" w:eastAsiaTheme="minorEastAsia" w:hAnsi="Times" w:hint="eastAsia"/>
          <w:szCs w:val="24"/>
          <w:lang w:val="en-GB" w:eastAsia="zh-CN"/>
        </w:rPr>
        <w:t>l</w:t>
      </w:r>
      <w:r>
        <w:rPr>
          <w:rFonts w:ascii="Times" w:eastAsiaTheme="minorEastAsia" w:hAnsi="Times" w:hint="eastAsia"/>
          <w:szCs w:val="24"/>
          <w:lang w:val="en-GB" w:eastAsia="zh-CN"/>
        </w:rPr>
        <w:t>lowed</w:t>
      </w:r>
    </w:p>
    <w:p w14:paraId="5B4E16AD"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Tx power is lower than a threshold</w:t>
      </w:r>
    </w:p>
    <w:p w14:paraId="5DC8D744" w14:textId="77777777" w:rsidR="0049488C" w:rsidRDefault="00D46F63">
      <w:pPr>
        <w:numPr>
          <w:ilvl w:val="1"/>
          <w:numId w:val="6"/>
        </w:numPr>
        <w:suppressAutoHyphens w:val="0"/>
        <w:spacing w:after="0" w:line="240" w:lineRule="auto"/>
        <w:jc w:val="left"/>
        <w:rPr>
          <w:rFonts w:ascii="Times" w:eastAsia="Malgun Gothic" w:hAnsi="Times"/>
          <w:szCs w:val="24"/>
          <w:lang w:val="en-GB"/>
        </w:rPr>
      </w:pPr>
      <w:r>
        <w:rPr>
          <w:rFonts w:ascii="Times" w:eastAsiaTheme="minorEastAsia" w:hAnsi="Times" w:hint="eastAsia"/>
          <w:szCs w:val="24"/>
          <w:lang w:val="en-GB" w:eastAsia="zh-CN"/>
        </w:rPr>
        <w:t>FFS whether UL transmission is only allowed if the frequency distance between SSB and UL transmission is larger than a threshold</w:t>
      </w:r>
    </w:p>
    <w:p w14:paraId="7CF74588" w14:textId="77777777" w:rsidR="0049488C" w:rsidRDefault="00D46F63">
      <w:pPr>
        <w:pStyle w:val="a"/>
        <w:numPr>
          <w:ilvl w:val="1"/>
          <w:numId w:val="6"/>
        </w:numPr>
        <w:rPr>
          <w:rFonts w:ascii="Times" w:hAnsi="Times"/>
          <w:color w:val="FF0000"/>
          <w:szCs w:val="24"/>
        </w:rPr>
      </w:pPr>
      <w:r>
        <w:rPr>
          <w:rFonts w:ascii="Times" w:hAnsi="Times"/>
          <w:color w:val="FF0000"/>
          <w:szCs w:val="24"/>
        </w:rPr>
        <w:t xml:space="preserve">FFS whether UL transmission is </w:t>
      </w:r>
      <w:r>
        <w:rPr>
          <w:rFonts w:ascii="Times" w:hAnsi="Times" w:hint="eastAsia"/>
          <w:color w:val="FF0000"/>
          <w:szCs w:val="24"/>
        </w:rPr>
        <w:t xml:space="preserve">only </w:t>
      </w:r>
      <w:r>
        <w:rPr>
          <w:rFonts w:ascii="Times" w:hAnsi="Times"/>
          <w:color w:val="FF0000"/>
          <w:szCs w:val="24"/>
        </w:rPr>
        <w:t xml:space="preserve">allowed for </w:t>
      </w:r>
      <w:r>
        <w:rPr>
          <w:rFonts w:ascii="Times" w:hAnsi="Times" w:hint="eastAsia"/>
          <w:color w:val="FF0000"/>
          <w:szCs w:val="24"/>
        </w:rPr>
        <w:t>UL</w:t>
      </w:r>
      <w:r>
        <w:rPr>
          <w:rFonts w:ascii="Times" w:hAnsi="Times"/>
          <w:color w:val="FF0000"/>
          <w:szCs w:val="24"/>
        </w:rPr>
        <w:t xml:space="preserve"> transmissions</w:t>
      </w:r>
      <w:r>
        <w:rPr>
          <w:rFonts w:ascii="Times" w:hAnsi="Times" w:hint="eastAsia"/>
          <w:color w:val="FF0000"/>
          <w:szCs w:val="24"/>
        </w:rPr>
        <w:t xml:space="preserve"> with high L1 priority</w:t>
      </w:r>
    </w:p>
    <w:p w14:paraId="35337FF2" w14:textId="77777777" w:rsidR="0049488C" w:rsidRDefault="00D46F63">
      <w:pPr>
        <w:numPr>
          <w:ilvl w:val="1"/>
          <w:numId w:val="6"/>
        </w:numPr>
        <w:suppressAutoHyphens w:val="0"/>
        <w:spacing w:after="0" w:line="240" w:lineRule="auto"/>
        <w:jc w:val="left"/>
        <w:rPr>
          <w:rFonts w:ascii="Times" w:eastAsia="Malgun Gothic" w:hAnsi="Times"/>
          <w:color w:val="FF0000"/>
          <w:szCs w:val="24"/>
          <w:lang w:val="en-GB"/>
        </w:rPr>
      </w:pPr>
      <w:r>
        <w:rPr>
          <w:rFonts w:ascii="Times" w:eastAsiaTheme="minorEastAsia" w:hAnsi="Times" w:hint="eastAsia"/>
          <w:color w:val="FF0000"/>
          <w:szCs w:val="24"/>
          <w:lang w:val="en-GB" w:eastAsia="zh-CN"/>
        </w:rPr>
        <w:t>FFS other conditions</w:t>
      </w:r>
    </w:p>
    <w:p w14:paraId="13C04567" w14:textId="77777777" w:rsidR="0049488C" w:rsidRDefault="00D46F63">
      <w:pPr>
        <w:numPr>
          <w:ilvl w:val="1"/>
          <w:numId w:val="6"/>
        </w:numPr>
        <w:suppressAutoHyphens w:val="0"/>
        <w:spacing w:after="0" w:line="240" w:lineRule="auto"/>
        <w:jc w:val="left"/>
        <w:rPr>
          <w:rFonts w:ascii="Times" w:eastAsia="Malgun Gothic" w:hAnsi="Times"/>
          <w:color w:val="FF0000"/>
          <w:szCs w:val="24"/>
          <w:lang w:val="en-GB"/>
        </w:rPr>
      </w:pPr>
      <w:r>
        <w:rPr>
          <w:rFonts w:ascii="Times" w:eastAsiaTheme="minorEastAsia" w:hAnsi="Times" w:hint="eastAsia"/>
          <w:color w:val="FF0000"/>
          <w:szCs w:val="24"/>
          <w:lang w:val="en-GB" w:eastAsia="zh-CN"/>
        </w:rPr>
        <w:t>FFS whether the transmission power in SSB symbols is reduced</w:t>
      </w:r>
    </w:p>
    <w:p w14:paraId="523335C4"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eastAsiaTheme="minorEastAsia"/>
          <w:bCs/>
        </w:rPr>
        <w:t>Note: It is SSB from serving cell perspective, which can be CD-SSB or NCD-SSB.</w:t>
      </w:r>
    </w:p>
    <w:p w14:paraId="11A286A2"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62D7D7E1" w14:textId="77777777">
        <w:tc>
          <w:tcPr>
            <w:tcW w:w="1383" w:type="dxa"/>
            <w:vAlign w:val="center"/>
          </w:tcPr>
          <w:p w14:paraId="2313B3F1" w14:textId="77777777" w:rsidR="0049488C" w:rsidRDefault="0049488C">
            <w:pPr>
              <w:spacing w:after="120"/>
              <w:rPr>
                <w:rFonts w:eastAsia="微软雅黑"/>
                <w:b/>
                <w:color w:val="000000"/>
                <w:lang w:eastAsia="zh-CN"/>
              </w:rPr>
            </w:pPr>
          </w:p>
        </w:tc>
        <w:tc>
          <w:tcPr>
            <w:tcW w:w="7676" w:type="dxa"/>
          </w:tcPr>
          <w:p w14:paraId="45EAFC24"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92EFD44" w14:textId="77777777">
        <w:tc>
          <w:tcPr>
            <w:tcW w:w="1383" w:type="dxa"/>
            <w:vAlign w:val="center"/>
          </w:tcPr>
          <w:p w14:paraId="0D81B4A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3FCED78" w14:textId="77777777" w:rsidR="0049488C" w:rsidRDefault="00D46F63">
            <w:pPr>
              <w:rPr>
                <w:rFonts w:eastAsia="Malgun Gothic"/>
                <w:lang w:eastAsia="ko-KR"/>
              </w:rPr>
            </w:pPr>
            <w:r>
              <w:rPr>
                <w:rFonts w:eastAsia="Malgun Gothic"/>
                <w:lang w:eastAsia="ko-KR"/>
              </w:rPr>
              <w:t>NEC, Sony, TCL</w:t>
            </w:r>
            <w:r>
              <w:rPr>
                <w:rFonts w:eastAsia="宋体" w:hint="eastAsia"/>
                <w:lang w:eastAsia="zh-CN"/>
              </w:rPr>
              <w:t>,New H3C</w:t>
            </w:r>
            <w:r>
              <w:rPr>
                <w:rFonts w:eastAsia="宋体"/>
                <w:lang w:eastAsia="zh-CN"/>
              </w:rPr>
              <w:t>, CEWiT</w:t>
            </w:r>
            <w:r>
              <w:rPr>
                <w:rFonts w:eastAsia="Malgun Gothic"/>
                <w:lang w:eastAsia="ko-KR"/>
              </w:rPr>
              <w:t>, Nokia, NSB (with update)</w:t>
            </w:r>
            <w:r>
              <w:rPr>
                <w:rFonts w:asciiTheme="minorEastAsia" w:eastAsiaTheme="minorEastAsia" w:hAnsiTheme="minorEastAsia"/>
                <w:lang w:eastAsia="zh-CN"/>
              </w:rPr>
              <w:t>,</w:t>
            </w:r>
            <w:r>
              <w:rPr>
                <w:rFonts w:eastAsiaTheme="minorEastAsia" w:hint="eastAsia"/>
                <w:lang w:val="en-GB" w:eastAsia="zh-CN"/>
              </w:rPr>
              <w:t>S</w:t>
            </w:r>
            <w:r>
              <w:rPr>
                <w:rFonts w:eastAsiaTheme="minorEastAsia"/>
                <w:lang w:val="en-GB" w:eastAsia="zh-CN"/>
              </w:rPr>
              <w:t>preadtrum, QC</w:t>
            </w:r>
            <w:r>
              <w:rPr>
                <w:rFonts w:eastAsia="Malgun Gothic" w:hint="eastAsia"/>
                <w:lang w:val="en-GB" w:eastAsia="ko-KR"/>
              </w:rPr>
              <w:t xml:space="preserve">, </w:t>
            </w:r>
            <w:r>
              <w:rPr>
                <w:rFonts w:eastAsia="Malgun Gothic" w:hint="eastAsia"/>
                <w:lang w:eastAsia="ko-KR"/>
              </w:rPr>
              <w:t>LGE</w:t>
            </w:r>
            <w:r>
              <w:rPr>
                <w:rFonts w:eastAsia="Malgun Gothic"/>
                <w:lang w:eastAsia="ko-KR"/>
              </w:rPr>
              <w:t>, Tejas</w:t>
            </w:r>
          </w:p>
        </w:tc>
      </w:tr>
      <w:tr w:rsidR="0049488C" w14:paraId="04E1A3FF" w14:textId="77777777">
        <w:tc>
          <w:tcPr>
            <w:tcW w:w="1383" w:type="dxa"/>
            <w:vAlign w:val="center"/>
          </w:tcPr>
          <w:p w14:paraId="7AB7106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BFC9B60" w14:textId="77777777" w:rsidR="0049488C" w:rsidRDefault="0049488C">
            <w:pPr>
              <w:spacing w:after="120"/>
              <w:rPr>
                <w:rFonts w:eastAsiaTheme="minorEastAsia"/>
                <w:color w:val="000000"/>
                <w:lang w:val="en-GB" w:eastAsia="zh-CN"/>
              </w:rPr>
            </w:pPr>
          </w:p>
        </w:tc>
      </w:tr>
    </w:tbl>
    <w:p w14:paraId="5F5D1340"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399E93A8" w14:textId="77777777">
        <w:tc>
          <w:tcPr>
            <w:tcW w:w="1383" w:type="dxa"/>
          </w:tcPr>
          <w:p w14:paraId="10B85F2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C266FE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04E4F782" w14:textId="77777777">
        <w:tc>
          <w:tcPr>
            <w:tcW w:w="1383" w:type="dxa"/>
            <w:vAlign w:val="center"/>
          </w:tcPr>
          <w:p w14:paraId="13935F1D" w14:textId="77777777" w:rsidR="0049488C" w:rsidRDefault="00D46F63">
            <w:pPr>
              <w:jc w:val="center"/>
              <w:rPr>
                <w:rFonts w:eastAsia="微软雅黑"/>
                <w:lang w:eastAsia="zh-CN"/>
              </w:rPr>
            </w:pPr>
            <w:r>
              <w:rPr>
                <w:rFonts w:eastAsia="微软雅黑" w:hint="eastAsia"/>
                <w:lang w:eastAsia="zh-CN"/>
              </w:rPr>
              <w:t>Moderator</w:t>
            </w:r>
          </w:p>
        </w:tc>
        <w:tc>
          <w:tcPr>
            <w:tcW w:w="7677" w:type="dxa"/>
            <w:vAlign w:val="center"/>
          </w:tcPr>
          <w:p w14:paraId="17B48F2A" w14:textId="77777777" w:rsidR="0049488C" w:rsidRDefault="00D46F63">
            <w:pPr>
              <w:rPr>
                <w:rFonts w:eastAsiaTheme="minorEastAsia"/>
                <w:lang w:val="en-GB" w:eastAsia="zh-CN"/>
              </w:rPr>
            </w:pPr>
            <w:r>
              <w:rPr>
                <w:rFonts w:eastAsiaTheme="minorEastAsia" w:hint="eastAsia"/>
                <w:lang w:val="en-GB" w:eastAsia="zh-CN"/>
              </w:rPr>
              <w:t>The proposal is updated based on Round 2 inputs.</w:t>
            </w:r>
          </w:p>
        </w:tc>
      </w:tr>
      <w:tr w:rsidR="0049488C" w14:paraId="16812F93" w14:textId="77777777">
        <w:tc>
          <w:tcPr>
            <w:tcW w:w="1383" w:type="dxa"/>
          </w:tcPr>
          <w:p w14:paraId="5EF7E102" w14:textId="77777777" w:rsidR="0049488C" w:rsidRDefault="00D46F63">
            <w:pPr>
              <w:jc w:val="center"/>
              <w:rPr>
                <w:rFonts w:eastAsia="微软雅黑"/>
              </w:rPr>
            </w:pPr>
            <w:r>
              <w:rPr>
                <w:rFonts w:eastAsia="微软雅黑"/>
              </w:rPr>
              <w:t>Sony</w:t>
            </w:r>
          </w:p>
        </w:tc>
        <w:tc>
          <w:tcPr>
            <w:tcW w:w="7677" w:type="dxa"/>
          </w:tcPr>
          <w:p w14:paraId="667FFF10" w14:textId="77777777" w:rsidR="0049488C" w:rsidRDefault="00D46F63">
            <w:pPr>
              <w:tabs>
                <w:tab w:val="left" w:pos="0"/>
              </w:tabs>
              <w:suppressAutoHyphens w:val="0"/>
              <w:spacing w:after="0"/>
              <w:rPr>
                <w:rFonts w:eastAsia="微软雅黑"/>
                <w:lang w:eastAsia="zh-CN"/>
              </w:rPr>
            </w:pPr>
            <w:r>
              <w:rPr>
                <w:rFonts w:eastAsia="微软雅黑"/>
                <w:lang w:eastAsia="zh-CN"/>
              </w:rPr>
              <w:t>Since multiple conditions are listed, we would also want a condition that includes L1 prior</w:t>
            </w:r>
            <w:r>
              <w:rPr>
                <w:rFonts w:eastAsia="微软雅黑"/>
                <w:lang w:eastAsia="zh-CN"/>
              </w:rPr>
              <w:t>i</w:t>
            </w:r>
            <w:r>
              <w:rPr>
                <w:rFonts w:eastAsia="微软雅黑"/>
                <w:lang w:eastAsia="zh-CN"/>
              </w:rPr>
              <w:t>ty, i.e.:</w:t>
            </w:r>
          </w:p>
          <w:p w14:paraId="5768F3E2" w14:textId="77777777" w:rsidR="0049488C" w:rsidRDefault="0049488C">
            <w:pPr>
              <w:tabs>
                <w:tab w:val="left" w:pos="0"/>
              </w:tabs>
              <w:suppressAutoHyphens w:val="0"/>
              <w:spacing w:after="0"/>
              <w:rPr>
                <w:rFonts w:eastAsia="微软雅黑"/>
                <w:lang w:eastAsia="zh-CN"/>
              </w:rPr>
            </w:pPr>
          </w:p>
          <w:p w14:paraId="70611498" w14:textId="77777777" w:rsidR="0049488C" w:rsidRDefault="00D46F63">
            <w:pPr>
              <w:pStyle w:val="a"/>
              <w:numPr>
                <w:ilvl w:val="0"/>
                <w:numId w:val="61"/>
              </w:numPr>
              <w:tabs>
                <w:tab w:val="left" w:pos="0"/>
              </w:tabs>
              <w:rPr>
                <w:rFonts w:eastAsia="微软雅黑"/>
                <w:color w:val="FF0000"/>
              </w:rPr>
            </w:pPr>
            <w:r>
              <w:rPr>
                <w:rFonts w:eastAsia="微软雅黑"/>
                <w:color w:val="FF0000"/>
              </w:rPr>
              <w:t>FFS whether UL transmission is allowed for High L1 priority transmissions</w:t>
            </w:r>
          </w:p>
          <w:p w14:paraId="575FEFD9" w14:textId="77777777" w:rsidR="0049488C" w:rsidRDefault="0049488C">
            <w:pPr>
              <w:tabs>
                <w:tab w:val="left" w:pos="0"/>
              </w:tabs>
              <w:suppressAutoHyphens w:val="0"/>
              <w:spacing w:after="0"/>
              <w:rPr>
                <w:rFonts w:eastAsia="微软雅黑"/>
                <w:lang w:eastAsia="zh-CN"/>
              </w:rPr>
            </w:pPr>
          </w:p>
        </w:tc>
      </w:tr>
      <w:tr w:rsidR="0049488C" w14:paraId="59ECCE5B" w14:textId="77777777">
        <w:tc>
          <w:tcPr>
            <w:tcW w:w="1383" w:type="dxa"/>
          </w:tcPr>
          <w:p w14:paraId="750AE8C6"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3E90F3FC" w14:textId="77777777" w:rsidR="0049488C" w:rsidRDefault="00D46F63">
            <w:pPr>
              <w:rPr>
                <w:rFonts w:eastAsiaTheme="minorEastAsia"/>
                <w:lang w:eastAsia="zh-CN"/>
              </w:rPr>
            </w:pPr>
            <w:r>
              <w:rPr>
                <w:rFonts w:eastAsiaTheme="minorEastAsia" w:hint="eastAsia"/>
                <w:lang w:eastAsia="zh-CN"/>
              </w:rPr>
              <w:t>An additional FFS from Sony and another FFS for Option 1 are added.</w:t>
            </w:r>
          </w:p>
        </w:tc>
      </w:tr>
      <w:tr w:rsidR="0049488C" w14:paraId="422FEDFF" w14:textId="77777777">
        <w:tc>
          <w:tcPr>
            <w:tcW w:w="1383" w:type="dxa"/>
          </w:tcPr>
          <w:p w14:paraId="6CB561A8" w14:textId="77777777" w:rsidR="0049488C" w:rsidRDefault="00D46F63">
            <w:pPr>
              <w:jc w:val="center"/>
              <w:rPr>
                <w:rFonts w:eastAsia="Malgun Gothic"/>
                <w:lang w:eastAsia="ko-KR"/>
              </w:rPr>
            </w:pPr>
            <w:r>
              <w:rPr>
                <w:rFonts w:eastAsia="微软雅黑"/>
              </w:rPr>
              <w:t>CEWiT</w:t>
            </w:r>
          </w:p>
        </w:tc>
        <w:tc>
          <w:tcPr>
            <w:tcW w:w="7677" w:type="dxa"/>
          </w:tcPr>
          <w:p w14:paraId="057059C1" w14:textId="77777777" w:rsidR="0049488C" w:rsidRDefault="00D46F63">
            <w:pPr>
              <w:tabs>
                <w:tab w:val="left" w:pos="0"/>
              </w:tabs>
              <w:suppressAutoHyphens w:val="0"/>
              <w:spacing w:after="0"/>
              <w:rPr>
                <w:rFonts w:ascii="Times" w:eastAsiaTheme="minorEastAsia" w:hAnsi="Times" w:cs="Times"/>
                <w:lang w:val="en-GB" w:eastAsia="zh-CN"/>
              </w:rPr>
            </w:pPr>
            <w:r>
              <w:rPr>
                <w:rFonts w:eastAsiaTheme="minorEastAsia"/>
              </w:rPr>
              <w:t>Support option 1. Request clarification on the newly added FFS under option 1: Is the s</w:t>
            </w:r>
            <w:r>
              <w:rPr>
                <w:rFonts w:eastAsiaTheme="minorEastAsia"/>
              </w:rPr>
              <w:t>e</w:t>
            </w:r>
            <w:r>
              <w:rPr>
                <w:rFonts w:eastAsiaTheme="minorEastAsia"/>
              </w:rPr>
              <w:t>cond part of FFS talking about receiving SSB only within DL usable PRBs?</w:t>
            </w:r>
          </w:p>
        </w:tc>
      </w:tr>
      <w:tr w:rsidR="0049488C" w14:paraId="226C68B5" w14:textId="77777777">
        <w:tc>
          <w:tcPr>
            <w:tcW w:w="1383" w:type="dxa"/>
            <w:vAlign w:val="center"/>
          </w:tcPr>
          <w:p w14:paraId="43CA21E8" w14:textId="77777777" w:rsidR="0049488C" w:rsidRDefault="00D46F63">
            <w:pPr>
              <w:jc w:val="center"/>
              <w:rPr>
                <w:rFonts w:eastAsia="Malgun Gothic"/>
                <w:lang w:val="en-GB" w:eastAsia="ko-KR"/>
              </w:rPr>
            </w:pPr>
            <w:r>
              <w:rPr>
                <w:rFonts w:eastAsia="微软雅黑" w:hint="eastAsia"/>
                <w:lang w:eastAsia="zh-CN"/>
              </w:rPr>
              <w:t>DOCOMO</w:t>
            </w:r>
          </w:p>
        </w:tc>
        <w:tc>
          <w:tcPr>
            <w:tcW w:w="7677" w:type="dxa"/>
          </w:tcPr>
          <w:p w14:paraId="3C83AC0E" w14:textId="77777777" w:rsidR="0049488C" w:rsidRDefault="00D46F63">
            <w:pPr>
              <w:rPr>
                <w:rFonts w:eastAsia="Malgun Gothic"/>
                <w:lang w:eastAsia="ko-KR"/>
              </w:rPr>
            </w:pPr>
            <w:r>
              <w:rPr>
                <w:rFonts w:eastAsia="微软雅黑" w:hint="eastAsia"/>
                <w:lang w:eastAsia="zh-CN"/>
              </w:rPr>
              <w:t>Does option 2 imply that there is no overlapping between UL subband and SSB frequency resource? If yes, we prefer to clarify it as a sub-bullet under option 2.</w:t>
            </w:r>
          </w:p>
        </w:tc>
      </w:tr>
      <w:tr w:rsidR="0049488C" w14:paraId="4176658F" w14:textId="77777777">
        <w:tc>
          <w:tcPr>
            <w:tcW w:w="1383" w:type="dxa"/>
          </w:tcPr>
          <w:p w14:paraId="33F9B681" w14:textId="77777777" w:rsidR="0049488C" w:rsidRDefault="00D46F63">
            <w:pPr>
              <w:jc w:val="center"/>
              <w:rPr>
                <w:rFonts w:eastAsia="Malgun Gothic"/>
                <w:lang w:eastAsia="ko-KR"/>
              </w:rPr>
            </w:pPr>
            <w:r>
              <w:rPr>
                <w:rFonts w:eastAsia="微软雅黑"/>
              </w:rPr>
              <w:t>Nokia, NSB</w:t>
            </w:r>
          </w:p>
        </w:tc>
        <w:tc>
          <w:tcPr>
            <w:tcW w:w="7677" w:type="dxa"/>
          </w:tcPr>
          <w:p w14:paraId="0DDB4909" w14:textId="77777777" w:rsidR="0049488C" w:rsidRDefault="00D46F63">
            <w:pPr>
              <w:rPr>
                <w:rFonts w:eastAsia="微软雅黑"/>
              </w:rPr>
            </w:pPr>
            <w:r>
              <w:rPr>
                <w:rFonts w:eastAsia="微软雅黑"/>
              </w:rPr>
              <w:t xml:space="preserve">We support for further discussion although we support option 1. While for further discussion of option 2, to avoid impact to SSB related measurement, we think there should be some further aspects, e.g. whether all type (RRM/RLM, etc.) of SSB based measurements can </w:t>
            </w:r>
            <w:proofErr w:type="gramStart"/>
            <w:r>
              <w:rPr>
                <w:rFonts w:eastAsia="微软雅黑"/>
              </w:rPr>
              <w:t>skipped</w:t>
            </w:r>
            <w:proofErr w:type="gramEnd"/>
            <w:r>
              <w:rPr>
                <w:rFonts w:eastAsia="微软雅黑"/>
              </w:rPr>
              <w:t xml:space="preserve">. Thus we propose to add two more FFS for option 2: </w:t>
            </w:r>
          </w:p>
          <w:p w14:paraId="308D8D67" w14:textId="77777777" w:rsidR="0049488C" w:rsidRDefault="00D46F63">
            <w:pPr>
              <w:rPr>
                <w:rFonts w:eastAsia="Malgun Gothic"/>
                <w:lang w:eastAsia="ko-KR"/>
              </w:rPr>
            </w:pPr>
            <w:r>
              <w:rPr>
                <w:rFonts w:eastAsia="微软雅黑"/>
                <w:color w:val="FF0000"/>
              </w:rPr>
              <w:t>FFS for whether all type (RRM/RLM, etc.) of SSB based measurements can skipped</w:t>
            </w:r>
          </w:p>
        </w:tc>
      </w:tr>
      <w:tr w:rsidR="0049488C" w14:paraId="387B5961" w14:textId="77777777">
        <w:tc>
          <w:tcPr>
            <w:tcW w:w="1383" w:type="dxa"/>
          </w:tcPr>
          <w:p w14:paraId="7623012D" w14:textId="77777777" w:rsidR="0049488C" w:rsidRDefault="00D46F63">
            <w:pPr>
              <w:jc w:val="center"/>
              <w:rPr>
                <w:rFonts w:eastAsia="微软雅黑"/>
                <w:lang w:eastAsia="zh-CN"/>
              </w:rPr>
            </w:pPr>
            <w:r>
              <w:rPr>
                <w:rFonts w:eastAsia="微软雅黑"/>
              </w:rPr>
              <w:t>Ericsson</w:t>
            </w:r>
          </w:p>
        </w:tc>
        <w:tc>
          <w:tcPr>
            <w:tcW w:w="7677" w:type="dxa"/>
          </w:tcPr>
          <w:p w14:paraId="37F12092" w14:textId="77777777" w:rsidR="0049488C" w:rsidRDefault="00D46F63">
            <w:pPr>
              <w:rPr>
                <w:rFonts w:eastAsia="微软雅黑"/>
                <w:lang w:eastAsia="zh-CN"/>
              </w:rPr>
            </w:pPr>
            <w:r>
              <w:rPr>
                <w:rFonts w:eastAsia="微软雅黑"/>
                <w:lang w:eastAsia="zh-CN"/>
              </w:rPr>
              <w:t xml:space="preserve">In previous meetings it was discussed to send </w:t>
            </w:r>
            <w:proofErr w:type="gramStart"/>
            <w:r>
              <w:rPr>
                <w:rFonts w:eastAsia="微软雅黑"/>
                <w:lang w:eastAsia="zh-CN"/>
              </w:rPr>
              <w:t>an LS</w:t>
            </w:r>
            <w:proofErr w:type="gramEnd"/>
            <w:r>
              <w:rPr>
                <w:rFonts w:eastAsia="微软雅黑"/>
                <w:lang w:eastAsia="zh-CN"/>
              </w:rPr>
              <w:t xml:space="preserve"> to RAN4. Is that still up for discussion? If so, why don’t we discuss that instead?</w:t>
            </w:r>
          </w:p>
        </w:tc>
      </w:tr>
      <w:tr w:rsidR="0049488C" w14:paraId="01128605" w14:textId="77777777">
        <w:tc>
          <w:tcPr>
            <w:tcW w:w="1383" w:type="dxa"/>
          </w:tcPr>
          <w:p w14:paraId="6F20BDFE" w14:textId="77777777" w:rsidR="0049488C" w:rsidRDefault="00D46F63">
            <w:pPr>
              <w:jc w:val="center"/>
              <w:rPr>
                <w:rFonts w:eastAsia="Malgun Gothic"/>
                <w:lang w:eastAsia="ko-KR"/>
              </w:rPr>
            </w:pPr>
            <w:r>
              <w:rPr>
                <w:rFonts w:eastAsia="微软雅黑"/>
              </w:rPr>
              <w:t>Tejas</w:t>
            </w:r>
          </w:p>
        </w:tc>
        <w:tc>
          <w:tcPr>
            <w:tcW w:w="7677" w:type="dxa"/>
          </w:tcPr>
          <w:p w14:paraId="5625BEB8" w14:textId="77777777" w:rsidR="0049488C" w:rsidRDefault="00D46F63">
            <w:pPr>
              <w:rPr>
                <w:rFonts w:eastAsia="Malgun Gothic"/>
                <w:lang w:eastAsia="ko-KR"/>
              </w:rPr>
            </w:pPr>
            <w:r>
              <w:rPr>
                <w:rFonts w:eastAsia="微软雅黑"/>
              </w:rPr>
              <w:t>We support option 2.</w:t>
            </w:r>
          </w:p>
        </w:tc>
      </w:tr>
    </w:tbl>
    <w:p w14:paraId="3EAC13E1" w14:textId="77777777" w:rsidR="0049488C" w:rsidRDefault="0049488C">
      <w:pPr>
        <w:rPr>
          <w:rFonts w:eastAsiaTheme="minorEastAsia"/>
          <w:lang w:val="en-GB" w:eastAsia="zh-CN"/>
        </w:rPr>
      </w:pPr>
    </w:p>
    <w:p w14:paraId="6A838311" w14:textId="77777777" w:rsidR="0049488C" w:rsidRDefault="0049488C">
      <w:pPr>
        <w:rPr>
          <w:rFonts w:eastAsiaTheme="minorEastAsia"/>
          <w:lang w:val="en-GB" w:eastAsia="zh-CN"/>
        </w:rPr>
      </w:pPr>
    </w:p>
    <w:p w14:paraId="524810CC" w14:textId="77777777" w:rsidR="0049488C" w:rsidRDefault="00D46F63">
      <w:pPr>
        <w:pStyle w:val="4"/>
        <w:spacing w:after="60"/>
        <w:ind w:left="862" w:hanging="862"/>
        <w:rPr>
          <w:b/>
          <w:sz w:val="20"/>
        </w:rPr>
      </w:pPr>
      <w:r>
        <w:rPr>
          <w:b/>
          <w:sz w:val="20"/>
        </w:rPr>
        <w:lastRenderedPageBreak/>
        <w:t>Proposal 3-</w:t>
      </w:r>
      <w:r>
        <w:rPr>
          <w:rFonts w:eastAsiaTheme="minorEastAsia" w:hint="eastAsia"/>
          <w:b/>
          <w:sz w:val="20"/>
          <w:lang w:eastAsia="zh-CN"/>
        </w:rPr>
        <w:t>5</w:t>
      </w:r>
    </w:p>
    <w:p w14:paraId="31B931FC" w14:textId="77777777" w:rsidR="0049488C" w:rsidRDefault="00D46F63">
      <w:pPr>
        <w:spacing w:after="120"/>
        <w:rPr>
          <w:rFonts w:eastAsiaTheme="minorEastAsia"/>
          <w:b/>
          <w:lang w:eastAsia="zh-CN"/>
        </w:rPr>
      </w:pPr>
      <w:r>
        <w:rPr>
          <w:rFonts w:eastAsiaTheme="minorEastAsia"/>
          <w:b/>
          <w:lang w:eastAsia="zh-CN"/>
        </w:rPr>
        <w:t>Proposed Agreement:</w:t>
      </w:r>
    </w:p>
    <w:p w14:paraId="28BF5C27" w14:textId="77777777" w:rsidR="0049488C" w:rsidRDefault="00D46F63">
      <w:pPr>
        <w:rPr>
          <w:rFonts w:ascii="Times" w:eastAsiaTheme="minorEastAsia" w:hAnsi="Times"/>
          <w:szCs w:val="24"/>
          <w:lang w:val="en-GB" w:eastAsia="zh-CN"/>
        </w:rPr>
      </w:pPr>
      <w:r>
        <w:rPr>
          <w:rFonts w:ascii="Times" w:eastAsia="Malgun Gothic" w:hAnsi="Times"/>
          <w:szCs w:val="24"/>
          <w:lang w:val="en-GB" w:eastAsia="zh-CN"/>
        </w:rPr>
        <w:t>For SBFD-aware UEs,</w:t>
      </w:r>
      <w:r>
        <w:rPr>
          <w:rFonts w:ascii="Times" w:eastAsiaTheme="minorEastAsia" w:hAnsi="Times" w:hint="eastAsia"/>
          <w:szCs w:val="24"/>
          <w:lang w:val="en-GB" w:eastAsia="zh-CN"/>
        </w:rPr>
        <w:t xml:space="preserve"> study the following collision case:</w:t>
      </w:r>
    </w:p>
    <w:p w14:paraId="503F0235"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w:t>
      </w:r>
      <w:r>
        <w:rPr>
          <w:rFonts w:ascii="Times" w:eastAsiaTheme="minorEastAsia" w:hAnsi="Times" w:cs="Times" w:hint="eastAsia"/>
          <w:lang w:val="en-GB" w:eastAsia="zh-CN"/>
        </w:rPr>
        <w:t>7</w:t>
      </w:r>
      <w:r>
        <w:rPr>
          <w:rFonts w:ascii="Times" w:eastAsia="Malgun Gothic" w:hAnsi="Times" w:cs="Times"/>
          <w:lang w:val="en-GB" w:eastAsia="zh-CN"/>
        </w:rPr>
        <w:t xml:space="preserve">: </w:t>
      </w:r>
      <w:r>
        <w:rPr>
          <w:rFonts w:eastAsiaTheme="minorEastAsia"/>
          <w:lang w:val="en-GB" w:eastAsia="zh-CN"/>
        </w:rPr>
        <w:t>RSSI/RRM measurement resource</w:t>
      </w:r>
      <w:r>
        <w:rPr>
          <w:rFonts w:ascii="Times" w:eastAsia="Malgun Gothic" w:hAnsi="Times" w:cs="Times"/>
          <w:lang w:val="en-GB" w:eastAsia="zh-CN"/>
        </w:rPr>
        <w:t xml:space="preserve"> vs. dynamically scheduled or configured UL transmission</w:t>
      </w:r>
    </w:p>
    <w:p w14:paraId="1C449461"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5F167E6F" w14:textId="77777777">
        <w:tc>
          <w:tcPr>
            <w:tcW w:w="1383" w:type="dxa"/>
            <w:vAlign w:val="center"/>
          </w:tcPr>
          <w:p w14:paraId="0DFD2103" w14:textId="77777777" w:rsidR="0049488C" w:rsidRDefault="0049488C">
            <w:pPr>
              <w:spacing w:after="120"/>
              <w:rPr>
                <w:rFonts w:eastAsia="微软雅黑"/>
                <w:b/>
                <w:color w:val="000000"/>
                <w:lang w:eastAsia="zh-CN"/>
              </w:rPr>
            </w:pPr>
          </w:p>
        </w:tc>
        <w:tc>
          <w:tcPr>
            <w:tcW w:w="7676" w:type="dxa"/>
          </w:tcPr>
          <w:p w14:paraId="42E8266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74A8A73F" w14:textId="77777777">
        <w:tc>
          <w:tcPr>
            <w:tcW w:w="1383" w:type="dxa"/>
            <w:vAlign w:val="center"/>
          </w:tcPr>
          <w:p w14:paraId="7CFD3E9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A561D24" w14:textId="77777777" w:rsidR="0049488C" w:rsidRDefault="00D46F63">
            <w:pPr>
              <w:rPr>
                <w:rFonts w:eastAsia="宋体"/>
                <w:lang w:eastAsia="zh-CN"/>
              </w:rPr>
            </w:pPr>
            <w:r>
              <w:rPr>
                <w:rFonts w:eastAsia="Malgun Gothic"/>
                <w:lang w:eastAsia="ko-KR"/>
              </w:rPr>
              <w:t>TCL</w:t>
            </w:r>
            <w:r>
              <w:rPr>
                <w:rFonts w:eastAsia="宋体" w:hint="eastAsia"/>
                <w:lang w:eastAsia="zh-CN"/>
              </w:rPr>
              <w:t>,New H3C</w:t>
            </w:r>
            <w:r>
              <w:rPr>
                <w:rFonts w:eastAsia="宋体"/>
                <w:lang w:eastAsia="zh-CN"/>
              </w:rPr>
              <w:t xml:space="preserve">, </w:t>
            </w:r>
            <w:r>
              <w:rPr>
                <w:rFonts w:eastAsia="Malgun Gothic"/>
                <w:lang w:eastAsia="ko-KR"/>
              </w:rPr>
              <w:t>Nokia, NSB, Tejas</w:t>
            </w:r>
          </w:p>
        </w:tc>
      </w:tr>
      <w:tr w:rsidR="0049488C" w14:paraId="2666E287" w14:textId="77777777">
        <w:tc>
          <w:tcPr>
            <w:tcW w:w="1383" w:type="dxa"/>
            <w:vAlign w:val="center"/>
          </w:tcPr>
          <w:p w14:paraId="05250C6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5AAB34" w14:textId="77777777" w:rsidR="0049488C" w:rsidRDefault="00D46F63">
            <w:pPr>
              <w:spacing w:after="120"/>
              <w:rPr>
                <w:rFonts w:eastAsiaTheme="minorEastAsia"/>
                <w:color w:val="000000"/>
                <w:lang w:val="en-GB" w:eastAsia="zh-CN"/>
              </w:rPr>
            </w:pPr>
            <w:r>
              <w:rPr>
                <w:rFonts w:eastAsiaTheme="minorEastAsia"/>
                <w:color w:val="000000"/>
                <w:lang w:val="en-GB" w:eastAsia="zh-CN"/>
              </w:rPr>
              <w:t>NEC</w:t>
            </w:r>
          </w:p>
        </w:tc>
      </w:tr>
    </w:tbl>
    <w:p w14:paraId="540D199A" w14:textId="77777777" w:rsidR="0049488C" w:rsidRDefault="0049488C">
      <w:pPr>
        <w:spacing w:after="120"/>
        <w:rPr>
          <w:rFonts w:eastAsiaTheme="minorEastAsia"/>
          <w:lang w:val="zh-CN" w:eastAsia="zh-CN"/>
        </w:rPr>
      </w:pPr>
    </w:p>
    <w:tbl>
      <w:tblPr>
        <w:tblStyle w:val="af0"/>
        <w:tblW w:w="9060" w:type="dxa"/>
        <w:tblLook w:val="04A0" w:firstRow="1" w:lastRow="0" w:firstColumn="1" w:lastColumn="0" w:noHBand="0" w:noVBand="1"/>
      </w:tblPr>
      <w:tblGrid>
        <w:gridCol w:w="1383"/>
        <w:gridCol w:w="7677"/>
      </w:tblGrid>
      <w:tr w:rsidR="0049488C" w14:paraId="5AACBC6D" w14:textId="77777777">
        <w:tc>
          <w:tcPr>
            <w:tcW w:w="1383" w:type="dxa"/>
          </w:tcPr>
          <w:p w14:paraId="159C0A8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E4BBD6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7F991072" w14:textId="77777777">
        <w:tc>
          <w:tcPr>
            <w:tcW w:w="1383" w:type="dxa"/>
          </w:tcPr>
          <w:p w14:paraId="2FC5966A"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4A281ACD" w14:textId="77777777" w:rsidR="0049488C" w:rsidRDefault="00D46F63">
            <w:pPr>
              <w:rPr>
                <w:rFonts w:eastAsiaTheme="minorEastAsia"/>
                <w:lang w:val="en-GB" w:eastAsia="zh-CN"/>
              </w:rPr>
            </w:pPr>
            <w:r>
              <w:rPr>
                <w:rFonts w:eastAsiaTheme="minorEastAsia" w:hint="eastAsia"/>
                <w:lang w:val="en-GB" w:eastAsia="zh-CN"/>
              </w:rPr>
              <w:t>It is proposed to study an additional case brought up by ZTE.</w:t>
            </w:r>
          </w:p>
        </w:tc>
      </w:tr>
      <w:tr w:rsidR="0049488C" w14:paraId="43C39203" w14:textId="77777777">
        <w:tc>
          <w:tcPr>
            <w:tcW w:w="1383" w:type="dxa"/>
          </w:tcPr>
          <w:p w14:paraId="2E18EDC9" w14:textId="77777777" w:rsidR="0049488C" w:rsidRDefault="00D46F63">
            <w:pPr>
              <w:jc w:val="center"/>
              <w:rPr>
                <w:rFonts w:eastAsia="微软雅黑"/>
              </w:rPr>
            </w:pPr>
            <w:r>
              <w:rPr>
                <w:rFonts w:eastAsia="微软雅黑"/>
              </w:rPr>
              <w:t>NEC</w:t>
            </w:r>
          </w:p>
        </w:tc>
        <w:tc>
          <w:tcPr>
            <w:tcW w:w="7677" w:type="dxa"/>
          </w:tcPr>
          <w:p w14:paraId="0D6701FA" w14:textId="77777777" w:rsidR="0049488C" w:rsidRDefault="00D46F63">
            <w:pPr>
              <w:tabs>
                <w:tab w:val="left" w:pos="0"/>
              </w:tabs>
              <w:suppressAutoHyphens w:val="0"/>
              <w:spacing w:after="0"/>
              <w:rPr>
                <w:rFonts w:eastAsia="微软雅黑"/>
                <w:lang w:eastAsia="zh-CN"/>
              </w:rPr>
            </w:pPr>
            <w:r>
              <w:rPr>
                <w:rFonts w:eastAsia="微软雅黑"/>
                <w:lang w:eastAsia="zh-CN"/>
              </w:rPr>
              <w:t>We do not understand how this scenario is different than configured DL reception vs confi</w:t>
            </w:r>
            <w:r>
              <w:rPr>
                <w:rFonts w:eastAsia="微软雅黑"/>
                <w:lang w:eastAsia="zh-CN"/>
              </w:rPr>
              <w:t>g</w:t>
            </w:r>
            <w:r>
              <w:rPr>
                <w:rFonts w:eastAsia="微软雅黑"/>
                <w:lang w:eastAsia="zh-CN"/>
              </w:rPr>
              <w:t>ured/dynamic UL transmission collision case. We prefer to use the same principles as agreed for previous cases.</w:t>
            </w:r>
          </w:p>
        </w:tc>
      </w:tr>
      <w:tr w:rsidR="0049488C" w14:paraId="55F70D14" w14:textId="77777777">
        <w:tc>
          <w:tcPr>
            <w:tcW w:w="1383" w:type="dxa"/>
          </w:tcPr>
          <w:p w14:paraId="40C54DCA" w14:textId="77777777" w:rsidR="0049488C" w:rsidRDefault="00D46F63">
            <w:pPr>
              <w:jc w:val="center"/>
              <w:rPr>
                <w:rFonts w:eastAsia="微软雅黑"/>
              </w:rPr>
            </w:pPr>
            <w:r>
              <w:rPr>
                <w:rFonts w:eastAsia="微软雅黑"/>
              </w:rPr>
              <w:t>Sony</w:t>
            </w:r>
          </w:p>
        </w:tc>
        <w:tc>
          <w:tcPr>
            <w:tcW w:w="7677" w:type="dxa"/>
          </w:tcPr>
          <w:p w14:paraId="6C4609E8" w14:textId="77777777" w:rsidR="0049488C" w:rsidRDefault="00D46F63">
            <w:pPr>
              <w:rPr>
                <w:rFonts w:eastAsiaTheme="minorEastAsia"/>
              </w:rPr>
            </w:pPr>
            <w:r>
              <w:rPr>
                <w:rFonts w:eastAsia="微软雅黑"/>
                <w:lang w:eastAsia="zh-CN"/>
              </w:rPr>
              <w:t xml:space="preserve">I think for the dynamic case, it is similar to semi-static vs dynamic in which case dynamic has priority.  </w:t>
            </w:r>
          </w:p>
        </w:tc>
      </w:tr>
      <w:tr w:rsidR="0049488C" w14:paraId="698EA7F9" w14:textId="77777777">
        <w:tc>
          <w:tcPr>
            <w:tcW w:w="1383" w:type="dxa"/>
          </w:tcPr>
          <w:p w14:paraId="01BDA597" w14:textId="77777777" w:rsidR="0049488C" w:rsidRDefault="00D46F63">
            <w:pPr>
              <w:jc w:val="center"/>
              <w:rPr>
                <w:rFonts w:eastAsia="Malgun Gothic"/>
                <w:lang w:eastAsia="ko-KR"/>
              </w:rPr>
            </w:pPr>
            <w:r>
              <w:rPr>
                <w:rFonts w:eastAsiaTheme="minorEastAsia" w:hint="eastAsia"/>
                <w:lang w:eastAsia="zh-CN"/>
              </w:rPr>
              <w:t>DOCOMO</w:t>
            </w:r>
          </w:p>
        </w:tc>
        <w:tc>
          <w:tcPr>
            <w:tcW w:w="7677" w:type="dxa"/>
          </w:tcPr>
          <w:p w14:paraId="638645DB" w14:textId="77777777" w:rsidR="0049488C" w:rsidRDefault="00D46F63">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 xml:space="preserve">The intention is not clear to us. </w:t>
            </w:r>
          </w:p>
          <w:p w14:paraId="3132BEA6" w14:textId="77777777" w:rsidR="0049488C" w:rsidRDefault="00D46F63">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For RSSI measurement, we think it is semi-satic DL vs. dynamic or configured UL.</w:t>
            </w:r>
          </w:p>
          <w:p w14:paraId="02C8B9DB" w14:textId="77777777" w:rsidR="0049488C" w:rsidRDefault="00D46F63">
            <w:pPr>
              <w:tabs>
                <w:tab w:val="left" w:pos="0"/>
              </w:tabs>
              <w:suppressAutoHyphens w:val="0"/>
              <w:spacing w:after="0"/>
              <w:rPr>
                <w:rFonts w:ascii="Times" w:eastAsiaTheme="minorEastAsia" w:hAnsi="Times" w:cs="Times"/>
                <w:lang w:val="en-GB" w:eastAsia="zh-CN"/>
              </w:rPr>
            </w:pPr>
            <w:r>
              <w:rPr>
                <w:rFonts w:ascii="Times" w:eastAsiaTheme="minorEastAsia" w:hAnsi="Times" w:cs="Times" w:hint="eastAsia"/>
                <w:lang w:val="en-GB" w:eastAsia="zh-CN"/>
              </w:rPr>
              <w:t>For RRM measurement, we think the legacy scheduling restriction caused by RRM mea</w:t>
            </w:r>
            <w:r>
              <w:rPr>
                <w:rFonts w:ascii="Times" w:eastAsiaTheme="minorEastAsia" w:hAnsi="Times" w:cs="Times" w:hint="eastAsia"/>
                <w:lang w:val="en-GB" w:eastAsia="zh-CN"/>
              </w:rPr>
              <w:t>s</w:t>
            </w:r>
            <w:r>
              <w:rPr>
                <w:rFonts w:ascii="Times" w:eastAsiaTheme="minorEastAsia" w:hAnsi="Times" w:cs="Times" w:hint="eastAsia"/>
                <w:lang w:val="en-GB" w:eastAsia="zh-CN"/>
              </w:rPr>
              <w:t xml:space="preserve">urement should apply. </w:t>
            </w:r>
          </w:p>
        </w:tc>
      </w:tr>
      <w:tr w:rsidR="0049488C" w14:paraId="1153DD36" w14:textId="77777777">
        <w:tc>
          <w:tcPr>
            <w:tcW w:w="1383" w:type="dxa"/>
          </w:tcPr>
          <w:p w14:paraId="20CEFC1D" w14:textId="77777777" w:rsidR="0049488C" w:rsidRDefault="00D46F63">
            <w:pPr>
              <w:jc w:val="center"/>
              <w:rPr>
                <w:rFonts w:eastAsia="Malgun Gothic"/>
                <w:lang w:val="en-GB" w:eastAsia="ko-KR"/>
              </w:rPr>
            </w:pPr>
            <w:r>
              <w:rPr>
                <w:rFonts w:eastAsia="Malgun Gothic"/>
                <w:lang w:eastAsia="ko-KR"/>
              </w:rPr>
              <w:t>Nokia, NSB</w:t>
            </w:r>
          </w:p>
        </w:tc>
        <w:tc>
          <w:tcPr>
            <w:tcW w:w="7677" w:type="dxa"/>
          </w:tcPr>
          <w:p w14:paraId="3FAAAA4B" w14:textId="77777777" w:rsidR="0049488C" w:rsidRDefault="00D46F63">
            <w:pPr>
              <w:rPr>
                <w:rFonts w:eastAsia="Malgun Gothic"/>
                <w:lang w:eastAsia="ko-KR"/>
              </w:rPr>
            </w:pPr>
            <w:r>
              <w:rPr>
                <w:rFonts w:ascii="Times" w:eastAsiaTheme="minorEastAsia" w:hAnsi="Times" w:cs="Times"/>
                <w:lang w:val="en-GB" w:eastAsia="zh-CN"/>
              </w:rPr>
              <w:t>As RRM/RLM measurement is needed for mobility, coverage, etc. that have large impact on RRC connection and be more important than capacity/throughput, but maybe not all RRM/RLM measurement are always important, thus we think it is important and support to study this collision case.</w:t>
            </w:r>
          </w:p>
        </w:tc>
      </w:tr>
      <w:tr w:rsidR="0049488C" w14:paraId="58F0E42E" w14:textId="77777777">
        <w:tc>
          <w:tcPr>
            <w:tcW w:w="1383" w:type="dxa"/>
          </w:tcPr>
          <w:p w14:paraId="595A0B8D" w14:textId="77777777" w:rsidR="0049488C" w:rsidRDefault="00D46F63">
            <w:pPr>
              <w:jc w:val="center"/>
              <w:rPr>
                <w:rFonts w:eastAsia="Malgun Gothic"/>
                <w:lang w:eastAsia="ko-KR"/>
              </w:rPr>
            </w:pPr>
            <w:r>
              <w:rPr>
                <w:rFonts w:eastAsia="Malgun Gothic" w:hint="eastAsia"/>
                <w:lang w:eastAsia="ko-KR"/>
              </w:rPr>
              <w:t>LGE</w:t>
            </w:r>
          </w:p>
        </w:tc>
        <w:tc>
          <w:tcPr>
            <w:tcW w:w="7677" w:type="dxa"/>
          </w:tcPr>
          <w:p w14:paraId="6E79FD22" w14:textId="77777777" w:rsidR="0049488C" w:rsidRDefault="00D46F63">
            <w:pPr>
              <w:rPr>
                <w:rFonts w:eastAsia="Malgun Gothic"/>
                <w:lang w:eastAsia="ko-KR"/>
              </w:rPr>
            </w:pPr>
            <w:r>
              <w:rPr>
                <w:rFonts w:eastAsia="Malgun Gothic" w:hint="eastAsia"/>
                <w:lang w:eastAsia="ko-KR"/>
              </w:rPr>
              <w:t xml:space="preserve">We are fine with the study for case 7. </w:t>
            </w:r>
          </w:p>
        </w:tc>
      </w:tr>
      <w:tr w:rsidR="0049488C" w14:paraId="2D8ECDC8" w14:textId="77777777">
        <w:tc>
          <w:tcPr>
            <w:tcW w:w="1383" w:type="dxa"/>
          </w:tcPr>
          <w:p w14:paraId="2C6EA908" w14:textId="77777777" w:rsidR="0049488C" w:rsidRDefault="00D46F63">
            <w:pPr>
              <w:jc w:val="center"/>
              <w:rPr>
                <w:rFonts w:eastAsia="微软雅黑"/>
                <w:lang w:eastAsia="zh-CN"/>
              </w:rPr>
            </w:pPr>
            <w:r>
              <w:rPr>
                <w:rFonts w:eastAsia="Malgun Gothic"/>
                <w:lang w:eastAsia="ko-KR"/>
              </w:rPr>
              <w:t>Tejas</w:t>
            </w:r>
          </w:p>
        </w:tc>
        <w:tc>
          <w:tcPr>
            <w:tcW w:w="7677" w:type="dxa"/>
          </w:tcPr>
          <w:p w14:paraId="2C575619" w14:textId="77777777" w:rsidR="0049488C" w:rsidRDefault="00D46F63">
            <w:pPr>
              <w:rPr>
                <w:rFonts w:eastAsia="微软雅黑"/>
                <w:lang w:eastAsia="zh-CN"/>
              </w:rPr>
            </w:pPr>
            <w:r>
              <w:rPr>
                <w:rFonts w:ascii="Times" w:eastAsiaTheme="minorEastAsia" w:hAnsi="Times" w:cs="Times"/>
                <w:lang w:val="en-GB" w:eastAsia="zh-CN"/>
              </w:rPr>
              <w:t>As some of the RSSI/RRM measurement requires measurement outside DL usable PRBs, (for eg: measurement on PS cell, S cell), this case required further study.</w:t>
            </w:r>
          </w:p>
        </w:tc>
      </w:tr>
    </w:tbl>
    <w:p w14:paraId="5A793D2F" w14:textId="77777777" w:rsidR="0049488C" w:rsidRDefault="0049488C">
      <w:pPr>
        <w:rPr>
          <w:rFonts w:eastAsiaTheme="minorEastAsia"/>
          <w:lang w:val="en-GB" w:eastAsia="zh-CN"/>
        </w:rPr>
      </w:pPr>
    </w:p>
    <w:p w14:paraId="782D1182" w14:textId="77777777" w:rsidR="0049488C" w:rsidRDefault="00D46F63">
      <w:pPr>
        <w:pStyle w:val="2"/>
        <w:numPr>
          <w:ilvl w:val="1"/>
          <w:numId w:val="4"/>
        </w:numPr>
        <w:rPr>
          <w:rFonts w:eastAsiaTheme="minorEastAsia"/>
          <w:lang w:val="en-US"/>
        </w:rPr>
      </w:pPr>
      <w:r>
        <w:rPr>
          <w:rFonts w:eastAsiaTheme="minorEastAsia" w:hint="eastAsia"/>
          <w:lang w:val="en-US"/>
        </w:rPr>
        <w:t>[Open] 4</w:t>
      </w:r>
      <w:r>
        <w:rPr>
          <w:rFonts w:eastAsiaTheme="minorEastAsia" w:hint="eastAsia"/>
          <w:vertAlign w:val="superscript"/>
          <w:lang w:val="en-US"/>
        </w:rPr>
        <w:t>th</w:t>
      </w:r>
      <w:r>
        <w:rPr>
          <w:rFonts w:eastAsiaTheme="minorEastAsia" w:hint="eastAsia"/>
          <w:lang w:val="en-US"/>
        </w:rPr>
        <w:t xml:space="preserve"> round discussion</w:t>
      </w:r>
    </w:p>
    <w:p w14:paraId="74059578" w14:textId="77777777" w:rsidR="0049488C" w:rsidRDefault="0049488C">
      <w:pPr>
        <w:pStyle w:val="a"/>
        <w:keepNext/>
        <w:numPr>
          <w:ilvl w:val="1"/>
          <w:numId w:val="3"/>
        </w:numPr>
        <w:suppressAutoHyphens/>
        <w:spacing w:before="120" w:after="60" w:line="259" w:lineRule="auto"/>
        <w:outlineLvl w:val="2"/>
        <w:rPr>
          <w:rStyle w:val="30"/>
          <w:rFonts w:eastAsia="宋体"/>
          <w:vanish/>
          <w:sz w:val="22"/>
        </w:rPr>
      </w:pPr>
    </w:p>
    <w:p w14:paraId="15441681" w14:textId="77777777" w:rsidR="0049488C" w:rsidRDefault="00D46F63">
      <w:pPr>
        <w:pStyle w:val="3"/>
        <w:numPr>
          <w:ilvl w:val="2"/>
          <w:numId w:val="3"/>
        </w:numPr>
        <w:rPr>
          <w:rStyle w:val="30"/>
          <w:b/>
          <w:sz w:val="22"/>
        </w:rPr>
      </w:pPr>
      <w:r>
        <w:rPr>
          <w:rStyle w:val="30"/>
          <w:rFonts w:hint="eastAsia"/>
          <w:b/>
          <w:sz w:val="22"/>
        </w:rPr>
        <w:t>SBFD subband indication</w:t>
      </w:r>
    </w:p>
    <w:p w14:paraId="70201AB8" w14:textId="77777777" w:rsidR="0049488C" w:rsidRDefault="0049488C">
      <w:pPr>
        <w:pStyle w:val="a"/>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1AADE61A"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1C614498" w14:textId="77777777" w:rsidR="0049488C" w:rsidRDefault="00D46F63">
      <w:pPr>
        <w:pStyle w:val="4"/>
        <w:rPr>
          <w:b/>
          <w:sz w:val="20"/>
        </w:rPr>
      </w:pPr>
      <w:r>
        <w:rPr>
          <w:b/>
          <w:sz w:val="20"/>
        </w:rPr>
        <w:t>Proposal 1-</w:t>
      </w:r>
      <w:r>
        <w:rPr>
          <w:rFonts w:eastAsiaTheme="minorEastAsia" w:hint="eastAsia"/>
          <w:b/>
          <w:sz w:val="20"/>
        </w:rPr>
        <w:t>5</w:t>
      </w:r>
    </w:p>
    <w:p w14:paraId="5A914A31"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2D824E0" w14:textId="77777777" w:rsidR="0049488C" w:rsidRDefault="00D46F63">
      <w:pPr>
        <w:suppressAutoHyphens w:val="0"/>
        <w:spacing w:after="0" w:line="240" w:lineRule="auto"/>
        <w:jc w:val="left"/>
        <w:rPr>
          <w:rFonts w:eastAsiaTheme="minorEastAsia"/>
          <w:lang w:eastAsia="zh-CN"/>
        </w:rPr>
      </w:pPr>
      <w:r>
        <w:rPr>
          <w:rFonts w:eastAsia="Malgun Gothic"/>
        </w:rPr>
        <w:t>For cell-specific configuration of frequency locations</w:t>
      </w:r>
      <w:r>
        <w:rPr>
          <w:rFonts w:eastAsiaTheme="minorEastAsia" w:hint="eastAsia"/>
          <w:lang w:eastAsia="zh-CN"/>
        </w:rPr>
        <w:t xml:space="preserve"> of SBFD UL/DL subbands, </w:t>
      </w:r>
    </w:p>
    <w:p w14:paraId="090B6E82" w14:textId="77777777" w:rsidR="0049488C" w:rsidRDefault="00D46F63">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For UL, for each SCS configuration, frequency domain location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Theme="minorEastAsia" w:hint="eastAsia"/>
          <w:szCs w:val="22"/>
          <w:lang w:eastAsia="zh-CN"/>
        </w:rPr>
        <w:t>.</w:t>
      </w:r>
    </w:p>
    <w:p w14:paraId="19CEC22D" w14:textId="77777777" w:rsidR="0049488C" w:rsidRDefault="00D46F63">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For DL, for each SCS configuration, frequency domain location and bandwidth of each SBFD DL su</w:t>
      </w:r>
      <w:r>
        <w:rPr>
          <w:rFonts w:eastAsiaTheme="minorEastAsia" w:hint="eastAsia"/>
          <w:lang w:eastAsia="zh-CN"/>
        </w:rPr>
        <w:t>b</w:t>
      </w:r>
      <w:r>
        <w:rPr>
          <w:rFonts w:eastAsiaTheme="minorEastAsia" w:hint="eastAsia"/>
          <w:lang w:eastAsia="zh-CN"/>
        </w:rPr>
        <w:t xml:space="preserve">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Theme="minorEastAsia" w:hint="eastAsia"/>
          <w:szCs w:val="22"/>
          <w:lang w:eastAsia="zh-CN"/>
        </w:rPr>
        <w:t>.</w:t>
      </w:r>
    </w:p>
    <w:p w14:paraId="7D6564F1" w14:textId="77777777" w:rsidR="0049488C" w:rsidRDefault="00D46F63">
      <w:pPr>
        <w:numPr>
          <w:ilvl w:val="1"/>
          <w:numId w:val="8"/>
        </w:numPr>
        <w:tabs>
          <w:tab w:val="left" w:pos="1440"/>
        </w:tabs>
        <w:suppressAutoHyphens w:val="0"/>
        <w:spacing w:after="0" w:line="240" w:lineRule="auto"/>
        <w:jc w:val="left"/>
        <w:rPr>
          <w:rFonts w:eastAsiaTheme="minorEastAsia"/>
          <w:lang w:eastAsia="zh-CN"/>
        </w:rPr>
      </w:pPr>
      <w:r>
        <w:rPr>
          <w:rFonts w:eastAsiaTheme="minorEastAsia" w:hint="eastAsia"/>
          <w:szCs w:val="22"/>
          <w:lang w:eastAsia="zh-CN"/>
        </w:rPr>
        <w:t>One or two SBFD DL subbands can be configured.</w:t>
      </w:r>
    </w:p>
    <w:p w14:paraId="35DE610C" w14:textId="77777777" w:rsidR="0049488C" w:rsidRDefault="0049488C">
      <w:pPr>
        <w:pStyle w:val="1a"/>
        <w:tabs>
          <w:tab w:val="left" w:pos="0"/>
        </w:tabs>
        <w:spacing w:after="0"/>
        <w:ind w:left="0"/>
        <w:rPr>
          <w:rFonts w:eastAsiaTheme="minorEastAsia"/>
        </w:rPr>
      </w:pPr>
    </w:p>
    <w:tbl>
      <w:tblPr>
        <w:tblStyle w:val="af0"/>
        <w:tblW w:w="9060" w:type="dxa"/>
        <w:tblLook w:val="04A0" w:firstRow="1" w:lastRow="0" w:firstColumn="1" w:lastColumn="0" w:noHBand="0" w:noVBand="1"/>
      </w:tblPr>
      <w:tblGrid>
        <w:gridCol w:w="1383"/>
        <w:gridCol w:w="7677"/>
      </w:tblGrid>
      <w:tr w:rsidR="0049488C" w14:paraId="1AFD5F28" w14:textId="77777777">
        <w:tc>
          <w:tcPr>
            <w:tcW w:w="1383" w:type="dxa"/>
            <w:vAlign w:val="center"/>
          </w:tcPr>
          <w:p w14:paraId="2F3DC7A0" w14:textId="77777777" w:rsidR="0049488C" w:rsidRDefault="0049488C">
            <w:pPr>
              <w:spacing w:after="120"/>
              <w:rPr>
                <w:rFonts w:eastAsia="微软雅黑"/>
                <w:b/>
                <w:color w:val="000000"/>
                <w:lang w:eastAsia="zh-CN"/>
              </w:rPr>
            </w:pPr>
          </w:p>
        </w:tc>
        <w:tc>
          <w:tcPr>
            <w:tcW w:w="7676" w:type="dxa"/>
          </w:tcPr>
          <w:p w14:paraId="70201CC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4770FB8A" w14:textId="77777777">
        <w:tc>
          <w:tcPr>
            <w:tcW w:w="1383" w:type="dxa"/>
            <w:vAlign w:val="center"/>
          </w:tcPr>
          <w:p w14:paraId="0538390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8F1986A" w14:textId="6F6B7C55" w:rsidR="0049488C" w:rsidRPr="00BB5317" w:rsidRDefault="00D46F63">
            <w:pPr>
              <w:rPr>
                <w:rFonts w:eastAsia="Malgun Gothic"/>
                <w:lang w:eastAsia="ko-KR"/>
              </w:rPr>
            </w:pPr>
            <w:r>
              <w:rPr>
                <w:rFonts w:eastAsiaTheme="minorEastAsia" w:hint="eastAsia"/>
                <w:lang w:eastAsia="zh-CN"/>
              </w:rPr>
              <w:t>New H3C</w:t>
            </w:r>
            <w:r w:rsidR="00AE3FE6">
              <w:rPr>
                <w:rFonts w:eastAsiaTheme="minorEastAsia"/>
                <w:lang w:eastAsia="zh-CN"/>
              </w:rPr>
              <w:t>, Sony</w:t>
            </w:r>
            <w:r w:rsidR="006F15E2">
              <w:rPr>
                <w:rFonts w:eastAsiaTheme="minorEastAsia"/>
                <w:lang w:eastAsia="zh-CN"/>
              </w:rPr>
              <w:t>, OPPO (only the first sub-bullet)</w:t>
            </w:r>
            <w:r w:rsidR="00D11881">
              <w:rPr>
                <w:rFonts w:eastAsiaTheme="minorEastAsia" w:hint="eastAsia"/>
                <w:lang w:eastAsia="zh-CN"/>
              </w:rPr>
              <w:t>, DOCOMO</w:t>
            </w:r>
            <w:r w:rsidR="007F40D9">
              <w:rPr>
                <w:rFonts w:eastAsiaTheme="minorEastAsia"/>
                <w:lang w:eastAsia="zh-CN"/>
              </w:rPr>
              <w:t>, Tejas</w:t>
            </w:r>
            <w:r w:rsidR="00505D7D">
              <w:rPr>
                <w:rFonts w:eastAsiaTheme="minorEastAsia"/>
                <w:lang w:eastAsia="zh-CN"/>
              </w:rPr>
              <w:t>, Fujitsu</w:t>
            </w:r>
            <w:r w:rsidR="002020E5">
              <w:rPr>
                <w:rFonts w:eastAsia="Malgun Gothic" w:hint="eastAsia"/>
                <w:lang w:eastAsia="ko-KR"/>
              </w:rPr>
              <w:t>, LGE (only the first sub-bullet for UL)</w:t>
            </w:r>
            <w:r w:rsidR="00BB5317">
              <w:rPr>
                <w:rFonts w:eastAsia="Malgun Gothic" w:hint="eastAsia"/>
                <w:lang w:eastAsia="ko-KR"/>
              </w:rPr>
              <w:t>, WILUS (</w:t>
            </w:r>
            <w:r w:rsidR="00BB5317">
              <w:rPr>
                <w:rFonts w:eastAsiaTheme="minorEastAsia"/>
                <w:lang w:eastAsia="zh-CN"/>
              </w:rPr>
              <w:t>only the first sub-bullet</w:t>
            </w:r>
            <w:r w:rsidR="00BB5317">
              <w:rPr>
                <w:rFonts w:eastAsia="Malgun Gothic" w:hint="eastAsia"/>
                <w:lang w:eastAsia="ko-KR"/>
              </w:rPr>
              <w:t>)</w:t>
            </w:r>
          </w:p>
        </w:tc>
      </w:tr>
      <w:tr w:rsidR="0049488C" w14:paraId="48409CCE" w14:textId="77777777">
        <w:tc>
          <w:tcPr>
            <w:tcW w:w="1383" w:type="dxa"/>
            <w:vAlign w:val="center"/>
          </w:tcPr>
          <w:p w14:paraId="546EBF9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7B8D142" w14:textId="77777777" w:rsidR="0049488C" w:rsidRDefault="0049488C"/>
        </w:tc>
      </w:tr>
    </w:tbl>
    <w:p w14:paraId="71CC5DC7"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25024811" w14:textId="77777777">
        <w:tc>
          <w:tcPr>
            <w:tcW w:w="1383" w:type="dxa"/>
          </w:tcPr>
          <w:p w14:paraId="48369E6B"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26843E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6AE793AB" w14:textId="77777777">
        <w:tc>
          <w:tcPr>
            <w:tcW w:w="1383" w:type="dxa"/>
            <w:vAlign w:val="center"/>
          </w:tcPr>
          <w:p w14:paraId="639388EB" w14:textId="77777777" w:rsidR="0049488C" w:rsidRDefault="00D46F63">
            <w:pPr>
              <w:jc w:val="center"/>
              <w:rPr>
                <w:rFonts w:eastAsia="微软雅黑"/>
                <w:lang w:eastAsia="zh-CN"/>
              </w:rPr>
            </w:pPr>
            <w:r>
              <w:rPr>
                <w:rFonts w:eastAsia="微软雅黑" w:hint="eastAsia"/>
                <w:lang w:eastAsia="zh-CN"/>
              </w:rPr>
              <w:lastRenderedPageBreak/>
              <w:t>Moderator</w:t>
            </w:r>
          </w:p>
        </w:tc>
        <w:tc>
          <w:tcPr>
            <w:tcW w:w="7677" w:type="dxa"/>
          </w:tcPr>
          <w:p w14:paraId="2DF889EC" w14:textId="77777777" w:rsidR="0049488C" w:rsidRDefault="00D46F63">
            <w:pPr>
              <w:rPr>
                <w:rFonts w:eastAsiaTheme="minorEastAsia"/>
                <w:lang w:val="en-GB" w:eastAsia="zh-CN"/>
              </w:rPr>
            </w:pPr>
            <w:r>
              <w:rPr>
                <w:rFonts w:eastAsiaTheme="minorEastAsia" w:hint="eastAsia"/>
                <w:lang w:val="en-GB" w:eastAsia="zh-CN"/>
              </w:rPr>
              <w:t xml:space="preserve">The intention of the proposal is to reuse the leagcy BWP frequency location and bandwidth configuration mechanism, i.e. </w:t>
            </w:r>
            <w:r>
              <w:rPr>
                <w:rFonts w:eastAsiaTheme="minorEastAsia" w:hint="eastAsia"/>
                <w:i/>
                <w:lang w:val="en-GB" w:eastAsia="zh-CN"/>
              </w:rPr>
              <w:t>locationAndBandwidth</w:t>
            </w:r>
            <w:r>
              <w:rPr>
                <w:rFonts w:eastAsiaTheme="minorEastAsia" w:hint="eastAsia"/>
                <w:lang w:val="en-GB" w:eastAsia="zh-CN"/>
              </w:rPr>
              <w:t xml:space="preserve"> in </w:t>
            </w:r>
            <w:r>
              <w:rPr>
                <w:rFonts w:eastAsiaTheme="minorEastAsia" w:hint="eastAsia"/>
                <w:i/>
                <w:lang w:val="en-GB" w:eastAsia="zh-CN"/>
              </w:rPr>
              <w:t>BWP</w:t>
            </w:r>
            <w:r>
              <w:rPr>
                <w:rFonts w:eastAsiaTheme="minorEastAsia" w:hint="eastAsia"/>
                <w:lang w:val="en-GB" w:eastAsia="zh-CN"/>
              </w:rPr>
              <w:t>, to configure UL/DL subband frequency locations.</w:t>
            </w:r>
          </w:p>
          <w:p w14:paraId="32CFE173" w14:textId="77777777" w:rsidR="0049488C" w:rsidRDefault="00D46F63">
            <w:pPr>
              <w:rPr>
                <w:rFonts w:eastAsiaTheme="minorEastAsia"/>
                <w:lang w:val="en-GB" w:eastAsia="zh-CN"/>
              </w:rPr>
            </w:pPr>
            <w:r>
              <w:rPr>
                <w:rFonts w:eastAsiaTheme="minorEastAsia" w:hint="eastAsia"/>
                <w:lang w:val="en-GB" w:eastAsia="zh-CN"/>
              </w:rPr>
              <w:t>Please note that the reference starting PRB has already been agreed in the last meeting.</w:t>
            </w:r>
          </w:p>
          <w:tbl>
            <w:tblPr>
              <w:tblStyle w:val="af0"/>
              <w:tblW w:w="0" w:type="auto"/>
              <w:tblLook w:val="04A0" w:firstRow="1" w:lastRow="0" w:firstColumn="1" w:lastColumn="0" w:noHBand="0" w:noVBand="1"/>
            </w:tblPr>
            <w:tblGrid>
              <w:gridCol w:w="7446"/>
            </w:tblGrid>
            <w:tr w:rsidR="0049488C" w14:paraId="31FA8ADB" w14:textId="77777777">
              <w:tc>
                <w:tcPr>
                  <w:tcW w:w="7446" w:type="dxa"/>
                </w:tcPr>
                <w:p w14:paraId="6C08D3E3"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9B5A6E0"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38CF9925"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0F32FC02" w14:textId="77777777" w:rsidR="0049488C" w:rsidRDefault="00D46F63">
                  <w:pPr>
                    <w:numPr>
                      <w:ilvl w:val="1"/>
                      <w:numId w:val="8"/>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w:t>
                  </w:r>
                  <w:r>
                    <w:rPr>
                      <w:rFonts w:ascii="Times" w:eastAsia="Malgun Gothic" w:hAnsi="Times"/>
                      <w:szCs w:val="24"/>
                      <w:lang w:val="en-GB" w:eastAsia="zh-CN"/>
                    </w:rPr>
                    <w:t>e</w:t>
                  </w:r>
                  <w:r>
                    <w:rPr>
                      <w:rFonts w:ascii="Times" w:eastAsia="Malgun Gothic" w:hAnsi="Times"/>
                      <w:szCs w:val="24"/>
                      <w:lang w:val="en-GB" w:eastAsia="zh-CN"/>
                    </w:rPr>
                    <w:t>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tc>
            </w:tr>
          </w:tbl>
          <w:p w14:paraId="73ADBAE3" w14:textId="77777777" w:rsidR="0049488C" w:rsidRDefault="0049488C">
            <w:pPr>
              <w:rPr>
                <w:rFonts w:eastAsiaTheme="minorEastAsia"/>
                <w:lang w:val="en-GB" w:eastAsia="zh-CN"/>
              </w:rPr>
            </w:pPr>
          </w:p>
        </w:tc>
      </w:tr>
      <w:tr w:rsidR="0049488C" w14:paraId="73BF41A9" w14:textId="77777777">
        <w:tc>
          <w:tcPr>
            <w:tcW w:w="1383" w:type="dxa"/>
          </w:tcPr>
          <w:p w14:paraId="5118F50A" w14:textId="77777777" w:rsidR="0049488C" w:rsidRDefault="006F15E2">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457D6C74" w14:textId="77777777" w:rsidR="006F15E2" w:rsidRDefault="006F15E2" w:rsidP="006F15E2">
            <w:pPr>
              <w:tabs>
                <w:tab w:val="left" w:pos="0"/>
              </w:tabs>
            </w:pPr>
            <w:r>
              <w:rPr>
                <w:rFonts w:eastAsiaTheme="minorEastAsia" w:hint="eastAsia"/>
                <w:lang w:eastAsia="zh-CN"/>
              </w:rPr>
              <w:t>W</w:t>
            </w:r>
            <w:r>
              <w:rPr>
                <w:rFonts w:eastAsiaTheme="minorEastAsia"/>
                <w:lang w:eastAsia="zh-CN"/>
              </w:rPr>
              <w:t xml:space="preserve">e are fine with the first subbullet that RIV based indication is used for UL subband indication. However, for DL subband indication, RIV based indication may have some </w:t>
            </w:r>
            <w:r>
              <w:t xml:space="preserve">redundancy. From our perspective, only the inner boundary of DL subband(s) configuration is enough and this would </w:t>
            </w:r>
            <w:r w:rsidRPr="009B4BBD">
              <w:t>be beneficial to save signaling overhead</w:t>
            </w:r>
            <w:r>
              <w:t>, so we would like to make the following modification:</w:t>
            </w:r>
          </w:p>
          <w:p w14:paraId="77B68696" w14:textId="77777777" w:rsidR="006F15E2" w:rsidRDefault="006F15E2" w:rsidP="006F15E2">
            <w:pPr>
              <w:suppressAutoHyphens w:val="0"/>
              <w:spacing w:after="0" w:line="240" w:lineRule="auto"/>
              <w:jc w:val="left"/>
              <w:rPr>
                <w:rFonts w:eastAsiaTheme="minorEastAsia"/>
                <w:lang w:eastAsia="zh-CN"/>
              </w:rPr>
            </w:pPr>
            <w:r>
              <w:rPr>
                <w:rFonts w:eastAsia="Malgun Gothic"/>
              </w:rPr>
              <w:t>For cell-specific configuration of frequency locations</w:t>
            </w:r>
            <w:r>
              <w:rPr>
                <w:rFonts w:eastAsiaTheme="minorEastAsia" w:hint="eastAsia"/>
                <w:lang w:eastAsia="zh-CN"/>
              </w:rPr>
              <w:t xml:space="preserve"> of SBFD UL/DL subbands, </w:t>
            </w:r>
          </w:p>
          <w:p w14:paraId="305630A3" w14:textId="77777777" w:rsidR="006F15E2" w:rsidRDefault="006F15E2" w:rsidP="006F15E2">
            <w:pPr>
              <w:numPr>
                <w:ilvl w:val="0"/>
                <w:numId w:val="8"/>
              </w:numPr>
              <w:suppressAutoHyphens w:val="0"/>
              <w:spacing w:after="0" w:line="240" w:lineRule="auto"/>
              <w:jc w:val="left"/>
              <w:rPr>
                <w:rFonts w:eastAsiaTheme="minorEastAsia"/>
                <w:lang w:eastAsia="zh-CN"/>
              </w:rPr>
            </w:pPr>
            <w:r>
              <w:rPr>
                <w:rFonts w:eastAsiaTheme="minorEastAsia" w:hint="eastAsia"/>
                <w:lang w:eastAsia="zh-CN"/>
              </w:rPr>
              <w:t xml:space="preserve">For UL, for each SCS configuration, frequency domain location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Theme="minorEastAsia" w:hint="eastAsia"/>
                <w:szCs w:val="22"/>
                <w:lang w:eastAsia="zh-CN"/>
              </w:rPr>
              <w:t>.</w:t>
            </w:r>
          </w:p>
          <w:p w14:paraId="20C574E9" w14:textId="77777777" w:rsidR="006F15E2" w:rsidRPr="00B77DE6" w:rsidRDefault="006F15E2" w:rsidP="006F15E2">
            <w:pPr>
              <w:numPr>
                <w:ilvl w:val="0"/>
                <w:numId w:val="8"/>
              </w:numPr>
              <w:suppressAutoHyphens w:val="0"/>
              <w:spacing w:after="0" w:line="240" w:lineRule="auto"/>
              <w:jc w:val="left"/>
              <w:rPr>
                <w:rFonts w:eastAsiaTheme="minorEastAsia"/>
                <w:color w:val="FF0000"/>
                <w:lang w:eastAsia="zh-CN"/>
              </w:rPr>
            </w:pPr>
            <w:r w:rsidRPr="00B77DE6">
              <w:rPr>
                <w:rFonts w:eastAsiaTheme="minorEastAsia"/>
                <w:color w:val="FF0000"/>
                <w:lang w:eastAsia="zh-CN"/>
              </w:rPr>
              <w:t xml:space="preserve">FFS the detailed DL subband configuration. </w:t>
            </w:r>
            <w:r w:rsidRPr="00B77DE6">
              <w:rPr>
                <w:rFonts w:eastAsiaTheme="minorEastAsia" w:hint="eastAsia"/>
                <w:strike/>
                <w:color w:val="FF0000"/>
                <w:lang w:eastAsia="zh-CN"/>
              </w:rPr>
              <w:t xml:space="preserve">For DL, for each SCS configuration, frequency domain location and bandwidth of each SBFD DL subband are indicated by a RIV-based indication as defined in 38.214 setting </w:t>
            </w:r>
            <m:oMath>
              <m:sSubSup>
                <m:sSubSupPr>
                  <m:ctrlPr>
                    <w:rPr>
                      <w:rFonts w:ascii="Cambria Math" w:hAnsi="Cambria Math"/>
                      <w:strike/>
                      <w:color w:val="FF0000"/>
                    </w:rPr>
                  </m:ctrlPr>
                </m:sSubSupPr>
                <m:e>
                  <m:r>
                    <w:rPr>
                      <w:rFonts w:ascii="Cambria Math" w:hAnsi="Cambria Math"/>
                      <w:strike/>
                      <w:color w:val="FF0000"/>
                    </w:rPr>
                    <m:t>N</m:t>
                  </m:r>
                </m:e>
                <m:sub>
                  <m:r>
                    <m:rPr>
                      <m:nor/>
                    </m:rPr>
                    <w:rPr>
                      <w:rFonts w:ascii="Cambria Math" w:hAnsi="Cambria Math"/>
                      <w:strike/>
                      <w:color w:val="FF0000"/>
                    </w:rPr>
                    <m:t>BWP</m:t>
                  </m:r>
                </m:sub>
                <m:sup>
                  <m:r>
                    <m:rPr>
                      <m:nor/>
                    </m:rPr>
                    <w:rPr>
                      <w:rFonts w:ascii="Cambria Math" w:hAnsi="Cambria Math"/>
                      <w:strike/>
                      <w:color w:val="FF0000"/>
                    </w:rPr>
                    <m:t>size</m:t>
                  </m:r>
                </m:sup>
              </m:sSubSup>
            </m:oMath>
            <w:r w:rsidRPr="00B77DE6">
              <w:rPr>
                <w:strike/>
                <w:color w:val="FF0000"/>
                <w:szCs w:val="22"/>
                <w:lang w:eastAsia="sv-SE"/>
              </w:rPr>
              <w:t>=275</w:t>
            </w:r>
            <w:r w:rsidRPr="00B77DE6">
              <w:rPr>
                <w:rFonts w:eastAsiaTheme="minorEastAsia" w:hint="eastAsia"/>
                <w:strike/>
                <w:color w:val="FF0000"/>
                <w:szCs w:val="22"/>
                <w:lang w:eastAsia="zh-CN"/>
              </w:rPr>
              <w:t>.</w:t>
            </w:r>
          </w:p>
          <w:p w14:paraId="12E4EF5B" w14:textId="77777777" w:rsidR="0049488C" w:rsidRDefault="006F15E2" w:rsidP="006F15E2">
            <w:pPr>
              <w:tabs>
                <w:tab w:val="left" w:pos="0"/>
              </w:tabs>
              <w:rPr>
                <w:rFonts w:eastAsiaTheme="minorEastAsia"/>
                <w:lang w:eastAsia="zh-CN"/>
              </w:rPr>
            </w:pPr>
            <w:r>
              <w:rPr>
                <w:rFonts w:eastAsiaTheme="minorEastAsia" w:hint="eastAsia"/>
                <w:szCs w:val="22"/>
                <w:lang w:eastAsia="zh-CN"/>
              </w:rPr>
              <w:t>One or two SBFD DL subbands can be configured.</w:t>
            </w:r>
          </w:p>
        </w:tc>
      </w:tr>
      <w:tr w:rsidR="007F40D9" w14:paraId="3F43F491" w14:textId="77777777">
        <w:tc>
          <w:tcPr>
            <w:tcW w:w="1383" w:type="dxa"/>
          </w:tcPr>
          <w:p w14:paraId="0B46D4CD" w14:textId="4C2B19CA" w:rsidR="007F40D9" w:rsidRDefault="007F40D9" w:rsidP="007F40D9">
            <w:pPr>
              <w:jc w:val="center"/>
              <w:rPr>
                <w:rFonts w:eastAsia="微软雅黑"/>
              </w:rPr>
            </w:pPr>
            <w:r>
              <w:rPr>
                <w:rFonts w:eastAsia="微软雅黑"/>
              </w:rPr>
              <w:t>Tejas</w:t>
            </w:r>
          </w:p>
        </w:tc>
        <w:tc>
          <w:tcPr>
            <w:tcW w:w="7677" w:type="dxa"/>
          </w:tcPr>
          <w:p w14:paraId="375E7F3C" w14:textId="2C893E90" w:rsidR="007F40D9" w:rsidRDefault="007F40D9" w:rsidP="007F40D9">
            <w:pPr>
              <w:rPr>
                <w:rFonts w:eastAsiaTheme="minorEastAsia"/>
              </w:rPr>
            </w:pPr>
            <w:r>
              <w:rPr>
                <w:rFonts w:eastAsiaTheme="minorEastAsia"/>
              </w:rPr>
              <w:t xml:space="preserve">Support the proposal. </w:t>
            </w:r>
          </w:p>
        </w:tc>
      </w:tr>
      <w:tr w:rsidR="002020E5" w14:paraId="5B84185C" w14:textId="77777777">
        <w:tc>
          <w:tcPr>
            <w:tcW w:w="1383" w:type="dxa"/>
          </w:tcPr>
          <w:p w14:paraId="2D0A3B5D" w14:textId="381558EC" w:rsidR="002020E5" w:rsidRDefault="002020E5" w:rsidP="002020E5">
            <w:pPr>
              <w:jc w:val="center"/>
              <w:rPr>
                <w:rFonts w:eastAsia="Malgun Gothic"/>
                <w:lang w:eastAsia="ko-KR"/>
              </w:rPr>
            </w:pPr>
            <w:r>
              <w:rPr>
                <w:rFonts w:eastAsia="Malgun Gothic" w:hint="eastAsia"/>
                <w:lang w:eastAsia="ko-KR"/>
              </w:rPr>
              <w:t>LGE</w:t>
            </w:r>
          </w:p>
        </w:tc>
        <w:tc>
          <w:tcPr>
            <w:tcW w:w="7677" w:type="dxa"/>
          </w:tcPr>
          <w:p w14:paraId="260133B2" w14:textId="77777777" w:rsidR="002020E5" w:rsidRDefault="002020E5" w:rsidP="002020E5">
            <w:pPr>
              <w:suppressAutoHyphens w:val="0"/>
              <w:spacing w:after="0" w:line="240" w:lineRule="auto"/>
              <w:jc w:val="left"/>
              <w:rPr>
                <w:rFonts w:eastAsia="Malgun Gothic"/>
                <w:lang w:eastAsia="ko-KR"/>
              </w:rPr>
            </w:pPr>
            <w:r>
              <w:rPr>
                <w:rFonts w:eastAsia="Malgun Gothic" w:hint="eastAsia"/>
                <w:lang w:eastAsia="ko-KR"/>
              </w:rPr>
              <w:t xml:space="preserve">We are fine with the proposal in principle. </w:t>
            </w:r>
          </w:p>
          <w:p w14:paraId="172904F7" w14:textId="77777777" w:rsidR="002020E5" w:rsidRDefault="002020E5" w:rsidP="002020E5">
            <w:pPr>
              <w:suppressAutoHyphens w:val="0"/>
              <w:spacing w:after="0" w:line="240" w:lineRule="auto"/>
              <w:jc w:val="left"/>
              <w:rPr>
                <w:rFonts w:eastAsia="Malgun Gothic"/>
                <w:lang w:eastAsia="ko-KR"/>
              </w:rPr>
            </w:pPr>
          </w:p>
          <w:p w14:paraId="1BB02E48" w14:textId="77777777" w:rsidR="002020E5" w:rsidRDefault="002020E5" w:rsidP="002020E5">
            <w:pPr>
              <w:suppressAutoHyphens w:val="0"/>
              <w:spacing w:after="0" w:line="240" w:lineRule="auto"/>
              <w:jc w:val="left"/>
              <w:rPr>
                <w:rFonts w:eastAsia="Malgun Gothic"/>
                <w:lang w:eastAsia="ko-KR"/>
              </w:rPr>
            </w:pPr>
            <w:r>
              <w:rPr>
                <w:rFonts w:eastAsia="Malgun Gothic" w:hint="eastAsia"/>
                <w:lang w:eastAsia="ko-KR"/>
              </w:rPr>
              <w:t xml:space="preserve">For UL subband, we can think that frequency domain location and bandwidth of SBFD UL subband are indicated by a RIV-based indication because UL subband can be located at the middle of carrier. </w:t>
            </w:r>
          </w:p>
          <w:p w14:paraId="50EC3C9F" w14:textId="77777777" w:rsidR="002020E5" w:rsidRDefault="002020E5" w:rsidP="002020E5">
            <w:pPr>
              <w:suppressAutoHyphens w:val="0"/>
              <w:spacing w:after="0" w:line="240" w:lineRule="auto"/>
              <w:jc w:val="left"/>
              <w:rPr>
                <w:rFonts w:eastAsia="Malgun Gothic"/>
                <w:lang w:eastAsia="ko-KR"/>
              </w:rPr>
            </w:pPr>
          </w:p>
          <w:p w14:paraId="11DE9002" w14:textId="77777777" w:rsidR="002020E5" w:rsidRDefault="002020E5" w:rsidP="002020E5">
            <w:pPr>
              <w:suppressAutoHyphens w:val="0"/>
              <w:spacing w:after="0" w:line="240" w:lineRule="auto"/>
              <w:jc w:val="left"/>
              <w:rPr>
                <w:rFonts w:eastAsia="Malgun Gothic"/>
                <w:lang w:eastAsia="ko-KR"/>
              </w:rPr>
            </w:pPr>
            <w:r>
              <w:rPr>
                <w:rFonts w:eastAsia="Malgun Gothic" w:hint="eastAsia"/>
                <w:lang w:eastAsia="ko-KR"/>
              </w:rPr>
              <w:t xml:space="preserve">On the other hand, for DL subband, if we are considering three alternatives of DL subband location (e.g., single DL subband located at lower frequency, two DL subbands, single DL subband located at higher frequency), the </w:t>
            </w:r>
            <w:r>
              <w:rPr>
                <w:rFonts w:eastAsia="Malgun Gothic"/>
                <w:lang w:eastAsia="ko-KR"/>
              </w:rPr>
              <w:t>indication</w:t>
            </w:r>
            <w:r>
              <w:rPr>
                <w:rFonts w:eastAsia="Malgun Gothic" w:hint="eastAsia"/>
                <w:lang w:eastAsia="ko-KR"/>
              </w:rPr>
              <w:t xml:space="preserve"> for frequency domain location may be determined and only parameter(s) for BW indication can be provided. </w:t>
            </w:r>
            <w:r>
              <w:rPr>
                <w:rFonts w:eastAsia="Malgun Gothic"/>
                <w:lang w:eastAsia="ko-KR"/>
              </w:rPr>
              <w:t>F</w:t>
            </w:r>
            <w:r>
              <w:rPr>
                <w:rFonts w:eastAsia="Malgun Gothic" w:hint="eastAsia"/>
                <w:lang w:eastAsia="ko-KR"/>
              </w:rPr>
              <w:t>or DL subband ind</w:t>
            </w:r>
            <w:r>
              <w:rPr>
                <w:rFonts w:eastAsia="Malgun Gothic" w:hint="eastAsia"/>
                <w:lang w:eastAsia="ko-KR"/>
              </w:rPr>
              <w:t>i</w:t>
            </w:r>
            <w:r>
              <w:rPr>
                <w:rFonts w:eastAsia="Malgun Gothic" w:hint="eastAsia"/>
                <w:lang w:eastAsia="ko-KR"/>
              </w:rPr>
              <w:t>cation, further study seems to be necessary.</w:t>
            </w:r>
          </w:p>
          <w:p w14:paraId="7C942CB5" w14:textId="77777777" w:rsidR="002020E5" w:rsidRDefault="002020E5" w:rsidP="002020E5">
            <w:pPr>
              <w:rPr>
                <w:rFonts w:eastAsia="Malgun Gothic"/>
                <w:lang w:eastAsia="ko-KR"/>
              </w:rPr>
            </w:pPr>
          </w:p>
        </w:tc>
      </w:tr>
      <w:tr w:rsidR="002020E5" w14:paraId="2C7F8FB2" w14:textId="77777777">
        <w:tc>
          <w:tcPr>
            <w:tcW w:w="1383" w:type="dxa"/>
          </w:tcPr>
          <w:p w14:paraId="75A75DF5" w14:textId="3F2B0AB2" w:rsidR="002020E5" w:rsidRPr="00BB5317" w:rsidRDefault="00BB5317" w:rsidP="002020E5">
            <w:pPr>
              <w:jc w:val="center"/>
              <w:rPr>
                <w:rFonts w:eastAsia="Malgun Gothic"/>
                <w:lang w:eastAsia="ko-KR"/>
              </w:rPr>
            </w:pPr>
            <w:r>
              <w:rPr>
                <w:rFonts w:eastAsia="Malgun Gothic" w:hint="eastAsia"/>
                <w:lang w:eastAsia="ko-KR"/>
              </w:rPr>
              <w:t>WILUS</w:t>
            </w:r>
          </w:p>
        </w:tc>
        <w:tc>
          <w:tcPr>
            <w:tcW w:w="7677" w:type="dxa"/>
          </w:tcPr>
          <w:p w14:paraId="30CC665B" w14:textId="66EFE500" w:rsidR="002020E5" w:rsidRPr="00BB5317" w:rsidRDefault="00BB5317" w:rsidP="002020E5">
            <w:pPr>
              <w:rPr>
                <w:rFonts w:eastAsia="Malgun Gothic"/>
                <w:lang w:eastAsia="ko-KR"/>
              </w:rPr>
            </w:pPr>
            <w:r>
              <w:rPr>
                <w:rFonts w:eastAsia="Malgun Gothic" w:hint="eastAsia"/>
                <w:lang w:eastAsia="ko-KR"/>
              </w:rPr>
              <w:t>We are fine with the first subbullet. Further study is needed for DL subband indication to reduce signalling overhead.</w:t>
            </w:r>
          </w:p>
        </w:tc>
      </w:tr>
      <w:tr w:rsidR="002020E5" w14:paraId="6FD4AF11" w14:textId="77777777">
        <w:tc>
          <w:tcPr>
            <w:tcW w:w="1383" w:type="dxa"/>
          </w:tcPr>
          <w:p w14:paraId="34B862F3" w14:textId="77777777" w:rsidR="002020E5" w:rsidRDefault="002020E5" w:rsidP="002020E5">
            <w:pPr>
              <w:jc w:val="center"/>
              <w:rPr>
                <w:rFonts w:eastAsia="微软雅黑"/>
              </w:rPr>
            </w:pPr>
          </w:p>
        </w:tc>
        <w:tc>
          <w:tcPr>
            <w:tcW w:w="7677" w:type="dxa"/>
          </w:tcPr>
          <w:p w14:paraId="20B8E277" w14:textId="77777777" w:rsidR="002020E5" w:rsidRDefault="002020E5" w:rsidP="002020E5">
            <w:pPr>
              <w:rPr>
                <w:rFonts w:eastAsia="微软雅黑"/>
              </w:rPr>
            </w:pPr>
          </w:p>
        </w:tc>
      </w:tr>
      <w:tr w:rsidR="002020E5" w14:paraId="5BD36276" w14:textId="77777777">
        <w:tc>
          <w:tcPr>
            <w:tcW w:w="1383" w:type="dxa"/>
          </w:tcPr>
          <w:p w14:paraId="4D4D1616" w14:textId="77777777" w:rsidR="002020E5" w:rsidRDefault="002020E5" w:rsidP="002020E5">
            <w:pPr>
              <w:jc w:val="center"/>
              <w:rPr>
                <w:rFonts w:eastAsia="微软雅黑"/>
                <w:lang w:eastAsia="zh-CN"/>
              </w:rPr>
            </w:pPr>
          </w:p>
        </w:tc>
        <w:tc>
          <w:tcPr>
            <w:tcW w:w="7677" w:type="dxa"/>
          </w:tcPr>
          <w:p w14:paraId="21552E06" w14:textId="77777777" w:rsidR="002020E5" w:rsidRDefault="002020E5" w:rsidP="002020E5">
            <w:pPr>
              <w:rPr>
                <w:rFonts w:eastAsiaTheme="minorEastAsia"/>
                <w:lang w:eastAsia="zh-CN"/>
              </w:rPr>
            </w:pPr>
          </w:p>
        </w:tc>
      </w:tr>
      <w:tr w:rsidR="002020E5" w14:paraId="7AD3ACC6" w14:textId="77777777">
        <w:tc>
          <w:tcPr>
            <w:tcW w:w="1383" w:type="dxa"/>
          </w:tcPr>
          <w:p w14:paraId="5775313E" w14:textId="77777777" w:rsidR="002020E5" w:rsidRDefault="002020E5" w:rsidP="002020E5">
            <w:pPr>
              <w:jc w:val="center"/>
              <w:rPr>
                <w:rFonts w:eastAsia="微软雅黑"/>
                <w:lang w:eastAsia="zh-CN"/>
              </w:rPr>
            </w:pPr>
          </w:p>
        </w:tc>
        <w:tc>
          <w:tcPr>
            <w:tcW w:w="7677" w:type="dxa"/>
          </w:tcPr>
          <w:p w14:paraId="45EEF256" w14:textId="77777777" w:rsidR="002020E5" w:rsidRDefault="002020E5" w:rsidP="002020E5">
            <w:pPr>
              <w:rPr>
                <w:rFonts w:eastAsia="微软雅黑"/>
                <w:lang w:eastAsia="zh-CN"/>
              </w:rPr>
            </w:pPr>
          </w:p>
        </w:tc>
      </w:tr>
    </w:tbl>
    <w:p w14:paraId="25981879" w14:textId="77777777" w:rsidR="0049488C" w:rsidRDefault="0049488C">
      <w:pPr>
        <w:rPr>
          <w:rFonts w:eastAsiaTheme="minorEastAsia"/>
          <w:lang w:eastAsia="zh-CN"/>
        </w:rPr>
      </w:pPr>
    </w:p>
    <w:p w14:paraId="56EFAD34" w14:textId="77777777" w:rsidR="0049488C" w:rsidRDefault="0049488C">
      <w:pPr>
        <w:rPr>
          <w:rFonts w:eastAsiaTheme="minorEastAsia"/>
          <w:lang w:val="en-GB" w:eastAsia="zh-CN"/>
        </w:rPr>
      </w:pPr>
    </w:p>
    <w:p w14:paraId="43D47629" w14:textId="77777777" w:rsidR="0049488C" w:rsidRDefault="0049488C">
      <w:pPr>
        <w:rPr>
          <w:rFonts w:eastAsiaTheme="minorEastAsia"/>
          <w:lang w:val="en-GB" w:eastAsia="zh-CN"/>
        </w:rPr>
      </w:pPr>
    </w:p>
    <w:p w14:paraId="48C5EDAB" w14:textId="77777777" w:rsidR="0049488C" w:rsidRDefault="00D46F63">
      <w:pPr>
        <w:pStyle w:val="3"/>
        <w:numPr>
          <w:ilvl w:val="2"/>
          <w:numId w:val="3"/>
        </w:numPr>
        <w:rPr>
          <w:rStyle w:val="30"/>
          <w:b/>
          <w:sz w:val="22"/>
        </w:rPr>
      </w:pPr>
      <w:r>
        <w:rPr>
          <w:rStyle w:val="30"/>
          <w:rFonts w:hint="eastAsia"/>
          <w:b/>
          <w:sz w:val="22"/>
        </w:rPr>
        <w:t>TX/RX/measurement procedures</w:t>
      </w:r>
    </w:p>
    <w:p w14:paraId="6C3B8CBD" w14:textId="77777777" w:rsidR="0049488C" w:rsidRDefault="0049488C">
      <w:pPr>
        <w:pStyle w:val="a"/>
        <w:keepNext/>
        <w:numPr>
          <w:ilvl w:val="2"/>
          <w:numId w:val="1"/>
        </w:numPr>
        <w:suppressAutoHyphens/>
        <w:spacing w:before="120" w:after="60" w:line="259" w:lineRule="auto"/>
        <w:outlineLvl w:val="2"/>
        <w:rPr>
          <w:rFonts w:ascii="Arial" w:eastAsia="宋体" w:hAnsi="Arial"/>
          <w:b/>
          <w:vanish/>
          <w:sz w:val="21"/>
          <w:szCs w:val="21"/>
        </w:rPr>
      </w:pPr>
    </w:p>
    <w:p w14:paraId="439323C6" w14:textId="77777777" w:rsidR="0049488C" w:rsidRDefault="00D46F63">
      <w:pPr>
        <w:pStyle w:val="4"/>
        <w:rPr>
          <w:rFonts w:eastAsiaTheme="minorEastAsia"/>
          <w:b/>
          <w:sz w:val="20"/>
        </w:rPr>
      </w:pPr>
      <w:r>
        <w:rPr>
          <w:b/>
          <w:sz w:val="20"/>
        </w:rPr>
        <w:t>Proposal 2-</w:t>
      </w:r>
      <w:r>
        <w:rPr>
          <w:rFonts w:eastAsiaTheme="minorEastAsia" w:hint="eastAsia"/>
          <w:b/>
          <w:sz w:val="20"/>
        </w:rPr>
        <w:t>17</w:t>
      </w:r>
    </w:p>
    <w:p w14:paraId="7ED0392B"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52E2973" w14:textId="77777777" w:rsidR="0049488C" w:rsidRDefault="00D46F63">
      <w:pPr>
        <w:rPr>
          <w:rFonts w:eastAsiaTheme="minorEastAsia"/>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val="en-GB" w:eastAsia="zh-CN"/>
        </w:rPr>
        <w:t>DL usable PRBs only</w:t>
      </w:r>
      <w:r>
        <w:rPr>
          <w:rFonts w:eastAsiaTheme="minorEastAsia" w:cs="Times" w:hint="eastAsia"/>
          <w:lang w:val="en-GB" w:eastAsia="zh-CN"/>
        </w:rPr>
        <w:t xml:space="preserve"> and </w:t>
      </w:r>
      <w:r>
        <w:rPr>
          <w:rFonts w:eastAsiaTheme="minorEastAsia" w:cs="Times"/>
          <w:lang w:val="en-GB" w:eastAsia="zh-CN"/>
        </w:rPr>
        <w:t xml:space="preserve">assigned PRBs within </w:t>
      </w:r>
      <w:r>
        <w:rPr>
          <w:rFonts w:eastAsiaTheme="minorEastAsia" w:cs="Times" w:hint="eastAsia"/>
          <w:lang w:val="en-GB" w:eastAsia="zh-CN"/>
        </w:rPr>
        <w:t>U</w:t>
      </w:r>
      <w:r>
        <w:rPr>
          <w:rFonts w:eastAsiaTheme="minorEastAsia" w:cs="Times"/>
          <w:lang w:val="en-GB" w:eastAsia="zh-CN"/>
        </w:rPr>
        <w:t>L usable PRBs only</w:t>
      </w:r>
      <w:r>
        <w:rPr>
          <w:rFonts w:eastAsiaTheme="minorEastAsia" w:cs="Times" w:hint="eastAsia"/>
          <w:lang w:val="en-GB" w:eastAsia="zh-CN"/>
        </w:rPr>
        <w:t xml:space="preserve"> for PDSCH and PUSCH respectively.</w:t>
      </w:r>
    </w:p>
    <w:p w14:paraId="26F8D9F3" w14:textId="77777777" w:rsidR="0049488C" w:rsidRDefault="0049488C">
      <w:pPr>
        <w:rPr>
          <w:rFonts w:eastAsiaTheme="minorEastAsia"/>
          <w:lang w:val="en-GB" w:eastAsia="zh-CN"/>
        </w:rPr>
      </w:pPr>
    </w:p>
    <w:tbl>
      <w:tblPr>
        <w:tblStyle w:val="af0"/>
        <w:tblW w:w="9060" w:type="dxa"/>
        <w:tblLook w:val="04A0" w:firstRow="1" w:lastRow="0" w:firstColumn="1" w:lastColumn="0" w:noHBand="0" w:noVBand="1"/>
      </w:tblPr>
      <w:tblGrid>
        <w:gridCol w:w="1383"/>
        <w:gridCol w:w="7677"/>
      </w:tblGrid>
      <w:tr w:rsidR="0049488C" w14:paraId="7716F847" w14:textId="77777777">
        <w:tc>
          <w:tcPr>
            <w:tcW w:w="1383" w:type="dxa"/>
            <w:vAlign w:val="center"/>
          </w:tcPr>
          <w:p w14:paraId="33CE0975" w14:textId="77777777" w:rsidR="0049488C" w:rsidRDefault="0049488C">
            <w:pPr>
              <w:spacing w:after="120"/>
              <w:rPr>
                <w:rFonts w:eastAsia="微软雅黑"/>
                <w:b/>
                <w:color w:val="000000"/>
                <w:lang w:eastAsia="zh-CN"/>
              </w:rPr>
            </w:pPr>
          </w:p>
        </w:tc>
        <w:tc>
          <w:tcPr>
            <w:tcW w:w="7676" w:type="dxa"/>
          </w:tcPr>
          <w:p w14:paraId="024DA09A"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45F516A1" w14:textId="77777777">
        <w:tc>
          <w:tcPr>
            <w:tcW w:w="1383" w:type="dxa"/>
            <w:vAlign w:val="center"/>
          </w:tcPr>
          <w:p w14:paraId="473FAECF"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1222512" w14:textId="22BD900C" w:rsidR="0049488C" w:rsidRPr="00557872" w:rsidRDefault="00D46F63">
            <w:pPr>
              <w:rPr>
                <w:rFonts w:eastAsia="MS Mincho"/>
                <w:lang w:eastAsia="ja-JP"/>
              </w:rPr>
            </w:pPr>
            <w:r>
              <w:rPr>
                <w:rFonts w:eastAsiaTheme="minorEastAsia" w:hint="eastAsia"/>
                <w:lang w:eastAsia="zh-CN"/>
              </w:rPr>
              <w:t>New H3C</w:t>
            </w:r>
            <w:r w:rsidR="00AE3FE6">
              <w:rPr>
                <w:rFonts w:eastAsiaTheme="minorEastAsia"/>
                <w:lang w:eastAsia="zh-CN"/>
              </w:rPr>
              <w:t>, Sony</w:t>
            </w:r>
            <w:r w:rsidR="007359BF">
              <w:rPr>
                <w:rFonts w:eastAsiaTheme="minorEastAsia"/>
                <w:lang w:eastAsia="zh-CN"/>
              </w:rPr>
              <w:t>, OPPO</w:t>
            </w:r>
            <w:r w:rsidR="00D11881">
              <w:rPr>
                <w:rFonts w:eastAsiaTheme="minorEastAsia" w:hint="eastAsia"/>
                <w:lang w:eastAsia="zh-CN"/>
              </w:rPr>
              <w:t>, DOCOMO</w:t>
            </w:r>
            <w:r w:rsidR="00557872">
              <w:rPr>
                <w:rFonts w:eastAsia="MS Mincho" w:hint="eastAsia"/>
                <w:lang w:eastAsia="ja-JP"/>
              </w:rPr>
              <w:t>, Panasonic</w:t>
            </w:r>
            <w:r w:rsidR="007F40D9">
              <w:rPr>
                <w:rFonts w:eastAsia="MS Mincho"/>
                <w:lang w:eastAsia="ja-JP"/>
              </w:rPr>
              <w:t xml:space="preserve">, </w:t>
            </w:r>
            <w:r w:rsidR="007F40D9">
              <w:rPr>
                <w:rFonts w:eastAsiaTheme="minorEastAsia"/>
                <w:lang w:eastAsia="zh-CN"/>
              </w:rPr>
              <w:t>Tejas</w:t>
            </w:r>
            <w:r w:rsidR="002020E5">
              <w:rPr>
                <w:rFonts w:eastAsia="Malgun Gothic" w:hint="eastAsia"/>
                <w:lang w:eastAsia="ko-KR"/>
              </w:rPr>
              <w:t>, LGE</w:t>
            </w:r>
            <w:r w:rsidR="00BB5317">
              <w:rPr>
                <w:rFonts w:eastAsia="Malgun Gothic" w:hint="eastAsia"/>
                <w:lang w:eastAsia="ko-KR"/>
              </w:rPr>
              <w:t>, WILUS</w:t>
            </w:r>
          </w:p>
        </w:tc>
      </w:tr>
      <w:tr w:rsidR="0049488C" w14:paraId="54528AD3" w14:textId="77777777">
        <w:tc>
          <w:tcPr>
            <w:tcW w:w="1383" w:type="dxa"/>
            <w:vAlign w:val="center"/>
          </w:tcPr>
          <w:p w14:paraId="6671F853"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D508030" w14:textId="77777777" w:rsidR="0049488C" w:rsidRDefault="0049488C"/>
        </w:tc>
      </w:tr>
    </w:tbl>
    <w:p w14:paraId="7DA4B53D"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3A5F6852" w14:textId="77777777">
        <w:tc>
          <w:tcPr>
            <w:tcW w:w="1383" w:type="dxa"/>
          </w:tcPr>
          <w:p w14:paraId="32C9D74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4548AD9"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2C8B2AFC" w14:textId="77777777">
        <w:tc>
          <w:tcPr>
            <w:tcW w:w="1383" w:type="dxa"/>
            <w:vAlign w:val="center"/>
          </w:tcPr>
          <w:p w14:paraId="7931E22F" w14:textId="77777777" w:rsidR="0049488C" w:rsidRDefault="00D46F63">
            <w:pPr>
              <w:jc w:val="center"/>
              <w:rPr>
                <w:rFonts w:eastAsia="微软雅黑"/>
                <w:lang w:eastAsia="zh-CN"/>
              </w:rPr>
            </w:pPr>
            <w:r>
              <w:rPr>
                <w:rFonts w:eastAsia="微软雅黑" w:hint="eastAsia"/>
                <w:lang w:eastAsia="zh-CN"/>
              </w:rPr>
              <w:t>Moderator</w:t>
            </w:r>
          </w:p>
        </w:tc>
        <w:tc>
          <w:tcPr>
            <w:tcW w:w="7677" w:type="dxa"/>
          </w:tcPr>
          <w:p w14:paraId="09BF2175" w14:textId="77777777" w:rsidR="0049488C" w:rsidRDefault="00D46F63">
            <w:pPr>
              <w:rPr>
                <w:rFonts w:eastAsiaTheme="minorEastAsia"/>
                <w:lang w:val="en-GB" w:eastAsia="zh-CN"/>
              </w:rPr>
            </w:pPr>
            <w:r>
              <w:rPr>
                <w:rFonts w:eastAsiaTheme="minorEastAsia" w:hint="eastAsia"/>
                <w:lang w:val="en-GB" w:eastAsia="zh-CN"/>
              </w:rPr>
              <w:t>We made the following agreement on Wednesday online session with one note highlighted in yellow.</w:t>
            </w:r>
          </w:p>
          <w:tbl>
            <w:tblPr>
              <w:tblStyle w:val="af0"/>
              <w:tblW w:w="0" w:type="auto"/>
              <w:tblLook w:val="04A0" w:firstRow="1" w:lastRow="0" w:firstColumn="1" w:lastColumn="0" w:noHBand="0" w:noVBand="1"/>
            </w:tblPr>
            <w:tblGrid>
              <w:gridCol w:w="7446"/>
            </w:tblGrid>
            <w:tr w:rsidR="0049488C" w14:paraId="5AC5186E" w14:textId="77777777">
              <w:tc>
                <w:tcPr>
                  <w:tcW w:w="7446" w:type="dxa"/>
                </w:tcPr>
                <w:p w14:paraId="04734D10" w14:textId="77777777" w:rsidR="0049488C" w:rsidRDefault="00D46F63">
                  <w:pPr>
                    <w:spacing w:after="120"/>
                    <w:rPr>
                      <w:rFonts w:eastAsiaTheme="minorEastAsia"/>
                      <w:b/>
                      <w:lang w:eastAsia="zh-CN"/>
                    </w:rPr>
                  </w:pPr>
                  <w:r>
                    <w:rPr>
                      <w:rFonts w:eastAsiaTheme="minorEastAsia"/>
                      <w:b/>
                      <w:highlight w:val="green"/>
                      <w:lang w:eastAsia="zh-CN"/>
                    </w:rPr>
                    <w:t>Agreement:</w:t>
                  </w:r>
                </w:p>
                <w:p w14:paraId="56602432" w14:textId="77777777" w:rsidR="0049488C" w:rsidRDefault="00D46F63">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415973A5" w14:textId="77777777" w:rsidR="0049488C" w:rsidRDefault="00D46F63">
                  <w:pPr>
                    <w:numPr>
                      <w:ilvl w:val="0"/>
                      <w:numId w:val="9"/>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w:t>
                  </w:r>
                  <w:r>
                    <w:rPr>
                      <w:rFonts w:eastAsia="Malgun Gothic" w:cs="Times" w:hint="eastAsia"/>
                      <w:lang w:eastAsia="zh-CN"/>
                    </w:rPr>
                    <w:t>n</w:t>
                  </w:r>
                  <w:r>
                    <w:rPr>
                      <w:rFonts w:eastAsia="Malgun Gothic" w:cs="Times" w:hint="eastAsia"/>
                      <w:lang w:eastAsia="zh-CN"/>
                    </w:rPr>
                    <w:t>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1FB666D9" w14:textId="77777777" w:rsidR="0049488C" w:rsidRDefault="00D46F63">
                  <w:pPr>
                    <w:numPr>
                      <w:ilvl w:val="1"/>
                      <w:numId w:val="9"/>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33944782" w14:textId="77777777" w:rsidR="0049488C" w:rsidRDefault="00D46F63">
                  <w:pPr>
                    <w:numPr>
                      <w:ilvl w:val="1"/>
                      <w:numId w:val="9"/>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5A88144D" w14:textId="77777777" w:rsidR="0049488C" w:rsidRDefault="00D46F63">
                  <w:pPr>
                    <w:numPr>
                      <w:ilvl w:val="1"/>
                      <w:numId w:val="9"/>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317FB227" w14:textId="77777777" w:rsidR="0049488C" w:rsidRDefault="00D46F63">
                  <w:pPr>
                    <w:numPr>
                      <w:ilvl w:val="0"/>
                      <w:numId w:val="9"/>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0AE25664" w14:textId="77777777" w:rsidR="0049488C" w:rsidRDefault="00D46F63">
                  <w:pPr>
                    <w:numPr>
                      <w:ilvl w:val="0"/>
                      <w:numId w:val="9"/>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2818F41A" w14:textId="77777777" w:rsidR="0049488C" w:rsidRDefault="00D46F63">
                  <w:pPr>
                    <w:numPr>
                      <w:ilvl w:val="0"/>
                      <w:numId w:val="9"/>
                    </w:numPr>
                    <w:suppressAutoHyphens w:val="0"/>
                    <w:spacing w:after="0" w:line="240" w:lineRule="auto"/>
                    <w:jc w:val="left"/>
                    <w:rPr>
                      <w:rFonts w:eastAsiaTheme="minorEastAsia"/>
                      <w:bCs/>
                      <w:highlight w:val="yellow"/>
                      <w:lang w:eastAsia="zh-CN"/>
                    </w:rPr>
                  </w:pPr>
                  <w:r>
                    <w:rPr>
                      <w:rFonts w:eastAsiaTheme="minorEastAsia" w:hint="eastAsia"/>
                      <w:bCs/>
                      <w:highlight w:val="yellow"/>
                      <w:lang w:eastAsia="ko-KR"/>
                    </w:rPr>
                    <w:t>N</w:t>
                  </w:r>
                  <w:r>
                    <w:rPr>
                      <w:rFonts w:eastAsiaTheme="minorEastAsia"/>
                      <w:bCs/>
                      <w:highlight w:val="yellow"/>
                      <w:lang w:eastAsia="ko-KR"/>
                    </w:rPr>
                    <w:t>ote: Above can be applied to PDSCH FDRA type-0</w:t>
                  </w:r>
                </w:p>
                <w:p w14:paraId="60593EA5" w14:textId="77777777" w:rsidR="0049488C" w:rsidRDefault="0049488C">
                  <w:pPr>
                    <w:rPr>
                      <w:rFonts w:eastAsiaTheme="minorEastAsia"/>
                      <w:lang w:eastAsia="zh-CN"/>
                    </w:rPr>
                  </w:pPr>
                </w:p>
              </w:tc>
            </w:tr>
          </w:tbl>
          <w:p w14:paraId="564721A8" w14:textId="77777777" w:rsidR="0049488C" w:rsidRDefault="0049488C">
            <w:pPr>
              <w:rPr>
                <w:rFonts w:eastAsiaTheme="minorEastAsia"/>
                <w:lang w:val="en-GB" w:eastAsia="zh-CN"/>
              </w:rPr>
            </w:pPr>
          </w:p>
          <w:p w14:paraId="01E300E1" w14:textId="77777777" w:rsidR="0049488C" w:rsidRDefault="00D46F63">
            <w:pPr>
              <w:rPr>
                <w:rFonts w:eastAsiaTheme="minorEastAsia"/>
                <w:lang w:val="en-GB" w:eastAsia="zh-CN"/>
              </w:rPr>
            </w:pPr>
            <w:r>
              <w:rPr>
                <w:rFonts w:eastAsiaTheme="minorEastAsia" w:hint="eastAsia"/>
                <w:lang w:val="en-GB" w:eastAsia="zh-CN"/>
              </w:rPr>
              <w:t>In addition, we made the following agreement for RA type 0 in the last meeting. So it is suggested to have a separate proposal for TBS determination for RA type 0 for both PDSCH and PUSCH.</w:t>
            </w:r>
          </w:p>
          <w:tbl>
            <w:tblPr>
              <w:tblStyle w:val="af0"/>
              <w:tblW w:w="0" w:type="auto"/>
              <w:tblLook w:val="04A0" w:firstRow="1" w:lastRow="0" w:firstColumn="1" w:lastColumn="0" w:noHBand="0" w:noVBand="1"/>
            </w:tblPr>
            <w:tblGrid>
              <w:gridCol w:w="7446"/>
            </w:tblGrid>
            <w:tr w:rsidR="0049488C" w14:paraId="4EEA025E" w14:textId="77777777">
              <w:tc>
                <w:tcPr>
                  <w:tcW w:w="7446" w:type="dxa"/>
                </w:tcPr>
                <w:p w14:paraId="7CA558DA" w14:textId="77777777" w:rsidR="0049488C" w:rsidRDefault="00D46F63">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6E4EAE5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5B8315D9"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tc>
            </w:tr>
          </w:tbl>
          <w:p w14:paraId="0269B681" w14:textId="77777777" w:rsidR="0049488C" w:rsidRDefault="0049488C">
            <w:pPr>
              <w:rPr>
                <w:rFonts w:eastAsiaTheme="minorEastAsia"/>
                <w:lang w:val="en-GB" w:eastAsia="zh-CN"/>
              </w:rPr>
            </w:pPr>
          </w:p>
        </w:tc>
      </w:tr>
      <w:tr w:rsidR="0049488C" w14:paraId="687BD851" w14:textId="77777777">
        <w:tc>
          <w:tcPr>
            <w:tcW w:w="1383" w:type="dxa"/>
          </w:tcPr>
          <w:p w14:paraId="71FCE142" w14:textId="1FFE6060" w:rsidR="0049488C" w:rsidRDefault="007F40D9">
            <w:pPr>
              <w:jc w:val="center"/>
              <w:rPr>
                <w:rFonts w:eastAsia="微软雅黑"/>
                <w:lang w:eastAsia="zh-CN"/>
              </w:rPr>
            </w:pPr>
            <w:r>
              <w:rPr>
                <w:rFonts w:eastAsia="微软雅黑"/>
                <w:lang w:eastAsia="zh-CN"/>
              </w:rPr>
              <w:t>Tejas</w:t>
            </w:r>
          </w:p>
        </w:tc>
        <w:tc>
          <w:tcPr>
            <w:tcW w:w="7677" w:type="dxa"/>
          </w:tcPr>
          <w:p w14:paraId="0D5A9E69" w14:textId="2DD612B2" w:rsidR="0049488C" w:rsidRDefault="007F40D9">
            <w:pPr>
              <w:tabs>
                <w:tab w:val="left" w:pos="0"/>
              </w:tabs>
              <w:rPr>
                <w:rFonts w:eastAsiaTheme="minorEastAsia"/>
                <w:lang w:eastAsia="zh-CN"/>
              </w:rPr>
            </w:pPr>
            <w:r>
              <w:rPr>
                <w:rFonts w:eastAsiaTheme="minorEastAsia"/>
                <w:lang w:eastAsia="zh-CN"/>
              </w:rPr>
              <w:t>Support the proposal.</w:t>
            </w:r>
          </w:p>
        </w:tc>
      </w:tr>
      <w:tr w:rsidR="002020E5" w14:paraId="1C44E715" w14:textId="77777777">
        <w:tc>
          <w:tcPr>
            <w:tcW w:w="1383" w:type="dxa"/>
          </w:tcPr>
          <w:p w14:paraId="722681C6" w14:textId="428EA911" w:rsidR="002020E5" w:rsidRDefault="002020E5" w:rsidP="002020E5">
            <w:pPr>
              <w:jc w:val="center"/>
              <w:rPr>
                <w:rFonts w:eastAsia="微软雅黑"/>
              </w:rPr>
            </w:pPr>
            <w:r>
              <w:rPr>
                <w:rFonts w:eastAsia="Malgun Gothic" w:hint="eastAsia"/>
                <w:lang w:eastAsia="ko-KR"/>
              </w:rPr>
              <w:t>LGE</w:t>
            </w:r>
          </w:p>
        </w:tc>
        <w:tc>
          <w:tcPr>
            <w:tcW w:w="7677" w:type="dxa"/>
          </w:tcPr>
          <w:p w14:paraId="75F8C7A4" w14:textId="77777777" w:rsidR="002020E5" w:rsidRPr="00C17FC7" w:rsidRDefault="002020E5" w:rsidP="002020E5">
            <w:pPr>
              <w:tabs>
                <w:tab w:val="left" w:pos="0"/>
              </w:tabs>
              <w:rPr>
                <w:rFonts w:eastAsia="Malgun Gothic"/>
                <w:lang w:eastAsia="ko-KR"/>
              </w:rPr>
            </w:pPr>
            <w:r>
              <w:rPr>
                <w:rFonts w:eastAsia="Malgun Gothic" w:hint="eastAsia"/>
                <w:lang w:eastAsia="ko-KR"/>
              </w:rPr>
              <w:t>We support the proposal for for frequency resource allocation Type 0 for PDSCH or PUSCH in a single slot by DCI based scheduling (without repetition or TBoMS).</w:t>
            </w:r>
          </w:p>
          <w:p w14:paraId="640FCFF1" w14:textId="77777777" w:rsidR="002020E5" w:rsidRDefault="002020E5" w:rsidP="002020E5">
            <w:pPr>
              <w:tabs>
                <w:tab w:val="left" w:pos="0"/>
              </w:tabs>
              <w:rPr>
                <w:rFonts w:eastAsia="Malgun Gothic"/>
                <w:lang w:eastAsia="ko-KR"/>
              </w:rPr>
            </w:pPr>
          </w:p>
          <w:p w14:paraId="4DA94A02" w14:textId="77777777" w:rsidR="002020E5" w:rsidRDefault="002020E5" w:rsidP="002020E5">
            <w:pPr>
              <w:tabs>
                <w:tab w:val="left" w:pos="0"/>
              </w:tabs>
              <w:rPr>
                <w:rFonts w:eastAsia="Malgun Gothic"/>
                <w:lang w:eastAsia="ko-KR"/>
              </w:rPr>
            </w:pPr>
            <w:r>
              <w:rPr>
                <w:rFonts w:eastAsia="Malgun Gothic" w:hint="eastAsia"/>
                <w:lang w:eastAsia="ko-KR"/>
              </w:rPr>
              <w:t xml:space="preserve">The agreement is applied to frequency resource allocation type 1 for PDSCH. </w:t>
            </w:r>
          </w:p>
          <w:p w14:paraId="7289196C" w14:textId="77777777" w:rsidR="002020E5" w:rsidRDefault="002020E5" w:rsidP="002020E5">
            <w:pPr>
              <w:tabs>
                <w:tab w:val="left" w:pos="0"/>
              </w:tabs>
              <w:rPr>
                <w:rFonts w:eastAsia="Malgun Gothic"/>
                <w:lang w:eastAsia="ko-KR"/>
              </w:rPr>
            </w:pPr>
            <w:r>
              <w:rPr>
                <w:rFonts w:eastAsia="Malgun Gothic" w:hint="eastAsia"/>
                <w:lang w:eastAsia="ko-KR"/>
              </w:rPr>
              <w:t xml:space="preserve">We think the proposal needs to be applied to frequency resource allocation type 1 for PUSCH </w:t>
            </w:r>
            <w:r>
              <w:rPr>
                <w:rFonts w:cs="Times"/>
                <w:lang w:eastAsia="zh-CN"/>
              </w:rPr>
              <w:t xml:space="preserve">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hint="eastAsia"/>
                <w:lang w:eastAsia="ko-KR"/>
              </w:rPr>
              <w:t>.</w:t>
            </w:r>
          </w:p>
          <w:p w14:paraId="4A4D8DC7" w14:textId="77777777" w:rsidR="002020E5" w:rsidRDefault="002020E5" w:rsidP="002020E5">
            <w:pPr>
              <w:rPr>
                <w:rFonts w:eastAsiaTheme="minorEastAsia"/>
              </w:rPr>
            </w:pPr>
          </w:p>
        </w:tc>
      </w:tr>
      <w:tr w:rsidR="002020E5" w14:paraId="7F4E6A88" w14:textId="77777777">
        <w:tc>
          <w:tcPr>
            <w:tcW w:w="1383" w:type="dxa"/>
          </w:tcPr>
          <w:p w14:paraId="1A61D7AA" w14:textId="06854483" w:rsidR="002020E5" w:rsidRDefault="00BB5317" w:rsidP="002020E5">
            <w:pPr>
              <w:jc w:val="center"/>
              <w:rPr>
                <w:rFonts w:eastAsia="Malgun Gothic"/>
                <w:lang w:eastAsia="ko-KR"/>
              </w:rPr>
            </w:pPr>
            <w:r>
              <w:rPr>
                <w:rFonts w:eastAsia="Malgun Gothic" w:hint="eastAsia"/>
                <w:lang w:eastAsia="ko-KR"/>
              </w:rPr>
              <w:t>WILUS</w:t>
            </w:r>
          </w:p>
        </w:tc>
        <w:tc>
          <w:tcPr>
            <w:tcW w:w="7677" w:type="dxa"/>
          </w:tcPr>
          <w:p w14:paraId="369B4FBA" w14:textId="16FD1F15" w:rsidR="002020E5" w:rsidRDefault="00BB5317" w:rsidP="002020E5">
            <w:pPr>
              <w:rPr>
                <w:rFonts w:eastAsia="Malgun Gothic"/>
                <w:lang w:eastAsia="ko-KR"/>
              </w:rPr>
            </w:pPr>
            <w:r>
              <w:rPr>
                <w:rFonts w:eastAsia="Malgun Gothic" w:hint="eastAsia"/>
                <w:lang w:eastAsia="ko-KR"/>
              </w:rPr>
              <w:t>Support this proposal</w:t>
            </w:r>
          </w:p>
        </w:tc>
      </w:tr>
      <w:tr w:rsidR="002020E5" w14:paraId="0B816C88" w14:textId="77777777">
        <w:tc>
          <w:tcPr>
            <w:tcW w:w="1383" w:type="dxa"/>
          </w:tcPr>
          <w:p w14:paraId="7E59ED0C" w14:textId="77777777" w:rsidR="002020E5" w:rsidRDefault="002020E5" w:rsidP="002020E5">
            <w:pPr>
              <w:jc w:val="center"/>
              <w:rPr>
                <w:rFonts w:eastAsia="微软雅黑"/>
                <w:lang w:eastAsia="zh-CN"/>
              </w:rPr>
            </w:pPr>
          </w:p>
        </w:tc>
        <w:tc>
          <w:tcPr>
            <w:tcW w:w="7677" w:type="dxa"/>
          </w:tcPr>
          <w:p w14:paraId="5AE7D91F" w14:textId="77777777" w:rsidR="002020E5" w:rsidRDefault="002020E5" w:rsidP="002020E5">
            <w:pPr>
              <w:rPr>
                <w:rFonts w:eastAsia="微软雅黑"/>
                <w:lang w:eastAsia="zh-CN"/>
              </w:rPr>
            </w:pPr>
          </w:p>
        </w:tc>
      </w:tr>
      <w:tr w:rsidR="002020E5" w14:paraId="56045249" w14:textId="77777777">
        <w:tc>
          <w:tcPr>
            <w:tcW w:w="1383" w:type="dxa"/>
          </w:tcPr>
          <w:p w14:paraId="7F2D50F4" w14:textId="77777777" w:rsidR="002020E5" w:rsidRDefault="002020E5" w:rsidP="002020E5">
            <w:pPr>
              <w:jc w:val="center"/>
              <w:rPr>
                <w:rFonts w:eastAsia="微软雅黑"/>
              </w:rPr>
            </w:pPr>
          </w:p>
        </w:tc>
        <w:tc>
          <w:tcPr>
            <w:tcW w:w="7677" w:type="dxa"/>
          </w:tcPr>
          <w:p w14:paraId="08879FA6" w14:textId="77777777" w:rsidR="002020E5" w:rsidRDefault="002020E5" w:rsidP="002020E5">
            <w:pPr>
              <w:rPr>
                <w:rFonts w:eastAsia="微软雅黑"/>
              </w:rPr>
            </w:pPr>
          </w:p>
        </w:tc>
      </w:tr>
      <w:tr w:rsidR="002020E5" w14:paraId="0904616B" w14:textId="77777777">
        <w:tc>
          <w:tcPr>
            <w:tcW w:w="1383" w:type="dxa"/>
          </w:tcPr>
          <w:p w14:paraId="7ED59016" w14:textId="77777777" w:rsidR="002020E5" w:rsidRDefault="002020E5" w:rsidP="002020E5">
            <w:pPr>
              <w:jc w:val="center"/>
              <w:rPr>
                <w:rFonts w:eastAsia="微软雅黑"/>
                <w:lang w:eastAsia="zh-CN"/>
              </w:rPr>
            </w:pPr>
          </w:p>
        </w:tc>
        <w:tc>
          <w:tcPr>
            <w:tcW w:w="7677" w:type="dxa"/>
          </w:tcPr>
          <w:p w14:paraId="62058677" w14:textId="77777777" w:rsidR="002020E5" w:rsidRDefault="002020E5" w:rsidP="002020E5">
            <w:pPr>
              <w:rPr>
                <w:rFonts w:eastAsiaTheme="minorEastAsia"/>
                <w:lang w:eastAsia="zh-CN"/>
              </w:rPr>
            </w:pPr>
          </w:p>
        </w:tc>
      </w:tr>
      <w:tr w:rsidR="002020E5" w14:paraId="391948B7" w14:textId="77777777">
        <w:tc>
          <w:tcPr>
            <w:tcW w:w="1383" w:type="dxa"/>
          </w:tcPr>
          <w:p w14:paraId="081A05B7" w14:textId="77777777" w:rsidR="002020E5" w:rsidRDefault="002020E5" w:rsidP="002020E5">
            <w:pPr>
              <w:jc w:val="center"/>
              <w:rPr>
                <w:rFonts w:eastAsia="微软雅黑"/>
                <w:lang w:eastAsia="zh-CN"/>
              </w:rPr>
            </w:pPr>
          </w:p>
        </w:tc>
        <w:tc>
          <w:tcPr>
            <w:tcW w:w="7677" w:type="dxa"/>
          </w:tcPr>
          <w:p w14:paraId="6959E7AA" w14:textId="77777777" w:rsidR="002020E5" w:rsidRDefault="002020E5" w:rsidP="002020E5">
            <w:pPr>
              <w:rPr>
                <w:rFonts w:eastAsia="微软雅黑"/>
                <w:lang w:eastAsia="zh-CN"/>
              </w:rPr>
            </w:pPr>
          </w:p>
        </w:tc>
      </w:tr>
    </w:tbl>
    <w:p w14:paraId="1A0753CC" w14:textId="77777777" w:rsidR="0049488C" w:rsidRDefault="0049488C">
      <w:pPr>
        <w:rPr>
          <w:rFonts w:eastAsiaTheme="minorEastAsia"/>
          <w:lang w:eastAsia="zh-CN"/>
        </w:rPr>
      </w:pPr>
    </w:p>
    <w:p w14:paraId="26267F3F" w14:textId="77777777" w:rsidR="0049488C" w:rsidRDefault="00D46F63">
      <w:pPr>
        <w:pStyle w:val="4"/>
        <w:spacing w:after="60"/>
        <w:ind w:left="862" w:hanging="862"/>
        <w:rPr>
          <w:b/>
          <w:sz w:val="20"/>
        </w:rPr>
      </w:pPr>
      <w:r>
        <w:rPr>
          <w:b/>
          <w:sz w:val="20"/>
        </w:rPr>
        <w:lastRenderedPageBreak/>
        <w:t>Proposal 2-</w:t>
      </w:r>
      <w:r>
        <w:rPr>
          <w:rFonts w:eastAsiaTheme="minorEastAsia" w:hint="eastAsia"/>
          <w:b/>
          <w:sz w:val="20"/>
          <w:lang w:eastAsia="zh-CN"/>
        </w:rPr>
        <w:t>18</w:t>
      </w:r>
    </w:p>
    <w:p w14:paraId="2DEC47F7" w14:textId="77777777" w:rsidR="0049488C" w:rsidRDefault="00D46F63">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C918B6C" w14:textId="77777777" w:rsidR="0049488C" w:rsidRDefault="00D46F63">
      <w:pPr>
        <w:spacing w:after="0" w:line="240" w:lineRule="auto"/>
        <w:rPr>
          <w:rFonts w:eastAsiaTheme="minorEastAsia"/>
          <w:lang w:eastAsia="zh-CN"/>
        </w:rPr>
      </w:pPr>
      <w:r>
        <w:rPr>
          <w:rFonts w:eastAsiaTheme="minorEastAsia"/>
          <w:lang w:eastAsia="zh-CN"/>
        </w:rPr>
        <w:t xml:space="preserve">For </w:t>
      </w:r>
      <w:r>
        <w:rPr>
          <w:rFonts w:ascii="Times" w:eastAsia="微软雅黑" w:hAnsi="Times" w:cs="Times"/>
          <w:lang w:val="en-GB" w:eastAsia="zh-CN"/>
        </w:rPr>
        <w:t>a CORESET and a search space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 xml:space="preserve">boundary of </w:t>
      </w:r>
      <w:r>
        <w:rPr>
          <w:rFonts w:ascii="Times" w:eastAsia="微软雅黑" w:hAnsi="Times" w:cs="Times" w:hint="eastAsia"/>
          <w:lang w:val="en-GB" w:eastAsia="zh-CN"/>
        </w:rPr>
        <w:t>DL usable PRBs</w:t>
      </w:r>
      <w:r>
        <w:rPr>
          <w:rFonts w:ascii="Times" w:eastAsia="微软雅黑" w:hAnsi="Times" w:cs="Times"/>
          <w:lang w:val="en-GB"/>
        </w:rPr>
        <w:t xml:space="preserve"> in SBFD symbols</w:t>
      </w:r>
      <w:r>
        <w:rPr>
          <w:rFonts w:eastAsiaTheme="minorEastAsia"/>
          <w:lang w:eastAsia="zh-CN"/>
        </w:rPr>
        <w:t xml:space="preserve">, </w:t>
      </w:r>
      <w:r>
        <w:rPr>
          <w:rFonts w:eastAsiaTheme="minorEastAsia" w:hint="eastAsia"/>
          <w:lang w:eastAsia="zh-CN"/>
        </w:rPr>
        <w:t>down-select from</w:t>
      </w:r>
      <w:r>
        <w:rPr>
          <w:rFonts w:eastAsiaTheme="minorEastAsia"/>
          <w:lang w:eastAsia="zh-CN"/>
        </w:rPr>
        <w:t xml:space="preserve"> the following options.</w:t>
      </w:r>
    </w:p>
    <w:p w14:paraId="569E8D05"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No enhancements</w:t>
      </w:r>
      <w:r>
        <w:rPr>
          <w:rFonts w:eastAsiaTheme="minorEastAsia"/>
          <w:lang w:eastAsia="zh-CN"/>
        </w:rPr>
        <w:t xml:space="preserve"> for SBFD-aware UEs</w:t>
      </w:r>
      <w:r>
        <w:rPr>
          <w:rFonts w:ascii="Times" w:eastAsia="Malgun Gothic" w:hAnsi="Times"/>
          <w:szCs w:val="24"/>
          <w:lang w:val="en-GB" w:eastAsia="zh-CN"/>
        </w:rPr>
        <w:t xml:space="preserve"> in Rel-19.</w:t>
      </w:r>
    </w:p>
    <w:p w14:paraId="1B94CA0B"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hint="eastAsia"/>
          <w:szCs w:val="24"/>
          <w:lang w:val="en-GB" w:eastAsia="zh-CN"/>
        </w:rPr>
        <w:t>It is up to gNB to avoid the configuration</w:t>
      </w:r>
    </w:p>
    <w:p w14:paraId="3617B794"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UE does not monitor a PDCCH candidate if it is mapped to one or more REs that overlap with REs outside DL </w:t>
      </w:r>
      <w:r>
        <w:rPr>
          <w:rFonts w:ascii="Times" w:eastAsia="Malgun Gothic" w:hAnsi="Times" w:hint="eastAsia"/>
          <w:szCs w:val="24"/>
          <w:lang w:val="en-GB" w:eastAsia="zh-CN"/>
        </w:rPr>
        <w:t>usable PRBs</w:t>
      </w:r>
      <w:r>
        <w:rPr>
          <w:rFonts w:ascii="Times" w:eastAsiaTheme="minorEastAsia" w:hAnsi="Times" w:hint="eastAsia"/>
          <w:szCs w:val="24"/>
          <w:lang w:val="en-GB" w:eastAsia="zh-CN"/>
        </w:rPr>
        <w:t xml:space="preserve"> in SBFD symbols</w:t>
      </w:r>
      <w:r>
        <w:rPr>
          <w:rFonts w:ascii="Times" w:eastAsia="Malgun Gothic" w:hAnsi="Times" w:hint="eastAsia"/>
          <w:szCs w:val="24"/>
          <w:lang w:val="en-GB" w:eastAsia="zh-CN"/>
        </w:rPr>
        <w:t>.</w:t>
      </w:r>
    </w:p>
    <w:p w14:paraId="46EA695B" w14:textId="77777777" w:rsidR="0049488C" w:rsidRDefault="00D46F63">
      <w:pPr>
        <w:numPr>
          <w:ilvl w:val="1"/>
          <w:numId w:val="6"/>
        </w:numPr>
        <w:suppressAutoHyphens w:val="0"/>
        <w:spacing w:after="0" w:line="240" w:lineRule="auto"/>
        <w:jc w:val="left"/>
        <w:rPr>
          <w:rFonts w:ascii="Times" w:eastAsia="Malgun Gothic" w:hAnsi="Times"/>
          <w:szCs w:val="24"/>
          <w:lang w:val="en-GB" w:eastAsia="zh-CN"/>
        </w:rPr>
      </w:pPr>
      <w:r>
        <w:rPr>
          <w:rFonts w:ascii="Times" w:eastAsiaTheme="minorEastAsia" w:hAnsi="Times"/>
          <w:szCs w:val="24"/>
          <w:lang w:val="en-GB" w:eastAsia="zh-CN"/>
        </w:rPr>
        <w:t>A</w:t>
      </w:r>
      <w:r>
        <w:rPr>
          <w:rFonts w:ascii="Times" w:eastAsiaTheme="minorEastAsia" w:hAnsi="Times" w:hint="eastAsia"/>
          <w:szCs w:val="24"/>
          <w:lang w:val="en-GB" w:eastAsia="zh-CN"/>
        </w:rPr>
        <w:t>pplicable to at least USS</w:t>
      </w:r>
    </w:p>
    <w:p w14:paraId="29D89191" w14:textId="77777777" w:rsidR="0049488C" w:rsidRDefault="0049488C">
      <w:pPr>
        <w:suppressAutoHyphens w:val="0"/>
        <w:spacing w:after="0" w:line="240" w:lineRule="auto"/>
        <w:ind w:left="1440"/>
        <w:jc w:val="left"/>
        <w:rPr>
          <w:rFonts w:ascii="Times" w:eastAsia="Malgun Gothic" w:hAnsi="Times"/>
          <w:szCs w:val="24"/>
          <w:lang w:val="en-GB" w:eastAsia="zh-CN"/>
        </w:rPr>
      </w:pPr>
    </w:p>
    <w:tbl>
      <w:tblPr>
        <w:tblStyle w:val="af0"/>
        <w:tblW w:w="9060" w:type="dxa"/>
        <w:tblLook w:val="04A0" w:firstRow="1" w:lastRow="0" w:firstColumn="1" w:lastColumn="0" w:noHBand="0" w:noVBand="1"/>
      </w:tblPr>
      <w:tblGrid>
        <w:gridCol w:w="1383"/>
        <w:gridCol w:w="7677"/>
      </w:tblGrid>
      <w:tr w:rsidR="0049488C" w14:paraId="4F79C8F7" w14:textId="77777777">
        <w:tc>
          <w:tcPr>
            <w:tcW w:w="1383" w:type="dxa"/>
            <w:vAlign w:val="center"/>
          </w:tcPr>
          <w:p w14:paraId="7455226B" w14:textId="77777777" w:rsidR="0049488C" w:rsidRDefault="0049488C">
            <w:pPr>
              <w:spacing w:after="120"/>
              <w:rPr>
                <w:rFonts w:eastAsia="微软雅黑"/>
                <w:b/>
                <w:color w:val="000000"/>
                <w:lang w:eastAsia="zh-CN"/>
              </w:rPr>
            </w:pPr>
          </w:p>
        </w:tc>
        <w:tc>
          <w:tcPr>
            <w:tcW w:w="7676" w:type="dxa"/>
          </w:tcPr>
          <w:p w14:paraId="01164C4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5F5C3273" w14:textId="77777777">
        <w:tc>
          <w:tcPr>
            <w:tcW w:w="1383" w:type="dxa"/>
            <w:vAlign w:val="center"/>
          </w:tcPr>
          <w:p w14:paraId="0E1F7EE8"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9543AAF" w14:textId="75D24FC3" w:rsidR="0049488C" w:rsidRDefault="00D46F63">
            <w:pPr>
              <w:rPr>
                <w:rFonts w:eastAsiaTheme="minorEastAsia"/>
                <w:lang w:eastAsia="zh-CN"/>
              </w:rPr>
            </w:pPr>
            <w:r>
              <w:rPr>
                <w:rFonts w:eastAsiaTheme="minorEastAsia" w:hint="eastAsia"/>
                <w:lang w:eastAsia="zh-CN"/>
              </w:rPr>
              <w:t>New H3C</w:t>
            </w:r>
            <w:r w:rsidR="007359BF">
              <w:rPr>
                <w:rFonts w:eastAsiaTheme="minorEastAsia"/>
                <w:lang w:eastAsia="zh-CN"/>
              </w:rPr>
              <w:t>, OPPO</w:t>
            </w:r>
            <w:r w:rsidR="00D11881">
              <w:rPr>
                <w:rFonts w:eastAsiaTheme="minorEastAsia" w:hint="eastAsia"/>
                <w:lang w:eastAsia="zh-CN"/>
              </w:rPr>
              <w:t>, DOCOMO</w:t>
            </w:r>
            <w:r w:rsidR="00557872">
              <w:rPr>
                <w:rFonts w:eastAsia="MS Mincho" w:hint="eastAsia"/>
                <w:lang w:eastAsia="ja-JP"/>
              </w:rPr>
              <w:t>, Panasonic</w:t>
            </w:r>
            <w:r w:rsidR="007F40D9">
              <w:rPr>
                <w:rFonts w:eastAsia="MS Mincho"/>
                <w:lang w:eastAsia="ja-JP"/>
              </w:rPr>
              <w:t>, Tejas</w:t>
            </w:r>
            <w:r w:rsidR="002020E5">
              <w:rPr>
                <w:rFonts w:eastAsia="Malgun Gothic" w:hint="eastAsia"/>
                <w:lang w:eastAsia="ko-KR"/>
              </w:rPr>
              <w:t>, LGE</w:t>
            </w:r>
            <w:r w:rsidR="00BB5317">
              <w:rPr>
                <w:rFonts w:eastAsia="Malgun Gothic" w:hint="eastAsia"/>
                <w:lang w:eastAsia="ko-KR"/>
              </w:rPr>
              <w:t>, WILUS</w:t>
            </w:r>
          </w:p>
        </w:tc>
      </w:tr>
      <w:tr w:rsidR="0049488C" w14:paraId="3C714A07" w14:textId="77777777">
        <w:tc>
          <w:tcPr>
            <w:tcW w:w="1383" w:type="dxa"/>
            <w:vAlign w:val="center"/>
          </w:tcPr>
          <w:p w14:paraId="6F084EA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CBF2814" w14:textId="77777777" w:rsidR="0049488C" w:rsidRDefault="00AE3FE6">
            <w:r>
              <w:t>Sony</w:t>
            </w:r>
          </w:p>
        </w:tc>
      </w:tr>
    </w:tbl>
    <w:p w14:paraId="6131C250"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56535517" w14:textId="77777777">
        <w:tc>
          <w:tcPr>
            <w:tcW w:w="1383" w:type="dxa"/>
          </w:tcPr>
          <w:p w14:paraId="4CF853C0"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DB1BAA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49488C" w14:paraId="4C1ED732" w14:textId="77777777">
        <w:tc>
          <w:tcPr>
            <w:tcW w:w="1383" w:type="dxa"/>
            <w:vAlign w:val="center"/>
          </w:tcPr>
          <w:p w14:paraId="55F42FE4" w14:textId="77777777" w:rsidR="0049488C" w:rsidRDefault="00AE3FE6">
            <w:pPr>
              <w:jc w:val="center"/>
              <w:rPr>
                <w:rFonts w:eastAsia="微软雅黑"/>
                <w:lang w:eastAsia="zh-CN"/>
              </w:rPr>
            </w:pPr>
            <w:r>
              <w:rPr>
                <w:rFonts w:eastAsia="微软雅黑"/>
                <w:lang w:eastAsia="zh-CN"/>
              </w:rPr>
              <w:t>Sony</w:t>
            </w:r>
          </w:p>
        </w:tc>
        <w:tc>
          <w:tcPr>
            <w:tcW w:w="7677" w:type="dxa"/>
          </w:tcPr>
          <w:p w14:paraId="13DE242F" w14:textId="77777777" w:rsidR="0049488C" w:rsidRDefault="00AE3FE6">
            <w:pPr>
              <w:rPr>
                <w:rFonts w:eastAsiaTheme="minorEastAsia"/>
                <w:lang w:val="en-GB" w:eastAsia="zh-CN"/>
              </w:rPr>
            </w:pPr>
            <w:r>
              <w:rPr>
                <w:rFonts w:eastAsiaTheme="minorEastAsia"/>
                <w:lang w:val="en-GB" w:eastAsia="zh-CN"/>
              </w:rPr>
              <w:t>There are a few other methods proposed that is less brutal in culling PDCCH candidates. I think this topic is worth a discussion before making any conclusion or agreement.</w:t>
            </w:r>
          </w:p>
        </w:tc>
      </w:tr>
      <w:tr w:rsidR="0049488C" w14:paraId="59F7ECED" w14:textId="77777777">
        <w:tc>
          <w:tcPr>
            <w:tcW w:w="1383" w:type="dxa"/>
          </w:tcPr>
          <w:p w14:paraId="563274E0" w14:textId="77777777" w:rsidR="0049488C" w:rsidRDefault="007359BF">
            <w:pPr>
              <w:jc w:val="center"/>
              <w:rPr>
                <w:rFonts w:eastAsia="微软雅黑"/>
                <w:lang w:eastAsia="zh-CN"/>
              </w:rPr>
            </w:pPr>
            <w:r>
              <w:rPr>
                <w:rFonts w:eastAsia="微软雅黑" w:hint="eastAsia"/>
                <w:lang w:eastAsia="zh-CN"/>
              </w:rPr>
              <w:t>O</w:t>
            </w:r>
            <w:r>
              <w:rPr>
                <w:rFonts w:eastAsia="微软雅黑"/>
                <w:lang w:eastAsia="zh-CN"/>
              </w:rPr>
              <w:t>PPO</w:t>
            </w:r>
          </w:p>
        </w:tc>
        <w:tc>
          <w:tcPr>
            <w:tcW w:w="7677" w:type="dxa"/>
          </w:tcPr>
          <w:p w14:paraId="68BA9BCD" w14:textId="77777777" w:rsidR="0049488C" w:rsidRDefault="007359BF">
            <w:pPr>
              <w:tabs>
                <w:tab w:val="left" w:pos="0"/>
              </w:tabs>
              <w:rPr>
                <w:rFonts w:eastAsiaTheme="minorEastAsia"/>
                <w:lang w:eastAsia="zh-CN"/>
              </w:rPr>
            </w:pPr>
            <w:r>
              <w:rPr>
                <w:rFonts w:eastAsiaTheme="minorEastAsia" w:hint="eastAsia"/>
                <w:lang w:val="en-GB" w:eastAsia="zh-CN"/>
              </w:rPr>
              <w:t>F</w:t>
            </w:r>
            <w:r>
              <w:rPr>
                <w:rFonts w:eastAsiaTheme="minorEastAsia"/>
                <w:lang w:val="en-GB" w:eastAsia="zh-CN"/>
              </w:rPr>
              <w:t>ine with the proposal and have a preference on option 1.</w:t>
            </w:r>
          </w:p>
        </w:tc>
      </w:tr>
      <w:tr w:rsidR="0049488C" w14:paraId="342FB198" w14:textId="77777777">
        <w:tc>
          <w:tcPr>
            <w:tcW w:w="1383" w:type="dxa"/>
          </w:tcPr>
          <w:p w14:paraId="174917B1" w14:textId="54FF6CAA" w:rsidR="0049488C" w:rsidRPr="00557872" w:rsidRDefault="00557872">
            <w:pPr>
              <w:jc w:val="center"/>
              <w:rPr>
                <w:rFonts w:eastAsia="MS Mincho"/>
                <w:lang w:eastAsia="ja-JP"/>
              </w:rPr>
            </w:pPr>
            <w:r>
              <w:rPr>
                <w:rFonts w:eastAsia="MS Mincho" w:hint="eastAsia"/>
                <w:lang w:eastAsia="ja-JP"/>
              </w:rPr>
              <w:t>Panasonic</w:t>
            </w:r>
          </w:p>
        </w:tc>
        <w:tc>
          <w:tcPr>
            <w:tcW w:w="7677" w:type="dxa"/>
          </w:tcPr>
          <w:p w14:paraId="6A1EA1BD" w14:textId="1FC53E5D" w:rsidR="0049488C" w:rsidRPr="00557872" w:rsidRDefault="00557872">
            <w:pPr>
              <w:rPr>
                <w:rFonts w:eastAsia="MS Mincho"/>
                <w:lang w:eastAsia="ja-JP"/>
              </w:rPr>
            </w:pPr>
            <w:r w:rsidRPr="00557872">
              <w:rPr>
                <w:rFonts w:eastAsia="MS Mincho"/>
                <w:lang w:eastAsia="ja-JP"/>
              </w:rPr>
              <w:t>We prefer option 2 to improve the flexibility of CORESET configuration between SBFD and non-SBFD symbols.</w:t>
            </w:r>
          </w:p>
        </w:tc>
      </w:tr>
      <w:tr w:rsidR="007F40D9" w14:paraId="30396100" w14:textId="77777777">
        <w:tc>
          <w:tcPr>
            <w:tcW w:w="1383" w:type="dxa"/>
          </w:tcPr>
          <w:p w14:paraId="24BCD735" w14:textId="41E36E60" w:rsidR="007F40D9" w:rsidRDefault="007F40D9" w:rsidP="007F40D9">
            <w:pPr>
              <w:jc w:val="center"/>
              <w:rPr>
                <w:rFonts w:eastAsia="Malgun Gothic"/>
                <w:lang w:eastAsia="ko-KR"/>
              </w:rPr>
            </w:pPr>
            <w:r>
              <w:rPr>
                <w:rFonts w:eastAsia="微软雅黑"/>
              </w:rPr>
              <w:t>Tejas</w:t>
            </w:r>
          </w:p>
        </w:tc>
        <w:tc>
          <w:tcPr>
            <w:tcW w:w="7677" w:type="dxa"/>
          </w:tcPr>
          <w:p w14:paraId="7B98CE90" w14:textId="4D0E3629" w:rsidR="007F40D9" w:rsidRDefault="007F40D9" w:rsidP="007F40D9">
            <w:pPr>
              <w:rPr>
                <w:rFonts w:eastAsia="Malgun Gothic"/>
                <w:lang w:eastAsia="ko-KR"/>
              </w:rPr>
            </w:pPr>
            <w:r>
              <w:rPr>
                <w:rFonts w:eastAsiaTheme="minorEastAsia"/>
              </w:rPr>
              <w:t>Support the proposal and prefer option 1.</w:t>
            </w:r>
          </w:p>
        </w:tc>
      </w:tr>
      <w:tr w:rsidR="00505D7D" w14:paraId="7A73A66C" w14:textId="77777777" w:rsidTr="007F2821">
        <w:tc>
          <w:tcPr>
            <w:tcW w:w="1383" w:type="dxa"/>
            <w:vAlign w:val="center"/>
          </w:tcPr>
          <w:p w14:paraId="244B0C0D" w14:textId="416EE037" w:rsidR="00505D7D" w:rsidRDefault="00505D7D" w:rsidP="00505D7D">
            <w:pPr>
              <w:jc w:val="center"/>
              <w:rPr>
                <w:rFonts w:eastAsia="微软雅黑"/>
                <w:lang w:eastAsia="zh-CN"/>
              </w:rPr>
            </w:pPr>
            <w:r>
              <w:rPr>
                <w:rFonts w:eastAsia="微软雅黑"/>
                <w:lang w:eastAsia="zh-CN"/>
              </w:rPr>
              <w:t>Fujitsu</w:t>
            </w:r>
          </w:p>
        </w:tc>
        <w:tc>
          <w:tcPr>
            <w:tcW w:w="7677" w:type="dxa"/>
          </w:tcPr>
          <w:p w14:paraId="559C63F6" w14:textId="77777777" w:rsidR="00505D7D" w:rsidRDefault="00505D7D" w:rsidP="00505D7D">
            <w:pPr>
              <w:rPr>
                <w:rFonts w:eastAsiaTheme="minorEastAsia"/>
                <w:lang w:val="en-GB" w:eastAsia="zh-CN"/>
              </w:rPr>
            </w:pPr>
            <w:r>
              <w:rPr>
                <w:rFonts w:eastAsiaTheme="minorEastAsia"/>
                <w:lang w:val="en-GB" w:eastAsia="zh-CN"/>
              </w:rPr>
              <w:t>We prefer Option 1. And an editorial change may be needed:</w:t>
            </w:r>
          </w:p>
          <w:p w14:paraId="6E1A1A66" w14:textId="6BB3C73B" w:rsidR="00505D7D" w:rsidRDefault="00505D7D" w:rsidP="00505D7D">
            <w:pPr>
              <w:rPr>
                <w:rFonts w:eastAsia="微软雅黑"/>
                <w:lang w:eastAsia="zh-CN"/>
              </w:rPr>
            </w:pPr>
            <w:r w:rsidRPr="00F04329">
              <w:rPr>
                <w:rFonts w:eastAsiaTheme="minorEastAsia"/>
                <w:lang w:eastAsia="zh-CN"/>
              </w:rPr>
              <w:t xml:space="preserve">For </w:t>
            </w:r>
            <w:del w:id="43" w:author="Jiang, Qinyan/蒋 琴艳" w:date="2024-05-23T10:08:00Z">
              <w:r w:rsidRPr="00F04329" w:rsidDel="00F04329">
                <w:rPr>
                  <w:rFonts w:ascii="Times" w:eastAsia="微软雅黑" w:hAnsi="Times" w:cs="Times"/>
                  <w:lang w:val="en-GB" w:eastAsia="zh-CN"/>
                </w:rPr>
                <w:delText xml:space="preserve">a CORESET and </w:delText>
              </w:r>
            </w:del>
            <w:r w:rsidRPr="00F04329">
              <w:rPr>
                <w:rFonts w:ascii="Times" w:eastAsia="微软雅黑" w:hAnsi="Times" w:cs="Times"/>
                <w:lang w:val="en-GB" w:eastAsia="zh-CN"/>
              </w:rPr>
              <w:t>a search</w:t>
            </w:r>
            <w:r>
              <w:rPr>
                <w:rFonts w:ascii="Times" w:eastAsia="微软雅黑" w:hAnsi="Times" w:cs="Times"/>
                <w:lang w:val="en-GB" w:eastAsia="zh-CN"/>
              </w:rPr>
              <w:t xml:space="preserve"> space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 xml:space="preserve">boundary of </w:t>
            </w:r>
            <w:r>
              <w:rPr>
                <w:rFonts w:ascii="Times" w:eastAsia="微软雅黑" w:hAnsi="Times" w:cs="Times" w:hint="eastAsia"/>
                <w:lang w:val="en-GB" w:eastAsia="zh-CN"/>
              </w:rPr>
              <w:t>DL usable PRBs</w:t>
            </w:r>
            <w:r>
              <w:rPr>
                <w:rFonts w:ascii="Times" w:eastAsia="微软雅黑" w:hAnsi="Times" w:cs="Times"/>
                <w:lang w:val="en-GB"/>
              </w:rPr>
              <w:t xml:space="preserve"> in SBFD symbols</w:t>
            </w:r>
            <w:r>
              <w:rPr>
                <w:rFonts w:eastAsiaTheme="minorEastAsia"/>
                <w:lang w:eastAsia="zh-CN"/>
              </w:rPr>
              <w:t xml:space="preserve">, </w:t>
            </w:r>
            <w:r>
              <w:rPr>
                <w:rFonts w:eastAsiaTheme="minorEastAsia" w:hint="eastAsia"/>
                <w:lang w:eastAsia="zh-CN"/>
              </w:rPr>
              <w:t>down-select from</w:t>
            </w:r>
            <w:r>
              <w:rPr>
                <w:rFonts w:eastAsiaTheme="minorEastAsia"/>
                <w:lang w:eastAsia="zh-CN"/>
              </w:rPr>
              <w:t xml:space="preserve"> the following options.</w:t>
            </w:r>
          </w:p>
        </w:tc>
      </w:tr>
      <w:tr w:rsidR="002020E5" w14:paraId="6D8BA547" w14:textId="77777777">
        <w:tc>
          <w:tcPr>
            <w:tcW w:w="1383" w:type="dxa"/>
          </w:tcPr>
          <w:p w14:paraId="41C488AD" w14:textId="13E235E0" w:rsidR="002020E5" w:rsidRDefault="002020E5" w:rsidP="002020E5">
            <w:pPr>
              <w:jc w:val="center"/>
              <w:rPr>
                <w:rFonts w:eastAsia="微软雅黑"/>
              </w:rPr>
            </w:pPr>
            <w:r>
              <w:rPr>
                <w:rFonts w:eastAsia="Malgun Gothic" w:hint="eastAsia"/>
                <w:lang w:eastAsia="ko-KR"/>
              </w:rPr>
              <w:t>LGE</w:t>
            </w:r>
          </w:p>
        </w:tc>
        <w:tc>
          <w:tcPr>
            <w:tcW w:w="7677" w:type="dxa"/>
          </w:tcPr>
          <w:p w14:paraId="2BBC3009" w14:textId="683989F8" w:rsidR="002020E5" w:rsidRDefault="002020E5" w:rsidP="002020E5">
            <w:pPr>
              <w:rPr>
                <w:rFonts w:eastAsia="微软雅黑"/>
              </w:rPr>
            </w:pPr>
            <w:r>
              <w:rPr>
                <w:rFonts w:eastAsia="Malgun Gothic" w:hint="eastAsia"/>
                <w:lang w:eastAsia="ko-KR"/>
              </w:rPr>
              <w:t>We are fine with the proposal and we refer option 1.</w:t>
            </w:r>
          </w:p>
        </w:tc>
      </w:tr>
      <w:tr w:rsidR="002020E5" w14:paraId="311140E6" w14:textId="77777777">
        <w:tc>
          <w:tcPr>
            <w:tcW w:w="1383" w:type="dxa"/>
          </w:tcPr>
          <w:p w14:paraId="21509718" w14:textId="116F880D" w:rsidR="002020E5" w:rsidRPr="00BB5317" w:rsidRDefault="00BB5317" w:rsidP="002020E5">
            <w:pPr>
              <w:jc w:val="center"/>
              <w:rPr>
                <w:rFonts w:eastAsia="Malgun Gothic"/>
                <w:lang w:eastAsia="ko-KR"/>
              </w:rPr>
            </w:pPr>
            <w:r>
              <w:rPr>
                <w:rFonts w:eastAsia="Malgun Gothic" w:hint="eastAsia"/>
                <w:lang w:eastAsia="ko-KR"/>
              </w:rPr>
              <w:t>WILUS</w:t>
            </w:r>
          </w:p>
        </w:tc>
        <w:tc>
          <w:tcPr>
            <w:tcW w:w="7677" w:type="dxa"/>
          </w:tcPr>
          <w:p w14:paraId="2BC148C4" w14:textId="2234318A" w:rsidR="002020E5" w:rsidRPr="00BB5317" w:rsidRDefault="00BB5317" w:rsidP="002020E5">
            <w:pPr>
              <w:rPr>
                <w:rFonts w:eastAsia="Malgun Gothic"/>
                <w:lang w:eastAsia="ko-KR"/>
              </w:rPr>
            </w:pPr>
            <w:r>
              <w:rPr>
                <w:rFonts w:eastAsia="Malgun Gothic" w:hint="eastAsia"/>
                <w:lang w:eastAsia="ko-KR"/>
              </w:rPr>
              <w:t xml:space="preserve">We are fine with this </w:t>
            </w:r>
            <w:r>
              <w:rPr>
                <w:rFonts w:eastAsia="Malgun Gothic"/>
                <w:lang w:eastAsia="ko-KR"/>
              </w:rPr>
              <w:t>proposal</w:t>
            </w:r>
            <w:r>
              <w:rPr>
                <w:rFonts w:eastAsia="Malgun Gothic" w:hint="eastAsia"/>
                <w:lang w:eastAsia="ko-KR"/>
              </w:rPr>
              <w:t xml:space="preserve"> and prefer Option 1.</w:t>
            </w:r>
          </w:p>
        </w:tc>
      </w:tr>
      <w:tr w:rsidR="002020E5" w14:paraId="588351D4" w14:textId="77777777">
        <w:tc>
          <w:tcPr>
            <w:tcW w:w="1383" w:type="dxa"/>
          </w:tcPr>
          <w:p w14:paraId="7DF38C25" w14:textId="77777777" w:rsidR="002020E5" w:rsidRDefault="002020E5" w:rsidP="002020E5">
            <w:pPr>
              <w:jc w:val="center"/>
              <w:rPr>
                <w:rFonts w:eastAsia="微软雅黑"/>
                <w:lang w:eastAsia="zh-CN"/>
              </w:rPr>
            </w:pPr>
          </w:p>
        </w:tc>
        <w:tc>
          <w:tcPr>
            <w:tcW w:w="7677" w:type="dxa"/>
          </w:tcPr>
          <w:p w14:paraId="03546A6C" w14:textId="77777777" w:rsidR="002020E5" w:rsidRDefault="002020E5" w:rsidP="002020E5">
            <w:pPr>
              <w:rPr>
                <w:rFonts w:eastAsia="微软雅黑"/>
                <w:lang w:eastAsia="zh-CN"/>
              </w:rPr>
            </w:pPr>
          </w:p>
        </w:tc>
      </w:tr>
    </w:tbl>
    <w:p w14:paraId="40E70C62" w14:textId="77777777" w:rsidR="0049488C" w:rsidRDefault="0049488C">
      <w:pPr>
        <w:rPr>
          <w:rFonts w:eastAsiaTheme="minorEastAsia"/>
          <w:lang w:eastAsia="zh-CN"/>
        </w:rPr>
      </w:pPr>
    </w:p>
    <w:p w14:paraId="7AD2D853" w14:textId="77777777" w:rsidR="0049488C" w:rsidRDefault="0049488C">
      <w:pPr>
        <w:rPr>
          <w:rFonts w:eastAsiaTheme="minorEastAsia"/>
          <w:lang w:eastAsia="zh-CN"/>
        </w:rPr>
      </w:pPr>
    </w:p>
    <w:p w14:paraId="05C1E85C" w14:textId="77777777" w:rsidR="0049488C" w:rsidRDefault="00D46F63">
      <w:pPr>
        <w:pStyle w:val="3"/>
        <w:numPr>
          <w:ilvl w:val="2"/>
          <w:numId w:val="3"/>
        </w:numPr>
        <w:rPr>
          <w:rStyle w:val="30"/>
          <w:b/>
          <w:sz w:val="22"/>
        </w:rPr>
      </w:pPr>
      <w:r>
        <w:rPr>
          <w:rStyle w:val="30"/>
          <w:rFonts w:hint="eastAsia"/>
          <w:b/>
          <w:sz w:val="22"/>
        </w:rPr>
        <w:t>Collision handling</w:t>
      </w:r>
    </w:p>
    <w:p w14:paraId="7AFBBCCD" w14:textId="77777777" w:rsidR="0049488C" w:rsidRDefault="00D46F63">
      <w:pPr>
        <w:pStyle w:val="4"/>
        <w:spacing w:after="60"/>
        <w:ind w:left="862" w:hanging="862"/>
        <w:rPr>
          <w:b/>
          <w:sz w:val="20"/>
        </w:rPr>
      </w:pPr>
      <w:r>
        <w:rPr>
          <w:b/>
          <w:sz w:val="20"/>
        </w:rPr>
        <w:t>Proposal 3-</w:t>
      </w:r>
      <w:r>
        <w:rPr>
          <w:rFonts w:eastAsiaTheme="minorEastAsia" w:hint="eastAsia"/>
          <w:b/>
          <w:sz w:val="20"/>
          <w:lang w:eastAsia="zh-CN"/>
        </w:rPr>
        <w:t>4b</w:t>
      </w:r>
    </w:p>
    <w:p w14:paraId="26870B32" w14:textId="77777777" w:rsidR="0049488C" w:rsidRDefault="00D46F63">
      <w:pPr>
        <w:spacing w:after="120"/>
        <w:rPr>
          <w:rFonts w:eastAsiaTheme="minorEastAsia"/>
          <w:b/>
          <w:lang w:eastAsia="zh-CN"/>
        </w:rPr>
      </w:pPr>
      <w:r>
        <w:rPr>
          <w:rFonts w:eastAsiaTheme="minorEastAsia"/>
          <w:b/>
          <w:lang w:eastAsia="zh-CN"/>
        </w:rPr>
        <w:t>Proposed Agreement:</w:t>
      </w:r>
    </w:p>
    <w:p w14:paraId="25C5476C" w14:textId="77777777" w:rsidR="0049488C" w:rsidRDefault="00D46F63">
      <w:pPr>
        <w:rPr>
          <w:rFonts w:eastAsiaTheme="minorEastAsia"/>
          <w:lang w:eastAsia="zh-CN"/>
        </w:rPr>
      </w:pPr>
      <w:r>
        <w:rPr>
          <w:rFonts w:eastAsiaTheme="minorEastAsia" w:hint="eastAsia"/>
          <w:lang w:eastAsia="zh-CN"/>
        </w:rPr>
        <w:t>S</w:t>
      </w:r>
      <w:r>
        <w:t xml:space="preserve">end </w:t>
      </w:r>
      <w:proofErr w:type="gramStart"/>
      <w:r>
        <w:rPr>
          <w:rFonts w:eastAsiaTheme="minorEastAsia" w:hint="eastAsia"/>
          <w:lang w:eastAsia="zh-CN"/>
        </w:rPr>
        <w:t xml:space="preserve">an </w:t>
      </w:r>
      <w:r>
        <w:t>LS</w:t>
      </w:r>
      <w:proofErr w:type="gramEnd"/>
      <w:r>
        <w:t xml:space="preserve"> to RAN4 </w:t>
      </w:r>
      <w:r>
        <w:rPr>
          <w:rFonts w:eastAsiaTheme="minorEastAsia" w:hint="eastAsia"/>
          <w:lang w:eastAsia="zh-CN"/>
        </w:rPr>
        <w:t>with the following content.</w:t>
      </w:r>
    </w:p>
    <w:tbl>
      <w:tblPr>
        <w:tblStyle w:val="af0"/>
        <w:tblW w:w="0" w:type="auto"/>
        <w:tblLook w:val="04A0" w:firstRow="1" w:lastRow="0" w:firstColumn="1" w:lastColumn="0" w:noHBand="0" w:noVBand="1"/>
      </w:tblPr>
      <w:tblGrid>
        <w:gridCol w:w="9286"/>
      </w:tblGrid>
      <w:tr w:rsidR="0049488C" w14:paraId="6B4364C5" w14:textId="77777777">
        <w:tc>
          <w:tcPr>
            <w:tcW w:w="9286" w:type="dxa"/>
          </w:tcPr>
          <w:p w14:paraId="1C51ADF0" w14:textId="77777777" w:rsidR="0049488C" w:rsidRDefault="00D46F63">
            <w:pPr>
              <w:spacing w:after="120"/>
              <w:rPr>
                <w:rFonts w:ascii="Arial" w:hAnsi="Arial" w:cs="Arial"/>
                <w:b/>
              </w:rPr>
            </w:pPr>
            <w:r>
              <w:rPr>
                <w:rFonts w:ascii="Arial" w:hAnsi="Arial" w:cs="Arial"/>
                <w:b/>
              </w:rPr>
              <w:t>1. Overall Description:</w:t>
            </w:r>
          </w:p>
          <w:p w14:paraId="048A9068" w14:textId="77777777" w:rsidR="0049488C" w:rsidRDefault="00D46F63">
            <w:pPr>
              <w:rPr>
                <w:rFonts w:eastAsiaTheme="minorEastAsia"/>
                <w:lang w:val="en-GB" w:eastAsia="zh-CN"/>
              </w:rPr>
            </w:pPr>
            <w:r>
              <w:rPr>
                <w:rFonts w:eastAsiaTheme="minorEastAsia" w:hint="eastAsia"/>
                <w:lang w:val="en-GB" w:eastAsia="zh-CN"/>
              </w:rPr>
              <w:t>The following agreements were made during Rel-18 SI.</w:t>
            </w:r>
          </w:p>
          <w:p w14:paraId="52D28C72"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262C0C3"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An UL subband can be configured in an SSB symbol.</w:t>
            </w:r>
          </w:p>
          <w:p w14:paraId="5189E064" w14:textId="77777777" w:rsidR="0049488C" w:rsidRDefault="00D46F63">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Note: It is SSB from serving cell perspective, which can be CD-SSB or NCD-SSB.</w:t>
            </w:r>
          </w:p>
          <w:p w14:paraId="3172375E" w14:textId="77777777" w:rsidR="0049488C" w:rsidRDefault="00D46F63">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Whether actual UL transmission can be done is for further discussion</w:t>
            </w:r>
          </w:p>
          <w:p w14:paraId="05C2DF3A" w14:textId="77777777" w:rsidR="0049488C" w:rsidRDefault="0049488C">
            <w:pPr>
              <w:rPr>
                <w:rFonts w:eastAsiaTheme="minorEastAsia"/>
                <w:lang w:val="en-GB" w:eastAsia="zh-CN"/>
              </w:rPr>
            </w:pPr>
          </w:p>
          <w:p w14:paraId="1FFA71E3" w14:textId="77777777" w:rsidR="0049488C" w:rsidRDefault="00D46F63">
            <w:pPr>
              <w:suppressAutoHyphens w:val="0"/>
              <w:spacing w:after="0" w:line="240" w:lineRule="auto"/>
              <w:jc w:val="left"/>
              <w:rPr>
                <w:rFonts w:ascii="Times" w:eastAsia="Malgun Gothic" w:hAnsi="Times"/>
                <w:b/>
                <w:highlight w:val="green"/>
                <w:lang w:val="en-GB" w:eastAsia="zh-CN"/>
              </w:rPr>
            </w:pPr>
            <w:r>
              <w:rPr>
                <w:rFonts w:ascii="Times" w:eastAsia="Malgun Gothic" w:hAnsi="Times"/>
                <w:b/>
                <w:highlight w:val="green"/>
                <w:lang w:val="en-GB" w:eastAsia="zh-CN"/>
              </w:rPr>
              <w:t>Agreement</w:t>
            </w:r>
          </w:p>
          <w:p w14:paraId="65EFE5AF" w14:textId="77777777" w:rsidR="0049488C" w:rsidRDefault="00D46F63">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The following conclusion is to be captured in the TR</w:t>
            </w:r>
          </w:p>
          <w:p w14:paraId="3F4B4AB5" w14:textId="77777777" w:rsidR="0049488C" w:rsidRDefault="00D46F63">
            <w:pPr>
              <w:suppressAutoHyphens w:val="0"/>
              <w:spacing w:after="0" w:line="240" w:lineRule="auto"/>
              <w:jc w:val="left"/>
              <w:rPr>
                <w:rFonts w:ascii="Times" w:eastAsia="宋体" w:hAnsi="Times"/>
                <w:lang w:val="en-GB" w:eastAsia="zh-CN"/>
              </w:rPr>
            </w:pPr>
            <w:r>
              <w:rPr>
                <w:rFonts w:ascii="Times" w:eastAsia="Malgun Gothic" w:hAnsi="Times"/>
                <w:lang w:val="en-GB" w:eastAsia="zh-CN"/>
              </w:rPr>
              <w:t xml:space="preserve">If </w:t>
            </w:r>
            <w:r>
              <w:rPr>
                <w:rFonts w:ascii="Times" w:eastAsia="Malgun Gothic" w:hAnsi="Times" w:cs="Times"/>
                <w:lang w:val="en-GB"/>
              </w:rPr>
              <w:t>SBFD-aware UE</w:t>
            </w:r>
            <w:r>
              <w:rPr>
                <w:rFonts w:ascii="Times" w:eastAsia="Malgun Gothic" w:hAnsi="Times" w:cs="Times"/>
                <w:lang w:val="en-GB" w:eastAsia="zh-CN"/>
              </w:rPr>
              <w:t>s</w:t>
            </w:r>
            <w:r>
              <w:rPr>
                <w:rFonts w:ascii="Times" w:eastAsia="Malgun Gothic" w:hAnsi="Times" w:cs="Times"/>
                <w:lang w:val="en-GB"/>
              </w:rPr>
              <w:t xml:space="preserve"> </w:t>
            </w:r>
            <w:r>
              <w:rPr>
                <w:rFonts w:ascii="Times" w:eastAsia="Malgun Gothic" w:hAnsi="Times" w:cs="Times"/>
                <w:lang w:val="en-GB" w:eastAsia="zh-CN"/>
              </w:rPr>
              <w:t>are</w:t>
            </w:r>
            <w:r>
              <w:rPr>
                <w:rFonts w:ascii="Times" w:eastAsia="Malgun Gothic" w:hAnsi="Times" w:cs="Times"/>
                <w:lang w:val="en-GB"/>
              </w:rPr>
              <w:t xml:space="preserve"> not allowed to </w:t>
            </w:r>
            <w:r>
              <w:rPr>
                <w:rFonts w:ascii="Times" w:eastAsia="宋体" w:hAnsi="Times"/>
                <w:lang w:val="en-GB"/>
              </w:rPr>
              <w:t>transmit in the SSB symbol but is allowed to receive within the DL BWP in the SSB symbol</w:t>
            </w:r>
            <w:r>
              <w:rPr>
                <w:rFonts w:ascii="Times" w:eastAsia="宋体" w:hAnsi="Times"/>
                <w:lang w:val="en-GB" w:eastAsia="zh-CN"/>
              </w:rPr>
              <w:t xml:space="preserve">, </w:t>
            </w:r>
            <w:r>
              <w:rPr>
                <w:rFonts w:ascii="Times" w:eastAsia="宋体" w:hAnsi="Times"/>
                <w:lang w:val="en-GB"/>
              </w:rPr>
              <w:t xml:space="preserve">negative impact on SSB detection and measurement </w:t>
            </w:r>
            <w:r>
              <w:rPr>
                <w:rFonts w:ascii="Times" w:eastAsia="宋体" w:hAnsi="Times"/>
                <w:lang w:val="en-GB" w:eastAsia="zh-CN"/>
              </w:rPr>
              <w:t xml:space="preserve">can be avoided but </w:t>
            </w:r>
            <w:r>
              <w:rPr>
                <w:rFonts w:ascii="Times" w:eastAsia="Malgun Gothic" w:hAnsi="Times"/>
                <w:lang w:val="en-GB" w:eastAsia="zh-CN"/>
              </w:rPr>
              <w:t>UL</w:t>
            </w:r>
            <w:r>
              <w:rPr>
                <w:rFonts w:ascii="Times" w:eastAsia="Malgun Gothic" w:hAnsi="Times"/>
                <w:lang w:val="en-GB"/>
              </w:rPr>
              <w:t xml:space="preserve"> performance </w:t>
            </w:r>
            <w:r>
              <w:rPr>
                <w:rFonts w:ascii="Times" w:eastAsia="Malgun Gothic" w:hAnsi="Times"/>
                <w:lang w:val="en-GB" w:eastAsia="zh-CN"/>
              </w:rPr>
              <w:t xml:space="preserve">may be degraded </w:t>
            </w:r>
            <w:r>
              <w:rPr>
                <w:rFonts w:ascii="Times" w:eastAsia="Malgun Gothic" w:hAnsi="Times"/>
                <w:lang w:val="en-GB"/>
              </w:rPr>
              <w:t>due to fewer UL opportunities</w:t>
            </w:r>
            <w:r>
              <w:rPr>
                <w:rFonts w:ascii="Times" w:eastAsia="Malgun Gothic" w:hAnsi="Times"/>
                <w:lang w:val="en-GB" w:eastAsia="zh-CN"/>
              </w:rPr>
              <w:t>.</w:t>
            </w:r>
          </w:p>
          <w:p w14:paraId="467DDD51" w14:textId="77777777" w:rsidR="0049488C" w:rsidRDefault="00D46F63">
            <w:pPr>
              <w:suppressAutoHyphens w:val="0"/>
              <w:spacing w:after="0" w:line="240" w:lineRule="auto"/>
              <w:jc w:val="left"/>
              <w:rPr>
                <w:rFonts w:ascii="Times" w:eastAsia="Malgun Gothic" w:hAnsi="Times"/>
                <w:lang w:val="en-GB" w:eastAsia="zh-CN"/>
              </w:rPr>
            </w:pPr>
            <w:r>
              <w:rPr>
                <w:rFonts w:ascii="Times" w:eastAsia="宋体" w:hAnsi="Times"/>
                <w:lang w:val="en-GB" w:eastAsia="zh-CN"/>
              </w:rPr>
              <w:t xml:space="preserve">If SBFD-aware </w:t>
            </w:r>
            <w:r>
              <w:rPr>
                <w:rFonts w:ascii="Times" w:eastAsia="宋体" w:hAnsi="Times"/>
                <w:lang w:val="en-GB"/>
              </w:rPr>
              <w:t>UE</w:t>
            </w:r>
            <w:r>
              <w:rPr>
                <w:rFonts w:ascii="Times" w:eastAsia="Malgun Gothic" w:hAnsi="Times" w:cs="Times"/>
                <w:lang w:val="en-GB"/>
              </w:rPr>
              <w:t xml:space="preserve"> </w:t>
            </w:r>
            <w:r>
              <w:rPr>
                <w:rFonts w:ascii="Times" w:eastAsia="宋体" w:hAnsi="Times"/>
                <w:lang w:val="en-GB"/>
              </w:rPr>
              <w:t>is allowed to</w:t>
            </w:r>
            <w:r>
              <w:rPr>
                <w:rFonts w:ascii="Times" w:eastAsia="Malgun Gothic" w:hAnsi="Times" w:cs="Times"/>
                <w:lang w:val="en-GB"/>
              </w:rPr>
              <w:t xml:space="preserve"> </w:t>
            </w:r>
            <w:r>
              <w:rPr>
                <w:rFonts w:ascii="Times" w:eastAsia="宋体" w:hAnsi="Times"/>
                <w:lang w:val="en-GB"/>
              </w:rPr>
              <w:t>transmit in the SSB symbol</w:t>
            </w:r>
            <w:r>
              <w:rPr>
                <w:rFonts w:ascii="Times" w:eastAsia="宋体" w:hAnsi="Times"/>
                <w:lang w:val="en-GB" w:eastAsia="zh-CN"/>
              </w:rPr>
              <w:t>, the UE</w:t>
            </w:r>
            <w:r>
              <w:rPr>
                <w:rFonts w:ascii="Times" w:eastAsia="宋体" w:hAnsi="Times"/>
                <w:lang w:val="en-GB"/>
              </w:rPr>
              <w:t xml:space="preserve"> may only transmit UL</w:t>
            </w:r>
            <w:r>
              <w:rPr>
                <w:rFonts w:ascii="Times" w:eastAsia="宋体" w:hAnsi="Times"/>
                <w:lang w:val="en-GB" w:eastAsia="zh-CN"/>
              </w:rPr>
              <w:t xml:space="preserve"> in</w:t>
            </w:r>
            <w:r>
              <w:rPr>
                <w:rFonts w:ascii="Times" w:eastAsia="宋体" w:hAnsi="Times"/>
                <w:lang w:val="en-GB"/>
              </w:rPr>
              <w:t xml:space="preserve"> an UL subband depending on gNB scheduling, configuration</w:t>
            </w:r>
            <w:r>
              <w:rPr>
                <w:rFonts w:ascii="Times" w:eastAsia="宋体" w:hAnsi="Times"/>
                <w:lang w:val="en-GB" w:eastAsia="zh-CN"/>
              </w:rPr>
              <w:t>, UE measurement</w:t>
            </w:r>
            <w:r>
              <w:rPr>
                <w:rFonts w:ascii="Times" w:eastAsia="宋体" w:hAnsi="Times"/>
                <w:lang w:val="en-GB"/>
              </w:rPr>
              <w:t xml:space="preserve"> or priority rule.</w:t>
            </w:r>
            <w:r>
              <w:rPr>
                <w:rFonts w:ascii="Times" w:eastAsia="宋体" w:hAnsi="Times"/>
                <w:lang w:val="en-GB" w:eastAsia="zh-CN"/>
              </w:rPr>
              <w:t xml:space="preserve"> There may be negative impact </w:t>
            </w:r>
            <w:r>
              <w:rPr>
                <w:rFonts w:ascii="Times" w:eastAsia="宋体" w:hAnsi="Times"/>
                <w:lang w:val="en-GB" w:eastAsia="zh-CN"/>
              </w:rPr>
              <w:lastRenderedPageBreak/>
              <w:t>on SSB detection and measurement if the SBFD-aware UE is requested to transmit in the SSB symbol.</w:t>
            </w:r>
          </w:p>
          <w:p w14:paraId="65A044EA" w14:textId="77777777" w:rsidR="0049488C" w:rsidRDefault="0049488C">
            <w:pPr>
              <w:rPr>
                <w:rFonts w:eastAsiaTheme="minorEastAsia"/>
                <w:lang w:val="en-GB" w:eastAsia="zh-CN"/>
              </w:rPr>
            </w:pPr>
          </w:p>
          <w:p w14:paraId="5080B2B4" w14:textId="77777777" w:rsidR="0049488C" w:rsidRDefault="00D46F63">
            <w:pPr>
              <w:rPr>
                <w:rFonts w:eastAsiaTheme="minorEastAsia"/>
                <w:lang w:val="en-GB" w:eastAsia="zh-CN"/>
              </w:rPr>
            </w:pPr>
            <w:r>
              <w:rPr>
                <w:rFonts w:eastAsiaTheme="minorEastAsia" w:hint="eastAsia"/>
                <w:lang w:val="en-GB" w:eastAsia="zh-CN"/>
              </w:rPr>
              <w:t xml:space="preserve">In Rel-19 WI, collision between SSB and </w:t>
            </w:r>
            <w:r>
              <w:rPr>
                <w:rFonts w:ascii="Times" w:eastAsia="Malgun Gothic" w:hAnsi="Times" w:cs="Times"/>
                <w:lang w:val="en-GB" w:eastAsia="zh-CN"/>
              </w:rPr>
              <w:t>dynamically scheduled or configured UL transmission</w:t>
            </w:r>
            <w:r>
              <w:rPr>
                <w:rFonts w:ascii="Times" w:eastAsiaTheme="minorEastAsia" w:hAnsi="Times" w:cs="Times" w:hint="eastAsia"/>
                <w:lang w:val="en-GB" w:eastAsia="zh-CN"/>
              </w:rPr>
              <w:t xml:space="preserve"> was identified as one collision case. RAN1 is </w:t>
            </w:r>
            <w:r>
              <w:rPr>
                <w:rFonts w:eastAsiaTheme="minorEastAsia" w:hint="eastAsia"/>
                <w:lang w:val="en-GB" w:eastAsia="zh-CN"/>
              </w:rPr>
              <w:t xml:space="preserve">discussing whether UL transmission is allowed in SSB symbols. Companies in RAN1 have different views on whether/in which SSB symbols UE can skip SSB </w:t>
            </w:r>
            <w:r>
              <w:rPr>
                <w:rFonts w:eastAsiaTheme="minorEastAsia"/>
                <w:lang w:val="en-GB" w:eastAsia="zh-CN"/>
              </w:rPr>
              <w:t>reception</w:t>
            </w:r>
            <w:r>
              <w:rPr>
                <w:rFonts w:eastAsiaTheme="minorEastAsia" w:hint="eastAsia"/>
                <w:lang w:val="en-GB" w:eastAsia="zh-CN"/>
              </w:rPr>
              <w:t>. RAN1 is also discussing potential conditions for UL transmission in SSB symbols, e.g. based on gNB configuration (allowed/not allowed, allowed SSB symbols etc.), Tx power, frequency separation from SSB, type/priority of UL transmissions etc.</w:t>
            </w:r>
          </w:p>
          <w:p w14:paraId="74547A3B" w14:textId="77777777" w:rsidR="0049488C" w:rsidRDefault="00D46F63">
            <w:pPr>
              <w:rPr>
                <w:rFonts w:eastAsiaTheme="minorEastAsia"/>
                <w:lang w:val="en-GB" w:eastAsia="zh-CN"/>
              </w:rPr>
            </w:pPr>
            <w:r>
              <w:rPr>
                <w:rFonts w:eastAsiaTheme="minorEastAsia" w:hint="eastAsia"/>
                <w:lang w:val="en-GB" w:eastAsia="zh-CN"/>
              </w:rPr>
              <w:t>In addition, collision between [RSSI/</w:t>
            </w:r>
            <w:proofErr w:type="gramStart"/>
            <w:r>
              <w:rPr>
                <w:rFonts w:eastAsiaTheme="minorEastAsia" w:hint="eastAsia"/>
                <w:lang w:val="en-GB" w:eastAsia="zh-CN"/>
              </w:rPr>
              <w:t>]RRM</w:t>
            </w:r>
            <w:proofErr w:type="gramEnd"/>
            <w:r>
              <w:rPr>
                <w:rFonts w:eastAsiaTheme="minorEastAsia" w:hint="eastAsia"/>
                <w:lang w:val="en-GB" w:eastAsia="zh-CN"/>
              </w:rPr>
              <w:t xml:space="preserve"> measurement resource and </w:t>
            </w:r>
            <w:r>
              <w:rPr>
                <w:rFonts w:ascii="Times" w:eastAsia="Malgun Gothic" w:hAnsi="Times" w:cs="Times"/>
                <w:lang w:val="en-GB" w:eastAsia="zh-CN"/>
              </w:rPr>
              <w:t>dynamically scheduled or configured UL transmission</w:t>
            </w:r>
            <w:r>
              <w:rPr>
                <w:rFonts w:ascii="Times" w:eastAsiaTheme="minorEastAsia" w:hAnsi="Times" w:cs="Times" w:hint="eastAsia"/>
                <w:lang w:val="en-GB" w:eastAsia="zh-CN"/>
              </w:rPr>
              <w:t xml:space="preserve"> was identified.</w:t>
            </w:r>
          </w:p>
          <w:p w14:paraId="67E21747" w14:textId="77777777" w:rsidR="0049488C" w:rsidRDefault="0049488C">
            <w:pPr>
              <w:rPr>
                <w:rFonts w:eastAsiaTheme="minorEastAsia"/>
                <w:lang w:eastAsia="zh-CN"/>
              </w:rPr>
            </w:pPr>
          </w:p>
          <w:p w14:paraId="67A3E3B8" w14:textId="77777777" w:rsidR="0049488C" w:rsidRDefault="00D46F63">
            <w:pPr>
              <w:spacing w:after="120"/>
              <w:rPr>
                <w:rFonts w:ascii="Arial" w:hAnsi="Arial" w:cs="Arial"/>
                <w:b/>
              </w:rPr>
            </w:pPr>
            <w:r>
              <w:rPr>
                <w:rFonts w:ascii="Arial" w:hAnsi="Arial" w:cs="Arial"/>
                <w:b/>
              </w:rPr>
              <w:t>2. Actions:</w:t>
            </w:r>
          </w:p>
          <w:p w14:paraId="1563FD63" w14:textId="77777777" w:rsidR="0049488C" w:rsidRDefault="00D46F63">
            <w:pPr>
              <w:spacing w:after="120"/>
              <w:ind w:left="1985" w:hanging="1985"/>
              <w:rPr>
                <w:rFonts w:ascii="Arial" w:eastAsiaTheme="minorEastAsia" w:hAnsi="Arial" w:cs="Arial"/>
                <w:b/>
                <w:lang w:eastAsia="zh-CN"/>
              </w:rPr>
            </w:pPr>
            <w:r>
              <w:rPr>
                <w:rFonts w:ascii="Arial" w:hAnsi="Arial" w:cs="Arial"/>
                <w:b/>
              </w:rPr>
              <w:t xml:space="preserve">To </w:t>
            </w:r>
            <w:r>
              <w:rPr>
                <w:rFonts w:ascii="Arial" w:eastAsiaTheme="minorEastAsia" w:hAnsi="Arial" w:cs="Arial" w:hint="eastAsia"/>
                <w:b/>
                <w:lang w:eastAsia="zh-CN"/>
              </w:rPr>
              <w:t>RAN4</w:t>
            </w:r>
          </w:p>
          <w:p w14:paraId="37FC75E3" w14:textId="77777777" w:rsidR="0049488C" w:rsidRDefault="00D46F63">
            <w:pPr>
              <w:rPr>
                <w:rFonts w:eastAsiaTheme="minorEastAsia"/>
                <w:lang w:eastAsia="zh-CN"/>
              </w:rPr>
            </w:pPr>
            <w:r>
              <w:rPr>
                <w:rFonts w:eastAsiaTheme="minorEastAsia" w:hint="eastAsia"/>
                <w:lang w:eastAsia="zh-CN"/>
              </w:rPr>
              <w:t xml:space="preserve">RAN1 respectfully asks RAN4 to provide feedback on the </w:t>
            </w:r>
            <w:r>
              <w:t xml:space="preserve">possibility and impact if SBFD aware UEs </w:t>
            </w:r>
            <w:r>
              <w:rPr>
                <w:rFonts w:eastAsiaTheme="minorEastAsia" w:hint="eastAsia"/>
                <w:lang w:eastAsia="zh-CN"/>
              </w:rPr>
              <w:t xml:space="preserve">skip serving cell SSB receptions and/or </w:t>
            </w:r>
            <w:r>
              <w:rPr>
                <w:rFonts w:eastAsiaTheme="minorEastAsia" w:hint="eastAsia"/>
                <w:lang w:val="en-GB" w:eastAsia="zh-CN"/>
              </w:rPr>
              <w:t>[RSSI/</w:t>
            </w:r>
            <w:proofErr w:type="gramStart"/>
            <w:r>
              <w:rPr>
                <w:rFonts w:eastAsiaTheme="minorEastAsia" w:hint="eastAsia"/>
                <w:lang w:val="en-GB" w:eastAsia="zh-CN"/>
              </w:rPr>
              <w:t>]RRM</w:t>
            </w:r>
            <w:proofErr w:type="gramEnd"/>
            <w:r>
              <w:rPr>
                <w:rFonts w:eastAsiaTheme="minorEastAsia" w:hint="eastAsia"/>
                <w:lang w:val="en-GB" w:eastAsia="zh-CN"/>
              </w:rPr>
              <w:t xml:space="preserve"> measurement</w:t>
            </w:r>
            <w:r>
              <w:rPr>
                <w:rFonts w:eastAsiaTheme="minorEastAsia" w:hint="eastAsia"/>
                <w:lang w:eastAsia="zh-CN"/>
              </w:rPr>
              <w:t xml:space="preserve"> to </w:t>
            </w:r>
            <w:r>
              <w:t>prioritize UL transmissions.</w:t>
            </w:r>
          </w:p>
        </w:tc>
      </w:tr>
    </w:tbl>
    <w:p w14:paraId="137DDB92" w14:textId="77777777" w:rsidR="0049488C" w:rsidRDefault="0049488C">
      <w:pPr>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00915336" w14:textId="77777777">
        <w:tc>
          <w:tcPr>
            <w:tcW w:w="1383" w:type="dxa"/>
            <w:vAlign w:val="center"/>
          </w:tcPr>
          <w:p w14:paraId="5E5D2935" w14:textId="77777777" w:rsidR="0049488C" w:rsidRDefault="0049488C">
            <w:pPr>
              <w:spacing w:after="120"/>
              <w:rPr>
                <w:rFonts w:eastAsia="微软雅黑"/>
                <w:b/>
                <w:color w:val="000000"/>
                <w:lang w:eastAsia="zh-CN"/>
              </w:rPr>
            </w:pPr>
          </w:p>
        </w:tc>
        <w:tc>
          <w:tcPr>
            <w:tcW w:w="7676" w:type="dxa"/>
          </w:tcPr>
          <w:p w14:paraId="3702C6CC"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r>
      <w:tr w:rsidR="0049488C" w14:paraId="45BEAE90" w14:textId="77777777">
        <w:tc>
          <w:tcPr>
            <w:tcW w:w="1383" w:type="dxa"/>
            <w:vAlign w:val="center"/>
          </w:tcPr>
          <w:p w14:paraId="6231DC96"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DE85982" w14:textId="51FE32C1" w:rsidR="0049488C" w:rsidRDefault="00D46F63">
            <w:pPr>
              <w:rPr>
                <w:rFonts w:eastAsiaTheme="minorEastAsia"/>
                <w:lang w:eastAsia="zh-CN"/>
              </w:rPr>
            </w:pPr>
            <w:r>
              <w:rPr>
                <w:rFonts w:eastAsiaTheme="minorEastAsia" w:hint="eastAsia"/>
                <w:lang w:eastAsia="zh-CN"/>
              </w:rPr>
              <w:t>New H3C</w:t>
            </w:r>
            <w:r w:rsidR="007F40D9">
              <w:rPr>
                <w:rFonts w:eastAsiaTheme="minorEastAsia"/>
                <w:lang w:eastAsia="zh-CN"/>
              </w:rPr>
              <w:t>, Tejas</w:t>
            </w:r>
            <w:r w:rsidR="002020E5">
              <w:rPr>
                <w:rFonts w:eastAsia="Malgun Gothic" w:hint="eastAsia"/>
                <w:lang w:eastAsia="ko-KR"/>
              </w:rPr>
              <w:t>, LGE</w:t>
            </w:r>
            <w:r w:rsidR="00BB5317">
              <w:rPr>
                <w:rFonts w:eastAsia="Malgun Gothic" w:hint="eastAsia"/>
                <w:lang w:eastAsia="ko-KR"/>
              </w:rPr>
              <w:t>, WILUS</w:t>
            </w:r>
          </w:p>
        </w:tc>
      </w:tr>
      <w:tr w:rsidR="0049488C" w14:paraId="65A9A219" w14:textId="77777777">
        <w:tc>
          <w:tcPr>
            <w:tcW w:w="1383" w:type="dxa"/>
            <w:vAlign w:val="center"/>
          </w:tcPr>
          <w:p w14:paraId="3F3B9817"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C4672A9" w14:textId="77777777" w:rsidR="0049488C" w:rsidRDefault="0049488C"/>
        </w:tc>
      </w:tr>
    </w:tbl>
    <w:p w14:paraId="37BC77B8" w14:textId="77777777" w:rsidR="0049488C" w:rsidRDefault="0049488C">
      <w:pPr>
        <w:spacing w:after="120"/>
        <w:rPr>
          <w:rFonts w:eastAsiaTheme="minorEastAsia"/>
          <w:lang w:eastAsia="zh-CN"/>
        </w:rPr>
      </w:pPr>
    </w:p>
    <w:tbl>
      <w:tblPr>
        <w:tblStyle w:val="af0"/>
        <w:tblW w:w="9060" w:type="dxa"/>
        <w:tblLook w:val="04A0" w:firstRow="1" w:lastRow="0" w:firstColumn="1" w:lastColumn="0" w:noHBand="0" w:noVBand="1"/>
      </w:tblPr>
      <w:tblGrid>
        <w:gridCol w:w="1383"/>
        <w:gridCol w:w="7677"/>
      </w:tblGrid>
      <w:tr w:rsidR="0049488C" w14:paraId="423BE730" w14:textId="77777777">
        <w:tc>
          <w:tcPr>
            <w:tcW w:w="1383" w:type="dxa"/>
          </w:tcPr>
          <w:p w14:paraId="54499121"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5517D2D" w14:textId="77777777" w:rsidR="0049488C" w:rsidRDefault="00D46F63">
            <w:pPr>
              <w:spacing w:after="120"/>
              <w:jc w:val="center"/>
              <w:rPr>
                <w:rFonts w:eastAsia="微软雅黑"/>
                <w:b/>
                <w:color w:val="000000"/>
                <w:lang w:val="en-GB" w:eastAsia="zh-CN"/>
              </w:rPr>
            </w:pPr>
            <w:r>
              <w:rPr>
                <w:rFonts w:eastAsia="微软雅黑"/>
                <w:b/>
                <w:color w:val="000000"/>
                <w:lang w:val="en-GB" w:eastAsia="zh-CN"/>
              </w:rPr>
              <w:t>Comments</w:t>
            </w:r>
          </w:p>
        </w:tc>
      </w:tr>
      <w:tr w:rsidR="00505D7D" w14:paraId="44660B2E" w14:textId="77777777">
        <w:tc>
          <w:tcPr>
            <w:tcW w:w="1383" w:type="dxa"/>
            <w:vAlign w:val="center"/>
          </w:tcPr>
          <w:p w14:paraId="0F20ECFD" w14:textId="76D7CAC5" w:rsidR="00505D7D" w:rsidRDefault="00505D7D" w:rsidP="00505D7D">
            <w:pPr>
              <w:jc w:val="center"/>
              <w:rPr>
                <w:rFonts w:eastAsia="微软雅黑"/>
                <w:lang w:eastAsia="zh-CN"/>
              </w:rPr>
            </w:pPr>
            <w:r>
              <w:rPr>
                <w:rFonts w:eastAsia="微软雅黑"/>
                <w:lang w:eastAsia="zh-CN"/>
              </w:rPr>
              <w:t>Fujitsu</w:t>
            </w:r>
          </w:p>
        </w:tc>
        <w:tc>
          <w:tcPr>
            <w:tcW w:w="7677" w:type="dxa"/>
          </w:tcPr>
          <w:p w14:paraId="4F8AF089" w14:textId="77777777" w:rsidR="00505D7D" w:rsidRDefault="00505D7D" w:rsidP="00505D7D">
            <w:pPr>
              <w:rPr>
                <w:rFonts w:eastAsiaTheme="minorEastAsia"/>
                <w:lang w:val="en-GB" w:eastAsia="zh-CN"/>
              </w:rPr>
            </w:pPr>
            <w:r>
              <w:rPr>
                <w:rFonts w:eastAsiaTheme="minorEastAsia"/>
                <w:lang w:val="en-GB" w:eastAsia="zh-CN"/>
              </w:rPr>
              <w:t>Link direction indication can also somehow be used to indicate whether the UE can transmit UL transmissions. To reflect this, we suggest the following change:</w:t>
            </w:r>
          </w:p>
          <w:p w14:paraId="7D30637F" w14:textId="203A931C" w:rsidR="00505D7D" w:rsidRDefault="00505D7D" w:rsidP="00505D7D">
            <w:pPr>
              <w:rPr>
                <w:rFonts w:eastAsiaTheme="minorEastAsia"/>
                <w:lang w:val="en-GB" w:eastAsia="zh-CN"/>
              </w:rPr>
            </w:pPr>
            <w:r>
              <w:rPr>
                <w:rFonts w:eastAsiaTheme="minorEastAsia" w:hint="eastAsia"/>
                <w:lang w:val="en-GB" w:eastAsia="zh-CN"/>
              </w:rPr>
              <w:t xml:space="preserve">In Rel-19 WI, collision between SSB and </w:t>
            </w:r>
            <w:r>
              <w:rPr>
                <w:rFonts w:ascii="Times" w:eastAsia="Malgun Gothic" w:hAnsi="Times" w:cs="Times"/>
                <w:lang w:val="en-GB" w:eastAsia="zh-CN"/>
              </w:rPr>
              <w:t>dynamically scheduled or configured UL transmission</w:t>
            </w:r>
            <w:r>
              <w:rPr>
                <w:rFonts w:ascii="Times" w:eastAsiaTheme="minorEastAsia" w:hAnsi="Times" w:cs="Times" w:hint="eastAsia"/>
                <w:lang w:val="en-GB" w:eastAsia="zh-CN"/>
              </w:rPr>
              <w:t xml:space="preserve"> was identified as one collision case. RAN1 is </w:t>
            </w:r>
            <w:r>
              <w:rPr>
                <w:rFonts w:eastAsiaTheme="minorEastAsia" w:hint="eastAsia"/>
                <w:lang w:val="en-GB" w:eastAsia="zh-CN"/>
              </w:rPr>
              <w:t xml:space="preserve">discussing whether UL transmission is allowed in SSB symbols. Companies in RAN1 have different views on whether/in which SSB symbols UE can skip SSB </w:t>
            </w:r>
            <w:r>
              <w:rPr>
                <w:rFonts w:eastAsiaTheme="minorEastAsia"/>
                <w:lang w:val="en-GB" w:eastAsia="zh-CN"/>
              </w:rPr>
              <w:t>reception</w:t>
            </w:r>
            <w:r>
              <w:rPr>
                <w:rFonts w:eastAsiaTheme="minorEastAsia" w:hint="eastAsia"/>
                <w:lang w:val="en-GB" w:eastAsia="zh-CN"/>
              </w:rPr>
              <w:t xml:space="preserve">. RAN1 is also discussing potential conditions for UL transmission in SSB symbols, </w:t>
            </w:r>
            <w:r w:rsidRPr="00F04329">
              <w:rPr>
                <w:rFonts w:eastAsiaTheme="minorEastAsia" w:hint="eastAsia"/>
                <w:lang w:val="en-GB" w:eastAsia="zh-CN"/>
              </w:rPr>
              <w:t>e.g. based on gNB configuration (allowed/not allowed, allowed SSB symbols</w:t>
            </w:r>
            <w:ins w:id="44" w:author="Jiang, Qinyan/蒋 琴艳" w:date="2024-05-23T10:11:00Z">
              <w:r w:rsidRPr="00F04329">
                <w:rPr>
                  <w:rFonts w:eastAsiaTheme="minorEastAsia"/>
                  <w:lang w:val="en-GB" w:eastAsia="zh-CN"/>
                </w:rPr>
                <w:t>, link direction indication</w:t>
              </w:r>
            </w:ins>
            <w:r w:rsidRPr="00F04329">
              <w:rPr>
                <w:rFonts w:eastAsiaTheme="minorEastAsia" w:hint="eastAsia"/>
                <w:lang w:val="en-GB" w:eastAsia="zh-CN"/>
              </w:rPr>
              <w:t xml:space="preserve"> etc.), Tx power, frequency separation from SSB, type/priority of UL transmissions etc.</w:t>
            </w:r>
          </w:p>
        </w:tc>
      </w:tr>
      <w:tr w:rsidR="0049488C" w14:paraId="5BBC1A3A" w14:textId="77777777">
        <w:tc>
          <w:tcPr>
            <w:tcW w:w="1383" w:type="dxa"/>
          </w:tcPr>
          <w:p w14:paraId="19C7A9EC" w14:textId="77777777" w:rsidR="0049488C" w:rsidRDefault="0049488C">
            <w:pPr>
              <w:jc w:val="center"/>
              <w:rPr>
                <w:rFonts w:eastAsia="微软雅黑"/>
                <w:lang w:eastAsia="zh-CN"/>
              </w:rPr>
            </w:pPr>
          </w:p>
        </w:tc>
        <w:tc>
          <w:tcPr>
            <w:tcW w:w="7677" w:type="dxa"/>
          </w:tcPr>
          <w:p w14:paraId="1BCE7DC8" w14:textId="77777777" w:rsidR="0049488C" w:rsidRDefault="0049488C">
            <w:pPr>
              <w:tabs>
                <w:tab w:val="left" w:pos="0"/>
              </w:tabs>
              <w:rPr>
                <w:rFonts w:eastAsiaTheme="minorEastAsia"/>
                <w:lang w:eastAsia="zh-CN"/>
              </w:rPr>
            </w:pPr>
          </w:p>
        </w:tc>
      </w:tr>
      <w:tr w:rsidR="0049488C" w14:paraId="74A7830D" w14:textId="77777777">
        <w:tc>
          <w:tcPr>
            <w:tcW w:w="1383" w:type="dxa"/>
          </w:tcPr>
          <w:p w14:paraId="5A47023A" w14:textId="77777777" w:rsidR="0049488C" w:rsidRDefault="0049488C">
            <w:pPr>
              <w:jc w:val="center"/>
              <w:rPr>
                <w:rFonts w:eastAsia="微软雅黑"/>
              </w:rPr>
            </w:pPr>
          </w:p>
        </w:tc>
        <w:tc>
          <w:tcPr>
            <w:tcW w:w="7677" w:type="dxa"/>
          </w:tcPr>
          <w:p w14:paraId="712D5F22" w14:textId="77777777" w:rsidR="0049488C" w:rsidRDefault="0049488C">
            <w:pPr>
              <w:rPr>
                <w:rFonts w:eastAsiaTheme="minorEastAsia"/>
              </w:rPr>
            </w:pPr>
          </w:p>
        </w:tc>
      </w:tr>
      <w:tr w:rsidR="0049488C" w14:paraId="368CA2F1" w14:textId="77777777">
        <w:tc>
          <w:tcPr>
            <w:tcW w:w="1383" w:type="dxa"/>
          </w:tcPr>
          <w:p w14:paraId="595B728C" w14:textId="77777777" w:rsidR="0049488C" w:rsidRDefault="0049488C">
            <w:pPr>
              <w:jc w:val="center"/>
              <w:rPr>
                <w:rFonts w:eastAsia="Malgun Gothic"/>
                <w:lang w:eastAsia="ko-KR"/>
              </w:rPr>
            </w:pPr>
          </w:p>
        </w:tc>
        <w:tc>
          <w:tcPr>
            <w:tcW w:w="7677" w:type="dxa"/>
          </w:tcPr>
          <w:p w14:paraId="24464332" w14:textId="77777777" w:rsidR="0049488C" w:rsidRDefault="0049488C">
            <w:pPr>
              <w:rPr>
                <w:rFonts w:eastAsia="Malgun Gothic"/>
                <w:lang w:eastAsia="ko-KR"/>
              </w:rPr>
            </w:pPr>
          </w:p>
        </w:tc>
      </w:tr>
      <w:tr w:rsidR="0049488C" w14:paraId="0679FDFA" w14:textId="77777777">
        <w:tc>
          <w:tcPr>
            <w:tcW w:w="1383" w:type="dxa"/>
          </w:tcPr>
          <w:p w14:paraId="4C53BFDB" w14:textId="77777777" w:rsidR="0049488C" w:rsidRDefault="0049488C">
            <w:pPr>
              <w:jc w:val="center"/>
              <w:rPr>
                <w:rFonts w:eastAsia="微软雅黑"/>
                <w:lang w:eastAsia="zh-CN"/>
              </w:rPr>
            </w:pPr>
          </w:p>
        </w:tc>
        <w:tc>
          <w:tcPr>
            <w:tcW w:w="7677" w:type="dxa"/>
          </w:tcPr>
          <w:p w14:paraId="43F41943" w14:textId="77777777" w:rsidR="0049488C" w:rsidRDefault="0049488C">
            <w:pPr>
              <w:rPr>
                <w:rFonts w:eastAsia="微软雅黑"/>
                <w:lang w:eastAsia="zh-CN"/>
              </w:rPr>
            </w:pPr>
          </w:p>
        </w:tc>
      </w:tr>
      <w:tr w:rsidR="0049488C" w14:paraId="1D39167A" w14:textId="77777777">
        <w:tc>
          <w:tcPr>
            <w:tcW w:w="1383" w:type="dxa"/>
          </w:tcPr>
          <w:p w14:paraId="1111231C" w14:textId="77777777" w:rsidR="0049488C" w:rsidRDefault="0049488C">
            <w:pPr>
              <w:jc w:val="center"/>
              <w:rPr>
                <w:rFonts w:eastAsia="微软雅黑"/>
              </w:rPr>
            </w:pPr>
          </w:p>
        </w:tc>
        <w:tc>
          <w:tcPr>
            <w:tcW w:w="7677" w:type="dxa"/>
          </w:tcPr>
          <w:p w14:paraId="597CA0FE" w14:textId="77777777" w:rsidR="0049488C" w:rsidRDefault="0049488C">
            <w:pPr>
              <w:rPr>
                <w:rFonts w:eastAsia="微软雅黑"/>
              </w:rPr>
            </w:pPr>
          </w:p>
        </w:tc>
      </w:tr>
      <w:tr w:rsidR="0049488C" w14:paraId="4A47C79F" w14:textId="77777777">
        <w:tc>
          <w:tcPr>
            <w:tcW w:w="1383" w:type="dxa"/>
          </w:tcPr>
          <w:p w14:paraId="322016DF" w14:textId="77777777" w:rsidR="0049488C" w:rsidRDefault="0049488C">
            <w:pPr>
              <w:jc w:val="center"/>
              <w:rPr>
                <w:rFonts w:eastAsia="微软雅黑"/>
                <w:lang w:eastAsia="zh-CN"/>
              </w:rPr>
            </w:pPr>
          </w:p>
        </w:tc>
        <w:tc>
          <w:tcPr>
            <w:tcW w:w="7677" w:type="dxa"/>
          </w:tcPr>
          <w:p w14:paraId="141A269B" w14:textId="77777777" w:rsidR="0049488C" w:rsidRDefault="0049488C">
            <w:pPr>
              <w:rPr>
                <w:rFonts w:eastAsiaTheme="minorEastAsia"/>
                <w:lang w:eastAsia="zh-CN"/>
              </w:rPr>
            </w:pPr>
          </w:p>
        </w:tc>
      </w:tr>
      <w:tr w:rsidR="0049488C" w14:paraId="100D6E91" w14:textId="77777777">
        <w:tc>
          <w:tcPr>
            <w:tcW w:w="1383" w:type="dxa"/>
          </w:tcPr>
          <w:p w14:paraId="3EC20B42" w14:textId="77777777" w:rsidR="0049488C" w:rsidRDefault="0049488C">
            <w:pPr>
              <w:jc w:val="center"/>
              <w:rPr>
                <w:rFonts w:eastAsia="微软雅黑"/>
                <w:lang w:eastAsia="zh-CN"/>
              </w:rPr>
            </w:pPr>
          </w:p>
        </w:tc>
        <w:tc>
          <w:tcPr>
            <w:tcW w:w="7677" w:type="dxa"/>
          </w:tcPr>
          <w:p w14:paraId="3536BD6A" w14:textId="77777777" w:rsidR="0049488C" w:rsidRDefault="0049488C">
            <w:pPr>
              <w:rPr>
                <w:rFonts w:eastAsia="微软雅黑"/>
                <w:lang w:eastAsia="zh-CN"/>
              </w:rPr>
            </w:pPr>
          </w:p>
        </w:tc>
      </w:tr>
    </w:tbl>
    <w:p w14:paraId="6E576918" w14:textId="77777777" w:rsidR="0049488C" w:rsidRDefault="0049488C">
      <w:pPr>
        <w:rPr>
          <w:rFonts w:eastAsiaTheme="minorEastAsia"/>
          <w:lang w:val="en-GB" w:eastAsia="zh-CN"/>
        </w:rPr>
      </w:pPr>
    </w:p>
    <w:p w14:paraId="2A67B54E" w14:textId="77777777" w:rsidR="0049488C" w:rsidRDefault="00D46F63">
      <w:pPr>
        <w:pStyle w:val="1"/>
        <w:numPr>
          <w:ilvl w:val="0"/>
          <w:numId w:val="4"/>
        </w:numPr>
        <w:spacing w:before="240"/>
        <w:rPr>
          <w:lang w:val="en-US"/>
        </w:rPr>
      </w:pPr>
      <w:r>
        <w:rPr>
          <w:lang w:val="en-US"/>
        </w:rPr>
        <w:t>Contact person</w:t>
      </w:r>
    </w:p>
    <w:p w14:paraId="67A34747" w14:textId="77777777" w:rsidR="0049488C" w:rsidRDefault="00D46F63">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0"/>
        <w:tblW w:w="9060" w:type="dxa"/>
        <w:tblLook w:val="04A0" w:firstRow="1" w:lastRow="0" w:firstColumn="1" w:lastColumn="0" w:noHBand="0" w:noVBand="1"/>
      </w:tblPr>
      <w:tblGrid>
        <w:gridCol w:w="2130"/>
        <w:gridCol w:w="2872"/>
        <w:gridCol w:w="4058"/>
      </w:tblGrid>
      <w:tr w:rsidR="0049488C" w14:paraId="4B5AEA1E" w14:textId="77777777">
        <w:tc>
          <w:tcPr>
            <w:tcW w:w="2130" w:type="dxa"/>
            <w:vAlign w:val="center"/>
          </w:tcPr>
          <w:p w14:paraId="7DF255BE" w14:textId="77777777" w:rsidR="0049488C" w:rsidRDefault="00D46F63">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54D049E4" w14:textId="77777777" w:rsidR="0049488C" w:rsidRDefault="00D46F63">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55AF9102" w14:textId="77777777" w:rsidR="0049488C" w:rsidRDefault="00D46F63">
            <w:pPr>
              <w:spacing w:after="120"/>
              <w:jc w:val="center"/>
              <w:rPr>
                <w:rFonts w:eastAsiaTheme="minorEastAsia"/>
                <w:b/>
                <w:lang w:val="zh-CN" w:eastAsia="zh-CN"/>
              </w:rPr>
            </w:pPr>
            <w:r>
              <w:rPr>
                <w:rFonts w:eastAsiaTheme="minorEastAsia"/>
                <w:b/>
                <w:lang w:val="zh-CN" w:eastAsia="zh-CN"/>
              </w:rPr>
              <w:t>Email address</w:t>
            </w:r>
          </w:p>
        </w:tc>
      </w:tr>
      <w:tr w:rsidR="0049488C" w14:paraId="4E5D58E3" w14:textId="77777777">
        <w:tc>
          <w:tcPr>
            <w:tcW w:w="2130" w:type="dxa"/>
            <w:vAlign w:val="center"/>
          </w:tcPr>
          <w:p w14:paraId="79D46C6B" w14:textId="77777777" w:rsidR="0049488C" w:rsidRDefault="00D46F63">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655037CF" w14:textId="77777777" w:rsidR="0049488C" w:rsidRDefault="00D46F63">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179F29D" w14:textId="77777777" w:rsidR="0049488C" w:rsidRDefault="00F14AB1">
            <w:pPr>
              <w:spacing w:after="120"/>
              <w:jc w:val="center"/>
            </w:pPr>
            <w:hyperlink r:id="rId44">
              <w:r w:rsidR="00D46F63">
                <w:rPr>
                  <w:rStyle w:val="af4"/>
                  <w:rFonts w:eastAsiaTheme="minorEastAsia"/>
                  <w:lang w:eastAsia="zh-CN"/>
                </w:rPr>
                <w:t>sfakoorian@apple.com</w:t>
              </w:r>
            </w:hyperlink>
          </w:p>
        </w:tc>
      </w:tr>
      <w:tr w:rsidR="0049488C" w14:paraId="471BE193" w14:textId="77777777">
        <w:tc>
          <w:tcPr>
            <w:tcW w:w="2130" w:type="dxa"/>
            <w:vAlign w:val="center"/>
          </w:tcPr>
          <w:p w14:paraId="6E27CCDC" w14:textId="77777777" w:rsidR="0049488C" w:rsidRDefault="00D46F63">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07EB104E" w14:textId="77777777" w:rsidR="0049488C" w:rsidRDefault="00D46F63">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5FDD47E4" w14:textId="77777777" w:rsidR="0049488C" w:rsidRDefault="00F14AB1">
            <w:pPr>
              <w:spacing w:after="120"/>
              <w:jc w:val="center"/>
              <w:rPr>
                <w:rFonts w:eastAsiaTheme="minorEastAsia"/>
                <w:lang w:val="en-GB" w:eastAsia="zh-CN"/>
              </w:rPr>
            </w:pPr>
            <w:hyperlink r:id="rId45">
              <w:r w:rsidR="00D46F63">
                <w:rPr>
                  <w:rStyle w:val="af4"/>
                  <w:rFonts w:eastAsiaTheme="minorEastAsia"/>
                  <w:lang w:val="en-GB" w:eastAsia="zh-CN"/>
                </w:rPr>
                <w:t>xingyanping@catt.cn</w:t>
              </w:r>
            </w:hyperlink>
          </w:p>
        </w:tc>
      </w:tr>
      <w:tr w:rsidR="0049488C" w14:paraId="34C20EC0" w14:textId="77777777">
        <w:tc>
          <w:tcPr>
            <w:tcW w:w="2130" w:type="dxa"/>
            <w:vAlign w:val="center"/>
          </w:tcPr>
          <w:p w14:paraId="13A9A5E3" w14:textId="77777777" w:rsidR="0049488C" w:rsidRDefault="00D46F63">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6E4DB500" w14:textId="77777777" w:rsidR="0049488C" w:rsidRDefault="00D46F63">
            <w:pPr>
              <w:spacing w:after="120"/>
              <w:jc w:val="center"/>
              <w:rPr>
                <w:rFonts w:eastAsiaTheme="minorEastAsia"/>
                <w:lang w:val="en-GB" w:eastAsia="zh-CN"/>
              </w:rPr>
            </w:pPr>
            <w:r>
              <w:rPr>
                <w:rFonts w:eastAsiaTheme="minorEastAsia"/>
                <w:lang w:val="en-GB" w:eastAsia="zh-CN"/>
              </w:rPr>
              <w:t>Priyanka Dey</w:t>
            </w:r>
          </w:p>
          <w:p w14:paraId="3625C267" w14:textId="77777777" w:rsidR="0049488C" w:rsidRDefault="00D46F63">
            <w:pPr>
              <w:spacing w:after="120"/>
              <w:jc w:val="center"/>
              <w:rPr>
                <w:rFonts w:eastAsiaTheme="minorEastAsia"/>
                <w:lang w:val="en-GB" w:eastAsia="zh-CN"/>
              </w:rPr>
            </w:pPr>
            <w:r>
              <w:rPr>
                <w:rFonts w:eastAsiaTheme="minorEastAsia"/>
                <w:lang w:val="en-GB" w:eastAsia="zh-CN"/>
              </w:rPr>
              <w:lastRenderedPageBreak/>
              <w:t>Deepak P M</w:t>
            </w:r>
          </w:p>
        </w:tc>
        <w:tc>
          <w:tcPr>
            <w:tcW w:w="4058" w:type="dxa"/>
            <w:vAlign w:val="center"/>
          </w:tcPr>
          <w:p w14:paraId="619FB791" w14:textId="77777777" w:rsidR="0049488C" w:rsidRDefault="00F14AB1">
            <w:pPr>
              <w:spacing w:after="120"/>
              <w:jc w:val="center"/>
              <w:rPr>
                <w:rStyle w:val="af4"/>
                <w:rFonts w:eastAsiaTheme="minorEastAsia"/>
                <w:lang w:val="en-GB" w:eastAsia="zh-CN"/>
              </w:rPr>
            </w:pPr>
            <w:hyperlink r:id="rId46">
              <w:r w:rsidR="00D46F63">
                <w:rPr>
                  <w:rStyle w:val="af4"/>
                  <w:rFonts w:eastAsiaTheme="minorEastAsia"/>
                  <w:lang w:val="en-GB" w:eastAsia="zh-CN"/>
                </w:rPr>
                <w:t>priyanka@cewit.org.in</w:t>
              </w:r>
            </w:hyperlink>
          </w:p>
          <w:p w14:paraId="475220D3" w14:textId="77777777" w:rsidR="0049488C" w:rsidRDefault="00D46F63">
            <w:pPr>
              <w:spacing w:after="120"/>
              <w:jc w:val="center"/>
            </w:pPr>
            <w:r>
              <w:rPr>
                <w:rStyle w:val="af4"/>
                <w:rFonts w:eastAsiaTheme="minorEastAsia"/>
                <w:lang w:val="en-GB" w:eastAsia="zh-CN"/>
              </w:rPr>
              <w:lastRenderedPageBreak/>
              <w:t>deepakpm@cewit.org.in</w:t>
            </w:r>
          </w:p>
        </w:tc>
      </w:tr>
      <w:tr w:rsidR="0049488C" w14:paraId="1EBF2FE5" w14:textId="77777777">
        <w:tc>
          <w:tcPr>
            <w:tcW w:w="2130" w:type="dxa"/>
            <w:vAlign w:val="center"/>
          </w:tcPr>
          <w:p w14:paraId="13BCBC43" w14:textId="77777777" w:rsidR="0049488C" w:rsidRDefault="00D46F63">
            <w:pPr>
              <w:spacing w:after="120"/>
              <w:jc w:val="center"/>
              <w:rPr>
                <w:rFonts w:eastAsiaTheme="minorEastAsia"/>
                <w:lang w:val="en-GB" w:eastAsia="zh-CN"/>
              </w:rPr>
            </w:pPr>
            <w:r>
              <w:rPr>
                <w:rFonts w:eastAsiaTheme="minorEastAsia"/>
                <w:lang w:val="en-GB" w:eastAsia="zh-CN"/>
              </w:rPr>
              <w:lastRenderedPageBreak/>
              <w:t>CMCC</w:t>
            </w:r>
          </w:p>
        </w:tc>
        <w:tc>
          <w:tcPr>
            <w:tcW w:w="2872" w:type="dxa"/>
            <w:vAlign w:val="center"/>
          </w:tcPr>
          <w:p w14:paraId="4A8F0804" w14:textId="77777777" w:rsidR="0049488C" w:rsidRDefault="00D46F63">
            <w:pPr>
              <w:spacing w:after="120"/>
              <w:jc w:val="center"/>
              <w:rPr>
                <w:rFonts w:eastAsiaTheme="minorEastAsia"/>
                <w:lang w:val="en-GB" w:eastAsia="zh-CN"/>
              </w:rPr>
            </w:pPr>
            <w:r>
              <w:rPr>
                <w:rFonts w:eastAsiaTheme="minorEastAsia"/>
                <w:lang w:val="en-GB" w:eastAsia="zh-CN"/>
              </w:rPr>
              <w:t>Tuo Yang</w:t>
            </w:r>
          </w:p>
          <w:p w14:paraId="6C336BB3" w14:textId="77777777" w:rsidR="0049488C" w:rsidRDefault="00D46F63">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0BB7A199" w14:textId="77777777" w:rsidR="0049488C" w:rsidRDefault="00F14AB1">
            <w:pPr>
              <w:spacing w:after="120"/>
              <w:jc w:val="center"/>
              <w:rPr>
                <w:rFonts w:eastAsiaTheme="minorEastAsia"/>
                <w:lang w:val="en-GB" w:eastAsia="zh-CN"/>
              </w:rPr>
            </w:pPr>
            <w:hyperlink r:id="rId47">
              <w:r w:rsidR="00D46F63">
                <w:rPr>
                  <w:rStyle w:val="af4"/>
                  <w:rFonts w:eastAsiaTheme="minorEastAsia"/>
                  <w:lang w:eastAsia="zh-CN"/>
                </w:rPr>
                <w:t>yangtuo@chinamobile.com</w:t>
              </w:r>
            </w:hyperlink>
            <w:r w:rsidR="00D46F63">
              <w:rPr>
                <w:rFonts w:eastAsiaTheme="minorEastAsia"/>
                <w:lang w:eastAsia="zh-CN"/>
              </w:rPr>
              <w:t xml:space="preserve">  </w:t>
            </w:r>
            <w:hyperlink r:id="rId48">
              <w:r w:rsidR="00D46F63">
                <w:rPr>
                  <w:rStyle w:val="af4"/>
                  <w:rFonts w:eastAsiaTheme="minorEastAsia"/>
                  <w:lang w:eastAsia="zh-CN"/>
                </w:rPr>
                <w:t>wangfei@chinamobile.com</w:t>
              </w:r>
            </w:hyperlink>
          </w:p>
        </w:tc>
      </w:tr>
      <w:tr w:rsidR="0049488C" w14:paraId="7A5C1BC3" w14:textId="77777777">
        <w:tc>
          <w:tcPr>
            <w:tcW w:w="2130" w:type="dxa"/>
            <w:vAlign w:val="center"/>
          </w:tcPr>
          <w:p w14:paraId="279D1858" w14:textId="77777777" w:rsidR="0049488C" w:rsidRDefault="00D46F63">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50BBABA1" w14:textId="77777777" w:rsidR="0049488C" w:rsidRDefault="00D46F63">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4AB41A27" w14:textId="77777777" w:rsidR="0049488C" w:rsidRDefault="00F14AB1">
            <w:pPr>
              <w:spacing w:after="120"/>
              <w:jc w:val="center"/>
            </w:pPr>
            <w:hyperlink r:id="rId49">
              <w:r w:rsidR="00D46F63">
                <w:rPr>
                  <w:rStyle w:val="af4"/>
                  <w:rFonts w:eastAsiaTheme="minorEastAsia"/>
                  <w:lang w:val="en-GB" w:eastAsia="zh-CN"/>
                </w:rPr>
                <w:t>linanxi@chinatelecom.cn</w:t>
              </w:r>
            </w:hyperlink>
          </w:p>
        </w:tc>
      </w:tr>
      <w:tr w:rsidR="0049488C" w14:paraId="42C06F62" w14:textId="77777777">
        <w:tc>
          <w:tcPr>
            <w:tcW w:w="2130" w:type="dxa"/>
            <w:vAlign w:val="center"/>
          </w:tcPr>
          <w:p w14:paraId="3AA200A0" w14:textId="77777777" w:rsidR="0049488C" w:rsidRDefault="00D46F63">
            <w:pPr>
              <w:spacing w:after="120"/>
              <w:jc w:val="center"/>
              <w:rPr>
                <w:rFonts w:eastAsiaTheme="minorEastAsia"/>
                <w:lang w:val="en-GB" w:eastAsia="zh-CN"/>
              </w:rPr>
            </w:pPr>
            <w:r>
              <w:rPr>
                <w:rFonts w:eastAsiaTheme="minorEastAsia"/>
                <w:lang w:eastAsia="zh-CN"/>
              </w:rPr>
              <w:t>DOCOMO</w:t>
            </w:r>
          </w:p>
        </w:tc>
        <w:tc>
          <w:tcPr>
            <w:tcW w:w="2872" w:type="dxa"/>
            <w:vAlign w:val="center"/>
          </w:tcPr>
          <w:p w14:paraId="73FECC78" w14:textId="77777777" w:rsidR="0049488C" w:rsidRDefault="00D46F63">
            <w:pPr>
              <w:spacing w:after="120"/>
              <w:jc w:val="center"/>
              <w:rPr>
                <w:rFonts w:eastAsiaTheme="minorEastAsia"/>
                <w:lang w:eastAsia="zh-CN"/>
              </w:rPr>
            </w:pPr>
            <w:r>
              <w:rPr>
                <w:rFonts w:eastAsiaTheme="minorEastAsia"/>
                <w:lang w:eastAsia="zh-CN"/>
              </w:rPr>
              <w:t>Qiping Pi</w:t>
            </w:r>
          </w:p>
          <w:p w14:paraId="10F70957" w14:textId="77777777" w:rsidR="0049488C" w:rsidRDefault="00D46F63">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02DF7E3" w14:textId="77777777" w:rsidR="0049488C" w:rsidRDefault="00F14AB1">
            <w:pPr>
              <w:spacing w:after="120"/>
              <w:jc w:val="center"/>
              <w:rPr>
                <w:rFonts w:eastAsiaTheme="minorEastAsia"/>
                <w:lang w:eastAsia="zh-CN"/>
              </w:rPr>
            </w:pPr>
            <w:hyperlink r:id="rId50">
              <w:r w:rsidR="00D46F63">
                <w:rPr>
                  <w:rStyle w:val="af4"/>
                  <w:rFonts w:eastAsiaTheme="minorEastAsia"/>
                  <w:lang w:eastAsia="zh-CN"/>
                </w:rPr>
                <w:t>piqp@docomolabs-beijing.com.cn</w:t>
              </w:r>
            </w:hyperlink>
          </w:p>
          <w:p w14:paraId="2E8BC2E4" w14:textId="77777777" w:rsidR="0049488C" w:rsidRDefault="00F14AB1">
            <w:pPr>
              <w:spacing w:after="120"/>
              <w:jc w:val="center"/>
              <w:rPr>
                <w:rFonts w:eastAsiaTheme="minorEastAsia"/>
                <w:lang w:val="en-GB" w:eastAsia="zh-CN"/>
              </w:rPr>
            </w:pPr>
            <w:hyperlink r:id="rId51">
              <w:r w:rsidR="00D46F63">
                <w:rPr>
                  <w:rStyle w:val="af4"/>
                  <w:rFonts w:eastAsiaTheme="minorEastAsia"/>
                  <w:lang w:eastAsia="zh-CN"/>
                </w:rPr>
                <w:t>hiroki.harada.sv@nttdocomo.com</w:t>
              </w:r>
            </w:hyperlink>
          </w:p>
        </w:tc>
      </w:tr>
      <w:tr w:rsidR="0049488C" w:rsidRPr="008F4F13" w14:paraId="2977415D" w14:textId="77777777">
        <w:tc>
          <w:tcPr>
            <w:tcW w:w="2130" w:type="dxa"/>
            <w:vAlign w:val="center"/>
          </w:tcPr>
          <w:p w14:paraId="6B7DD22C" w14:textId="77777777" w:rsidR="0049488C" w:rsidRDefault="00D46F63">
            <w:pPr>
              <w:spacing w:after="120"/>
              <w:jc w:val="center"/>
              <w:rPr>
                <w:rFonts w:eastAsiaTheme="minorEastAsia"/>
                <w:lang w:eastAsia="zh-CN"/>
              </w:rPr>
            </w:pPr>
            <w:r>
              <w:rPr>
                <w:rFonts w:eastAsiaTheme="minorEastAsia"/>
                <w:lang w:eastAsia="zh-CN"/>
              </w:rPr>
              <w:t>Ericsson</w:t>
            </w:r>
          </w:p>
        </w:tc>
        <w:tc>
          <w:tcPr>
            <w:tcW w:w="2872" w:type="dxa"/>
            <w:vAlign w:val="center"/>
          </w:tcPr>
          <w:p w14:paraId="54F4DE70" w14:textId="77777777" w:rsidR="0049488C" w:rsidRDefault="00D46F63">
            <w:pPr>
              <w:spacing w:after="120"/>
              <w:jc w:val="center"/>
              <w:rPr>
                <w:rFonts w:eastAsiaTheme="minorEastAsia"/>
                <w:lang w:val="sv-SE" w:eastAsia="zh-CN"/>
              </w:rPr>
            </w:pPr>
            <w:r>
              <w:rPr>
                <w:rFonts w:eastAsia="Malgun Gothic"/>
                <w:lang w:val="sv-SE" w:eastAsia="ko-KR"/>
              </w:rPr>
              <w:t>Magnus Åström</w:t>
            </w:r>
          </w:p>
          <w:p w14:paraId="510663A6" w14:textId="77777777" w:rsidR="0049488C" w:rsidRDefault="00D46F63">
            <w:pPr>
              <w:spacing w:after="120"/>
              <w:jc w:val="center"/>
              <w:rPr>
                <w:rFonts w:eastAsiaTheme="minorEastAsia"/>
                <w:lang w:val="sv-SE" w:eastAsia="zh-CN"/>
              </w:rPr>
            </w:pPr>
            <w:r>
              <w:rPr>
                <w:rFonts w:eastAsiaTheme="minorEastAsia"/>
                <w:lang w:val="sv-SE" w:eastAsia="zh-CN"/>
              </w:rPr>
              <w:t>Narendar Madhavan</w:t>
            </w:r>
          </w:p>
          <w:p w14:paraId="7D29C5E5" w14:textId="77777777" w:rsidR="0049488C" w:rsidRDefault="00D46F63">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4699E64A" w14:textId="77777777" w:rsidR="0049488C" w:rsidRDefault="00F14AB1">
            <w:pPr>
              <w:spacing w:after="120"/>
              <w:jc w:val="center"/>
              <w:rPr>
                <w:rStyle w:val="af4"/>
                <w:rFonts w:eastAsiaTheme="minorEastAsia"/>
                <w:lang w:val="sv-SE" w:eastAsia="zh-CN"/>
              </w:rPr>
            </w:pPr>
            <w:hyperlink r:id="rId52" w:history="1">
              <w:r w:rsidR="00D46F63">
                <w:rPr>
                  <w:rStyle w:val="af4"/>
                  <w:lang w:val="sv-SE"/>
                </w:rPr>
                <w:t>magnus.astrom@ericsson.com</w:t>
              </w:r>
            </w:hyperlink>
            <w:r w:rsidR="00D46F63">
              <w:rPr>
                <w:rFonts w:eastAsiaTheme="minorEastAsia" w:hint="eastAsia"/>
                <w:lang w:val="sv-SE" w:eastAsia="zh-CN"/>
              </w:rPr>
              <w:t xml:space="preserve"> </w:t>
            </w:r>
            <w:r w:rsidR="00D46F63">
              <w:rPr>
                <w:lang w:val="sv-SE"/>
              </w:rPr>
              <w:t xml:space="preserve"> </w:t>
            </w:r>
            <w:r w:rsidR="00D46F63">
              <w:rPr>
                <w:rFonts w:eastAsiaTheme="minorEastAsia" w:hint="eastAsia"/>
                <w:lang w:val="sv-SE" w:eastAsia="zh-CN"/>
              </w:rPr>
              <w:t xml:space="preserve"> </w:t>
            </w:r>
            <w:hyperlink r:id="rId53" w:history="1">
              <w:r w:rsidR="00D46F63">
                <w:rPr>
                  <w:rStyle w:val="af4"/>
                  <w:rFonts w:eastAsiaTheme="minorEastAsia"/>
                  <w:lang w:val="sv-SE" w:eastAsia="zh-CN"/>
                </w:rPr>
                <w:t>narendar.madhavan@ericsson.com</w:t>
              </w:r>
            </w:hyperlink>
          </w:p>
          <w:p w14:paraId="192487B7" w14:textId="77777777" w:rsidR="0049488C" w:rsidRDefault="00F14AB1">
            <w:pPr>
              <w:spacing w:after="120"/>
              <w:jc w:val="center"/>
              <w:rPr>
                <w:rFonts w:eastAsiaTheme="minorEastAsia"/>
                <w:lang w:val="sv-SE" w:eastAsia="zh-CN"/>
              </w:rPr>
            </w:pPr>
            <w:hyperlink r:id="rId54">
              <w:r w:rsidR="00D46F63">
                <w:rPr>
                  <w:rStyle w:val="af4"/>
                  <w:rFonts w:eastAsiaTheme="minorEastAsia"/>
                  <w:lang w:val="sv-SE" w:eastAsia="zh-CN"/>
                </w:rPr>
                <w:t>ratheesh.kumar.mungara@ericsson.com</w:t>
              </w:r>
            </w:hyperlink>
          </w:p>
        </w:tc>
      </w:tr>
      <w:tr w:rsidR="0049488C" w14:paraId="07178F2D" w14:textId="77777777">
        <w:tc>
          <w:tcPr>
            <w:tcW w:w="2130" w:type="dxa"/>
            <w:vAlign w:val="center"/>
          </w:tcPr>
          <w:p w14:paraId="5F134401" w14:textId="77777777" w:rsidR="0049488C" w:rsidRDefault="00D46F63">
            <w:pPr>
              <w:spacing w:after="120"/>
              <w:jc w:val="center"/>
              <w:rPr>
                <w:rFonts w:eastAsiaTheme="minorEastAsia"/>
                <w:lang w:val="en-GB" w:eastAsia="zh-CN"/>
              </w:rPr>
            </w:pPr>
            <w:r>
              <w:rPr>
                <w:rFonts w:eastAsia="Malgun Gothic"/>
                <w:lang w:eastAsia="ko-KR"/>
              </w:rPr>
              <w:t>ETRI</w:t>
            </w:r>
          </w:p>
        </w:tc>
        <w:tc>
          <w:tcPr>
            <w:tcW w:w="2872" w:type="dxa"/>
            <w:vAlign w:val="center"/>
          </w:tcPr>
          <w:p w14:paraId="0124D58D" w14:textId="77777777" w:rsidR="0049488C" w:rsidRDefault="00D46F63">
            <w:pPr>
              <w:spacing w:after="120"/>
              <w:jc w:val="center"/>
              <w:rPr>
                <w:rFonts w:eastAsiaTheme="minorEastAsia"/>
                <w:lang w:eastAsia="zh-CN"/>
              </w:rPr>
            </w:pPr>
            <w:r>
              <w:rPr>
                <w:rFonts w:eastAsia="Malgun Gothic"/>
                <w:lang w:eastAsia="ko-KR"/>
              </w:rPr>
              <w:t>Hoondong Noh</w:t>
            </w:r>
          </w:p>
          <w:p w14:paraId="7D212702" w14:textId="77777777" w:rsidR="0049488C" w:rsidRDefault="00D46F63">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7BE27F0B" w14:textId="77777777" w:rsidR="0049488C" w:rsidRDefault="00D46F63">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3B30D663" w14:textId="77777777" w:rsidR="0049488C" w:rsidRDefault="00F14AB1">
            <w:pPr>
              <w:spacing w:after="120"/>
              <w:jc w:val="center"/>
              <w:rPr>
                <w:rFonts w:eastAsiaTheme="minorEastAsia"/>
                <w:lang w:eastAsia="zh-CN"/>
              </w:rPr>
            </w:pPr>
            <w:hyperlink r:id="rId55">
              <w:r w:rsidR="00D46F63">
                <w:rPr>
                  <w:rStyle w:val="af4"/>
                  <w:rFonts w:eastAsia="Malgun Gothic"/>
                  <w:lang w:eastAsia="ko-KR"/>
                </w:rPr>
                <w:t>hoondong.noh@etri.re.kr</w:t>
              </w:r>
            </w:hyperlink>
          </w:p>
          <w:p w14:paraId="5B9D6483" w14:textId="77777777" w:rsidR="0049488C" w:rsidRDefault="00F14AB1">
            <w:pPr>
              <w:spacing w:after="120"/>
              <w:jc w:val="center"/>
              <w:rPr>
                <w:rFonts w:eastAsiaTheme="minorEastAsia"/>
                <w:lang w:eastAsia="zh-CN"/>
              </w:rPr>
            </w:pPr>
            <w:hyperlink r:id="rId56">
              <w:r w:rsidR="00D46F63">
                <w:rPr>
                  <w:rStyle w:val="af4"/>
                  <w:rFonts w:eastAsiaTheme="minorEastAsia"/>
                  <w:lang w:eastAsia="zh-CN"/>
                </w:rPr>
                <w:t>cs.kim@etri.re.kr</w:t>
              </w:r>
            </w:hyperlink>
          </w:p>
          <w:p w14:paraId="4025D98B" w14:textId="77777777" w:rsidR="0049488C" w:rsidRDefault="00F14AB1">
            <w:pPr>
              <w:spacing w:after="120"/>
              <w:jc w:val="center"/>
              <w:rPr>
                <w:rFonts w:eastAsiaTheme="minorEastAsia"/>
                <w:lang w:val="en-GB" w:eastAsia="zh-CN"/>
              </w:rPr>
            </w:pPr>
            <w:hyperlink r:id="rId57">
              <w:r w:rsidR="00D46F63">
                <w:rPr>
                  <w:rStyle w:val="af4"/>
                  <w:rFonts w:eastAsiaTheme="minorEastAsia"/>
                  <w:lang w:eastAsia="zh-CN"/>
                </w:rPr>
                <w:t>jhkim41jf@etri.re.kr</w:t>
              </w:r>
            </w:hyperlink>
          </w:p>
        </w:tc>
      </w:tr>
      <w:tr w:rsidR="0049488C" w14:paraId="1D630E5D" w14:textId="77777777">
        <w:tc>
          <w:tcPr>
            <w:tcW w:w="2130" w:type="dxa"/>
            <w:vAlign w:val="center"/>
          </w:tcPr>
          <w:p w14:paraId="2DDC777B" w14:textId="77777777" w:rsidR="0049488C" w:rsidRDefault="00D46F63">
            <w:pPr>
              <w:spacing w:after="120"/>
              <w:jc w:val="center"/>
              <w:rPr>
                <w:rFonts w:eastAsia="Malgun Gothic"/>
                <w:lang w:eastAsia="ko-KR"/>
              </w:rPr>
            </w:pPr>
            <w:r>
              <w:rPr>
                <w:rFonts w:eastAsia="MS Mincho"/>
                <w:lang w:val="en-GB" w:eastAsia="ja-JP"/>
              </w:rPr>
              <w:t>Fujitsu</w:t>
            </w:r>
          </w:p>
        </w:tc>
        <w:tc>
          <w:tcPr>
            <w:tcW w:w="2872" w:type="dxa"/>
            <w:vAlign w:val="center"/>
          </w:tcPr>
          <w:p w14:paraId="7DE0841E" w14:textId="77777777" w:rsidR="0049488C" w:rsidRDefault="00D46F63">
            <w:pPr>
              <w:spacing w:after="120"/>
              <w:jc w:val="center"/>
              <w:rPr>
                <w:rFonts w:eastAsia="Malgun Gothic"/>
                <w:lang w:eastAsia="ko-KR"/>
              </w:rPr>
            </w:pPr>
            <w:r>
              <w:rPr>
                <w:rFonts w:eastAsia="MS Mincho"/>
                <w:lang w:val="en-GB" w:eastAsia="ja-JP"/>
              </w:rPr>
              <w:t>Qinyan Jiang</w:t>
            </w:r>
          </w:p>
        </w:tc>
        <w:tc>
          <w:tcPr>
            <w:tcW w:w="4058" w:type="dxa"/>
            <w:vAlign w:val="center"/>
          </w:tcPr>
          <w:p w14:paraId="29397C52" w14:textId="77777777" w:rsidR="0049488C" w:rsidRDefault="00F14AB1">
            <w:pPr>
              <w:spacing w:after="120"/>
              <w:jc w:val="center"/>
              <w:rPr>
                <w:rFonts w:eastAsiaTheme="minorEastAsia"/>
                <w:lang w:eastAsia="zh-CN"/>
              </w:rPr>
            </w:pPr>
            <w:hyperlink r:id="rId58">
              <w:r w:rsidR="00D46F63">
                <w:rPr>
                  <w:rStyle w:val="af4"/>
                  <w:rFonts w:eastAsia="MS Mincho"/>
                  <w:lang w:eastAsia="ja-JP"/>
                </w:rPr>
                <w:t>jiangqinyan@fujitsu.com</w:t>
              </w:r>
            </w:hyperlink>
          </w:p>
        </w:tc>
      </w:tr>
      <w:tr w:rsidR="0049488C" w14:paraId="37298A98" w14:textId="77777777">
        <w:tc>
          <w:tcPr>
            <w:tcW w:w="2130" w:type="dxa"/>
            <w:vAlign w:val="center"/>
          </w:tcPr>
          <w:p w14:paraId="7C2ABE94" w14:textId="77777777" w:rsidR="0049488C" w:rsidRDefault="00D46F63">
            <w:pPr>
              <w:spacing w:after="120"/>
              <w:jc w:val="center"/>
              <w:rPr>
                <w:rFonts w:eastAsia="MS Mincho"/>
                <w:lang w:val="en-GB" w:eastAsia="ja-JP"/>
              </w:rPr>
            </w:pPr>
            <w:r>
              <w:rPr>
                <w:rFonts w:eastAsiaTheme="minorEastAsia"/>
                <w:lang w:val="en-GB" w:eastAsia="zh-CN"/>
              </w:rPr>
              <w:t>Google</w:t>
            </w:r>
          </w:p>
        </w:tc>
        <w:tc>
          <w:tcPr>
            <w:tcW w:w="2872" w:type="dxa"/>
            <w:vAlign w:val="center"/>
          </w:tcPr>
          <w:p w14:paraId="0EDE27D5" w14:textId="77777777" w:rsidR="0049488C" w:rsidRDefault="00D46F63">
            <w:pPr>
              <w:spacing w:after="120"/>
              <w:jc w:val="center"/>
              <w:rPr>
                <w:rFonts w:eastAsiaTheme="minorEastAsia"/>
                <w:lang w:val="en-GB" w:eastAsia="zh-CN"/>
              </w:rPr>
            </w:pPr>
            <w:r>
              <w:rPr>
                <w:rFonts w:eastAsiaTheme="minorEastAsia"/>
                <w:lang w:val="en-GB" w:eastAsia="zh-CN"/>
              </w:rPr>
              <w:t>Abdellatif Salah</w:t>
            </w:r>
          </w:p>
          <w:p w14:paraId="7BAAD7CA" w14:textId="77777777" w:rsidR="0049488C" w:rsidRDefault="00D46F63">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6425502D" w14:textId="77777777" w:rsidR="0049488C" w:rsidRDefault="00F14AB1">
            <w:pPr>
              <w:spacing w:after="120"/>
              <w:jc w:val="center"/>
              <w:rPr>
                <w:rFonts w:eastAsiaTheme="minorEastAsia"/>
                <w:lang w:val="en-GB" w:eastAsia="zh-CN"/>
              </w:rPr>
            </w:pPr>
            <w:hyperlink r:id="rId59">
              <w:r w:rsidR="00D46F63">
                <w:rPr>
                  <w:rStyle w:val="af4"/>
                  <w:rFonts w:eastAsiaTheme="minorEastAsia"/>
                  <w:lang w:val="en-GB" w:eastAsia="zh-CN"/>
                </w:rPr>
                <w:t>asalah@google.com</w:t>
              </w:r>
            </w:hyperlink>
          </w:p>
          <w:p w14:paraId="0681A87D" w14:textId="77777777" w:rsidR="0049488C" w:rsidRDefault="00F14AB1">
            <w:pPr>
              <w:spacing w:after="120"/>
              <w:jc w:val="center"/>
              <w:rPr>
                <w:rFonts w:eastAsia="MS Mincho"/>
                <w:lang w:eastAsia="ja-JP"/>
              </w:rPr>
            </w:pPr>
            <w:hyperlink r:id="rId60">
              <w:r w:rsidR="00D46F63">
                <w:rPr>
                  <w:rStyle w:val="af4"/>
                  <w:rFonts w:eastAsiaTheme="minorEastAsia"/>
                  <w:lang w:val="en-GB" w:eastAsia="zh-CN"/>
                </w:rPr>
                <w:t>nevillechou@google.com</w:t>
              </w:r>
            </w:hyperlink>
          </w:p>
        </w:tc>
      </w:tr>
      <w:tr w:rsidR="0049488C" w14:paraId="59B87D09" w14:textId="77777777">
        <w:tc>
          <w:tcPr>
            <w:tcW w:w="2130" w:type="dxa"/>
            <w:vAlign w:val="center"/>
          </w:tcPr>
          <w:p w14:paraId="4FB6B220" w14:textId="77777777" w:rsidR="0049488C" w:rsidRDefault="00D46F63">
            <w:pPr>
              <w:spacing w:after="120"/>
              <w:jc w:val="center"/>
              <w:rPr>
                <w:rFonts w:eastAsia="Malgun Gothic"/>
                <w:lang w:eastAsia="ko-KR"/>
              </w:rPr>
            </w:pPr>
            <w:r>
              <w:rPr>
                <w:rFonts w:eastAsiaTheme="minorEastAsia"/>
                <w:lang w:eastAsia="zh-CN"/>
              </w:rPr>
              <w:t>Huawei</w:t>
            </w:r>
          </w:p>
        </w:tc>
        <w:tc>
          <w:tcPr>
            <w:tcW w:w="2872" w:type="dxa"/>
            <w:vAlign w:val="center"/>
          </w:tcPr>
          <w:p w14:paraId="2EDC455A" w14:textId="77777777" w:rsidR="0049488C" w:rsidRDefault="00D46F63">
            <w:pPr>
              <w:spacing w:after="120"/>
              <w:jc w:val="center"/>
              <w:rPr>
                <w:rFonts w:eastAsiaTheme="minorEastAsia"/>
                <w:lang w:eastAsia="zh-CN"/>
              </w:rPr>
            </w:pPr>
            <w:r>
              <w:rPr>
                <w:rFonts w:eastAsiaTheme="minorEastAsia"/>
                <w:lang w:eastAsia="zh-CN"/>
              </w:rPr>
              <w:t>Xinghua Song</w:t>
            </w:r>
          </w:p>
          <w:p w14:paraId="535D4B5C" w14:textId="77777777" w:rsidR="0049488C" w:rsidRDefault="00D46F63">
            <w:pPr>
              <w:spacing w:after="120"/>
              <w:jc w:val="center"/>
              <w:rPr>
                <w:rFonts w:eastAsia="Malgun Gothic"/>
                <w:lang w:eastAsia="ko-KR"/>
              </w:rPr>
            </w:pPr>
            <w:r>
              <w:rPr>
                <w:rFonts w:eastAsiaTheme="minorEastAsia"/>
                <w:lang w:eastAsia="zh-CN"/>
              </w:rPr>
              <w:t>Zhiheng Guo</w:t>
            </w:r>
          </w:p>
        </w:tc>
        <w:tc>
          <w:tcPr>
            <w:tcW w:w="4058" w:type="dxa"/>
            <w:vAlign w:val="center"/>
          </w:tcPr>
          <w:p w14:paraId="3D20F512" w14:textId="77777777" w:rsidR="0049488C" w:rsidRDefault="00F14AB1">
            <w:pPr>
              <w:spacing w:after="120"/>
              <w:jc w:val="center"/>
              <w:rPr>
                <w:rFonts w:eastAsiaTheme="minorEastAsia"/>
                <w:lang w:eastAsia="zh-CN"/>
              </w:rPr>
            </w:pPr>
            <w:hyperlink r:id="rId61">
              <w:r w:rsidR="00D46F63">
                <w:rPr>
                  <w:rStyle w:val="af4"/>
                  <w:rFonts w:eastAsiaTheme="minorEastAsia"/>
                  <w:lang w:eastAsia="zh-CN"/>
                </w:rPr>
                <w:t>songxinghua@huawei.com</w:t>
              </w:r>
            </w:hyperlink>
          </w:p>
          <w:p w14:paraId="3466758D" w14:textId="77777777" w:rsidR="0049488C" w:rsidRDefault="00F14AB1">
            <w:pPr>
              <w:spacing w:after="120"/>
              <w:jc w:val="center"/>
              <w:rPr>
                <w:rFonts w:eastAsiaTheme="minorEastAsia"/>
                <w:lang w:eastAsia="zh-CN"/>
              </w:rPr>
            </w:pPr>
            <w:hyperlink r:id="rId62">
              <w:r w:rsidR="00D46F63">
                <w:rPr>
                  <w:rStyle w:val="af4"/>
                  <w:rFonts w:eastAsiaTheme="minorEastAsia"/>
                  <w:lang w:eastAsia="zh-CN"/>
                </w:rPr>
                <w:t>guozhiheng@huawei.com</w:t>
              </w:r>
            </w:hyperlink>
          </w:p>
        </w:tc>
      </w:tr>
      <w:tr w:rsidR="0049488C" w14:paraId="7A06F7A1" w14:textId="77777777">
        <w:tc>
          <w:tcPr>
            <w:tcW w:w="2130" w:type="dxa"/>
            <w:vAlign w:val="center"/>
          </w:tcPr>
          <w:p w14:paraId="15A1A1CE" w14:textId="77777777" w:rsidR="0049488C" w:rsidRDefault="00D46F63">
            <w:pPr>
              <w:spacing w:after="120"/>
              <w:jc w:val="center"/>
              <w:rPr>
                <w:rFonts w:eastAsiaTheme="minorEastAsia"/>
                <w:lang w:eastAsia="zh-CN"/>
              </w:rPr>
            </w:pPr>
            <w:r>
              <w:rPr>
                <w:rFonts w:eastAsiaTheme="minorEastAsia"/>
                <w:lang w:eastAsia="zh-CN"/>
              </w:rPr>
              <w:t>InterDigital</w:t>
            </w:r>
          </w:p>
        </w:tc>
        <w:tc>
          <w:tcPr>
            <w:tcW w:w="2872" w:type="dxa"/>
            <w:vAlign w:val="center"/>
          </w:tcPr>
          <w:p w14:paraId="74C92603" w14:textId="77777777" w:rsidR="0049488C" w:rsidRDefault="00D46F63">
            <w:pPr>
              <w:spacing w:after="120"/>
              <w:jc w:val="center"/>
              <w:rPr>
                <w:rFonts w:eastAsiaTheme="minorEastAsia"/>
                <w:lang w:eastAsia="zh-CN"/>
              </w:rPr>
            </w:pPr>
            <w:r>
              <w:rPr>
                <w:rFonts w:eastAsiaTheme="minorEastAsia"/>
                <w:lang w:eastAsia="zh-CN"/>
              </w:rPr>
              <w:t>Jonghyun Park</w:t>
            </w:r>
          </w:p>
        </w:tc>
        <w:tc>
          <w:tcPr>
            <w:tcW w:w="4058" w:type="dxa"/>
            <w:vAlign w:val="center"/>
          </w:tcPr>
          <w:p w14:paraId="63C43A8C" w14:textId="77777777" w:rsidR="0049488C" w:rsidRDefault="00F14AB1">
            <w:pPr>
              <w:spacing w:after="120"/>
              <w:jc w:val="center"/>
              <w:rPr>
                <w:rFonts w:eastAsiaTheme="minorEastAsia"/>
                <w:lang w:eastAsia="zh-CN"/>
              </w:rPr>
            </w:pPr>
            <w:hyperlink r:id="rId63">
              <w:r w:rsidR="00D46F63">
                <w:rPr>
                  <w:rStyle w:val="af4"/>
                  <w:rFonts w:eastAsiaTheme="minorEastAsia"/>
                  <w:lang w:eastAsia="zh-CN"/>
                </w:rPr>
                <w:t>jonghyun.park@interdigital.com</w:t>
              </w:r>
            </w:hyperlink>
          </w:p>
        </w:tc>
      </w:tr>
      <w:tr w:rsidR="0049488C" w14:paraId="58A9AD19" w14:textId="77777777">
        <w:tc>
          <w:tcPr>
            <w:tcW w:w="2130" w:type="dxa"/>
            <w:vAlign w:val="center"/>
          </w:tcPr>
          <w:p w14:paraId="7856D578" w14:textId="77777777" w:rsidR="0049488C" w:rsidRDefault="00D46F63">
            <w:pPr>
              <w:spacing w:after="120"/>
              <w:jc w:val="center"/>
              <w:rPr>
                <w:rFonts w:eastAsiaTheme="minorEastAsia"/>
                <w:lang w:eastAsia="zh-CN"/>
              </w:rPr>
            </w:pPr>
            <w:r>
              <w:rPr>
                <w:rFonts w:eastAsia="PMingLiU"/>
                <w:lang w:eastAsia="zh-TW"/>
              </w:rPr>
              <w:t>ITRI</w:t>
            </w:r>
          </w:p>
        </w:tc>
        <w:tc>
          <w:tcPr>
            <w:tcW w:w="2872" w:type="dxa"/>
            <w:vAlign w:val="center"/>
          </w:tcPr>
          <w:p w14:paraId="364851B5" w14:textId="77777777" w:rsidR="0049488C" w:rsidRDefault="00D46F63">
            <w:pPr>
              <w:spacing w:after="120"/>
              <w:jc w:val="center"/>
              <w:rPr>
                <w:rFonts w:eastAsiaTheme="minorEastAsia"/>
                <w:lang w:eastAsia="zh-CN"/>
              </w:rPr>
            </w:pPr>
            <w:r>
              <w:rPr>
                <w:rFonts w:eastAsia="PMingLiU"/>
                <w:lang w:eastAsia="zh-TW"/>
              </w:rPr>
              <w:t>Jen-Hsien Chen</w:t>
            </w:r>
          </w:p>
        </w:tc>
        <w:tc>
          <w:tcPr>
            <w:tcW w:w="4058" w:type="dxa"/>
            <w:vAlign w:val="center"/>
          </w:tcPr>
          <w:p w14:paraId="0F736300" w14:textId="77777777" w:rsidR="0049488C" w:rsidRDefault="00F14AB1">
            <w:pPr>
              <w:spacing w:after="120"/>
              <w:jc w:val="center"/>
              <w:rPr>
                <w:rFonts w:eastAsiaTheme="minorEastAsia"/>
                <w:lang w:eastAsia="zh-CN"/>
              </w:rPr>
            </w:pPr>
            <w:hyperlink r:id="rId64">
              <w:r w:rsidR="00D46F63">
                <w:rPr>
                  <w:rStyle w:val="af4"/>
                  <w:rFonts w:eastAsia="PMingLiU"/>
                  <w:lang w:eastAsia="zh-TW"/>
                </w:rPr>
                <w:t>itriA40175@itri.mail.org.tw</w:t>
              </w:r>
            </w:hyperlink>
          </w:p>
        </w:tc>
      </w:tr>
      <w:tr w:rsidR="0049488C" w14:paraId="2AAD129A" w14:textId="77777777">
        <w:tc>
          <w:tcPr>
            <w:tcW w:w="2130" w:type="dxa"/>
            <w:vAlign w:val="center"/>
          </w:tcPr>
          <w:p w14:paraId="00627778" w14:textId="77777777" w:rsidR="0049488C" w:rsidRDefault="00D46F63">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5C8DF2D6" w14:textId="77777777" w:rsidR="0049488C" w:rsidRDefault="00D46F63">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CA9D715" w14:textId="77777777" w:rsidR="0049488C" w:rsidRDefault="00F14AB1">
            <w:pPr>
              <w:spacing w:after="120"/>
              <w:jc w:val="center"/>
            </w:pPr>
            <w:hyperlink r:id="rId65" w:history="1">
              <w:r w:rsidR="00D46F63">
                <w:rPr>
                  <w:rStyle w:val="af4"/>
                  <w:rFonts w:eastAsiaTheme="minorEastAsia" w:hint="eastAsia"/>
                  <w:lang w:eastAsia="zh-CN"/>
                </w:rPr>
                <w:t>liuzheng@langbomobile.com</w:t>
              </w:r>
            </w:hyperlink>
            <w:r w:rsidR="00D46F63">
              <w:rPr>
                <w:rFonts w:eastAsiaTheme="minorEastAsia" w:hint="eastAsia"/>
                <w:lang w:eastAsia="zh-CN"/>
              </w:rPr>
              <w:t xml:space="preserve"> </w:t>
            </w:r>
          </w:p>
        </w:tc>
      </w:tr>
      <w:tr w:rsidR="0049488C" w14:paraId="62CBF9D4" w14:textId="77777777">
        <w:tc>
          <w:tcPr>
            <w:tcW w:w="2130" w:type="dxa"/>
            <w:vAlign w:val="center"/>
          </w:tcPr>
          <w:p w14:paraId="4CAF6CD8" w14:textId="77777777" w:rsidR="0049488C" w:rsidRDefault="00D46F63">
            <w:pPr>
              <w:spacing w:after="120"/>
              <w:jc w:val="center"/>
              <w:rPr>
                <w:rFonts w:eastAsiaTheme="minorEastAsia"/>
                <w:lang w:eastAsia="zh-CN"/>
              </w:rPr>
            </w:pPr>
            <w:r>
              <w:rPr>
                <w:rFonts w:eastAsia="Malgun Gothic"/>
                <w:lang w:val="en-GB" w:eastAsia="ko-KR"/>
              </w:rPr>
              <w:t>LG</w:t>
            </w:r>
          </w:p>
        </w:tc>
        <w:tc>
          <w:tcPr>
            <w:tcW w:w="2872" w:type="dxa"/>
            <w:vAlign w:val="center"/>
          </w:tcPr>
          <w:p w14:paraId="00EF7E94" w14:textId="77777777" w:rsidR="0049488C" w:rsidRDefault="00D46F63">
            <w:pPr>
              <w:spacing w:after="120"/>
              <w:jc w:val="center"/>
              <w:rPr>
                <w:rFonts w:eastAsiaTheme="minorEastAsia"/>
                <w:lang w:val="en-GB" w:eastAsia="zh-CN"/>
              </w:rPr>
            </w:pPr>
            <w:r>
              <w:rPr>
                <w:rFonts w:eastAsia="Malgun Gothic"/>
                <w:lang w:val="en-GB" w:eastAsia="ko-KR"/>
              </w:rPr>
              <w:t>Hyunsoo Ko</w:t>
            </w:r>
          </w:p>
          <w:p w14:paraId="7ED79AA6" w14:textId="77777777" w:rsidR="0049488C" w:rsidRDefault="00D46F63">
            <w:pPr>
              <w:spacing w:after="120"/>
              <w:jc w:val="center"/>
              <w:rPr>
                <w:rFonts w:eastAsiaTheme="minorEastAsia"/>
                <w:lang w:eastAsia="zh-CN"/>
              </w:rPr>
            </w:pPr>
            <w:r>
              <w:rPr>
                <w:rFonts w:eastAsia="Malgun Gothic"/>
                <w:lang w:val="fr-FR" w:eastAsia="ko-KR"/>
              </w:rPr>
              <w:t>Hyangsun You</w:t>
            </w:r>
          </w:p>
        </w:tc>
        <w:tc>
          <w:tcPr>
            <w:tcW w:w="4058" w:type="dxa"/>
            <w:vAlign w:val="center"/>
          </w:tcPr>
          <w:p w14:paraId="3054DCED" w14:textId="77777777" w:rsidR="0049488C" w:rsidRDefault="00F14AB1">
            <w:pPr>
              <w:spacing w:after="120"/>
              <w:jc w:val="center"/>
              <w:rPr>
                <w:rFonts w:eastAsiaTheme="minorEastAsia"/>
                <w:lang w:eastAsia="zh-CN"/>
              </w:rPr>
            </w:pPr>
            <w:hyperlink r:id="rId66">
              <w:r w:rsidR="00D46F63">
                <w:rPr>
                  <w:rStyle w:val="af4"/>
                  <w:rFonts w:eastAsiaTheme="minorEastAsia"/>
                  <w:lang w:eastAsia="zh-CN"/>
                </w:rPr>
                <w:t>hyunsoo.ko@lge.com</w:t>
              </w:r>
            </w:hyperlink>
          </w:p>
          <w:p w14:paraId="42AC3076" w14:textId="77777777" w:rsidR="0049488C" w:rsidRDefault="00F14AB1">
            <w:pPr>
              <w:spacing w:after="120"/>
              <w:jc w:val="center"/>
              <w:rPr>
                <w:rFonts w:eastAsiaTheme="minorEastAsia"/>
                <w:lang w:eastAsia="zh-CN"/>
              </w:rPr>
            </w:pPr>
            <w:hyperlink r:id="rId67">
              <w:r w:rsidR="00D46F63">
                <w:rPr>
                  <w:rStyle w:val="af4"/>
                  <w:rFonts w:eastAsia="Malgun Gothic"/>
                  <w:lang w:eastAsia="ko-KR"/>
                </w:rPr>
                <w:t>sssun.you@lge.com</w:t>
              </w:r>
            </w:hyperlink>
          </w:p>
        </w:tc>
      </w:tr>
      <w:tr w:rsidR="0049488C" w14:paraId="2677CC01" w14:textId="77777777">
        <w:tc>
          <w:tcPr>
            <w:tcW w:w="2130" w:type="dxa"/>
            <w:vAlign w:val="center"/>
          </w:tcPr>
          <w:p w14:paraId="463C277C" w14:textId="77777777" w:rsidR="0049488C" w:rsidRDefault="00D46F63">
            <w:pPr>
              <w:spacing w:after="120"/>
              <w:jc w:val="center"/>
              <w:rPr>
                <w:rFonts w:eastAsia="Malgun Gothic"/>
                <w:lang w:val="en-GB" w:eastAsia="ko-KR"/>
              </w:rPr>
            </w:pPr>
            <w:r>
              <w:rPr>
                <w:rFonts w:eastAsia="Malgun Gothic"/>
                <w:lang w:val="en-GB" w:eastAsia="ko-KR"/>
              </w:rPr>
              <w:t>MediaTek</w:t>
            </w:r>
          </w:p>
        </w:tc>
        <w:tc>
          <w:tcPr>
            <w:tcW w:w="2872" w:type="dxa"/>
            <w:vAlign w:val="center"/>
          </w:tcPr>
          <w:p w14:paraId="0CC3A85A" w14:textId="77777777" w:rsidR="0049488C" w:rsidRDefault="00D46F63">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491E322D" w14:textId="77777777" w:rsidR="0049488C" w:rsidRDefault="00F14AB1">
            <w:pPr>
              <w:spacing w:after="120"/>
              <w:jc w:val="center"/>
              <w:rPr>
                <w:rFonts w:eastAsiaTheme="minorEastAsia"/>
                <w:lang w:eastAsia="zh-CN"/>
              </w:rPr>
            </w:pPr>
            <w:hyperlink r:id="rId68">
              <w:r w:rsidR="00D46F63">
                <w:rPr>
                  <w:rStyle w:val="af4"/>
                  <w:rFonts w:eastAsia="Malgun Gothic"/>
                  <w:lang w:eastAsia="zh-CN"/>
                </w:rPr>
                <w:t>Mohammed.Al-Imari@mediatek.com</w:t>
              </w:r>
            </w:hyperlink>
          </w:p>
        </w:tc>
      </w:tr>
      <w:tr w:rsidR="0049488C" w:rsidRPr="008F4F13" w14:paraId="59DA533E" w14:textId="77777777">
        <w:tc>
          <w:tcPr>
            <w:tcW w:w="2130" w:type="dxa"/>
            <w:vAlign w:val="center"/>
          </w:tcPr>
          <w:p w14:paraId="5CDA0C2B" w14:textId="77777777" w:rsidR="0049488C" w:rsidRDefault="00D46F63">
            <w:pPr>
              <w:spacing w:after="120"/>
              <w:jc w:val="center"/>
              <w:rPr>
                <w:rFonts w:eastAsiaTheme="minorEastAsia"/>
                <w:lang w:eastAsia="zh-CN"/>
              </w:rPr>
            </w:pPr>
            <w:r>
              <w:rPr>
                <w:rFonts w:eastAsiaTheme="minorEastAsia"/>
                <w:lang w:val="en-GB" w:eastAsia="zh-CN"/>
              </w:rPr>
              <w:t>NEC</w:t>
            </w:r>
          </w:p>
        </w:tc>
        <w:tc>
          <w:tcPr>
            <w:tcW w:w="2872" w:type="dxa"/>
            <w:vAlign w:val="center"/>
          </w:tcPr>
          <w:p w14:paraId="3411A43D" w14:textId="77777777" w:rsidR="0049488C" w:rsidRDefault="00D46F63">
            <w:pPr>
              <w:spacing w:after="120"/>
              <w:jc w:val="center"/>
              <w:rPr>
                <w:rFonts w:eastAsiaTheme="minorEastAsia"/>
                <w:lang w:val="sv-SE" w:eastAsia="zh-CN"/>
              </w:rPr>
            </w:pPr>
            <w:r>
              <w:rPr>
                <w:rFonts w:eastAsiaTheme="minorEastAsia"/>
                <w:lang w:val="sv-SE" w:eastAsia="zh-CN"/>
              </w:rPr>
              <w:t>Pravjyot Singh Deogun</w:t>
            </w:r>
          </w:p>
          <w:p w14:paraId="23D6911A" w14:textId="77777777" w:rsidR="0049488C" w:rsidRDefault="00D46F63">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79895D38" w14:textId="77777777" w:rsidR="0049488C" w:rsidRDefault="00F14AB1">
            <w:pPr>
              <w:spacing w:after="120"/>
              <w:jc w:val="center"/>
              <w:rPr>
                <w:rFonts w:eastAsiaTheme="minorEastAsia"/>
                <w:lang w:val="sv-SE" w:eastAsia="zh-CN"/>
              </w:rPr>
            </w:pPr>
            <w:hyperlink r:id="rId69">
              <w:r w:rsidR="00D46F63">
                <w:rPr>
                  <w:rStyle w:val="af4"/>
                  <w:rFonts w:eastAsiaTheme="minorEastAsia"/>
                  <w:lang w:val="sv-SE" w:eastAsia="zh-CN"/>
                </w:rPr>
                <w:t>pravjyot.deogun@emea.nec.com</w:t>
              </w:r>
            </w:hyperlink>
          </w:p>
          <w:p w14:paraId="25CA3830" w14:textId="77777777" w:rsidR="0049488C" w:rsidRDefault="00F14AB1">
            <w:pPr>
              <w:spacing w:after="120"/>
              <w:jc w:val="center"/>
              <w:rPr>
                <w:lang w:val="sv-SE"/>
              </w:rPr>
            </w:pPr>
            <w:hyperlink r:id="rId70">
              <w:r w:rsidR="00D46F63">
                <w:rPr>
                  <w:rStyle w:val="af4"/>
                  <w:rFonts w:eastAsiaTheme="minorEastAsia"/>
                  <w:lang w:val="sv-SE" w:eastAsia="zh-CN"/>
                </w:rPr>
                <w:t>zhang_bohang@nec.cn</w:t>
              </w:r>
            </w:hyperlink>
          </w:p>
        </w:tc>
      </w:tr>
      <w:tr w:rsidR="0049488C" w14:paraId="037CE3B4" w14:textId="77777777">
        <w:tc>
          <w:tcPr>
            <w:tcW w:w="2130" w:type="dxa"/>
            <w:vAlign w:val="center"/>
          </w:tcPr>
          <w:p w14:paraId="27B84824" w14:textId="77777777" w:rsidR="0049488C" w:rsidRDefault="00D46F63">
            <w:pPr>
              <w:spacing w:after="120"/>
              <w:jc w:val="center"/>
              <w:rPr>
                <w:rFonts w:eastAsiaTheme="minorEastAsia"/>
                <w:lang w:eastAsia="zh-CN"/>
              </w:rPr>
            </w:pPr>
            <w:r>
              <w:rPr>
                <w:rFonts w:eastAsiaTheme="minorEastAsia"/>
                <w:lang w:eastAsia="zh-CN"/>
              </w:rPr>
              <w:t>New H3C</w:t>
            </w:r>
          </w:p>
        </w:tc>
        <w:tc>
          <w:tcPr>
            <w:tcW w:w="2872" w:type="dxa"/>
            <w:vAlign w:val="center"/>
          </w:tcPr>
          <w:p w14:paraId="63B46604" w14:textId="77777777" w:rsidR="0049488C" w:rsidRDefault="00D46F63">
            <w:pPr>
              <w:spacing w:after="120"/>
              <w:jc w:val="center"/>
              <w:rPr>
                <w:rFonts w:eastAsiaTheme="minorEastAsia"/>
                <w:lang w:eastAsia="zh-CN"/>
              </w:rPr>
            </w:pPr>
            <w:r>
              <w:rPr>
                <w:rFonts w:eastAsiaTheme="minorEastAsia"/>
                <w:lang w:eastAsia="zh-CN"/>
              </w:rPr>
              <w:t>Lei Zhou</w:t>
            </w:r>
          </w:p>
        </w:tc>
        <w:tc>
          <w:tcPr>
            <w:tcW w:w="4058" w:type="dxa"/>
            <w:vAlign w:val="center"/>
          </w:tcPr>
          <w:p w14:paraId="1ABA9899" w14:textId="77777777" w:rsidR="0049488C" w:rsidRDefault="00F14AB1">
            <w:pPr>
              <w:spacing w:after="120"/>
              <w:jc w:val="center"/>
              <w:rPr>
                <w:rFonts w:eastAsiaTheme="minorEastAsia"/>
                <w:lang w:eastAsia="zh-CN"/>
              </w:rPr>
            </w:pPr>
            <w:hyperlink r:id="rId71">
              <w:r w:rsidR="00D46F63">
                <w:rPr>
                  <w:rStyle w:val="af4"/>
                  <w:rFonts w:eastAsiaTheme="minorEastAsia"/>
                  <w:lang w:eastAsia="zh-CN"/>
                </w:rPr>
                <w:t>Zhou.leih@h3c.com</w:t>
              </w:r>
            </w:hyperlink>
          </w:p>
        </w:tc>
      </w:tr>
      <w:tr w:rsidR="0049488C" w14:paraId="71AE00A4" w14:textId="77777777">
        <w:tc>
          <w:tcPr>
            <w:tcW w:w="2130" w:type="dxa"/>
            <w:vAlign w:val="center"/>
          </w:tcPr>
          <w:p w14:paraId="693813C1" w14:textId="77777777" w:rsidR="0049488C" w:rsidRDefault="00D46F63">
            <w:pPr>
              <w:spacing w:after="120"/>
              <w:jc w:val="center"/>
              <w:rPr>
                <w:rFonts w:eastAsiaTheme="minorEastAsia"/>
                <w:lang w:eastAsia="zh-CN"/>
              </w:rPr>
            </w:pPr>
            <w:r>
              <w:rPr>
                <w:rFonts w:eastAsiaTheme="minorEastAsia"/>
                <w:lang w:eastAsia="zh-CN"/>
              </w:rPr>
              <w:t>Nokia, NSB</w:t>
            </w:r>
          </w:p>
        </w:tc>
        <w:tc>
          <w:tcPr>
            <w:tcW w:w="2872" w:type="dxa"/>
            <w:vAlign w:val="center"/>
          </w:tcPr>
          <w:p w14:paraId="275AC921" w14:textId="77777777" w:rsidR="0049488C" w:rsidRDefault="00D46F63">
            <w:pPr>
              <w:spacing w:after="120"/>
              <w:jc w:val="center"/>
              <w:rPr>
                <w:rFonts w:eastAsiaTheme="minorEastAsia"/>
                <w:lang w:eastAsia="zh-CN"/>
              </w:rPr>
            </w:pPr>
            <w:r>
              <w:rPr>
                <w:rFonts w:eastAsiaTheme="minorEastAsia"/>
                <w:lang w:eastAsia="zh-CN"/>
              </w:rPr>
              <w:t>Jingyuan Sun</w:t>
            </w:r>
          </w:p>
          <w:p w14:paraId="60E2ADAF" w14:textId="77777777" w:rsidR="0049488C" w:rsidRDefault="00D46F63">
            <w:pPr>
              <w:spacing w:after="120"/>
              <w:jc w:val="center"/>
              <w:rPr>
                <w:rFonts w:eastAsiaTheme="minorEastAsia"/>
                <w:lang w:eastAsia="zh-CN"/>
              </w:rPr>
            </w:pPr>
            <w:r>
              <w:rPr>
                <w:rFonts w:eastAsiaTheme="minorEastAsia"/>
                <w:lang w:eastAsia="ko-KR"/>
              </w:rPr>
              <w:t>Quang Nhan</w:t>
            </w:r>
          </w:p>
        </w:tc>
        <w:tc>
          <w:tcPr>
            <w:tcW w:w="4058" w:type="dxa"/>
            <w:vAlign w:val="center"/>
          </w:tcPr>
          <w:p w14:paraId="732E0357" w14:textId="77777777" w:rsidR="0049488C" w:rsidRDefault="00F14AB1">
            <w:pPr>
              <w:spacing w:after="120"/>
              <w:jc w:val="center"/>
              <w:rPr>
                <w:rFonts w:eastAsiaTheme="minorEastAsia"/>
                <w:lang w:eastAsia="zh-CN"/>
              </w:rPr>
            </w:pPr>
            <w:hyperlink r:id="rId72">
              <w:r w:rsidR="00D46F63">
                <w:rPr>
                  <w:rStyle w:val="af4"/>
                  <w:rFonts w:eastAsiaTheme="minorEastAsia"/>
                  <w:lang w:eastAsia="zh-CN"/>
                </w:rPr>
                <w:t>jingyuan.sun@nokia-sbell.com</w:t>
              </w:r>
            </w:hyperlink>
          </w:p>
          <w:p w14:paraId="4743089B" w14:textId="77777777" w:rsidR="0049488C" w:rsidRDefault="00F14AB1">
            <w:pPr>
              <w:spacing w:after="120"/>
              <w:jc w:val="center"/>
            </w:pPr>
            <w:hyperlink r:id="rId73">
              <w:r w:rsidR="00D46F63">
                <w:rPr>
                  <w:rStyle w:val="af4"/>
                </w:rPr>
                <w:t>nhat-quang.nhan@nokia.com</w:t>
              </w:r>
            </w:hyperlink>
          </w:p>
        </w:tc>
      </w:tr>
      <w:tr w:rsidR="0049488C" w14:paraId="508C3FF7" w14:textId="77777777">
        <w:tc>
          <w:tcPr>
            <w:tcW w:w="2130" w:type="dxa"/>
            <w:vAlign w:val="center"/>
          </w:tcPr>
          <w:p w14:paraId="3B5B87B8" w14:textId="77777777" w:rsidR="0049488C" w:rsidRDefault="00D46F63">
            <w:pPr>
              <w:spacing w:after="120"/>
              <w:jc w:val="center"/>
              <w:rPr>
                <w:rFonts w:eastAsiaTheme="minorEastAsia"/>
                <w:lang w:eastAsia="zh-CN"/>
              </w:rPr>
            </w:pPr>
            <w:r>
              <w:rPr>
                <w:rFonts w:eastAsiaTheme="minorEastAsia"/>
                <w:lang w:eastAsia="zh-CN"/>
              </w:rPr>
              <w:t>OPPO</w:t>
            </w:r>
          </w:p>
        </w:tc>
        <w:tc>
          <w:tcPr>
            <w:tcW w:w="2872" w:type="dxa"/>
            <w:vAlign w:val="center"/>
          </w:tcPr>
          <w:p w14:paraId="4172664D" w14:textId="77777777" w:rsidR="0049488C" w:rsidRDefault="00D46F63">
            <w:pPr>
              <w:spacing w:after="120"/>
              <w:jc w:val="center"/>
              <w:rPr>
                <w:rFonts w:eastAsiaTheme="minorEastAsia"/>
                <w:lang w:eastAsia="zh-CN"/>
              </w:rPr>
            </w:pPr>
            <w:r>
              <w:rPr>
                <w:rFonts w:eastAsiaTheme="minorEastAsia"/>
                <w:lang w:eastAsia="zh-CN"/>
              </w:rPr>
              <w:t>Yi Zhang</w:t>
            </w:r>
          </w:p>
          <w:p w14:paraId="5CCB6440" w14:textId="77777777" w:rsidR="0049488C" w:rsidRDefault="00D46F63">
            <w:pPr>
              <w:spacing w:after="120"/>
              <w:jc w:val="center"/>
              <w:rPr>
                <w:rFonts w:eastAsiaTheme="minorEastAsia"/>
                <w:lang w:eastAsia="zh-CN"/>
              </w:rPr>
            </w:pPr>
            <w:r>
              <w:rPr>
                <w:rFonts w:eastAsiaTheme="minorEastAsia"/>
                <w:lang w:eastAsia="zh-CN"/>
              </w:rPr>
              <w:t>Wenfeng Zhang</w:t>
            </w:r>
          </w:p>
        </w:tc>
        <w:tc>
          <w:tcPr>
            <w:tcW w:w="4058" w:type="dxa"/>
            <w:vAlign w:val="center"/>
          </w:tcPr>
          <w:p w14:paraId="01D1C1A5" w14:textId="77777777" w:rsidR="0049488C" w:rsidRDefault="00F14AB1">
            <w:pPr>
              <w:spacing w:after="120"/>
              <w:jc w:val="center"/>
              <w:rPr>
                <w:rFonts w:eastAsiaTheme="minorEastAsia"/>
                <w:lang w:eastAsia="zh-CN"/>
              </w:rPr>
            </w:pPr>
            <w:hyperlink r:id="rId74">
              <w:r w:rsidR="00D46F63">
                <w:rPr>
                  <w:rStyle w:val="af4"/>
                  <w:rFonts w:eastAsiaTheme="minorEastAsia"/>
                  <w:lang w:eastAsia="zh-CN"/>
                </w:rPr>
                <w:t>zhangy@oppo.com</w:t>
              </w:r>
            </w:hyperlink>
          </w:p>
          <w:p w14:paraId="66FE9AF9" w14:textId="77777777" w:rsidR="0049488C" w:rsidRDefault="00F14AB1">
            <w:pPr>
              <w:spacing w:after="120"/>
              <w:jc w:val="center"/>
            </w:pPr>
            <w:hyperlink r:id="rId75">
              <w:r w:rsidR="00D46F63">
                <w:rPr>
                  <w:rStyle w:val="af4"/>
                  <w:rFonts w:eastAsiaTheme="minorEastAsia"/>
                  <w:lang w:eastAsia="zh-CN"/>
                </w:rPr>
                <w:t>zhangwenfeng@oppo.com</w:t>
              </w:r>
            </w:hyperlink>
          </w:p>
        </w:tc>
      </w:tr>
      <w:tr w:rsidR="0049488C" w14:paraId="51331177" w14:textId="77777777">
        <w:tc>
          <w:tcPr>
            <w:tcW w:w="2130" w:type="dxa"/>
            <w:vAlign w:val="center"/>
          </w:tcPr>
          <w:p w14:paraId="2F7EBABA" w14:textId="77777777" w:rsidR="0049488C" w:rsidRDefault="00D46F63">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2BCE3CCD" w14:textId="77777777" w:rsidR="0049488C" w:rsidRDefault="00D46F63">
            <w:pPr>
              <w:spacing w:after="120"/>
              <w:jc w:val="center"/>
              <w:rPr>
                <w:rFonts w:eastAsiaTheme="minorEastAsia"/>
                <w:lang w:val="en-GB" w:eastAsia="zh-CN"/>
              </w:rPr>
            </w:pPr>
            <w:r>
              <w:rPr>
                <w:rFonts w:eastAsia="MS Mincho"/>
                <w:lang w:val="en-GB" w:eastAsia="ja-JP"/>
              </w:rPr>
              <w:t>Tomoya Nunome</w:t>
            </w:r>
          </w:p>
          <w:p w14:paraId="21FF4609" w14:textId="77777777" w:rsidR="0049488C" w:rsidRDefault="00D46F63">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592E9EA2" w14:textId="77777777" w:rsidR="0049488C" w:rsidRDefault="00F14AB1">
            <w:pPr>
              <w:spacing w:after="120"/>
              <w:jc w:val="center"/>
              <w:rPr>
                <w:rFonts w:eastAsiaTheme="minorEastAsia"/>
                <w:lang w:eastAsia="zh-CN"/>
              </w:rPr>
            </w:pPr>
            <w:hyperlink r:id="rId76">
              <w:r w:rsidR="00D46F63">
                <w:rPr>
                  <w:rStyle w:val="af4"/>
                  <w:rFonts w:eastAsiaTheme="minorEastAsia"/>
                  <w:lang w:eastAsia="zh-CN"/>
                </w:rPr>
                <w:t>nunome.tomoya@jp.panasonic.com</w:t>
              </w:r>
            </w:hyperlink>
          </w:p>
          <w:p w14:paraId="6C88A51C" w14:textId="77777777" w:rsidR="0049488C" w:rsidRDefault="00F14AB1">
            <w:pPr>
              <w:spacing w:after="120"/>
              <w:jc w:val="center"/>
              <w:rPr>
                <w:rFonts w:eastAsiaTheme="minorEastAsia"/>
                <w:lang w:val="en-GB" w:eastAsia="zh-CN"/>
              </w:rPr>
            </w:pPr>
            <w:hyperlink r:id="rId77">
              <w:r w:rsidR="00D46F63">
                <w:rPr>
                  <w:rStyle w:val="af4"/>
                  <w:rFonts w:eastAsiaTheme="minorEastAsia"/>
                  <w:lang w:val="en-GB" w:eastAsia="zh-CN"/>
                </w:rPr>
                <w:t>suzuki.hidetoshi@jp.panasonic.com</w:t>
              </w:r>
            </w:hyperlink>
          </w:p>
        </w:tc>
      </w:tr>
      <w:tr w:rsidR="0049488C" w14:paraId="6A26BEE1" w14:textId="77777777">
        <w:tc>
          <w:tcPr>
            <w:tcW w:w="2130" w:type="dxa"/>
            <w:vAlign w:val="center"/>
          </w:tcPr>
          <w:p w14:paraId="2F31EA75" w14:textId="77777777" w:rsidR="0049488C" w:rsidRDefault="00D46F63">
            <w:pPr>
              <w:spacing w:after="120"/>
              <w:jc w:val="center"/>
              <w:rPr>
                <w:rFonts w:eastAsia="MS Mincho"/>
                <w:lang w:val="en-GB" w:eastAsia="ja-JP"/>
              </w:rPr>
            </w:pPr>
            <w:r>
              <w:rPr>
                <w:rFonts w:eastAsiaTheme="minorEastAsia"/>
                <w:lang w:eastAsia="zh-CN"/>
              </w:rPr>
              <w:t>Qualcomm</w:t>
            </w:r>
          </w:p>
        </w:tc>
        <w:tc>
          <w:tcPr>
            <w:tcW w:w="2872" w:type="dxa"/>
            <w:vAlign w:val="center"/>
          </w:tcPr>
          <w:p w14:paraId="28FC5762" w14:textId="77777777" w:rsidR="0049488C" w:rsidRDefault="00D46F63">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73B10C03" w14:textId="77777777" w:rsidR="0049488C" w:rsidRDefault="00F14AB1">
            <w:pPr>
              <w:spacing w:after="120"/>
              <w:jc w:val="center"/>
              <w:rPr>
                <w:rFonts w:eastAsiaTheme="minorEastAsia"/>
                <w:lang w:eastAsia="zh-CN"/>
              </w:rPr>
            </w:pPr>
            <w:hyperlink r:id="rId78">
              <w:r w:rsidR="00D46F63">
                <w:rPr>
                  <w:rStyle w:val="af4"/>
                  <w:rFonts w:eastAsiaTheme="minorEastAsia"/>
                  <w:lang w:eastAsia="zh-CN"/>
                </w:rPr>
                <w:t>mabdelgh@qti.qualcomm.com</w:t>
              </w:r>
            </w:hyperlink>
          </w:p>
        </w:tc>
      </w:tr>
      <w:tr w:rsidR="0049488C" w14:paraId="6422005E" w14:textId="77777777">
        <w:tc>
          <w:tcPr>
            <w:tcW w:w="2130" w:type="dxa"/>
            <w:vAlign w:val="center"/>
          </w:tcPr>
          <w:p w14:paraId="6B75BE3D" w14:textId="77777777" w:rsidR="0049488C" w:rsidRDefault="00D46F63">
            <w:pPr>
              <w:spacing w:after="120"/>
              <w:jc w:val="center"/>
              <w:rPr>
                <w:rFonts w:eastAsiaTheme="minorEastAsia"/>
                <w:lang w:eastAsia="zh-CN"/>
              </w:rPr>
            </w:pPr>
            <w:r>
              <w:rPr>
                <w:rFonts w:eastAsiaTheme="minorEastAsia"/>
                <w:lang w:eastAsia="zh-CN"/>
              </w:rPr>
              <w:t>Samsung</w:t>
            </w:r>
          </w:p>
        </w:tc>
        <w:tc>
          <w:tcPr>
            <w:tcW w:w="2872" w:type="dxa"/>
            <w:vAlign w:val="center"/>
          </w:tcPr>
          <w:p w14:paraId="1F1017B5" w14:textId="77777777" w:rsidR="0049488C" w:rsidRDefault="00D46F63">
            <w:pPr>
              <w:spacing w:after="120"/>
              <w:jc w:val="center"/>
              <w:rPr>
                <w:rFonts w:eastAsia="Malgun Gothic"/>
                <w:lang w:val="sv-SE" w:eastAsia="ko-KR"/>
              </w:rPr>
            </w:pPr>
            <w:r>
              <w:rPr>
                <w:rFonts w:eastAsia="Malgun Gothic"/>
                <w:lang w:val="sv-SE" w:eastAsia="ko-KR"/>
              </w:rPr>
              <w:t>Marian Rudolf</w:t>
            </w:r>
          </w:p>
          <w:p w14:paraId="476A43CF" w14:textId="77777777" w:rsidR="0049488C" w:rsidRDefault="00D46F63">
            <w:pPr>
              <w:spacing w:after="120"/>
              <w:jc w:val="center"/>
              <w:rPr>
                <w:rFonts w:eastAsiaTheme="minorEastAsia"/>
                <w:lang w:val="sv-SE" w:eastAsia="zh-CN"/>
              </w:rPr>
            </w:pPr>
            <w:r>
              <w:rPr>
                <w:rFonts w:eastAsia="Malgun Gothic"/>
                <w:lang w:val="sv-SE" w:eastAsia="ko-KR"/>
              </w:rPr>
              <w:t>Kyungjun Choi</w:t>
            </w:r>
          </w:p>
          <w:p w14:paraId="52B839DC" w14:textId="77777777" w:rsidR="0049488C" w:rsidRDefault="00D46F63">
            <w:pPr>
              <w:spacing w:after="120"/>
              <w:jc w:val="center"/>
              <w:rPr>
                <w:rFonts w:eastAsiaTheme="minorEastAsia"/>
                <w:lang w:val="sv-SE" w:eastAsia="zh-CN"/>
              </w:rPr>
            </w:pPr>
            <w:r>
              <w:rPr>
                <w:rFonts w:eastAsiaTheme="minorEastAsia" w:hint="eastAsia"/>
                <w:lang w:val="sv-SE" w:eastAsia="zh-CN"/>
              </w:rPr>
              <w:t>Sa Zhang</w:t>
            </w:r>
          </w:p>
          <w:p w14:paraId="009088B7" w14:textId="77777777" w:rsidR="0049488C" w:rsidRDefault="00D46F63">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43D97526" w14:textId="77777777" w:rsidR="0049488C" w:rsidRDefault="00F14AB1">
            <w:pPr>
              <w:spacing w:after="120"/>
              <w:jc w:val="center"/>
              <w:rPr>
                <w:rFonts w:eastAsiaTheme="minorEastAsia"/>
                <w:lang w:eastAsia="zh-CN"/>
              </w:rPr>
            </w:pPr>
            <w:hyperlink r:id="rId79">
              <w:r w:rsidR="00D46F63">
                <w:rPr>
                  <w:rStyle w:val="af4"/>
                  <w:rFonts w:eastAsia="Malgun Gothic"/>
                  <w:lang w:eastAsia="ko-KR"/>
                </w:rPr>
                <w:t>m.rudolf@samsung.com</w:t>
              </w:r>
            </w:hyperlink>
          </w:p>
          <w:p w14:paraId="08701424" w14:textId="77777777" w:rsidR="0049488C" w:rsidRDefault="00F14AB1">
            <w:pPr>
              <w:spacing w:after="120"/>
              <w:jc w:val="center"/>
              <w:rPr>
                <w:rStyle w:val="af4"/>
                <w:rFonts w:eastAsiaTheme="minorEastAsia"/>
                <w:lang w:eastAsia="zh-CN"/>
              </w:rPr>
            </w:pPr>
            <w:hyperlink r:id="rId80">
              <w:r w:rsidR="00D46F63">
                <w:rPr>
                  <w:rStyle w:val="af4"/>
                  <w:rFonts w:eastAsia="Malgun Gothic"/>
                  <w:lang w:eastAsia="ko-KR"/>
                </w:rPr>
                <w:t>kyungj.choi@samsung.com</w:t>
              </w:r>
            </w:hyperlink>
          </w:p>
          <w:p w14:paraId="4EC16625" w14:textId="77777777" w:rsidR="0049488C" w:rsidRDefault="00F14AB1">
            <w:pPr>
              <w:spacing w:after="120"/>
              <w:jc w:val="center"/>
              <w:rPr>
                <w:rStyle w:val="af4"/>
                <w:rFonts w:eastAsiaTheme="minorEastAsia"/>
                <w:lang w:eastAsia="zh-CN"/>
              </w:rPr>
            </w:pPr>
            <w:hyperlink r:id="rId81" w:history="1">
              <w:r w:rsidR="00D46F63">
                <w:rPr>
                  <w:rStyle w:val="af4"/>
                  <w:rFonts w:eastAsiaTheme="minorEastAsia" w:hint="eastAsia"/>
                  <w:lang w:eastAsia="zh-CN"/>
                </w:rPr>
                <w:t>sa.zhang@samsung.com</w:t>
              </w:r>
            </w:hyperlink>
          </w:p>
          <w:p w14:paraId="6C7874B4" w14:textId="77777777" w:rsidR="0049488C" w:rsidRDefault="00F14AB1">
            <w:pPr>
              <w:spacing w:after="120"/>
              <w:jc w:val="center"/>
              <w:rPr>
                <w:rFonts w:eastAsiaTheme="minorEastAsia"/>
                <w:lang w:eastAsia="zh-CN"/>
              </w:rPr>
            </w:pPr>
            <w:hyperlink r:id="rId82" w:history="1">
              <w:r w:rsidR="00D46F63">
                <w:rPr>
                  <w:rStyle w:val="af4"/>
                  <w:rFonts w:eastAsiaTheme="minorEastAsia"/>
                  <w:lang w:eastAsia="zh-CN"/>
                </w:rPr>
                <w:t>tom.chenzhe@samsung.com</w:t>
              </w:r>
            </w:hyperlink>
            <w:r w:rsidR="00D46F63">
              <w:rPr>
                <w:rFonts w:eastAsiaTheme="minorEastAsia" w:hint="eastAsia"/>
                <w:lang w:eastAsia="zh-CN"/>
              </w:rPr>
              <w:t xml:space="preserve"> </w:t>
            </w:r>
          </w:p>
        </w:tc>
      </w:tr>
      <w:tr w:rsidR="0049488C" w14:paraId="71F4F2C1" w14:textId="77777777">
        <w:tc>
          <w:tcPr>
            <w:tcW w:w="2130" w:type="dxa"/>
            <w:vAlign w:val="center"/>
          </w:tcPr>
          <w:p w14:paraId="07751468" w14:textId="77777777" w:rsidR="0049488C" w:rsidRDefault="00D46F63">
            <w:pPr>
              <w:spacing w:after="120"/>
              <w:jc w:val="center"/>
              <w:rPr>
                <w:rFonts w:eastAsiaTheme="minorEastAsia"/>
                <w:lang w:eastAsia="zh-CN"/>
              </w:rPr>
            </w:pPr>
            <w:r>
              <w:rPr>
                <w:rFonts w:eastAsiaTheme="minorEastAsia"/>
                <w:lang w:eastAsia="zh-CN"/>
              </w:rPr>
              <w:lastRenderedPageBreak/>
              <w:t>Spreadtrum</w:t>
            </w:r>
          </w:p>
        </w:tc>
        <w:tc>
          <w:tcPr>
            <w:tcW w:w="2872" w:type="dxa"/>
            <w:vAlign w:val="center"/>
          </w:tcPr>
          <w:p w14:paraId="319C8FBB" w14:textId="77777777" w:rsidR="0049488C" w:rsidRDefault="00D46F63">
            <w:pPr>
              <w:spacing w:after="120"/>
              <w:jc w:val="center"/>
              <w:rPr>
                <w:rFonts w:eastAsiaTheme="minorEastAsia"/>
                <w:lang w:eastAsia="zh-CN"/>
              </w:rPr>
            </w:pPr>
            <w:r>
              <w:rPr>
                <w:rFonts w:eastAsiaTheme="minorEastAsia"/>
                <w:lang w:eastAsia="zh-CN"/>
              </w:rPr>
              <w:t>Zhongdan Zhang</w:t>
            </w:r>
          </w:p>
          <w:p w14:paraId="5E42CA61" w14:textId="77777777" w:rsidR="0049488C" w:rsidRDefault="00D46F63">
            <w:pPr>
              <w:spacing w:after="120"/>
              <w:jc w:val="center"/>
              <w:rPr>
                <w:rFonts w:eastAsiaTheme="minorEastAsia"/>
                <w:lang w:eastAsia="zh-CN"/>
              </w:rPr>
            </w:pPr>
            <w:r>
              <w:rPr>
                <w:rFonts w:eastAsiaTheme="minorEastAsia"/>
                <w:lang w:eastAsia="zh-CN"/>
              </w:rPr>
              <w:t>Huan Zhou</w:t>
            </w:r>
          </w:p>
        </w:tc>
        <w:tc>
          <w:tcPr>
            <w:tcW w:w="4058" w:type="dxa"/>
            <w:vAlign w:val="center"/>
          </w:tcPr>
          <w:p w14:paraId="435AD616" w14:textId="77777777" w:rsidR="0049488C" w:rsidRDefault="00F14AB1">
            <w:pPr>
              <w:spacing w:after="120"/>
              <w:jc w:val="center"/>
              <w:rPr>
                <w:rFonts w:eastAsiaTheme="minorEastAsia"/>
                <w:lang w:eastAsia="zh-CN"/>
              </w:rPr>
            </w:pPr>
            <w:hyperlink r:id="rId83">
              <w:r w:rsidR="00D46F63">
                <w:rPr>
                  <w:rStyle w:val="af4"/>
                  <w:rFonts w:eastAsiaTheme="minorEastAsia"/>
                  <w:lang w:eastAsia="zh-CN"/>
                </w:rPr>
                <w:t>Zhongdan.Zhang@unisoc.com</w:t>
              </w:r>
            </w:hyperlink>
          </w:p>
          <w:p w14:paraId="0ED3E495" w14:textId="77777777" w:rsidR="0049488C" w:rsidRDefault="00F14AB1">
            <w:pPr>
              <w:spacing w:after="120"/>
              <w:jc w:val="center"/>
              <w:rPr>
                <w:rFonts w:eastAsiaTheme="minorEastAsia"/>
                <w:lang w:eastAsia="zh-CN"/>
              </w:rPr>
            </w:pPr>
            <w:hyperlink r:id="rId84">
              <w:r w:rsidR="00D46F63">
                <w:rPr>
                  <w:rStyle w:val="af4"/>
                  <w:rFonts w:eastAsiaTheme="minorEastAsia"/>
                  <w:lang w:eastAsia="zh-CN"/>
                </w:rPr>
                <w:t>Huan.Zhou@unisoc.com</w:t>
              </w:r>
            </w:hyperlink>
          </w:p>
        </w:tc>
      </w:tr>
      <w:tr w:rsidR="0049488C" w14:paraId="64E15426" w14:textId="77777777">
        <w:tc>
          <w:tcPr>
            <w:tcW w:w="2130" w:type="dxa"/>
            <w:vAlign w:val="center"/>
          </w:tcPr>
          <w:p w14:paraId="5D11D304" w14:textId="77777777" w:rsidR="0049488C" w:rsidRDefault="00D46F63">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0FD938DE" w14:textId="77777777" w:rsidR="0049488C" w:rsidRDefault="00D46F63">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1B674C28" w14:textId="77777777" w:rsidR="0049488C" w:rsidRDefault="00F14AB1">
            <w:pPr>
              <w:spacing w:after="120"/>
              <w:jc w:val="center"/>
              <w:rPr>
                <w:rFonts w:eastAsiaTheme="minorEastAsia"/>
                <w:lang w:eastAsia="zh-CN"/>
              </w:rPr>
            </w:pPr>
            <w:hyperlink r:id="rId85">
              <w:r w:rsidR="00D46F63">
                <w:rPr>
                  <w:rStyle w:val="af4"/>
                  <w:rFonts w:eastAsiaTheme="minorEastAsia"/>
                  <w:lang w:eastAsia="zh-CN"/>
                </w:rPr>
                <w:t>yoshimurat@sharplabs.com</w:t>
              </w:r>
            </w:hyperlink>
          </w:p>
        </w:tc>
      </w:tr>
      <w:tr w:rsidR="0049488C" w14:paraId="336CC8BD" w14:textId="77777777">
        <w:tc>
          <w:tcPr>
            <w:tcW w:w="2130" w:type="dxa"/>
            <w:vAlign w:val="center"/>
          </w:tcPr>
          <w:p w14:paraId="336629CB" w14:textId="77777777" w:rsidR="0049488C" w:rsidRDefault="00D46F63">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715E317A" w14:textId="77777777" w:rsidR="0049488C" w:rsidRDefault="00D46F63">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459D0244" w14:textId="77777777" w:rsidR="0049488C" w:rsidRDefault="00F14AB1">
            <w:pPr>
              <w:spacing w:after="120"/>
              <w:jc w:val="center"/>
              <w:rPr>
                <w:rFonts w:eastAsiaTheme="minorEastAsia"/>
                <w:lang w:eastAsia="zh-CN"/>
              </w:rPr>
            </w:pPr>
            <w:hyperlink r:id="rId86">
              <w:r w:rsidR="00D46F63">
                <w:rPr>
                  <w:rStyle w:val="af4"/>
                  <w:rFonts w:eastAsiaTheme="minorEastAsia"/>
                  <w:lang w:val="en-GB" w:eastAsia="zh-CN"/>
                </w:rPr>
                <w:t>shahid.jan@tcl.com</w:t>
              </w:r>
            </w:hyperlink>
          </w:p>
        </w:tc>
      </w:tr>
      <w:tr w:rsidR="0049488C" w14:paraId="3146ADCA" w14:textId="77777777">
        <w:tc>
          <w:tcPr>
            <w:tcW w:w="2130" w:type="dxa"/>
            <w:vAlign w:val="center"/>
          </w:tcPr>
          <w:p w14:paraId="6F5DD2EC" w14:textId="77777777" w:rsidR="0049488C" w:rsidRDefault="00D46F63">
            <w:pPr>
              <w:spacing w:after="120"/>
              <w:jc w:val="center"/>
              <w:rPr>
                <w:rFonts w:eastAsia="宋体"/>
                <w:lang w:eastAsia="zh-CN"/>
              </w:rPr>
            </w:pPr>
            <w:r>
              <w:rPr>
                <w:rFonts w:eastAsiaTheme="minorEastAsia"/>
                <w:lang w:eastAsia="zh-CN"/>
              </w:rPr>
              <w:t>Tejas</w:t>
            </w:r>
          </w:p>
        </w:tc>
        <w:tc>
          <w:tcPr>
            <w:tcW w:w="2872" w:type="dxa"/>
            <w:vAlign w:val="center"/>
          </w:tcPr>
          <w:p w14:paraId="7D71A6E2" w14:textId="77777777" w:rsidR="0049488C" w:rsidRDefault="00D46F63">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0C1C35C0" w14:textId="77777777" w:rsidR="0049488C" w:rsidRDefault="00F14AB1">
            <w:pPr>
              <w:spacing w:after="120"/>
              <w:jc w:val="center"/>
              <w:rPr>
                <w:rFonts w:eastAsiaTheme="minorEastAsia"/>
                <w:lang w:eastAsia="zh-CN"/>
              </w:rPr>
            </w:pPr>
            <w:hyperlink r:id="rId87">
              <w:r w:rsidR="00D46F63">
                <w:rPr>
                  <w:rStyle w:val="af4"/>
                  <w:rFonts w:eastAsiaTheme="minorEastAsia"/>
                  <w:lang w:eastAsia="zh-CN"/>
                </w:rPr>
                <w:t>a</w:t>
              </w:r>
              <w:r w:rsidR="00D46F63">
                <w:rPr>
                  <w:rStyle w:val="af4"/>
                  <w:rFonts w:eastAsiaTheme="minorEastAsia"/>
                </w:rPr>
                <w:t>bhijithb</w:t>
              </w:r>
              <w:r w:rsidR="00D46F63">
                <w:rPr>
                  <w:rStyle w:val="af4"/>
                  <w:rFonts w:eastAsiaTheme="minorEastAsia"/>
                  <w:lang w:eastAsia="zh-CN"/>
                </w:rPr>
                <w:t>@tejasnetworks.com</w:t>
              </w:r>
            </w:hyperlink>
          </w:p>
        </w:tc>
      </w:tr>
      <w:tr w:rsidR="0049488C" w14:paraId="57F6E6AA" w14:textId="77777777">
        <w:tc>
          <w:tcPr>
            <w:tcW w:w="2130" w:type="dxa"/>
            <w:vAlign w:val="center"/>
          </w:tcPr>
          <w:p w14:paraId="7F85EA35" w14:textId="77777777" w:rsidR="0049488C" w:rsidRDefault="00D46F63">
            <w:pPr>
              <w:spacing w:after="120"/>
              <w:jc w:val="center"/>
              <w:rPr>
                <w:rFonts w:eastAsia="宋体"/>
                <w:lang w:eastAsia="zh-CN"/>
              </w:rPr>
            </w:pPr>
            <w:r>
              <w:rPr>
                <w:rFonts w:eastAsia="宋体"/>
                <w:lang w:eastAsia="zh-CN"/>
              </w:rPr>
              <w:t>Transsion</w:t>
            </w:r>
          </w:p>
        </w:tc>
        <w:tc>
          <w:tcPr>
            <w:tcW w:w="2872" w:type="dxa"/>
            <w:vAlign w:val="center"/>
          </w:tcPr>
          <w:p w14:paraId="4F76EC90" w14:textId="77777777" w:rsidR="0049488C" w:rsidRDefault="00D46F63">
            <w:pPr>
              <w:spacing w:after="120"/>
              <w:jc w:val="center"/>
              <w:rPr>
                <w:rFonts w:eastAsia="宋体"/>
                <w:lang w:eastAsia="zh-CN"/>
              </w:rPr>
            </w:pPr>
            <w:r>
              <w:rPr>
                <w:rFonts w:eastAsia="宋体"/>
                <w:lang w:eastAsia="zh-CN"/>
              </w:rPr>
              <w:t>Xingya Shen</w:t>
            </w:r>
          </w:p>
        </w:tc>
        <w:tc>
          <w:tcPr>
            <w:tcW w:w="4058" w:type="dxa"/>
            <w:vAlign w:val="center"/>
          </w:tcPr>
          <w:p w14:paraId="205E2D27" w14:textId="77777777" w:rsidR="0049488C" w:rsidRDefault="00F14AB1">
            <w:pPr>
              <w:spacing w:after="120"/>
              <w:jc w:val="center"/>
              <w:rPr>
                <w:rFonts w:eastAsiaTheme="minorEastAsia"/>
                <w:lang w:eastAsia="zh-CN"/>
              </w:rPr>
            </w:pPr>
            <w:hyperlink r:id="rId88">
              <w:r w:rsidR="00D46F63">
                <w:rPr>
                  <w:rStyle w:val="af4"/>
                  <w:rFonts w:eastAsiaTheme="minorEastAsia"/>
                  <w:lang w:eastAsia="zh-CN"/>
                </w:rPr>
                <w:t>xingya.shen@transsion.com</w:t>
              </w:r>
            </w:hyperlink>
          </w:p>
        </w:tc>
      </w:tr>
      <w:tr w:rsidR="0049488C" w14:paraId="1DA47046" w14:textId="77777777">
        <w:tc>
          <w:tcPr>
            <w:tcW w:w="2130" w:type="dxa"/>
            <w:vAlign w:val="center"/>
          </w:tcPr>
          <w:p w14:paraId="35FBFC1F" w14:textId="77777777" w:rsidR="0049488C" w:rsidRDefault="00D46F63">
            <w:pPr>
              <w:spacing w:after="120"/>
              <w:jc w:val="center"/>
              <w:rPr>
                <w:rFonts w:eastAsiaTheme="minorEastAsia"/>
                <w:lang w:eastAsia="zh-CN"/>
              </w:rPr>
            </w:pPr>
            <w:r>
              <w:rPr>
                <w:rFonts w:eastAsiaTheme="minorEastAsia"/>
                <w:lang w:eastAsia="zh-CN"/>
              </w:rPr>
              <w:t>vivo</w:t>
            </w:r>
          </w:p>
        </w:tc>
        <w:tc>
          <w:tcPr>
            <w:tcW w:w="2872" w:type="dxa"/>
            <w:vAlign w:val="center"/>
          </w:tcPr>
          <w:p w14:paraId="1F040E7A" w14:textId="77777777" w:rsidR="0049488C" w:rsidRDefault="00D46F63">
            <w:pPr>
              <w:spacing w:after="120"/>
              <w:jc w:val="center"/>
              <w:rPr>
                <w:rFonts w:eastAsiaTheme="minorEastAsia"/>
                <w:lang w:eastAsia="zh-CN"/>
              </w:rPr>
            </w:pPr>
            <w:r>
              <w:rPr>
                <w:rFonts w:eastAsiaTheme="minorEastAsia"/>
                <w:lang w:eastAsia="zh-CN"/>
              </w:rPr>
              <w:t>Na Li</w:t>
            </w:r>
          </w:p>
          <w:p w14:paraId="79AC104B" w14:textId="77777777" w:rsidR="0049488C" w:rsidRDefault="00D46F63">
            <w:pPr>
              <w:spacing w:after="120"/>
              <w:jc w:val="center"/>
              <w:rPr>
                <w:rFonts w:eastAsiaTheme="minorEastAsia"/>
                <w:lang w:eastAsia="zh-CN"/>
              </w:rPr>
            </w:pPr>
            <w:r>
              <w:rPr>
                <w:rFonts w:eastAsiaTheme="minorEastAsia"/>
                <w:lang w:eastAsia="zh-CN"/>
              </w:rPr>
              <w:t>Xiaohang Chen</w:t>
            </w:r>
          </w:p>
        </w:tc>
        <w:tc>
          <w:tcPr>
            <w:tcW w:w="4058" w:type="dxa"/>
            <w:vAlign w:val="center"/>
          </w:tcPr>
          <w:p w14:paraId="58FA135E" w14:textId="77777777" w:rsidR="0049488C" w:rsidRDefault="00F14AB1">
            <w:pPr>
              <w:spacing w:after="120"/>
              <w:jc w:val="center"/>
              <w:rPr>
                <w:rFonts w:eastAsiaTheme="minorEastAsia"/>
                <w:lang w:eastAsia="zh-CN"/>
              </w:rPr>
            </w:pPr>
            <w:hyperlink r:id="rId89">
              <w:r w:rsidR="00D46F63">
                <w:rPr>
                  <w:rStyle w:val="af4"/>
                  <w:rFonts w:eastAsiaTheme="minorEastAsia"/>
                  <w:lang w:eastAsia="zh-CN"/>
                </w:rPr>
                <w:t>lina5g@vivo.com</w:t>
              </w:r>
            </w:hyperlink>
          </w:p>
          <w:p w14:paraId="0CC5DC63" w14:textId="77777777" w:rsidR="0049488C" w:rsidRDefault="00F14AB1">
            <w:pPr>
              <w:spacing w:after="120"/>
              <w:jc w:val="center"/>
              <w:rPr>
                <w:rFonts w:eastAsiaTheme="minorEastAsia"/>
                <w:lang w:eastAsia="zh-CN"/>
              </w:rPr>
            </w:pPr>
            <w:hyperlink r:id="rId90">
              <w:r w:rsidR="00D46F63">
                <w:rPr>
                  <w:rStyle w:val="af4"/>
                </w:rPr>
                <w:t>chenxiaohang@vivo.com</w:t>
              </w:r>
            </w:hyperlink>
          </w:p>
        </w:tc>
      </w:tr>
      <w:tr w:rsidR="0049488C" w14:paraId="341E9A7E" w14:textId="77777777">
        <w:tc>
          <w:tcPr>
            <w:tcW w:w="2130" w:type="dxa"/>
            <w:vAlign w:val="center"/>
          </w:tcPr>
          <w:p w14:paraId="4873EAA5" w14:textId="77777777" w:rsidR="0049488C" w:rsidRDefault="00D46F63">
            <w:pPr>
              <w:spacing w:after="120"/>
              <w:jc w:val="center"/>
              <w:rPr>
                <w:rFonts w:eastAsiaTheme="minorEastAsia"/>
                <w:lang w:eastAsia="zh-CN"/>
              </w:rPr>
            </w:pPr>
            <w:r>
              <w:rPr>
                <w:rFonts w:eastAsiaTheme="minorEastAsia"/>
                <w:lang w:val="en-GB" w:eastAsia="zh-CN"/>
              </w:rPr>
              <w:t>Xiaomi</w:t>
            </w:r>
          </w:p>
        </w:tc>
        <w:tc>
          <w:tcPr>
            <w:tcW w:w="2872" w:type="dxa"/>
            <w:vAlign w:val="center"/>
          </w:tcPr>
          <w:p w14:paraId="21FDA525" w14:textId="77777777" w:rsidR="0049488C" w:rsidRDefault="00D46F63">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AB530D2" w14:textId="77777777" w:rsidR="0049488C" w:rsidRDefault="00F14AB1">
            <w:pPr>
              <w:spacing w:after="120"/>
              <w:jc w:val="center"/>
              <w:rPr>
                <w:rFonts w:eastAsiaTheme="minorEastAsia"/>
                <w:lang w:eastAsia="zh-CN"/>
              </w:rPr>
            </w:pPr>
            <w:hyperlink r:id="rId91">
              <w:r w:rsidR="00D46F63">
                <w:rPr>
                  <w:rStyle w:val="af4"/>
                  <w:rFonts w:eastAsiaTheme="minorEastAsia"/>
                  <w:lang w:val="en-GB" w:eastAsia="zh-CN"/>
                </w:rPr>
                <w:t>wanglei25@xiaomi.com</w:t>
              </w:r>
            </w:hyperlink>
          </w:p>
        </w:tc>
      </w:tr>
      <w:tr w:rsidR="0049488C" w14:paraId="47CF0871" w14:textId="77777777">
        <w:tc>
          <w:tcPr>
            <w:tcW w:w="2130" w:type="dxa"/>
            <w:vAlign w:val="center"/>
          </w:tcPr>
          <w:p w14:paraId="1519A214" w14:textId="77777777" w:rsidR="0049488C" w:rsidRDefault="00D46F63">
            <w:pPr>
              <w:spacing w:after="120"/>
              <w:jc w:val="center"/>
              <w:rPr>
                <w:rFonts w:eastAsiaTheme="minorEastAsia"/>
                <w:lang w:eastAsia="zh-CN"/>
              </w:rPr>
            </w:pPr>
            <w:r>
              <w:rPr>
                <w:rFonts w:eastAsiaTheme="minorEastAsia"/>
                <w:lang w:eastAsia="zh-CN"/>
              </w:rPr>
              <w:t>ZTE</w:t>
            </w:r>
          </w:p>
        </w:tc>
        <w:tc>
          <w:tcPr>
            <w:tcW w:w="2872" w:type="dxa"/>
            <w:vAlign w:val="center"/>
          </w:tcPr>
          <w:p w14:paraId="136B85A0" w14:textId="77777777" w:rsidR="0049488C" w:rsidRDefault="00D46F63">
            <w:pPr>
              <w:spacing w:after="120"/>
              <w:jc w:val="center"/>
              <w:rPr>
                <w:rFonts w:eastAsiaTheme="minorEastAsia"/>
                <w:lang w:eastAsia="zh-CN"/>
              </w:rPr>
            </w:pPr>
            <w:r>
              <w:rPr>
                <w:rFonts w:eastAsiaTheme="minorEastAsia"/>
                <w:lang w:eastAsia="zh-CN"/>
              </w:rPr>
              <w:t>Xianghui Han</w:t>
            </w:r>
          </w:p>
        </w:tc>
        <w:tc>
          <w:tcPr>
            <w:tcW w:w="4058" w:type="dxa"/>
            <w:vAlign w:val="center"/>
          </w:tcPr>
          <w:p w14:paraId="1EF212FC" w14:textId="77777777" w:rsidR="0049488C" w:rsidRDefault="00F14AB1">
            <w:pPr>
              <w:spacing w:after="120"/>
              <w:jc w:val="center"/>
              <w:rPr>
                <w:rFonts w:eastAsiaTheme="minorEastAsia"/>
                <w:lang w:eastAsia="zh-CN"/>
              </w:rPr>
            </w:pPr>
            <w:hyperlink r:id="rId92">
              <w:r w:rsidR="00D46F63">
                <w:rPr>
                  <w:rStyle w:val="af4"/>
                  <w:rFonts w:eastAsiaTheme="minorEastAsia"/>
                  <w:lang w:eastAsia="zh-CN"/>
                </w:rPr>
                <w:t>han.xianghui@zte.com.cn</w:t>
              </w:r>
            </w:hyperlink>
          </w:p>
        </w:tc>
      </w:tr>
    </w:tbl>
    <w:p w14:paraId="6C83A80C" w14:textId="77777777" w:rsidR="0049488C" w:rsidRDefault="0049488C">
      <w:pPr>
        <w:spacing w:after="120"/>
        <w:rPr>
          <w:rFonts w:eastAsiaTheme="minorEastAsia"/>
          <w:lang w:eastAsia="zh-CN"/>
        </w:rPr>
      </w:pPr>
    </w:p>
    <w:p w14:paraId="11D2BBC3" w14:textId="77777777" w:rsidR="0049488C" w:rsidRDefault="00D46F63">
      <w:pPr>
        <w:pStyle w:val="1"/>
        <w:numPr>
          <w:ilvl w:val="0"/>
          <w:numId w:val="4"/>
        </w:numPr>
        <w:spacing w:before="240"/>
      </w:pPr>
      <w:r>
        <w:t>Reference</w:t>
      </w:r>
    </w:p>
    <w:p w14:paraId="5C79F4CA" w14:textId="77777777" w:rsidR="0049488C" w:rsidRDefault="00D46F63">
      <w:pPr>
        <w:pStyle w:val="1a"/>
        <w:numPr>
          <w:ilvl w:val="0"/>
          <w:numId w:val="62"/>
        </w:numPr>
        <w:spacing w:after="120"/>
        <w:rPr>
          <w:rFonts w:eastAsiaTheme="minorEastAsia"/>
          <w:lang w:val="en-US"/>
        </w:rPr>
      </w:pPr>
      <w:bookmarkStart w:id="45" w:name="_Ref103032016"/>
      <w:bookmarkStart w:id="46" w:name="_Ref159156060"/>
      <w:bookmarkStart w:id="47"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45"/>
      <w:r>
        <w:rPr>
          <w:rFonts w:eastAsiaTheme="minorEastAsia"/>
          <w:lang w:val="en-US"/>
        </w:rPr>
        <w:tab/>
        <w:t>Rapporteur (CMCC)</w:t>
      </w:r>
      <w:r>
        <w:rPr>
          <w:rFonts w:eastAsiaTheme="minorEastAsia"/>
          <w:lang w:val="en-US"/>
        </w:rPr>
        <w:tab/>
        <w:t>V18.0.0</w:t>
      </w:r>
      <w:bookmarkEnd w:id="46"/>
    </w:p>
    <w:p w14:paraId="4DB0D820" w14:textId="77777777" w:rsidR="0049488C" w:rsidRDefault="00D46F63">
      <w:pPr>
        <w:pStyle w:val="1a"/>
        <w:numPr>
          <w:ilvl w:val="0"/>
          <w:numId w:val="62"/>
        </w:numPr>
        <w:spacing w:after="120"/>
        <w:rPr>
          <w:rFonts w:eastAsiaTheme="minorEastAsia"/>
          <w:lang w:val="en-US"/>
        </w:rPr>
      </w:pPr>
      <w:bookmarkStart w:id="48" w:name="_Ref102567275"/>
      <w:bookmarkStart w:id="49"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48"/>
      <w:r>
        <w:rPr>
          <w:rFonts w:eastAsiaTheme="minorEastAsia"/>
          <w:lang w:val="en-US"/>
        </w:rPr>
        <w:t xml:space="preserve"> (Moderator, RAN1 VC)</w:t>
      </w:r>
      <w:bookmarkEnd w:id="47"/>
      <w:bookmarkEnd w:id="49"/>
    </w:p>
    <w:p w14:paraId="14602F4D" w14:textId="77777777" w:rsidR="0049488C" w:rsidRDefault="00D46F63">
      <w:pPr>
        <w:pStyle w:val="a"/>
        <w:numPr>
          <w:ilvl w:val="0"/>
          <w:numId w:val="62"/>
        </w:numPr>
      </w:pPr>
      <w:bookmarkStart w:id="50" w:name="_Ref162353469"/>
      <w:r>
        <w:t>RP-240789</w:t>
      </w:r>
      <w:r>
        <w:tab/>
      </w:r>
      <w:r>
        <w:rPr>
          <w:rFonts w:hint="eastAsia"/>
        </w:rPr>
        <w:tab/>
      </w:r>
      <w:r>
        <w:t>WID revision: Evolution of NR duplex operation: Sub-band full duplex (SBFD)</w:t>
      </w:r>
      <w:r>
        <w:tab/>
        <w:t>Huawei</w:t>
      </w:r>
      <w:bookmarkEnd w:id="50"/>
    </w:p>
    <w:p w14:paraId="4903511F" w14:textId="77777777" w:rsidR="0049488C" w:rsidRDefault="00D46F63">
      <w:pPr>
        <w:pStyle w:val="a"/>
        <w:numPr>
          <w:ilvl w:val="0"/>
          <w:numId w:val="62"/>
        </w:numPr>
      </w:pPr>
      <w:bookmarkStart w:id="51" w:name="_Ref166573395"/>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51"/>
    </w:p>
    <w:p w14:paraId="1F4BFC4A" w14:textId="77777777" w:rsidR="0049488C" w:rsidRDefault="00D46F63">
      <w:pPr>
        <w:pStyle w:val="a"/>
        <w:numPr>
          <w:ilvl w:val="0"/>
          <w:numId w:val="62"/>
        </w:numPr>
      </w:pPr>
      <w:bookmarkStart w:id="52"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52"/>
    </w:p>
    <w:p w14:paraId="411A572F" w14:textId="77777777" w:rsidR="0049488C" w:rsidRDefault="00D46F63">
      <w:pPr>
        <w:pStyle w:val="a"/>
        <w:numPr>
          <w:ilvl w:val="0"/>
          <w:numId w:val="62"/>
        </w:numPr>
      </w:pPr>
      <w:r>
        <w:t>R1-240387</w:t>
      </w:r>
      <w:r>
        <w:rPr>
          <w:rFonts w:hint="eastAsia"/>
        </w:rPr>
        <w:t>4</w:t>
      </w:r>
      <w:r>
        <w:rPr>
          <w:rFonts w:hint="eastAsia"/>
        </w:rPr>
        <w:tab/>
      </w:r>
      <w:r>
        <w:rPr>
          <w:rFonts w:hint="eastAsia"/>
        </w:rPr>
        <w:tab/>
      </w:r>
      <w:r>
        <w:t>Discussion for SBFD TX/RX/ measurement procedures</w:t>
      </w:r>
      <w:r>
        <w:rPr>
          <w:rFonts w:hint="eastAsia"/>
        </w:rPr>
        <w:tab/>
      </w:r>
      <w:r>
        <w:t>New H3C Technol</w:t>
      </w:r>
      <w:r>
        <w:t>o</w:t>
      </w:r>
      <w:r>
        <w:t>gies Co., Ltd.</w:t>
      </w:r>
    </w:p>
    <w:p w14:paraId="2A8F77AC" w14:textId="77777777" w:rsidR="0049488C" w:rsidRDefault="00D46F63">
      <w:pPr>
        <w:pStyle w:val="a"/>
        <w:numPr>
          <w:ilvl w:val="0"/>
          <w:numId w:val="62"/>
        </w:numPr>
      </w:pPr>
      <w:r>
        <w:t>R1-240389</w:t>
      </w:r>
      <w:r>
        <w:rPr>
          <w:rFonts w:hint="eastAsia"/>
        </w:rPr>
        <w:t>2</w:t>
      </w:r>
      <w:r>
        <w:rPr>
          <w:rFonts w:hint="eastAsia"/>
        </w:rPr>
        <w:tab/>
      </w:r>
      <w:r>
        <w:rPr>
          <w:rFonts w:hint="eastAsia"/>
        </w:rPr>
        <w:tab/>
      </w:r>
      <w:r>
        <w:t>Discusson for SBFD TX/RX/ measurement procedures</w:t>
      </w:r>
      <w:r>
        <w:tab/>
        <w:t>Tejas Networks Li</w:t>
      </w:r>
      <w:r>
        <w:t>m</w:t>
      </w:r>
      <w:r>
        <w:t>ited</w:t>
      </w:r>
    </w:p>
    <w:p w14:paraId="5CEED3E7" w14:textId="77777777" w:rsidR="0049488C" w:rsidRDefault="00D46F63">
      <w:pPr>
        <w:pStyle w:val="a"/>
        <w:numPr>
          <w:ilvl w:val="0"/>
          <w:numId w:val="62"/>
        </w:numPr>
      </w:pPr>
      <w:r>
        <w:t>R1-2403904</w:t>
      </w:r>
      <w:r>
        <w:rPr>
          <w:rFonts w:hint="eastAsia"/>
        </w:rPr>
        <w:tab/>
      </w:r>
      <w:r>
        <w:tab/>
        <w:t>Discussion on SBFD TX/RX/measurement procedures</w:t>
      </w:r>
      <w:r>
        <w:tab/>
        <w:t>LG Electronics</w:t>
      </w:r>
    </w:p>
    <w:p w14:paraId="51443DA0" w14:textId="77777777" w:rsidR="0049488C" w:rsidRDefault="00D46F63">
      <w:pPr>
        <w:pStyle w:val="a"/>
        <w:numPr>
          <w:ilvl w:val="0"/>
          <w:numId w:val="62"/>
        </w:numPr>
      </w:pPr>
      <w:bookmarkStart w:id="53" w:name="_Ref166500716"/>
      <w:r>
        <w:t>R1-2403911</w:t>
      </w:r>
      <w:r>
        <w:tab/>
      </w:r>
      <w:r>
        <w:rPr>
          <w:rFonts w:hint="eastAsia"/>
        </w:rPr>
        <w:tab/>
      </w:r>
      <w:r>
        <w:t>SBFD Tx/Rx/measurement procedures</w:t>
      </w:r>
      <w:r>
        <w:tab/>
        <w:t>Ericsson</w:t>
      </w:r>
      <w:bookmarkEnd w:id="53"/>
    </w:p>
    <w:p w14:paraId="41FD14DE" w14:textId="77777777" w:rsidR="0049488C" w:rsidRDefault="00D46F63">
      <w:pPr>
        <w:pStyle w:val="a"/>
        <w:numPr>
          <w:ilvl w:val="0"/>
          <w:numId w:val="62"/>
        </w:numPr>
      </w:pPr>
      <w:bookmarkStart w:id="54" w:name="_Ref166575714"/>
      <w:r>
        <w:t>R1-2403934</w:t>
      </w:r>
      <w:r>
        <w:tab/>
      </w:r>
      <w:r>
        <w:rPr>
          <w:rFonts w:hint="eastAsia"/>
        </w:rPr>
        <w:tab/>
      </w:r>
      <w:r>
        <w:t>On subband full duplex design</w:t>
      </w:r>
      <w:r>
        <w:tab/>
        <w:t>Huawei, HiSilicon</w:t>
      </w:r>
      <w:bookmarkEnd w:id="54"/>
    </w:p>
    <w:p w14:paraId="25165826" w14:textId="77777777" w:rsidR="0049488C" w:rsidRDefault="00D46F63">
      <w:pPr>
        <w:pStyle w:val="a"/>
        <w:numPr>
          <w:ilvl w:val="0"/>
          <w:numId w:val="62"/>
        </w:numPr>
      </w:pPr>
      <w:bookmarkStart w:id="55" w:name="_Ref166505206"/>
      <w:r>
        <w:t>R1-2404007</w:t>
      </w:r>
      <w:r>
        <w:tab/>
      </w:r>
      <w:r>
        <w:rPr>
          <w:rFonts w:hint="eastAsia"/>
        </w:rPr>
        <w:tab/>
      </w:r>
      <w:r>
        <w:t>Discussion on transmission, reception and measurement procedures for SBFD oper</w:t>
      </w:r>
      <w:r>
        <w:t>a</w:t>
      </w:r>
      <w:r>
        <w:t>tion</w:t>
      </w:r>
      <w:r>
        <w:tab/>
        <w:t>ZTE</w:t>
      </w:r>
      <w:bookmarkEnd w:id="55"/>
    </w:p>
    <w:p w14:paraId="654078ED" w14:textId="77777777" w:rsidR="0049488C" w:rsidRDefault="00D46F63">
      <w:pPr>
        <w:pStyle w:val="a"/>
        <w:numPr>
          <w:ilvl w:val="0"/>
          <w:numId w:val="62"/>
        </w:numPr>
      </w:pPr>
      <w:r>
        <w:t>R1-2404023</w:t>
      </w:r>
      <w:r>
        <w:tab/>
      </w:r>
      <w:r>
        <w:rPr>
          <w:rFonts w:hint="eastAsia"/>
        </w:rPr>
        <w:tab/>
      </w:r>
      <w:r>
        <w:t>Discussion on SBFD TX/RX/measurement procedures</w:t>
      </w:r>
      <w:r>
        <w:tab/>
        <w:t>Spreadtrum Comm</w:t>
      </w:r>
      <w:r>
        <w:t>u</w:t>
      </w:r>
      <w:r>
        <w:t>nications</w:t>
      </w:r>
    </w:p>
    <w:p w14:paraId="756C151B" w14:textId="77777777" w:rsidR="0049488C" w:rsidRDefault="00D46F63">
      <w:pPr>
        <w:pStyle w:val="a"/>
        <w:numPr>
          <w:ilvl w:val="0"/>
          <w:numId w:val="62"/>
        </w:numPr>
      </w:pPr>
      <w:r>
        <w:t>R1-2404047</w:t>
      </w:r>
      <w:r>
        <w:tab/>
      </w:r>
      <w:r>
        <w:rPr>
          <w:rFonts w:hint="eastAsia"/>
        </w:rPr>
        <w:tab/>
      </w:r>
      <w:r>
        <w:t>Discussion on SBFD TX RX and measurement procedures</w:t>
      </w:r>
      <w:r>
        <w:tab/>
        <w:t>InterDigital, Inc.</w:t>
      </w:r>
    </w:p>
    <w:p w14:paraId="4E72940F" w14:textId="77777777" w:rsidR="0049488C" w:rsidRDefault="00D46F63">
      <w:pPr>
        <w:pStyle w:val="a"/>
        <w:numPr>
          <w:ilvl w:val="0"/>
          <w:numId w:val="62"/>
        </w:numPr>
      </w:pPr>
      <w:r>
        <w:t>R1-2404057</w:t>
      </w:r>
      <w:r>
        <w:tab/>
      </w:r>
      <w:r>
        <w:rPr>
          <w:rFonts w:hint="eastAsia"/>
        </w:rPr>
        <w:tab/>
      </w:r>
      <w:r>
        <w:t>Discussion on SBFD TX/RX/measurement procedures</w:t>
      </w:r>
      <w:r>
        <w:tab/>
        <w:t>TCL</w:t>
      </w:r>
    </w:p>
    <w:p w14:paraId="1CA6E8FB" w14:textId="77777777" w:rsidR="0049488C" w:rsidRDefault="00D46F63">
      <w:pPr>
        <w:pStyle w:val="a"/>
        <w:numPr>
          <w:ilvl w:val="0"/>
          <w:numId w:val="62"/>
        </w:numPr>
      </w:pPr>
      <w:r>
        <w:t>R1-2404112</w:t>
      </w:r>
      <w:r>
        <w:tab/>
      </w:r>
      <w:r>
        <w:rPr>
          <w:rFonts w:hint="eastAsia"/>
        </w:rPr>
        <w:tab/>
      </w:r>
      <w:r>
        <w:t>SBFD operation and procedures</w:t>
      </w:r>
      <w:r>
        <w:tab/>
        <w:t>Samsung</w:t>
      </w:r>
    </w:p>
    <w:p w14:paraId="4A449D61" w14:textId="77777777" w:rsidR="0049488C" w:rsidRDefault="00D46F63">
      <w:pPr>
        <w:pStyle w:val="a"/>
        <w:numPr>
          <w:ilvl w:val="0"/>
          <w:numId w:val="62"/>
        </w:numPr>
      </w:pPr>
      <w:r>
        <w:t>R1-2404174</w:t>
      </w:r>
      <w:r>
        <w:tab/>
      </w:r>
      <w:r>
        <w:rPr>
          <w:rFonts w:hint="eastAsia"/>
        </w:rPr>
        <w:tab/>
      </w:r>
      <w:r>
        <w:t>Discussion on Rel-19 SBFD operation</w:t>
      </w:r>
      <w:r>
        <w:tab/>
        <w:t>vivo</w:t>
      </w:r>
    </w:p>
    <w:p w14:paraId="455674EB" w14:textId="77777777" w:rsidR="0049488C" w:rsidRDefault="00D46F63">
      <w:pPr>
        <w:pStyle w:val="a"/>
        <w:numPr>
          <w:ilvl w:val="0"/>
          <w:numId w:val="62"/>
        </w:numPr>
      </w:pPr>
      <w:r>
        <w:t>R1-2404281</w:t>
      </w:r>
      <w:r>
        <w:tab/>
      </w:r>
      <w:r>
        <w:rPr>
          <w:rFonts w:hint="eastAsia"/>
        </w:rPr>
        <w:tab/>
      </w:r>
      <w:r>
        <w:t>Views on SBFD TX/RX/measurement procedures</w:t>
      </w:r>
      <w:r>
        <w:tab/>
        <w:t>Apple</w:t>
      </w:r>
    </w:p>
    <w:p w14:paraId="20D03DAE" w14:textId="77777777" w:rsidR="0049488C" w:rsidRDefault="00D46F63">
      <w:pPr>
        <w:pStyle w:val="a"/>
        <w:numPr>
          <w:ilvl w:val="0"/>
          <w:numId w:val="62"/>
        </w:numPr>
      </w:pPr>
      <w:r>
        <w:t>R1-2404317</w:t>
      </w:r>
      <w:r>
        <w:tab/>
      </w:r>
      <w:r>
        <w:rPr>
          <w:rFonts w:hint="eastAsia"/>
        </w:rPr>
        <w:tab/>
      </w:r>
      <w:r>
        <w:t>SBFD procedures in RRC_CONNECTED mode</w:t>
      </w:r>
      <w:r>
        <w:tab/>
        <w:t>Sharp</w:t>
      </w:r>
    </w:p>
    <w:p w14:paraId="6FDAFBAC" w14:textId="77777777" w:rsidR="0049488C" w:rsidRDefault="00D46F63">
      <w:pPr>
        <w:pStyle w:val="a"/>
        <w:numPr>
          <w:ilvl w:val="0"/>
          <w:numId w:val="62"/>
        </w:numPr>
      </w:pPr>
      <w:r>
        <w:t>R1-2404348</w:t>
      </w:r>
      <w:r>
        <w:tab/>
      </w:r>
      <w:r>
        <w:rPr>
          <w:rFonts w:hint="eastAsia"/>
        </w:rPr>
        <w:tab/>
      </w:r>
      <w:r>
        <w:t>Discussion on SBFD TX/RX/measurement procedures</w:t>
      </w:r>
      <w:r>
        <w:tab/>
        <w:t>Google Inc.</w:t>
      </w:r>
    </w:p>
    <w:p w14:paraId="3EF5EFEB" w14:textId="77777777" w:rsidR="0049488C" w:rsidRDefault="00D46F63">
      <w:pPr>
        <w:pStyle w:val="a"/>
        <w:numPr>
          <w:ilvl w:val="0"/>
          <w:numId w:val="62"/>
        </w:numPr>
      </w:pPr>
      <w:r>
        <w:t>R1-2404398</w:t>
      </w:r>
      <w:r>
        <w:tab/>
      </w:r>
      <w:r>
        <w:rPr>
          <w:rFonts w:hint="eastAsia"/>
        </w:rPr>
        <w:tab/>
      </w:r>
      <w:r>
        <w:t>Discussion on SBFD TX/RX/measurement procedures</w:t>
      </w:r>
      <w:r>
        <w:tab/>
        <w:t>CATT</w:t>
      </w:r>
    </w:p>
    <w:p w14:paraId="7C01DCB7" w14:textId="77777777" w:rsidR="0049488C" w:rsidRDefault="00D46F63">
      <w:pPr>
        <w:pStyle w:val="a"/>
        <w:numPr>
          <w:ilvl w:val="0"/>
          <w:numId w:val="62"/>
        </w:numPr>
      </w:pPr>
      <w:r>
        <w:t>R1-2404425</w:t>
      </w:r>
      <w:r>
        <w:tab/>
      </w:r>
      <w:r>
        <w:rPr>
          <w:rFonts w:hint="eastAsia"/>
        </w:rPr>
        <w:tab/>
      </w:r>
      <w:r>
        <w:t>Discussion on SBFD TX/RX/measurement procedures</w:t>
      </w:r>
      <w:r>
        <w:tab/>
        <w:t>China Telecom</w:t>
      </w:r>
    </w:p>
    <w:p w14:paraId="6E7D4A38" w14:textId="77777777" w:rsidR="0049488C" w:rsidRDefault="00D46F63">
      <w:pPr>
        <w:pStyle w:val="a"/>
        <w:numPr>
          <w:ilvl w:val="0"/>
          <w:numId w:val="62"/>
        </w:numPr>
      </w:pPr>
      <w:bookmarkStart w:id="56" w:name="_Ref166511562"/>
      <w:r>
        <w:t>R1-2404453</w:t>
      </w:r>
      <w:r>
        <w:tab/>
      </w:r>
      <w:r>
        <w:rPr>
          <w:rFonts w:hint="eastAsia"/>
        </w:rPr>
        <w:tab/>
      </w:r>
      <w:r>
        <w:t>Discussion on SBFD TX/RX/measurement procedures</w:t>
      </w:r>
      <w:r>
        <w:tab/>
        <w:t>CMCC</w:t>
      </w:r>
      <w:bookmarkEnd w:id="56"/>
    </w:p>
    <w:p w14:paraId="57953C5B" w14:textId="77777777" w:rsidR="0049488C" w:rsidRDefault="00D46F63">
      <w:pPr>
        <w:pStyle w:val="a"/>
        <w:numPr>
          <w:ilvl w:val="0"/>
          <w:numId w:val="62"/>
        </w:numPr>
      </w:pPr>
      <w:r>
        <w:t>R1-2404497</w:t>
      </w:r>
      <w:r>
        <w:tab/>
      </w:r>
      <w:r>
        <w:rPr>
          <w:rFonts w:hint="eastAsia"/>
        </w:rPr>
        <w:tab/>
      </w:r>
      <w:r>
        <w:t>SBFD Operations</w:t>
      </w:r>
      <w:r>
        <w:tab/>
      </w:r>
      <w:r>
        <w:rPr>
          <w:rFonts w:hint="eastAsia"/>
        </w:rPr>
        <w:tab/>
      </w:r>
      <w:r>
        <w:t>Sony</w:t>
      </w:r>
    </w:p>
    <w:p w14:paraId="13394C33" w14:textId="77777777" w:rsidR="0049488C" w:rsidRDefault="00D46F63">
      <w:pPr>
        <w:pStyle w:val="a"/>
        <w:numPr>
          <w:ilvl w:val="0"/>
          <w:numId w:val="62"/>
        </w:numPr>
      </w:pPr>
      <w:r>
        <w:t>R1-2404516</w:t>
      </w:r>
      <w:r>
        <w:tab/>
      </w:r>
      <w:r>
        <w:rPr>
          <w:rFonts w:hint="eastAsia"/>
        </w:rPr>
        <w:tab/>
      </w:r>
      <w:r>
        <w:t>Discussion on SBFD TX/RX/measurement procedures</w:t>
      </w:r>
      <w:r>
        <w:tab/>
        <w:t>MediaTek Inc.</w:t>
      </w:r>
    </w:p>
    <w:p w14:paraId="182CEB8A" w14:textId="77777777" w:rsidR="0049488C" w:rsidRDefault="00D46F63">
      <w:pPr>
        <w:pStyle w:val="a"/>
        <w:numPr>
          <w:ilvl w:val="0"/>
          <w:numId w:val="62"/>
        </w:numPr>
      </w:pPr>
      <w:r>
        <w:t>R1-2404591</w:t>
      </w:r>
      <w:r>
        <w:tab/>
      </w:r>
      <w:r>
        <w:rPr>
          <w:rFonts w:hint="eastAsia"/>
        </w:rPr>
        <w:tab/>
      </w:r>
      <w:r>
        <w:t>Discussion on Tx/Rx/Measurement procedures for SBFD operation</w:t>
      </w:r>
      <w:r>
        <w:tab/>
        <w:t>Fujitsu</w:t>
      </w:r>
    </w:p>
    <w:p w14:paraId="0E54CAA7" w14:textId="77777777" w:rsidR="0049488C" w:rsidRDefault="00D46F63">
      <w:pPr>
        <w:pStyle w:val="a"/>
        <w:numPr>
          <w:ilvl w:val="0"/>
          <w:numId w:val="62"/>
        </w:numPr>
      </w:pPr>
      <w:r>
        <w:t>R1-2404595</w:t>
      </w:r>
      <w:r>
        <w:tab/>
      </w:r>
      <w:r>
        <w:rPr>
          <w:rFonts w:hint="eastAsia"/>
        </w:rPr>
        <w:tab/>
      </w:r>
      <w:r>
        <w:t>Discussion on SBFD TX/RX/measurement procedures</w:t>
      </w:r>
      <w:r>
        <w:tab/>
        <w:t>Panasonic</w:t>
      </w:r>
    </w:p>
    <w:p w14:paraId="65EF2103" w14:textId="77777777" w:rsidR="0049488C" w:rsidRDefault="00D46F63">
      <w:pPr>
        <w:pStyle w:val="a"/>
        <w:numPr>
          <w:ilvl w:val="0"/>
          <w:numId w:val="62"/>
        </w:numPr>
      </w:pPr>
      <w:r>
        <w:t>R1-2404615</w:t>
      </w:r>
      <w:r>
        <w:tab/>
      </w:r>
      <w:r>
        <w:rPr>
          <w:rFonts w:hint="eastAsia"/>
        </w:rPr>
        <w:tab/>
      </w:r>
      <w:r>
        <w:t>Discussion on reception and transmission procedure for SBFD operation</w:t>
      </w:r>
      <w:r>
        <w:tab/>
        <w:t>Xi</w:t>
      </w:r>
      <w:r>
        <w:t>a</w:t>
      </w:r>
      <w:r>
        <w:t>omi</w:t>
      </w:r>
    </w:p>
    <w:p w14:paraId="21D260B6" w14:textId="77777777" w:rsidR="0049488C" w:rsidRDefault="00D46F63">
      <w:pPr>
        <w:pStyle w:val="a"/>
        <w:numPr>
          <w:ilvl w:val="0"/>
          <w:numId w:val="62"/>
        </w:numPr>
      </w:pPr>
      <w:r>
        <w:t>R1-2404732</w:t>
      </w:r>
      <w:r>
        <w:tab/>
      </w:r>
      <w:r>
        <w:rPr>
          <w:rFonts w:hint="eastAsia"/>
        </w:rPr>
        <w:tab/>
      </w:r>
      <w:r>
        <w:t>Discussion on SBFD TX/RX/measurement procedures</w:t>
      </w:r>
      <w:r>
        <w:tab/>
        <w:t>Langbo</w:t>
      </w:r>
    </w:p>
    <w:p w14:paraId="1ED4D9D2" w14:textId="77777777" w:rsidR="0049488C" w:rsidRDefault="00D46F63">
      <w:pPr>
        <w:pStyle w:val="a"/>
        <w:numPr>
          <w:ilvl w:val="0"/>
          <w:numId w:val="62"/>
        </w:numPr>
      </w:pPr>
      <w:r>
        <w:lastRenderedPageBreak/>
        <w:t>R1-2404772</w:t>
      </w:r>
      <w:r>
        <w:tab/>
      </w:r>
      <w:r>
        <w:rPr>
          <w:rFonts w:hint="eastAsia"/>
        </w:rPr>
        <w:tab/>
      </w:r>
      <w:r>
        <w:t>Discussion on SBFD TX/RX/measurement procedures</w:t>
      </w:r>
      <w:r>
        <w:tab/>
        <w:t>ETRI</w:t>
      </w:r>
    </w:p>
    <w:p w14:paraId="66B50D80" w14:textId="77777777" w:rsidR="0049488C" w:rsidRDefault="00D46F63">
      <w:pPr>
        <w:pStyle w:val="a"/>
        <w:numPr>
          <w:ilvl w:val="0"/>
          <w:numId w:val="62"/>
        </w:numPr>
      </w:pPr>
      <w:r>
        <w:t>R1-2404792</w:t>
      </w:r>
      <w:r>
        <w:tab/>
      </w:r>
      <w:r>
        <w:rPr>
          <w:rFonts w:hint="eastAsia"/>
        </w:rPr>
        <w:tab/>
      </w:r>
      <w:r>
        <w:t>Discussion on subband non-overlapping full duplex Tx-Rx and measurement oper</w:t>
      </w:r>
      <w:r>
        <w:t>a</w:t>
      </w:r>
      <w:r>
        <w:t>tions</w:t>
      </w:r>
      <w:r>
        <w:tab/>
        <w:t>NEC</w:t>
      </w:r>
    </w:p>
    <w:p w14:paraId="4AD3DAE4" w14:textId="77777777" w:rsidR="0049488C" w:rsidRDefault="00D46F63">
      <w:pPr>
        <w:pStyle w:val="a"/>
        <w:numPr>
          <w:ilvl w:val="0"/>
          <w:numId w:val="62"/>
        </w:numPr>
      </w:pPr>
      <w:r>
        <w:t>R1-2404816</w:t>
      </w:r>
      <w:r>
        <w:tab/>
      </w:r>
      <w:r>
        <w:rPr>
          <w:rFonts w:hint="eastAsia"/>
        </w:rPr>
        <w:tab/>
      </w:r>
      <w:r>
        <w:t>Discussion on SBFD operation</w:t>
      </w:r>
      <w:r>
        <w:tab/>
        <w:t>Transsion Holdings</w:t>
      </w:r>
    </w:p>
    <w:p w14:paraId="3C812C2D" w14:textId="77777777" w:rsidR="0049488C" w:rsidRDefault="00D46F63">
      <w:pPr>
        <w:pStyle w:val="a"/>
        <w:numPr>
          <w:ilvl w:val="0"/>
          <w:numId w:val="62"/>
        </w:numPr>
      </w:pPr>
      <w:r>
        <w:t>R1-2404865</w:t>
      </w:r>
      <w:r>
        <w:tab/>
      </w:r>
      <w:r>
        <w:rPr>
          <w:rFonts w:hint="eastAsia"/>
        </w:rPr>
        <w:tab/>
      </w:r>
      <w:r>
        <w:t>Discussion on SBFD Tx/Rx/measurement procedures</w:t>
      </w:r>
      <w:r>
        <w:rPr>
          <w:rFonts w:hint="eastAsia"/>
        </w:rPr>
        <w:tab/>
      </w:r>
      <w:r>
        <w:tab/>
        <w:t>OPPO</w:t>
      </w:r>
    </w:p>
    <w:p w14:paraId="4288A1E6" w14:textId="77777777" w:rsidR="0049488C" w:rsidRDefault="00D46F63">
      <w:pPr>
        <w:pStyle w:val="a"/>
        <w:numPr>
          <w:ilvl w:val="0"/>
          <w:numId w:val="62"/>
        </w:numPr>
      </w:pPr>
      <w:r>
        <w:t>R1-2404955</w:t>
      </w:r>
      <w:r>
        <w:tab/>
      </w:r>
      <w:r>
        <w:rPr>
          <w:rFonts w:hint="eastAsia"/>
        </w:rPr>
        <w:tab/>
      </w:r>
      <w:r>
        <w:t>Views on SBFD TX/RX Measurement Procedures</w:t>
      </w:r>
      <w:r>
        <w:tab/>
        <w:t>Lenovo</w:t>
      </w:r>
    </w:p>
    <w:p w14:paraId="0EB7CF72" w14:textId="77777777" w:rsidR="0049488C" w:rsidRDefault="00D46F63">
      <w:pPr>
        <w:pStyle w:val="a"/>
        <w:numPr>
          <w:ilvl w:val="0"/>
          <w:numId w:val="62"/>
        </w:numPr>
      </w:pPr>
      <w:bookmarkStart w:id="57" w:name="_Ref166572409"/>
      <w:r>
        <w:t>R1-2405039</w:t>
      </w:r>
      <w:r>
        <w:tab/>
      </w:r>
      <w:r>
        <w:rPr>
          <w:rFonts w:hint="eastAsia"/>
        </w:rPr>
        <w:tab/>
      </w:r>
      <w:r>
        <w:t>Discussion on SBFD TX/RX/measurement procedures</w:t>
      </w:r>
      <w:r>
        <w:tab/>
        <w:t>NTT DOCOMO, INC.</w:t>
      </w:r>
      <w:bookmarkEnd w:id="57"/>
    </w:p>
    <w:p w14:paraId="3C9E088E" w14:textId="77777777" w:rsidR="0049488C" w:rsidRDefault="00D46F63">
      <w:pPr>
        <w:pStyle w:val="a"/>
        <w:numPr>
          <w:ilvl w:val="0"/>
          <w:numId w:val="62"/>
        </w:numPr>
      </w:pPr>
      <w:r>
        <w:t>R1-2405060</w:t>
      </w:r>
      <w:r>
        <w:tab/>
      </w:r>
      <w:r>
        <w:rPr>
          <w:rFonts w:hint="eastAsia"/>
        </w:rPr>
        <w:tab/>
      </w:r>
      <w:r>
        <w:t>On SBFD TX/RX/measurement procedures</w:t>
      </w:r>
      <w:r>
        <w:tab/>
        <w:t>Nokia, Nokia Shanghai Bell</w:t>
      </w:r>
    </w:p>
    <w:p w14:paraId="15BAF5A6" w14:textId="77777777" w:rsidR="0049488C" w:rsidRDefault="00D46F63">
      <w:pPr>
        <w:pStyle w:val="a"/>
        <w:numPr>
          <w:ilvl w:val="0"/>
          <w:numId w:val="62"/>
        </w:numPr>
      </w:pPr>
      <w:r>
        <w:t>R1-2405112</w:t>
      </w:r>
      <w:r>
        <w:tab/>
      </w:r>
      <w:r>
        <w:rPr>
          <w:rFonts w:hint="eastAsia"/>
        </w:rPr>
        <w:tab/>
      </w:r>
      <w:r>
        <w:t>Discussion on SBFD TX/RX/measurement procedures</w:t>
      </w:r>
      <w:r>
        <w:tab/>
        <w:t>ITRI</w:t>
      </w:r>
    </w:p>
    <w:p w14:paraId="406E8E69" w14:textId="77777777" w:rsidR="0049488C" w:rsidRDefault="00D46F63">
      <w:pPr>
        <w:pStyle w:val="a"/>
        <w:numPr>
          <w:ilvl w:val="0"/>
          <w:numId w:val="62"/>
        </w:numPr>
      </w:pPr>
      <w:r>
        <w:t>R1-2405123</w:t>
      </w:r>
      <w:r>
        <w:tab/>
      </w:r>
      <w:r>
        <w:rPr>
          <w:rFonts w:hint="eastAsia"/>
        </w:rPr>
        <w:tab/>
      </w:r>
      <w:r>
        <w:t>Discussions on SBFD TX/RX/measurement procedures</w:t>
      </w:r>
      <w:r>
        <w:tab/>
        <w:t>Ruijie Networks Co. Ltd</w:t>
      </w:r>
    </w:p>
    <w:p w14:paraId="6C5A3952" w14:textId="77777777" w:rsidR="0049488C" w:rsidRDefault="00D46F63">
      <w:pPr>
        <w:pStyle w:val="a"/>
        <w:numPr>
          <w:ilvl w:val="0"/>
          <w:numId w:val="62"/>
        </w:numPr>
      </w:pPr>
      <w:bookmarkStart w:id="58" w:name="_Ref166483590"/>
      <w:r>
        <w:t>R1-2405152</w:t>
      </w:r>
      <w:r>
        <w:tab/>
      </w:r>
      <w:r>
        <w:rPr>
          <w:rFonts w:hint="eastAsia"/>
        </w:rPr>
        <w:tab/>
      </w:r>
      <w:r>
        <w:t>SBFD Transmission, Reception and Measurement Procedures</w:t>
      </w:r>
      <w:r>
        <w:rPr>
          <w:rFonts w:hint="eastAsia"/>
        </w:rPr>
        <w:tab/>
      </w:r>
      <w:r>
        <w:t>Qualcomm Incorp</w:t>
      </w:r>
      <w:r>
        <w:t>o</w:t>
      </w:r>
      <w:r>
        <w:t>rated</w:t>
      </w:r>
      <w:bookmarkEnd w:id="58"/>
    </w:p>
    <w:p w14:paraId="5C55DD33" w14:textId="77777777" w:rsidR="0049488C" w:rsidRDefault="00D46F63">
      <w:pPr>
        <w:pStyle w:val="a"/>
        <w:numPr>
          <w:ilvl w:val="0"/>
          <w:numId w:val="62"/>
        </w:numPr>
      </w:pPr>
      <w:r>
        <w:t>R1-2405199</w:t>
      </w:r>
      <w:r>
        <w:tab/>
      </w:r>
      <w:r>
        <w:rPr>
          <w:rFonts w:hint="eastAsia"/>
        </w:rPr>
        <w:tab/>
      </w:r>
      <w:r>
        <w:t>Tx Rx procedure for SBFD</w:t>
      </w:r>
      <w:r>
        <w:tab/>
        <w:t>ASUSTeK</w:t>
      </w:r>
    </w:p>
    <w:p w14:paraId="6513C245" w14:textId="77777777" w:rsidR="0049488C" w:rsidRDefault="00D46F63">
      <w:pPr>
        <w:pStyle w:val="a"/>
        <w:numPr>
          <w:ilvl w:val="0"/>
          <w:numId w:val="62"/>
        </w:numPr>
      </w:pPr>
      <w:r>
        <w:t>R1-2405240</w:t>
      </w:r>
      <w:r>
        <w:tab/>
      </w:r>
      <w:r>
        <w:rPr>
          <w:rFonts w:hint="eastAsia"/>
        </w:rPr>
        <w:tab/>
      </w:r>
      <w:r>
        <w:t>Discussion on SBFD TX/RX/ measurement procedures</w:t>
      </w:r>
      <w:r>
        <w:tab/>
        <w:t>CEWiT</w:t>
      </w:r>
    </w:p>
    <w:p w14:paraId="4210BB9D" w14:textId="77777777" w:rsidR="0049488C" w:rsidRDefault="00D46F63">
      <w:pPr>
        <w:pStyle w:val="a"/>
        <w:numPr>
          <w:ilvl w:val="0"/>
          <w:numId w:val="62"/>
        </w:numPr>
      </w:pPr>
      <w:r>
        <w:t>R1-2405259</w:t>
      </w:r>
      <w:r>
        <w:tab/>
      </w:r>
      <w:r>
        <w:rPr>
          <w:rFonts w:hint="eastAsia"/>
        </w:rPr>
        <w:tab/>
      </w:r>
      <w:r>
        <w:t>Discussion on SBFD Tx/Rx/measurement procedures</w:t>
      </w:r>
      <w:r>
        <w:tab/>
      </w:r>
      <w:r>
        <w:rPr>
          <w:rFonts w:hint="eastAsia"/>
        </w:rPr>
        <w:t xml:space="preserve"> </w:t>
      </w:r>
      <w:r>
        <w:t>KT Corp.</w:t>
      </w:r>
    </w:p>
    <w:p w14:paraId="16FA5B1E" w14:textId="77777777" w:rsidR="0049488C" w:rsidRDefault="00D46F63">
      <w:pPr>
        <w:pStyle w:val="a"/>
        <w:numPr>
          <w:ilvl w:val="0"/>
          <w:numId w:val="62"/>
        </w:numPr>
      </w:pPr>
      <w:r>
        <w:t>R1-2405280</w:t>
      </w:r>
      <w:r>
        <w:tab/>
      </w:r>
      <w:r>
        <w:rPr>
          <w:rFonts w:hint="eastAsia"/>
        </w:rPr>
        <w:tab/>
      </w:r>
      <w:r>
        <w:t>Discussion on SBFD TX/RX/measurement procedures</w:t>
      </w:r>
      <w:r>
        <w:tab/>
        <w:t>WILUS Inc.</w:t>
      </w:r>
    </w:p>
    <w:p w14:paraId="1D8642A6" w14:textId="77777777" w:rsidR="0049488C" w:rsidRDefault="0049488C">
      <w:pPr>
        <w:rPr>
          <w:rFonts w:eastAsiaTheme="minorEastAsia"/>
          <w:lang w:eastAsia="zh-CN"/>
        </w:rPr>
      </w:pPr>
    </w:p>
    <w:p w14:paraId="42B7AF59" w14:textId="77777777" w:rsidR="0049488C" w:rsidRDefault="00D46F63">
      <w:pPr>
        <w:pStyle w:val="1"/>
        <w:rPr>
          <w:lang w:val="en-US"/>
        </w:rPr>
      </w:pPr>
      <w:r>
        <w:rPr>
          <w:lang w:val="en-US"/>
        </w:rPr>
        <w:t>Appendix A: Rel-19 WI agreements</w:t>
      </w:r>
    </w:p>
    <w:p w14:paraId="1BCEC965" w14:textId="77777777" w:rsidR="0049488C" w:rsidRDefault="00D46F63">
      <w:pPr>
        <w:pStyle w:val="2"/>
        <w:rPr>
          <w:rFonts w:eastAsiaTheme="minorEastAsia"/>
          <w:lang w:val="en-US"/>
        </w:rPr>
      </w:pPr>
      <w:r>
        <w:rPr>
          <w:lang w:val="en-US"/>
        </w:rPr>
        <w:t>RAN1#1</w:t>
      </w:r>
      <w:r>
        <w:rPr>
          <w:rFonts w:eastAsiaTheme="minorEastAsia"/>
          <w:lang w:val="en-US"/>
        </w:rPr>
        <w:t>16</w:t>
      </w:r>
    </w:p>
    <w:p w14:paraId="6710D5EC"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BEB9B59"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68B36C49"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464E2D3F" w14:textId="77777777" w:rsidR="0049488C" w:rsidRDefault="0049488C">
      <w:pPr>
        <w:suppressAutoHyphens w:val="0"/>
        <w:spacing w:after="0" w:line="240" w:lineRule="auto"/>
        <w:jc w:val="left"/>
        <w:rPr>
          <w:rFonts w:ascii="Times" w:eastAsia="Batang" w:hAnsi="Times"/>
          <w:iCs/>
          <w:szCs w:val="24"/>
          <w:lang w:val="en-GB"/>
        </w:rPr>
      </w:pPr>
    </w:p>
    <w:p w14:paraId="402AA5F9"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F2E245D" w14:textId="77777777" w:rsidR="0049488C" w:rsidRDefault="00D46F6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6835D4A1"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42B2450"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361D0C9F" w14:textId="77777777" w:rsidR="0049488C" w:rsidRDefault="00D46F63">
      <w:pPr>
        <w:numPr>
          <w:ilvl w:val="0"/>
          <w:numId w:val="8"/>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379F779" w14:textId="77777777" w:rsidR="0049488C" w:rsidRDefault="00D46F63">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491789EA" w14:textId="77777777" w:rsidR="0049488C" w:rsidRDefault="0049488C">
      <w:pPr>
        <w:tabs>
          <w:tab w:val="left" w:pos="0"/>
        </w:tabs>
        <w:suppressAutoHyphens w:val="0"/>
        <w:spacing w:after="0" w:line="240" w:lineRule="auto"/>
        <w:jc w:val="left"/>
        <w:rPr>
          <w:rFonts w:ascii="Times" w:eastAsia="Malgun Gothic" w:hAnsi="Times"/>
          <w:szCs w:val="24"/>
          <w:lang w:val="en-GB" w:eastAsia="zh-CN"/>
        </w:rPr>
      </w:pPr>
    </w:p>
    <w:p w14:paraId="2712AF40"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2D9EA8B"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4D078421" w14:textId="77777777" w:rsidR="0049488C" w:rsidRDefault="0049488C">
      <w:pPr>
        <w:suppressAutoHyphens w:val="0"/>
        <w:spacing w:after="0" w:line="240" w:lineRule="auto"/>
        <w:jc w:val="left"/>
        <w:rPr>
          <w:rFonts w:ascii="Times" w:eastAsia="Batang" w:hAnsi="Times"/>
          <w:iCs/>
          <w:szCs w:val="24"/>
          <w:lang w:val="en-GB"/>
        </w:rPr>
      </w:pPr>
    </w:p>
    <w:p w14:paraId="3464B138"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EF72E9"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1E1805A6"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1A9D833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27BF29D3"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6BB44583"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7DDBA5D3" w14:textId="77777777" w:rsidR="0049488C" w:rsidRDefault="0049488C">
      <w:pPr>
        <w:suppressAutoHyphens w:val="0"/>
        <w:spacing w:after="0" w:line="240" w:lineRule="auto"/>
        <w:jc w:val="left"/>
        <w:rPr>
          <w:rFonts w:ascii="Times" w:eastAsia="Batang" w:hAnsi="Times"/>
          <w:iCs/>
          <w:szCs w:val="24"/>
          <w:lang w:val="en-GB"/>
        </w:rPr>
      </w:pPr>
    </w:p>
    <w:p w14:paraId="6E759DF0" w14:textId="77777777" w:rsidR="0049488C" w:rsidRDefault="00D46F63">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138FDFE"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7274D23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6B152C3"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 xml:space="preserve">ner within the TDD-UL-DL pattern period. When two TDD-UL-DL patterns are configured and if </w:t>
      </w:r>
      <w:r>
        <w:rPr>
          <w:rFonts w:ascii="Times" w:eastAsia="Malgun Gothic" w:hAnsi="Times" w:cs="Times"/>
          <w:lang w:val="en-GB" w:eastAsia="zh-CN"/>
        </w:rPr>
        <w:lastRenderedPageBreak/>
        <w:t>SBFD symbols are configured for both patterns, SBFD symbols are configured in consecutive manner within each TDD-UL-DL pattern period.</w:t>
      </w:r>
    </w:p>
    <w:p w14:paraId="5BC0C11B"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0CBD007A"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49C80FBA"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proofErr w:type="gramStart"/>
      <w:r>
        <w:rPr>
          <w:rFonts w:ascii="Times" w:eastAsia="Malgun Gothic" w:hAnsi="Times" w:cs="Times"/>
          <w:i/>
          <w:lang w:val="en-GB" w:eastAsia="zh-CN"/>
        </w:rPr>
        <w:t>referenceSubcarrierSpacing</w:t>
      </w:r>
      <w:proofErr w:type="gramEnd"/>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1B103062"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571CE2F6" w14:textId="77777777" w:rsidR="0049488C" w:rsidRDefault="0049488C">
      <w:pPr>
        <w:suppressAutoHyphens w:val="0"/>
        <w:spacing w:after="0" w:line="240" w:lineRule="auto"/>
        <w:jc w:val="left"/>
        <w:rPr>
          <w:rFonts w:ascii="Times" w:eastAsia="Batang" w:hAnsi="Times" w:cs="Times"/>
          <w:iCs/>
          <w:lang w:val="en-GB"/>
        </w:rPr>
      </w:pPr>
    </w:p>
    <w:p w14:paraId="0A3BDC86" w14:textId="77777777" w:rsidR="0049488C" w:rsidRDefault="00D46F63">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3587BC6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335365FA"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17C0841"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2E5576B0"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1FB705F2" w14:textId="77777777" w:rsidR="0049488C" w:rsidRDefault="0049488C">
      <w:pPr>
        <w:suppressAutoHyphens w:val="0"/>
        <w:spacing w:after="0" w:line="240" w:lineRule="auto"/>
        <w:jc w:val="left"/>
        <w:rPr>
          <w:rFonts w:ascii="Times" w:eastAsia="Batang" w:hAnsi="Times" w:cs="Times"/>
          <w:iCs/>
          <w:lang w:val="en-GB"/>
        </w:rPr>
      </w:pPr>
    </w:p>
    <w:p w14:paraId="4B6BDDBE" w14:textId="77777777" w:rsidR="0049488C" w:rsidRDefault="00D46F63">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0426B125"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5B669A3A"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0A378F5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082E881"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091E65EC" w14:textId="77777777" w:rsidR="0049488C" w:rsidRDefault="0049488C">
      <w:pPr>
        <w:suppressAutoHyphens w:val="0"/>
        <w:spacing w:after="0" w:line="240" w:lineRule="auto"/>
        <w:jc w:val="left"/>
        <w:rPr>
          <w:rFonts w:ascii="Times" w:eastAsia="Malgun Gothic" w:hAnsi="Times"/>
          <w:szCs w:val="24"/>
          <w:lang w:val="en-GB" w:eastAsia="zh-CN"/>
        </w:rPr>
      </w:pPr>
    </w:p>
    <w:p w14:paraId="6E38C607"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311FCB2"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417FFC6"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17BC10DF"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24DFE87F"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CE70D6E"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06FAFEC5"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660C7BD1"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07F7003C" w14:textId="77777777" w:rsidR="0049488C" w:rsidRDefault="00D46F63">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29D0A237"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3EBD619"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8146D0" w14:textId="77777777" w:rsidR="0049488C" w:rsidRDefault="0049488C">
      <w:pPr>
        <w:suppressAutoHyphens w:val="0"/>
        <w:spacing w:after="0" w:line="240" w:lineRule="auto"/>
        <w:jc w:val="left"/>
        <w:rPr>
          <w:rFonts w:ascii="Times" w:eastAsia="Malgun Gothic" w:hAnsi="Times"/>
          <w:szCs w:val="24"/>
          <w:lang w:val="en-GB" w:eastAsia="zh-CN"/>
        </w:rPr>
      </w:pPr>
    </w:p>
    <w:p w14:paraId="7F86693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27F19AD" w14:textId="77777777" w:rsidR="0049488C" w:rsidRDefault="00D46F63">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4108F2C4"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0F5618C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75016062"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50DB847D" w14:textId="77777777" w:rsidR="0049488C" w:rsidRDefault="0049488C">
      <w:pPr>
        <w:suppressAutoHyphens w:val="0"/>
        <w:spacing w:after="0" w:line="240" w:lineRule="auto"/>
        <w:jc w:val="left"/>
        <w:rPr>
          <w:rFonts w:ascii="Times" w:eastAsia="Malgun Gothic" w:hAnsi="Times"/>
          <w:sz w:val="32"/>
          <w:szCs w:val="40"/>
          <w:lang w:val="en-GB" w:eastAsia="zh-CN"/>
        </w:rPr>
      </w:pPr>
    </w:p>
    <w:p w14:paraId="1076970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08D1621" w14:textId="77777777" w:rsidR="0049488C" w:rsidRDefault="00D46F63">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2F96AC0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2518F29"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4DEDE7D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3AE41C0A" w14:textId="77777777" w:rsidR="0049488C" w:rsidRDefault="00D46F63">
      <w:pPr>
        <w:numPr>
          <w:ilvl w:val="1"/>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5C148BEA"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1B487982"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466A407A"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75385066" w14:textId="77777777" w:rsidR="0049488C" w:rsidRDefault="00D46F63">
      <w:pPr>
        <w:numPr>
          <w:ilvl w:val="1"/>
          <w:numId w:val="12"/>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lastRenderedPageBreak/>
        <w:t>e.g., PUSCH, PUCCH, PRACH, SRS</w:t>
      </w:r>
    </w:p>
    <w:p w14:paraId="0C714F38" w14:textId="77777777" w:rsidR="0049488C" w:rsidRDefault="00D46F63">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1F8DC0D" w14:textId="77777777" w:rsidR="0049488C" w:rsidRDefault="00D46F63">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731ECE37" w14:textId="77777777" w:rsidR="0049488C" w:rsidRDefault="0049488C">
      <w:pPr>
        <w:rPr>
          <w:rFonts w:eastAsiaTheme="minorEastAsia"/>
          <w:lang w:val="en-GB" w:eastAsia="zh-CN"/>
        </w:rPr>
      </w:pPr>
    </w:p>
    <w:p w14:paraId="7FD9F89B" w14:textId="77777777" w:rsidR="0049488C" w:rsidRDefault="00D46F63">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68235069" w14:textId="77777777" w:rsidR="0049488C" w:rsidRDefault="00D46F63">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2DD0C0F6" w14:textId="77777777" w:rsidR="0049488C" w:rsidRDefault="00D46F63">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3C8757A9" w14:textId="77777777" w:rsidR="0049488C" w:rsidRDefault="00D46F63">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2F3AD460" w14:textId="77777777" w:rsidR="0049488C" w:rsidRDefault="0049488C">
      <w:pPr>
        <w:suppressAutoHyphens w:val="0"/>
        <w:spacing w:after="0" w:line="240" w:lineRule="auto"/>
        <w:jc w:val="left"/>
        <w:rPr>
          <w:rFonts w:ascii="Times" w:eastAsia="Batang" w:hAnsi="Times"/>
          <w:lang w:val="en-GB"/>
        </w:rPr>
      </w:pPr>
    </w:p>
    <w:p w14:paraId="7EF22284" w14:textId="77777777" w:rsidR="0049488C" w:rsidRDefault="00D46F63">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2A231246" w14:textId="77777777" w:rsidR="0049488C" w:rsidRDefault="00D46F63">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E80C5B3" w14:textId="77777777" w:rsidR="0049488C" w:rsidRDefault="00D46F63">
      <w:pPr>
        <w:numPr>
          <w:ilvl w:val="0"/>
          <w:numId w:val="6"/>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4D2D1554" w14:textId="77777777" w:rsidR="0049488C" w:rsidRDefault="0049488C">
      <w:pPr>
        <w:suppressAutoHyphens w:val="0"/>
        <w:spacing w:after="0" w:line="240" w:lineRule="auto"/>
        <w:jc w:val="left"/>
        <w:rPr>
          <w:rFonts w:ascii="Times" w:eastAsia="Batang" w:hAnsi="Times"/>
          <w:szCs w:val="24"/>
          <w:lang w:val="en-GB"/>
        </w:rPr>
      </w:pPr>
    </w:p>
    <w:p w14:paraId="55982549"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8DB3F54"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E19633E" w14:textId="77777777" w:rsidR="0049488C" w:rsidRDefault="0049488C">
      <w:pPr>
        <w:suppressAutoHyphens w:val="0"/>
        <w:spacing w:after="0" w:line="240" w:lineRule="auto"/>
        <w:jc w:val="left"/>
        <w:rPr>
          <w:rFonts w:ascii="Times" w:eastAsia="Batang" w:hAnsi="Times"/>
          <w:szCs w:val="24"/>
          <w:lang w:val="en-GB"/>
        </w:rPr>
      </w:pPr>
    </w:p>
    <w:p w14:paraId="4F010050"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475DF24"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68FE5F5D"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019D533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0B8E5C6B"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6F7C3CE0"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0C385813"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89781FA"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1762530D"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3218DD8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EF79301" w14:textId="77777777" w:rsidR="0049488C" w:rsidRDefault="00D46F63">
      <w:pPr>
        <w:numPr>
          <w:ilvl w:val="0"/>
          <w:numId w:val="6"/>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7ACF7D14"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04FE61E1"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FDA0B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760BA495" w14:textId="77777777" w:rsidR="0049488C" w:rsidRDefault="00D46F63">
      <w:pPr>
        <w:numPr>
          <w:ilvl w:val="0"/>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37B5DDFE"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57122879"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6EA78392" w14:textId="77777777" w:rsidR="0049488C" w:rsidRDefault="00D46F63">
      <w:pPr>
        <w:numPr>
          <w:ilvl w:val="1"/>
          <w:numId w:val="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B6F5B2C" w14:textId="77777777" w:rsidR="0049488C" w:rsidRDefault="00D46F63">
      <w:pPr>
        <w:numPr>
          <w:ilvl w:val="1"/>
          <w:numId w:val="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A096672" w14:textId="77777777" w:rsidR="0049488C" w:rsidRDefault="0049488C">
      <w:pPr>
        <w:suppressAutoHyphens w:val="0"/>
        <w:spacing w:after="0" w:line="240" w:lineRule="auto"/>
        <w:jc w:val="left"/>
        <w:rPr>
          <w:rFonts w:ascii="Times" w:eastAsia="Malgun Gothic" w:hAnsi="Times"/>
          <w:szCs w:val="24"/>
          <w:lang w:val="en-GB" w:eastAsia="zh-CN"/>
        </w:rPr>
      </w:pPr>
    </w:p>
    <w:p w14:paraId="05AC1DDA"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01E007"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5DFC5059" w14:textId="77777777" w:rsidR="0049488C" w:rsidRDefault="00D46F63">
      <w:pPr>
        <w:numPr>
          <w:ilvl w:val="0"/>
          <w:numId w:val="8"/>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33A33E13" w14:textId="77777777" w:rsidR="0049488C" w:rsidRDefault="00D46F63">
      <w:pPr>
        <w:numPr>
          <w:ilvl w:val="1"/>
          <w:numId w:val="8"/>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lastRenderedPageBreak/>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18912D48" w14:textId="77777777" w:rsidR="0049488C" w:rsidRDefault="0049488C">
      <w:pPr>
        <w:suppressAutoHyphens w:val="0"/>
        <w:spacing w:after="0" w:line="240" w:lineRule="auto"/>
        <w:jc w:val="left"/>
        <w:rPr>
          <w:rFonts w:ascii="Times" w:eastAsia="Batang" w:hAnsi="Times"/>
          <w:szCs w:val="24"/>
          <w:lang w:val="en-GB"/>
        </w:rPr>
      </w:pPr>
    </w:p>
    <w:p w14:paraId="1482D67C"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A6B16C7"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955D84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D575C6E"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B81E82A"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1B4650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1093B7B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0DFBFE5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17580F3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84B9342" w14:textId="77777777" w:rsidR="0049488C" w:rsidRDefault="00D46F63">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65D174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6C51EF01"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1E4AE3D7" w14:textId="77777777" w:rsidR="0049488C" w:rsidRDefault="00D46F63">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3A1366E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1560784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30F3F286"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19ABBC46"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6C6288B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1B24CD86" w14:textId="77777777" w:rsidR="0049488C" w:rsidRDefault="0049488C">
      <w:pPr>
        <w:suppressAutoHyphens w:val="0"/>
        <w:spacing w:after="0" w:line="240" w:lineRule="auto"/>
        <w:jc w:val="left"/>
        <w:rPr>
          <w:rFonts w:ascii="Times" w:eastAsia="Batang" w:hAnsi="Times"/>
          <w:szCs w:val="24"/>
          <w:lang w:val="en-GB"/>
        </w:rPr>
      </w:pPr>
    </w:p>
    <w:p w14:paraId="6DED41C1"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2006C2B" w14:textId="77777777" w:rsidR="0049488C" w:rsidRDefault="00D46F63">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25428C8F"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51702C0"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5ED12716" w14:textId="77777777" w:rsidR="0049488C" w:rsidRDefault="0049488C">
      <w:pPr>
        <w:suppressAutoHyphens w:val="0"/>
        <w:spacing w:after="0" w:line="240" w:lineRule="auto"/>
        <w:jc w:val="left"/>
        <w:rPr>
          <w:rFonts w:ascii="Times" w:eastAsia="Malgun Gothic" w:hAnsi="Times"/>
          <w:szCs w:val="24"/>
          <w:lang w:val="en-GB" w:eastAsia="zh-CN"/>
        </w:rPr>
      </w:pPr>
    </w:p>
    <w:p w14:paraId="18D55EB2"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C9E9520" w14:textId="77777777" w:rsidR="0049488C" w:rsidRDefault="00D46F63">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ACBCAE2"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77332D45" w14:textId="77777777" w:rsidR="0049488C" w:rsidRDefault="00D46F63">
      <w:pPr>
        <w:numPr>
          <w:ilvl w:val="0"/>
          <w:numId w:val="6"/>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015CA2F0" w14:textId="77777777" w:rsidR="0049488C" w:rsidRDefault="0049488C">
      <w:pPr>
        <w:suppressAutoHyphens w:val="0"/>
        <w:spacing w:after="0" w:line="240" w:lineRule="auto"/>
        <w:jc w:val="left"/>
        <w:rPr>
          <w:rFonts w:ascii="Times" w:eastAsia="Malgun Gothic" w:hAnsi="Times"/>
          <w:szCs w:val="24"/>
          <w:lang w:val="en-GB" w:eastAsia="zh-CN"/>
        </w:rPr>
      </w:pPr>
    </w:p>
    <w:p w14:paraId="59E36FD5"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5462363"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EC84635"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143A56C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1D1F6C4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5988C54A"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6F059341"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3EF099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4450C68B"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9DD9BA9"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5A98213" w14:textId="77777777" w:rsidR="0049488C" w:rsidRDefault="0049488C">
      <w:pPr>
        <w:suppressAutoHyphens w:val="0"/>
        <w:spacing w:after="0" w:line="240" w:lineRule="auto"/>
        <w:jc w:val="left"/>
        <w:rPr>
          <w:rFonts w:ascii="Times" w:eastAsia="Malgun Gothic" w:hAnsi="Times"/>
          <w:szCs w:val="24"/>
          <w:lang w:val="en-GB" w:eastAsia="zh-CN"/>
        </w:rPr>
      </w:pPr>
    </w:p>
    <w:p w14:paraId="02F01163"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ED7A774"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423FF897"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2B309578"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01E2E38E"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78407295"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5B78C094"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280E7AD"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66449FA0"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71ACBDC6" w14:textId="77777777" w:rsidR="0049488C" w:rsidRDefault="00D46F63">
      <w:pPr>
        <w:numPr>
          <w:ilvl w:val="0"/>
          <w:numId w:val="4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0AF9506A" w14:textId="77777777" w:rsidR="0049488C" w:rsidRDefault="0049488C">
      <w:pPr>
        <w:rPr>
          <w:rFonts w:eastAsiaTheme="minorEastAsia"/>
          <w:lang w:val="en-GB" w:eastAsia="zh-CN"/>
        </w:rPr>
      </w:pPr>
    </w:p>
    <w:p w14:paraId="198EB32C" w14:textId="77777777" w:rsidR="0049488C" w:rsidRDefault="00D46F63">
      <w:pPr>
        <w:pStyle w:val="1"/>
        <w:rPr>
          <w:lang w:val="en-US"/>
        </w:rPr>
      </w:pPr>
      <w:r>
        <w:rPr>
          <w:lang w:val="en-US"/>
        </w:rPr>
        <w:t>Appendix B: Rel-18 SI agreements</w:t>
      </w:r>
    </w:p>
    <w:p w14:paraId="127C6F76" w14:textId="77777777" w:rsidR="0049488C" w:rsidRDefault="00D46F63">
      <w:pPr>
        <w:pStyle w:val="2"/>
        <w:tabs>
          <w:tab w:val="left" w:pos="0"/>
        </w:tabs>
        <w:rPr>
          <w:lang w:val="en-US"/>
        </w:rPr>
      </w:pPr>
      <w:r>
        <w:rPr>
          <w:lang w:val="en-US"/>
        </w:rPr>
        <w:t>RAN1#109-e</w:t>
      </w:r>
    </w:p>
    <w:p w14:paraId="4ACCB87D" w14:textId="77777777" w:rsidR="0049488C" w:rsidRDefault="00D46F63">
      <w:pPr>
        <w:rPr>
          <w:b/>
          <w:highlight w:val="green"/>
          <w:lang w:eastAsia="ko-KR"/>
        </w:rPr>
      </w:pPr>
      <w:r>
        <w:rPr>
          <w:b/>
          <w:highlight w:val="green"/>
          <w:lang w:eastAsia="ko-KR"/>
        </w:rPr>
        <w:t>Agreement</w:t>
      </w:r>
    </w:p>
    <w:p w14:paraId="2ACE7D36" w14:textId="77777777" w:rsidR="0049488C" w:rsidRDefault="00D46F63">
      <w:pPr>
        <w:rPr>
          <w:lang w:eastAsia="ko-KR"/>
        </w:rPr>
      </w:pPr>
      <w:r>
        <w:rPr>
          <w:lang w:eastAsia="ko-KR"/>
        </w:rPr>
        <w:t>Study whether/how to inform the UE of the time and/or frequency location of subbands that gNB would use for SBFD operation.</w:t>
      </w:r>
    </w:p>
    <w:p w14:paraId="4EA64660" w14:textId="77777777" w:rsidR="0049488C" w:rsidRDefault="0049488C">
      <w:pPr>
        <w:rPr>
          <w:lang w:eastAsia="ko-KR"/>
        </w:rPr>
      </w:pPr>
    </w:p>
    <w:p w14:paraId="5BE6AED5" w14:textId="77777777" w:rsidR="0049488C" w:rsidRDefault="00D46F63">
      <w:pPr>
        <w:rPr>
          <w:b/>
          <w:highlight w:val="green"/>
          <w:lang w:eastAsia="ko-KR"/>
        </w:rPr>
      </w:pPr>
      <w:r>
        <w:rPr>
          <w:b/>
          <w:highlight w:val="green"/>
          <w:lang w:eastAsia="ko-KR"/>
        </w:rPr>
        <w:t>Agreement</w:t>
      </w:r>
    </w:p>
    <w:p w14:paraId="3BCE190A" w14:textId="77777777" w:rsidR="0049488C" w:rsidRDefault="00D46F63">
      <w:pPr>
        <w:rPr>
          <w:lang w:eastAsia="ko-KR"/>
        </w:rPr>
      </w:pPr>
      <w:r>
        <w:rPr>
          <w:lang w:eastAsia="ko-KR"/>
        </w:rPr>
        <w:t>Study the impact/potential enhancements of resource allocation in symbols with subbands that gNB would use for SBFD operation.</w:t>
      </w:r>
    </w:p>
    <w:p w14:paraId="6CA3718B" w14:textId="77777777" w:rsidR="0049488C" w:rsidRDefault="0049488C">
      <w:pPr>
        <w:rPr>
          <w:rFonts w:eastAsiaTheme="minorEastAsia"/>
          <w:lang w:eastAsia="zh-CN"/>
        </w:rPr>
      </w:pPr>
    </w:p>
    <w:p w14:paraId="5547C453" w14:textId="77777777" w:rsidR="0049488C" w:rsidRDefault="00D46F63">
      <w:pPr>
        <w:rPr>
          <w:b/>
          <w:highlight w:val="green"/>
          <w:lang w:eastAsia="ko-KR"/>
        </w:rPr>
      </w:pPr>
      <w:r>
        <w:rPr>
          <w:b/>
          <w:highlight w:val="green"/>
          <w:lang w:eastAsia="ko-KR"/>
        </w:rPr>
        <w:t>Agreement</w:t>
      </w:r>
    </w:p>
    <w:p w14:paraId="3D439478" w14:textId="77777777" w:rsidR="0049488C" w:rsidRDefault="00D46F63">
      <w:pPr>
        <w:rPr>
          <w:rFonts w:eastAsia="Malgun Gothic"/>
          <w:lang w:eastAsia="zh-CN"/>
        </w:rPr>
      </w:pPr>
      <w:r>
        <w:rPr>
          <w:rFonts w:eastAsia="Malgun Gothic"/>
          <w:lang w:eastAsia="zh-CN"/>
        </w:rPr>
        <w:t>At least study SBFD operation within a TDD carrier</w:t>
      </w:r>
    </w:p>
    <w:p w14:paraId="64A3A425" w14:textId="77777777" w:rsidR="0049488C" w:rsidRDefault="0049488C">
      <w:pPr>
        <w:rPr>
          <w:lang w:eastAsia="ko-KR"/>
        </w:rPr>
      </w:pPr>
    </w:p>
    <w:p w14:paraId="74DD1680" w14:textId="77777777" w:rsidR="0049488C" w:rsidRDefault="00D46F63">
      <w:pPr>
        <w:rPr>
          <w:rFonts w:eastAsia="Malgun Gothic"/>
          <w:b/>
          <w:color w:val="000000"/>
          <w:lang w:eastAsia="zh-CN"/>
        </w:rPr>
      </w:pPr>
      <w:r>
        <w:rPr>
          <w:rFonts w:eastAsia="Malgun Gothic"/>
          <w:b/>
          <w:color w:val="000000"/>
          <w:lang w:eastAsia="zh-CN"/>
        </w:rPr>
        <w:t>Conclusion</w:t>
      </w:r>
    </w:p>
    <w:p w14:paraId="60B51E64" w14:textId="77777777" w:rsidR="0049488C" w:rsidRDefault="00D46F63">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1F5BBFC4" w14:textId="77777777" w:rsidR="0049488C" w:rsidRDefault="0049488C">
      <w:pPr>
        <w:rPr>
          <w:lang w:eastAsia="ko-KR"/>
        </w:rPr>
      </w:pPr>
    </w:p>
    <w:p w14:paraId="1DD88916" w14:textId="77777777" w:rsidR="0049488C" w:rsidRDefault="00D46F63">
      <w:pPr>
        <w:rPr>
          <w:rFonts w:eastAsia="Malgun Gothic"/>
          <w:b/>
          <w:color w:val="000000"/>
          <w:lang w:eastAsia="zh-CN"/>
        </w:rPr>
      </w:pPr>
      <w:r>
        <w:rPr>
          <w:rFonts w:eastAsia="Malgun Gothic"/>
          <w:b/>
          <w:color w:val="000000"/>
          <w:lang w:eastAsia="zh-CN"/>
        </w:rPr>
        <w:t>Conclusion</w:t>
      </w:r>
    </w:p>
    <w:p w14:paraId="170FE464" w14:textId="77777777" w:rsidR="0049488C" w:rsidRDefault="00D46F63">
      <w:pPr>
        <w:rPr>
          <w:rFonts w:eastAsia="微软雅黑"/>
          <w:color w:val="000000"/>
          <w:lang w:eastAsia="zh-CN"/>
        </w:rPr>
      </w:pPr>
      <w:r>
        <w:rPr>
          <w:rFonts w:eastAsia="Malgun Gothic"/>
          <w:lang w:eastAsia="zh-CN"/>
        </w:rPr>
        <w:t xml:space="preserve">For discussion purpose, for SBFD operation within a TDD carrier, </w:t>
      </w:r>
      <w:r>
        <w:rPr>
          <w:rFonts w:eastAsia="Malgun Gothic"/>
        </w:rPr>
        <w:t>a SBFD subband consists of 1 RB or a set of consecutive RBs for the same transmission direction.</w:t>
      </w:r>
    </w:p>
    <w:p w14:paraId="57B98A2C" w14:textId="77777777" w:rsidR="0049488C" w:rsidRDefault="0049488C">
      <w:pPr>
        <w:rPr>
          <w:rFonts w:eastAsiaTheme="minorEastAsia"/>
          <w:lang w:eastAsia="zh-CN"/>
        </w:rPr>
      </w:pPr>
    </w:p>
    <w:p w14:paraId="03F69C85" w14:textId="77777777" w:rsidR="0049488C" w:rsidRDefault="00D46F63">
      <w:pPr>
        <w:rPr>
          <w:b/>
          <w:highlight w:val="green"/>
          <w:lang w:eastAsia="ko-KR"/>
        </w:rPr>
      </w:pPr>
      <w:r>
        <w:rPr>
          <w:b/>
          <w:highlight w:val="green"/>
          <w:lang w:eastAsia="ko-KR"/>
        </w:rPr>
        <w:lastRenderedPageBreak/>
        <w:t>Agreement</w:t>
      </w:r>
    </w:p>
    <w:p w14:paraId="26DF4853" w14:textId="77777777" w:rsidR="0049488C" w:rsidRDefault="00D46F63">
      <w:pPr>
        <w:rPr>
          <w:rFonts w:eastAsia="Malgun Gothic"/>
          <w:lang w:eastAsia="zh-CN"/>
        </w:rPr>
      </w:pPr>
      <w:r>
        <w:rPr>
          <w:rFonts w:eastAsia="Malgun Gothic"/>
          <w:lang w:eastAsia="zh-CN"/>
        </w:rPr>
        <w:t>The time and frequency location of subbands within a TDD carrier are not fixed in the specification.</w:t>
      </w:r>
    </w:p>
    <w:p w14:paraId="5EE65FDB" w14:textId="77777777" w:rsidR="0049488C" w:rsidRDefault="00D46F63">
      <w:pPr>
        <w:numPr>
          <w:ilvl w:val="0"/>
          <w:numId w:val="63"/>
        </w:numPr>
        <w:spacing w:after="0"/>
      </w:pPr>
      <w:r>
        <w:t xml:space="preserve">Subject to any RAN4 guidance on minimum or maximum subband and guardband size and subband location within TDD carrier. </w:t>
      </w:r>
    </w:p>
    <w:p w14:paraId="46F84E3E" w14:textId="77777777" w:rsidR="0049488C" w:rsidRDefault="00D46F63">
      <w:pPr>
        <w:numPr>
          <w:ilvl w:val="0"/>
          <w:numId w:val="63"/>
        </w:numPr>
        <w:spacing w:after="0"/>
      </w:pPr>
      <w:r>
        <w:t>Note that whether the time and/or frequency location of subbands are informed to UE is separately discussed.</w:t>
      </w:r>
    </w:p>
    <w:p w14:paraId="3EDE79C3" w14:textId="77777777" w:rsidR="0049488C" w:rsidRDefault="0049488C">
      <w:pPr>
        <w:rPr>
          <w:rFonts w:eastAsiaTheme="minorEastAsia"/>
          <w:lang w:eastAsia="zh-CN"/>
        </w:rPr>
      </w:pPr>
    </w:p>
    <w:p w14:paraId="77F2147D" w14:textId="77777777" w:rsidR="0049488C" w:rsidRDefault="00D46F63">
      <w:pPr>
        <w:rPr>
          <w:rFonts w:eastAsia="Malgun Gothic" w:cs="Times"/>
          <w:b/>
          <w:bCs/>
          <w:lang w:eastAsia="ko-KR"/>
        </w:rPr>
      </w:pPr>
      <w:r>
        <w:rPr>
          <w:rFonts w:eastAsia="Malgun Gothic" w:cs="Times"/>
          <w:b/>
          <w:bCs/>
          <w:lang w:eastAsia="ko-KR"/>
        </w:rPr>
        <w:t>Guideline for future meetings</w:t>
      </w:r>
    </w:p>
    <w:p w14:paraId="1D08F9C5" w14:textId="77777777" w:rsidR="0049488C" w:rsidRDefault="00D46F63">
      <w:pPr>
        <w:pStyle w:val="Guidance"/>
        <w:numPr>
          <w:ilvl w:val="0"/>
          <w:numId w:val="6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7C62C5DE" w14:textId="77777777" w:rsidR="0049488C" w:rsidRDefault="00D46F63">
      <w:pPr>
        <w:pStyle w:val="1a"/>
        <w:numPr>
          <w:ilvl w:val="0"/>
          <w:numId w:val="6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744DC48A"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10</w:t>
      </w:r>
    </w:p>
    <w:p w14:paraId="6679DBBD" w14:textId="77777777" w:rsidR="0049488C" w:rsidRDefault="00D46F63">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BEFDA5E" w14:textId="77777777" w:rsidR="0049488C" w:rsidRDefault="00D46F63">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6B9939E3" w14:textId="77777777" w:rsidR="0049488C" w:rsidRDefault="00D46F63">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704EAF79"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5AEB876"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6AE731F3" w14:textId="77777777" w:rsidR="0049488C" w:rsidRDefault="00D46F63">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42742220"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7C4E005C"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5770C859"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1CC2F326" w14:textId="77777777" w:rsidR="0049488C" w:rsidRDefault="00D46F63">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7DF6B318"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7C41AC0E"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7E729D87"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0E123B68" w14:textId="77777777" w:rsidR="0049488C" w:rsidRDefault="00D46F63">
      <w:pPr>
        <w:numPr>
          <w:ilvl w:val="0"/>
          <w:numId w:val="65"/>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6C7DC5E4"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301DB61D"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7EE03ACB" w14:textId="77777777" w:rsidR="0049488C" w:rsidRDefault="00D46F63">
      <w:pPr>
        <w:numPr>
          <w:ilvl w:val="1"/>
          <w:numId w:val="65"/>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7B3C69CA" w14:textId="77777777" w:rsidR="0049488C" w:rsidRDefault="00D46F63">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57B367E3" w14:textId="77777777" w:rsidR="0049488C" w:rsidRDefault="0049488C">
      <w:pPr>
        <w:spacing w:after="0"/>
        <w:rPr>
          <w:rFonts w:ascii="Times" w:eastAsia="Batang" w:hAnsi="Times"/>
          <w:szCs w:val="24"/>
          <w:lang w:val="en-GB" w:eastAsia="ko-KR"/>
        </w:rPr>
      </w:pPr>
    </w:p>
    <w:p w14:paraId="18A552E6" w14:textId="77777777" w:rsidR="0049488C" w:rsidRDefault="00D46F63">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969F675" w14:textId="77777777" w:rsidR="0049488C" w:rsidRDefault="00D46F63">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1120A320" w14:textId="77777777" w:rsidR="0049488C" w:rsidRDefault="0049488C">
      <w:pPr>
        <w:spacing w:after="0"/>
        <w:rPr>
          <w:rFonts w:ascii="Times" w:eastAsia="Batang" w:hAnsi="Times"/>
          <w:szCs w:val="24"/>
          <w:lang w:val="en-GB" w:eastAsia="ko-KR"/>
        </w:rPr>
      </w:pPr>
    </w:p>
    <w:p w14:paraId="2C1EB414" w14:textId="77777777" w:rsidR="0049488C" w:rsidRDefault="00D46F63">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0EF389C" w14:textId="77777777" w:rsidR="0049488C" w:rsidRDefault="00D46F63">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645B8E3D" w14:textId="77777777" w:rsidR="0049488C" w:rsidRDefault="0049488C">
      <w:pPr>
        <w:spacing w:after="0"/>
        <w:rPr>
          <w:rFonts w:ascii="Times" w:eastAsia="Batang" w:hAnsi="Times"/>
          <w:szCs w:val="24"/>
          <w:lang w:val="en-GB" w:eastAsia="ko-KR"/>
        </w:rPr>
      </w:pPr>
    </w:p>
    <w:p w14:paraId="276CA4A3" w14:textId="77777777" w:rsidR="0049488C" w:rsidRDefault="00D46F63">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0DF4B8F7" w14:textId="77777777" w:rsidR="0049488C" w:rsidRDefault="00D46F63">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0068949B" w14:textId="77777777" w:rsidR="0049488C" w:rsidRDefault="00D46F63">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4719AC9D" w14:textId="77777777" w:rsidR="0049488C" w:rsidRDefault="00D46F63">
      <w:pPr>
        <w:numPr>
          <w:ilvl w:val="0"/>
          <w:numId w:val="66"/>
        </w:numPr>
        <w:spacing w:after="120"/>
        <w:rPr>
          <w:rFonts w:ascii="Times" w:eastAsia="Malgun Gothic" w:hAnsi="Times"/>
          <w:szCs w:val="24"/>
          <w:lang w:val="en-GB" w:eastAsia="zh-CN"/>
        </w:rPr>
      </w:pPr>
      <w:r>
        <w:rPr>
          <w:rFonts w:ascii="Times" w:eastAsia="Batang" w:hAnsi="Times" w:cs="Times"/>
          <w:lang w:val="en-GB" w:eastAsia="zh-CN"/>
        </w:rPr>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3EFFE69E" w14:textId="77777777" w:rsidR="0049488C" w:rsidRDefault="0049488C">
      <w:pPr>
        <w:spacing w:after="0"/>
        <w:rPr>
          <w:rFonts w:ascii="Times" w:eastAsia="Batang" w:hAnsi="Times"/>
          <w:szCs w:val="24"/>
          <w:lang w:val="en-GB" w:eastAsia="ko-KR"/>
        </w:rPr>
      </w:pPr>
    </w:p>
    <w:p w14:paraId="7A3F0C9E" w14:textId="77777777" w:rsidR="0049488C" w:rsidRDefault="00D46F63">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lastRenderedPageBreak/>
        <w:t>Agreement</w:t>
      </w:r>
    </w:p>
    <w:p w14:paraId="5FD405B4" w14:textId="77777777" w:rsidR="0049488C" w:rsidRDefault="00D46F63">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63EBB16A" w14:textId="77777777" w:rsidR="0049488C" w:rsidRDefault="00D46F63">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64022658" w14:textId="77777777" w:rsidR="0049488C" w:rsidRDefault="00D46F63">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4185DAF4" w14:textId="77777777" w:rsidR="0049488C" w:rsidRDefault="00D46F63">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472DAC70" w14:textId="77777777" w:rsidR="0049488C" w:rsidRDefault="00D46F63">
      <w:pPr>
        <w:numPr>
          <w:ilvl w:val="0"/>
          <w:numId w:val="66"/>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3E3D30CF" w14:textId="77777777" w:rsidR="0049488C" w:rsidRDefault="0049488C">
      <w:pPr>
        <w:spacing w:after="0"/>
        <w:rPr>
          <w:rFonts w:ascii="Times" w:eastAsia="Batang" w:hAnsi="Times"/>
          <w:szCs w:val="24"/>
          <w:lang w:val="en-GB" w:eastAsia="ko-KR"/>
        </w:rPr>
      </w:pPr>
    </w:p>
    <w:p w14:paraId="4C865329" w14:textId="77777777" w:rsidR="0049488C" w:rsidRDefault="00D46F63">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58311D31" w14:textId="77777777" w:rsidR="0049488C" w:rsidRDefault="00D46F63">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6F39BDB6" w14:textId="77777777" w:rsidR="0049488C" w:rsidRDefault="00D46F63">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152FD1F3" w14:textId="77777777" w:rsidR="0049488C" w:rsidRDefault="00D46F63">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6696213B" w14:textId="77777777" w:rsidR="0049488C" w:rsidRDefault="00D46F63">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2885B8FD" w14:textId="77777777" w:rsidR="0049488C" w:rsidRDefault="00D46F63">
      <w:pPr>
        <w:numPr>
          <w:ilvl w:val="0"/>
          <w:numId w:val="67"/>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2D16929C" w14:textId="77777777" w:rsidR="0049488C" w:rsidRDefault="00D46F63">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56033633"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10bis-e</w:t>
      </w:r>
    </w:p>
    <w:p w14:paraId="54431FF6"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E2E0D9D" w14:textId="77777777" w:rsidR="0049488C" w:rsidRDefault="00D46F63">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37CD136E" w14:textId="77777777" w:rsidR="0049488C" w:rsidRDefault="00D46F63">
      <w:pPr>
        <w:numPr>
          <w:ilvl w:val="0"/>
          <w:numId w:val="68"/>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516F432B" w14:textId="77777777" w:rsidR="0049488C" w:rsidRDefault="00D46F63">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3470AB27" w14:textId="77777777" w:rsidR="0049488C" w:rsidRDefault="00D46F63">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6162CB89" w14:textId="77777777" w:rsidR="0049488C" w:rsidRDefault="00D46F63">
      <w:pPr>
        <w:numPr>
          <w:ilvl w:val="1"/>
          <w:numId w:val="68"/>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262734D7" w14:textId="77777777" w:rsidR="0049488C" w:rsidRDefault="0049488C">
      <w:pPr>
        <w:spacing w:after="0"/>
        <w:rPr>
          <w:rFonts w:ascii="Times" w:eastAsia="Batang" w:hAnsi="Times"/>
          <w:lang w:val="en-GB" w:eastAsia="ko-KR"/>
        </w:rPr>
      </w:pPr>
    </w:p>
    <w:p w14:paraId="4922EF6D"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C4801D6" w14:textId="77777777" w:rsidR="0049488C" w:rsidRDefault="00D46F63">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517B5565" w14:textId="77777777" w:rsidR="0049488C" w:rsidRDefault="00D46F63">
      <w:pPr>
        <w:numPr>
          <w:ilvl w:val="0"/>
          <w:numId w:val="68"/>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0387D7B1" w14:textId="77777777" w:rsidR="0049488C" w:rsidRDefault="0049488C">
      <w:pPr>
        <w:spacing w:after="0"/>
        <w:rPr>
          <w:rFonts w:ascii="Times" w:eastAsia="Malgun Gothic" w:hAnsi="Times"/>
          <w:lang w:val="en-GB" w:eastAsia="zh-CN"/>
        </w:rPr>
      </w:pPr>
    </w:p>
    <w:p w14:paraId="0D6A462B"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112A12F" w14:textId="77777777" w:rsidR="0049488C" w:rsidRDefault="00D46F63">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02BE5F72" w14:textId="77777777" w:rsidR="0049488C" w:rsidRDefault="0049488C">
      <w:pPr>
        <w:spacing w:after="0"/>
        <w:rPr>
          <w:rFonts w:ascii="Times" w:eastAsia="Batang" w:hAnsi="Times"/>
          <w:lang w:val="en-GB" w:eastAsia="ko-KR"/>
        </w:rPr>
      </w:pPr>
    </w:p>
    <w:p w14:paraId="5C6043F2"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41B8935" w14:textId="77777777" w:rsidR="0049488C" w:rsidRDefault="00D46F63">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5F6BB57B" w14:textId="77777777" w:rsidR="0049488C" w:rsidRDefault="00D46F63">
      <w:pPr>
        <w:numPr>
          <w:ilvl w:val="0"/>
          <w:numId w:val="68"/>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421E1A02" w14:textId="77777777" w:rsidR="0049488C" w:rsidRDefault="0049488C">
      <w:pPr>
        <w:spacing w:after="0"/>
        <w:rPr>
          <w:rFonts w:ascii="Times" w:eastAsia="Batang" w:hAnsi="Times"/>
          <w:lang w:val="en-GB" w:eastAsia="ko-KR"/>
        </w:rPr>
      </w:pPr>
    </w:p>
    <w:p w14:paraId="17D88EE7"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9EEF507" w14:textId="77777777" w:rsidR="0049488C" w:rsidRDefault="00D46F63">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0F3B07D4" w14:textId="77777777" w:rsidR="0049488C" w:rsidRDefault="0049488C">
      <w:pPr>
        <w:spacing w:after="0"/>
        <w:rPr>
          <w:rFonts w:ascii="Times" w:eastAsia="Batang" w:hAnsi="Times"/>
          <w:lang w:val="en-GB" w:eastAsia="ko-KR"/>
        </w:rPr>
      </w:pPr>
    </w:p>
    <w:p w14:paraId="66A81446"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91EAD7A" w14:textId="77777777" w:rsidR="0049488C" w:rsidRDefault="00D46F63">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08F1F851" w14:textId="77777777" w:rsidR="0049488C" w:rsidRDefault="0049488C">
      <w:pPr>
        <w:spacing w:after="0"/>
        <w:rPr>
          <w:rFonts w:ascii="Times" w:eastAsia="Batang" w:hAnsi="Times"/>
          <w:lang w:val="en-GB" w:eastAsia="ko-KR"/>
        </w:rPr>
      </w:pPr>
    </w:p>
    <w:p w14:paraId="45CFEA7B"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lastRenderedPageBreak/>
        <w:t>Agreement</w:t>
      </w:r>
    </w:p>
    <w:p w14:paraId="54634D38" w14:textId="77777777" w:rsidR="0049488C" w:rsidRDefault="00D46F63">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009643B3" w14:textId="77777777" w:rsidR="0049488C" w:rsidRDefault="0049488C">
      <w:pPr>
        <w:spacing w:after="0"/>
        <w:rPr>
          <w:rFonts w:ascii="Times" w:eastAsia="Batang" w:hAnsi="Times"/>
          <w:lang w:val="en-GB" w:eastAsia="ko-KR"/>
        </w:rPr>
      </w:pPr>
    </w:p>
    <w:p w14:paraId="1FAFE227"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983A785" w14:textId="77777777" w:rsidR="0049488C" w:rsidRDefault="00D46F63">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0ABE64E3" w14:textId="77777777" w:rsidR="0049488C" w:rsidRDefault="00D46F63">
      <w:pPr>
        <w:numPr>
          <w:ilvl w:val="0"/>
          <w:numId w:val="68"/>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4530FFE1" w14:textId="77777777" w:rsidR="0049488C" w:rsidRDefault="00D46F63">
      <w:pPr>
        <w:numPr>
          <w:ilvl w:val="0"/>
          <w:numId w:val="68"/>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03D5230C" w14:textId="77777777" w:rsidR="0049488C" w:rsidRDefault="00D46F63">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22AE41B4" w14:textId="77777777" w:rsidR="0049488C" w:rsidRDefault="00D46F63">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121B4EAA" w14:textId="77777777" w:rsidR="0049488C" w:rsidRDefault="00D46F63">
      <w:pPr>
        <w:spacing w:after="0"/>
        <w:rPr>
          <w:rFonts w:ascii="Times" w:eastAsia="Malgun Gothic" w:hAnsi="Times"/>
          <w:lang w:val="en-GB" w:eastAsia="zh-CN"/>
        </w:rPr>
      </w:pPr>
      <w:r>
        <w:rPr>
          <w:rFonts w:ascii="Times" w:eastAsia="Malgun Gothic" w:hAnsi="Times"/>
          <w:lang w:val="en-GB" w:eastAsia="zh-CN"/>
        </w:rPr>
        <w:t xml:space="preserve">Send </w:t>
      </w:r>
      <w:proofErr w:type="gramStart"/>
      <w:r>
        <w:rPr>
          <w:rFonts w:ascii="Times" w:eastAsia="Malgun Gothic" w:hAnsi="Times"/>
          <w:lang w:val="en-GB" w:eastAsia="zh-CN"/>
        </w:rPr>
        <w:t>an LS</w:t>
      </w:r>
      <w:proofErr w:type="gramEnd"/>
      <w:r>
        <w:rPr>
          <w:rFonts w:ascii="Times" w:eastAsia="Malgun Gothic" w:hAnsi="Times"/>
          <w:lang w:val="en-GB" w:eastAsia="zh-CN"/>
        </w:rPr>
        <w:t xml:space="preserve"> to RAN4 to inform the above agreement. If RAN4 has response, it will be taken into account but in the meanwhile, RAN1 work will continue based on the above.</w:t>
      </w:r>
    </w:p>
    <w:p w14:paraId="3CA5930B" w14:textId="77777777" w:rsidR="0049488C" w:rsidRDefault="00D46F63">
      <w:pPr>
        <w:spacing w:after="0"/>
        <w:rPr>
          <w:rFonts w:ascii="Times" w:eastAsia="Batang" w:hAnsi="Times"/>
          <w:lang w:eastAsia="ko-KR"/>
        </w:rPr>
      </w:pPr>
      <w:r>
        <w:rPr>
          <w:rFonts w:ascii="Times" w:eastAsia="Batang" w:hAnsi="Times"/>
          <w:lang w:eastAsia="ko-KR"/>
        </w:rPr>
        <w:t xml:space="preserve">LS on maximum number of UL subbands for duplex evolution to RAN4 </w:t>
      </w:r>
      <w:proofErr w:type="gramStart"/>
      <w:r>
        <w:rPr>
          <w:rFonts w:ascii="Times" w:eastAsia="Batang" w:hAnsi="Times"/>
          <w:lang w:eastAsia="ko-KR"/>
        </w:rPr>
        <w:t>is</w:t>
      </w:r>
      <w:proofErr w:type="gramEnd"/>
      <w:r>
        <w:rPr>
          <w:rFonts w:ascii="Times" w:eastAsia="Batang" w:hAnsi="Times"/>
          <w:lang w:eastAsia="ko-KR"/>
        </w:rPr>
        <w:t xml:space="preserve"> endorsed. </w:t>
      </w:r>
      <w:proofErr w:type="gramStart"/>
      <w:r>
        <w:rPr>
          <w:rFonts w:ascii="Times" w:eastAsia="Batang" w:hAnsi="Times"/>
          <w:lang w:eastAsia="ko-KR"/>
        </w:rPr>
        <w:t>Final LS in R1-2210671.</w:t>
      </w:r>
      <w:proofErr w:type="gramEnd"/>
    </w:p>
    <w:p w14:paraId="3706EB2F" w14:textId="77777777" w:rsidR="0049488C" w:rsidRDefault="0049488C">
      <w:pPr>
        <w:spacing w:after="0"/>
        <w:rPr>
          <w:rFonts w:ascii="Times" w:eastAsia="Batang" w:hAnsi="Times"/>
          <w:lang w:val="en-GB" w:eastAsia="ko-KR"/>
        </w:rPr>
      </w:pPr>
    </w:p>
    <w:p w14:paraId="1F7929EA"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649C68F" w14:textId="77777777" w:rsidR="0049488C" w:rsidRDefault="00D46F63">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5753198A" w14:textId="77777777" w:rsidR="0049488C" w:rsidRDefault="0049488C">
      <w:pPr>
        <w:rPr>
          <w:rFonts w:eastAsiaTheme="minorEastAsia"/>
          <w:lang w:eastAsia="zh-CN"/>
        </w:rPr>
      </w:pPr>
    </w:p>
    <w:p w14:paraId="2A07A8D0" w14:textId="77777777" w:rsidR="0049488C" w:rsidRDefault="00D46F63">
      <w:pPr>
        <w:pStyle w:val="2"/>
        <w:tabs>
          <w:tab w:val="left" w:pos="0"/>
        </w:tabs>
        <w:rPr>
          <w:rFonts w:eastAsiaTheme="minorEastAsia"/>
          <w:lang w:val="en-US"/>
        </w:rPr>
      </w:pPr>
      <w:r>
        <w:rPr>
          <w:rFonts w:eastAsiaTheme="minorEastAsia"/>
          <w:lang w:val="en-US"/>
        </w:rPr>
        <w:t>RAN1</w:t>
      </w:r>
      <w:r>
        <w:rPr>
          <w:lang w:val="en-US"/>
        </w:rPr>
        <w:t>#1</w:t>
      </w:r>
      <w:r>
        <w:rPr>
          <w:rFonts w:eastAsiaTheme="minorEastAsia"/>
          <w:lang w:val="en-US"/>
        </w:rPr>
        <w:t>11</w:t>
      </w:r>
    </w:p>
    <w:p w14:paraId="02E3F9B3"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EEEFC19" w14:textId="77777777" w:rsidR="0049488C" w:rsidRDefault="00D46F63">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314A5481" w14:textId="77777777" w:rsidR="0049488C" w:rsidRDefault="00D46F63">
      <w:pPr>
        <w:numPr>
          <w:ilvl w:val="0"/>
          <w:numId w:val="69"/>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0B98A85E" w14:textId="77777777" w:rsidR="0049488C" w:rsidRDefault="00D46F63">
      <w:pPr>
        <w:numPr>
          <w:ilvl w:val="0"/>
          <w:numId w:val="69"/>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7A7FC6E8" w14:textId="77777777" w:rsidR="0049488C" w:rsidRDefault="00D46F63">
      <w:pPr>
        <w:numPr>
          <w:ilvl w:val="0"/>
          <w:numId w:val="69"/>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12FEAB4B" w14:textId="77777777" w:rsidR="0049488C" w:rsidRDefault="00D46F63">
      <w:pPr>
        <w:numPr>
          <w:ilvl w:val="1"/>
          <w:numId w:val="69"/>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4EFE1D35" w14:textId="77777777" w:rsidR="0049488C" w:rsidRDefault="00D46F63">
      <w:pPr>
        <w:numPr>
          <w:ilvl w:val="0"/>
          <w:numId w:val="69"/>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05B3669B" w14:textId="77777777" w:rsidR="0049488C" w:rsidRDefault="00D46F63">
      <w:pPr>
        <w:numPr>
          <w:ilvl w:val="0"/>
          <w:numId w:val="69"/>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4E73EE72" w14:textId="77777777" w:rsidR="0049488C" w:rsidRDefault="0049488C">
      <w:pPr>
        <w:spacing w:after="0"/>
        <w:rPr>
          <w:rFonts w:ascii="Times" w:eastAsia="Batang" w:hAnsi="Times"/>
          <w:lang w:val="en-GB" w:eastAsia="ko-KR"/>
        </w:rPr>
      </w:pPr>
    </w:p>
    <w:p w14:paraId="508F76B6" w14:textId="77777777" w:rsidR="0049488C" w:rsidRDefault="00D46F63">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ACA0227" w14:textId="77777777" w:rsidR="0049488C" w:rsidRDefault="00D46F63">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22C16A70" w14:textId="77777777" w:rsidR="0049488C" w:rsidRDefault="0049488C">
      <w:pPr>
        <w:spacing w:after="0"/>
        <w:rPr>
          <w:rFonts w:ascii="Times" w:eastAsia="Batang" w:hAnsi="Times"/>
          <w:szCs w:val="24"/>
          <w:lang w:val="en-GB" w:eastAsia="ko-KR"/>
        </w:rPr>
      </w:pPr>
    </w:p>
    <w:p w14:paraId="711CFD1D" w14:textId="77777777" w:rsidR="0049488C" w:rsidRDefault="00D46F63">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002724BF" w14:textId="77777777" w:rsidR="0049488C" w:rsidRDefault="00D46F63">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78B95361" w14:textId="77777777" w:rsidR="0049488C" w:rsidRDefault="00D46F63">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78C09F94" w14:textId="77777777" w:rsidR="0049488C" w:rsidRDefault="00D46F63">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10B6FC36" w14:textId="77777777" w:rsidR="0049488C" w:rsidRDefault="00D46F63">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56F65871" w14:textId="77777777" w:rsidR="0049488C" w:rsidRDefault="00D46F63">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43ABC310" w14:textId="77777777" w:rsidR="0049488C" w:rsidRDefault="00D46F63">
      <w:pPr>
        <w:numPr>
          <w:ilvl w:val="0"/>
          <w:numId w:val="70"/>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2F6718C0" w14:textId="77777777" w:rsidR="0049488C" w:rsidRDefault="00D46F63">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212D52B9" w14:textId="77777777" w:rsidR="0049488C" w:rsidRDefault="00D46F63">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62CB35EF" w14:textId="77777777" w:rsidR="0049488C" w:rsidRDefault="00D46F63">
      <w:pPr>
        <w:numPr>
          <w:ilvl w:val="0"/>
          <w:numId w:val="71"/>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28E0EA8B" w14:textId="77777777" w:rsidR="0049488C" w:rsidRDefault="00D46F63">
      <w:pPr>
        <w:numPr>
          <w:ilvl w:val="0"/>
          <w:numId w:val="71"/>
        </w:numPr>
        <w:spacing w:after="0"/>
        <w:rPr>
          <w:rFonts w:eastAsia="Malgun Gothic"/>
          <w:szCs w:val="24"/>
          <w:lang w:val="en-GB" w:eastAsia="zh-CN"/>
        </w:rPr>
      </w:pPr>
      <w:r>
        <w:rPr>
          <w:rFonts w:eastAsia="Malgun Gothic"/>
          <w:szCs w:val="24"/>
          <w:lang w:val="en-GB" w:eastAsia="zh-CN"/>
        </w:rPr>
        <w:t>Resource allocation in time domain</w:t>
      </w:r>
    </w:p>
    <w:p w14:paraId="57928C5E" w14:textId="77777777" w:rsidR="0049488C" w:rsidRDefault="00D46F63">
      <w:pPr>
        <w:numPr>
          <w:ilvl w:val="0"/>
          <w:numId w:val="71"/>
        </w:numPr>
        <w:spacing w:after="0"/>
        <w:rPr>
          <w:rFonts w:eastAsia="Malgun Gothic"/>
          <w:szCs w:val="24"/>
          <w:lang w:val="en-GB" w:eastAsia="zh-CN"/>
        </w:rPr>
      </w:pPr>
      <w:r>
        <w:rPr>
          <w:rFonts w:eastAsia="Malgun Gothic"/>
          <w:szCs w:val="24"/>
          <w:lang w:val="en-GB" w:eastAsia="zh-CN"/>
        </w:rPr>
        <w:t>Power domain</w:t>
      </w:r>
    </w:p>
    <w:p w14:paraId="2C1FE2FE" w14:textId="77777777" w:rsidR="0049488C" w:rsidRDefault="00D46F63">
      <w:pPr>
        <w:numPr>
          <w:ilvl w:val="0"/>
          <w:numId w:val="71"/>
        </w:numPr>
        <w:spacing w:after="0"/>
        <w:rPr>
          <w:rFonts w:eastAsia="Malgun Gothic"/>
          <w:szCs w:val="24"/>
          <w:lang w:val="en-GB" w:eastAsia="zh-CN"/>
        </w:rPr>
      </w:pPr>
      <w:r>
        <w:rPr>
          <w:rFonts w:eastAsia="Malgun Gothic"/>
          <w:szCs w:val="24"/>
          <w:lang w:val="en-GB" w:eastAsia="zh-CN"/>
        </w:rPr>
        <w:t xml:space="preserve">Spatial domain </w:t>
      </w:r>
    </w:p>
    <w:p w14:paraId="5E53F2E1" w14:textId="77777777" w:rsidR="0049488C" w:rsidRDefault="00D46F63">
      <w:pPr>
        <w:tabs>
          <w:tab w:val="left" w:pos="0"/>
        </w:tabs>
        <w:spacing w:after="0"/>
        <w:rPr>
          <w:rFonts w:ascii="Times" w:eastAsia="Malgun Gothic" w:hAnsi="Times"/>
          <w:szCs w:val="24"/>
          <w:lang w:val="en-GB" w:eastAsia="zh-CN"/>
        </w:rPr>
      </w:pPr>
      <w:r>
        <w:rPr>
          <w:rFonts w:ascii="Times" w:eastAsia="Malgun Gothic" w:hAnsi="Times"/>
          <w:szCs w:val="24"/>
          <w:lang w:val="en-GB" w:eastAsia="zh-CN"/>
        </w:rPr>
        <w:lastRenderedPageBreak/>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55997BF3" w14:textId="77777777" w:rsidR="0049488C" w:rsidRDefault="0049488C">
      <w:pPr>
        <w:spacing w:after="0"/>
        <w:rPr>
          <w:rFonts w:ascii="Times" w:eastAsia="Batang" w:hAnsi="Times"/>
          <w:szCs w:val="24"/>
          <w:lang w:val="en-GB" w:eastAsia="ko-KR"/>
        </w:rPr>
      </w:pPr>
    </w:p>
    <w:p w14:paraId="7C350DCA" w14:textId="77777777" w:rsidR="0049488C" w:rsidRDefault="00D46F63">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A5EE988" w14:textId="77777777" w:rsidR="0049488C" w:rsidRDefault="00D46F63">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4631D6A8" w14:textId="77777777" w:rsidR="0049488C" w:rsidRDefault="00D46F63">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0104B31E"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2C582F56"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4E1CBAE1"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3F3A1767"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32A09B7E"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5679F8C7" w14:textId="77777777" w:rsidR="0049488C" w:rsidRDefault="00D46F63">
      <w:pPr>
        <w:spacing w:after="0"/>
        <w:rPr>
          <w:rFonts w:ascii="Times" w:eastAsia="Batang" w:hAnsi="Times" w:cs="Times"/>
          <w:szCs w:val="24"/>
          <w:lang w:val="en-GB"/>
        </w:rPr>
      </w:pPr>
      <w:r>
        <w:rPr>
          <w:rFonts w:ascii="Times" w:eastAsia="Batang" w:hAnsi="Times" w:cs="Times"/>
          <w:szCs w:val="24"/>
          <w:lang w:val="en-GB"/>
        </w:rPr>
        <w:t xml:space="preserve">Option 2: </w:t>
      </w:r>
    </w:p>
    <w:p w14:paraId="2049D97D"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4C29592A"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The RBs outside the UL subband can be used as either UL, or DL excluding guardband(s) if used, in the symbol from gNB’s perspective, and the transmission direction for all those RBs is the same</w:t>
      </w:r>
    </w:p>
    <w:p w14:paraId="694E8868" w14:textId="77777777" w:rsidR="0049488C" w:rsidRDefault="00D46F63">
      <w:pPr>
        <w:numPr>
          <w:ilvl w:val="1"/>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04D3EA0E" w14:textId="77777777" w:rsidR="0049488C" w:rsidRDefault="00D46F63">
      <w:pPr>
        <w:numPr>
          <w:ilvl w:val="1"/>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50C6E09E"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78A3FCD0"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4626BB96" w14:textId="77777777" w:rsidR="0049488C" w:rsidRDefault="00D46F63">
      <w:pPr>
        <w:numPr>
          <w:ilvl w:val="0"/>
          <w:numId w:val="72"/>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56F7456E" w14:textId="77777777" w:rsidR="0049488C" w:rsidRDefault="00D46F63">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672F61ED" w14:textId="77777777" w:rsidR="0049488C" w:rsidRDefault="0049488C">
      <w:pPr>
        <w:spacing w:after="0"/>
        <w:rPr>
          <w:rFonts w:ascii="Times" w:eastAsia="Batang" w:hAnsi="Times" w:cs="Times"/>
          <w:szCs w:val="24"/>
          <w:lang w:val="en-GB"/>
        </w:rPr>
      </w:pPr>
    </w:p>
    <w:p w14:paraId="1FCCC08E" w14:textId="77777777" w:rsidR="0049488C" w:rsidRDefault="00D46F63">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D03B9F1" w14:textId="77777777" w:rsidR="0049488C" w:rsidRDefault="00D46F63">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6301086C" w14:textId="77777777" w:rsidR="0049488C" w:rsidRDefault="00D46F63">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39AD0814" w14:textId="77777777" w:rsidR="0049488C" w:rsidRDefault="00D46F63">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3E1BAFDF" w14:textId="77777777" w:rsidR="0049488C" w:rsidRDefault="00D46F63">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4736D83A" w14:textId="77777777" w:rsidR="0049488C" w:rsidRDefault="00D46F63">
      <w:pPr>
        <w:numPr>
          <w:ilvl w:val="0"/>
          <w:numId w:val="73"/>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1E11F739" w14:textId="77777777" w:rsidR="0049488C" w:rsidRDefault="0049488C">
      <w:pPr>
        <w:rPr>
          <w:rFonts w:eastAsiaTheme="minorEastAsia"/>
          <w:lang w:eastAsia="zh-CN"/>
        </w:rPr>
      </w:pPr>
    </w:p>
    <w:p w14:paraId="32460A7E"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12</w:t>
      </w:r>
    </w:p>
    <w:p w14:paraId="440D53DF" w14:textId="77777777" w:rsidR="0049488C" w:rsidRDefault="00D46F63">
      <w:pPr>
        <w:rPr>
          <w:rFonts w:eastAsia="Malgun Gothic"/>
          <w:b/>
          <w:highlight w:val="green"/>
          <w:lang w:val="en-GB"/>
        </w:rPr>
      </w:pPr>
      <w:r>
        <w:rPr>
          <w:rFonts w:eastAsia="Malgun Gothic"/>
          <w:b/>
          <w:highlight w:val="green"/>
          <w:lang w:val="en-GB"/>
        </w:rPr>
        <w:t>Agreement</w:t>
      </w:r>
    </w:p>
    <w:p w14:paraId="4E577285" w14:textId="77777777" w:rsidR="0049488C" w:rsidRDefault="00D46F63">
      <w:pPr>
        <w:rPr>
          <w:rFonts w:eastAsia="Malgun Gothic"/>
          <w:lang w:val="en-GB"/>
        </w:rPr>
      </w:pPr>
      <w:r>
        <w:rPr>
          <w:rFonts w:eastAsia="Malgun Gothic"/>
          <w:lang w:val="en-GB"/>
        </w:rPr>
        <w:t>For dynamic SBFD,</w:t>
      </w:r>
    </w:p>
    <w:p w14:paraId="0BD1305C" w14:textId="77777777" w:rsidR="0049488C" w:rsidRDefault="00D46F63">
      <w:pPr>
        <w:numPr>
          <w:ilvl w:val="1"/>
          <w:numId w:val="7"/>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7338FD4E" w14:textId="77777777" w:rsidR="0049488C" w:rsidRDefault="00D46F63">
      <w:pPr>
        <w:numPr>
          <w:ilvl w:val="2"/>
          <w:numId w:val="7"/>
        </w:numPr>
        <w:spacing w:after="0"/>
        <w:rPr>
          <w:rFonts w:eastAsia="Malgun Gothic"/>
          <w:lang w:val="en-GB"/>
        </w:rPr>
      </w:pPr>
      <w:r>
        <w:rPr>
          <w:rFonts w:eastAsia="Malgun Gothic"/>
          <w:lang w:val="en-GB"/>
        </w:rPr>
        <w:t>Option 1 (semi-static): DL receptions outside semi-statically configured DL subband(s) are not allowed</w:t>
      </w:r>
    </w:p>
    <w:p w14:paraId="6C5A88E7" w14:textId="77777777" w:rsidR="0049488C" w:rsidRDefault="00D46F63">
      <w:pPr>
        <w:numPr>
          <w:ilvl w:val="2"/>
          <w:numId w:val="7"/>
        </w:numPr>
        <w:spacing w:after="0"/>
        <w:rPr>
          <w:rFonts w:eastAsia="Malgun Gothic"/>
          <w:lang w:val="en-GB"/>
        </w:rPr>
      </w:pPr>
      <w:r>
        <w:rPr>
          <w:rFonts w:eastAsia="Malgun Gothic"/>
          <w:lang w:val="en-GB"/>
        </w:rPr>
        <w:t xml:space="preserve">Option 2: DL receptions outside semi-statically configured DL subband(s) are allowed </w:t>
      </w:r>
    </w:p>
    <w:p w14:paraId="6842F196" w14:textId="77777777" w:rsidR="0049488C" w:rsidRDefault="00D46F63">
      <w:pPr>
        <w:numPr>
          <w:ilvl w:val="1"/>
          <w:numId w:val="7"/>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6B3B0871" w14:textId="77777777" w:rsidR="0049488C" w:rsidRDefault="00D46F63">
      <w:pPr>
        <w:numPr>
          <w:ilvl w:val="2"/>
          <w:numId w:val="7"/>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52BFC80B" w14:textId="77777777" w:rsidR="0049488C" w:rsidRDefault="00D46F63">
      <w:pPr>
        <w:numPr>
          <w:ilvl w:val="2"/>
          <w:numId w:val="7"/>
        </w:numPr>
        <w:spacing w:after="0"/>
        <w:rPr>
          <w:rFonts w:eastAsia="Malgun Gothic"/>
          <w:lang w:val="en-GB"/>
        </w:rPr>
      </w:pPr>
      <w:r>
        <w:rPr>
          <w:rFonts w:eastAsia="Malgun Gothic"/>
          <w:lang w:val="en-GB"/>
        </w:rPr>
        <w:t xml:space="preserve">Option 2: DL receptions outside semi-statically configured DL subband(s) are allowed </w:t>
      </w:r>
    </w:p>
    <w:p w14:paraId="226A248A" w14:textId="77777777" w:rsidR="0049488C" w:rsidRDefault="00D46F63">
      <w:pPr>
        <w:numPr>
          <w:ilvl w:val="3"/>
          <w:numId w:val="7"/>
        </w:numPr>
        <w:spacing w:after="0"/>
        <w:rPr>
          <w:rFonts w:eastAsia="Malgun Gothic"/>
          <w:lang w:val="en-GB"/>
        </w:rPr>
      </w:pPr>
      <w:r>
        <w:rPr>
          <w:rFonts w:eastAsia="Malgun Gothic"/>
          <w:lang w:val="en-GB"/>
        </w:rPr>
        <w:t>UL transmissions outside the semi-statically configured UL subbands are not allowed</w:t>
      </w:r>
    </w:p>
    <w:p w14:paraId="5D08941A" w14:textId="77777777" w:rsidR="0049488C" w:rsidRDefault="00D46F63">
      <w:pPr>
        <w:numPr>
          <w:ilvl w:val="2"/>
          <w:numId w:val="7"/>
        </w:numPr>
        <w:spacing w:after="0"/>
        <w:rPr>
          <w:rFonts w:eastAsia="Malgun Gothic"/>
          <w:lang w:val="en-GB"/>
        </w:rPr>
      </w:pPr>
      <w:r>
        <w:rPr>
          <w:rFonts w:eastAsia="Malgun Gothic"/>
          <w:lang w:val="en-GB"/>
        </w:rPr>
        <w:t>Option 3: DL receptions outside semi-statically configured DL subband(s) are allowed</w:t>
      </w:r>
    </w:p>
    <w:p w14:paraId="2D269EB6" w14:textId="77777777" w:rsidR="0049488C" w:rsidRDefault="00D46F63">
      <w:pPr>
        <w:numPr>
          <w:ilvl w:val="3"/>
          <w:numId w:val="7"/>
        </w:numPr>
        <w:spacing w:after="0"/>
        <w:rPr>
          <w:rFonts w:eastAsia="Malgun Gothic"/>
          <w:lang w:val="en-GB"/>
        </w:rPr>
      </w:pPr>
      <w:r>
        <w:rPr>
          <w:rFonts w:eastAsia="Malgun Gothic"/>
          <w:lang w:val="en-GB"/>
        </w:rPr>
        <w:t>UL transmissions outside the semi-statically configured UL subbands are allowed</w:t>
      </w:r>
    </w:p>
    <w:p w14:paraId="3DA369DC" w14:textId="77777777" w:rsidR="0049488C" w:rsidRDefault="00D46F63">
      <w:pPr>
        <w:tabs>
          <w:tab w:val="left" w:pos="0"/>
        </w:tabs>
        <w:rPr>
          <w:rFonts w:eastAsia="Malgun Gothic"/>
          <w:lang w:val="en-GB"/>
        </w:rPr>
      </w:pPr>
      <w:r>
        <w:rPr>
          <w:rFonts w:eastAsia="Malgun Gothic"/>
          <w:lang w:val="en-GB"/>
        </w:rPr>
        <w:lastRenderedPageBreak/>
        <w:t>Dynamic SBFD should be compared with dynamic TDD and/or semi-static SBFD in terms of performance, implementation complexity, switching latency.</w:t>
      </w:r>
    </w:p>
    <w:p w14:paraId="4120EA2C" w14:textId="77777777" w:rsidR="0049488C" w:rsidRDefault="00D46F63">
      <w:pPr>
        <w:tabs>
          <w:tab w:val="left" w:pos="0"/>
        </w:tabs>
        <w:rPr>
          <w:rFonts w:eastAsia="Malgun Gothic"/>
          <w:lang w:val="en-GB"/>
        </w:rPr>
      </w:pPr>
      <w:r>
        <w:rPr>
          <w:rFonts w:eastAsia="Malgun Gothic"/>
          <w:lang w:val="en-GB"/>
        </w:rPr>
        <w:t>For each option, additional conditions may apply to determine whether the option is applicable.</w:t>
      </w:r>
    </w:p>
    <w:p w14:paraId="26C47E3E" w14:textId="77777777" w:rsidR="0049488C" w:rsidRDefault="0049488C">
      <w:pPr>
        <w:rPr>
          <w:rFonts w:eastAsia="Batang"/>
          <w:lang w:eastAsia="ko-KR"/>
        </w:rPr>
      </w:pPr>
    </w:p>
    <w:p w14:paraId="5B2BC559" w14:textId="77777777" w:rsidR="0049488C" w:rsidRDefault="00D46F63">
      <w:pPr>
        <w:rPr>
          <w:rFonts w:eastAsia="Malgun Gothic"/>
          <w:b/>
          <w:highlight w:val="green"/>
          <w:lang w:val="en-GB"/>
        </w:rPr>
      </w:pPr>
      <w:r>
        <w:rPr>
          <w:rFonts w:eastAsia="Malgun Gothic"/>
          <w:b/>
          <w:highlight w:val="green"/>
          <w:lang w:val="en-GB"/>
        </w:rPr>
        <w:t>Agreement</w:t>
      </w:r>
    </w:p>
    <w:p w14:paraId="393EC358" w14:textId="77777777" w:rsidR="0049488C" w:rsidRDefault="00D46F63">
      <w:pPr>
        <w:tabs>
          <w:tab w:val="left" w:pos="0"/>
        </w:tabs>
        <w:rPr>
          <w:rFonts w:eastAsia="Malgun Gothic"/>
          <w:lang w:val="en-GB"/>
        </w:rPr>
      </w:pPr>
      <w:r>
        <w:rPr>
          <w:rFonts w:eastAsia="Malgun Gothic"/>
          <w:lang w:val="en-GB"/>
        </w:rPr>
        <w:t>Study whether or not a slot can consist of both SBFD and non-SBFD symbols including</w:t>
      </w:r>
    </w:p>
    <w:p w14:paraId="37D8E2E8" w14:textId="77777777" w:rsidR="0049488C" w:rsidRDefault="00D46F63">
      <w:pPr>
        <w:numPr>
          <w:ilvl w:val="1"/>
          <w:numId w:val="7"/>
        </w:numPr>
        <w:spacing w:after="0"/>
        <w:rPr>
          <w:rFonts w:eastAsia="Malgun Gothic"/>
          <w:lang w:val="en-GB"/>
        </w:rPr>
      </w:pPr>
      <w:r>
        <w:rPr>
          <w:rFonts w:eastAsia="Malgun Gothic"/>
          <w:lang w:val="en-GB"/>
        </w:rPr>
        <w:t>Benefits</w:t>
      </w:r>
    </w:p>
    <w:p w14:paraId="1685B341" w14:textId="77777777" w:rsidR="0049488C" w:rsidRDefault="00D46F63">
      <w:pPr>
        <w:numPr>
          <w:ilvl w:val="1"/>
          <w:numId w:val="7"/>
        </w:numPr>
        <w:spacing w:after="0"/>
        <w:rPr>
          <w:rFonts w:eastAsia="Malgun Gothic"/>
          <w:lang w:val="en-GB"/>
        </w:rPr>
      </w:pPr>
      <w:r>
        <w:rPr>
          <w:rFonts w:eastAsia="Malgun Gothic"/>
          <w:lang w:val="en-GB"/>
        </w:rPr>
        <w:t>Use cases</w:t>
      </w:r>
    </w:p>
    <w:p w14:paraId="223A7758" w14:textId="77777777" w:rsidR="0049488C" w:rsidRDefault="00D46F63">
      <w:pPr>
        <w:numPr>
          <w:ilvl w:val="1"/>
          <w:numId w:val="7"/>
        </w:numPr>
        <w:spacing w:after="0"/>
        <w:rPr>
          <w:rFonts w:eastAsia="Malgun Gothic"/>
          <w:lang w:val="en-GB"/>
        </w:rPr>
      </w:pPr>
      <w:r>
        <w:rPr>
          <w:rFonts w:eastAsia="Malgun Gothic"/>
          <w:lang w:val="en-GB"/>
        </w:rPr>
        <w:t>Scheduling flexibility</w:t>
      </w:r>
    </w:p>
    <w:p w14:paraId="38011D52" w14:textId="77777777" w:rsidR="0049488C" w:rsidRDefault="00D46F63">
      <w:pPr>
        <w:numPr>
          <w:ilvl w:val="1"/>
          <w:numId w:val="7"/>
        </w:numPr>
        <w:spacing w:after="0"/>
        <w:rPr>
          <w:rFonts w:eastAsia="Malgun Gothic"/>
          <w:lang w:val="en-GB"/>
        </w:rPr>
      </w:pPr>
      <w:r>
        <w:rPr>
          <w:rFonts w:eastAsia="Malgun Gothic"/>
          <w:lang w:val="en-GB"/>
        </w:rPr>
        <w:t xml:space="preserve">Implementation complexity </w:t>
      </w:r>
    </w:p>
    <w:p w14:paraId="1DCEAF07" w14:textId="77777777" w:rsidR="0049488C" w:rsidRDefault="00D46F63">
      <w:pPr>
        <w:numPr>
          <w:ilvl w:val="1"/>
          <w:numId w:val="7"/>
        </w:numPr>
        <w:spacing w:after="0"/>
        <w:rPr>
          <w:rFonts w:eastAsia="Malgun Gothic"/>
          <w:lang w:val="en-GB"/>
        </w:rPr>
      </w:pPr>
      <w:r>
        <w:rPr>
          <w:rFonts w:eastAsia="Malgun Gothic"/>
          <w:lang w:val="en-GB"/>
        </w:rPr>
        <w:t>Compatibility with legacy TDD DL/UL configuration</w:t>
      </w:r>
    </w:p>
    <w:p w14:paraId="1D1D6A06" w14:textId="77777777" w:rsidR="0049488C" w:rsidRDefault="0049488C">
      <w:pPr>
        <w:rPr>
          <w:rFonts w:eastAsia="Batang"/>
          <w:lang w:val="en-GB" w:eastAsia="ko-KR"/>
        </w:rPr>
      </w:pPr>
    </w:p>
    <w:p w14:paraId="0C7930CA" w14:textId="77777777" w:rsidR="0049488C" w:rsidRDefault="00D46F63">
      <w:pPr>
        <w:rPr>
          <w:rFonts w:eastAsia="Malgun Gothic"/>
          <w:b/>
          <w:highlight w:val="green"/>
          <w:lang w:val="en-GB"/>
        </w:rPr>
      </w:pPr>
      <w:r>
        <w:rPr>
          <w:rFonts w:eastAsia="Malgun Gothic"/>
          <w:b/>
          <w:highlight w:val="green"/>
          <w:lang w:val="en-GB"/>
        </w:rPr>
        <w:t>Agreement</w:t>
      </w:r>
    </w:p>
    <w:p w14:paraId="2051693C" w14:textId="77777777" w:rsidR="0049488C" w:rsidRDefault="00D46F63">
      <w:pPr>
        <w:rPr>
          <w:rFonts w:eastAsia="Batang"/>
          <w:lang w:val="en-GB"/>
        </w:rPr>
      </w:pPr>
      <w:r>
        <w:rPr>
          <w:rFonts w:eastAsia="Batang"/>
          <w:lang w:val="en-GB"/>
        </w:rPr>
        <w:t>For inter-UE inter-subband CLI measurement, study at least the following methods:</w:t>
      </w:r>
    </w:p>
    <w:p w14:paraId="6E3EF0F2" w14:textId="77777777" w:rsidR="0049488C" w:rsidRDefault="00D46F63">
      <w:pPr>
        <w:numPr>
          <w:ilvl w:val="1"/>
          <w:numId w:val="7"/>
        </w:numPr>
        <w:spacing w:after="0"/>
        <w:rPr>
          <w:rFonts w:eastAsia="Malgun Gothic"/>
          <w:lang w:val="en-GB"/>
        </w:rPr>
      </w:pPr>
      <w:r>
        <w:rPr>
          <w:rFonts w:eastAsia="Malgun Gothic"/>
          <w:lang w:val="en-GB"/>
        </w:rPr>
        <w:t>Method#1: victim UE measures RSSI within DL subband</w:t>
      </w:r>
    </w:p>
    <w:p w14:paraId="7FAE5F0F" w14:textId="77777777" w:rsidR="0049488C" w:rsidRDefault="00D46F63">
      <w:pPr>
        <w:numPr>
          <w:ilvl w:val="2"/>
          <w:numId w:val="7"/>
        </w:numPr>
        <w:spacing w:after="0"/>
        <w:rPr>
          <w:rFonts w:eastAsia="Malgun Gothic"/>
          <w:lang w:val="en-GB"/>
        </w:rPr>
      </w:pPr>
      <w:r>
        <w:rPr>
          <w:rFonts w:eastAsia="Malgun Gothic"/>
          <w:lang w:val="en-GB"/>
        </w:rPr>
        <w:t>FFS: Whether SINR can be measured</w:t>
      </w:r>
    </w:p>
    <w:p w14:paraId="5F81B90F" w14:textId="77777777" w:rsidR="0049488C" w:rsidRDefault="00D46F63">
      <w:pPr>
        <w:numPr>
          <w:ilvl w:val="1"/>
          <w:numId w:val="7"/>
        </w:numPr>
        <w:spacing w:after="0"/>
        <w:rPr>
          <w:rFonts w:eastAsia="Malgun Gothic"/>
          <w:lang w:val="en-GB"/>
        </w:rPr>
      </w:pPr>
      <w:r>
        <w:rPr>
          <w:rFonts w:eastAsia="Malgun Gothic"/>
          <w:lang w:val="en-GB"/>
        </w:rPr>
        <w:t>Method#2: victim UE measures RSRP of aggressor UE within UL subband</w:t>
      </w:r>
    </w:p>
    <w:p w14:paraId="0EA562F9" w14:textId="77777777" w:rsidR="0049488C" w:rsidRDefault="00D46F63">
      <w:pPr>
        <w:numPr>
          <w:ilvl w:val="1"/>
          <w:numId w:val="7"/>
        </w:numPr>
        <w:spacing w:after="0"/>
        <w:rPr>
          <w:rFonts w:eastAsia="Malgun Gothic"/>
          <w:lang w:val="en-GB"/>
        </w:rPr>
      </w:pPr>
      <w:r>
        <w:rPr>
          <w:rFonts w:eastAsia="Malgun Gothic"/>
          <w:lang w:val="en-GB"/>
        </w:rPr>
        <w:t xml:space="preserve">Method#3: victim UE measures RSSI within UL subband </w:t>
      </w:r>
    </w:p>
    <w:p w14:paraId="79D29ADC" w14:textId="77777777" w:rsidR="0049488C" w:rsidRDefault="00D46F63">
      <w:pPr>
        <w:numPr>
          <w:ilvl w:val="1"/>
          <w:numId w:val="7"/>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1F8BD0CD" w14:textId="77777777" w:rsidR="0049488C" w:rsidRDefault="0049488C">
      <w:pPr>
        <w:rPr>
          <w:rFonts w:eastAsia="Batang"/>
          <w:lang w:val="en-GB" w:eastAsia="ko-KR"/>
        </w:rPr>
      </w:pPr>
    </w:p>
    <w:p w14:paraId="51D60B15" w14:textId="77777777" w:rsidR="0049488C" w:rsidRDefault="0049488C">
      <w:pPr>
        <w:rPr>
          <w:rFonts w:eastAsia="Batang"/>
          <w:lang w:eastAsia="ko-KR"/>
        </w:rPr>
      </w:pPr>
    </w:p>
    <w:p w14:paraId="1B7410D4" w14:textId="77777777" w:rsidR="0049488C" w:rsidRDefault="00D46F63">
      <w:pPr>
        <w:rPr>
          <w:rFonts w:eastAsia="Malgun Gothic"/>
          <w:b/>
          <w:highlight w:val="green"/>
          <w:lang w:val="en-GB"/>
        </w:rPr>
      </w:pPr>
      <w:r>
        <w:rPr>
          <w:rFonts w:eastAsia="Malgun Gothic"/>
          <w:b/>
          <w:highlight w:val="green"/>
          <w:lang w:val="en-GB"/>
        </w:rPr>
        <w:t>Agreement</w:t>
      </w:r>
    </w:p>
    <w:p w14:paraId="4EB65395" w14:textId="77777777" w:rsidR="0049488C" w:rsidRDefault="00D46F63">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43B1484E" w14:textId="77777777" w:rsidR="0049488C" w:rsidRDefault="00D46F63">
      <w:pPr>
        <w:numPr>
          <w:ilvl w:val="1"/>
          <w:numId w:val="7"/>
        </w:numPr>
        <w:spacing w:after="0"/>
        <w:rPr>
          <w:rFonts w:eastAsia="Malgun Gothic"/>
          <w:lang w:val="en-GB"/>
        </w:rPr>
      </w:pPr>
      <w:r>
        <w:rPr>
          <w:rFonts w:eastAsia="Malgun Gothic"/>
          <w:lang w:val="en-GB"/>
        </w:rPr>
        <w:t>Study the following options for SBFD-aware UEs:</w:t>
      </w:r>
    </w:p>
    <w:p w14:paraId="032FB5A0" w14:textId="77777777" w:rsidR="0049488C" w:rsidRDefault="00D46F63">
      <w:pPr>
        <w:numPr>
          <w:ilvl w:val="2"/>
          <w:numId w:val="7"/>
        </w:numPr>
        <w:spacing w:after="0"/>
        <w:rPr>
          <w:rFonts w:eastAsia="Malgun Gothic"/>
          <w:lang w:val="en-GB"/>
        </w:rPr>
      </w:pPr>
      <w:r>
        <w:rPr>
          <w:rFonts w:eastAsia="Malgun Gothic"/>
          <w:lang w:val="en-GB"/>
        </w:rPr>
        <w:t>Option 1: The transmissions/receptions are restricted to SBFD symbols only or non-SBFD symbols only</w:t>
      </w:r>
    </w:p>
    <w:p w14:paraId="58577412" w14:textId="77777777" w:rsidR="0049488C" w:rsidRDefault="00D46F63">
      <w:pPr>
        <w:numPr>
          <w:ilvl w:val="2"/>
          <w:numId w:val="7"/>
        </w:numPr>
        <w:spacing w:after="0"/>
        <w:rPr>
          <w:rFonts w:eastAsia="Malgun Gothic"/>
          <w:lang w:val="en-GB"/>
        </w:rPr>
      </w:pPr>
      <w:r>
        <w:rPr>
          <w:rFonts w:eastAsia="Malgun Gothic"/>
          <w:lang w:val="en-GB"/>
        </w:rPr>
        <w:t>Option 2: The transmissions/receptions can be in SBFD symbols and non-SBFD symbols</w:t>
      </w:r>
    </w:p>
    <w:p w14:paraId="2E0CB22E" w14:textId="77777777" w:rsidR="0049488C" w:rsidRDefault="00D46F63">
      <w:pPr>
        <w:numPr>
          <w:ilvl w:val="1"/>
          <w:numId w:val="7"/>
        </w:numPr>
        <w:spacing w:after="0"/>
        <w:rPr>
          <w:rFonts w:eastAsia="Malgun Gothic"/>
          <w:lang w:val="en-GB"/>
        </w:rPr>
      </w:pPr>
      <w:r>
        <w:rPr>
          <w:rFonts w:eastAsia="Malgun Gothic"/>
          <w:lang w:val="en-GB"/>
        </w:rPr>
        <w:t>UL transmissions and DL receptions across SBFD symbols and non-SBFD symbols include the following:</w:t>
      </w:r>
    </w:p>
    <w:p w14:paraId="381C5ECF" w14:textId="77777777" w:rsidR="0049488C" w:rsidRDefault="00D46F63">
      <w:pPr>
        <w:numPr>
          <w:ilvl w:val="2"/>
          <w:numId w:val="7"/>
        </w:numPr>
        <w:spacing w:after="0"/>
        <w:rPr>
          <w:rFonts w:eastAsia="Malgun Gothic"/>
          <w:lang w:val="en-GB"/>
        </w:rPr>
      </w:pPr>
      <w:r>
        <w:rPr>
          <w:rFonts w:eastAsia="Malgun Gothic"/>
          <w:lang w:val="en-GB"/>
        </w:rPr>
        <w:t>PDSCH/PUSCH/PUCCH repetitions</w:t>
      </w:r>
    </w:p>
    <w:p w14:paraId="336E0BB5" w14:textId="77777777" w:rsidR="0049488C" w:rsidRDefault="00D46F63">
      <w:pPr>
        <w:numPr>
          <w:ilvl w:val="2"/>
          <w:numId w:val="7"/>
        </w:numPr>
        <w:spacing w:after="0"/>
        <w:rPr>
          <w:rFonts w:eastAsia="Malgun Gothic"/>
          <w:lang w:val="en-GB"/>
        </w:rPr>
      </w:pPr>
      <w:r>
        <w:rPr>
          <w:rFonts w:eastAsia="Malgun Gothic"/>
          <w:lang w:val="en-GB"/>
        </w:rPr>
        <w:t>SPS PDSCH/CG PUSCH</w:t>
      </w:r>
    </w:p>
    <w:p w14:paraId="1FC3F6CC" w14:textId="77777777" w:rsidR="0049488C" w:rsidRDefault="00D46F63">
      <w:pPr>
        <w:numPr>
          <w:ilvl w:val="2"/>
          <w:numId w:val="7"/>
        </w:numPr>
        <w:spacing w:after="0"/>
        <w:rPr>
          <w:rFonts w:eastAsia="Malgun Gothic"/>
          <w:lang w:val="en-GB"/>
        </w:rPr>
      </w:pPr>
      <w:r>
        <w:rPr>
          <w:rFonts w:eastAsia="Malgun Gothic"/>
          <w:lang w:val="en-GB"/>
        </w:rPr>
        <w:t>TBoMS</w:t>
      </w:r>
    </w:p>
    <w:p w14:paraId="3BDFB3FF" w14:textId="77777777" w:rsidR="0049488C" w:rsidRDefault="00D46F63">
      <w:pPr>
        <w:numPr>
          <w:ilvl w:val="2"/>
          <w:numId w:val="7"/>
        </w:numPr>
        <w:spacing w:after="0"/>
        <w:rPr>
          <w:rFonts w:eastAsia="Malgun Gothic"/>
          <w:lang w:val="en-GB"/>
        </w:rPr>
      </w:pPr>
      <w:r>
        <w:rPr>
          <w:rFonts w:eastAsia="Malgun Gothic"/>
          <w:lang w:val="en-GB"/>
        </w:rPr>
        <w:t>Multi-PUSCH/PDSCH scheduled by a single DCI</w:t>
      </w:r>
    </w:p>
    <w:p w14:paraId="100906D8" w14:textId="77777777" w:rsidR="0049488C" w:rsidRDefault="00D46F63">
      <w:pPr>
        <w:numPr>
          <w:ilvl w:val="2"/>
          <w:numId w:val="7"/>
        </w:numPr>
        <w:spacing w:after="0"/>
        <w:rPr>
          <w:rFonts w:eastAsia="Malgun Gothic"/>
          <w:lang w:val="en-GB"/>
        </w:rPr>
      </w:pPr>
      <w:r>
        <w:rPr>
          <w:rFonts w:eastAsia="Malgun Gothic"/>
          <w:lang w:val="en-GB"/>
        </w:rPr>
        <w:t>Periodic/semi-persistent SRS/CSI-RS/PUCCH</w:t>
      </w:r>
    </w:p>
    <w:p w14:paraId="455851B4" w14:textId="77777777" w:rsidR="0049488C" w:rsidRDefault="00D46F63">
      <w:pPr>
        <w:numPr>
          <w:ilvl w:val="2"/>
          <w:numId w:val="7"/>
        </w:numPr>
        <w:spacing w:after="0"/>
        <w:rPr>
          <w:rFonts w:eastAsia="Malgun Gothic"/>
          <w:lang w:val="en-GB"/>
        </w:rPr>
      </w:pPr>
      <w:r>
        <w:rPr>
          <w:rFonts w:eastAsia="Malgun Gothic"/>
          <w:lang w:val="en-GB"/>
        </w:rPr>
        <w:t>PDCCH</w:t>
      </w:r>
    </w:p>
    <w:p w14:paraId="684339EF" w14:textId="77777777" w:rsidR="0049488C" w:rsidRDefault="0049488C">
      <w:pPr>
        <w:rPr>
          <w:rFonts w:eastAsia="Batang"/>
          <w:lang w:eastAsia="ko-KR"/>
        </w:rPr>
      </w:pPr>
    </w:p>
    <w:p w14:paraId="761273F7" w14:textId="77777777" w:rsidR="0049488C" w:rsidRDefault="00D46F63">
      <w:pPr>
        <w:rPr>
          <w:rFonts w:eastAsia="Malgun Gothic"/>
          <w:b/>
          <w:highlight w:val="green"/>
          <w:lang w:val="en-GB"/>
        </w:rPr>
      </w:pPr>
      <w:r>
        <w:rPr>
          <w:rFonts w:eastAsia="Malgun Gothic"/>
          <w:b/>
          <w:highlight w:val="green"/>
          <w:lang w:val="en-GB"/>
        </w:rPr>
        <w:t>Agreement</w:t>
      </w:r>
    </w:p>
    <w:p w14:paraId="3CF7CB62" w14:textId="77777777" w:rsidR="0049488C" w:rsidRDefault="00D46F63">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094243CC" w14:textId="77777777" w:rsidR="0049488C" w:rsidRDefault="00D46F63">
      <w:pPr>
        <w:numPr>
          <w:ilvl w:val="1"/>
          <w:numId w:val="7"/>
        </w:numPr>
        <w:spacing w:after="0"/>
        <w:rPr>
          <w:rFonts w:eastAsia="Malgun Gothic"/>
        </w:rPr>
      </w:pPr>
      <w:r>
        <w:rPr>
          <w:rFonts w:eastAsia="Malgun Gothic"/>
        </w:rPr>
        <w:t xml:space="preserve">Option 1: </w:t>
      </w:r>
    </w:p>
    <w:p w14:paraId="4E2FB0BE" w14:textId="77777777" w:rsidR="0049488C" w:rsidRDefault="00D46F63">
      <w:pPr>
        <w:numPr>
          <w:ilvl w:val="2"/>
          <w:numId w:val="7"/>
        </w:numPr>
        <w:spacing w:after="0"/>
        <w:rPr>
          <w:rFonts w:eastAsia="Malgun Gothic"/>
        </w:rPr>
      </w:pPr>
      <w:r>
        <w:rPr>
          <w:rFonts w:eastAsia="Malgun Gothic"/>
        </w:rPr>
        <w:t>Part of the DL RBG inside the DL subband can be used</w:t>
      </w:r>
    </w:p>
    <w:p w14:paraId="169C3561" w14:textId="77777777" w:rsidR="0049488C" w:rsidRDefault="00D46F63">
      <w:pPr>
        <w:numPr>
          <w:ilvl w:val="2"/>
          <w:numId w:val="7"/>
        </w:numPr>
        <w:spacing w:after="0"/>
        <w:rPr>
          <w:rFonts w:eastAsia="Malgun Gothic"/>
        </w:rPr>
      </w:pPr>
      <w:r>
        <w:rPr>
          <w:rFonts w:eastAsia="Malgun Gothic"/>
        </w:rPr>
        <w:t>Part of the UL RBG inside the UL subband can be used</w:t>
      </w:r>
    </w:p>
    <w:p w14:paraId="01B8813D" w14:textId="77777777" w:rsidR="0049488C" w:rsidRDefault="00D46F63">
      <w:pPr>
        <w:numPr>
          <w:ilvl w:val="1"/>
          <w:numId w:val="7"/>
        </w:numPr>
        <w:spacing w:after="0"/>
        <w:rPr>
          <w:rFonts w:eastAsia="Malgun Gothic"/>
        </w:rPr>
      </w:pPr>
      <w:r>
        <w:rPr>
          <w:rFonts w:eastAsia="Malgun Gothic"/>
        </w:rPr>
        <w:t xml:space="preserve">Option 2: </w:t>
      </w:r>
    </w:p>
    <w:p w14:paraId="1E42C114" w14:textId="77777777" w:rsidR="0049488C" w:rsidRDefault="00D46F63">
      <w:pPr>
        <w:numPr>
          <w:ilvl w:val="2"/>
          <w:numId w:val="7"/>
        </w:numPr>
        <w:spacing w:after="0"/>
        <w:rPr>
          <w:rFonts w:eastAsia="Malgun Gothic"/>
        </w:rPr>
      </w:pPr>
      <w:r>
        <w:rPr>
          <w:rFonts w:eastAsia="Malgun Gothic"/>
        </w:rPr>
        <w:t>Part of the DL RBG inside the DL subband cannot be used</w:t>
      </w:r>
    </w:p>
    <w:p w14:paraId="01F5CD6D" w14:textId="77777777" w:rsidR="0049488C" w:rsidRDefault="00D46F63">
      <w:pPr>
        <w:numPr>
          <w:ilvl w:val="2"/>
          <w:numId w:val="7"/>
        </w:numPr>
        <w:spacing w:after="0"/>
        <w:rPr>
          <w:rFonts w:eastAsia="Malgun Gothic"/>
        </w:rPr>
      </w:pPr>
      <w:r>
        <w:rPr>
          <w:rFonts w:eastAsia="Malgun Gothic"/>
        </w:rPr>
        <w:t>Part of the UL RBG inside the UL subband cannot be used</w:t>
      </w:r>
    </w:p>
    <w:p w14:paraId="4DD678B5" w14:textId="77777777" w:rsidR="0049488C" w:rsidRDefault="00D46F63">
      <w:pPr>
        <w:tabs>
          <w:tab w:val="left" w:pos="0"/>
        </w:tabs>
        <w:rPr>
          <w:rFonts w:eastAsia="Malgun Gothic"/>
        </w:rPr>
      </w:pPr>
      <w:r>
        <w:rPr>
          <w:rFonts w:eastAsia="Malgun Gothic"/>
        </w:rPr>
        <w:t>FFS: The part of the RBG outside.</w:t>
      </w:r>
    </w:p>
    <w:p w14:paraId="37E194BE" w14:textId="77777777" w:rsidR="0049488C" w:rsidRDefault="0049488C">
      <w:pPr>
        <w:tabs>
          <w:tab w:val="left" w:pos="0"/>
        </w:tabs>
        <w:rPr>
          <w:rFonts w:eastAsia="Malgun Gothic"/>
        </w:rPr>
      </w:pPr>
    </w:p>
    <w:p w14:paraId="64141776" w14:textId="77777777" w:rsidR="0049488C" w:rsidRDefault="00D46F63">
      <w:pPr>
        <w:tabs>
          <w:tab w:val="left" w:pos="0"/>
        </w:tabs>
        <w:rPr>
          <w:rFonts w:eastAsia="Malgun Gothic"/>
          <w:b/>
          <w:bCs/>
          <w:highlight w:val="green"/>
        </w:rPr>
      </w:pPr>
      <w:r>
        <w:rPr>
          <w:rFonts w:eastAsia="Malgun Gothic"/>
          <w:b/>
          <w:bCs/>
          <w:highlight w:val="green"/>
        </w:rPr>
        <w:t>Agreement</w:t>
      </w:r>
    </w:p>
    <w:p w14:paraId="71D4ECEB" w14:textId="77777777" w:rsidR="0049488C" w:rsidRDefault="00D46F63">
      <w:pPr>
        <w:rPr>
          <w:rFonts w:eastAsia="Malgun Gothic"/>
          <w:lang w:val="en-GB"/>
        </w:rPr>
      </w:pPr>
      <w:r>
        <w:rPr>
          <w:rFonts w:eastAsia="Malgun Gothic"/>
          <w:lang w:val="en-GB"/>
        </w:rPr>
        <w:t>For SBFD-aware UEs, study at least the following issues for PDSCH:</w:t>
      </w:r>
    </w:p>
    <w:p w14:paraId="1091F886" w14:textId="77777777" w:rsidR="0049488C" w:rsidRDefault="00D46F63">
      <w:pPr>
        <w:numPr>
          <w:ilvl w:val="1"/>
          <w:numId w:val="7"/>
        </w:numPr>
        <w:spacing w:after="0"/>
        <w:rPr>
          <w:rFonts w:eastAsia="Malgun Gothic"/>
        </w:rPr>
      </w:pPr>
      <w:r>
        <w:rPr>
          <w:rFonts w:eastAsia="Malgun Gothic"/>
        </w:rPr>
        <w:t xml:space="preserve">PRG(s) with size of 2 and 4 that overlaps with subband boundary </w:t>
      </w:r>
    </w:p>
    <w:p w14:paraId="4AF7D79D" w14:textId="77777777" w:rsidR="0049488C" w:rsidRDefault="00D46F63">
      <w:pPr>
        <w:numPr>
          <w:ilvl w:val="1"/>
          <w:numId w:val="7"/>
        </w:numPr>
        <w:spacing w:after="0"/>
        <w:rPr>
          <w:rFonts w:eastAsia="Malgun Gothic"/>
        </w:rPr>
      </w:pPr>
      <w:r>
        <w:rPr>
          <w:rFonts w:eastAsia="Malgun Gothic"/>
        </w:rPr>
        <w:lastRenderedPageBreak/>
        <w:t>Wideband precoder in case of non-contiguous DL subbands</w:t>
      </w:r>
    </w:p>
    <w:p w14:paraId="21177EF3" w14:textId="77777777" w:rsidR="0049488C" w:rsidRDefault="0049488C">
      <w:pPr>
        <w:rPr>
          <w:rFonts w:eastAsia="Batang"/>
          <w:lang w:eastAsia="ko-KR"/>
        </w:rPr>
      </w:pPr>
    </w:p>
    <w:p w14:paraId="1D6DECBF" w14:textId="77777777" w:rsidR="0049488C" w:rsidRDefault="00D46F63">
      <w:pPr>
        <w:rPr>
          <w:rFonts w:eastAsia="Malgun Gothic"/>
          <w:b/>
          <w:highlight w:val="green"/>
          <w:lang w:val="en-GB"/>
        </w:rPr>
      </w:pPr>
      <w:r>
        <w:rPr>
          <w:rFonts w:eastAsia="Malgun Gothic"/>
          <w:b/>
          <w:highlight w:val="green"/>
          <w:lang w:val="en-GB"/>
        </w:rPr>
        <w:t>Agreement:</w:t>
      </w:r>
    </w:p>
    <w:p w14:paraId="1D202545" w14:textId="77777777" w:rsidR="0049488C" w:rsidRDefault="00D46F63">
      <w:pPr>
        <w:rPr>
          <w:rFonts w:eastAsia="Malgun Gothic"/>
          <w:lang w:val="en-GB"/>
        </w:rPr>
      </w:pPr>
      <w:r>
        <w:rPr>
          <w:rFonts w:eastAsia="Malgun Gothic"/>
          <w:lang w:val="en-GB"/>
        </w:rPr>
        <w:t>Study the frequency resource allocation for CSI-RS across downlink subbands for SBFD-aware UEs considering the following options:</w:t>
      </w:r>
    </w:p>
    <w:p w14:paraId="75427F49" w14:textId="77777777" w:rsidR="0049488C" w:rsidRDefault="00D46F63">
      <w:pPr>
        <w:numPr>
          <w:ilvl w:val="1"/>
          <w:numId w:val="7"/>
        </w:numPr>
        <w:spacing w:after="0"/>
        <w:rPr>
          <w:rFonts w:eastAsia="Malgun Gothic"/>
        </w:rPr>
      </w:pPr>
      <w:r>
        <w:rPr>
          <w:rFonts w:eastAsia="Malgun Gothic"/>
        </w:rPr>
        <w:t>Option 1: Two contiguous CSI-RS resources that are linked</w:t>
      </w:r>
    </w:p>
    <w:p w14:paraId="131A0EB4" w14:textId="77777777" w:rsidR="0049488C" w:rsidRDefault="00D46F63">
      <w:pPr>
        <w:numPr>
          <w:ilvl w:val="1"/>
          <w:numId w:val="7"/>
        </w:numPr>
        <w:spacing w:after="0"/>
        <w:rPr>
          <w:rFonts w:eastAsia="Malgun Gothic"/>
        </w:rPr>
      </w:pPr>
      <w:r>
        <w:rPr>
          <w:rFonts w:eastAsia="Malgun Gothic"/>
        </w:rPr>
        <w:t>Option 2: One CSI-RS resource</w:t>
      </w:r>
    </w:p>
    <w:p w14:paraId="69B2DA8B" w14:textId="77777777" w:rsidR="0049488C" w:rsidRDefault="00D46F63">
      <w:pPr>
        <w:numPr>
          <w:ilvl w:val="2"/>
          <w:numId w:val="7"/>
        </w:numPr>
        <w:spacing w:after="0"/>
        <w:rPr>
          <w:rFonts w:eastAsia="Malgun Gothic"/>
          <w:lang w:val="fr-FR"/>
        </w:rPr>
      </w:pPr>
      <w:r>
        <w:rPr>
          <w:rFonts w:eastAsia="Malgun Gothic"/>
          <w:lang w:val="fr-FR"/>
        </w:rPr>
        <w:t>Option 2-1: Non-contiguous CSI-RS resource allocation</w:t>
      </w:r>
    </w:p>
    <w:p w14:paraId="0D76E775" w14:textId="77777777" w:rsidR="0049488C" w:rsidRDefault="00D46F63">
      <w:pPr>
        <w:numPr>
          <w:ilvl w:val="2"/>
          <w:numId w:val="7"/>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259A28A1" w14:textId="77777777" w:rsidR="0049488C" w:rsidRDefault="0049488C">
      <w:pPr>
        <w:rPr>
          <w:rFonts w:eastAsia="Batang"/>
          <w:lang w:eastAsia="ko-KR"/>
        </w:rPr>
      </w:pPr>
    </w:p>
    <w:p w14:paraId="26157A03" w14:textId="77777777" w:rsidR="0049488C" w:rsidRDefault="00D46F63">
      <w:pPr>
        <w:rPr>
          <w:rFonts w:eastAsia="Malgun Gothic"/>
          <w:b/>
          <w:highlight w:val="green"/>
          <w:lang w:val="en-GB"/>
        </w:rPr>
      </w:pPr>
      <w:r>
        <w:rPr>
          <w:rFonts w:eastAsia="Malgun Gothic"/>
          <w:b/>
          <w:highlight w:val="green"/>
          <w:lang w:val="en-GB"/>
        </w:rPr>
        <w:t>Agreement:</w:t>
      </w:r>
    </w:p>
    <w:p w14:paraId="20F6908B" w14:textId="77777777" w:rsidR="0049488C" w:rsidRDefault="00D46F63">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E13FAF7" w14:textId="77777777" w:rsidR="0049488C" w:rsidRDefault="00D46F63">
      <w:pPr>
        <w:numPr>
          <w:ilvl w:val="1"/>
          <w:numId w:val="7"/>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4F8FA0BC" w14:textId="77777777" w:rsidR="0049488C" w:rsidRDefault="00D46F63">
      <w:pPr>
        <w:numPr>
          <w:ilvl w:val="1"/>
          <w:numId w:val="7"/>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54161F51" w14:textId="77777777" w:rsidR="0049488C" w:rsidRDefault="0049488C">
      <w:pPr>
        <w:rPr>
          <w:rFonts w:eastAsia="Batang"/>
          <w:lang w:eastAsia="ko-KR"/>
        </w:rPr>
      </w:pPr>
    </w:p>
    <w:p w14:paraId="6FBC4A27" w14:textId="77777777" w:rsidR="0049488C" w:rsidRDefault="00D46F63">
      <w:pPr>
        <w:rPr>
          <w:rFonts w:eastAsia="Malgun Gothic"/>
          <w:b/>
          <w:highlight w:val="green"/>
          <w:lang w:val="en-GB"/>
        </w:rPr>
      </w:pPr>
      <w:r>
        <w:rPr>
          <w:rFonts w:eastAsia="Malgun Gothic"/>
          <w:b/>
          <w:highlight w:val="green"/>
          <w:lang w:val="en-GB"/>
        </w:rPr>
        <w:t>Agreement:</w:t>
      </w:r>
    </w:p>
    <w:p w14:paraId="2575B14E" w14:textId="77777777" w:rsidR="0049488C" w:rsidRDefault="00D46F63">
      <w:pPr>
        <w:rPr>
          <w:rFonts w:eastAsia="Malgun Gothic"/>
          <w:lang w:val="en-GB"/>
        </w:rPr>
      </w:pPr>
      <w:r>
        <w:rPr>
          <w:rFonts w:eastAsia="Malgun Gothic"/>
          <w:lang w:val="en-GB"/>
        </w:rPr>
        <w:t>Study at least the followings for SRS, PUCCH and PUSCH on SBFD symbols and non-SBFD symbols in different slots:</w:t>
      </w:r>
    </w:p>
    <w:p w14:paraId="2F1FCFFC" w14:textId="77777777" w:rsidR="0049488C" w:rsidRDefault="00D46F63">
      <w:pPr>
        <w:numPr>
          <w:ilvl w:val="1"/>
          <w:numId w:val="7"/>
        </w:numPr>
        <w:spacing w:after="0"/>
        <w:rPr>
          <w:rFonts w:eastAsia="Malgun Gothic"/>
          <w:lang w:val="en-GB"/>
        </w:rPr>
      </w:pPr>
      <w:r>
        <w:rPr>
          <w:rFonts w:eastAsia="Malgun Gothic"/>
          <w:lang w:val="en-GB"/>
        </w:rPr>
        <w:t xml:space="preserve">Whether/how to have separate resources </w:t>
      </w:r>
    </w:p>
    <w:p w14:paraId="727AB76F" w14:textId="77777777" w:rsidR="0049488C" w:rsidRDefault="00D46F63">
      <w:pPr>
        <w:numPr>
          <w:ilvl w:val="1"/>
          <w:numId w:val="7"/>
        </w:numPr>
        <w:spacing w:after="0"/>
        <w:rPr>
          <w:rFonts w:eastAsia="Malgun Gothic"/>
          <w:lang w:val="en-GB"/>
        </w:rPr>
      </w:pPr>
      <w:r>
        <w:rPr>
          <w:rFonts w:eastAsia="Malgun Gothic"/>
          <w:lang w:val="en-GB"/>
        </w:rPr>
        <w:t>Whether/how to have separate FH parameters</w:t>
      </w:r>
    </w:p>
    <w:p w14:paraId="68DC02B3" w14:textId="77777777" w:rsidR="0049488C" w:rsidRDefault="00D46F63">
      <w:pPr>
        <w:numPr>
          <w:ilvl w:val="1"/>
          <w:numId w:val="7"/>
        </w:numPr>
        <w:spacing w:after="0"/>
        <w:rPr>
          <w:rFonts w:eastAsia="Malgun Gothic"/>
          <w:lang w:val="en-GB"/>
        </w:rPr>
      </w:pPr>
      <w:r>
        <w:rPr>
          <w:rFonts w:eastAsia="Malgun Gothic"/>
          <w:lang w:val="en-GB"/>
        </w:rPr>
        <w:t xml:space="preserve">Whether/how to have separate UL power control parameters </w:t>
      </w:r>
    </w:p>
    <w:p w14:paraId="5B608416" w14:textId="77777777" w:rsidR="0049488C" w:rsidRDefault="00D46F63">
      <w:pPr>
        <w:numPr>
          <w:ilvl w:val="1"/>
          <w:numId w:val="7"/>
        </w:numPr>
        <w:spacing w:after="0"/>
        <w:rPr>
          <w:rFonts w:eastAsia="Malgun Gothic"/>
          <w:lang w:val="en-GB"/>
        </w:rPr>
      </w:pPr>
      <w:r>
        <w:rPr>
          <w:rFonts w:eastAsia="Malgun Gothic"/>
          <w:lang w:val="en-GB"/>
        </w:rPr>
        <w:t xml:space="preserve">Whether/how to have separate beam/spatial relation </w:t>
      </w:r>
    </w:p>
    <w:p w14:paraId="20B831E3" w14:textId="77777777" w:rsidR="0049488C" w:rsidRDefault="0049488C">
      <w:pPr>
        <w:rPr>
          <w:rFonts w:eastAsiaTheme="minorEastAsia"/>
          <w:lang w:val="en-GB" w:eastAsia="zh-CN"/>
        </w:rPr>
      </w:pPr>
    </w:p>
    <w:p w14:paraId="555E8889"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12bis-e</w:t>
      </w:r>
    </w:p>
    <w:p w14:paraId="26A8DD04" w14:textId="77777777" w:rsidR="0049488C" w:rsidRDefault="00D46F63">
      <w:pPr>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733B5D9" w14:textId="77777777" w:rsidR="0049488C" w:rsidRDefault="00D46F63">
      <w:pPr>
        <w:tabs>
          <w:tab w:val="left" w:pos="0"/>
        </w:tabs>
        <w:spacing w:after="0" w:line="240" w:lineRule="auto"/>
        <w:jc w:val="left"/>
        <w:rPr>
          <w:rFonts w:ascii="Times" w:eastAsia="Malgun Gothic" w:hAnsi="Times"/>
          <w:szCs w:val="24"/>
          <w:lang w:eastAsia="zh-CN"/>
        </w:rPr>
      </w:pPr>
      <w:r>
        <w:rPr>
          <w:rFonts w:ascii="Times" w:eastAsia="Malgun Gothic" w:hAnsi="Times"/>
          <w:szCs w:val="24"/>
          <w:lang w:eastAsia="zh-CN"/>
        </w:rPr>
        <w:t>The following RAN1 observation is made:</w:t>
      </w:r>
    </w:p>
    <w:p w14:paraId="55D4260A" w14:textId="77777777" w:rsidR="0049488C" w:rsidRDefault="00D46F63">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eastAsia="zh-CN"/>
        </w:rPr>
        <w:t>O</w:t>
      </w:r>
      <w:r>
        <w:rPr>
          <w:rFonts w:ascii="Times" w:eastAsia="Malgun Gothic" w:hAnsi="Times"/>
          <w:szCs w:val="24"/>
          <w:lang w:val="en-GB" w:eastAsia="zh-CN"/>
        </w:rPr>
        <w:t xml:space="preserve">ne motivation for allowing that a slot can consist of both SBFD and non-SBFD </w:t>
      </w:r>
      <w:proofErr w:type="gramStart"/>
      <w:r>
        <w:rPr>
          <w:rFonts w:ascii="Times" w:eastAsia="Malgun Gothic" w:hAnsi="Times"/>
          <w:szCs w:val="24"/>
          <w:lang w:val="en-GB" w:eastAsia="zh-CN"/>
        </w:rPr>
        <w:t>symbols is</w:t>
      </w:r>
      <w:proofErr w:type="gramEnd"/>
      <w:r>
        <w:rPr>
          <w:rFonts w:ascii="Times" w:eastAsia="Malgun Gothic" w:hAnsi="Times"/>
          <w:szCs w:val="24"/>
          <w:lang w:val="en-GB" w:eastAsia="zh-CN"/>
        </w:rPr>
        <w:t xml:space="preserve"> for compatibility with symbol-level TDD UL/DL configuration.</w:t>
      </w:r>
    </w:p>
    <w:p w14:paraId="46C4302A" w14:textId="77777777" w:rsidR="0049488C" w:rsidRDefault="00D46F63">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Frequent switching between SBFD and non-SBFD symbols may increase the implementation complexity and interruptions of transmissions/receptions during transition. </w:t>
      </w:r>
    </w:p>
    <w:p w14:paraId="6F788FA0" w14:textId="77777777" w:rsidR="0049488C" w:rsidRDefault="00D46F63">
      <w:pPr>
        <w:numPr>
          <w:ilvl w:val="0"/>
          <w:numId w:val="74"/>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Further study whether limitation(s) on the maximum number of switching points between SBFD and non-SBFD symbols within a slot, a </w:t>
      </w:r>
      <w:r>
        <w:rPr>
          <w:rFonts w:ascii="Times" w:eastAsia="宋体" w:hAnsi="Times"/>
          <w:szCs w:val="24"/>
          <w:lang w:val="en-GB" w:eastAsia="zh-CN"/>
        </w:rPr>
        <w:t xml:space="preserve">TDD UL/DL pattern period, and/or </w:t>
      </w:r>
      <w:r>
        <w:rPr>
          <w:rFonts w:ascii="Times" w:eastAsia="Malgun Gothic" w:hAnsi="Times"/>
          <w:szCs w:val="24"/>
          <w:lang w:val="en-GB" w:eastAsia="zh-CN"/>
        </w:rPr>
        <w:t>semi-static SBFD configuration period (if different from TDD UL/DL pattern period)</w:t>
      </w:r>
      <w:r>
        <w:rPr>
          <w:rFonts w:ascii="Times" w:eastAsia="宋体" w:hAnsi="Times"/>
          <w:szCs w:val="24"/>
          <w:lang w:val="en-GB" w:eastAsia="zh-CN"/>
        </w:rPr>
        <w:t xml:space="preserve"> are needed</w:t>
      </w:r>
    </w:p>
    <w:p w14:paraId="7F2ADB31" w14:textId="77777777" w:rsidR="0049488C" w:rsidRDefault="00D46F63">
      <w:pPr>
        <w:numPr>
          <w:ilvl w:val="0"/>
          <w:numId w:val="74"/>
        </w:numPr>
        <w:spacing w:after="0" w:line="240" w:lineRule="auto"/>
        <w:jc w:val="left"/>
        <w:rPr>
          <w:rFonts w:ascii="Times" w:eastAsia="Malgun Gothic" w:hAnsi="Times"/>
          <w:szCs w:val="24"/>
          <w:lang w:val="en-GB" w:eastAsia="zh-CN"/>
        </w:rPr>
      </w:pPr>
      <w:r>
        <w:rPr>
          <w:rFonts w:ascii="Times" w:eastAsia="宋体" w:hAnsi="Times"/>
          <w:szCs w:val="24"/>
          <w:lang w:val="en-GB" w:eastAsia="zh-CN"/>
        </w:rPr>
        <w:t>Further study scenarios a guard period between SBFD and non-SBFD symbols is required/not required and the length of the guard period if required</w:t>
      </w:r>
    </w:p>
    <w:p w14:paraId="2A27E090" w14:textId="77777777" w:rsidR="0049488C" w:rsidRDefault="00D46F63">
      <w:pPr>
        <w:spacing w:after="0" w:line="240" w:lineRule="auto"/>
        <w:jc w:val="left"/>
        <w:rPr>
          <w:rFonts w:ascii="Times" w:eastAsia="Batang" w:hAnsi="Times"/>
          <w:szCs w:val="24"/>
          <w:lang w:val="en-GB" w:eastAsia="ko-KR"/>
        </w:rPr>
      </w:pPr>
      <w:r>
        <w:rPr>
          <w:rFonts w:ascii="Times" w:eastAsia="Batang" w:hAnsi="Times"/>
          <w:szCs w:val="24"/>
          <w:lang w:val="en-GB" w:eastAsia="ko-KR"/>
        </w:rPr>
        <w:t>Note: Whether or not a physical channel/signal occasion is mapped to both SBFD and non-SBFD symbols within a slot is a separate discussion.</w:t>
      </w:r>
    </w:p>
    <w:p w14:paraId="56DEAE3B" w14:textId="77777777" w:rsidR="0049488C" w:rsidRDefault="0049488C">
      <w:pPr>
        <w:spacing w:after="0" w:line="240" w:lineRule="auto"/>
        <w:contextualSpacing/>
        <w:jc w:val="left"/>
        <w:rPr>
          <w:rFonts w:ascii="Times" w:eastAsia="Batang" w:hAnsi="Times"/>
          <w:szCs w:val="24"/>
          <w:lang w:eastAsia="ko-KR"/>
        </w:rPr>
      </w:pPr>
    </w:p>
    <w:p w14:paraId="37CEF6EF" w14:textId="77777777" w:rsidR="0049488C" w:rsidRDefault="00D46F63">
      <w:pPr>
        <w:spacing w:after="0" w:line="240" w:lineRule="auto"/>
        <w:contextualSpacing/>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9E3FF13" w14:textId="77777777" w:rsidR="0049488C" w:rsidRDefault="00D46F63">
      <w:pPr>
        <w:tabs>
          <w:tab w:val="left" w:pos="0"/>
        </w:tabs>
        <w:spacing w:after="0" w:line="240" w:lineRule="auto"/>
        <w:contextualSpacing/>
        <w:jc w:val="left"/>
        <w:rPr>
          <w:rFonts w:ascii="Times" w:eastAsia="Malgun Gothic" w:hAnsi="Times"/>
          <w:szCs w:val="24"/>
          <w:lang w:val="en-GB" w:eastAsia="zh-CN"/>
        </w:rPr>
      </w:pPr>
      <w:r>
        <w:rPr>
          <w:rFonts w:ascii="Times" w:eastAsia="Malgun Gothic" w:hAnsi="Times"/>
          <w:szCs w:val="24"/>
          <w:lang w:val="en-GB" w:eastAsia="zh-CN"/>
        </w:rPr>
        <w:t>At least for semi-static SBFD, the following two options are viable solutions for frequency location configuration of DL subband(s) and guardband(s) if any.</w:t>
      </w:r>
    </w:p>
    <w:p w14:paraId="5ABD43FB" w14:textId="77777777" w:rsidR="0049488C" w:rsidRDefault="00D46F63">
      <w:pPr>
        <w:numPr>
          <w:ilvl w:val="0"/>
          <w:numId w:val="75"/>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 xml:space="preserve">Option 1: Frequency locations of DL subband(s) are explicitly configured. Guardband(s) if any are implicitly derived as the RBs which are not within UL subband or DL subband(s). </w:t>
      </w:r>
    </w:p>
    <w:p w14:paraId="29E5EA59" w14:textId="77777777" w:rsidR="0049488C" w:rsidRDefault="00D46F63">
      <w:pPr>
        <w:numPr>
          <w:ilvl w:val="0"/>
          <w:numId w:val="75"/>
        </w:numPr>
        <w:spacing w:after="0" w:line="240" w:lineRule="auto"/>
        <w:contextualSpacing/>
        <w:jc w:val="left"/>
        <w:rPr>
          <w:rFonts w:ascii="Times" w:eastAsia="宋体" w:hAnsi="Times"/>
          <w:szCs w:val="24"/>
          <w:lang w:val="en-GB" w:eastAsia="zh-CN"/>
        </w:rPr>
      </w:pPr>
      <w:r>
        <w:rPr>
          <w:rFonts w:ascii="Times" w:eastAsia="宋体" w:hAnsi="Times"/>
          <w:szCs w:val="24"/>
          <w:lang w:val="en-GB" w:eastAsia="zh-CN"/>
        </w:rPr>
        <w:t>Option 2: The number of RBs for guardband(s), if any, is explicitly configured. DL subband(s) are implicitly derived as RBs which are not within UL subband or guardband(s).</w:t>
      </w:r>
    </w:p>
    <w:p w14:paraId="745C1CF7" w14:textId="77777777" w:rsidR="0049488C" w:rsidRDefault="0049488C">
      <w:pPr>
        <w:spacing w:after="0" w:line="240" w:lineRule="auto"/>
        <w:jc w:val="left"/>
        <w:rPr>
          <w:rFonts w:ascii="Times" w:eastAsia="Batang" w:hAnsi="Times"/>
          <w:szCs w:val="24"/>
          <w:lang w:eastAsia="ko-KR"/>
        </w:rPr>
      </w:pPr>
    </w:p>
    <w:p w14:paraId="0CD01842"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263F5E71" w14:textId="77777777" w:rsidR="0049488C" w:rsidRDefault="00D46F63">
      <w:pPr>
        <w:tabs>
          <w:tab w:val="left" w:pos="0"/>
        </w:tabs>
        <w:spacing w:after="0" w:line="240" w:lineRule="auto"/>
        <w:jc w:val="left"/>
        <w:rPr>
          <w:rFonts w:ascii="Times" w:eastAsia="Malgun Gothic" w:hAnsi="Times" w:cs="Times"/>
          <w:szCs w:val="24"/>
          <w:lang w:eastAsia="zh-CN"/>
        </w:rPr>
      </w:pPr>
      <w:r>
        <w:rPr>
          <w:rFonts w:ascii="Times" w:eastAsia="Malgun Gothic" w:hAnsi="Times" w:cs="Times"/>
          <w:szCs w:val="24"/>
          <w:lang w:eastAsia="zh-CN"/>
        </w:rPr>
        <w:t>If PRG is determined as wideband, study the following two options:</w:t>
      </w:r>
    </w:p>
    <w:p w14:paraId="6816CCF2"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Option 1: non-contiguous frequency resources across two DL subbands but contiguous frequency resource within each DL subband can be allocated</w:t>
      </w:r>
    </w:p>
    <w:p w14:paraId="4DC14D16" w14:textId="77777777" w:rsidR="0049488C" w:rsidRDefault="00D46F63">
      <w:pPr>
        <w:numPr>
          <w:ilvl w:val="2"/>
          <w:numId w:val="31"/>
        </w:numPr>
        <w:spacing w:after="0" w:line="240" w:lineRule="auto"/>
        <w:ind w:hanging="267"/>
        <w:jc w:val="left"/>
        <w:rPr>
          <w:rFonts w:ascii="Times" w:eastAsia="Malgun Gothic" w:hAnsi="Times" w:cs="Times"/>
          <w:szCs w:val="24"/>
          <w:lang w:val="en-GB" w:eastAsia="zh-CN"/>
        </w:rPr>
      </w:pPr>
      <w:r>
        <w:rPr>
          <w:rFonts w:ascii="Times" w:eastAsia="Malgun Gothic" w:hAnsi="Times" w:cs="Times"/>
          <w:szCs w:val="24"/>
          <w:lang w:val="en-GB" w:eastAsia="zh-CN"/>
        </w:rPr>
        <w:t>FFS: Precoding assumption within and across the two DL subbands</w:t>
      </w:r>
    </w:p>
    <w:p w14:paraId="0BB7116C"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lastRenderedPageBreak/>
        <w:t>Option 2: non-contiguous frequency resources across two DL subbands cannot be allocated</w:t>
      </w:r>
    </w:p>
    <w:p w14:paraId="09241A34" w14:textId="77777777" w:rsidR="0049488C" w:rsidRDefault="00D46F63">
      <w:pPr>
        <w:spacing w:after="0" w:line="240" w:lineRule="auto"/>
        <w:jc w:val="left"/>
        <w:rPr>
          <w:rFonts w:ascii="Times" w:eastAsia="Batang" w:hAnsi="Times" w:cs="Times"/>
          <w:szCs w:val="24"/>
          <w:lang w:eastAsia="ko-KR"/>
        </w:rPr>
      </w:pPr>
      <w:r>
        <w:rPr>
          <w:rFonts w:ascii="Times" w:eastAsia="Batang" w:hAnsi="Times" w:cs="Times"/>
          <w:szCs w:val="24"/>
          <w:lang w:eastAsia="ko-KR"/>
        </w:rPr>
        <w:t>The study should include the impact on UE complexity</w:t>
      </w:r>
    </w:p>
    <w:p w14:paraId="490DF8AF" w14:textId="77777777" w:rsidR="0049488C" w:rsidRDefault="0049488C">
      <w:pPr>
        <w:spacing w:after="0" w:line="240" w:lineRule="auto"/>
        <w:jc w:val="left"/>
        <w:rPr>
          <w:rFonts w:ascii="Times" w:eastAsia="Batang" w:hAnsi="Times" w:cs="Times"/>
          <w:szCs w:val="24"/>
          <w:lang w:eastAsia="ko-KR"/>
        </w:rPr>
      </w:pPr>
    </w:p>
    <w:p w14:paraId="380A2977"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8E5968A" w14:textId="77777777" w:rsidR="0049488C" w:rsidRDefault="00D46F63">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For UE-to-UE CLI-RSSI measurement/report across </w:t>
      </w:r>
      <w:r>
        <w:rPr>
          <w:rFonts w:ascii="Times" w:eastAsia="Malgun Gothic" w:hAnsi="Times" w:cs="Times"/>
          <w:szCs w:val="24"/>
          <w:lang w:val="en-GB"/>
        </w:rPr>
        <w:t>downlink subbands</w:t>
      </w:r>
      <w:r>
        <w:rPr>
          <w:rFonts w:ascii="Times" w:eastAsia="Malgun Gothic" w:hAnsi="Times" w:cs="Times"/>
          <w:szCs w:val="24"/>
          <w:lang w:val="en-GB" w:eastAsia="zh-CN"/>
        </w:rPr>
        <w:t>, study the following methods:</w:t>
      </w:r>
    </w:p>
    <w:p w14:paraId="1ACD23F2"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Method#1: separate CLI-RSSI measurement resources/reports in each DL subband</w:t>
      </w:r>
    </w:p>
    <w:p w14:paraId="4AE8BF79" w14:textId="77777777" w:rsidR="0049488C" w:rsidRDefault="00D46F63">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5E066683"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Method#2: CLI-RSSI measure/report in one DL subband only</w:t>
      </w:r>
    </w:p>
    <w:p w14:paraId="36979C76" w14:textId="77777777" w:rsidR="0049488C" w:rsidRDefault="00D46F63">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Note: supported in existing specifications</w:t>
      </w:r>
    </w:p>
    <w:p w14:paraId="715A31C8" w14:textId="77777777" w:rsidR="0049488C" w:rsidRDefault="00D46F63">
      <w:pPr>
        <w:numPr>
          <w:ilvl w:val="0"/>
          <w:numId w:val="30"/>
        </w:numPr>
        <w:spacing w:after="0" w:line="240" w:lineRule="auto"/>
        <w:ind w:left="709" w:hanging="283"/>
        <w:jc w:val="left"/>
        <w:rPr>
          <w:rFonts w:ascii="Times" w:eastAsia="Malgun Gothic" w:hAnsi="Times" w:cs="Times"/>
          <w:lang w:eastAsia="zh-CN"/>
        </w:rPr>
      </w:pPr>
      <w:r>
        <w:rPr>
          <w:rFonts w:ascii="Times" w:eastAsia="Malgun Gothic" w:hAnsi="Times" w:cs="Times"/>
          <w:lang w:eastAsia="zh-CN"/>
        </w:rPr>
        <w:t>Method#3: CLI-RSSI measurement/report based on non-contiguous CLI-RSSI resource across downlink subbands</w:t>
      </w:r>
    </w:p>
    <w:p w14:paraId="2C34BA79" w14:textId="77777777" w:rsidR="0049488C" w:rsidRDefault="00D46F63">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report single or separate CLI-RSSI report(s) </w:t>
      </w:r>
    </w:p>
    <w:p w14:paraId="7DE26E53" w14:textId="77777777" w:rsidR="0049488C" w:rsidRDefault="00D46F63">
      <w:pPr>
        <w:numPr>
          <w:ilvl w:val="2"/>
          <w:numId w:val="7"/>
        </w:numPr>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FFS: details on determination of non-contiguous CLI-RSSI resource allocation </w:t>
      </w:r>
    </w:p>
    <w:p w14:paraId="72AF5318" w14:textId="77777777" w:rsidR="0049488C" w:rsidRDefault="0049488C">
      <w:pPr>
        <w:spacing w:after="0" w:line="240" w:lineRule="auto"/>
        <w:jc w:val="left"/>
        <w:rPr>
          <w:rFonts w:ascii="Times" w:eastAsia="Batang" w:hAnsi="Times" w:cs="Times"/>
          <w:szCs w:val="24"/>
          <w:lang w:eastAsia="ko-KR"/>
        </w:rPr>
      </w:pPr>
    </w:p>
    <w:p w14:paraId="4B13C41E" w14:textId="77777777" w:rsidR="0049488C" w:rsidRDefault="00D46F63">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50578B3D" w14:textId="77777777" w:rsidR="0049488C" w:rsidRDefault="00D46F63">
      <w:pPr>
        <w:spacing w:after="0" w:line="240" w:lineRule="auto"/>
        <w:jc w:val="left"/>
        <w:rPr>
          <w:rFonts w:ascii="Times" w:eastAsia="Batang" w:hAnsi="Times" w:cs="Times"/>
          <w:lang w:val="en-GB" w:eastAsia="zh-CN"/>
        </w:rPr>
      </w:pPr>
      <w:r>
        <w:rPr>
          <w:rFonts w:ascii="Times" w:eastAsia="Batang" w:hAnsi="Times" w:cs="Times"/>
          <w:lang w:val="en-GB" w:eastAsia="zh-CN"/>
        </w:rPr>
        <w:t>Endorse the text proposal in R1-2303639 for the TR with the following update.</w:t>
      </w:r>
    </w:p>
    <w:tbl>
      <w:tblPr>
        <w:tblW w:w="9060" w:type="dxa"/>
        <w:tblLook w:val="04A0" w:firstRow="1" w:lastRow="0" w:firstColumn="1" w:lastColumn="0" w:noHBand="0" w:noVBand="1"/>
      </w:tblPr>
      <w:tblGrid>
        <w:gridCol w:w="9060"/>
      </w:tblGrid>
      <w:tr w:rsidR="0049488C" w14:paraId="7949CE99" w14:textId="77777777">
        <w:tc>
          <w:tcPr>
            <w:tcW w:w="9060" w:type="dxa"/>
            <w:tcBorders>
              <w:top w:val="single" w:sz="8" w:space="0" w:color="000000"/>
              <w:left w:val="single" w:sz="8" w:space="0" w:color="000000"/>
              <w:bottom w:val="single" w:sz="8" w:space="0" w:color="000000"/>
              <w:right w:val="single" w:sz="8" w:space="0" w:color="000000"/>
            </w:tcBorders>
          </w:tcPr>
          <w:p w14:paraId="498582EB" w14:textId="77777777" w:rsidR="0049488C" w:rsidRDefault="00D46F63">
            <w:pPr>
              <w:keepNext/>
              <w:spacing w:after="0" w:line="240" w:lineRule="auto"/>
              <w:jc w:val="left"/>
              <w:rPr>
                <w:rFonts w:ascii="Times" w:eastAsia="Batang" w:hAnsi="Times" w:cs="Times"/>
                <w:b/>
                <w:bCs/>
                <w:lang w:eastAsia="ko-KR"/>
              </w:rPr>
            </w:pPr>
            <w:r>
              <w:rPr>
                <w:rFonts w:ascii="Times" w:eastAsia="Batang" w:hAnsi="Times" w:cs="Times"/>
                <w:b/>
                <w:lang w:val="en-GB"/>
              </w:rPr>
              <w:t xml:space="preserve">6.1.1.3  SBFD operation in symbols configured as flexible in </w:t>
            </w:r>
            <w:r>
              <w:rPr>
                <w:rFonts w:ascii="Times" w:eastAsia="Batang" w:hAnsi="Times" w:cs="Times"/>
                <w:b/>
                <w:i/>
                <w:iCs/>
                <w:lang w:val="en-GB"/>
              </w:rPr>
              <w:t>TDD-UL-DL-ConfigCommon</w:t>
            </w:r>
          </w:p>
          <w:p w14:paraId="21FC5075" w14:textId="77777777" w:rsidR="0049488C" w:rsidRDefault="00D46F63">
            <w:pPr>
              <w:spacing w:after="0" w:line="240" w:lineRule="auto"/>
              <w:jc w:val="left"/>
              <w:rPr>
                <w:rFonts w:ascii="Times" w:eastAsia="Batang" w:hAnsi="Times" w:cs="Times"/>
                <w:lang w:val="en-GB"/>
              </w:rPr>
            </w:pPr>
            <w:r>
              <w:rPr>
                <w:rFonts w:ascii="Times" w:eastAsia="Batang" w:hAnsi="Times" w:cs="Times"/>
                <w:lang w:val="en-GB"/>
              </w:rPr>
              <w:t xml:space="preserve">For SBFD operation in a symbol configured as flexible in </w:t>
            </w:r>
            <w:r>
              <w:rPr>
                <w:rFonts w:ascii="Times" w:eastAsia="Batang" w:hAnsi="Times" w:cs="Times"/>
                <w:i/>
                <w:iCs/>
                <w:lang w:val="en-GB"/>
              </w:rPr>
              <w:t>TDD-UL-DL-ConfigCommon</w:t>
            </w:r>
            <w:r>
              <w:rPr>
                <w:rFonts w:ascii="Times" w:eastAsia="Batang" w:hAnsi="Times" w:cs="Times"/>
                <w:lang w:val="en-GB"/>
              </w:rPr>
              <w:t xml:space="preserve">, the following </w:t>
            </w:r>
            <w:r>
              <w:rPr>
                <w:rFonts w:ascii="Times" w:eastAsia="Batang" w:hAnsi="Times" w:cs="Times"/>
                <w:strike/>
                <w:color w:val="FF0000"/>
                <w:lang w:val="en-GB"/>
              </w:rPr>
              <w:t>options</w:t>
            </w:r>
            <w:r>
              <w:rPr>
                <w:rFonts w:ascii="Times" w:eastAsia="Batang" w:hAnsi="Times" w:cs="Times"/>
                <w:color w:val="FF0000"/>
                <w:u w:val="single"/>
                <w:lang w:val="en-GB"/>
              </w:rPr>
              <w:t>alternatives</w:t>
            </w:r>
            <w:r>
              <w:rPr>
                <w:rFonts w:ascii="Times" w:eastAsia="Batang" w:hAnsi="Times" w:cs="Times"/>
                <w:lang w:val="en-GB"/>
              </w:rPr>
              <w:t xml:space="preserve"> are studied for SBFD aware UEs,</w:t>
            </w:r>
          </w:p>
          <w:p w14:paraId="67A75F3C" w14:textId="77777777" w:rsidR="0049488C" w:rsidRDefault="00D46F63">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1: </w:t>
            </w:r>
          </w:p>
          <w:p w14:paraId="1AFD6C9F"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073CD1DA"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outside UL subband are not allowed in the symbol</w:t>
            </w:r>
          </w:p>
          <w:p w14:paraId="434B539D"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3BD38973"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3D4CCB55"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FFS: Whether DL receptions outside DL subband(s) are allowed or not in the symbol</w:t>
            </w:r>
          </w:p>
          <w:p w14:paraId="46214B74" w14:textId="77777777" w:rsidR="0049488C" w:rsidRDefault="00D46F63">
            <w:pPr>
              <w:spacing w:after="0" w:line="240" w:lineRule="auto"/>
              <w:jc w:val="left"/>
              <w:rPr>
                <w:rFonts w:ascii="Times" w:eastAsia="Batang" w:hAnsi="Times" w:cs="Times"/>
                <w:lang w:val="en-GB"/>
              </w:rPr>
            </w:pPr>
            <w:r>
              <w:rPr>
                <w:rFonts w:ascii="Times" w:eastAsia="Batang" w:hAnsi="Times" w:cs="Times"/>
                <w:strike/>
                <w:color w:val="FF0000"/>
                <w:lang w:val="en-GB"/>
              </w:rPr>
              <w:t>Option</w:t>
            </w:r>
            <w:r>
              <w:rPr>
                <w:rFonts w:ascii="Times" w:eastAsia="Batang" w:hAnsi="Times" w:cs="Times"/>
                <w:color w:val="FF0000"/>
                <w:u w:val="single"/>
                <w:lang w:val="en-GB"/>
              </w:rPr>
              <w:t>Alt</w:t>
            </w:r>
            <w:r>
              <w:rPr>
                <w:rFonts w:ascii="Times" w:eastAsia="Batang" w:hAnsi="Times" w:cs="Times"/>
                <w:lang w:val="en-GB"/>
              </w:rPr>
              <w:t xml:space="preserve"> 2: </w:t>
            </w:r>
          </w:p>
          <w:p w14:paraId="0658773D"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UL transmissions within UL subband are allowed in the symbol</w:t>
            </w:r>
          </w:p>
          <w:p w14:paraId="0AE30753"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The RBs outside the UL subband can be used as either UL, or DL excluding guardband(s) if used, in the symbol from gNB’s perspective, and the transmission direction for all those RBs is the same</w:t>
            </w:r>
          </w:p>
          <w:p w14:paraId="429CBC6A" w14:textId="77777777" w:rsidR="0049488C" w:rsidRDefault="00D46F63">
            <w:pPr>
              <w:numPr>
                <w:ilvl w:val="1"/>
                <w:numId w:val="76"/>
              </w:numPr>
              <w:spacing w:after="0" w:line="240" w:lineRule="auto"/>
              <w:jc w:val="left"/>
              <w:rPr>
                <w:rFonts w:ascii="Times" w:eastAsia="Batang" w:hAnsi="Times" w:cs="Times"/>
                <w:lang w:val="en-GB"/>
              </w:rPr>
            </w:pPr>
            <w:r>
              <w:rPr>
                <w:rFonts w:ascii="Times" w:eastAsia="Batang" w:hAnsi="Times" w:cs="Times"/>
                <w:lang w:val="en-GB"/>
              </w:rPr>
              <w:t>FFS: SBFD aware UE behaviours</w:t>
            </w:r>
          </w:p>
          <w:p w14:paraId="11F5105E" w14:textId="77777777" w:rsidR="0049488C" w:rsidRDefault="00D46F63">
            <w:pPr>
              <w:numPr>
                <w:ilvl w:val="1"/>
                <w:numId w:val="76"/>
              </w:numPr>
              <w:spacing w:after="0" w:line="240" w:lineRule="auto"/>
              <w:jc w:val="left"/>
              <w:rPr>
                <w:rFonts w:ascii="Times" w:eastAsia="Batang" w:hAnsi="Times" w:cs="Times"/>
                <w:lang w:val="en-GB"/>
              </w:rPr>
            </w:pPr>
            <w:r>
              <w:rPr>
                <w:rFonts w:ascii="Times" w:eastAsia="Batang" w:hAnsi="Times" w:cs="Times"/>
                <w:lang w:val="en-GB"/>
              </w:rPr>
              <w:t>FFS: Whether or not signalling of guardband(s) is needed</w:t>
            </w:r>
          </w:p>
          <w:p w14:paraId="0181A22C"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FFS: Whether or not the symbol can be converted to a DL-only symbol</w:t>
            </w:r>
          </w:p>
          <w:p w14:paraId="6537120D"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Frequency locations of DL subband(s) are known to the SBFD aware UE</w:t>
            </w:r>
          </w:p>
          <w:p w14:paraId="0CBC730A" w14:textId="77777777" w:rsidR="0049488C" w:rsidRDefault="00D46F63">
            <w:pPr>
              <w:numPr>
                <w:ilvl w:val="0"/>
                <w:numId w:val="76"/>
              </w:numPr>
              <w:spacing w:after="0" w:line="240" w:lineRule="auto"/>
              <w:jc w:val="left"/>
              <w:rPr>
                <w:rFonts w:ascii="Times" w:eastAsia="Batang" w:hAnsi="Times" w:cs="Times"/>
                <w:lang w:val="en-GB"/>
              </w:rPr>
            </w:pPr>
            <w:r>
              <w:rPr>
                <w:rFonts w:ascii="Times" w:eastAsia="Batang" w:hAnsi="Times" w:cs="Times"/>
                <w:lang w:val="en-GB"/>
              </w:rPr>
              <w:t>DL receptions within DL subband(s) are allowed in the symbol</w:t>
            </w:r>
          </w:p>
          <w:p w14:paraId="3495FE4E" w14:textId="77777777" w:rsidR="0049488C" w:rsidRDefault="0049488C">
            <w:pPr>
              <w:spacing w:after="0" w:line="240" w:lineRule="auto"/>
              <w:jc w:val="left"/>
              <w:rPr>
                <w:rFonts w:ascii="Times" w:eastAsia="Batang" w:hAnsi="Times" w:cs="Times"/>
                <w:lang w:val="en-GB"/>
              </w:rPr>
            </w:pPr>
          </w:p>
        </w:tc>
      </w:tr>
    </w:tbl>
    <w:p w14:paraId="1F87C2BD" w14:textId="77777777" w:rsidR="0049488C" w:rsidRDefault="0049488C">
      <w:pPr>
        <w:spacing w:after="0" w:line="240" w:lineRule="auto"/>
        <w:jc w:val="left"/>
        <w:rPr>
          <w:rFonts w:ascii="Times" w:eastAsia="Malgun Gothic" w:hAnsi="Times" w:cs="Times"/>
          <w:color w:val="800080"/>
          <w:lang w:eastAsia="zh-CN"/>
        </w:rPr>
      </w:pPr>
    </w:p>
    <w:p w14:paraId="36468994" w14:textId="77777777" w:rsidR="0049488C" w:rsidRDefault="00D46F63">
      <w:pPr>
        <w:spacing w:after="0" w:line="240" w:lineRule="auto"/>
        <w:jc w:val="left"/>
        <w:rPr>
          <w:rFonts w:ascii="Times" w:eastAsia="Batang" w:hAnsi="Times" w:cs="Times"/>
          <w:b/>
          <w:bCs/>
          <w:lang w:eastAsia="zh-CN"/>
        </w:rPr>
      </w:pPr>
      <w:r>
        <w:rPr>
          <w:rFonts w:ascii="Times" w:eastAsia="Batang" w:hAnsi="Times" w:cs="Times"/>
          <w:b/>
          <w:bCs/>
          <w:highlight w:val="green"/>
          <w:lang w:val="en-GB" w:eastAsia="zh-CN"/>
        </w:rPr>
        <w:t>Agreement</w:t>
      </w:r>
    </w:p>
    <w:p w14:paraId="4B18C017" w14:textId="77777777" w:rsidR="0049488C" w:rsidRDefault="00D46F63">
      <w:pPr>
        <w:spacing w:after="0" w:line="240" w:lineRule="auto"/>
        <w:jc w:val="left"/>
        <w:rPr>
          <w:rFonts w:ascii="Times" w:eastAsia="Batang" w:hAnsi="Times" w:cs="Times"/>
          <w:lang w:val="en-GB" w:eastAsia="zh-CN"/>
        </w:rPr>
      </w:pPr>
      <w:r>
        <w:rPr>
          <w:rFonts w:ascii="Times" w:eastAsia="Batang" w:hAnsi="Times" w:cs="Times"/>
          <w:lang w:val="en-GB" w:eastAsia="zh-CN"/>
        </w:rPr>
        <w:t xml:space="preserve">For SBFD-aware UEs, Option 1 </w:t>
      </w:r>
      <w:r>
        <w:rPr>
          <w:rFonts w:ascii="Times" w:eastAsia="Batang" w:hAnsi="Times" w:cs="Times"/>
          <w:color w:val="FF0000"/>
          <w:lang w:val="en-GB" w:eastAsia="zh-CN"/>
        </w:rPr>
        <w:t>with update</w:t>
      </w:r>
      <w:r>
        <w:rPr>
          <w:rFonts w:ascii="Times" w:eastAsia="Batang" w:hAnsi="Times" w:cs="Times"/>
          <w:lang w:val="en-GB" w:eastAsia="zh-CN"/>
        </w:rPr>
        <w:t xml:space="preserve"> is agreed for resource allocation in frequency-domain in case of unaligned boundaries between RBG and SBFD subbands for better resource utilization. </w:t>
      </w:r>
    </w:p>
    <w:p w14:paraId="0F8E1D95" w14:textId="77777777" w:rsidR="0049488C" w:rsidRDefault="00D46F63">
      <w:pPr>
        <w:spacing w:after="0" w:line="240" w:lineRule="auto"/>
        <w:jc w:val="left"/>
        <w:rPr>
          <w:rFonts w:ascii="Times" w:eastAsia="Batang" w:hAnsi="Times" w:cs="Times"/>
          <w:lang w:val="en-GB" w:eastAsia="zh-CN"/>
        </w:rPr>
      </w:pPr>
      <w:r>
        <w:rPr>
          <w:rFonts w:ascii="Times" w:eastAsia="Batang" w:hAnsi="Times" w:cs="Times"/>
          <w:lang w:val="en-GB" w:eastAsia="zh-CN"/>
        </w:rPr>
        <w:t>For an RBG that overlaps the subband boundary,</w:t>
      </w:r>
    </w:p>
    <w:p w14:paraId="5A118DD5" w14:textId="77777777" w:rsidR="0049488C" w:rsidRDefault="00D46F63">
      <w:pPr>
        <w:numPr>
          <w:ilvl w:val="1"/>
          <w:numId w:val="31"/>
        </w:numPr>
        <w:spacing w:after="0" w:line="240" w:lineRule="auto"/>
        <w:jc w:val="left"/>
        <w:rPr>
          <w:rFonts w:ascii="Times" w:eastAsia="Batang" w:hAnsi="Times" w:cs="Times"/>
        </w:rPr>
      </w:pPr>
      <w:r>
        <w:rPr>
          <w:rFonts w:ascii="Times" w:eastAsia="Batang" w:hAnsi="Times" w:cs="Times"/>
          <w:lang w:val="en-GB" w:eastAsia="zh-CN"/>
        </w:rPr>
        <w:t xml:space="preserve">Option 1 </w:t>
      </w:r>
      <w:r>
        <w:rPr>
          <w:rFonts w:ascii="Times" w:eastAsia="Batang" w:hAnsi="Times" w:cs="Times"/>
          <w:color w:val="FF0000"/>
          <w:lang w:val="en-GB" w:eastAsia="zh-CN"/>
        </w:rPr>
        <w:t>(with update)</w:t>
      </w:r>
      <w:r>
        <w:rPr>
          <w:rFonts w:ascii="Times" w:eastAsia="Batang" w:hAnsi="Times" w:cs="Times"/>
          <w:lang w:val="en-GB" w:eastAsia="zh-CN"/>
        </w:rPr>
        <w:t xml:space="preserve">: </w:t>
      </w:r>
    </w:p>
    <w:p w14:paraId="6E7B00C3" w14:textId="77777777" w:rsidR="0049488C" w:rsidRDefault="00D46F63">
      <w:pPr>
        <w:numPr>
          <w:ilvl w:val="2"/>
          <w:numId w:val="31"/>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DL RBG inside the DL subband can be used</w:t>
      </w:r>
    </w:p>
    <w:p w14:paraId="7FD9379D" w14:textId="77777777" w:rsidR="0049488C" w:rsidRDefault="00D46F63">
      <w:pPr>
        <w:numPr>
          <w:ilvl w:val="2"/>
          <w:numId w:val="31"/>
        </w:numPr>
        <w:spacing w:after="0" w:line="240" w:lineRule="auto"/>
        <w:jc w:val="left"/>
        <w:rPr>
          <w:rFonts w:ascii="Times" w:eastAsia="Batang" w:hAnsi="Times" w:cs="Times"/>
          <w:lang w:val="en-GB" w:eastAsia="zh-CN"/>
        </w:rPr>
      </w:pPr>
      <w:r>
        <w:rPr>
          <w:rFonts w:ascii="Times" w:eastAsia="Batang" w:hAnsi="Times" w:cs="Times"/>
          <w:color w:val="FF0000"/>
          <w:lang w:val="en-GB" w:eastAsia="zh-CN"/>
        </w:rPr>
        <w:t xml:space="preserve">The </w:t>
      </w:r>
      <w:r>
        <w:rPr>
          <w:rFonts w:ascii="Times" w:eastAsia="Batang" w:hAnsi="Times" w:cs="Times"/>
          <w:lang w:val="en-GB" w:eastAsia="zh-CN"/>
        </w:rPr>
        <w:t>Part of the UL RBG inside the UL subband can be used</w:t>
      </w:r>
    </w:p>
    <w:p w14:paraId="4B378F20" w14:textId="77777777" w:rsidR="0049488C" w:rsidRDefault="0049488C">
      <w:pPr>
        <w:spacing w:after="0" w:line="240" w:lineRule="auto"/>
        <w:jc w:val="left"/>
        <w:rPr>
          <w:rFonts w:ascii="Times" w:eastAsia="Batang" w:hAnsi="Times"/>
          <w:szCs w:val="24"/>
          <w:lang w:eastAsia="ko-KR"/>
        </w:rPr>
      </w:pPr>
    </w:p>
    <w:p w14:paraId="2D7A99AA" w14:textId="77777777" w:rsidR="0049488C" w:rsidRDefault="00D46F63">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365DCD5" w14:textId="77777777" w:rsidR="0049488C" w:rsidRDefault="00D46F63">
      <w:pPr>
        <w:spacing w:after="0" w:line="240" w:lineRule="auto"/>
        <w:jc w:val="left"/>
        <w:rPr>
          <w:rFonts w:ascii="Times" w:eastAsia="Malgun Gothic" w:hAnsi="Times"/>
          <w:szCs w:val="24"/>
          <w:lang w:eastAsia="zh-CN"/>
        </w:rPr>
      </w:pPr>
      <w:r>
        <w:rPr>
          <w:rFonts w:ascii="Times" w:eastAsia="Malgun Gothic" w:hAnsi="Times"/>
          <w:szCs w:val="24"/>
          <w:lang w:eastAsia="zh-CN"/>
        </w:rPr>
        <w:t>For semi-static SBFD, a SBFD aware UE does not transmit UL channels/signals or receive DL channels/signals on the guardband(s) that the UE is aware of.</w:t>
      </w:r>
    </w:p>
    <w:p w14:paraId="05D5BB90" w14:textId="77777777" w:rsidR="0049488C" w:rsidRDefault="00D46F63">
      <w:pPr>
        <w:numPr>
          <w:ilvl w:val="1"/>
          <w:numId w:val="31"/>
        </w:numPr>
        <w:tabs>
          <w:tab w:val="left" w:pos="426"/>
        </w:tabs>
        <w:spacing w:after="0" w:line="240" w:lineRule="auto"/>
        <w:ind w:left="709" w:hanging="289"/>
        <w:jc w:val="left"/>
        <w:rPr>
          <w:rFonts w:ascii="Times" w:eastAsia="Malgun Gothic" w:hAnsi="Times"/>
          <w:szCs w:val="24"/>
        </w:rPr>
      </w:pPr>
      <w:r>
        <w:rPr>
          <w:rFonts w:ascii="Times" w:eastAsia="Malgun Gothic" w:hAnsi="Times"/>
          <w:szCs w:val="24"/>
        </w:rPr>
        <w:t>FFS: Measurement in guardband for the purpose of CLI measurement</w:t>
      </w:r>
    </w:p>
    <w:p w14:paraId="7389312A" w14:textId="77777777" w:rsidR="0049488C" w:rsidRDefault="0049488C">
      <w:pPr>
        <w:spacing w:after="0" w:line="240" w:lineRule="auto"/>
        <w:jc w:val="left"/>
        <w:rPr>
          <w:rFonts w:ascii="Times" w:eastAsia="Batang" w:hAnsi="Times"/>
          <w:szCs w:val="24"/>
          <w:lang w:eastAsia="ko-KR"/>
        </w:rPr>
      </w:pPr>
    </w:p>
    <w:p w14:paraId="71301EC0" w14:textId="77777777" w:rsidR="0049488C" w:rsidRDefault="00D46F63">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E18ADC0" w14:textId="77777777" w:rsidR="0049488C" w:rsidRDefault="00D46F63">
      <w:pPr>
        <w:numPr>
          <w:ilvl w:val="1"/>
          <w:numId w:val="31"/>
        </w:numPr>
        <w:spacing w:after="0" w:line="240" w:lineRule="auto"/>
        <w:ind w:left="709" w:hanging="289"/>
        <w:jc w:val="left"/>
        <w:rPr>
          <w:rFonts w:ascii="Times" w:eastAsia="微软雅黑" w:hAnsi="Times"/>
          <w:szCs w:val="24"/>
          <w:lang w:val="en-GB" w:eastAsia="zh-CN"/>
        </w:rPr>
      </w:pPr>
      <w:r>
        <w:rPr>
          <w:rFonts w:ascii="Times" w:eastAsia="Malgun Gothic" w:hAnsi="Times"/>
          <w:szCs w:val="24"/>
          <w:lang w:val="en-GB" w:eastAsia="zh-CN"/>
        </w:rPr>
        <w:t>F</w:t>
      </w:r>
      <w:r>
        <w:rPr>
          <w:rFonts w:ascii="Times" w:eastAsia="微软雅黑" w:hAnsi="Times"/>
          <w:szCs w:val="24"/>
          <w:lang w:val="en-GB" w:eastAsia="zh-CN"/>
        </w:rPr>
        <w:t>or semi-static SBFD, for a CSI-RS resource which overlaps with SBFD subband boundaries, only CSI-RS resources within DL subband(s) are valid for SBFD-aware UE.</w:t>
      </w:r>
    </w:p>
    <w:p w14:paraId="73CE7E48" w14:textId="77777777" w:rsidR="0049488C" w:rsidRDefault="00D46F63">
      <w:pPr>
        <w:numPr>
          <w:ilvl w:val="1"/>
          <w:numId w:val="31"/>
        </w:numPr>
        <w:tabs>
          <w:tab w:val="left" w:pos="426"/>
        </w:tabs>
        <w:spacing w:after="0" w:line="240" w:lineRule="auto"/>
        <w:ind w:left="709" w:hanging="289"/>
        <w:jc w:val="left"/>
        <w:rPr>
          <w:rFonts w:ascii="Times" w:eastAsia="Malgun Gothic" w:hAnsi="Times"/>
          <w:szCs w:val="24"/>
          <w:lang w:val="en-GB" w:eastAsia="zh-CN"/>
        </w:rPr>
      </w:pPr>
      <w:r>
        <w:rPr>
          <w:rFonts w:ascii="Times" w:eastAsia="Malgun Gothic" w:hAnsi="Times"/>
          <w:szCs w:val="24"/>
        </w:rPr>
        <w:t xml:space="preserve">For </w:t>
      </w:r>
      <w:r>
        <w:rPr>
          <w:rFonts w:ascii="Times" w:eastAsia="微软雅黑" w:hAnsi="Times"/>
          <w:szCs w:val="24"/>
          <w:lang w:val="en-GB"/>
        </w:rPr>
        <w:t>semi-static SBFD, for</w:t>
      </w:r>
      <w:r>
        <w:rPr>
          <w:rFonts w:ascii="Times" w:eastAsia="Malgun Gothic" w:hAnsi="Times"/>
          <w:szCs w:val="24"/>
        </w:rPr>
        <w:t xml:space="preserve"> a CSI reporting subband which overlaps with SBFD subband boundaries, CSI report is derived based on CSI-RS resources excluding CSI-RS resources outside DL subband(s).</w:t>
      </w:r>
    </w:p>
    <w:p w14:paraId="53CF80B3" w14:textId="77777777" w:rsidR="0049488C" w:rsidRDefault="0049488C">
      <w:pPr>
        <w:spacing w:after="0" w:line="240" w:lineRule="auto"/>
        <w:jc w:val="left"/>
        <w:rPr>
          <w:rFonts w:ascii="Times" w:eastAsia="Batang" w:hAnsi="Times"/>
          <w:szCs w:val="24"/>
          <w:lang w:eastAsia="ko-KR"/>
        </w:rPr>
      </w:pPr>
    </w:p>
    <w:p w14:paraId="5A892645" w14:textId="77777777" w:rsidR="0049488C" w:rsidRDefault="00D46F63">
      <w:pPr>
        <w:spacing w:after="0" w:line="240" w:lineRule="auto"/>
        <w:jc w:val="left"/>
        <w:rPr>
          <w:rFonts w:ascii="Times" w:eastAsia="Malgun Gothic" w:hAnsi="Times" w:cs="Times"/>
          <w:b/>
          <w:szCs w:val="24"/>
          <w:lang w:val="en-GB" w:eastAsia="zh-CN"/>
        </w:rPr>
      </w:pPr>
      <w:r>
        <w:rPr>
          <w:rFonts w:ascii="Times" w:eastAsia="Malgun Gothic" w:hAnsi="Times" w:cs="Times"/>
          <w:b/>
          <w:szCs w:val="24"/>
          <w:lang w:val="en-GB" w:eastAsia="zh-CN"/>
        </w:rPr>
        <w:t>Conclusion</w:t>
      </w:r>
    </w:p>
    <w:p w14:paraId="5A8E1DB3" w14:textId="77777777" w:rsidR="0049488C" w:rsidRDefault="00D46F63">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the two options agreed in RAN1#112 for </w:t>
      </w:r>
      <w:r>
        <w:rPr>
          <w:rFonts w:ascii="Times" w:eastAsia="Malgun Gothic" w:hAnsi="Times"/>
          <w:szCs w:val="24"/>
          <w:lang w:val="en-GB"/>
        </w:rPr>
        <w:t>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the following observations are agreed.</w:t>
      </w:r>
    </w:p>
    <w:p w14:paraId="191646CE" w14:textId="77777777" w:rsidR="0049488C" w:rsidRDefault="00D46F63">
      <w:pPr>
        <w:pStyle w:val="a"/>
      </w:pPr>
      <w:r>
        <w:rPr>
          <w:szCs w:val="24"/>
        </w:rPr>
        <w:lastRenderedPageBreak/>
        <w:t>Option 1 can be achieved by gNB configuration or scheduling to ensure that all transmi</w:t>
      </w:r>
      <w:r>
        <w:rPr>
          <w:szCs w:val="24"/>
        </w:rPr>
        <w:t>s</w:t>
      </w:r>
      <w:r>
        <w:rPr>
          <w:szCs w:val="24"/>
        </w:rPr>
        <w:t xml:space="preserve">sion/reception </w:t>
      </w:r>
      <w:r>
        <w:t xml:space="preserve">occasions </w:t>
      </w:r>
      <w:proofErr w:type="gramStart"/>
      <w:r>
        <w:t>are</w:t>
      </w:r>
      <w:proofErr w:type="gramEnd"/>
      <w:r>
        <w:t xml:space="preserve"> confined to either SBFD symbols or non-SBFD symbols. Alternatively, Option 1 can be achieved by additional indication or rules to determine the transmission/reception o</w:t>
      </w:r>
      <w:r>
        <w:t>c</w:t>
      </w:r>
      <w:r>
        <w:t>casions are valid within one symbol type and are invalid within the other symbol type.</w:t>
      </w:r>
    </w:p>
    <w:p w14:paraId="06A6FA19" w14:textId="77777777" w:rsidR="0049488C" w:rsidRDefault="00D46F63">
      <w:pPr>
        <w:pStyle w:val="a"/>
      </w:pPr>
      <w:r>
        <w:t>The frequency resources, power control and beam/spatial relation for all the transmission/reception occasions can be the same for Option 1 but may be different for Option 2. If different, it may require additional specification efforts.</w:t>
      </w:r>
    </w:p>
    <w:p w14:paraId="4ED53978" w14:textId="77777777" w:rsidR="0049488C" w:rsidRDefault="00D46F63">
      <w:pPr>
        <w:pStyle w:val="a"/>
        <w:rPr>
          <w:szCs w:val="24"/>
        </w:rPr>
      </w:pPr>
      <w:r>
        <w:t>Option 1 may or may not increase the transmission/reception latency if the transmission/reception in the other symbol type is postponed and may degrade the performance if the transmission/reception in the other symbol type is dropped. O</w:t>
      </w:r>
      <w:r>
        <w:rPr>
          <w:szCs w:val="24"/>
        </w:rPr>
        <w:t>ption 2 may or may not reduce the transmission/reception latency and improve coverage.</w:t>
      </w:r>
    </w:p>
    <w:p w14:paraId="650A86C2" w14:textId="77777777" w:rsidR="0049488C" w:rsidRDefault="0049488C">
      <w:pPr>
        <w:spacing w:after="0" w:line="240" w:lineRule="auto"/>
        <w:jc w:val="left"/>
        <w:rPr>
          <w:rFonts w:ascii="Times" w:eastAsia="Batang" w:hAnsi="Times"/>
          <w:szCs w:val="24"/>
          <w:lang w:val="en-GB" w:eastAsia="ko-KR"/>
        </w:rPr>
      </w:pPr>
    </w:p>
    <w:p w14:paraId="5FE0BC55" w14:textId="77777777" w:rsidR="0049488C" w:rsidRDefault="00D46F63">
      <w:pPr>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BA5EC62" w14:textId="77777777" w:rsidR="0049488C" w:rsidRDefault="00D46F63">
      <w:pPr>
        <w:spacing w:after="0" w:line="240" w:lineRule="auto"/>
        <w:jc w:val="left"/>
        <w:rPr>
          <w:rFonts w:ascii="Times" w:eastAsia="Malgun Gothic" w:hAnsi="Times"/>
          <w:szCs w:val="24"/>
          <w:lang w:val="en-GB" w:eastAsia="zh-CN"/>
        </w:rPr>
      </w:pPr>
      <w:r>
        <w:rPr>
          <w:rFonts w:ascii="Times" w:eastAsia="Batang" w:hAnsi="Times"/>
          <w:szCs w:val="24"/>
          <w:lang w:val="en-GB"/>
        </w:rPr>
        <w:t>For inter-UE inter-subband CLI measurement,</w:t>
      </w:r>
      <w:r>
        <w:rPr>
          <w:rFonts w:ascii="Times" w:eastAsia="Malgun Gothic" w:hAnsi="Times"/>
          <w:szCs w:val="24"/>
          <w:lang w:val="en-GB" w:eastAsia="zh-CN"/>
        </w:rPr>
        <w:t xml:space="preserve"> study Method#2 and Method#3 considering:</w:t>
      </w:r>
    </w:p>
    <w:p w14:paraId="376A4DD5" w14:textId="77777777" w:rsidR="0049488C" w:rsidRDefault="00D46F63">
      <w:pPr>
        <w:pStyle w:val="a"/>
      </w:pPr>
      <w:r>
        <w:t>Necessity/benefit compared with measurement within DL subband</w:t>
      </w:r>
    </w:p>
    <w:p w14:paraId="0438C33E" w14:textId="77777777" w:rsidR="0049488C" w:rsidRDefault="00D46F63">
      <w:pPr>
        <w:pStyle w:val="a"/>
      </w:pPr>
      <w:r>
        <w:t>Whether/how to estimate CLI from RSRP/RSSI measurements within UL subband / guardband</w:t>
      </w:r>
    </w:p>
    <w:p w14:paraId="10A6D35B" w14:textId="77777777" w:rsidR="0049488C" w:rsidRDefault="00D46F63">
      <w:pPr>
        <w:pStyle w:val="a"/>
      </w:pPr>
      <w:r>
        <w:t>Whether UE is required to measure RSRP/RSSI within UL subband and receive DL in DL subband(s) simultaneously</w:t>
      </w:r>
    </w:p>
    <w:p w14:paraId="6B06F584" w14:textId="77777777" w:rsidR="0049488C" w:rsidRDefault="00D46F63">
      <w:pPr>
        <w:pStyle w:val="a"/>
      </w:pPr>
      <w:r>
        <w:t>Whether existing CLI measurement and report framework can be reused to support RSRP/RSSI measurements within UL subband</w:t>
      </w:r>
    </w:p>
    <w:p w14:paraId="0505B048" w14:textId="77777777" w:rsidR="0049488C" w:rsidRDefault="00D46F63">
      <w:pPr>
        <w:numPr>
          <w:ilvl w:val="1"/>
          <w:numId w:val="36"/>
        </w:numPr>
        <w:spacing w:after="0" w:line="240" w:lineRule="auto"/>
        <w:ind w:left="1134" w:hanging="283"/>
        <w:jc w:val="left"/>
        <w:rPr>
          <w:rFonts w:ascii="Times" w:eastAsia="Malgun Gothic" w:hAnsi="Times"/>
          <w:szCs w:val="24"/>
          <w:lang w:val="en-GB" w:eastAsia="zh-CN"/>
        </w:rPr>
      </w:pPr>
      <w:r>
        <w:rPr>
          <w:rFonts w:ascii="Times" w:eastAsia="Malgun Gothic" w:hAnsi="Times"/>
          <w:szCs w:val="24"/>
          <w:lang w:val="en-GB" w:eastAsia="zh-CN"/>
        </w:rPr>
        <w:t>If not, identify the potential impact</w:t>
      </w:r>
    </w:p>
    <w:p w14:paraId="46488037" w14:textId="77777777" w:rsidR="0049488C" w:rsidRDefault="0049488C">
      <w:pPr>
        <w:spacing w:after="0" w:line="240" w:lineRule="auto"/>
        <w:jc w:val="left"/>
        <w:rPr>
          <w:rFonts w:ascii="Times" w:eastAsia="Batang" w:hAnsi="Times" w:cs="Times"/>
          <w:szCs w:val="24"/>
          <w:lang w:val="en-GB" w:eastAsia="ko-KR"/>
        </w:rPr>
      </w:pPr>
    </w:p>
    <w:p w14:paraId="666B9173" w14:textId="77777777" w:rsidR="0049488C" w:rsidRDefault="00D46F63">
      <w:pPr>
        <w:spacing w:after="0" w:line="240" w:lineRule="auto"/>
        <w:jc w:val="left"/>
        <w:rPr>
          <w:rFonts w:ascii="Times" w:eastAsia="Malgun Gothic" w:hAnsi="Times" w:cs="Times"/>
          <w:b/>
          <w:bCs/>
          <w:szCs w:val="21"/>
          <w:lang w:eastAsia="zh-CN"/>
        </w:rPr>
      </w:pPr>
      <w:r>
        <w:rPr>
          <w:rFonts w:ascii="Times" w:eastAsia="Batang" w:hAnsi="Times" w:cs="Times"/>
          <w:b/>
          <w:bCs/>
          <w:szCs w:val="24"/>
          <w:lang w:val="en-GB" w:eastAsia="zh-CN"/>
        </w:rPr>
        <w:t>Conclusion</w:t>
      </w:r>
    </w:p>
    <w:p w14:paraId="47B7CFF4" w14:textId="77777777" w:rsidR="0049488C" w:rsidRDefault="00D46F63">
      <w:pPr>
        <w:spacing w:after="0" w:line="240" w:lineRule="auto"/>
        <w:jc w:val="left"/>
        <w:rPr>
          <w:rFonts w:ascii="Times" w:eastAsia="Batang" w:hAnsi="Times" w:cs="Times"/>
          <w:szCs w:val="24"/>
          <w:lang w:val="en-GB" w:eastAsia="zh-CN"/>
        </w:rPr>
      </w:pPr>
      <w:r>
        <w:rPr>
          <w:rFonts w:ascii="Times" w:eastAsia="Batang" w:hAnsi="Times" w:cs="Times"/>
          <w:szCs w:val="24"/>
          <w:lang w:val="en-GB" w:eastAsia="zh-CN"/>
        </w:rPr>
        <w:t>Time misalignment at gNB between UL receptions and DL transmissions due to configuration of non-zero N</w:t>
      </w:r>
      <w:r>
        <w:rPr>
          <w:rFonts w:ascii="Times" w:eastAsia="Batang" w:hAnsi="Times" w:cs="Times"/>
          <w:szCs w:val="24"/>
          <w:vertAlign w:val="subscript"/>
          <w:lang w:val="en-GB" w:eastAsia="zh-CN"/>
        </w:rPr>
        <w:t xml:space="preserve">TA,offset </w:t>
      </w:r>
      <w:r>
        <w:rPr>
          <w:rFonts w:ascii="Times" w:eastAsia="Batang" w:hAnsi="Times" w:cs="Times"/>
          <w:szCs w:val="24"/>
          <w:lang w:val="en-GB" w:eastAsia="zh-CN"/>
        </w:rPr>
        <w:t xml:space="preserve">at UE can lead to increased interference assuming no gNB transmit chain </w:t>
      </w:r>
      <w:r>
        <w:rPr>
          <w:rFonts w:ascii="Times" w:eastAsia="Batang" w:hAnsi="Times" w:cs="Times"/>
          <w:strike/>
          <w:szCs w:val="24"/>
          <w:lang w:val="en-GB" w:eastAsia="zh-CN"/>
        </w:rPr>
        <w:t>side</w:t>
      </w:r>
      <w:r>
        <w:rPr>
          <w:rFonts w:ascii="Times" w:eastAsia="Batang" w:hAnsi="Times" w:cs="Times"/>
          <w:szCs w:val="24"/>
          <w:lang w:val="en-GB" w:eastAsia="zh-CN"/>
        </w:rPr>
        <w:t xml:space="preserve"> impairments and no filtering of DL subband(s) in the gNB Rx chain.</w:t>
      </w:r>
    </w:p>
    <w:p w14:paraId="71B1A20C" w14:textId="77777777" w:rsidR="0049488C" w:rsidRDefault="00D46F63">
      <w:pPr>
        <w:pStyle w:val="a"/>
      </w:pPr>
      <w:r>
        <w:t>FFS the case with gNB transmit chain impairments and/or filtering of DL subband(s) in the gNB Rx chain</w:t>
      </w:r>
    </w:p>
    <w:p w14:paraId="46A2A177" w14:textId="77777777" w:rsidR="0049488C" w:rsidRDefault="00D46F63">
      <w:pPr>
        <w:pStyle w:val="a"/>
      </w:pPr>
      <w:r>
        <w:t>FFS whether/how to mitigate the interference increase, including impact to legacy UEs</w:t>
      </w:r>
    </w:p>
    <w:p w14:paraId="68193CDA" w14:textId="77777777" w:rsidR="0049488C" w:rsidRDefault="0049488C">
      <w:pPr>
        <w:spacing w:after="0" w:line="240" w:lineRule="auto"/>
        <w:jc w:val="left"/>
        <w:rPr>
          <w:rFonts w:ascii="Times" w:eastAsia="Batang" w:hAnsi="Times" w:cs="Times"/>
          <w:szCs w:val="24"/>
          <w:lang w:eastAsia="ko-KR"/>
        </w:rPr>
      </w:pPr>
    </w:p>
    <w:p w14:paraId="2B40633E"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02C1883" w14:textId="77777777" w:rsidR="0049488C" w:rsidRDefault="00D46F63">
      <w:pPr>
        <w:spacing w:after="0" w:line="240" w:lineRule="auto"/>
        <w:rPr>
          <w:rFonts w:ascii="Times" w:eastAsia="Malgun Gothic" w:hAnsi="Times" w:cs="Times"/>
          <w:lang w:eastAsia="zh-CN"/>
        </w:rPr>
      </w:pPr>
      <w:r>
        <w:rPr>
          <w:rFonts w:ascii="Times" w:eastAsia="Malgun Gothic" w:hAnsi="Times" w:cs="Times"/>
          <w:lang w:eastAsia="zh-CN"/>
        </w:rPr>
        <w:t>Study the following options for SBFD operation in SSB symbols.</w:t>
      </w:r>
    </w:p>
    <w:p w14:paraId="16B55560" w14:textId="77777777" w:rsidR="0049488C" w:rsidRDefault="00D46F63">
      <w:pPr>
        <w:pStyle w:val="a"/>
      </w:pPr>
      <w:r>
        <w:t>Option 1: UL subband cannot be configured in an SSB symbol</w:t>
      </w:r>
    </w:p>
    <w:p w14:paraId="4598FA0C"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handling of misaligned periodicities between SSB and semi-static SBFD subband time location configuration</w:t>
      </w:r>
    </w:p>
    <w:p w14:paraId="18BD84B7" w14:textId="77777777" w:rsidR="0049488C" w:rsidRDefault="00D46F63">
      <w:pPr>
        <w:pStyle w:val="a"/>
      </w:pPr>
      <w:r>
        <w:t>Option 2: An UL subband can be configured in an SSB symbol</w:t>
      </w:r>
    </w:p>
    <w:p w14:paraId="3999189A"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FFS whether/when and/or under which conditions </w:t>
      </w:r>
      <w:proofErr w:type="gramStart"/>
      <w:r>
        <w:rPr>
          <w:rFonts w:ascii="Times" w:eastAsia="Malgun Gothic" w:hAnsi="Times"/>
          <w:szCs w:val="24"/>
          <w:lang w:val="en-GB" w:eastAsia="zh-CN"/>
        </w:rPr>
        <w:t>an</w:t>
      </w:r>
      <w:proofErr w:type="gramEnd"/>
      <w:r>
        <w:rPr>
          <w:rFonts w:ascii="Times" w:eastAsia="Malgun Gothic" w:hAnsi="Times"/>
          <w:szCs w:val="24"/>
          <w:lang w:val="en-GB" w:eastAsia="zh-CN"/>
        </w:rPr>
        <w:t xml:space="preserve"> SBFD-aware UE transmits in the UL subband or may receive SSB in the symbol.</w:t>
      </w:r>
    </w:p>
    <w:p w14:paraId="4151A7A8" w14:textId="77777777" w:rsidR="0049488C" w:rsidRDefault="0049488C">
      <w:pPr>
        <w:spacing w:after="0" w:line="240" w:lineRule="auto"/>
        <w:jc w:val="left"/>
        <w:rPr>
          <w:rFonts w:ascii="Times" w:eastAsia="Batang" w:hAnsi="Times"/>
          <w:szCs w:val="24"/>
          <w:lang w:eastAsia="ko-KR"/>
        </w:rPr>
      </w:pPr>
    </w:p>
    <w:p w14:paraId="7499BE75" w14:textId="77777777" w:rsidR="0049488C" w:rsidRDefault="00D46F63">
      <w:pPr>
        <w:spacing w:after="0" w:line="240" w:lineRule="auto"/>
        <w:jc w:val="left"/>
        <w:rPr>
          <w:rFonts w:ascii="Times" w:eastAsia="Batang" w:hAnsi="Times"/>
          <w:b/>
          <w:bCs/>
          <w:szCs w:val="24"/>
          <w:highlight w:val="green"/>
          <w:lang w:eastAsia="ko-KR"/>
        </w:rPr>
      </w:pPr>
      <w:r>
        <w:rPr>
          <w:rFonts w:ascii="Times" w:eastAsia="Batang" w:hAnsi="Times"/>
          <w:b/>
          <w:bCs/>
          <w:szCs w:val="24"/>
          <w:highlight w:val="green"/>
          <w:lang w:eastAsia="ko-KR"/>
        </w:rPr>
        <w:t>Agreement</w:t>
      </w:r>
    </w:p>
    <w:p w14:paraId="492C73F5" w14:textId="77777777" w:rsidR="0049488C" w:rsidRDefault="00D46F63">
      <w:pPr>
        <w:tabs>
          <w:tab w:val="left" w:pos="0"/>
        </w:tabs>
        <w:spacing w:after="0" w:line="240" w:lineRule="auto"/>
        <w:jc w:val="left"/>
        <w:rPr>
          <w:rFonts w:ascii="Times" w:eastAsia="Malgun Gothic" w:hAnsi="Times"/>
          <w:szCs w:val="24"/>
          <w:lang w:val="en-GB" w:eastAsia="zh-CN"/>
        </w:rPr>
      </w:pPr>
      <w:r>
        <w:rPr>
          <w:rFonts w:ascii="Times" w:eastAsia="Malgun Gothic" w:hAnsi="Times"/>
          <w:szCs w:val="24"/>
          <w:lang w:val="en-GB" w:eastAsia="zh-CN"/>
        </w:rPr>
        <w:t>Study whether the transmission/reception occasion of a physical channel/signal can be mapped to SBFD and non-SBFD symbols within a slot for a UE, and whether a UE can transmit/receive in the occasion mapped to SBFD symbols and non-SBFD symbols including:</w:t>
      </w:r>
    </w:p>
    <w:p w14:paraId="496955BF" w14:textId="77777777" w:rsidR="0049488C" w:rsidRDefault="00D46F63">
      <w:pPr>
        <w:pStyle w:val="a"/>
      </w:pPr>
      <w:r>
        <w:t>Use-case(s) including the locations and number of switching points of the SBFD and non-SBFD sy</w:t>
      </w:r>
      <w:r>
        <w:t>m</w:t>
      </w:r>
      <w:r>
        <w:t>bols in the slot.</w:t>
      </w:r>
    </w:p>
    <w:p w14:paraId="690B4EC2" w14:textId="77777777" w:rsidR="0049488C" w:rsidRDefault="00D46F63">
      <w:pPr>
        <w:pStyle w:val="a"/>
      </w:pPr>
      <w:r>
        <w:t>Potential benefits if any</w:t>
      </w:r>
    </w:p>
    <w:p w14:paraId="71D96887" w14:textId="77777777" w:rsidR="0049488C" w:rsidRDefault="00D46F63">
      <w:pPr>
        <w:pStyle w:val="a"/>
      </w:pPr>
      <w:r>
        <w:t>Phase continuity</w:t>
      </w:r>
    </w:p>
    <w:p w14:paraId="3C8BED24" w14:textId="77777777" w:rsidR="0049488C" w:rsidRDefault="00D46F63">
      <w:pPr>
        <w:pStyle w:val="a"/>
      </w:pPr>
      <w:r>
        <w:t>Potential interruption of transmissions/receptions during transition</w:t>
      </w:r>
    </w:p>
    <w:p w14:paraId="5F155FB5" w14:textId="77777777" w:rsidR="0049488C" w:rsidRDefault="00D46F63">
      <w:pPr>
        <w:pStyle w:val="a"/>
      </w:pPr>
      <w:r>
        <w:t>Required guard time if any</w:t>
      </w:r>
    </w:p>
    <w:p w14:paraId="52059698" w14:textId="77777777" w:rsidR="0049488C" w:rsidRDefault="00D46F63">
      <w:pPr>
        <w:pStyle w:val="a"/>
      </w:pPr>
      <w:r>
        <w:t>Potential impact on performance</w:t>
      </w:r>
    </w:p>
    <w:p w14:paraId="3B6F1804" w14:textId="77777777" w:rsidR="0049488C" w:rsidRDefault="00D46F63">
      <w:pPr>
        <w:pStyle w:val="a"/>
      </w:pPr>
      <w:r>
        <w:t>Impact on link adaptation, channel estimation, and other procedures</w:t>
      </w:r>
    </w:p>
    <w:p w14:paraId="2FF92047" w14:textId="77777777" w:rsidR="0049488C" w:rsidRDefault="00D46F63">
      <w:pPr>
        <w:pStyle w:val="a"/>
      </w:pPr>
      <w:r>
        <w:t>UL transmission timing if any</w:t>
      </w:r>
    </w:p>
    <w:p w14:paraId="035820EF" w14:textId="77777777" w:rsidR="0049488C" w:rsidRDefault="00D46F63">
      <w:pPr>
        <w:pStyle w:val="a"/>
      </w:pPr>
      <w:r>
        <w:t>Implementation complexity</w:t>
      </w:r>
    </w:p>
    <w:p w14:paraId="66F41BD5" w14:textId="77777777" w:rsidR="0049488C" w:rsidRDefault="00D46F63">
      <w:pPr>
        <w:pStyle w:val="a"/>
      </w:pPr>
      <w:r>
        <w:t>Applicability for SBFD aware UE and non-SBFD aware UEs</w:t>
      </w:r>
    </w:p>
    <w:p w14:paraId="3DDC9E42" w14:textId="77777777" w:rsidR="0049488C" w:rsidRDefault="00D46F63">
      <w:pPr>
        <w:pStyle w:val="a"/>
      </w:pPr>
      <w:r>
        <w:t>NOTE: There are more than one scenario where a transmission overlaps SBFD and non-SBFD sy</w:t>
      </w:r>
      <w:r>
        <w:t>m</w:t>
      </w:r>
      <w:r>
        <w:t>bols and some may or may not face the aspects listed above</w:t>
      </w:r>
    </w:p>
    <w:p w14:paraId="53B028AF" w14:textId="77777777" w:rsidR="0049488C" w:rsidRDefault="00D46F63">
      <w:pPr>
        <w:pStyle w:val="a"/>
      </w:pPr>
      <w:r>
        <w:t>NOTE: This study doesn’t mean RAN1 agreement on a slot consisting of SBFD and non-SBFD sy</w:t>
      </w:r>
      <w:r>
        <w:t>m</w:t>
      </w:r>
      <w:r>
        <w:t xml:space="preserve">bols. </w:t>
      </w:r>
    </w:p>
    <w:p w14:paraId="2815B231" w14:textId="77777777" w:rsidR="0049488C" w:rsidRDefault="0049488C">
      <w:pPr>
        <w:spacing w:after="0" w:line="240" w:lineRule="auto"/>
        <w:jc w:val="left"/>
        <w:rPr>
          <w:rFonts w:ascii="Times" w:eastAsia="Batang" w:hAnsi="Times"/>
          <w:szCs w:val="24"/>
          <w:lang w:val="en-GB" w:eastAsia="ko-KR"/>
        </w:rPr>
      </w:pPr>
    </w:p>
    <w:p w14:paraId="6361DBDD" w14:textId="77777777" w:rsidR="0049488C" w:rsidRDefault="00D46F63">
      <w:pPr>
        <w:spacing w:after="0" w:line="240" w:lineRule="auto"/>
        <w:jc w:val="left"/>
        <w:rPr>
          <w:rFonts w:ascii="Times" w:eastAsia="Batang" w:hAnsi="Times"/>
          <w:b/>
          <w:bCs/>
          <w:szCs w:val="24"/>
          <w:lang w:eastAsia="ko-KR"/>
        </w:rPr>
      </w:pPr>
      <w:r>
        <w:rPr>
          <w:rFonts w:ascii="Times" w:eastAsia="Batang" w:hAnsi="Times"/>
          <w:b/>
          <w:bCs/>
          <w:szCs w:val="24"/>
          <w:lang w:eastAsia="ko-KR"/>
        </w:rPr>
        <w:t>Conclusion</w:t>
      </w:r>
    </w:p>
    <w:p w14:paraId="3C3C93DD" w14:textId="77777777" w:rsidR="0049488C" w:rsidRDefault="00D46F63">
      <w:pPr>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For the options agreed to study in RAN1#112 for </w:t>
      </w:r>
      <w:r>
        <w:rPr>
          <w:rFonts w:ascii="Times" w:eastAsia="Malgun Gothic" w:hAnsi="Times"/>
          <w:szCs w:val="24"/>
          <w:lang w:val="en-GB"/>
        </w:rPr>
        <w:t>frequency resource allocation for CSI-RS across downlink subbands for SBFD-aware UEs</w:t>
      </w:r>
      <w:r>
        <w:rPr>
          <w:rFonts w:ascii="Times" w:eastAsia="Malgun Gothic" w:hAnsi="Times"/>
          <w:szCs w:val="24"/>
          <w:lang w:val="en-GB" w:eastAsia="zh-CN"/>
        </w:rPr>
        <w:t>, the following observations are agreed.</w:t>
      </w:r>
    </w:p>
    <w:p w14:paraId="7B01524F" w14:textId="77777777" w:rsidR="0049488C" w:rsidRDefault="00D46F63">
      <w:pPr>
        <w:pStyle w:val="a"/>
      </w:pPr>
      <w:r>
        <w:t>For all the options, there is no impact on CSI-RS sequence generation.</w:t>
      </w:r>
    </w:p>
    <w:p w14:paraId="7CBF9668" w14:textId="77777777" w:rsidR="0049488C" w:rsidRDefault="00D46F63">
      <w:pPr>
        <w:pStyle w:val="a"/>
      </w:pPr>
      <w:r>
        <w:t xml:space="preserve">Option 1 requires additional signalling to link two CSI-RS resources in two DL subbands. </w:t>
      </w:r>
    </w:p>
    <w:p w14:paraId="5CFA21C5" w14:textId="77777777" w:rsidR="0049488C" w:rsidRDefault="00D46F63">
      <w:pPr>
        <w:pStyle w:val="a"/>
      </w:pPr>
      <w:r>
        <w:t xml:space="preserve">Option 2-1 requires new RRC structure to configure non-contiguous RBs for one CSI-RS resource, which may require additional signalling overhead. </w:t>
      </w:r>
    </w:p>
    <w:p w14:paraId="02EE6480" w14:textId="77777777" w:rsidR="0049488C" w:rsidRDefault="00D46F63">
      <w:pPr>
        <w:pStyle w:val="a"/>
      </w:pPr>
      <w:r>
        <w:t>Option 2-2 can reuse the existing signalling design for CSI-RS resource configuration. Option 2-2 can be used to resolve the potential unaligned boundaries between CSI-RS resource configuration and SBFD subbands</w:t>
      </w:r>
    </w:p>
    <w:p w14:paraId="0E92457D" w14:textId="77777777" w:rsidR="0049488C" w:rsidRDefault="00D46F63">
      <w:pPr>
        <w:pStyle w:val="a"/>
      </w:pPr>
      <w:r>
        <w:t>Further discussion is required on the UE complexity due to:</w:t>
      </w:r>
    </w:p>
    <w:p w14:paraId="1C808EBA"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of maximum number of configured CSI-RS resources</w:t>
      </w:r>
    </w:p>
    <w:p w14:paraId="0AF03689"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szCs w:val="24"/>
          <w:lang w:val="en-GB" w:eastAsia="zh-CN"/>
        </w:rPr>
        <w:t>Processing non-contiguous CSI-RS</w:t>
      </w:r>
    </w:p>
    <w:p w14:paraId="3C68EBC1" w14:textId="77777777" w:rsidR="0049488C" w:rsidRDefault="0049488C">
      <w:pPr>
        <w:spacing w:after="0" w:line="240" w:lineRule="auto"/>
        <w:jc w:val="left"/>
        <w:rPr>
          <w:rFonts w:ascii="Times" w:eastAsia="Batang" w:hAnsi="Times" w:cs="Times"/>
          <w:szCs w:val="24"/>
          <w:lang w:eastAsia="ko-KR"/>
        </w:rPr>
      </w:pPr>
    </w:p>
    <w:p w14:paraId="2029179E"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637BCD55" w14:textId="77777777" w:rsidR="0049488C" w:rsidRDefault="00D46F63">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SBFD-aware UEs, study the following options</w:t>
      </w:r>
      <w:r>
        <w:rPr>
          <w:rFonts w:ascii="Times" w:eastAsia="Malgun Gothic" w:hAnsi="Times" w:cs="Times"/>
          <w:szCs w:val="24"/>
          <w:lang w:val="en-GB"/>
        </w:rPr>
        <w:t xml:space="preserve"> for CSI report associated with periodic/semi-persistent CSI-RS </w:t>
      </w:r>
      <w:r>
        <w:rPr>
          <w:rFonts w:ascii="Times" w:eastAsia="Malgun Gothic" w:hAnsi="Times" w:cs="Times"/>
          <w:szCs w:val="24"/>
          <w:lang w:val="en-GB" w:eastAsia="zh-CN"/>
        </w:rPr>
        <w:t>in case the periodicity is such that CSI-RS instances occur in both SBFD and non-SBFD symbols:</w:t>
      </w:r>
    </w:p>
    <w:p w14:paraId="1F8113EB" w14:textId="77777777" w:rsidR="0049488C" w:rsidRDefault="00D46F63">
      <w:pPr>
        <w:pStyle w:val="a"/>
      </w:pPr>
      <w:r>
        <w:t xml:space="preserve">Option 1: two </w:t>
      </w:r>
      <w:r>
        <w:rPr>
          <w:i/>
          <w:iCs/>
        </w:rPr>
        <w:t>CSI-ReportConfig</w:t>
      </w:r>
      <w:r>
        <w:rPr>
          <w:iCs/>
        </w:rPr>
        <w:t>s</w:t>
      </w:r>
      <w:r>
        <w:rPr>
          <w:i/>
          <w:iCs/>
        </w:rPr>
        <w:t xml:space="preserve">, </w:t>
      </w:r>
      <w:r>
        <w:t>where one is associated with SBFD symbols and the other is ass</w:t>
      </w:r>
      <w:r>
        <w:t>o</w:t>
      </w:r>
      <w:r>
        <w:t>ciated with non-SBFD symbols</w:t>
      </w:r>
    </w:p>
    <w:p w14:paraId="35E5D046"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CSI-RS restricted to SBFD symbols only and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a second CSI-RS restricted to non-SBFD symbols only;</w:t>
      </w:r>
    </w:p>
    <w:p w14:paraId="4C73E638"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1-2: Both </w:t>
      </w:r>
      <w:r>
        <w:rPr>
          <w:rFonts w:ascii="Times" w:eastAsia="Malgun Gothic" w:hAnsi="Times" w:cs="Times"/>
          <w:i/>
          <w:iCs/>
          <w:szCs w:val="24"/>
          <w:lang w:val="en-GB" w:eastAsia="zh-CN"/>
        </w:rPr>
        <w:t>CSI-ReportConfig</w:t>
      </w:r>
      <w:r>
        <w:rPr>
          <w:rFonts w:ascii="Times" w:eastAsia="Malgun Gothic" w:hAnsi="Times" w:cs="Times"/>
          <w:iCs/>
          <w:szCs w:val="24"/>
          <w:lang w:val="en-GB" w:eastAsia="zh-CN"/>
        </w:rPr>
        <w:t>s</w:t>
      </w:r>
      <w:r>
        <w:rPr>
          <w:rFonts w:ascii="Times" w:eastAsia="Malgun Gothic" w:hAnsi="Times" w:cs="Times"/>
          <w:szCs w:val="24"/>
          <w:lang w:val="en-GB" w:eastAsia="zh-CN"/>
        </w:rPr>
        <w:t xml:space="preserve"> are associated with the same CSI-RS. The CSI report associated with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SBFD symbols only. The CSI report associated with the second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derived based on CSI-RS instances in non-SBFD symbols only.</w:t>
      </w:r>
    </w:p>
    <w:p w14:paraId="1553D58D" w14:textId="77777777" w:rsidR="0049488C" w:rsidRDefault="00D46F63">
      <w:pPr>
        <w:pStyle w:val="a"/>
      </w:pPr>
      <w:r>
        <w:t xml:space="preserve">Option 2: one </w:t>
      </w:r>
      <w:r>
        <w:rPr>
          <w:i/>
          <w:iCs/>
        </w:rPr>
        <w:t>CSI-ReportConfig</w:t>
      </w:r>
      <w:r>
        <w:t xml:space="preserve"> associated with both SBFD symbols and non-SBFD symbols</w:t>
      </w:r>
    </w:p>
    <w:p w14:paraId="4C344894"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2-1: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0CD1451D" w14:textId="77777777" w:rsidR="0049488C" w:rsidRDefault="00D46F63">
      <w:pPr>
        <w:numPr>
          <w:ilvl w:val="1"/>
          <w:numId w:val="36"/>
        </w:numPr>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 xml:space="preserve">Option 2-2: One </w:t>
      </w:r>
      <w:r>
        <w:rPr>
          <w:rFonts w:ascii="Times" w:eastAsia="Malgun Gothic" w:hAnsi="Times" w:cs="Times"/>
          <w:i/>
          <w:iCs/>
          <w:szCs w:val="24"/>
          <w:lang w:val="en-GB" w:eastAsia="zh-CN"/>
        </w:rPr>
        <w:t>CSI-ReportConfig</w:t>
      </w:r>
      <w:r>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535519DD" w14:textId="77777777" w:rsidR="0049488C" w:rsidRDefault="00D46F63">
      <w:pPr>
        <w:pStyle w:val="a"/>
      </w:pPr>
      <w:r>
        <w:t>FFS impact on UE CSI processing and reporting timeline</w:t>
      </w:r>
    </w:p>
    <w:p w14:paraId="02CE1333"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Note: Whether the CSI-RS resource can be used for SBFD and non-SBFD symbols may depend on, e.g., gNB implementation of same/different </w:t>
      </w:r>
      <w:r>
        <w:rPr>
          <w:rFonts w:ascii="Times" w:eastAsia="Batang" w:hAnsi="Times" w:cs="Times"/>
          <w:szCs w:val="24"/>
          <w:lang w:val="en-GB"/>
        </w:rPr>
        <w:t>antenna configuration</w:t>
      </w:r>
      <w:r>
        <w:rPr>
          <w:rFonts w:ascii="Times" w:eastAsia="微软雅黑" w:hAnsi="Times" w:cs="Times"/>
          <w:szCs w:val="24"/>
          <w:lang w:val="en-GB"/>
        </w:rPr>
        <w:t xml:space="preserve"> in both symbols. </w:t>
      </w:r>
    </w:p>
    <w:p w14:paraId="36C32BD3" w14:textId="77777777" w:rsidR="0049488C" w:rsidRDefault="00D46F63">
      <w:pPr>
        <w:spacing w:after="0" w:line="240" w:lineRule="auto"/>
        <w:ind w:left="6"/>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Pr>
          <w:rFonts w:ascii="Times" w:eastAsia="Malgun Gothic" w:hAnsi="Times" w:cs="Times"/>
          <w:i/>
          <w:szCs w:val="24"/>
          <w:lang w:val="en-GB" w:eastAsia="zh-CN"/>
        </w:rPr>
        <w:t>CSI-ReportConfig</w:t>
      </w:r>
      <w:r>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7874FC24" w14:textId="77777777" w:rsidR="0049488C" w:rsidRDefault="00D46F63">
      <w:pPr>
        <w:spacing w:after="0" w:line="240" w:lineRule="auto"/>
        <w:jc w:val="left"/>
        <w:rPr>
          <w:rFonts w:ascii="Times" w:eastAsia="Malgun Gothic" w:hAnsi="Times" w:cs="Times"/>
          <w:color w:val="FF0000"/>
          <w:szCs w:val="24"/>
          <w:lang w:eastAsia="zh-CN"/>
        </w:rPr>
      </w:pPr>
      <w:r>
        <w:rPr>
          <w:rFonts w:ascii="Times" w:eastAsia="Malgun Gothic" w:hAnsi="Times" w:cs="Times"/>
          <w:szCs w:val="24"/>
          <w:lang w:val="en-GB" w:eastAsia="zh-CN"/>
        </w:rPr>
        <w:t xml:space="preserve">Option 2-2 can be supported according to existing specification </w:t>
      </w:r>
      <w:r>
        <w:rPr>
          <w:rFonts w:ascii="Times" w:eastAsia="Batang" w:hAnsi="Times" w:cs="Times"/>
          <w:szCs w:val="24"/>
          <w:lang w:val="en-GB" w:eastAsia="zh-CN"/>
        </w:rPr>
        <w:t>to configure measurement restriction</w:t>
      </w:r>
      <w:r>
        <w:rPr>
          <w:rFonts w:ascii="Times" w:eastAsia="Malgun Gothic" w:hAnsi="Times" w:cs="Times"/>
          <w:szCs w:val="24"/>
          <w:lang w:val="en-GB" w:eastAsia="zh-CN"/>
        </w:rPr>
        <w:t xml:space="preserve"> so that UE would not average CSI measurements across SBFD and non-SBFD symbols.</w:t>
      </w:r>
    </w:p>
    <w:p w14:paraId="3AF9F4A7" w14:textId="77777777" w:rsidR="0049488C" w:rsidRDefault="0049488C">
      <w:pPr>
        <w:spacing w:after="0" w:line="240" w:lineRule="auto"/>
        <w:jc w:val="left"/>
        <w:rPr>
          <w:rFonts w:ascii="Times" w:eastAsia="Batang" w:hAnsi="Times" w:cs="Times"/>
          <w:szCs w:val="24"/>
          <w:lang w:eastAsia="ko-KR"/>
        </w:rPr>
      </w:pPr>
    </w:p>
    <w:p w14:paraId="222B8303"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7A4DC37B" w14:textId="77777777" w:rsidR="0049488C" w:rsidRDefault="00D46F63">
      <w:pPr>
        <w:spacing w:after="0" w:line="240" w:lineRule="auto"/>
        <w:jc w:val="left"/>
        <w:rPr>
          <w:rFonts w:ascii="Times" w:eastAsia="宋体" w:hAnsi="Times" w:cs="Times"/>
          <w:szCs w:val="24"/>
          <w:lang w:val="en-GB" w:eastAsia="zh-CN"/>
        </w:rPr>
      </w:pPr>
      <w:r>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cs="Times"/>
          <w:szCs w:val="24"/>
          <w:lang w:val="en-GB" w:eastAsia="zh-CN"/>
        </w:rPr>
        <w:t xml:space="preserve">, if the </w:t>
      </w:r>
      <w:r>
        <w:rPr>
          <w:rFonts w:ascii="Times" w:eastAsia="Malgun Gothic" w:hAnsi="Times" w:cs="Times"/>
          <w:szCs w:val="24"/>
          <w:lang w:val="en-GB"/>
        </w:rPr>
        <w:t>transmissions/receptions can be in SBFD symbols and non-SBFD symbols</w:t>
      </w:r>
      <w:r>
        <w:rPr>
          <w:rFonts w:ascii="Times" w:eastAsia="Malgun Gothic" w:hAnsi="Times" w:cs="Times"/>
          <w:szCs w:val="24"/>
          <w:lang w:val="en-GB" w:eastAsia="zh-CN"/>
        </w:rPr>
        <w:t xml:space="preserve"> with different available resources, study at least the following frequency resource allocation options for </w:t>
      </w:r>
      <w:r>
        <w:rPr>
          <w:rFonts w:ascii="Times" w:eastAsia="宋体" w:hAnsi="Times" w:cs="Times"/>
          <w:szCs w:val="24"/>
          <w:lang w:val="en-GB" w:eastAsia="zh-CN"/>
        </w:rPr>
        <w:t>PDSCH, CSI-RS, PUSCH, PUCCH, SRS for SBFD-aware UE:</w:t>
      </w:r>
    </w:p>
    <w:p w14:paraId="14514B22" w14:textId="77777777" w:rsidR="0049488C" w:rsidRDefault="00D46F63">
      <w:pPr>
        <w:pStyle w:val="a"/>
      </w:pPr>
      <w:r>
        <w:t xml:space="preserve">Option 1: Separate FDRA determination for SBFD slots and non-SBFD slots. </w:t>
      </w:r>
    </w:p>
    <w:p w14:paraId="0DBC1E2A" w14:textId="77777777" w:rsidR="0049488C" w:rsidRDefault="00D46F63">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1-1: Separate FDRA configurations/indications for SBFD slots and non-SBFD slots</w:t>
      </w:r>
    </w:p>
    <w:p w14:paraId="04DDD753" w14:textId="77777777" w:rsidR="0049488C" w:rsidRDefault="00D46F63">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4D9A491E" w14:textId="77777777" w:rsidR="0049488C" w:rsidRDefault="00D46F63">
      <w:pPr>
        <w:numPr>
          <w:ilvl w:val="1"/>
          <w:numId w:val="36"/>
        </w:num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1-3: single FDRA configuration/indication and RB offset(s)</w:t>
      </w:r>
    </w:p>
    <w:p w14:paraId="32F3E60E" w14:textId="77777777" w:rsidR="0049488C" w:rsidRDefault="00D46F63">
      <w:pPr>
        <w:pStyle w:val="a"/>
      </w:pPr>
      <w:r>
        <w:t xml:space="preserve">Option 2: Perform rate matching or puncturing on the RBs outside DL/UL subbands for DL/UL channels/signals. </w:t>
      </w:r>
    </w:p>
    <w:p w14:paraId="51CD7EFA" w14:textId="77777777" w:rsidR="0049488C" w:rsidRDefault="00D46F63">
      <w:pPr>
        <w:pStyle w:val="a"/>
      </w:pPr>
      <w:r>
        <w:t>Option 3: A DL/UL channel/signal overlapping with RBs outside DL/UL subbands in a SBFD slot is dropped or postponed.</w:t>
      </w:r>
    </w:p>
    <w:p w14:paraId="538D1922" w14:textId="77777777" w:rsidR="0049488C" w:rsidRDefault="00D46F63">
      <w:pPr>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ko-KR"/>
        </w:rPr>
        <w:t>Note: Different options can be studied for different signals/channels.</w:t>
      </w:r>
    </w:p>
    <w:p w14:paraId="6709FECC" w14:textId="77777777" w:rsidR="0049488C" w:rsidRDefault="0049488C">
      <w:pPr>
        <w:tabs>
          <w:tab w:val="left" w:pos="0"/>
        </w:tabs>
        <w:spacing w:after="0" w:line="240" w:lineRule="auto"/>
        <w:jc w:val="left"/>
        <w:rPr>
          <w:rFonts w:ascii="Times" w:eastAsia="Malgun Gothic" w:hAnsi="Times" w:cs="Times"/>
          <w:szCs w:val="24"/>
          <w:lang w:val="en-GB" w:eastAsia="zh-CN"/>
        </w:rPr>
      </w:pPr>
    </w:p>
    <w:p w14:paraId="0580C2F6" w14:textId="77777777" w:rsidR="0049488C" w:rsidRDefault="00D46F63">
      <w:pPr>
        <w:spacing w:after="0" w:line="240" w:lineRule="auto"/>
        <w:jc w:val="left"/>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lastRenderedPageBreak/>
        <w:t>Agreement</w:t>
      </w:r>
    </w:p>
    <w:p w14:paraId="37C40B98"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 xml:space="preserve">For the case that: </w:t>
      </w:r>
    </w:p>
    <w:p w14:paraId="76FD90D8" w14:textId="77777777" w:rsidR="0049488C" w:rsidRDefault="00D46F63">
      <w:pPr>
        <w:numPr>
          <w:ilvl w:val="0"/>
          <w:numId w:val="49"/>
        </w:numPr>
        <w:spacing w:after="0" w:line="240" w:lineRule="auto"/>
        <w:jc w:val="left"/>
        <w:rPr>
          <w:rFonts w:ascii="Times" w:eastAsia="微软雅黑" w:hAnsi="Times" w:cs="Times"/>
        </w:rPr>
      </w:pPr>
      <w:r>
        <w:rPr>
          <w:rFonts w:ascii="Times" w:eastAsia="微软雅黑" w:hAnsi="Times" w:cs="Times"/>
        </w:rPr>
        <w:t>The monitoring periodicity of a search space is such that different monitoring occasions</w:t>
      </w:r>
      <w:r>
        <w:rPr>
          <w:rFonts w:ascii="Times" w:eastAsia="黑体" w:hAnsi="Times" w:cs="Times"/>
        </w:rPr>
        <w:t xml:space="preserve"> </w:t>
      </w:r>
      <w:r>
        <w:rPr>
          <w:rFonts w:ascii="Times" w:eastAsia="微软雅黑" w:hAnsi="Times" w:cs="Times"/>
        </w:rPr>
        <w:t>in different slots occur in SBFD and non-SBFD symbols, respectively, and,</w:t>
      </w:r>
    </w:p>
    <w:p w14:paraId="78AAAB5F" w14:textId="77777777" w:rsidR="0049488C" w:rsidRDefault="00D46F63">
      <w:pPr>
        <w:numPr>
          <w:ilvl w:val="0"/>
          <w:numId w:val="49"/>
        </w:numPr>
        <w:spacing w:after="0" w:line="240" w:lineRule="auto"/>
        <w:jc w:val="left"/>
        <w:rPr>
          <w:rFonts w:ascii="Times" w:eastAsia="微软雅黑" w:hAnsi="Times" w:cs="Times"/>
        </w:rPr>
      </w:pPr>
      <w:r>
        <w:rPr>
          <w:rFonts w:ascii="Times" w:eastAsia="微软雅黑" w:hAnsi="Times" w:cs="Times"/>
        </w:rPr>
        <w:t>The associated CORESET overlaps the boundary of a DL subband in SBFD symbols</w:t>
      </w:r>
    </w:p>
    <w:p w14:paraId="467D53EC" w14:textId="77777777" w:rsidR="0049488C" w:rsidRDefault="00D46F63">
      <w:pPr>
        <w:spacing w:after="0" w:line="240" w:lineRule="auto"/>
        <w:jc w:val="left"/>
        <w:rPr>
          <w:rFonts w:ascii="Times" w:eastAsia="微软雅黑" w:hAnsi="Times" w:cs="Times"/>
          <w:szCs w:val="24"/>
          <w:lang w:val="en-GB"/>
        </w:rPr>
      </w:pPr>
      <w:r>
        <w:rPr>
          <w:rFonts w:ascii="Times" w:eastAsia="微软雅黑" w:hAnsi="Times" w:cs="Times"/>
          <w:szCs w:val="24"/>
          <w:lang w:val="en-GB"/>
        </w:rPr>
        <w:t>Consider whether/how the above could be supported considering both existing tools in specifications on CORESET and search space configuration as well as</w:t>
      </w:r>
      <w:r>
        <w:rPr>
          <w:rFonts w:ascii="Times" w:eastAsia="微软雅黑" w:hAnsi="Times" w:cs="Times"/>
          <w:szCs w:val="24"/>
          <w:lang w:val="en-GB" w:eastAsia="zh-CN"/>
        </w:rPr>
        <w:t xml:space="preserve"> at least</w:t>
      </w:r>
      <w:r>
        <w:rPr>
          <w:rFonts w:ascii="Times" w:eastAsia="微软雅黑" w:hAnsi="Times" w:cs="Times"/>
          <w:szCs w:val="24"/>
          <w:lang w:val="en-GB"/>
        </w:rPr>
        <w:t xml:space="preserve"> the following options for potential enhancement for SBFD-aware UE:</w:t>
      </w:r>
    </w:p>
    <w:p w14:paraId="51095AAD" w14:textId="77777777" w:rsidR="0049488C" w:rsidRDefault="00D46F63">
      <w:pPr>
        <w:pStyle w:val="a"/>
      </w:pPr>
      <w:r>
        <w:t>Option 1: Separate valid resources for the CORESET in SBFD symbols and in non-SBFD symbols.</w:t>
      </w:r>
    </w:p>
    <w:p w14:paraId="6EE885CC" w14:textId="77777777" w:rsidR="0049488C" w:rsidRDefault="00D46F63">
      <w:pPr>
        <w:pStyle w:val="a"/>
      </w:pPr>
      <w:r>
        <w:t xml:space="preserve">Option 2: Rate matching or puncturing on the REG(s) of a PDCCH outside DL subband(s). </w:t>
      </w:r>
    </w:p>
    <w:p w14:paraId="6961D2FA" w14:textId="77777777" w:rsidR="0049488C" w:rsidRDefault="00D46F63">
      <w:pPr>
        <w:pStyle w:val="a"/>
      </w:pPr>
      <w:r>
        <w:t>Option 3: UE does not monitor a PDCCH candidate if it is mapped to one or more REs that overlap with REs outside DL subband(s).</w:t>
      </w:r>
    </w:p>
    <w:p w14:paraId="68E7A200" w14:textId="77777777" w:rsidR="0049488C" w:rsidRDefault="00D46F63">
      <w:pPr>
        <w:pStyle w:val="a"/>
      </w:pPr>
      <w:r>
        <w:t>Option 4: Drop search space(s) when the associated CORESET overlaps with RBs outside DL su</w:t>
      </w:r>
      <w:r>
        <w:t>b</w:t>
      </w:r>
      <w:r>
        <w:t>band(s)</w:t>
      </w:r>
    </w:p>
    <w:p w14:paraId="193ECA65" w14:textId="77777777" w:rsidR="0049488C" w:rsidRDefault="00D46F63">
      <w:pPr>
        <w:pStyle w:val="a"/>
      </w:pPr>
      <w:r>
        <w:t>Option 5: Separate search spaces associated with a CORESET in SBFD and non-SBFD symbols</w:t>
      </w:r>
    </w:p>
    <w:p w14:paraId="18E749DA" w14:textId="77777777" w:rsidR="0049488C" w:rsidRDefault="00D46F63">
      <w:pPr>
        <w:spacing w:after="0" w:line="240" w:lineRule="auto"/>
        <w:jc w:val="left"/>
        <w:rPr>
          <w:rFonts w:ascii="Times" w:eastAsia="Malgun Gothic" w:hAnsi="Times" w:cs="Times"/>
          <w:szCs w:val="24"/>
          <w:lang w:eastAsia="zh-CN"/>
        </w:rPr>
      </w:pPr>
      <w:r>
        <w:rPr>
          <w:rFonts w:ascii="Times" w:eastAsia="微软雅黑" w:hAnsi="Times" w:cs="Times"/>
          <w:iCs/>
          <w:szCs w:val="24"/>
          <w:lang w:val="en-GB" w:eastAsia="zh-CN"/>
        </w:rPr>
        <w:t>Note: Whether these enhancements are applicable to only USS or also CSS</w:t>
      </w:r>
    </w:p>
    <w:p w14:paraId="7C08FCC5" w14:textId="77777777" w:rsidR="0049488C" w:rsidRDefault="0049488C">
      <w:pPr>
        <w:rPr>
          <w:rFonts w:eastAsiaTheme="minorEastAsia"/>
          <w:lang w:eastAsia="zh-CN"/>
        </w:rPr>
      </w:pPr>
    </w:p>
    <w:p w14:paraId="7FD603D4"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13</w:t>
      </w:r>
    </w:p>
    <w:p w14:paraId="505DDC5E" w14:textId="77777777" w:rsidR="0049488C" w:rsidRDefault="00D46F63">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Conclusion</w:t>
      </w:r>
    </w:p>
    <w:p w14:paraId="3BDBE1D5" w14:textId="77777777" w:rsidR="0049488C" w:rsidRDefault="00D46F63">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At least for semi-static SBFD, in order to avoid frequent switching between SBFD and non-SBFD symbols, p</w:t>
      </w:r>
      <w:r>
        <w:rPr>
          <w:rFonts w:ascii="Times" w:eastAsia="Malgun Gothic" w:hAnsi="Times"/>
          <w:lang w:val="en-GB" w:eastAsia="zh-CN"/>
        </w:rPr>
        <w:t>o</w:t>
      </w:r>
      <w:r>
        <w:rPr>
          <w:rFonts w:ascii="Times" w:eastAsia="Malgun Gothic" w:hAnsi="Times"/>
          <w:lang w:val="en-GB" w:eastAsia="zh-CN"/>
        </w:rPr>
        <w:t>tential limitation on the maximum number of transition points between SBFD and non-SBFD symbols can be considered from SBFD subband configuration perspective. 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7D73807E" w14:textId="77777777" w:rsidR="0049488C" w:rsidRDefault="00D46F63">
      <w:pPr>
        <w:numPr>
          <w:ilvl w:val="0"/>
          <w:numId w:val="77"/>
        </w:numPr>
        <w:suppressAutoHyphens w:val="0"/>
        <w:spacing w:after="0" w:line="240" w:lineRule="auto"/>
        <w:jc w:val="left"/>
        <w:rPr>
          <w:rFonts w:ascii="Times" w:eastAsia="Malgun Gothic" w:hAnsi="Times"/>
          <w:lang w:val="en-GB" w:eastAsia="zh-CN"/>
        </w:rPr>
      </w:pPr>
      <w:r>
        <w:rPr>
          <w:rFonts w:ascii="Times" w:eastAsia="Malgun Gothic" w:hAnsi="Times"/>
          <w:b/>
          <w:bCs/>
          <w:highlight w:val="green"/>
          <w:lang w:val="en-GB" w:eastAsia="zh-CN"/>
        </w:rPr>
        <w:t>Agreement</w:t>
      </w:r>
      <w:r>
        <w:rPr>
          <w:rFonts w:ascii="Times" w:eastAsia="Malgun Gothic" w:hAnsi="Times"/>
          <w:lang w:val="en-GB" w:eastAsia="zh-CN"/>
        </w:rPr>
        <w:t>: The usage of ‘switching point’ in previous conclusions/agreements are revised to ‘trans</w:t>
      </w:r>
      <w:r>
        <w:rPr>
          <w:rFonts w:ascii="Times" w:eastAsia="Malgun Gothic" w:hAnsi="Times"/>
          <w:lang w:val="en-GB" w:eastAsia="zh-CN"/>
        </w:rPr>
        <w:t>i</w:t>
      </w:r>
      <w:r>
        <w:rPr>
          <w:rFonts w:ascii="Times" w:eastAsia="Malgun Gothic" w:hAnsi="Times"/>
          <w:lang w:val="en-GB" w:eastAsia="zh-CN"/>
        </w:rPr>
        <w:t>tion point’</w:t>
      </w:r>
    </w:p>
    <w:p w14:paraId="531552FD" w14:textId="77777777" w:rsidR="0049488C" w:rsidRDefault="00D46F63">
      <w:pPr>
        <w:tabs>
          <w:tab w:val="left" w:pos="0"/>
        </w:tabs>
        <w:suppressAutoHyphens w:val="0"/>
        <w:spacing w:after="0" w:line="240" w:lineRule="auto"/>
        <w:jc w:val="left"/>
        <w:rPr>
          <w:rFonts w:ascii="Times" w:eastAsia="Malgun Gothic" w:hAnsi="Times"/>
          <w:lang w:val="en-GB" w:eastAsia="zh-CN"/>
        </w:rPr>
      </w:pPr>
      <w:r>
        <w:rPr>
          <w:rFonts w:ascii="Times" w:eastAsia="Malgun Gothic" w:hAnsi="Times"/>
          <w:lang w:val="en-GB" w:eastAsia="zh-CN"/>
        </w:rPr>
        <w:t>A guard period</w:t>
      </w:r>
      <w:r>
        <w:rPr>
          <w:rFonts w:ascii="Times" w:eastAsia="宋体" w:hAnsi="Times"/>
          <w:lang w:val="en-GB" w:eastAsia="zh-CN"/>
        </w:rPr>
        <w:t xml:space="preserve"> between SBFD and non-SBFD symbols</w:t>
      </w:r>
      <w:r>
        <w:rPr>
          <w:rFonts w:ascii="Times" w:eastAsia="Malgun Gothic" w:hAnsi="Times"/>
          <w:lang w:val="en-GB" w:eastAsia="zh-CN"/>
        </w:rPr>
        <w:t xml:space="preserve"> may or may not be required at gNB and/or UE side d</w:t>
      </w:r>
      <w:r>
        <w:rPr>
          <w:rFonts w:ascii="Times" w:eastAsia="Malgun Gothic" w:hAnsi="Times"/>
          <w:lang w:val="en-GB" w:eastAsia="zh-CN"/>
        </w:rPr>
        <w:t>e</w:t>
      </w:r>
      <w:r>
        <w:rPr>
          <w:rFonts w:ascii="Times" w:eastAsia="Malgun Gothic" w:hAnsi="Times"/>
          <w:lang w:val="en-GB" w:eastAsia="zh-CN"/>
        </w:rPr>
        <w:t>pending on gNB/UE implementation and/or SBFD operation.</w:t>
      </w:r>
    </w:p>
    <w:p w14:paraId="741D9F6E" w14:textId="77777777" w:rsidR="0049488C" w:rsidRDefault="0049488C">
      <w:pPr>
        <w:tabs>
          <w:tab w:val="left" w:pos="0"/>
        </w:tabs>
        <w:suppressAutoHyphens w:val="0"/>
        <w:spacing w:after="0" w:line="240" w:lineRule="auto"/>
        <w:jc w:val="left"/>
        <w:rPr>
          <w:rFonts w:ascii="Times" w:eastAsia="Malgun Gothic" w:hAnsi="Times"/>
          <w:szCs w:val="24"/>
          <w:lang w:val="en-GB" w:eastAsia="zh-CN"/>
        </w:rPr>
      </w:pPr>
    </w:p>
    <w:p w14:paraId="2F7A31E7" w14:textId="77777777" w:rsidR="0049488C" w:rsidRDefault="00D46F63">
      <w:pPr>
        <w:tabs>
          <w:tab w:val="left" w:pos="0"/>
        </w:tabs>
        <w:suppressAutoHyphens w:val="0"/>
        <w:spacing w:after="0" w:line="240" w:lineRule="auto"/>
        <w:jc w:val="left"/>
        <w:rPr>
          <w:rFonts w:ascii="Times" w:eastAsia="Malgun Gothic" w:hAnsi="Times"/>
          <w:b/>
          <w:bCs/>
          <w:highlight w:val="green"/>
          <w:lang w:val="en-GB" w:eastAsia="zh-CN"/>
        </w:rPr>
      </w:pPr>
      <w:r>
        <w:rPr>
          <w:rFonts w:ascii="Times" w:eastAsia="Malgun Gothic" w:hAnsi="Times"/>
          <w:b/>
          <w:bCs/>
          <w:highlight w:val="green"/>
          <w:lang w:val="en-GB" w:eastAsia="zh-CN"/>
        </w:rPr>
        <w:t>Agreement</w:t>
      </w:r>
    </w:p>
    <w:p w14:paraId="7DD936F7" w14:textId="77777777" w:rsidR="0049488C" w:rsidRDefault="00D46F63">
      <w:pPr>
        <w:suppressAutoHyphens w:val="0"/>
        <w:spacing w:after="0" w:line="240" w:lineRule="auto"/>
        <w:jc w:val="left"/>
        <w:rPr>
          <w:rFonts w:ascii="Times" w:eastAsia="Malgun Gothic" w:hAnsi="Times"/>
          <w:lang w:val="en-GB" w:eastAsia="zh-CN"/>
        </w:rPr>
      </w:pPr>
      <w:r>
        <w:rPr>
          <w:rFonts w:ascii="Times" w:eastAsia="Malgun Gothic" w:hAnsi="Times" w:cs="Times"/>
          <w:lang w:val="en-GB" w:eastAsia="zh-CN"/>
        </w:rPr>
        <w:t xml:space="preserve">For the three methods agreed to be studied for </w:t>
      </w:r>
      <w:r>
        <w:rPr>
          <w:rFonts w:ascii="Times" w:eastAsia="Batang" w:hAnsi="Times"/>
          <w:lang w:val="en-GB"/>
        </w:rPr>
        <w:t>UE-to-UE CLI-RSSI measurement/report across downlink su</w:t>
      </w:r>
      <w:r>
        <w:rPr>
          <w:rFonts w:ascii="Times" w:eastAsia="Batang" w:hAnsi="Times"/>
          <w:lang w:val="en-GB"/>
        </w:rPr>
        <w:t>b</w:t>
      </w:r>
      <w:r>
        <w:rPr>
          <w:rFonts w:ascii="Times" w:eastAsia="Batang" w:hAnsi="Times"/>
          <w:lang w:val="en-GB"/>
        </w:rPr>
        <w:t>bands</w:t>
      </w:r>
      <w:r>
        <w:rPr>
          <w:rFonts w:ascii="Times" w:eastAsia="Malgun Gothic" w:hAnsi="Times"/>
          <w:lang w:val="en-GB" w:eastAsia="zh-CN"/>
        </w:rPr>
        <w:t>, the following observations are agreed.</w:t>
      </w:r>
    </w:p>
    <w:p w14:paraId="111EAFF3" w14:textId="77777777" w:rsidR="0049488C" w:rsidRDefault="00D46F63">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Method #1 allows flexible configuration of measurement reporting in one DL subband or two DL subbands but it consumes multiple CLI-RSSI measurement resources from the UE capability budget. </w:t>
      </w:r>
    </w:p>
    <w:p w14:paraId="6150A776" w14:textId="77777777" w:rsidR="0049488C" w:rsidRDefault="00D46F63">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#2 restricts gNB configuration flexibility and does not account for whether or not the CLI is asymmetric across two DL subbands. This method does not consume multiple CLI-RSSI measurement resources from UE capability point of view.</w:t>
      </w:r>
    </w:p>
    <w:p w14:paraId="6E353DD2" w14:textId="77777777" w:rsidR="0049488C" w:rsidRDefault="00D46F63">
      <w:pPr>
        <w:numPr>
          <w:ilvl w:val="1"/>
          <w:numId w:val="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Method #3 requires additional specification efforts to support non-contiguous CLI-RSSI resource a</w:t>
      </w:r>
      <w:r>
        <w:rPr>
          <w:rFonts w:ascii="Times" w:eastAsia="Malgun Gothic" w:hAnsi="Times" w:cs="Times"/>
          <w:lang w:val="en-GB" w:eastAsia="zh-CN"/>
        </w:rPr>
        <w:t>l</w:t>
      </w:r>
      <w:r>
        <w:rPr>
          <w:rFonts w:ascii="Times" w:eastAsia="Malgun Gothic" w:hAnsi="Times" w:cs="Times"/>
          <w:lang w:val="en-GB" w:eastAsia="zh-CN"/>
        </w:rPr>
        <w:t>location across downlink subbands. This method is similar to non-contiguous CSI-RS resource alloc</w:t>
      </w:r>
      <w:r>
        <w:rPr>
          <w:rFonts w:ascii="Times" w:eastAsia="Malgun Gothic" w:hAnsi="Times" w:cs="Times"/>
          <w:lang w:val="en-GB" w:eastAsia="zh-CN"/>
        </w:rPr>
        <w:t>a</w:t>
      </w:r>
      <w:r>
        <w:rPr>
          <w:rFonts w:ascii="Times" w:eastAsia="Malgun Gothic" w:hAnsi="Times" w:cs="Times"/>
          <w:lang w:val="en-GB" w:eastAsia="zh-CN"/>
        </w:rPr>
        <w:t>tion. A single CLI-RSSI report based on non-contiguous CLI-RSSI resource may be sufficient. This method does not consume multiple CLI-RSSI measurement resources from UE capability point of view.</w:t>
      </w:r>
    </w:p>
    <w:p w14:paraId="0B9186F8" w14:textId="77777777" w:rsidR="0049488C" w:rsidRDefault="00D46F63">
      <w:pPr>
        <w:spacing w:after="0" w:line="240" w:lineRule="auto"/>
        <w:jc w:val="left"/>
        <w:rPr>
          <w:rFonts w:ascii="Times" w:eastAsia="Malgun Gothic" w:hAnsi="Times" w:cs="Times"/>
          <w:lang w:val="en-GB" w:eastAsia="zh-CN"/>
        </w:rPr>
      </w:pPr>
      <w:r>
        <w:rPr>
          <w:rFonts w:ascii="Times" w:eastAsia="Malgun Gothic" w:hAnsi="Times" w:cs="Times"/>
          <w:lang w:val="en-GB" w:eastAsia="zh-CN"/>
        </w:rPr>
        <w:t>Note: Above does not imply whether L1 or L2 based measurement is supported.</w:t>
      </w:r>
    </w:p>
    <w:p w14:paraId="68F39E4D" w14:textId="77777777" w:rsidR="0049488C" w:rsidRDefault="0049488C">
      <w:pPr>
        <w:tabs>
          <w:tab w:val="left" w:pos="0"/>
        </w:tabs>
        <w:suppressAutoHyphens w:val="0"/>
        <w:spacing w:after="0" w:line="240" w:lineRule="auto"/>
        <w:jc w:val="left"/>
        <w:rPr>
          <w:rFonts w:ascii="Times" w:eastAsia="Malgun Gothic" w:hAnsi="Times"/>
          <w:szCs w:val="24"/>
          <w:lang w:val="en-GB" w:eastAsia="zh-CN"/>
        </w:rPr>
      </w:pPr>
    </w:p>
    <w:p w14:paraId="650CD161"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7C9552C" w14:textId="77777777" w:rsidR="0049488C" w:rsidRDefault="00D46F63">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41D55825" w14:textId="77777777" w:rsidR="0049488C" w:rsidRDefault="00D46F63">
      <w:pPr>
        <w:numPr>
          <w:ilvl w:val="1"/>
          <w:numId w:val="7"/>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p w14:paraId="30A35125" w14:textId="77777777" w:rsidR="0049488C" w:rsidRDefault="0049488C">
      <w:pPr>
        <w:suppressAutoHyphens w:val="0"/>
        <w:spacing w:after="0" w:line="240" w:lineRule="auto"/>
        <w:jc w:val="left"/>
        <w:rPr>
          <w:rFonts w:ascii="Times" w:eastAsia="Batang" w:hAnsi="Times"/>
          <w:szCs w:val="24"/>
          <w:lang w:eastAsia="ko-KR"/>
        </w:rPr>
      </w:pPr>
    </w:p>
    <w:p w14:paraId="046CB9C8"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A1FF01E"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An UL subband can be configured in an SSB symbol.</w:t>
      </w:r>
    </w:p>
    <w:p w14:paraId="164B8D29" w14:textId="77777777" w:rsidR="0049488C" w:rsidRDefault="00D46F63">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Note: It is SSB from serving cell perspective, which can be CD-SSB or NCD-SSB.</w:t>
      </w:r>
    </w:p>
    <w:p w14:paraId="6B7324B3" w14:textId="77777777" w:rsidR="0049488C" w:rsidRDefault="00D46F63">
      <w:pPr>
        <w:numPr>
          <w:ilvl w:val="1"/>
          <w:numId w:val="7"/>
        </w:numPr>
        <w:suppressAutoHyphens w:val="0"/>
        <w:spacing w:after="0" w:line="240" w:lineRule="auto"/>
        <w:jc w:val="left"/>
        <w:rPr>
          <w:rFonts w:eastAsia="Malgun Gothic"/>
          <w:szCs w:val="24"/>
          <w:lang w:val="en-GB" w:eastAsia="zh-CN"/>
        </w:rPr>
      </w:pPr>
      <w:r>
        <w:rPr>
          <w:rFonts w:eastAsia="Malgun Gothic"/>
          <w:szCs w:val="24"/>
          <w:lang w:val="en-GB" w:eastAsia="zh-CN"/>
        </w:rPr>
        <w:t>Whether actual UL transmission can be done is for further discussion</w:t>
      </w:r>
    </w:p>
    <w:p w14:paraId="3B53D9D1" w14:textId="77777777" w:rsidR="0049488C" w:rsidRDefault="0049488C">
      <w:pPr>
        <w:suppressAutoHyphens w:val="0"/>
        <w:spacing w:after="0" w:line="240" w:lineRule="auto"/>
        <w:jc w:val="left"/>
        <w:rPr>
          <w:rFonts w:ascii="Times" w:eastAsia="Batang" w:hAnsi="Times"/>
          <w:szCs w:val="24"/>
          <w:lang w:val="en-GB" w:eastAsia="ko-KR"/>
        </w:rPr>
      </w:pPr>
    </w:p>
    <w:p w14:paraId="1AD80B42"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D349EC4"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16BBC376" w14:textId="77777777" w:rsidR="0049488C" w:rsidRDefault="00D46F63">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lastRenderedPageBreak/>
        <w:t xml:space="preserve">If PRG is determined as wideband, better scheduling flexibility and higher DL data rate can be achieved if non-contiguous frequency resources across two DL subbands but contiguous frequency resource within each DL subband can be allocated. </w:t>
      </w:r>
    </w:p>
    <w:p w14:paraId="3C463BE4" w14:textId="77777777" w:rsidR="0049488C" w:rsidRDefault="00D46F63">
      <w:pPr>
        <w:tabs>
          <w:tab w:val="left" w:pos="0"/>
        </w:tabs>
        <w:suppressAutoHyphens w:val="0"/>
        <w:spacing w:after="0" w:line="240" w:lineRule="auto"/>
        <w:jc w:val="left"/>
        <w:rPr>
          <w:rFonts w:ascii="Times" w:eastAsia="Malgun Gothic" w:hAnsi="Times" w:cs="Times"/>
          <w:strike/>
          <w:szCs w:val="24"/>
          <w:lang w:val="en-GB" w:eastAsia="zh-CN"/>
        </w:rPr>
      </w:pPr>
      <w:r>
        <w:rPr>
          <w:rFonts w:ascii="Times" w:eastAsia="Malgun Gothic" w:hAnsi="Times" w:cs="Times"/>
          <w:szCs w:val="24"/>
          <w:lang w:val="en-GB" w:eastAsia="zh-CN"/>
        </w:rPr>
        <w:t>Compared to the case that PRG is determined as wideband and only contiguous frequency resources can be all</w:t>
      </w:r>
      <w:r>
        <w:rPr>
          <w:rFonts w:ascii="Times" w:eastAsia="Malgun Gothic" w:hAnsi="Times" w:cs="Times"/>
          <w:szCs w:val="24"/>
          <w:lang w:val="en-GB" w:eastAsia="zh-CN"/>
        </w:rPr>
        <w:t>o</w:t>
      </w:r>
      <w:r>
        <w:rPr>
          <w:rFonts w:ascii="Times" w:eastAsia="Malgun Gothic" w:hAnsi="Times" w:cs="Times"/>
          <w:szCs w:val="24"/>
          <w:lang w:val="en-GB" w:eastAsia="zh-CN"/>
        </w:rPr>
        <w:t>cated, non-contiguous frequency resources across two DL subbands requires UE to handle two non- contiguous segments of contiguous RBs that may increase UE complexity for channel estimation.</w:t>
      </w:r>
    </w:p>
    <w:p w14:paraId="6D74723E" w14:textId="77777777" w:rsidR="0049488C" w:rsidRDefault="0049488C">
      <w:pPr>
        <w:suppressAutoHyphens w:val="0"/>
        <w:spacing w:after="0" w:line="240" w:lineRule="auto"/>
        <w:jc w:val="left"/>
        <w:rPr>
          <w:rFonts w:ascii="Times" w:eastAsia="Batang" w:hAnsi="Times"/>
          <w:lang w:val="en-GB" w:eastAsia="ko-KR"/>
        </w:rPr>
      </w:pPr>
    </w:p>
    <w:p w14:paraId="274F9B41"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03C14A"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0F1B01F6" w14:textId="77777777" w:rsidR="0049488C" w:rsidRDefault="00D46F63">
      <w:pPr>
        <w:suppressAutoHyphens w:val="0"/>
        <w:spacing w:after="0" w:line="240" w:lineRule="auto"/>
        <w:jc w:val="left"/>
        <w:rPr>
          <w:rFonts w:ascii="Times" w:eastAsia="微软雅黑" w:hAnsi="Times" w:cs="Times"/>
          <w:lang w:val="en-GB" w:eastAsia="zh-CN"/>
        </w:rPr>
      </w:pPr>
      <w:proofErr w:type="gramStart"/>
      <w:r>
        <w:rPr>
          <w:rFonts w:ascii="Times" w:eastAsia="微软雅黑" w:hAnsi="Times" w:cs="Times"/>
          <w:lang w:val="en-GB" w:eastAsia="zh-CN"/>
        </w:rPr>
        <w:t>gNB</w:t>
      </w:r>
      <w:proofErr w:type="gramEnd"/>
      <w:r>
        <w:rPr>
          <w:rFonts w:ascii="Times" w:eastAsia="微软雅黑" w:hAnsi="Times" w:cs="Times"/>
          <w:lang w:val="en-GB" w:eastAsia="zh-CN"/>
        </w:rPr>
        <w:t xml:space="preserve"> can configure a CORESET and a search space in a way such that the MOs of the search space</w:t>
      </w:r>
      <w:r>
        <w:rPr>
          <w:rFonts w:ascii="Times" w:eastAsia="Malgun Gothic" w:hAnsi="Times"/>
          <w:lang w:val="en-GB" w:eastAsia="zh-CN"/>
        </w:rPr>
        <w:t xml:space="preserve"> occur in e</w:t>
      </w:r>
      <w:r>
        <w:rPr>
          <w:rFonts w:ascii="Times" w:eastAsia="Malgun Gothic" w:hAnsi="Times"/>
          <w:lang w:val="en-GB" w:eastAsia="zh-CN"/>
        </w:rPr>
        <w:t>i</w:t>
      </w:r>
      <w:r>
        <w:rPr>
          <w:rFonts w:ascii="Times" w:eastAsia="Malgun Gothic" w:hAnsi="Times"/>
          <w:lang w:val="en-GB" w:eastAsia="zh-CN"/>
        </w:rPr>
        <w:t xml:space="preserve">ther SBFD or non-SBFD symbols, or the MOs </w:t>
      </w:r>
      <w:r>
        <w:rPr>
          <w:rFonts w:ascii="Times" w:eastAsia="微软雅黑" w:hAnsi="Times" w:cs="Times"/>
          <w:lang w:val="en-GB" w:eastAsia="zh-CN"/>
        </w:rPr>
        <w:t>of the search space</w:t>
      </w:r>
      <w:r>
        <w:rPr>
          <w:rFonts w:ascii="Times" w:eastAsia="Malgun Gothic" w:hAnsi="Times"/>
          <w:lang w:val="en-GB" w:eastAsia="zh-CN"/>
        </w:rPr>
        <w:t xml:space="preserve"> occur in both SBFD and non-SBFD symbols but the associated CORESET does not overlap the </w:t>
      </w:r>
      <w:r>
        <w:rPr>
          <w:rFonts w:ascii="Times" w:eastAsia="微软雅黑" w:hAnsi="Times" w:cs="Times"/>
          <w:lang w:val="en-GB"/>
        </w:rPr>
        <w:t>boundary of a DL subband in SBFD symbols</w:t>
      </w:r>
      <w:r>
        <w:rPr>
          <w:rFonts w:ascii="Times" w:eastAsia="微软雅黑" w:hAnsi="Times" w:cs="Times"/>
          <w:lang w:val="en-GB" w:eastAsia="zh-CN"/>
        </w:rPr>
        <w:t>.</w:t>
      </w:r>
    </w:p>
    <w:p w14:paraId="1A26F830" w14:textId="77777777" w:rsidR="0049488C" w:rsidRDefault="00D46F63">
      <w:pPr>
        <w:suppressAutoHyphens w:val="0"/>
        <w:spacing w:after="0" w:line="240" w:lineRule="auto"/>
        <w:jc w:val="left"/>
        <w:rPr>
          <w:rFonts w:ascii="Times" w:eastAsia="微软雅黑" w:hAnsi="Times" w:cs="Times"/>
          <w:lang w:val="en-GB" w:eastAsia="zh-CN"/>
        </w:rPr>
      </w:pPr>
      <w:r>
        <w:rPr>
          <w:rFonts w:ascii="Times" w:eastAsia="微软雅黑" w:hAnsi="Times" w:cs="Times"/>
          <w:lang w:val="en-GB" w:eastAsia="zh-CN"/>
        </w:rPr>
        <w:t>If it is agreed to be beneficial that a CORESET and a search space are configured that the MOs of the search space</w:t>
      </w:r>
      <w:r>
        <w:rPr>
          <w:rFonts w:ascii="Times" w:eastAsia="Malgun Gothic" w:hAnsi="Times"/>
          <w:lang w:val="en-GB" w:eastAsia="zh-CN"/>
        </w:rPr>
        <w:t xml:space="preserve"> occur in both SBFD and non-SBFD symbols and the associated CORESET overlaps the </w:t>
      </w:r>
      <w:r>
        <w:rPr>
          <w:rFonts w:ascii="Times" w:eastAsia="微软雅黑" w:hAnsi="Times" w:cs="Times"/>
          <w:lang w:val="en-GB"/>
        </w:rPr>
        <w:t>boundary of a DL subband in SBFD symbols</w:t>
      </w:r>
      <w:r>
        <w:rPr>
          <w:rFonts w:ascii="Times" w:eastAsia="微软雅黑" w:hAnsi="Times" w:cs="Times"/>
          <w:lang w:val="en-GB" w:eastAsia="zh-CN"/>
        </w:rPr>
        <w:t>, at least</w:t>
      </w:r>
      <w:r>
        <w:rPr>
          <w:rFonts w:ascii="Times" w:eastAsia="微软雅黑" w:hAnsi="Times" w:cs="Times"/>
          <w:lang w:val="en-GB"/>
        </w:rPr>
        <w:t xml:space="preserve"> the following options</w:t>
      </w:r>
      <w:r>
        <w:rPr>
          <w:rFonts w:ascii="Times" w:eastAsia="微软雅黑" w:hAnsi="Times" w:cs="Times"/>
          <w:lang w:val="en-GB" w:eastAsia="zh-CN"/>
        </w:rPr>
        <w:t xml:space="preserve"> can be considered</w:t>
      </w:r>
      <w:r>
        <w:rPr>
          <w:rFonts w:ascii="Times" w:eastAsia="微软雅黑" w:hAnsi="Times" w:cs="Times"/>
          <w:lang w:val="en-GB"/>
        </w:rPr>
        <w:t xml:space="preserve"> for SBFD-aware UE</w:t>
      </w:r>
      <w:r>
        <w:rPr>
          <w:rFonts w:ascii="Times" w:eastAsia="微软雅黑" w:hAnsi="Times" w:cs="Times"/>
          <w:lang w:val="en-GB" w:eastAsia="zh-CN"/>
        </w:rPr>
        <w:t>:</w:t>
      </w:r>
    </w:p>
    <w:p w14:paraId="640BF74B" w14:textId="77777777" w:rsidR="0049488C" w:rsidRDefault="00D46F63">
      <w:pPr>
        <w:pStyle w:val="a"/>
      </w:pPr>
      <w:r>
        <w:t>Option 1: Separate valid resources for the CORESET in SBFD symbols and in non-SBFD symbols.</w:t>
      </w:r>
    </w:p>
    <w:p w14:paraId="3A1AD861" w14:textId="77777777" w:rsidR="0049488C" w:rsidRDefault="00D46F63">
      <w:pPr>
        <w:pStyle w:val="a"/>
      </w:pPr>
      <w:r>
        <w:t xml:space="preserve">Option 2: Rate matching or puncturing on the REG(s) of a PDCCH outside DL subband(s). </w:t>
      </w:r>
    </w:p>
    <w:p w14:paraId="32EBDCCD" w14:textId="77777777" w:rsidR="0049488C" w:rsidRDefault="00D46F63">
      <w:pPr>
        <w:pStyle w:val="a"/>
      </w:pPr>
      <w:r>
        <w:t>Option 3: UE does not monitor a PDCCH candidate if it is mapped to one or more REs that overlap with REs outside DL subband(s).</w:t>
      </w:r>
    </w:p>
    <w:p w14:paraId="1D827CF7" w14:textId="77777777" w:rsidR="0049488C" w:rsidRDefault="00D46F63">
      <w:pPr>
        <w:pStyle w:val="a"/>
      </w:pPr>
      <w:r>
        <w:t>Option 4: Drop search space(s) when the associated CORESET overlaps with RBs outside DL su</w:t>
      </w:r>
      <w:r>
        <w:t>b</w:t>
      </w:r>
      <w:r>
        <w:t>band(s)</w:t>
      </w:r>
    </w:p>
    <w:p w14:paraId="3200D710" w14:textId="77777777" w:rsidR="0049488C" w:rsidRDefault="00D46F63">
      <w:pPr>
        <w:pStyle w:val="a"/>
      </w:pPr>
      <w:r>
        <w:t>Option 5: Separate search spaces associated with a CORESET in SBFD and non-SBFD symbols</w:t>
      </w:r>
    </w:p>
    <w:p w14:paraId="654757A7" w14:textId="77777777" w:rsidR="0049488C" w:rsidRDefault="00D46F63">
      <w:pPr>
        <w:suppressAutoHyphens w:val="0"/>
        <w:spacing w:after="0" w:line="240" w:lineRule="auto"/>
        <w:jc w:val="left"/>
        <w:rPr>
          <w:rFonts w:ascii="Times" w:eastAsia="Malgun Gothic" w:hAnsi="Times"/>
          <w:lang w:val="en-GB" w:eastAsia="zh-CN"/>
        </w:rPr>
      </w:pPr>
      <w:r>
        <w:rPr>
          <w:rFonts w:ascii="Times" w:eastAsia="微软雅黑" w:hAnsi="Times" w:cs="Times"/>
          <w:iCs/>
          <w:lang w:val="en-GB" w:eastAsia="zh-CN"/>
        </w:rPr>
        <w:t xml:space="preserve">Note: These options are applicable to at least USS </w:t>
      </w:r>
    </w:p>
    <w:p w14:paraId="7CFA8F82" w14:textId="77777777" w:rsidR="0049488C" w:rsidRDefault="0049488C">
      <w:pPr>
        <w:suppressAutoHyphens w:val="0"/>
        <w:spacing w:after="0" w:line="240" w:lineRule="auto"/>
        <w:jc w:val="left"/>
        <w:rPr>
          <w:rFonts w:ascii="Times" w:eastAsia="Batang" w:hAnsi="Times"/>
          <w:lang w:val="en-GB" w:eastAsia="ko-KR"/>
        </w:rPr>
      </w:pPr>
    </w:p>
    <w:p w14:paraId="3360795F" w14:textId="77777777" w:rsidR="0049488C" w:rsidRDefault="00D46F63">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71CF0D4"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4C4FBB26" w14:textId="77777777" w:rsidR="0049488C" w:rsidRDefault="00D46F63">
      <w:pPr>
        <w:numPr>
          <w:ilvl w:val="0"/>
          <w:numId w:val="78"/>
        </w:numPr>
        <w:suppressAutoHyphens w:val="0"/>
        <w:spacing w:after="0" w:line="240" w:lineRule="auto"/>
        <w:jc w:val="left"/>
        <w:rPr>
          <w:rFonts w:ascii="Times" w:eastAsia="Malgun Gothic" w:hAnsi="Times"/>
          <w:lang w:val="en-GB" w:eastAsia="zh-CN"/>
        </w:rPr>
      </w:pPr>
      <w:r>
        <w:rPr>
          <w:rFonts w:ascii="Times" w:eastAsia="Malgun Gothic" w:hAnsi="Times"/>
          <w:lang w:eastAsia="zh-CN"/>
        </w:rPr>
        <w:t xml:space="preserve">For the methods agreed to be studied for </w:t>
      </w:r>
      <w:r>
        <w:rPr>
          <w:rFonts w:ascii="Times" w:eastAsia="Batang" w:hAnsi="Times"/>
          <w:lang w:val="en-GB" w:eastAsia="zh-CN"/>
        </w:rPr>
        <w:t>inter-UE inter-subband CLI measurement</w:t>
      </w:r>
      <w:r>
        <w:rPr>
          <w:rFonts w:ascii="Times" w:eastAsia="Malgun Gothic" w:hAnsi="Times"/>
          <w:lang w:val="en-GB" w:eastAsia="zh-CN"/>
        </w:rPr>
        <w:t>, Method #2 and Method #3 can be used for identifying the aggressor UE(s) if orthogonal resources are allocated for di</w:t>
      </w:r>
      <w:r>
        <w:rPr>
          <w:rFonts w:ascii="Times" w:eastAsia="Malgun Gothic" w:hAnsi="Times"/>
          <w:lang w:val="en-GB" w:eastAsia="zh-CN"/>
        </w:rPr>
        <w:t>f</w:t>
      </w:r>
      <w:r>
        <w:rPr>
          <w:rFonts w:ascii="Times" w:eastAsia="Malgun Gothic" w:hAnsi="Times"/>
          <w:lang w:val="en-GB" w:eastAsia="zh-CN"/>
        </w:rPr>
        <w:t>ferent aggressor UE(s); and Method #2 and #3 can at least provide higher interference signal strength than inter-subband interference leakage based measurements in Method #1. Furthermore, such mea</w:t>
      </w:r>
      <w:r>
        <w:rPr>
          <w:rFonts w:ascii="Times" w:eastAsia="Malgun Gothic" w:hAnsi="Times"/>
          <w:lang w:val="en-GB" w:eastAsia="zh-CN"/>
        </w:rPr>
        <w:t>s</w:t>
      </w:r>
      <w:r>
        <w:rPr>
          <w:rFonts w:ascii="Times" w:eastAsia="Malgun Gothic" w:hAnsi="Times"/>
          <w:lang w:val="en-GB" w:eastAsia="zh-CN"/>
        </w:rPr>
        <w:t>urement is not subject to inter-cell DL interference.</w:t>
      </w:r>
    </w:p>
    <w:p w14:paraId="29CB7B3F" w14:textId="77777777" w:rsidR="0049488C" w:rsidRDefault="00D46F63">
      <w:pPr>
        <w:numPr>
          <w:ilvl w:val="0"/>
          <w:numId w:val="78"/>
        </w:numPr>
        <w:suppressAutoHyphens w:val="0"/>
        <w:spacing w:after="0" w:line="240" w:lineRule="auto"/>
        <w:jc w:val="left"/>
        <w:rPr>
          <w:rFonts w:ascii="Times" w:eastAsia="Malgun Gothic" w:hAnsi="Times"/>
          <w:lang w:val="en-GB" w:eastAsia="zh-CN"/>
        </w:rPr>
      </w:pPr>
      <w:r>
        <w:rPr>
          <w:rFonts w:ascii="Times" w:eastAsia="Malgun Gothic" w:hAnsi="Times"/>
          <w:lang w:val="en-GB" w:eastAsia="zh-CN"/>
        </w:rPr>
        <w:t>It is feasible for UE to measure RSRP/RSSI within UL subband if within active DL BWP and receive DL in DL subband(s) simultaneously similar as simultaneous RSRP/RSSI measurement and DL rece</w:t>
      </w:r>
      <w:r>
        <w:rPr>
          <w:rFonts w:ascii="Times" w:eastAsia="Malgun Gothic" w:hAnsi="Times"/>
          <w:lang w:val="en-GB" w:eastAsia="zh-CN"/>
        </w:rPr>
        <w:t>p</w:t>
      </w:r>
      <w:r>
        <w:rPr>
          <w:rFonts w:ascii="Times" w:eastAsia="Malgun Gothic" w:hAnsi="Times"/>
          <w:lang w:val="en-GB" w:eastAsia="zh-CN"/>
        </w:rPr>
        <w:t>tion in Rel-16.</w:t>
      </w:r>
    </w:p>
    <w:p w14:paraId="7E43DC93" w14:textId="77777777" w:rsidR="0049488C" w:rsidRDefault="00D46F63">
      <w:pPr>
        <w:numPr>
          <w:ilvl w:val="0"/>
          <w:numId w:val="78"/>
        </w:numPr>
        <w:suppressAutoHyphens w:val="0"/>
        <w:spacing w:after="0" w:line="240" w:lineRule="auto"/>
        <w:jc w:val="left"/>
        <w:rPr>
          <w:rFonts w:ascii="Times" w:eastAsia="Malgun Gothic" w:hAnsi="Times"/>
          <w:lang w:eastAsia="zh-CN"/>
        </w:rPr>
      </w:pPr>
      <w:r>
        <w:rPr>
          <w:rFonts w:ascii="Times" w:eastAsia="Malgun Gothic" w:hAnsi="Times"/>
          <w:lang w:val="en-GB" w:eastAsia="zh-CN"/>
        </w:rPr>
        <w:t>The existing CLI measurement and report framework can be reused to support RSRP/RSSI measur</w:t>
      </w:r>
      <w:r>
        <w:rPr>
          <w:rFonts w:ascii="Times" w:eastAsia="Malgun Gothic" w:hAnsi="Times"/>
          <w:lang w:val="en-GB" w:eastAsia="zh-CN"/>
        </w:rPr>
        <w:t>e</w:t>
      </w:r>
      <w:r>
        <w:rPr>
          <w:rFonts w:ascii="Times" w:eastAsia="Malgun Gothic" w:hAnsi="Times"/>
          <w:lang w:val="en-GB" w:eastAsia="zh-CN"/>
        </w:rPr>
        <w:t>ments within UL subband when UL subband is confined within active DL BWP.</w:t>
      </w:r>
    </w:p>
    <w:p w14:paraId="0C71F88E" w14:textId="77777777" w:rsidR="0049488C" w:rsidRDefault="0049488C">
      <w:pPr>
        <w:suppressAutoHyphens w:val="0"/>
        <w:spacing w:after="0" w:line="240" w:lineRule="auto"/>
        <w:jc w:val="left"/>
        <w:rPr>
          <w:rFonts w:ascii="Times" w:eastAsia="Batang" w:hAnsi="Times"/>
          <w:szCs w:val="24"/>
          <w:lang w:eastAsia="ko-KR"/>
        </w:rPr>
      </w:pPr>
    </w:p>
    <w:p w14:paraId="0B590A86" w14:textId="77777777" w:rsidR="0049488C" w:rsidRDefault="00D46F63">
      <w:pPr>
        <w:suppressAutoHyphens w:val="0"/>
        <w:spacing w:after="0" w:line="240" w:lineRule="auto"/>
        <w:jc w:val="left"/>
        <w:rPr>
          <w:rFonts w:ascii="Times" w:eastAsia="Malgun Gothic" w:hAnsi="Times"/>
          <w:b/>
          <w:highlight w:val="green"/>
          <w:lang w:val="en-GB" w:eastAsia="zh-CN"/>
        </w:rPr>
      </w:pPr>
      <w:r>
        <w:rPr>
          <w:rFonts w:ascii="Times" w:eastAsia="Malgun Gothic" w:hAnsi="Times"/>
          <w:b/>
          <w:highlight w:val="green"/>
          <w:lang w:val="en-GB" w:eastAsia="zh-CN"/>
        </w:rPr>
        <w:t>Agreement</w:t>
      </w:r>
    </w:p>
    <w:p w14:paraId="71F56D3A" w14:textId="77777777" w:rsidR="0049488C" w:rsidRDefault="00D46F63">
      <w:pPr>
        <w:suppressAutoHyphens w:val="0"/>
        <w:spacing w:after="0" w:line="240" w:lineRule="auto"/>
        <w:jc w:val="left"/>
        <w:rPr>
          <w:rFonts w:ascii="Times" w:eastAsia="Malgun Gothic" w:hAnsi="Times"/>
          <w:b/>
          <w:lang w:val="en-GB" w:eastAsia="zh-CN"/>
        </w:rPr>
      </w:pPr>
      <w:r>
        <w:rPr>
          <w:rFonts w:ascii="Times" w:eastAsia="Malgun Gothic" w:hAnsi="Times"/>
          <w:b/>
          <w:lang w:val="en-GB" w:eastAsia="zh-CN"/>
        </w:rPr>
        <w:t>The following conclusion is to be captured in the TR</w:t>
      </w:r>
    </w:p>
    <w:p w14:paraId="6F6C2CE6" w14:textId="77777777" w:rsidR="0049488C" w:rsidRDefault="00D46F63">
      <w:pPr>
        <w:suppressAutoHyphens w:val="0"/>
        <w:spacing w:after="0" w:line="240" w:lineRule="auto"/>
        <w:jc w:val="left"/>
        <w:rPr>
          <w:rFonts w:ascii="Times" w:eastAsia="宋体" w:hAnsi="Times"/>
          <w:lang w:val="en-GB" w:eastAsia="zh-CN"/>
        </w:rPr>
      </w:pPr>
      <w:r>
        <w:rPr>
          <w:rFonts w:ascii="Times" w:eastAsia="Malgun Gothic" w:hAnsi="Times"/>
          <w:lang w:val="en-GB" w:eastAsia="zh-CN"/>
        </w:rPr>
        <w:t xml:space="preserve">If </w:t>
      </w:r>
      <w:r>
        <w:rPr>
          <w:rFonts w:ascii="Times" w:eastAsia="Malgun Gothic" w:hAnsi="Times" w:cs="Times"/>
          <w:lang w:val="en-GB"/>
        </w:rPr>
        <w:t>SBFD-aware UE</w:t>
      </w:r>
      <w:r>
        <w:rPr>
          <w:rFonts w:ascii="Times" w:eastAsia="Malgun Gothic" w:hAnsi="Times" w:cs="Times"/>
          <w:lang w:val="en-GB" w:eastAsia="zh-CN"/>
        </w:rPr>
        <w:t>s</w:t>
      </w:r>
      <w:r>
        <w:rPr>
          <w:rFonts w:ascii="Times" w:eastAsia="Malgun Gothic" w:hAnsi="Times" w:cs="Times"/>
          <w:lang w:val="en-GB"/>
        </w:rPr>
        <w:t xml:space="preserve"> </w:t>
      </w:r>
      <w:r>
        <w:rPr>
          <w:rFonts w:ascii="Times" w:eastAsia="Malgun Gothic" w:hAnsi="Times" w:cs="Times"/>
          <w:lang w:val="en-GB" w:eastAsia="zh-CN"/>
        </w:rPr>
        <w:t>are</w:t>
      </w:r>
      <w:r>
        <w:rPr>
          <w:rFonts w:ascii="Times" w:eastAsia="Malgun Gothic" w:hAnsi="Times" w:cs="Times"/>
          <w:lang w:val="en-GB"/>
        </w:rPr>
        <w:t xml:space="preserve"> not allowed to </w:t>
      </w:r>
      <w:r>
        <w:rPr>
          <w:rFonts w:ascii="Times" w:eastAsia="宋体" w:hAnsi="Times"/>
          <w:lang w:val="en-GB"/>
        </w:rPr>
        <w:t>transmit in the SSB symbol but is allowed to receive within the DL BWP in the SSB symbol</w:t>
      </w:r>
      <w:r>
        <w:rPr>
          <w:rFonts w:ascii="Times" w:eastAsia="宋体" w:hAnsi="Times"/>
          <w:lang w:val="en-GB" w:eastAsia="zh-CN"/>
        </w:rPr>
        <w:t xml:space="preserve">, </w:t>
      </w:r>
      <w:r>
        <w:rPr>
          <w:rFonts w:ascii="Times" w:eastAsia="宋体" w:hAnsi="Times"/>
          <w:lang w:val="en-GB"/>
        </w:rPr>
        <w:t xml:space="preserve">negative impact on SSB detection and measurement </w:t>
      </w:r>
      <w:r>
        <w:rPr>
          <w:rFonts w:ascii="Times" w:eastAsia="宋体" w:hAnsi="Times"/>
          <w:lang w:val="en-GB" w:eastAsia="zh-CN"/>
        </w:rPr>
        <w:t xml:space="preserve">can be avoided but </w:t>
      </w:r>
      <w:r>
        <w:rPr>
          <w:rFonts w:ascii="Times" w:eastAsia="Malgun Gothic" w:hAnsi="Times"/>
          <w:lang w:val="en-GB" w:eastAsia="zh-CN"/>
        </w:rPr>
        <w:t>UL</w:t>
      </w:r>
      <w:r>
        <w:rPr>
          <w:rFonts w:ascii="Times" w:eastAsia="Malgun Gothic" w:hAnsi="Times"/>
          <w:lang w:val="en-GB"/>
        </w:rPr>
        <w:t xml:space="preserve"> performance </w:t>
      </w:r>
      <w:r>
        <w:rPr>
          <w:rFonts w:ascii="Times" w:eastAsia="Malgun Gothic" w:hAnsi="Times"/>
          <w:lang w:val="en-GB" w:eastAsia="zh-CN"/>
        </w:rPr>
        <w:t xml:space="preserve">may be degraded </w:t>
      </w:r>
      <w:r>
        <w:rPr>
          <w:rFonts w:ascii="Times" w:eastAsia="Malgun Gothic" w:hAnsi="Times"/>
          <w:lang w:val="en-GB"/>
        </w:rPr>
        <w:t>due to fewer UL opportunities</w:t>
      </w:r>
      <w:r>
        <w:rPr>
          <w:rFonts w:ascii="Times" w:eastAsia="Malgun Gothic" w:hAnsi="Times"/>
          <w:lang w:val="en-GB" w:eastAsia="zh-CN"/>
        </w:rPr>
        <w:t>.</w:t>
      </w:r>
    </w:p>
    <w:p w14:paraId="240363E0" w14:textId="77777777" w:rsidR="0049488C" w:rsidRDefault="00D46F63">
      <w:pPr>
        <w:suppressAutoHyphens w:val="0"/>
        <w:spacing w:after="0" w:line="240" w:lineRule="auto"/>
        <w:jc w:val="left"/>
        <w:rPr>
          <w:rFonts w:ascii="Times" w:eastAsia="Malgun Gothic" w:hAnsi="Times"/>
          <w:lang w:val="en-GB" w:eastAsia="zh-CN"/>
        </w:rPr>
      </w:pPr>
      <w:r>
        <w:rPr>
          <w:rFonts w:ascii="Times" w:eastAsia="宋体" w:hAnsi="Times"/>
          <w:lang w:val="en-GB" w:eastAsia="zh-CN"/>
        </w:rPr>
        <w:t xml:space="preserve">If SBFD-aware </w:t>
      </w:r>
      <w:r>
        <w:rPr>
          <w:rFonts w:ascii="Times" w:eastAsia="宋体" w:hAnsi="Times"/>
          <w:lang w:val="en-GB"/>
        </w:rPr>
        <w:t>UE</w:t>
      </w:r>
      <w:r>
        <w:rPr>
          <w:rFonts w:ascii="Times" w:eastAsia="Malgun Gothic" w:hAnsi="Times" w:cs="Times"/>
          <w:lang w:val="en-GB"/>
        </w:rPr>
        <w:t xml:space="preserve"> </w:t>
      </w:r>
      <w:r>
        <w:rPr>
          <w:rFonts w:ascii="Times" w:eastAsia="宋体" w:hAnsi="Times"/>
          <w:lang w:val="en-GB"/>
        </w:rPr>
        <w:t>is allowed to</w:t>
      </w:r>
      <w:r>
        <w:rPr>
          <w:rFonts w:ascii="Times" w:eastAsia="Malgun Gothic" w:hAnsi="Times" w:cs="Times"/>
          <w:lang w:val="en-GB"/>
        </w:rPr>
        <w:t xml:space="preserve"> </w:t>
      </w:r>
      <w:r>
        <w:rPr>
          <w:rFonts w:ascii="Times" w:eastAsia="宋体" w:hAnsi="Times"/>
          <w:lang w:val="en-GB"/>
        </w:rPr>
        <w:t>transmit in the SSB symbol</w:t>
      </w:r>
      <w:r>
        <w:rPr>
          <w:rFonts w:ascii="Times" w:eastAsia="宋体" w:hAnsi="Times"/>
          <w:lang w:val="en-GB" w:eastAsia="zh-CN"/>
        </w:rPr>
        <w:t>, the UE</w:t>
      </w:r>
      <w:r>
        <w:rPr>
          <w:rFonts w:ascii="Times" w:eastAsia="宋体" w:hAnsi="Times"/>
          <w:lang w:val="en-GB"/>
        </w:rPr>
        <w:t xml:space="preserve"> may only transmit UL</w:t>
      </w:r>
      <w:r>
        <w:rPr>
          <w:rFonts w:ascii="Times" w:eastAsia="宋体" w:hAnsi="Times"/>
          <w:lang w:val="en-GB" w:eastAsia="zh-CN"/>
        </w:rPr>
        <w:t xml:space="preserve"> in</w:t>
      </w:r>
      <w:r>
        <w:rPr>
          <w:rFonts w:ascii="Times" w:eastAsia="宋体" w:hAnsi="Times"/>
          <w:lang w:val="en-GB"/>
        </w:rPr>
        <w:t xml:space="preserve"> an UL subband depending on gNB scheduling, configuration</w:t>
      </w:r>
      <w:r>
        <w:rPr>
          <w:rFonts w:ascii="Times" w:eastAsia="宋体" w:hAnsi="Times"/>
          <w:lang w:val="en-GB" w:eastAsia="zh-CN"/>
        </w:rPr>
        <w:t>, UE measurement</w:t>
      </w:r>
      <w:r>
        <w:rPr>
          <w:rFonts w:ascii="Times" w:eastAsia="宋体" w:hAnsi="Times"/>
          <w:lang w:val="en-GB"/>
        </w:rPr>
        <w:t xml:space="preserve"> or priority rule.</w:t>
      </w:r>
      <w:r>
        <w:rPr>
          <w:rFonts w:ascii="Times" w:eastAsia="宋体" w:hAnsi="Times"/>
          <w:lang w:val="en-GB" w:eastAsia="zh-CN"/>
        </w:rPr>
        <w:t xml:space="preserve"> There may be negative impact on SSB detection and measurement if the SBFD-aware UE is requested to transmit in the SSB symbol.</w:t>
      </w:r>
    </w:p>
    <w:p w14:paraId="311B46A4" w14:textId="77777777" w:rsidR="0049488C" w:rsidRDefault="0049488C">
      <w:pPr>
        <w:suppressAutoHyphens w:val="0"/>
        <w:spacing w:after="0" w:line="240" w:lineRule="auto"/>
        <w:jc w:val="left"/>
        <w:rPr>
          <w:rFonts w:ascii="Times" w:eastAsia="Malgun Gothic" w:hAnsi="Times"/>
          <w:lang w:val="en-GB" w:eastAsia="zh-CN"/>
        </w:rPr>
      </w:pPr>
    </w:p>
    <w:p w14:paraId="7E71D93E" w14:textId="77777777" w:rsidR="0049488C" w:rsidRDefault="00D46F63">
      <w:pPr>
        <w:suppressAutoHyphens w:val="0"/>
        <w:spacing w:after="12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0A80D4A"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7A12D421" w14:textId="77777777" w:rsidR="0049488C" w:rsidRDefault="00D46F63">
      <w:pPr>
        <w:suppressAutoHyphens w:val="0"/>
        <w:spacing w:after="0" w:line="240" w:lineRule="auto"/>
        <w:jc w:val="left"/>
        <w:rPr>
          <w:rFonts w:ascii="Times" w:eastAsia="Malgun Gothic" w:hAnsi="Times"/>
          <w:szCs w:val="24"/>
          <w:lang w:eastAsia="zh-CN"/>
        </w:rPr>
      </w:pPr>
      <w:r>
        <w:rPr>
          <w:rFonts w:ascii="Times" w:eastAsia="Malgun Gothic" w:hAnsi="Times"/>
          <w:szCs w:val="24"/>
          <w:lang w:eastAsia="zh-CN"/>
        </w:rPr>
        <w:t>For a physical channel/signal occasion mapped to SBFD and non-SBFD symbols within a slot if any, the follo</w:t>
      </w:r>
      <w:r>
        <w:rPr>
          <w:rFonts w:ascii="Times" w:eastAsia="Malgun Gothic" w:hAnsi="Times"/>
          <w:szCs w:val="24"/>
          <w:lang w:eastAsia="zh-CN"/>
        </w:rPr>
        <w:t>w</w:t>
      </w:r>
      <w:r>
        <w:rPr>
          <w:rFonts w:ascii="Times" w:eastAsia="Malgun Gothic" w:hAnsi="Times"/>
          <w:szCs w:val="24"/>
          <w:lang w:eastAsia="zh-CN"/>
        </w:rPr>
        <w:t>ing options for UE transmission/reception can be considered in the normative stage</w:t>
      </w:r>
    </w:p>
    <w:p w14:paraId="3F60E6C1" w14:textId="77777777" w:rsidR="0049488C" w:rsidRDefault="00D46F63">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1: UE does not transmit or receive the physical channel/signal within the slot.</w:t>
      </w:r>
    </w:p>
    <w:p w14:paraId="03816231" w14:textId="77777777" w:rsidR="0049488C" w:rsidRDefault="00D46F63">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Option 2: UE can transmit or receive the physical channel/signal within the slot only under certain co</w:t>
      </w:r>
      <w:r>
        <w:rPr>
          <w:rFonts w:ascii="Times" w:eastAsia="Malgun Gothic" w:hAnsi="Times"/>
          <w:szCs w:val="24"/>
          <w:lang w:val="en-GB"/>
        </w:rPr>
        <w:t>n</w:t>
      </w:r>
      <w:r>
        <w:rPr>
          <w:rFonts w:ascii="Times" w:eastAsia="Malgun Gothic" w:hAnsi="Times"/>
          <w:szCs w:val="24"/>
          <w:lang w:val="en-GB"/>
        </w:rPr>
        <w:t>ditions.</w:t>
      </w:r>
    </w:p>
    <w:p w14:paraId="15A0B0BE" w14:textId="77777777" w:rsidR="0049488C" w:rsidRDefault="00D46F63">
      <w:pPr>
        <w:numPr>
          <w:ilvl w:val="1"/>
          <w:numId w:val="75"/>
        </w:numPr>
        <w:suppressAutoHyphens w:val="0"/>
        <w:spacing w:after="0" w:line="240" w:lineRule="auto"/>
        <w:ind w:left="1108" w:hanging="400"/>
        <w:contextualSpacing/>
        <w:jc w:val="left"/>
        <w:rPr>
          <w:rFonts w:ascii="Times" w:eastAsia="Malgun Gothic" w:hAnsi="Times"/>
          <w:szCs w:val="24"/>
          <w:lang w:val="en-GB"/>
        </w:rPr>
      </w:pPr>
      <w:r>
        <w:rPr>
          <w:rFonts w:ascii="Times" w:eastAsia="Malgun Gothic" w:hAnsi="Times"/>
          <w:szCs w:val="24"/>
          <w:lang w:val="en-GB"/>
        </w:rPr>
        <w:t>The conditions may depend on at least the following: whether or not phase continuity can be mai</w:t>
      </w:r>
      <w:r>
        <w:rPr>
          <w:rFonts w:ascii="Times" w:eastAsia="Malgun Gothic" w:hAnsi="Times"/>
          <w:szCs w:val="24"/>
          <w:lang w:val="en-GB"/>
        </w:rPr>
        <w:t>n</w:t>
      </w:r>
      <w:r>
        <w:rPr>
          <w:rFonts w:ascii="Times" w:eastAsia="Malgun Gothic" w:hAnsi="Times"/>
          <w:szCs w:val="24"/>
          <w:lang w:val="en-GB"/>
        </w:rPr>
        <w:t>tained across SBFD and non-SBFD symbols, whether or not there are same or different transmi</w:t>
      </w:r>
      <w:r>
        <w:rPr>
          <w:rFonts w:ascii="Times" w:eastAsia="Malgun Gothic" w:hAnsi="Times"/>
          <w:szCs w:val="24"/>
          <w:lang w:val="en-GB"/>
        </w:rPr>
        <w:t>s</w:t>
      </w:r>
      <w:r>
        <w:rPr>
          <w:rFonts w:ascii="Times" w:eastAsia="Malgun Gothic" w:hAnsi="Times"/>
          <w:szCs w:val="24"/>
          <w:lang w:val="en-GB"/>
        </w:rPr>
        <w:t>sion/reception parameters e.g. power control, spatial/QCL, UL timing etc. applied in SBFD and non-SBFD symbols, and whether or not there is a guard period between the SBFD and non-SBFD symbols, etc.</w:t>
      </w:r>
    </w:p>
    <w:p w14:paraId="50A932AD" w14:textId="77777777" w:rsidR="0049488C" w:rsidRDefault="00D46F63">
      <w:pPr>
        <w:numPr>
          <w:ilvl w:val="0"/>
          <w:numId w:val="75"/>
        </w:numPr>
        <w:suppressAutoHyphens w:val="0"/>
        <w:spacing w:after="0" w:line="240" w:lineRule="auto"/>
        <w:contextualSpacing/>
        <w:jc w:val="left"/>
        <w:rPr>
          <w:rFonts w:ascii="Times" w:eastAsia="Malgun Gothic" w:hAnsi="Times"/>
          <w:szCs w:val="24"/>
          <w:lang w:val="en-GB"/>
        </w:rPr>
      </w:pPr>
      <w:r>
        <w:rPr>
          <w:rFonts w:ascii="Times" w:eastAsia="Malgun Gothic" w:hAnsi="Times"/>
          <w:szCs w:val="24"/>
          <w:lang w:val="en-GB"/>
        </w:rPr>
        <w:t>Other options are not precluded</w:t>
      </w:r>
    </w:p>
    <w:p w14:paraId="060A05E5" w14:textId="77777777" w:rsidR="0049488C" w:rsidRDefault="0049488C">
      <w:pPr>
        <w:suppressAutoHyphens w:val="0"/>
        <w:spacing w:after="0" w:line="240" w:lineRule="auto"/>
        <w:jc w:val="left"/>
        <w:rPr>
          <w:rFonts w:ascii="Times" w:eastAsia="Batang" w:hAnsi="Times"/>
          <w:szCs w:val="24"/>
          <w:lang w:val="en-GB" w:eastAsia="ko-KR"/>
        </w:rPr>
      </w:pPr>
    </w:p>
    <w:p w14:paraId="4990DD03" w14:textId="77777777" w:rsidR="0049488C" w:rsidRDefault="00D46F63">
      <w:pPr>
        <w:suppressAutoHyphens w:val="0"/>
        <w:spacing w:after="0" w:line="240" w:lineRule="auto"/>
        <w:jc w:val="left"/>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557B861E" w14:textId="77777777" w:rsidR="0049488C" w:rsidRDefault="00D46F63">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The following conclusion is to be captured in the TR</w:t>
      </w:r>
    </w:p>
    <w:p w14:paraId="7ED5186B" w14:textId="77777777" w:rsidR="0049488C" w:rsidRDefault="00D46F63">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SRS, PUCCH and PUSCH on SBFD symbols and non-SBFD symbols in different slots</w:t>
      </w:r>
      <w:r>
        <w:rPr>
          <w:rFonts w:ascii="Times" w:eastAsia="Malgun Gothic" w:hAnsi="Times"/>
          <w:szCs w:val="24"/>
          <w:lang w:val="en-GB" w:eastAsia="zh-CN"/>
        </w:rPr>
        <w:t xml:space="preserve">, it </w:t>
      </w:r>
      <w:r>
        <w:rPr>
          <w:rFonts w:ascii="Times" w:eastAsia="Malgun Gothic" w:hAnsi="Times"/>
          <w:color w:val="FF0000"/>
          <w:szCs w:val="24"/>
          <w:lang w:val="en-GB" w:eastAsia="zh-CN"/>
        </w:rPr>
        <w:t>may</w:t>
      </w:r>
      <w:r>
        <w:rPr>
          <w:rFonts w:ascii="Times" w:eastAsia="Malgun Gothic" w:hAnsi="Times"/>
          <w:szCs w:val="24"/>
          <w:lang w:val="en-GB" w:eastAsia="zh-CN"/>
        </w:rPr>
        <w:t xml:space="preserve"> be beneficial to have separate resources, FH parameters, UL power control parameters and/or beam/spatial relation.</w:t>
      </w:r>
    </w:p>
    <w:p w14:paraId="5016B3CF" w14:textId="77777777" w:rsidR="0049488C" w:rsidRDefault="0049488C">
      <w:pPr>
        <w:rPr>
          <w:rFonts w:eastAsiaTheme="minorEastAsia"/>
          <w:lang w:val="en-GB" w:eastAsia="zh-CN"/>
        </w:rPr>
      </w:pPr>
    </w:p>
    <w:p w14:paraId="11FCFE9E" w14:textId="77777777" w:rsidR="0049488C" w:rsidRDefault="00D46F63">
      <w:pPr>
        <w:pStyle w:val="2"/>
        <w:tabs>
          <w:tab w:val="left" w:pos="0"/>
        </w:tabs>
        <w:rPr>
          <w:rFonts w:eastAsiaTheme="minorEastAsia"/>
          <w:lang w:val="en-US"/>
        </w:rPr>
      </w:pPr>
      <w:r>
        <w:rPr>
          <w:lang w:val="en-US"/>
        </w:rPr>
        <w:t>RAN1#1</w:t>
      </w:r>
      <w:r>
        <w:rPr>
          <w:rFonts w:eastAsiaTheme="minorEastAsia"/>
          <w:lang w:val="en-US"/>
        </w:rPr>
        <w:t>14</w:t>
      </w:r>
    </w:p>
    <w:p w14:paraId="31C0B4E3" w14:textId="77777777" w:rsidR="0049488C" w:rsidRDefault="00D46F63">
      <w:pPr>
        <w:rPr>
          <w:rFonts w:eastAsia="Malgun Gothic" w:cs="Times"/>
          <w:b/>
          <w:highlight w:val="green"/>
          <w:lang w:eastAsia="zh-CN"/>
        </w:rPr>
      </w:pPr>
      <w:r>
        <w:rPr>
          <w:rFonts w:eastAsia="Malgun Gothic" w:cs="Times"/>
          <w:b/>
          <w:highlight w:val="green"/>
          <w:lang w:eastAsia="zh-CN"/>
        </w:rPr>
        <w:t>Agreement</w:t>
      </w:r>
    </w:p>
    <w:p w14:paraId="48E838DD" w14:textId="77777777" w:rsidR="0049488C" w:rsidRDefault="00D46F63">
      <w:pPr>
        <w:rPr>
          <w:rFonts w:eastAsia="Malgun Gothic" w:cs="Times"/>
          <w:lang w:eastAsia="zh-CN"/>
        </w:rPr>
      </w:pPr>
      <w:r>
        <w:rPr>
          <w:rFonts w:eastAsia="Malgun Gothic" w:cs="Times"/>
          <w:lang w:eastAsia="zh-CN"/>
        </w:rPr>
        <w:t xml:space="preserve">Endorse the text proposal in </w:t>
      </w:r>
      <w:hyperlink r:id="rId93">
        <w:r>
          <w:rPr>
            <w:rStyle w:val="af4"/>
            <w:rFonts w:eastAsia="Malgun Gothic" w:cs="Times"/>
            <w:lang w:eastAsia="zh-CN"/>
          </w:rPr>
          <w:t>R1-2308258</w:t>
        </w:r>
      </w:hyperlink>
      <w:r>
        <w:rPr>
          <w:rFonts w:eastAsia="Malgun Gothic" w:cs="Times"/>
          <w:lang w:eastAsia="zh-CN"/>
        </w:rPr>
        <w:t xml:space="preserve"> for TR 38.858 section 6.</w:t>
      </w:r>
    </w:p>
    <w:p w14:paraId="0FDA4C4E" w14:textId="77777777" w:rsidR="0049488C" w:rsidRDefault="0049488C">
      <w:pPr>
        <w:rPr>
          <w:rFonts w:cs="Times"/>
          <w:i/>
          <w:lang w:eastAsia="ko-KR"/>
        </w:rPr>
      </w:pPr>
    </w:p>
    <w:p w14:paraId="44AE13E4" w14:textId="77777777" w:rsidR="0049488C" w:rsidRDefault="00D46F63">
      <w:pPr>
        <w:rPr>
          <w:rFonts w:eastAsia="Malgun Gothic" w:cs="Times"/>
          <w:b/>
          <w:highlight w:val="green"/>
          <w:lang w:eastAsia="zh-CN"/>
        </w:rPr>
      </w:pPr>
      <w:r>
        <w:rPr>
          <w:rFonts w:eastAsia="Malgun Gothic" w:cs="Times"/>
          <w:b/>
          <w:highlight w:val="green"/>
          <w:lang w:eastAsia="zh-CN"/>
        </w:rPr>
        <w:t>Agreement</w:t>
      </w:r>
    </w:p>
    <w:p w14:paraId="653DFD93" w14:textId="77777777" w:rsidR="0049488C" w:rsidRDefault="00D46F63">
      <w:pPr>
        <w:rPr>
          <w:rFonts w:eastAsia="Malgun Gothic" w:cs="Times"/>
          <w:lang w:eastAsia="zh-CN"/>
        </w:rPr>
      </w:pPr>
      <w:r>
        <w:rPr>
          <w:rFonts w:eastAsia="Malgun Gothic" w:cs="Times"/>
          <w:lang w:eastAsia="zh-CN"/>
        </w:rPr>
        <w:t xml:space="preserve">Endorse the text proposals in </w:t>
      </w:r>
      <w:hyperlink r:id="rId94">
        <w:r>
          <w:rPr>
            <w:rStyle w:val="af4"/>
            <w:rFonts w:eastAsia="Malgun Gothic" w:cs="Times"/>
            <w:lang w:eastAsia="zh-CN"/>
          </w:rPr>
          <w:t>R1-2307333</w:t>
        </w:r>
      </w:hyperlink>
      <w:r>
        <w:rPr>
          <w:rFonts w:eastAsia="Malgun Gothic" w:cs="Times"/>
          <w:lang w:eastAsia="zh-CN"/>
        </w:rPr>
        <w:t xml:space="preserve"> and </w:t>
      </w:r>
      <w:hyperlink r:id="rId95">
        <w:r>
          <w:rPr>
            <w:rStyle w:val="af4"/>
            <w:rFonts w:eastAsia="Malgun Gothic" w:cs="Times"/>
            <w:lang w:eastAsia="zh-CN"/>
          </w:rPr>
          <w:t>R1-2307334</w:t>
        </w:r>
      </w:hyperlink>
      <w:r>
        <w:rPr>
          <w:rFonts w:eastAsia="Malgun Gothic" w:cs="Times"/>
          <w:lang w:eastAsia="zh-CN"/>
        </w:rPr>
        <w:t xml:space="preserve"> for TR 38.858 </w:t>
      </w:r>
      <w:r>
        <w:rPr>
          <w:rFonts w:cs="Times"/>
        </w:rPr>
        <w:t>in principle with possibility for revision if necessary</w:t>
      </w:r>
      <w:r>
        <w:rPr>
          <w:rFonts w:eastAsia="Malgun Gothic" w:cs="Times"/>
          <w:lang w:eastAsia="zh-CN"/>
        </w:rPr>
        <w:t>.</w:t>
      </w:r>
    </w:p>
    <w:p w14:paraId="1635D1E3" w14:textId="77777777" w:rsidR="0049488C" w:rsidRDefault="0049488C">
      <w:pPr>
        <w:rPr>
          <w:rFonts w:cs="Times"/>
          <w:i/>
          <w:lang w:eastAsia="ko-KR"/>
        </w:rPr>
      </w:pPr>
    </w:p>
    <w:p w14:paraId="29C1B101" w14:textId="77777777" w:rsidR="0049488C" w:rsidRDefault="00D46F63">
      <w:pPr>
        <w:rPr>
          <w:rFonts w:eastAsia="Malgun Gothic"/>
          <w:b/>
          <w:highlight w:val="green"/>
          <w:lang w:eastAsia="zh-CN"/>
        </w:rPr>
      </w:pPr>
      <w:r>
        <w:rPr>
          <w:rFonts w:eastAsia="Malgun Gothic"/>
          <w:b/>
          <w:highlight w:val="green"/>
          <w:lang w:eastAsia="zh-CN"/>
        </w:rPr>
        <w:t>Agreement</w:t>
      </w:r>
    </w:p>
    <w:p w14:paraId="06B04E68" w14:textId="77777777" w:rsidR="0049488C" w:rsidRDefault="00D46F63">
      <w:pPr>
        <w:rPr>
          <w:rFonts w:eastAsia="DengXian"/>
          <w:bCs/>
          <w:lang w:eastAsia="zh-CN"/>
        </w:rPr>
      </w:pPr>
      <w:r>
        <w:rPr>
          <w:rFonts w:eastAsia="Malgun Gothic"/>
          <w:bCs/>
          <w:lang w:eastAsia="zh-CN"/>
        </w:rPr>
        <w:t>The following conclusion is to be captured in the TR 38.858</w:t>
      </w:r>
      <w:r>
        <w:rPr>
          <w:rFonts w:eastAsia="DengXian"/>
          <w:bCs/>
          <w:lang w:eastAsia="zh-CN"/>
        </w:rPr>
        <w:t xml:space="preserve"> section 13:</w:t>
      </w:r>
    </w:p>
    <w:p w14:paraId="34BC937F" w14:textId="77777777" w:rsidR="0049488C" w:rsidRDefault="00D46F63">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SBFD operation at gNB for UEs was studied under the following assumptions, </w:t>
      </w:r>
    </w:p>
    <w:p w14:paraId="41732CF4" w14:textId="77777777" w:rsidR="0049488C" w:rsidRDefault="00D46F63">
      <w:pPr>
        <w:pStyle w:val="a"/>
        <w:numPr>
          <w:ilvl w:val="1"/>
          <w:numId w:val="79"/>
        </w:numPr>
      </w:pPr>
      <w:r>
        <w:t>SBFD operation within a TDD carrier,</w:t>
      </w:r>
    </w:p>
    <w:p w14:paraId="7A9060DB" w14:textId="77777777" w:rsidR="0049488C" w:rsidRDefault="00D46F63">
      <w:pPr>
        <w:pStyle w:val="a"/>
        <w:numPr>
          <w:ilvl w:val="1"/>
          <w:numId w:val="79"/>
        </w:numPr>
      </w:pPr>
      <w:r>
        <w:t xml:space="preserve">SBFD scheme within a single configured DL and UL BWP pair with aligned center frequencies, and </w:t>
      </w:r>
    </w:p>
    <w:p w14:paraId="0FE0B80F" w14:textId="77777777" w:rsidR="0049488C" w:rsidRDefault="00D46F63">
      <w:pPr>
        <w:pStyle w:val="a"/>
        <w:numPr>
          <w:ilvl w:val="1"/>
          <w:numId w:val="79"/>
        </w:numPr>
      </w:pPr>
      <w:r>
        <w:t>Up to one UL subband for SBFD operation in an SBFD symbol (excluding legacy UL symbol) within a TDD carrier.</w:t>
      </w:r>
    </w:p>
    <w:p w14:paraId="3B01CCB9" w14:textId="77777777" w:rsidR="0049488C" w:rsidRDefault="00D46F63">
      <w:pPr>
        <w:pStyle w:val="ae"/>
        <w:spacing w:beforeAutospacing="0" w:after="0" w:afterAutospacing="0"/>
        <w:rPr>
          <w:rFonts w:ascii="Times New Roman" w:eastAsia="Batang" w:hAnsi="Times New Roman" w:cs="Times New Roman"/>
          <w:sz w:val="20"/>
          <w:szCs w:val="20"/>
          <w:lang w:val="en-GB" w:eastAsia="en-US"/>
        </w:rPr>
      </w:pPr>
      <w:r>
        <w:rPr>
          <w:rFonts w:ascii="Times New Roman" w:eastAsia="Batang" w:hAnsi="Times New Roman" w:cs="Times New Roman"/>
          <w:sz w:val="20"/>
          <w:szCs w:val="20"/>
          <w:lang w:val="en-GB" w:eastAsia="en-US"/>
        </w:rPr>
        <w:t xml:space="preserve">RAN1 concluded SBFD operation Alt 4 is feasible for RRC_CONNECTED state from the RAN1 specification perspective, where SBFD operation Alt 4 assumes </w:t>
      </w:r>
    </w:p>
    <w:p w14:paraId="4F17B4AA" w14:textId="77777777" w:rsidR="0049488C" w:rsidRDefault="00D46F63">
      <w:pPr>
        <w:pStyle w:val="a"/>
        <w:numPr>
          <w:ilvl w:val="1"/>
          <w:numId w:val="79"/>
        </w:numPr>
      </w:pPr>
      <w:r>
        <w:t xml:space="preserve">Both time and frequency locations of subbands for SBFD operation are known to SBFD aware UEs. </w:t>
      </w:r>
    </w:p>
    <w:p w14:paraId="5B7AC755" w14:textId="77777777" w:rsidR="0049488C" w:rsidRDefault="00D46F63">
      <w:pPr>
        <w:pStyle w:val="a"/>
        <w:numPr>
          <w:ilvl w:val="1"/>
          <w:numId w:val="79"/>
        </w:numPr>
      </w:pPr>
      <w:r>
        <w:t>UE behaviors for non-SBFD aware UEs follow existing specifications.</w:t>
      </w:r>
    </w:p>
    <w:p w14:paraId="103DDF19" w14:textId="77777777" w:rsidR="0049488C" w:rsidRDefault="00D46F63">
      <w:pPr>
        <w:pStyle w:val="a"/>
        <w:numPr>
          <w:ilvl w:val="1"/>
          <w:numId w:val="79"/>
        </w:numPr>
      </w:pPr>
      <w:r>
        <w:t>From RAN1 perspective, new UE behaviors can be introduced for SBFD aware UEs based on the time and frequency locations of subbands for SBFD operation.</w:t>
      </w:r>
    </w:p>
    <w:p w14:paraId="30A4860B" w14:textId="77777777" w:rsidR="0049488C" w:rsidRDefault="00D46F63">
      <w:r>
        <w:t>Non-SBFD aware UEs, including legacy UEs, and SBFD aware UEs can coexist in cells with SBFD operation at gNB side from RAN1 specification point of view.</w:t>
      </w:r>
    </w:p>
    <w:p w14:paraId="32B7242C" w14:textId="77777777" w:rsidR="0049488C" w:rsidRDefault="00D46F63">
      <w:pPr>
        <w:pStyle w:val="ae"/>
        <w:spacing w:beforeAutospacing="0" w:after="0" w:afterAutospacing="0"/>
        <w:rPr>
          <w:rFonts w:ascii="Times New Roman" w:eastAsia="Malgun Gothic" w:hAnsi="Times New Roman" w:cs="Times New Roman"/>
          <w:sz w:val="20"/>
          <w:szCs w:val="20"/>
          <w:lang w:val="en-GB"/>
        </w:rPr>
      </w:pPr>
      <w:r>
        <w:rPr>
          <w:rFonts w:ascii="Times New Roman" w:eastAsia="Batang" w:hAnsi="Times New Roman" w:cs="Times New Roman"/>
          <w:sz w:val="20"/>
          <w:szCs w:val="20"/>
          <w:lang w:val="en-GB" w:eastAsia="en-US"/>
        </w:rPr>
        <w:t>To support SBFD operation Alt 4 for RRC_CONNECTED</w:t>
      </w:r>
      <w:r>
        <w:rPr>
          <w:rFonts w:ascii="Times New Roman" w:eastAsia="Malgun Gothic" w:hAnsi="Times New Roman" w:cs="Times New Roman"/>
          <w:sz w:val="20"/>
          <w:szCs w:val="20"/>
          <w:lang w:val="en-GB"/>
        </w:rPr>
        <w:t xml:space="preserve"> state</w:t>
      </w:r>
      <w:r>
        <w:rPr>
          <w:rFonts w:ascii="Times New Roman" w:eastAsia="Batang" w:hAnsi="Times New Roman" w:cs="Times New Roman"/>
          <w:sz w:val="20"/>
          <w:szCs w:val="20"/>
          <w:lang w:val="en-GB" w:eastAsia="en-US"/>
        </w:rPr>
        <w:t xml:space="preserve">, RAN1 identified the following </w:t>
      </w:r>
      <w:r>
        <w:rPr>
          <w:rFonts w:ascii="Times New Roman" w:eastAsia="Malgun Gothic" w:hAnsi="Times New Roman" w:cs="Times New Roman"/>
          <w:sz w:val="20"/>
          <w:szCs w:val="20"/>
          <w:lang w:val="en-GB"/>
        </w:rPr>
        <w:t xml:space="preserve">potential </w:t>
      </w:r>
      <w:r>
        <w:rPr>
          <w:rFonts w:ascii="Times New Roman" w:eastAsia="Batang" w:hAnsi="Times New Roman" w:cs="Times New Roman"/>
          <w:sz w:val="20"/>
          <w:szCs w:val="20"/>
          <w:lang w:val="en-GB" w:eastAsia="en-US"/>
        </w:rPr>
        <w:t>spec</w:t>
      </w:r>
      <w:r>
        <w:rPr>
          <w:rFonts w:ascii="Times New Roman" w:eastAsia="Batang" w:hAnsi="Times New Roman" w:cs="Times New Roman"/>
          <w:sz w:val="20"/>
          <w:szCs w:val="20"/>
          <w:lang w:val="en-GB" w:eastAsia="en-US"/>
        </w:rPr>
        <w:t>i</w:t>
      </w:r>
      <w:r>
        <w:rPr>
          <w:rFonts w:ascii="Times New Roman" w:eastAsia="Batang" w:hAnsi="Times New Roman" w:cs="Times New Roman"/>
          <w:sz w:val="20"/>
          <w:szCs w:val="20"/>
          <w:lang w:val="en-GB" w:eastAsia="en-US"/>
        </w:rPr>
        <w:t xml:space="preserve">fication impact for SBFD-aware UE: </w:t>
      </w:r>
    </w:p>
    <w:p w14:paraId="36F36D19" w14:textId="77777777" w:rsidR="0049488C" w:rsidRDefault="00D46F63">
      <w:pPr>
        <w:pStyle w:val="a"/>
        <w:numPr>
          <w:ilvl w:val="1"/>
          <w:numId w:val="79"/>
        </w:numPr>
      </w:pPr>
      <w:r>
        <w:t>Indication of time and frequency domain locations of SBFD subbands to UEs</w:t>
      </w:r>
    </w:p>
    <w:p w14:paraId="33AD2C01" w14:textId="77777777" w:rsidR="0049488C" w:rsidRDefault="00D46F63">
      <w:pPr>
        <w:pStyle w:val="a"/>
        <w:numPr>
          <w:ilvl w:val="1"/>
          <w:numId w:val="79"/>
        </w:numPr>
      </w:pPr>
      <w:r>
        <w:t>UE transmission, reception and measurement behavior and procedures in SBFD symbols and/or non-SBFD symbols</w:t>
      </w:r>
    </w:p>
    <w:p w14:paraId="157DE6A0" w14:textId="77777777" w:rsidR="0049488C" w:rsidRDefault="0049488C">
      <w:pPr>
        <w:rPr>
          <w:rFonts w:cs="Times"/>
          <w:i/>
          <w:lang w:eastAsia="ko-KR"/>
        </w:rPr>
      </w:pPr>
    </w:p>
    <w:p w14:paraId="1A054DD0" w14:textId="77777777" w:rsidR="0049488C" w:rsidRDefault="00D46F63">
      <w:pPr>
        <w:rPr>
          <w:rFonts w:eastAsia="Malgun Gothic" w:cs="Times"/>
          <w:b/>
          <w:highlight w:val="green"/>
          <w:lang w:eastAsia="zh-CN"/>
        </w:rPr>
      </w:pPr>
      <w:r>
        <w:rPr>
          <w:rFonts w:eastAsia="Malgun Gothic" w:cs="Times"/>
          <w:b/>
          <w:highlight w:val="green"/>
          <w:lang w:eastAsia="zh-CN"/>
        </w:rPr>
        <w:t>Agreement</w:t>
      </w:r>
    </w:p>
    <w:p w14:paraId="5886D531" w14:textId="77777777" w:rsidR="0049488C" w:rsidRDefault="00D46F63">
      <w:pPr>
        <w:rPr>
          <w:rFonts w:eastAsia="Malgun Gothic" w:cs="Times"/>
          <w:bCs/>
          <w:lang w:eastAsia="zh-CN"/>
        </w:rPr>
      </w:pPr>
      <w:r>
        <w:rPr>
          <w:rFonts w:eastAsia="Malgun Gothic" w:cs="Times"/>
          <w:bCs/>
          <w:lang w:eastAsia="zh-CN"/>
        </w:rPr>
        <w:t>The following is to be captured in the TR:</w:t>
      </w:r>
    </w:p>
    <w:p w14:paraId="47AD8E38" w14:textId="77777777" w:rsidR="0049488C" w:rsidRDefault="00D46F63">
      <w:pPr>
        <w:rPr>
          <w:rFonts w:eastAsia="Malgun Gothic" w:cs="Times"/>
          <w:i/>
          <w:iCs/>
          <w:lang w:eastAsia="zh-CN"/>
        </w:rPr>
      </w:pPr>
      <w:r>
        <w:rPr>
          <w:rFonts w:eastAsia="Malgun Gothic" w:cs="Times"/>
          <w:i/>
          <w:iCs/>
          <w:lang w:eastAsia="zh-CN"/>
        </w:rPr>
        <w:t xml:space="preserve">Simulation results from one source [ref] show that </w:t>
      </w:r>
      <w:r>
        <w:rPr>
          <w:rFonts w:cs="Times"/>
          <w:i/>
          <w:iCs/>
        </w:rPr>
        <w:t>the increase of self interference on the UL subband due to misaligned timing between UL reception and DL transmission at the gNB can be quite small (~1dB)</w:t>
      </w:r>
      <w:r>
        <w:rPr>
          <w:rFonts w:eastAsia="Malgun Gothic" w:cs="Times"/>
          <w:i/>
          <w:iCs/>
          <w:lang w:eastAsia="zh-CN"/>
        </w:rPr>
        <w:t xml:space="preserve"> w</w:t>
      </w:r>
      <w:r>
        <w:rPr>
          <w:rFonts w:cs="Times"/>
          <w:i/>
          <w:iCs/>
        </w:rPr>
        <w:t>hen impairments in the gNB transmit chains and filtering of DL subbands in the gNB Rx chains are considered</w:t>
      </w:r>
      <w:r>
        <w:rPr>
          <w:rFonts w:eastAsia="Malgun Gothic" w:cs="Times"/>
          <w:i/>
          <w:iCs/>
          <w:lang w:eastAsia="zh-CN"/>
        </w:rPr>
        <w:t>. F</w:t>
      </w:r>
      <w:r>
        <w:rPr>
          <w:rFonts w:cs="Times"/>
          <w:i/>
          <w:iCs/>
        </w:rPr>
        <w:t>iltering that suppresses self interference from DL subbands in the gNB Rx chains</w:t>
      </w:r>
      <w:r>
        <w:rPr>
          <w:rFonts w:eastAsia="Malgun Gothic" w:cs="Times"/>
          <w:i/>
          <w:iCs/>
          <w:lang w:eastAsia="zh-CN"/>
        </w:rPr>
        <w:t xml:space="preserve"> could incur some switching time/delay to bypass the filter in UL symbols and could introduce some insertion loss.</w:t>
      </w:r>
    </w:p>
    <w:p w14:paraId="6835D6E1" w14:textId="77777777" w:rsidR="0049488C" w:rsidRDefault="0049488C">
      <w:pPr>
        <w:rPr>
          <w:rFonts w:cs="Times"/>
          <w:i/>
          <w:lang w:eastAsia="ko-KR"/>
        </w:rPr>
      </w:pPr>
    </w:p>
    <w:p w14:paraId="74815C16" w14:textId="77777777" w:rsidR="0049488C" w:rsidRDefault="00D46F63">
      <w:pPr>
        <w:rPr>
          <w:rFonts w:eastAsia="Malgun Gothic" w:cs="Times"/>
          <w:b/>
          <w:highlight w:val="green"/>
          <w:lang w:eastAsia="zh-CN"/>
        </w:rPr>
      </w:pPr>
      <w:r>
        <w:rPr>
          <w:rFonts w:eastAsia="Malgun Gothic" w:cs="Times"/>
          <w:b/>
          <w:highlight w:val="green"/>
          <w:lang w:eastAsia="zh-CN"/>
        </w:rPr>
        <w:t>Agreement</w:t>
      </w:r>
    </w:p>
    <w:p w14:paraId="21B6BCD8" w14:textId="77777777" w:rsidR="0049488C" w:rsidRDefault="00D46F63">
      <w:pPr>
        <w:rPr>
          <w:rFonts w:eastAsia="Malgun Gothic" w:cs="Times"/>
          <w:bCs/>
          <w:lang w:eastAsia="zh-CN"/>
        </w:rPr>
      </w:pPr>
      <w:r>
        <w:rPr>
          <w:rFonts w:eastAsia="Malgun Gothic" w:cs="Times"/>
          <w:bCs/>
          <w:lang w:eastAsia="zh-CN"/>
        </w:rPr>
        <w:t>The following is to be captured in the TR:</w:t>
      </w:r>
    </w:p>
    <w:p w14:paraId="7A775FE4" w14:textId="77777777" w:rsidR="0049488C" w:rsidRDefault="00D46F63">
      <w:pPr>
        <w:rPr>
          <w:rFonts w:eastAsia="Malgun Gothic" w:cs="Times"/>
          <w:i/>
          <w:iCs/>
          <w:lang w:eastAsia="zh-CN"/>
        </w:rPr>
      </w:pPr>
      <w:r>
        <w:rPr>
          <w:rFonts w:eastAsia="DengXian" w:cs="Times"/>
          <w:i/>
          <w:iCs/>
          <w:lang w:eastAsia="zh-CN"/>
        </w:rPr>
        <w:t>The part of the RBG outside the DL subband cannot be used for DL reception and the part of the RBG outside the UL subband cannot be for UL transmission at least for semi-static SBFD.</w:t>
      </w:r>
    </w:p>
    <w:p w14:paraId="50A69B39" w14:textId="77777777" w:rsidR="0049488C" w:rsidRDefault="0049488C">
      <w:pPr>
        <w:rPr>
          <w:i/>
          <w:lang w:eastAsia="ko-KR"/>
        </w:rPr>
      </w:pPr>
    </w:p>
    <w:p w14:paraId="229DBB0A" w14:textId="77777777" w:rsidR="0049488C" w:rsidRDefault="00D46F63">
      <w:pPr>
        <w:rPr>
          <w:rFonts w:eastAsia="Malgun Gothic"/>
          <w:b/>
          <w:highlight w:val="green"/>
          <w:lang w:eastAsia="zh-CN"/>
        </w:rPr>
      </w:pPr>
      <w:r>
        <w:rPr>
          <w:rFonts w:eastAsia="Malgun Gothic"/>
          <w:b/>
          <w:highlight w:val="green"/>
          <w:lang w:eastAsia="zh-CN"/>
        </w:rPr>
        <w:t>Agreement</w:t>
      </w:r>
    </w:p>
    <w:p w14:paraId="181D469A" w14:textId="77777777" w:rsidR="0049488C" w:rsidRDefault="00D46F63">
      <w:pPr>
        <w:rPr>
          <w:rFonts w:eastAsia="DengXian"/>
          <w:lang w:eastAsia="zh-CN"/>
        </w:rPr>
      </w:pPr>
      <w:r>
        <w:rPr>
          <w:rFonts w:eastAsia="Malgun Gothic"/>
          <w:b/>
          <w:lang w:eastAsia="zh-CN"/>
        </w:rPr>
        <w:t>The following is to be captured in the TR</w:t>
      </w:r>
      <w:r>
        <w:rPr>
          <w:rFonts w:eastAsia="DengXian"/>
          <w:b/>
          <w:lang w:eastAsia="zh-CN"/>
        </w:rPr>
        <w:t xml:space="preserve"> section 6.</w:t>
      </w:r>
    </w:p>
    <w:p w14:paraId="362A3EDD" w14:textId="77777777" w:rsidR="0049488C" w:rsidRDefault="00D46F63">
      <w:pPr>
        <w:pStyle w:val="a"/>
        <w:numPr>
          <w:ilvl w:val="1"/>
          <w:numId w:val="79"/>
        </w:numPr>
      </w:pPr>
      <w:r>
        <w:lastRenderedPageBreak/>
        <w:t>If random access is allowed in SBFD symbols for SBFD-aware UEs, it may potentially reduce the random access latency, reduce the PRACH collision probability and/or improve the coverage of PRACH and Msg3. These aspects were not fully evaluated in RAN1.</w:t>
      </w:r>
    </w:p>
    <w:p w14:paraId="0DBA719D" w14:textId="77777777" w:rsidR="0049488C" w:rsidRDefault="00D46F63">
      <w:pPr>
        <w:pStyle w:val="a"/>
        <w:numPr>
          <w:ilvl w:val="1"/>
          <w:numId w:val="79"/>
        </w:numPr>
      </w:pPr>
      <w:r>
        <w:t>PRACH and Msg3 transmissions in UL subband in SBFD symbols may cause UE-to-UE CLI. The system performance impact is not evaluated in RAN1.</w:t>
      </w:r>
    </w:p>
    <w:p w14:paraId="44A558E5" w14:textId="77777777" w:rsidR="0049488C" w:rsidRDefault="00D46F63">
      <w:pPr>
        <w:pStyle w:val="a"/>
        <w:numPr>
          <w:ilvl w:val="1"/>
          <w:numId w:val="79"/>
        </w:numPr>
      </w:pPr>
      <w:r>
        <w:t>Specification impact is expected to allow random access in SBFD symbols at least for PRACH and Msg3 transmissions in symbols configured as DL in TDD-UL-DL-</w:t>
      </w:r>
      <w:r>
        <w:rPr>
          <w:i/>
          <w:iCs/>
        </w:rPr>
        <w:t>ConfigCommon</w:t>
      </w:r>
      <w:r>
        <w:t>.</w:t>
      </w:r>
    </w:p>
    <w:p w14:paraId="16502043" w14:textId="77777777" w:rsidR="0049488C" w:rsidRDefault="0049488C">
      <w:pPr>
        <w:rPr>
          <w:i/>
          <w:lang w:eastAsia="ko-KR"/>
        </w:rPr>
      </w:pPr>
    </w:p>
    <w:p w14:paraId="1AF2605E" w14:textId="77777777" w:rsidR="0049488C" w:rsidRDefault="00D46F63">
      <w:pPr>
        <w:rPr>
          <w:rFonts w:eastAsia="Malgun Gothic"/>
          <w:b/>
          <w:highlight w:val="green"/>
          <w:lang w:eastAsia="zh-CN"/>
        </w:rPr>
      </w:pPr>
      <w:r>
        <w:rPr>
          <w:rFonts w:eastAsia="Malgun Gothic"/>
          <w:b/>
          <w:highlight w:val="green"/>
          <w:lang w:eastAsia="zh-CN"/>
        </w:rPr>
        <w:t>Agreement</w:t>
      </w:r>
    </w:p>
    <w:p w14:paraId="5F67A833" w14:textId="77777777" w:rsidR="0049488C" w:rsidRDefault="00D46F63">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26AC9342" w14:textId="77777777" w:rsidR="0049488C" w:rsidRDefault="00D46F63">
      <w:pPr>
        <w:pStyle w:val="a"/>
        <w:numPr>
          <w:ilvl w:val="1"/>
          <w:numId w:val="79"/>
        </w:numPr>
      </w:pPr>
      <w:r>
        <w:t>Compared to semi-static SBFD, dynamic SBFD can better adapt to the UL/DL resource requirements based on UL/DL traffic loads.</w:t>
      </w:r>
    </w:p>
    <w:p w14:paraId="4599FF94" w14:textId="77777777" w:rsidR="0049488C" w:rsidRDefault="00D46F63">
      <w:pPr>
        <w:pStyle w:val="a"/>
        <w:numPr>
          <w:ilvl w:val="1"/>
          <w:numId w:val="79"/>
        </w:numPr>
      </w:pPr>
      <w:r>
        <w:t>Dynamic SBFD may increase gNB implementation complexity due to dynamic antenna/panels switc</w:t>
      </w:r>
      <w:r>
        <w:t>h</w:t>
      </w:r>
      <w:r>
        <w:t>ing and filters/RF tuning, may incur loss of resources due to transition time, may increase inter-gNB CLI, may increase scheduling complexity, and can result in additional specification impact on top of semi-static SBFD</w:t>
      </w:r>
    </w:p>
    <w:p w14:paraId="3FEE97DF" w14:textId="77777777" w:rsidR="0049488C" w:rsidRDefault="00D46F63">
      <w:pPr>
        <w:pStyle w:val="a"/>
        <w:numPr>
          <w:ilvl w:val="1"/>
          <w:numId w:val="79"/>
        </w:numPr>
      </w:pPr>
      <w:r>
        <w:t>UE implementation complexity may be increased if the UE supports dynamic SBFD and dynamic SBFD may result in increased UE-to-UE CLI</w:t>
      </w:r>
    </w:p>
    <w:p w14:paraId="3F452E50" w14:textId="77777777" w:rsidR="0049488C" w:rsidRDefault="0049488C">
      <w:pPr>
        <w:rPr>
          <w:i/>
          <w:lang w:eastAsia="ko-KR"/>
        </w:rPr>
      </w:pPr>
    </w:p>
    <w:p w14:paraId="5C0E86E8" w14:textId="77777777" w:rsidR="0049488C" w:rsidRDefault="00D46F63">
      <w:pPr>
        <w:rPr>
          <w:rFonts w:eastAsia="Malgun Gothic"/>
          <w:b/>
          <w:highlight w:val="green"/>
          <w:lang w:eastAsia="zh-CN"/>
        </w:rPr>
      </w:pPr>
      <w:r>
        <w:rPr>
          <w:rFonts w:eastAsia="Malgun Gothic"/>
          <w:b/>
          <w:highlight w:val="green"/>
          <w:lang w:eastAsia="zh-CN"/>
        </w:rPr>
        <w:t>Agreement</w:t>
      </w:r>
    </w:p>
    <w:p w14:paraId="345A55F0" w14:textId="77777777" w:rsidR="0049488C" w:rsidRDefault="00D46F63">
      <w:pPr>
        <w:rPr>
          <w:rFonts w:eastAsia="DengXian"/>
          <w:lang w:eastAsia="zh-CN"/>
        </w:rPr>
      </w:pPr>
      <w:r>
        <w:rPr>
          <w:rFonts w:eastAsia="Malgun Gothic"/>
          <w:b/>
          <w:lang w:eastAsia="zh-CN"/>
        </w:rPr>
        <w:t>The following is to be captured in the TR</w:t>
      </w:r>
      <w:r>
        <w:rPr>
          <w:rFonts w:eastAsia="DengXian"/>
          <w:lang w:eastAsia="zh-CN"/>
        </w:rPr>
        <w:t xml:space="preserve"> in Section 6</w:t>
      </w:r>
    </w:p>
    <w:p w14:paraId="089FA1FF" w14:textId="77777777" w:rsidR="0049488C" w:rsidRDefault="00D46F63">
      <w:pPr>
        <w:rPr>
          <w:rFonts w:eastAsia="DengXian"/>
          <w:lang w:eastAsia="zh-CN"/>
        </w:rPr>
      </w:pPr>
      <w:r>
        <w:rPr>
          <w:rFonts w:eastAsia="DengXian"/>
          <w:lang w:eastAsia="zh-CN"/>
        </w:rPr>
        <w:t>If dynamic SBFD is supported, the following options can be considered.</w:t>
      </w:r>
    </w:p>
    <w:p w14:paraId="6F1663E3" w14:textId="77777777" w:rsidR="0049488C" w:rsidRDefault="00D46F63">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1: Dynamic SBFD is achieved by scheduling DCI which is used to schedule DL receptions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DL subband and/or UL transmission outside</w:t>
      </w:r>
      <w:r>
        <w:rPr>
          <w:rFonts w:ascii="Times New Roman" w:hAnsi="Times New Roman" w:cs="Times New Roman"/>
        </w:rPr>
        <w:t xml:space="preserve"> </w:t>
      </w:r>
      <w:r>
        <w:rPr>
          <w:rFonts w:ascii="Times New Roman" w:eastAsia="Malgun Gothic" w:hAnsi="Times New Roman" w:cs="Times New Roman"/>
          <w:lang w:eastAsia="zh-CN"/>
        </w:rPr>
        <w:t>semi-statically configured SBFD UL subband.</w:t>
      </w:r>
    </w:p>
    <w:p w14:paraId="4902FAC5" w14:textId="77777777" w:rsidR="0049488C" w:rsidRDefault="00D46F63">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2: Dynamic SBFD is achieved by non-scheduling DCI which indicates whether a symbol is SBFD symbol or not.</w:t>
      </w:r>
    </w:p>
    <w:p w14:paraId="125B226C" w14:textId="77777777" w:rsidR="0049488C" w:rsidRDefault="00D46F63">
      <w:pPr>
        <w:pStyle w:val="25"/>
        <w:numPr>
          <w:ilvl w:val="2"/>
          <w:numId w:val="80"/>
        </w:numPr>
        <w:snapToGrid w:val="0"/>
        <w:spacing w:after="0" w:line="240" w:lineRule="auto"/>
        <w:ind w:left="810" w:hanging="360"/>
        <w:rPr>
          <w:rFonts w:ascii="Times New Roman" w:eastAsia="Malgun Gothic" w:hAnsi="Times New Roman" w:cs="Times New Roman"/>
          <w:lang w:eastAsia="zh-CN"/>
        </w:rPr>
      </w:pPr>
      <w:r>
        <w:rPr>
          <w:rFonts w:ascii="Times New Roman" w:eastAsia="Malgun Gothic" w:hAnsi="Times New Roman" w:cs="Times New Roman"/>
          <w:lang w:eastAsia="zh-CN"/>
        </w:rPr>
        <w:t>Option 3: Dynamic SBFD is achieved by MAC-CE which indicates whether a symbol is SBFD symbol or not.</w:t>
      </w:r>
    </w:p>
    <w:p w14:paraId="4D444E51" w14:textId="77777777" w:rsidR="0049488C" w:rsidRDefault="00D46F63">
      <w:pPr>
        <w:rPr>
          <w:rFonts w:eastAsia="Malgun Gothic"/>
          <w:lang w:eastAsia="zh-CN"/>
        </w:rPr>
      </w:pPr>
      <w:r>
        <w:rPr>
          <w:rFonts w:eastAsia="Malgun Gothic"/>
          <w:lang w:eastAsia="zh-CN"/>
        </w:rPr>
        <w:t>Note 1: W</w:t>
      </w:r>
      <w:r>
        <w:rPr>
          <w:rFonts w:eastAsia="Malgun Gothic"/>
        </w:rPr>
        <w:t>hether or not dynamic SBFD is beneficial from a performance and complexity perspective is a separate discussion</w:t>
      </w:r>
      <w:r>
        <w:rPr>
          <w:rFonts w:eastAsia="Malgun Gothic"/>
          <w:lang w:eastAsia="zh-CN"/>
        </w:rPr>
        <w:t>.</w:t>
      </w:r>
    </w:p>
    <w:p w14:paraId="507D6566" w14:textId="77777777" w:rsidR="0049488C" w:rsidRDefault="00D46F63">
      <w:pPr>
        <w:rPr>
          <w:rFonts w:eastAsia="Malgun Gothic"/>
          <w:lang w:eastAsia="zh-CN"/>
        </w:rPr>
      </w:pPr>
      <w:r>
        <w:rPr>
          <w:rFonts w:eastAsia="Malgun Gothic"/>
          <w:lang w:eastAsia="zh-CN"/>
        </w:rPr>
        <w:t>Note 2: The possibility of introducing f</w:t>
      </w:r>
      <w:r>
        <w:rPr>
          <w:rFonts w:eastAsia="Malgun Gothic"/>
        </w:rPr>
        <w:t xml:space="preserve">lexible subband type </w:t>
      </w:r>
      <w:r>
        <w:rPr>
          <w:rFonts w:eastAsia="Malgun Gothic"/>
          <w:lang w:eastAsia="zh-CN"/>
        </w:rPr>
        <w:t>for Option 1 to achieve DL receptions outside</w:t>
      </w:r>
      <w:r>
        <w:t xml:space="preserve"> </w:t>
      </w:r>
      <w:r>
        <w:rPr>
          <w:rFonts w:eastAsia="Malgun Gothic"/>
          <w:lang w:eastAsia="zh-CN"/>
        </w:rPr>
        <w:t>semi-statically configured SBFD DL subband and/or UL transmission outside</w:t>
      </w:r>
      <w:r>
        <w:t xml:space="preserve"> </w:t>
      </w:r>
      <w:r>
        <w:rPr>
          <w:rFonts w:eastAsia="Malgun Gothic"/>
          <w:lang w:eastAsia="zh-CN"/>
        </w:rPr>
        <w:t>semi-statically configured SBFD UL subband is not precluded.</w:t>
      </w:r>
    </w:p>
    <w:p w14:paraId="75A7CA13" w14:textId="77777777" w:rsidR="0049488C" w:rsidRDefault="00D46F63">
      <w:pPr>
        <w:rPr>
          <w:rFonts w:eastAsia="Malgun Gothic"/>
          <w:lang w:eastAsia="zh-CN"/>
        </w:rPr>
      </w:pPr>
      <w:r>
        <w:rPr>
          <w:rFonts w:eastAsia="Malgun Gothic"/>
          <w:lang w:eastAsia="zh-CN"/>
        </w:rPr>
        <w:t>Note 3: None of the above options imply that there is a dynamic change in the DL/UL subband sizes.</w:t>
      </w:r>
    </w:p>
    <w:p w14:paraId="41003ACE" w14:textId="77777777" w:rsidR="0049488C" w:rsidRDefault="0049488C">
      <w:pPr>
        <w:rPr>
          <w:iCs/>
          <w:lang w:eastAsia="ko-KR"/>
        </w:rPr>
      </w:pPr>
    </w:p>
    <w:p w14:paraId="40DCCD13" w14:textId="77777777" w:rsidR="0049488C" w:rsidRDefault="00D46F63">
      <w:pPr>
        <w:rPr>
          <w:b/>
          <w:bCs/>
          <w:iCs/>
          <w:highlight w:val="green"/>
          <w:lang w:eastAsia="ko-KR"/>
        </w:rPr>
      </w:pPr>
      <w:r>
        <w:rPr>
          <w:b/>
          <w:bCs/>
          <w:iCs/>
          <w:highlight w:val="green"/>
          <w:lang w:eastAsia="ko-KR"/>
        </w:rPr>
        <w:t>Agreement</w:t>
      </w:r>
    </w:p>
    <w:p w14:paraId="71B41C61" w14:textId="77777777" w:rsidR="0049488C" w:rsidRDefault="00D46F63">
      <w:pPr>
        <w:numPr>
          <w:ilvl w:val="0"/>
          <w:numId w:val="81"/>
        </w:numPr>
        <w:suppressAutoHyphens w:val="0"/>
        <w:spacing w:after="0" w:line="240" w:lineRule="auto"/>
        <w:jc w:val="left"/>
        <w:rPr>
          <w:iCs/>
          <w:lang w:eastAsia="ko-KR"/>
        </w:rPr>
      </w:pPr>
      <w:r>
        <w:rPr>
          <w:iCs/>
          <w:lang w:eastAsia="ko-KR"/>
        </w:rPr>
        <w:t xml:space="preserve">The TP in </w:t>
      </w:r>
      <w:hyperlink r:id="rId96">
        <w:r>
          <w:rPr>
            <w:rStyle w:val="af4"/>
            <w:iCs/>
            <w:lang w:eastAsia="ko-KR"/>
          </w:rPr>
          <w:t>R1-2308464</w:t>
        </w:r>
      </w:hyperlink>
      <w:r>
        <w:rPr>
          <w:iCs/>
          <w:lang w:eastAsia="ko-KR"/>
        </w:rPr>
        <w:t xml:space="preserve"> is agreed.</w:t>
      </w:r>
    </w:p>
    <w:p w14:paraId="25B1A436" w14:textId="77777777" w:rsidR="0049488C" w:rsidRDefault="00D46F63">
      <w:pPr>
        <w:numPr>
          <w:ilvl w:val="0"/>
          <w:numId w:val="81"/>
        </w:numPr>
        <w:suppressAutoHyphens w:val="0"/>
        <w:spacing w:after="0" w:line="240" w:lineRule="auto"/>
        <w:jc w:val="left"/>
        <w:rPr>
          <w:iCs/>
          <w:lang w:eastAsia="ko-KR"/>
        </w:rPr>
      </w:pPr>
      <w:r>
        <w:rPr>
          <w:iCs/>
          <w:lang w:eastAsia="ko-KR"/>
        </w:rPr>
        <w:t xml:space="preserve">The TP in </w:t>
      </w:r>
      <w:hyperlink r:id="rId97">
        <w:r>
          <w:rPr>
            <w:rStyle w:val="af4"/>
            <w:iCs/>
            <w:lang w:eastAsia="ko-KR"/>
          </w:rPr>
          <w:t>R1-2308457</w:t>
        </w:r>
      </w:hyperlink>
      <w:r>
        <w:rPr>
          <w:iCs/>
          <w:lang w:eastAsia="ko-KR"/>
        </w:rPr>
        <w:t xml:space="preserve"> is agreed.</w:t>
      </w:r>
    </w:p>
    <w:p w14:paraId="2AF55F8B" w14:textId="77777777" w:rsidR="0049488C" w:rsidRDefault="00D46F63">
      <w:pPr>
        <w:numPr>
          <w:ilvl w:val="0"/>
          <w:numId w:val="81"/>
        </w:numPr>
        <w:suppressAutoHyphens w:val="0"/>
        <w:spacing w:after="0" w:line="240" w:lineRule="auto"/>
        <w:jc w:val="left"/>
        <w:rPr>
          <w:iCs/>
          <w:lang w:eastAsia="ko-KR"/>
        </w:rPr>
      </w:pPr>
      <w:r>
        <w:rPr>
          <w:iCs/>
          <w:lang w:eastAsia="ko-KR"/>
        </w:rPr>
        <w:t xml:space="preserve">The TP in </w:t>
      </w:r>
      <w:hyperlink r:id="rId98">
        <w:r>
          <w:rPr>
            <w:rStyle w:val="af4"/>
            <w:iCs/>
            <w:lang w:eastAsia="ko-KR"/>
          </w:rPr>
          <w:t>R1-2308385</w:t>
        </w:r>
      </w:hyperlink>
      <w:r>
        <w:rPr>
          <w:iCs/>
          <w:lang w:eastAsia="ko-KR"/>
        </w:rPr>
        <w:t xml:space="preserve"> is agreed.</w:t>
      </w:r>
    </w:p>
    <w:p w14:paraId="225F2C9E" w14:textId="77777777" w:rsidR="0049488C" w:rsidRDefault="0049488C">
      <w:pPr>
        <w:rPr>
          <w:rFonts w:eastAsiaTheme="minorEastAsia"/>
          <w:lang w:eastAsia="zh-CN"/>
        </w:rPr>
      </w:pPr>
    </w:p>
    <w:sectPr w:rsidR="0049488C">
      <w:headerReference w:type="default" r:id="rId99"/>
      <w:footerReference w:type="default" r:id="rId100"/>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E61E12" w14:textId="77777777" w:rsidR="00F14AB1" w:rsidRDefault="00F14AB1">
      <w:pPr>
        <w:spacing w:line="240" w:lineRule="auto"/>
      </w:pPr>
      <w:r>
        <w:separator/>
      </w:r>
    </w:p>
  </w:endnote>
  <w:endnote w:type="continuationSeparator" w:id="0">
    <w:p w14:paraId="675730AD" w14:textId="77777777" w:rsidR="00F14AB1" w:rsidRDefault="00F14A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TimesNewRomanPSMT">
    <w:altName w:val="Times New Roman"/>
    <w:charset w:val="00"/>
    <w:family w:val="roman"/>
    <w:pitch w:val="default"/>
    <w:sig w:usb0="00000000" w:usb1="0000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SimSun"/>
    <w:charset w:val="00"/>
    <w:family w:val="roman"/>
    <w:pitch w:val="default"/>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Arial Unicode MS"/>
    <w:panose1 w:val="02010601000101010101"/>
    <w:charset w:val="88"/>
    <w:family w:val="auto"/>
    <w:notTrueType/>
    <w:pitch w:val="variable"/>
    <w:sig w:usb0="00000000"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102FBD" w14:textId="77777777" w:rsidR="0049488C" w:rsidRDefault="0049488C">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B6DEE8" w14:textId="77777777" w:rsidR="00F14AB1" w:rsidRDefault="00F14AB1">
      <w:pPr>
        <w:spacing w:after="0"/>
      </w:pPr>
      <w:r>
        <w:separator/>
      </w:r>
    </w:p>
  </w:footnote>
  <w:footnote w:type="continuationSeparator" w:id="0">
    <w:p w14:paraId="02BC7167" w14:textId="77777777" w:rsidR="00F14AB1" w:rsidRDefault="00F14AB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D4B848" w14:textId="77777777" w:rsidR="0049488C" w:rsidRDefault="0049488C">
    <w:pPr>
      <w:pStyle w:val="aa"/>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7E0B"/>
    <w:multiLevelType w:val="multilevel"/>
    <w:tmpl w:val="00A97E0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nsid w:val="05676233"/>
    <w:multiLevelType w:val="multilevel"/>
    <w:tmpl w:val="05676233"/>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605105D"/>
    <w:multiLevelType w:val="multilevel"/>
    <w:tmpl w:val="060510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6AE6D00"/>
    <w:multiLevelType w:val="multilevel"/>
    <w:tmpl w:val="06AE6D00"/>
    <w:lvl w:ilvl="0">
      <w:start w:val="8"/>
      <w:numFmt w:val="bullet"/>
      <w:lvlText w:val=""/>
      <w:lvlJc w:val="left"/>
      <w:pPr>
        <w:ind w:left="840" w:hanging="420"/>
      </w:pPr>
      <w:rPr>
        <w:rFonts w:ascii="Wingdings" w:eastAsia="Batang" w:hAnsi="Wingdings" w:hint="default"/>
        <w:lang w:val="en-GB"/>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nsid w:val="09AC47FB"/>
    <w:multiLevelType w:val="multilevel"/>
    <w:tmpl w:val="09AC47FB"/>
    <w:lvl w:ilvl="0">
      <w:start w:val="1"/>
      <w:numFmt w:val="lowerLetter"/>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1">
    <w:nsid w:val="11727AE9"/>
    <w:multiLevelType w:val="multilevel"/>
    <w:tmpl w:val="11727A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4">
    <w:nsid w:val="12F025EC"/>
    <w:multiLevelType w:val="multilevel"/>
    <w:tmpl w:val="12F025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3403315"/>
    <w:multiLevelType w:val="multilevel"/>
    <w:tmpl w:val="134033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rPr>
        <w:sz w:val="20"/>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824656A"/>
    <w:multiLevelType w:val="multilevel"/>
    <w:tmpl w:val="1824656A"/>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nsid w:val="1AD065A9"/>
    <w:multiLevelType w:val="multilevel"/>
    <w:tmpl w:val="1AD065A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nsid w:val="1BD91319"/>
    <w:multiLevelType w:val="multilevel"/>
    <w:tmpl w:val="1BD9131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1D5E6161"/>
    <w:multiLevelType w:val="multilevel"/>
    <w:tmpl w:val="1D5E61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nsid w:val="1E817EC6"/>
    <w:multiLevelType w:val="multilevel"/>
    <w:tmpl w:val="1E817EC6"/>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nsid w:val="1EBC4FFE"/>
    <w:multiLevelType w:val="multilevel"/>
    <w:tmpl w:val="1EBC4F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6">
    <w:nsid w:val="20691D3C"/>
    <w:multiLevelType w:val="multilevel"/>
    <w:tmpl w:val="20691D3C"/>
    <w:lvl w:ilvl="0">
      <w:start w:val="8"/>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7">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nsid w:val="236F0D7D"/>
    <w:multiLevelType w:val="multilevel"/>
    <w:tmpl w:val="236F0D7D"/>
    <w:lvl w:ilvl="0">
      <w:start w:val="2013"/>
      <w:numFmt w:val="bullet"/>
      <w:lvlText w:val="-"/>
      <w:lvlJc w:val="left"/>
      <w:pPr>
        <w:tabs>
          <w:tab w:val="left" w:pos="0"/>
        </w:tabs>
        <w:ind w:left="1200" w:hanging="400"/>
      </w:pPr>
      <w:rPr>
        <w:rFonts w:ascii="Batang" w:hAnsi="Batang" w:cs="Batang" w:hint="default"/>
      </w:rPr>
    </w:lvl>
    <w:lvl w:ilvl="1">
      <w:start w:val="1"/>
      <w:numFmt w:val="bullet"/>
      <w:lvlText w:val=""/>
      <w:lvlJc w:val="left"/>
      <w:pPr>
        <w:tabs>
          <w:tab w:val="left" w:pos="0"/>
        </w:tabs>
        <w:ind w:left="1600" w:hanging="400"/>
      </w:pPr>
      <w:rPr>
        <w:rFonts w:ascii="Wingdings" w:hAnsi="Wingdings" w:cs="Wingdings" w:hint="default"/>
      </w:rPr>
    </w:lvl>
    <w:lvl w:ilvl="2">
      <w:start w:val="1"/>
      <w:numFmt w:val="bullet"/>
      <w:lvlText w:val=""/>
      <w:lvlJc w:val="left"/>
      <w:pPr>
        <w:tabs>
          <w:tab w:val="left" w:pos="0"/>
        </w:tabs>
        <w:ind w:left="2000" w:hanging="400"/>
      </w:pPr>
      <w:rPr>
        <w:rFonts w:ascii="Wingdings" w:hAnsi="Wingdings" w:cs="Wingdings" w:hint="default"/>
      </w:rPr>
    </w:lvl>
    <w:lvl w:ilvl="3">
      <w:start w:val="1"/>
      <w:numFmt w:val="bullet"/>
      <w:lvlText w:val=""/>
      <w:lvlJc w:val="left"/>
      <w:pPr>
        <w:tabs>
          <w:tab w:val="left" w:pos="0"/>
        </w:tabs>
        <w:ind w:left="2400" w:hanging="400"/>
      </w:pPr>
      <w:rPr>
        <w:rFonts w:ascii="Wingdings" w:hAnsi="Wingdings" w:cs="Wingdings" w:hint="default"/>
      </w:rPr>
    </w:lvl>
    <w:lvl w:ilvl="4">
      <w:start w:val="1"/>
      <w:numFmt w:val="bullet"/>
      <w:lvlText w:val=""/>
      <w:lvlJc w:val="left"/>
      <w:pPr>
        <w:tabs>
          <w:tab w:val="left" w:pos="0"/>
        </w:tabs>
        <w:ind w:left="2800" w:hanging="400"/>
      </w:pPr>
      <w:rPr>
        <w:rFonts w:ascii="Wingdings" w:hAnsi="Wingdings" w:cs="Wingdings" w:hint="default"/>
      </w:rPr>
    </w:lvl>
    <w:lvl w:ilvl="5">
      <w:start w:val="1"/>
      <w:numFmt w:val="bullet"/>
      <w:lvlText w:val=""/>
      <w:lvlJc w:val="left"/>
      <w:pPr>
        <w:tabs>
          <w:tab w:val="left" w:pos="0"/>
        </w:tabs>
        <w:ind w:left="3200" w:hanging="400"/>
      </w:pPr>
      <w:rPr>
        <w:rFonts w:ascii="Wingdings" w:hAnsi="Wingdings" w:cs="Wingdings" w:hint="default"/>
      </w:rPr>
    </w:lvl>
    <w:lvl w:ilvl="6">
      <w:start w:val="1"/>
      <w:numFmt w:val="bullet"/>
      <w:lvlText w:val=""/>
      <w:lvlJc w:val="left"/>
      <w:pPr>
        <w:tabs>
          <w:tab w:val="left" w:pos="0"/>
        </w:tabs>
        <w:ind w:left="3600" w:hanging="400"/>
      </w:pPr>
      <w:rPr>
        <w:rFonts w:ascii="Wingdings" w:hAnsi="Wingdings" w:cs="Wingdings" w:hint="default"/>
      </w:rPr>
    </w:lvl>
    <w:lvl w:ilvl="7">
      <w:start w:val="1"/>
      <w:numFmt w:val="bullet"/>
      <w:lvlText w:val=""/>
      <w:lvlJc w:val="left"/>
      <w:pPr>
        <w:tabs>
          <w:tab w:val="left" w:pos="0"/>
        </w:tabs>
        <w:ind w:left="4000" w:hanging="400"/>
      </w:pPr>
      <w:rPr>
        <w:rFonts w:ascii="Wingdings" w:hAnsi="Wingdings" w:cs="Wingdings" w:hint="default"/>
      </w:rPr>
    </w:lvl>
    <w:lvl w:ilvl="8">
      <w:start w:val="1"/>
      <w:numFmt w:val="bullet"/>
      <w:lvlText w:val=""/>
      <w:lvlJc w:val="left"/>
      <w:pPr>
        <w:tabs>
          <w:tab w:val="left" w:pos="0"/>
        </w:tabs>
        <w:ind w:left="4400" w:hanging="400"/>
      </w:pPr>
      <w:rPr>
        <w:rFonts w:ascii="Wingdings" w:hAnsi="Wingdings" w:cs="Wingdings" w:hint="default"/>
      </w:rPr>
    </w:lvl>
  </w:abstractNum>
  <w:abstractNum w:abstractNumId="29">
    <w:nsid w:val="26874442"/>
    <w:multiLevelType w:val="multilevel"/>
    <w:tmpl w:val="268744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28AE596B"/>
    <w:multiLevelType w:val="multilevel"/>
    <w:tmpl w:val="28AE596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nsid w:val="28C67B89"/>
    <w:multiLevelType w:val="multilevel"/>
    <w:tmpl w:val="28C67B8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nsid w:val="29F60A16"/>
    <w:multiLevelType w:val="multilevel"/>
    <w:tmpl w:val="29F60A1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nsid w:val="316C45A6"/>
    <w:multiLevelType w:val="multilevel"/>
    <w:tmpl w:val="316C45A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8">
    <w:nsid w:val="37671F32"/>
    <w:multiLevelType w:val="multilevel"/>
    <w:tmpl w:val="37671F32"/>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9">
    <w:nsid w:val="3C6E03F5"/>
    <w:multiLevelType w:val="multilevel"/>
    <w:tmpl w:val="3C6E03F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3C932391"/>
    <w:multiLevelType w:val="multilevel"/>
    <w:tmpl w:val="3C932391"/>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1">
    <w:nsid w:val="3D14784B"/>
    <w:multiLevelType w:val="multilevel"/>
    <w:tmpl w:val="3D14784B"/>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2">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
      <w:lvlText w:val="•"/>
      <w:lvlJc w:val="left"/>
      <w:pPr>
        <w:ind w:left="880" w:hanging="440"/>
      </w:pPr>
      <w:rPr>
        <w:rFonts w:ascii="Arial" w:hAnsi="Aria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nsid w:val="3F847A44"/>
    <w:multiLevelType w:val="multilevel"/>
    <w:tmpl w:val="3F847A44"/>
    <w:lvl w:ilvl="0">
      <w:start w:val="1"/>
      <w:numFmt w:val="bullet"/>
      <w:lvlText w:val=""/>
      <w:lvlJc w:val="left"/>
      <w:pPr>
        <w:tabs>
          <w:tab w:val="left" w:pos="0"/>
        </w:tabs>
        <w:ind w:left="760" w:hanging="360"/>
      </w:pPr>
      <w:rPr>
        <w:rFonts w:ascii="Wingdings" w:hAnsi="Wingdings"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o"/>
      <w:lvlJc w:val="left"/>
      <w:pPr>
        <w:tabs>
          <w:tab w:val="left" w:pos="0"/>
        </w:tabs>
        <w:ind w:left="1600" w:hanging="400"/>
      </w:pPr>
      <w:rPr>
        <w:rFonts w:ascii="Courier New" w:hAnsi="Courier New" w:cs="Courier New" w:hint="default"/>
      </w:rPr>
    </w:lvl>
    <w:lvl w:ilvl="3">
      <w:start w:val="4"/>
      <w:numFmt w:val="bullet"/>
      <w:lvlText w:val="-"/>
      <w:lvlJc w:val="left"/>
      <w:pPr>
        <w:tabs>
          <w:tab w:val="left" w:pos="0"/>
        </w:tabs>
        <w:ind w:left="2000" w:hanging="400"/>
      </w:pPr>
      <w:rPr>
        <w:rFonts w:ascii="Times New Roman" w:hAnsi="Times New Roman" w:cs="Times New Roman"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4">
    <w:nsid w:val="40B77182"/>
    <w:multiLevelType w:val="multilevel"/>
    <w:tmpl w:val="40B7718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14E1B56"/>
    <w:multiLevelType w:val="multilevel"/>
    <w:tmpl w:val="414E1B56"/>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50"/>
      <w:numFmt w:val="bullet"/>
      <w:lvlText w:val="-"/>
      <w:lvlJc w:val="left"/>
      <w:pPr>
        <w:tabs>
          <w:tab w:val="left" w:pos="0"/>
        </w:tabs>
        <w:ind w:left="2160" w:hanging="360"/>
      </w:pPr>
      <w:rPr>
        <w:rFonts w:ascii="Times" w:eastAsia="Batang" w:hAnsi="Times" w:cs="Times"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nsid w:val="43332E6B"/>
    <w:multiLevelType w:val="multilevel"/>
    <w:tmpl w:val="43332E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43C656DC"/>
    <w:multiLevelType w:val="multilevel"/>
    <w:tmpl w:val="43C65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45F755DD"/>
    <w:multiLevelType w:val="multilevel"/>
    <w:tmpl w:val="45F755D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nsid w:val="4673701F"/>
    <w:multiLevelType w:val="multilevel"/>
    <w:tmpl w:val="4673701F"/>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Times New Roman" w:hAnsi="Times New Roman" w:cs="Times New Roman"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47316966"/>
    <w:multiLevelType w:val="multilevel"/>
    <w:tmpl w:val="4731696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nsid w:val="4BD579EB"/>
    <w:multiLevelType w:val="multilevel"/>
    <w:tmpl w:val="4BD579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4">
    <w:nsid w:val="4E2C45D7"/>
    <w:multiLevelType w:val="multilevel"/>
    <w:tmpl w:val="4E2C45D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nsid w:val="4FE65DCC"/>
    <w:multiLevelType w:val="multilevel"/>
    <w:tmpl w:val="4FE65DCC"/>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nsid w:val="525430D1"/>
    <w:multiLevelType w:val="multilevel"/>
    <w:tmpl w:val="525430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9">
    <w:nsid w:val="54AF0F9A"/>
    <w:multiLevelType w:val="multilevel"/>
    <w:tmpl w:val="54AF0F9A"/>
    <w:lvl w:ilvl="0">
      <w:start w:val="1"/>
      <w:numFmt w:val="bullet"/>
      <w:lvlText w:val="•"/>
      <w:lvlJc w:val="left"/>
      <w:pPr>
        <w:ind w:left="800" w:hanging="400"/>
      </w:pPr>
      <w:rPr>
        <w:rFonts w:ascii="Arial" w:hAnsi="Arial" w:cs="Times New Roman" w:hint="default"/>
        <w:strike w:val="0"/>
      </w:rPr>
    </w:lvl>
    <w:lvl w:ilvl="1">
      <w:start w:val="1"/>
      <w:numFmt w:val="bullet"/>
      <w:lvlText w:val="-"/>
      <w:lvlJc w:val="left"/>
      <w:pPr>
        <w:ind w:left="1200" w:hanging="400"/>
      </w:pPr>
      <w:rPr>
        <w:rFonts w:ascii="Malgun Gothic" w:eastAsia="Malgun Gothic" w:hAnsi="Malgun Gothic" w:hint="eastAsia"/>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nsid w:val="58B73482"/>
    <w:multiLevelType w:val="multilevel"/>
    <w:tmpl w:val="58B73482"/>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nsid w:val="5C7D01F2"/>
    <w:multiLevelType w:val="multilevel"/>
    <w:tmpl w:val="5C7D01F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nsid w:val="5EEF53A2"/>
    <w:multiLevelType w:val="multilevel"/>
    <w:tmpl w:val="5EEF53A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nsid w:val="620C424D"/>
    <w:multiLevelType w:val="multilevel"/>
    <w:tmpl w:val="620C42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nsid w:val="6333645A"/>
    <w:multiLevelType w:val="multilevel"/>
    <w:tmpl w:val="6333645A"/>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65">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6">
    <w:nsid w:val="65955365"/>
    <w:multiLevelType w:val="multilevel"/>
    <w:tmpl w:val="6595536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nsid w:val="6A3B20C7"/>
    <w:multiLevelType w:val="multilevel"/>
    <w:tmpl w:val="6A3B2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6B015D09"/>
    <w:multiLevelType w:val="multilevel"/>
    <w:tmpl w:val="6B015D0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6BEA4A6D"/>
    <w:multiLevelType w:val="multilevel"/>
    <w:tmpl w:val="6BEA4A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6DFD5FCB"/>
    <w:multiLevelType w:val="multilevel"/>
    <w:tmpl w:val="6DFD5FCB"/>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Symbol" w:hAnsi="Symbol" w:cs="Symbol"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73">
    <w:nsid w:val="710C2931"/>
    <w:multiLevelType w:val="multilevel"/>
    <w:tmpl w:val="710C29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5">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nsid w:val="79B60E27"/>
    <w:multiLevelType w:val="multilevel"/>
    <w:tmpl w:val="79B60E27"/>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7AE02CEC"/>
    <w:multiLevelType w:val="multilevel"/>
    <w:tmpl w:val="7AE02CEC"/>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7C1910FA"/>
    <w:multiLevelType w:val="multilevel"/>
    <w:tmpl w:val="7C1910FA"/>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80">
    <w:nsid w:val="7F07747D"/>
    <w:multiLevelType w:val="multilevel"/>
    <w:tmpl w:val="7F07747D"/>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num w:numId="1">
    <w:abstractNumId w:val="16"/>
  </w:num>
  <w:num w:numId="2">
    <w:abstractNumId w:val="42"/>
  </w:num>
  <w:num w:numId="3">
    <w:abstractNumId w:val="37"/>
  </w:num>
  <w:num w:numId="4">
    <w:abstractNumId w:val="53"/>
  </w:num>
  <w:num w:numId="5">
    <w:abstractNumId w:val="10"/>
  </w:num>
  <w:num w:numId="6">
    <w:abstractNumId w:val="34"/>
  </w:num>
  <w:num w:numId="7">
    <w:abstractNumId w:val="27"/>
  </w:num>
  <w:num w:numId="8">
    <w:abstractNumId w:val="52"/>
  </w:num>
  <w:num w:numId="9">
    <w:abstractNumId w:val="75"/>
  </w:num>
  <w:num w:numId="10">
    <w:abstractNumId w:val="65"/>
  </w:num>
  <w:num w:numId="11">
    <w:abstractNumId w:val="69"/>
  </w:num>
  <w:num w:numId="12">
    <w:abstractNumId w:val="45"/>
  </w:num>
  <w:num w:numId="13">
    <w:abstractNumId w:val="19"/>
  </w:num>
  <w:num w:numId="14">
    <w:abstractNumId w:val="6"/>
  </w:num>
  <w:num w:numId="15">
    <w:abstractNumId w:val="13"/>
  </w:num>
  <w:num w:numId="16">
    <w:abstractNumId w:val="56"/>
  </w:num>
  <w:num w:numId="17">
    <w:abstractNumId w:val="78"/>
  </w:num>
  <w:num w:numId="18">
    <w:abstractNumId w:val="60"/>
  </w:num>
  <w:num w:numId="19">
    <w:abstractNumId w:val="62"/>
  </w:num>
  <w:num w:numId="20">
    <w:abstractNumId w:val="59"/>
  </w:num>
  <w:num w:numId="21">
    <w:abstractNumId w:val="36"/>
  </w:num>
  <w:num w:numId="22">
    <w:abstractNumId w:val="12"/>
  </w:num>
  <w:num w:numId="23">
    <w:abstractNumId w:val="5"/>
  </w:num>
  <w:num w:numId="24">
    <w:abstractNumId w:val="17"/>
  </w:num>
  <w:num w:numId="25">
    <w:abstractNumId w:val="15"/>
  </w:num>
  <w:num w:numId="26">
    <w:abstractNumId w:val="71"/>
  </w:num>
  <w:num w:numId="27">
    <w:abstractNumId w:val="14"/>
  </w:num>
  <w:num w:numId="28">
    <w:abstractNumId w:val="23"/>
  </w:num>
  <w:num w:numId="29">
    <w:abstractNumId w:val="25"/>
  </w:num>
  <w:num w:numId="30">
    <w:abstractNumId w:val="39"/>
  </w:num>
  <w:num w:numId="31">
    <w:abstractNumId w:val="49"/>
  </w:num>
  <w:num w:numId="32">
    <w:abstractNumId w:val="55"/>
  </w:num>
  <w:num w:numId="33">
    <w:abstractNumId w:val="67"/>
  </w:num>
  <w:num w:numId="34">
    <w:abstractNumId w:val="1"/>
  </w:num>
  <w:num w:numId="35">
    <w:abstractNumId w:val="9"/>
  </w:num>
  <w:num w:numId="36">
    <w:abstractNumId w:val="43"/>
  </w:num>
  <w:num w:numId="37">
    <w:abstractNumId w:val="31"/>
  </w:num>
  <w:num w:numId="38">
    <w:abstractNumId w:val="44"/>
  </w:num>
  <w:num w:numId="39">
    <w:abstractNumId w:val="70"/>
  </w:num>
  <w:num w:numId="40">
    <w:abstractNumId w:val="40"/>
  </w:num>
  <w:num w:numId="41">
    <w:abstractNumId w:val="73"/>
  </w:num>
  <w:num w:numId="42">
    <w:abstractNumId w:val="58"/>
  </w:num>
  <w:num w:numId="43">
    <w:abstractNumId w:val="20"/>
  </w:num>
  <w:num w:numId="44">
    <w:abstractNumId w:val="35"/>
  </w:num>
  <w:num w:numId="45">
    <w:abstractNumId w:val="33"/>
  </w:num>
  <w:num w:numId="46">
    <w:abstractNumId w:val="29"/>
  </w:num>
  <w:num w:numId="47">
    <w:abstractNumId w:val="57"/>
  </w:num>
  <w:num w:numId="48">
    <w:abstractNumId w:val="3"/>
  </w:num>
  <w:num w:numId="49">
    <w:abstractNumId w:val="8"/>
  </w:num>
  <w:num w:numId="50">
    <w:abstractNumId w:val="18"/>
  </w:num>
  <w:num w:numId="51">
    <w:abstractNumId w:val="74"/>
  </w:num>
  <w:num w:numId="52">
    <w:abstractNumId w:val="77"/>
  </w:num>
  <w:num w:numId="53">
    <w:abstractNumId w:val="76"/>
  </w:num>
  <w:num w:numId="54">
    <w:abstractNumId w:val="47"/>
  </w:num>
  <w:num w:numId="55">
    <w:abstractNumId w:val="21"/>
  </w:num>
  <w:num w:numId="56">
    <w:abstractNumId w:val="26"/>
  </w:num>
  <w:num w:numId="57">
    <w:abstractNumId w:val="28"/>
  </w:num>
  <w:num w:numId="58">
    <w:abstractNumId w:val="50"/>
  </w:num>
  <w:num w:numId="59">
    <w:abstractNumId w:val="4"/>
  </w:num>
  <w:num w:numId="60">
    <w:abstractNumId w:val="54"/>
  </w:num>
  <w:num w:numId="61">
    <w:abstractNumId w:val="68"/>
  </w:num>
  <w:num w:numId="62">
    <w:abstractNumId w:val="7"/>
  </w:num>
  <w:num w:numId="63">
    <w:abstractNumId w:val="79"/>
  </w:num>
  <w:num w:numId="64">
    <w:abstractNumId w:val="80"/>
  </w:num>
  <w:num w:numId="65">
    <w:abstractNumId w:val="64"/>
  </w:num>
  <w:num w:numId="66">
    <w:abstractNumId w:val="38"/>
  </w:num>
  <w:num w:numId="67">
    <w:abstractNumId w:val="41"/>
  </w:num>
  <w:num w:numId="68">
    <w:abstractNumId w:val="48"/>
  </w:num>
  <w:num w:numId="69">
    <w:abstractNumId w:val="63"/>
  </w:num>
  <w:num w:numId="70">
    <w:abstractNumId w:val="46"/>
  </w:num>
  <w:num w:numId="71">
    <w:abstractNumId w:val="0"/>
  </w:num>
  <w:num w:numId="72">
    <w:abstractNumId w:val="24"/>
  </w:num>
  <w:num w:numId="73">
    <w:abstractNumId w:val="11"/>
  </w:num>
  <w:num w:numId="74">
    <w:abstractNumId w:val="51"/>
  </w:num>
  <w:num w:numId="75">
    <w:abstractNumId w:val="32"/>
  </w:num>
  <w:num w:numId="76">
    <w:abstractNumId w:val="22"/>
  </w:num>
  <w:num w:numId="77">
    <w:abstractNumId w:val="72"/>
  </w:num>
  <w:num w:numId="78">
    <w:abstractNumId w:val="61"/>
  </w:num>
  <w:num w:numId="79">
    <w:abstractNumId w:val="30"/>
  </w:num>
  <w:num w:numId="80">
    <w:abstractNumId w:val="2"/>
  </w:num>
  <w:num w:numId="81">
    <w:abstractNumId w:val="66"/>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iang, Qinyan/蒋 琴艳">
    <w15:presenceInfo w15:providerId="AD" w15:userId="S::jiangqinyan@fujitsu.com::c1fa759a-490c-4932-b511-1ac92d8e7d09"/>
  </w15:person>
  <w15:person w15:author="Shin Horng Wong">
    <w15:presenceInfo w15:providerId="Windows Live" w15:userId="f2e025115e313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oNotDisplayPageBoundaries/>
  <w:bordersDoNotSurroundHeader/>
  <w:bordersDoNotSurroundFooter/>
  <w:hideSpellingErrors/>
  <w:proofState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1A88"/>
    <w:rsid w:val="00007A7F"/>
    <w:rsid w:val="00010EB0"/>
    <w:rsid w:val="00012A8A"/>
    <w:rsid w:val="00012BB0"/>
    <w:rsid w:val="00013D4B"/>
    <w:rsid w:val="000227F3"/>
    <w:rsid w:val="000249CC"/>
    <w:rsid w:val="000321FC"/>
    <w:rsid w:val="0004133A"/>
    <w:rsid w:val="00050769"/>
    <w:rsid w:val="00052C9C"/>
    <w:rsid w:val="00052E87"/>
    <w:rsid w:val="0005308F"/>
    <w:rsid w:val="000556A7"/>
    <w:rsid w:val="000565B2"/>
    <w:rsid w:val="000576D2"/>
    <w:rsid w:val="0005776A"/>
    <w:rsid w:val="00060B84"/>
    <w:rsid w:val="00062271"/>
    <w:rsid w:val="0006271A"/>
    <w:rsid w:val="000652C3"/>
    <w:rsid w:val="00065710"/>
    <w:rsid w:val="00067800"/>
    <w:rsid w:val="000724CC"/>
    <w:rsid w:val="00077A1F"/>
    <w:rsid w:val="00077B91"/>
    <w:rsid w:val="00080A1B"/>
    <w:rsid w:val="00081310"/>
    <w:rsid w:val="0008382A"/>
    <w:rsid w:val="0008460C"/>
    <w:rsid w:val="00085372"/>
    <w:rsid w:val="000908A7"/>
    <w:rsid w:val="00092D74"/>
    <w:rsid w:val="00094414"/>
    <w:rsid w:val="000A03A5"/>
    <w:rsid w:val="000A0894"/>
    <w:rsid w:val="000A2BDF"/>
    <w:rsid w:val="000A3315"/>
    <w:rsid w:val="000A3497"/>
    <w:rsid w:val="000A3681"/>
    <w:rsid w:val="000A61D9"/>
    <w:rsid w:val="000A6727"/>
    <w:rsid w:val="000A79D0"/>
    <w:rsid w:val="000B17F5"/>
    <w:rsid w:val="000B2A98"/>
    <w:rsid w:val="000C3690"/>
    <w:rsid w:val="000C3AAB"/>
    <w:rsid w:val="000C513D"/>
    <w:rsid w:val="000C7DE7"/>
    <w:rsid w:val="000D0391"/>
    <w:rsid w:val="000D0EC1"/>
    <w:rsid w:val="000D17AE"/>
    <w:rsid w:val="000D18C4"/>
    <w:rsid w:val="000D3436"/>
    <w:rsid w:val="000D568D"/>
    <w:rsid w:val="000E3FB1"/>
    <w:rsid w:val="000E676D"/>
    <w:rsid w:val="000E7267"/>
    <w:rsid w:val="000F02E1"/>
    <w:rsid w:val="000F1164"/>
    <w:rsid w:val="000F14CA"/>
    <w:rsid w:val="000F1C77"/>
    <w:rsid w:val="000F1EA2"/>
    <w:rsid w:val="000F38E0"/>
    <w:rsid w:val="000F3BB5"/>
    <w:rsid w:val="000F4E98"/>
    <w:rsid w:val="000F603D"/>
    <w:rsid w:val="000F7C44"/>
    <w:rsid w:val="001000D7"/>
    <w:rsid w:val="0010044F"/>
    <w:rsid w:val="001025B1"/>
    <w:rsid w:val="00102823"/>
    <w:rsid w:val="001028D8"/>
    <w:rsid w:val="00103E68"/>
    <w:rsid w:val="001051BC"/>
    <w:rsid w:val="00107698"/>
    <w:rsid w:val="00111B10"/>
    <w:rsid w:val="00111F89"/>
    <w:rsid w:val="00112C7E"/>
    <w:rsid w:val="001132E7"/>
    <w:rsid w:val="00115AD8"/>
    <w:rsid w:val="00115C1C"/>
    <w:rsid w:val="00117B38"/>
    <w:rsid w:val="0012060F"/>
    <w:rsid w:val="001208F3"/>
    <w:rsid w:val="001220A9"/>
    <w:rsid w:val="001253B0"/>
    <w:rsid w:val="001303C4"/>
    <w:rsid w:val="001310D2"/>
    <w:rsid w:val="001336BE"/>
    <w:rsid w:val="00135402"/>
    <w:rsid w:val="00135C36"/>
    <w:rsid w:val="00144CB5"/>
    <w:rsid w:val="001454A3"/>
    <w:rsid w:val="00145595"/>
    <w:rsid w:val="00150EA8"/>
    <w:rsid w:val="00153F2D"/>
    <w:rsid w:val="00155C19"/>
    <w:rsid w:val="00155F57"/>
    <w:rsid w:val="00161875"/>
    <w:rsid w:val="00162135"/>
    <w:rsid w:val="00164E3D"/>
    <w:rsid w:val="00165918"/>
    <w:rsid w:val="001660E8"/>
    <w:rsid w:val="001666DE"/>
    <w:rsid w:val="001671EB"/>
    <w:rsid w:val="00174594"/>
    <w:rsid w:val="001757DD"/>
    <w:rsid w:val="00177C8B"/>
    <w:rsid w:val="00177E6D"/>
    <w:rsid w:val="00181718"/>
    <w:rsid w:val="0018199C"/>
    <w:rsid w:val="00185E4A"/>
    <w:rsid w:val="001865AB"/>
    <w:rsid w:val="00187778"/>
    <w:rsid w:val="0019139A"/>
    <w:rsid w:val="00192B74"/>
    <w:rsid w:val="0019451C"/>
    <w:rsid w:val="00195D1C"/>
    <w:rsid w:val="00196066"/>
    <w:rsid w:val="00196B57"/>
    <w:rsid w:val="001A1211"/>
    <w:rsid w:val="001B276B"/>
    <w:rsid w:val="001B3F55"/>
    <w:rsid w:val="001B731F"/>
    <w:rsid w:val="001B7E8C"/>
    <w:rsid w:val="001C0CCA"/>
    <w:rsid w:val="001C15B8"/>
    <w:rsid w:val="001C200C"/>
    <w:rsid w:val="001C2EAA"/>
    <w:rsid w:val="001C693E"/>
    <w:rsid w:val="001C6A36"/>
    <w:rsid w:val="001C6B0A"/>
    <w:rsid w:val="001C7A43"/>
    <w:rsid w:val="001D00A6"/>
    <w:rsid w:val="001D1C16"/>
    <w:rsid w:val="001D1E73"/>
    <w:rsid w:val="001D570E"/>
    <w:rsid w:val="001E1E5D"/>
    <w:rsid w:val="001E2F82"/>
    <w:rsid w:val="001E4BDF"/>
    <w:rsid w:val="001E4FEA"/>
    <w:rsid w:val="001E51D3"/>
    <w:rsid w:val="001E6F0B"/>
    <w:rsid w:val="001F15DD"/>
    <w:rsid w:val="001F174B"/>
    <w:rsid w:val="001F261B"/>
    <w:rsid w:val="001F2D45"/>
    <w:rsid w:val="001F37D5"/>
    <w:rsid w:val="001F3C61"/>
    <w:rsid w:val="001F3E92"/>
    <w:rsid w:val="001F4474"/>
    <w:rsid w:val="00201678"/>
    <w:rsid w:val="00201FB6"/>
    <w:rsid w:val="002020E5"/>
    <w:rsid w:val="00202C63"/>
    <w:rsid w:val="00203971"/>
    <w:rsid w:val="002065CF"/>
    <w:rsid w:val="0020752A"/>
    <w:rsid w:val="00211334"/>
    <w:rsid w:val="00216060"/>
    <w:rsid w:val="00222442"/>
    <w:rsid w:val="00226605"/>
    <w:rsid w:val="00227E90"/>
    <w:rsid w:val="00230781"/>
    <w:rsid w:val="00232D75"/>
    <w:rsid w:val="00233CB0"/>
    <w:rsid w:val="00236B84"/>
    <w:rsid w:val="00240D62"/>
    <w:rsid w:val="002411E7"/>
    <w:rsid w:val="002413F3"/>
    <w:rsid w:val="00241EDC"/>
    <w:rsid w:val="0025029B"/>
    <w:rsid w:val="002539ED"/>
    <w:rsid w:val="002564ED"/>
    <w:rsid w:val="00260246"/>
    <w:rsid w:val="00261B69"/>
    <w:rsid w:val="002628FE"/>
    <w:rsid w:val="002654DC"/>
    <w:rsid w:val="00270163"/>
    <w:rsid w:val="0027092C"/>
    <w:rsid w:val="00271654"/>
    <w:rsid w:val="00271ECF"/>
    <w:rsid w:val="00273433"/>
    <w:rsid w:val="002748CB"/>
    <w:rsid w:val="00274DE2"/>
    <w:rsid w:val="00275075"/>
    <w:rsid w:val="00275895"/>
    <w:rsid w:val="00286C58"/>
    <w:rsid w:val="002A1010"/>
    <w:rsid w:val="002A1D91"/>
    <w:rsid w:val="002A3D14"/>
    <w:rsid w:val="002A40B7"/>
    <w:rsid w:val="002A4D2B"/>
    <w:rsid w:val="002A653F"/>
    <w:rsid w:val="002A70D1"/>
    <w:rsid w:val="002A7595"/>
    <w:rsid w:val="002A7862"/>
    <w:rsid w:val="002A7F65"/>
    <w:rsid w:val="002B22E6"/>
    <w:rsid w:val="002B278E"/>
    <w:rsid w:val="002B47EF"/>
    <w:rsid w:val="002B5782"/>
    <w:rsid w:val="002B69B2"/>
    <w:rsid w:val="002B749A"/>
    <w:rsid w:val="002B7874"/>
    <w:rsid w:val="002C03E8"/>
    <w:rsid w:val="002C2673"/>
    <w:rsid w:val="002C4FBF"/>
    <w:rsid w:val="002C53E6"/>
    <w:rsid w:val="002C6612"/>
    <w:rsid w:val="002C7B63"/>
    <w:rsid w:val="002D2186"/>
    <w:rsid w:val="002D5F2A"/>
    <w:rsid w:val="002E2BB9"/>
    <w:rsid w:val="002E641F"/>
    <w:rsid w:val="002F0183"/>
    <w:rsid w:val="002F22A3"/>
    <w:rsid w:val="002F4800"/>
    <w:rsid w:val="002F6B8C"/>
    <w:rsid w:val="00301C47"/>
    <w:rsid w:val="00303715"/>
    <w:rsid w:val="00303D2E"/>
    <w:rsid w:val="00304092"/>
    <w:rsid w:val="00307F7A"/>
    <w:rsid w:val="003129BF"/>
    <w:rsid w:val="0031380E"/>
    <w:rsid w:val="003141AE"/>
    <w:rsid w:val="00316E67"/>
    <w:rsid w:val="003172DE"/>
    <w:rsid w:val="0032091A"/>
    <w:rsid w:val="003218E6"/>
    <w:rsid w:val="00323F0F"/>
    <w:rsid w:val="00326810"/>
    <w:rsid w:val="00331D97"/>
    <w:rsid w:val="00334839"/>
    <w:rsid w:val="00335F6A"/>
    <w:rsid w:val="00337339"/>
    <w:rsid w:val="00340662"/>
    <w:rsid w:val="00341BE5"/>
    <w:rsid w:val="00341E1F"/>
    <w:rsid w:val="0034430A"/>
    <w:rsid w:val="0034701B"/>
    <w:rsid w:val="0035131E"/>
    <w:rsid w:val="003515B0"/>
    <w:rsid w:val="00351681"/>
    <w:rsid w:val="003516D9"/>
    <w:rsid w:val="00353459"/>
    <w:rsid w:val="003548F0"/>
    <w:rsid w:val="00355377"/>
    <w:rsid w:val="003569B4"/>
    <w:rsid w:val="00357B62"/>
    <w:rsid w:val="003606C1"/>
    <w:rsid w:val="00360907"/>
    <w:rsid w:val="0036152D"/>
    <w:rsid w:val="00361D5D"/>
    <w:rsid w:val="003664C1"/>
    <w:rsid w:val="00371A06"/>
    <w:rsid w:val="00375C29"/>
    <w:rsid w:val="00375E7C"/>
    <w:rsid w:val="00381C19"/>
    <w:rsid w:val="00382062"/>
    <w:rsid w:val="0038555D"/>
    <w:rsid w:val="003862D6"/>
    <w:rsid w:val="00386A94"/>
    <w:rsid w:val="003901F3"/>
    <w:rsid w:val="00391F15"/>
    <w:rsid w:val="003A0430"/>
    <w:rsid w:val="003A0D4B"/>
    <w:rsid w:val="003A1522"/>
    <w:rsid w:val="003A22B5"/>
    <w:rsid w:val="003A27E2"/>
    <w:rsid w:val="003A2902"/>
    <w:rsid w:val="003A59D5"/>
    <w:rsid w:val="003A5ADC"/>
    <w:rsid w:val="003A60BA"/>
    <w:rsid w:val="003A667F"/>
    <w:rsid w:val="003A677B"/>
    <w:rsid w:val="003B0FCE"/>
    <w:rsid w:val="003B1DDF"/>
    <w:rsid w:val="003B23DA"/>
    <w:rsid w:val="003B2BA1"/>
    <w:rsid w:val="003B423F"/>
    <w:rsid w:val="003C2227"/>
    <w:rsid w:val="003C4C9B"/>
    <w:rsid w:val="003C67FB"/>
    <w:rsid w:val="003D234B"/>
    <w:rsid w:val="003D2A1D"/>
    <w:rsid w:val="003D3BE0"/>
    <w:rsid w:val="003D5C1C"/>
    <w:rsid w:val="003E1CAC"/>
    <w:rsid w:val="003E314F"/>
    <w:rsid w:val="003E33CB"/>
    <w:rsid w:val="003E5644"/>
    <w:rsid w:val="003E6311"/>
    <w:rsid w:val="003E66D8"/>
    <w:rsid w:val="003E66DF"/>
    <w:rsid w:val="003F05B3"/>
    <w:rsid w:val="003F13E9"/>
    <w:rsid w:val="003F2A71"/>
    <w:rsid w:val="003F7805"/>
    <w:rsid w:val="003F7F35"/>
    <w:rsid w:val="00402E67"/>
    <w:rsid w:val="00404305"/>
    <w:rsid w:val="004074A7"/>
    <w:rsid w:val="00411085"/>
    <w:rsid w:val="004110F1"/>
    <w:rsid w:val="004114EF"/>
    <w:rsid w:val="004130AD"/>
    <w:rsid w:val="00420CD6"/>
    <w:rsid w:val="00421991"/>
    <w:rsid w:val="004219AB"/>
    <w:rsid w:val="004232D6"/>
    <w:rsid w:val="004250FB"/>
    <w:rsid w:val="00425278"/>
    <w:rsid w:val="00426938"/>
    <w:rsid w:val="00426E19"/>
    <w:rsid w:val="00430815"/>
    <w:rsid w:val="00430E1B"/>
    <w:rsid w:val="004323C0"/>
    <w:rsid w:val="00433B48"/>
    <w:rsid w:val="00437223"/>
    <w:rsid w:val="0043725A"/>
    <w:rsid w:val="00437DEA"/>
    <w:rsid w:val="0044055D"/>
    <w:rsid w:val="0044434C"/>
    <w:rsid w:val="004458A3"/>
    <w:rsid w:val="00446AA6"/>
    <w:rsid w:val="00451CEE"/>
    <w:rsid w:val="00451D38"/>
    <w:rsid w:val="00451D80"/>
    <w:rsid w:val="0045206A"/>
    <w:rsid w:val="00455D1B"/>
    <w:rsid w:val="00457009"/>
    <w:rsid w:val="0045712F"/>
    <w:rsid w:val="00457E8D"/>
    <w:rsid w:val="00462424"/>
    <w:rsid w:val="004637D3"/>
    <w:rsid w:val="00465184"/>
    <w:rsid w:val="00472175"/>
    <w:rsid w:val="00475184"/>
    <w:rsid w:val="00477ECD"/>
    <w:rsid w:val="004815F7"/>
    <w:rsid w:val="00484978"/>
    <w:rsid w:val="00487D74"/>
    <w:rsid w:val="0049488C"/>
    <w:rsid w:val="0049705F"/>
    <w:rsid w:val="004A041A"/>
    <w:rsid w:val="004A0C8F"/>
    <w:rsid w:val="004A227F"/>
    <w:rsid w:val="004B4B6B"/>
    <w:rsid w:val="004B52A3"/>
    <w:rsid w:val="004B54BF"/>
    <w:rsid w:val="004B6EE4"/>
    <w:rsid w:val="004B7B13"/>
    <w:rsid w:val="004C19AF"/>
    <w:rsid w:val="004C276D"/>
    <w:rsid w:val="004C58D6"/>
    <w:rsid w:val="004C5A84"/>
    <w:rsid w:val="004D6036"/>
    <w:rsid w:val="004D7E0B"/>
    <w:rsid w:val="004E0D04"/>
    <w:rsid w:val="004E1CED"/>
    <w:rsid w:val="004E45E5"/>
    <w:rsid w:val="004E63BB"/>
    <w:rsid w:val="004E725B"/>
    <w:rsid w:val="004E7834"/>
    <w:rsid w:val="004F3FBA"/>
    <w:rsid w:val="004F770E"/>
    <w:rsid w:val="00504611"/>
    <w:rsid w:val="005049B9"/>
    <w:rsid w:val="00505D7D"/>
    <w:rsid w:val="00505EAB"/>
    <w:rsid w:val="00506551"/>
    <w:rsid w:val="00507A4C"/>
    <w:rsid w:val="00507B2F"/>
    <w:rsid w:val="005101EB"/>
    <w:rsid w:val="005114AF"/>
    <w:rsid w:val="00513768"/>
    <w:rsid w:val="00517C47"/>
    <w:rsid w:val="005205A1"/>
    <w:rsid w:val="005236EB"/>
    <w:rsid w:val="00524647"/>
    <w:rsid w:val="00524722"/>
    <w:rsid w:val="00524BA5"/>
    <w:rsid w:val="0052604C"/>
    <w:rsid w:val="00527F0E"/>
    <w:rsid w:val="00530876"/>
    <w:rsid w:val="00530A65"/>
    <w:rsid w:val="00530BD4"/>
    <w:rsid w:val="0053358E"/>
    <w:rsid w:val="00535530"/>
    <w:rsid w:val="0053761F"/>
    <w:rsid w:val="0054188F"/>
    <w:rsid w:val="00543EA1"/>
    <w:rsid w:val="0054557A"/>
    <w:rsid w:val="005503F7"/>
    <w:rsid w:val="00551922"/>
    <w:rsid w:val="0055384D"/>
    <w:rsid w:val="0055598A"/>
    <w:rsid w:val="0055612E"/>
    <w:rsid w:val="0055655D"/>
    <w:rsid w:val="00557872"/>
    <w:rsid w:val="005579D9"/>
    <w:rsid w:val="00557B87"/>
    <w:rsid w:val="00561FF4"/>
    <w:rsid w:val="00562DD7"/>
    <w:rsid w:val="00567496"/>
    <w:rsid w:val="0056775E"/>
    <w:rsid w:val="0056785E"/>
    <w:rsid w:val="00572998"/>
    <w:rsid w:val="00573EB2"/>
    <w:rsid w:val="005760E9"/>
    <w:rsid w:val="00576D70"/>
    <w:rsid w:val="0058034C"/>
    <w:rsid w:val="00580F5B"/>
    <w:rsid w:val="005812EC"/>
    <w:rsid w:val="00581922"/>
    <w:rsid w:val="00592E6F"/>
    <w:rsid w:val="0059743A"/>
    <w:rsid w:val="005A0C7B"/>
    <w:rsid w:val="005A246E"/>
    <w:rsid w:val="005A2B2E"/>
    <w:rsid w:val="005A2B80"/>
    <w:rsid w:val="005A4CCB"/>
    <w:rsid w:val="005B378F"/>
    <w:rsid w:val="005B3859"/>
    <w:rsid w:val="005B3CD9"/>
    <w:rsid w:val="005C2FF6"/>
    <w:rsid w:val="005C3B0E"/>
    <w:rsid w:val="005C3ED1"/>
    <w:rsid w:val="005C5726"/>
    <w:rsid w:val="005C7825"/>
    <w:rsid w:val="005D001F"/>
    <w:rsid w:val="005D1930"/>
    <w:rsid w:val="005D2049"/>
    <w:rsid w:val="005D2AF1"/>
    <w:rsid w:val="005D5098"/>
    <w:rsid w:val="005E114D"/>
    <w:rsid w:val="005E235F"/>
    <w:rsid w:val="005E2DBD"/>
    <w:rsid w:val="005E3A04"/>
    <w:rsid w:val="005E4BB4"/>
    <w:rsid w:val="005E66AF"/>
    <w:rsid w:val="005E6ECB"/>
    <w:rsid w:val="005E6F43"/>
    <w:rsid w:val="005F10E2"/>
    <w:rsid w:val="005F34C6"/>
    <w:rsid w:val="005F7099"/>
    <w:rsid w:val="005F75BC"/>
    <w:rsid w:val="00600C6D"/>
    <w:rsid w:val="00601481"/>
    <w:rsid w:val="00603EC4"/>
    <w:rsid w:val="006041DB"/>
    <w:rsid w:val="006070D3"/>
    <w:rsid w:val="00607958"/>
    <w:rsid w:val="006112B5"/>
    <w:rsid w:val="0061198D"/>
    <w:rsid w:val="00614A52"/>
    <w:rsid w:val="00614C23"/>
    <w:rsid w:val="006162E5"/>
    <w:rsid w:val="0061671E"/>
    <w:rsid w:val="00616B65"/>
    <w:rsid w:val="00617011"/>
    <w:rsid w:val="0061784C"/>
    <w:rsid w:val="006213A6"/>
    <w:rsid w:val="00623BCF"/>
    <w:rsid w:val="006256AB"/>
    <w:rsid w:val="00625792"/>
    <w:rsid w:val="00625D35"/>
    <w:rsid w:val="00626796"/>
    <w:rsid w:val="0063068D"/>
    <w:rsid w:val="00631679"/>
    <w:rsid w:val="00633082"/>
    <w:rsid w:val="00634EA2"/>
    <w:rsid w:val="006372EC"/>
    <w:rsid w:val="0064005B"/>
    <w:rsid w:val="00641C9F"/>
    <w:rsid w:val="006429CD"/>
    <w:rsid w:val="00646114"/>
    <w:rsid w:val="006471DD"/>
    <w:rsid w:val="0065325D"/>
    <w:rsid w:val="00654975"/>
    <w:rsid w:val="006554A0"/>
    <w:rsid w:val="006569F2"/>
    <w:rsid w:val="00656B6A"/>
    <w:rsid w:val="00660663"/>
    <w:rsid w:val="0066087F"/>
    <w:rsid w:val="00662AFB"/>
    <w:rsid w:val="00663AB8"/>
    <w:rsid w:val="0066498C"/>
    <w:rsid w:val="0066609F"/>
    <w:rsid w:val="00666A18"/>
    <w:rsid w:val="00671F0B"/>
    <w:rsid w:val="006729D3"/>
    <w:rsid w:val="0067462D"/>
    <w:rsid w:val="0067489A"/>
    <w:rsid w:val="006809E2"/>
    <w:rsid w:val="006817ED"/>
    <w:rsid w:val="00684FBA"/>
    <w:rsid w:val="0068530C"/>
    <w:rsid w:val="0068647E"/>
    <w:rsid w:val="006866C8"/>
    <w:rsid w:val="00686997"/>
    <w:rsid w:val="00687C61"/>
    <w:rsid w:val="00687D9A"/>
    <w:rsid w:val="00690F03"/>
    <w:rsid w:val="00694A09"/>
    <w:rsid w:val="00696AD8"/>
    <w:rsid w:val="00697543"/>
    <w:rsid w:val="006A0232"/>
    <w:rsid w:val="006A133F"/>
    <w:rsid w:val="006A1D09"/>
    <w:rsid w:val="006A2F29"/>
    <w:rsid w:val="006A34E9"/>
    <w:rsid w:val="006A41FE"/>
    <w:rsid w:val="006A533F"/>
    <w:rsid w:val="006A6460"/>
    <w:rsid w:val="006A6FAB"/>
    <w:rsid w:val="006A7BE7"/>
    <w:rsid w:val="006B1A58"/>
    <w:rsid w:val="006B1B87"/>
    <w:rsid w:val="006B5947"/>
    <w:rsid w:val="006B75D8"/>
    <w:rsid w:val="006B7D7B"/>
    <w:rsid w:val="006C18E8"/>
    <w:rsid w:val="006C4ABB"/>
    <w:rsid w:val="006C638A"/>
    <w:rsid w:val="006C7705"/>
    <w:rsid w:val="006D31A8"/>
    <w:rsid w:val="006D32CD"/>
    <w:rsid w:val="006D3AAD"/>
    <w:rsid w:val="006D4A40"/>
    <w:rsid w:val="006D5207"/>
    <w:rsid w:val="006D581E"/>
    <w:rsid w:val="006D771D"/>
    <w:rsid w:val="006D78B2"/>
    <w:rsid w:val="006E0102"/>
    <w:rsid w:val="006E0285"/>
    <w:rsid w:val="006E06CE"/>
    <w:rsid w:val="006E0839"/>
    <w:rsid w:val="006E31DA"/>
    <w:rsid w:val="006E5212"/>
    <w:rsid w:val="006E5A03"/>
    <w:rsid w:val="006E5D0E"/>
    <w:rsid w:val="006E65FE"/>
    <w:rsid w:val="006E6F1C"/>
    <w:rsid w:val="006F0734"/>
    <w:rsid w:val="006F09A2"/>
    <w:rsid w:val="006F09FD"/>
    <w:rsid w:val="006F152A"/>
    <w:rsid w:val="006F15E2"/>
    <w:rsid w:val="006F169D"/>
    <w:rsid w:val="006F4291"/>
    <w:rsid w:val="006F6115"/>
    <w:rsid w:val="0070069E"/>
    <w:rsid w:val="00702DFD"/>
    <w:rsid w:val="00706645"/>
    <w:rsid w:val="00710A0E"/>
    <w:rsid w:val="00712ABB"/>
    <w:rsid w:val="007164F6"/>
    <w:rsid w:val="007167FA"/>
    <w:rsid w:val="00721089"/>
    <w:rsid w:val="00721A8A"/>
    <w:rsid w:val="00723D0E"/>
    <w:rsid w:val="007258AB"/>
    <w:rsid w:val="007260BC"/>
    <w:rsid w:val="007262C4"/>
    <w:rsid w:val="007359BF"/>
    <w:rsid w:val="00735A4A"/>
    <w:rsid w:val="00737CBA"/>
    <w:rsid w:val="007443F9"/>
    <w:rsid w:val="00745637"/>
    <w:rsid w:val="00745AE1"/>
    <w:rsid w:val="00745BBA"/>
    <w:rsid w:val="00746925"/>
    <w:rsid w:val="00747B53"/>
    <w:rsid w:val="007508FE"/>
    <w:rsid w:val="00751D74"/>
    <w:rsid w:val="00754978"/>
    <w:rsid w:val="00755CCB"/>
    <w:rsid w:val="00761A19"/>
    <w:rsid w:val="00761E07"/>
    <w:rsid w:val="00761E78"/>
    <w:rsid w:val="00763067"/>
    <w:rsid w:val="007647DE"/>
    <w:rsid w:val="00765253"/>
    <w:rsid w:val="0076606C"/>
    <w:rsid w:val="00772D01"/>
    <w:rsid w:val="00772F91"/>
    <w:rsid w:val="00775568"/>
    <w:rsid w:val="0077784B"/>
    <w:rsid w:val="00780E1F"/>
    <w:rsid w:val="00781168"/>
    <w:rsid w:val="00781D16"/>
    <w:rsid w:val="00783F13"/>
    <w:rsid w:val="00784130"/>
    <w:rsid w:val="007860B5"/>
    <w:rsid w:val="00791399"/>
    <w:rsid w:val="007921EB"/>
    <w:rsid w:val="00792916"/>
    <w:rsid w:val="00792FA9"/>
    <w:rsid w:val="00793E00"/>
    <w:rsid w:val="00794A73"/>
    <w:rsid w:val="007976D9"/>
    <w:rsid w:val="007A1ED5"/>
    <w:rsid w:val="007A2FBD"/>
    <w:rsid w:val="007A3860"/>
    <w:rsid w:val="007A3AE9"/>
    <w:rsid w:val="007A6FD4"/>
    <w:rsid w:val="007A7CF1"/>
    <w:rsid w:val="007B3116"/>
    <w:rsid w:val="007B327A"/>
    <w:rsid w:val="007B3712"/>
    <w:rsid w:val="007B56D1"/>
    <w:rsid w:val="007B7ABD"/>
    <w:rsid w:val="007C585E"/>
    <w:rsid w:val="007C6681"/>
    <w:rsid w:val="007C6FD5"/>
    <w:rsid w:val="007D23FA"/>
    <w:rsid w:val="007D27BC"/>
    <w:rsid w:val="007D2901"/>
    <w:rsid w:val="007D3856"/>
    <w:rsid w:val="007D4A5F"/>
    <w:rsid w:val="007E045B"/>
    <w:rsid w:val="007E14A1"/>
    <w:rsid w:val="007E1C19"/>
    <w:rsid w:val="007E52BC"/>
    <w:rsid w:val="007F1991"/>
    <w:rsid w:val="007F1CCE"/>
    <w:rsid w:val="007F2145"/>
    <w:rsid w:val="007F2D90"/>
    <w:rsid w:val="007F3046"/>
    <w:rsid w:val="007F3C4B"/>
    <w:rsid w:val="007F3F3E"/>
    <w:rsid w:val="007F40D9"/>
    <w:rsid w:val="007F5C43"/>
    <w:rsid w:val="007F7AAD"/>
    <w:rsid w:val="007F7AC0"/>
    <w:rsid w:val="00803916"/>
    <w:rsid w:val="00803E9D"/>
    <w:rsid w:val="00804744"/>
    <w:rsid w:val="00804BE4"/>
    <w:rsid w:val="00805BAE"/>
    <w:rsid w:val="008068EA"/>
    <w:rsid w:val="00810949"/>
    <w:rsid w:val="00811648"/>
    <w:rsid w:val="008117FE"/>
    <w:rsid w:val="0081259A"/>
    <w:rsid w:val="00812CB9"/>
    <w:rsid w:val="00815798"/>
    <w:rsid w:val="00817435"/>
    <w:rsid w:val="00821582"/>
    <w:rsid w:val="00821DCA"/>
    <w:rsid w:val="00822B75"/>
    <w:rsid w:val="00824468"/>
    <w:rsid w:val="00824763"/>
    <w:rsid w:val="00826087"/>
    <w:rsid w:val="00826565"/>
    <w:rsid w:val="00826903"/>
    <w:rsid w:val="0083107E"/>
    <w:rsid w:val="008311C6"/>
    <w:rsid w:val="008321F2"/>
    <w:rsid w:val="00832B33"/>
    <w:rsid w:val="008334CB"/>
    <w:rsid w:val="00835910"/>
    <w:rsid w:val="00842830"/>
    <w:rsid w:val="00843E82"/>
    <w:rsid w:val="008500D5"/>
    <w:rsid w:val="008545AE"/>
    <w:rsid w:val="00856B2D"/>
    <w:rsid w:val="008631DC"/>
    <w:rsid w:val="00863B51"/>
    <w:rsid w:val="00863DC1"/>
    <w:rsid w:val="00864B8A"/>
    <w:rsid w:val="008656C2"/>
    <w:rsid w:val="00867B58"/>
    <w:rsid w:val="008700C7"/>
    <w:rsid w:val="0087290E"/>
    <w:rsid w:val="00877966"/>
    <w:rsid w:val="00880234"/>
    <w:rsid w:val="00881F06"/>
    <w:rsid w:val="0088388A"/>
    <w:rsid w:val="00883B92"/>
    <w:rsid w:val="0088607B"/>
    <w:rsid w:val="008873B0"/>
    <w:rsid w:val="00890BE3"/>
    <w:rsid w:val="00891208"/>
    <w:rsid w:val="0089224C"/>
    <w:rsid w:val="00893F16"/>
    <w:rsid w:val="00894420"/>
    <w:rsid w:val="0089552A"/>
    <w:rsid w:val="008957AC"/>
    <w:rsid w:val="00896E21"/>
    <w:rsid w:val="00897C6C"/>
    <w:rsid w:val="008A109E"/>
    <w:rsid w:val="008A21A7"/>
    <w:rsid w:val="008A38FD"/>
    <w:rsid w:val="008A603D"/>
    <w:rsid w:val="008A6C81"/>
    <w:rsid w:val="008A722E"/>
    <w:rsid w:val="008A748D"/>
    <w:rsid w:val="008B0A85"/>
    <w:rsid w:val="008B2FD8"/>
    <w:rsid w:val="008B40EA"/>
    <w:rsid w:val="008B60D2"/>
    <w:rsid w:val="008B6C66"/>
    <w:rsid w:val="008B7580"/>
    <w:rsid w:val="008B7928"/>
    <w:rsid w:val="008C0003"/>
    <w:rsid w:val="008C5119"/>
    <w:rsid w:val="008C5B23"/>
    <w:rsid w:val="008C64B0"/>
    <w:rsid w:val="008D1A47"/>
    <w:rsid w:val="008D1C68"/>
    <w:rsid w:val="008D2097"/>
    <w:rsid w:val="008D242E"/>
    <w:rsid w:val="008D289B"/>
    <w:rsid w:val="008D3105"/>
    <w:rsid w:val="008D378A"/>
    <w:rsid w:val="008D3AFB"/>
    <w:rsid w:val="008D3CB8"/>
    <w:rsid w:val="008D3E16"/>
    <w:rsid w:val="008D543B"/>
    <w:rsid w:val="008D599B"/>
    <w:rsid w:val="008D5C06"/>
    <w:rsid w:val="008D6690"/>
    <w:rsid w:val="008D6703"/>
    <w:rsid w:val="008E0F0E"/>
    <w:rsid w:val="008E20F5"/>
    <w:rsid w:val="008E2A4D"/>
    <w:rsid w:val="008E40D0"/>
    <w:rsid w:val="008E569C"/>
    <w:rsid w:val="008E6321"/>
    <w:rsid w:val="008F0A90"/>
    <w:rsid w:val="008F0F2B"/>
    <w:rsid w:val="008F17BA"/>
    <w:rsid w:val="008F2554"/>
    <w:rsid w:val="008F3903"/>
    <w:rsid w:val="008F3D11"/>
    <w:rsid w:val="008F4C9A"/>
    <w:rsid w:val="008F4E89"/>
    <w:rsid w:val="008F4F13"/>
    <w:rsid w:val="008F4FF4"/>
    <w:rsid w:val="008F5EDD"/>
    <w:rsid w:val="008F73E1"/>
    <w:rsid w:val="008F74D4"/>
    <w:rsid w:val="008F7D90"/>
    <w:rsid w:val="0090309A"/>
    <w:rsid w:val="00903449"/>
    <w:rsid w:val="00904EA2"/>
    <w:rsid w:val="00906A45"/>
    <w:rsid w:val="0090768A"/>
    <w:rsid w:val="00911732"/>
    <w:rsid w:val="00914543"/>
    <w:rsid w:val="00920B7B"/>
    <w:rsid w:val="009213B1"/>
    <w:rsid w:val="00921B0E"/>
    <w:rsid w:val="00921F30"/>
    <w:rsid w:val="009228C4"/>
    <w:rsid w:val="009230E0"/>
    <w:rsid w:val="009304B3"/>
    <w:rsid w:val="00933977"/>
    <w:rsid w:val="00933C94"/>
    <w:rsid w:val="009344A2"/>
    <w:rsid w:val="00935065"/>
    <w:rsid w:val="00936FC5"/>
    <w:rsid w:val="009441A0"/>
    <w:rsid w:val="009472D6"/>
    <w:rsid w:val="009506E6"/>
    <w:rsid w:val="009528D2"/>
    <w:rsid w:val="009534E7"/>
    <w:rsid w:val="00953905"/>
    <w:rsid w:val="00953B53"/>
    <w:rsid w:val="00954AE0"/>
    <w:rsid w:val="00954C93"/>
    <w:rsid w:val="00954D4F"/>
    <w:rsid w:val="009553F8"/>
    <w:rsid w:val="009604F7"/>
    <w:rsid w:val="00960F5D"/>
    <w:rsid w:val="00962230"/>
    <w:rsid w:val="00963794"/>
    <w:rsid w:val="00974AA6"/>
    <w:rsid w:val="00975051"/>
    <w:rsid w:val="009766D2"/>
    <w:rsid w:val="0097736B"/>
    <w:rsid w:val="00981937"/>
    <w:rsid w:val="00982223"/>
    <w:rsid w:val="00987CD9"/>
    <w:rsid w:val="009901CA"/>
    <w:rsid w:val="00992784"/>
    <w:rsid w:val="00995BC9"/>
    <w:rsid w:val="009965AF"/>
    <w:rsid w:val="009A0777"/>
    <w:rsid w:val="009A0836"/>
    <w:rsid w:val="009A0B8B"/>
    <w:rsid w:val="009A0E79"/>
    <w:rsid w:val="009A2102"/>
    <w:rsid w:val="009A2318"/>
    <w:rsid w:val="009A52D2"/>
    <w:rsid w:val="009A68E9"/>
    <w:rsid w:val="009B3510"/>
    <w:rsid w:val="009B4A9B"/>
    <w:rsid w:val="009B6947"/>
    <w:rsid w:val="009B71A6"/>
    <w:rsid w:val="009C14D9"/>
    <w:rsid w:val="009C2151"/>
    <w:rsid w:val="009C7525"/>
    <w:rsid w:val="009D1249"/>
    <w:rsid w:val="009D2CD3"/>
    <w:rsid w:val="009D49D1"/>
    <w:rsid w:val="009D6595"/>
    <w:rsid w:val="009E33D7"/>
    <w:rsid w:val="009E3567"/>
    <w:rsid w:val="009E51EB"/>
    <w:rsid w:val="009E55F8"/>
    <w:rsid w:val="009E6398"/>
    <w:rsid w:val="009E6C90"/>
    <w:rsid w:val="009F05F1"/>
    <w:rsid w:val="009F3C5D"/>
    <w:rsid w:val="009F4B00"/>
    <w:rsid w:val="009F5329"/>
    <w:rsid w:val="009F563D"/>
    <w:rsid w:val="009F62B7"/>
    <w:rsid w:val="00A0107E"/>
    <w:rsid w:val="00A01FD6"/>
    <w:rsid w:val="00A041FC"/>
    <w:rsid w:val="00A043F2"/>
    <w:rsid w:val="00A04465"/>
    <w:rsid w:val="00A056A1"/>
    <w:rsid w:val="00A05887"/>
    <w:rsid w:val="00A060D9"/>
    <w:rsid w:val="00A10F29"/>
    <w:rsid w:val="00A11AC8"/>
    <w:rsid w:val="00A12874"/>
    <w:rsid w:val="00A12E9E"/>
    <w:rsid w:val="00A13FB2"/>
    <w:rsid w:val="00A14E0D"/>
    <w:rsid w:val="00A14E12"/>
    <w:rsid w:val="00A1576E"/>
    <w:rsid w:val="00A218B4"/>
    <w:rsid w:val="00A24782"/>
    <w:rsid w:val="00A25261"/>
    <w:rsid w:val="00A259EB"/>
    <w:rsid w:val="00A27BF8"/>
    <w:rsid w:val="00A36332"/>
    <w:rsid w:val="00A37371"/>
    <w:rsid w:val="00A378D4"/>
    <w:rsid w:val="00A415BD"/>
    <w:rsid w:val="00A41778"/>
    <w:rsid w:val="00A4273A"/>
    <w:rsid w:val="00A44BFF"/>
    <w:rsid w:val="00A45752"/>
    <w:rsid w:val="00A4643A"/>
    <w:rsid w:val="00A47D85"/>
    <w:rsid w:val="00A50C14"/>
    <w:rsid w:val="00A51D42"/>
    <w:rsid w:val="00A522CA"/>
    <w:rsid w:val="00A53D18"/>
    <w:rsid w:val="00A54870"/>
    <w:rsid w:val="00A54A2E"/>
    <w:rsid w:val="00A54E71"/>
    <w:rsid w:val="00A55606"/>
    <w:rsid w:val="00A56459"/>
    <w:rsid w:val="00A56E8C"/>
    <w:rsid w:val="00A627D4"/>
    <w:rsid w:val="00A63823"/>
    <w:rsid w:val="00A6757B"/>
    <w:rsid w:val="00A709C8"/>
    <w:rsid w:val="00A76246"/>
    <w:rsid w:val="00A7643B"/>
    <w:rsid w:val="00A82D96"/>
    <w:rsid w:val="00A95AF0"/>
    <w:rsid w:val="00A9677D"/>
    <w:rsid w:val="00A97653"/>
    <w:rsid w:val="00A9793F"/>
    <w:rsid w:val="00A97A29"/>
    <w:rsid w:val="00A97CB6"/>
    <w:rsid w:val="00AA14EB"/>
    <w:rsid w:val="00AA1565"/>
    <w:rsid w:val="00AA5918"/>
    <w:rsid w:val="00AA5BDC"/>
    <w:rsid w:val="00AB3836"/>
    <w:rsid w:val="00AB39B8"/>
    <w:rsid w:val="00AB65DC"/>
    <w:rsid w:val="00AB7223"/>
    <w:rsid w:val="00AB75DD"/>
    <w:rsid w:val="00AC1A92"/>
    <w:rsid w:val="00AC2AE8"/>
    <w:rsid w:val="00AC4D56"/>
    <w:rsid w:val="00AC6F9E"/>
    <w:rsid w:val="00AC7976"/>
    <w:rsid w:val="00AD3581"/>
    <w:rsid w:val="00AD4790"/>
    <w:rsid w:val="00AD5A85"/>
    <w:rsid w:val="00AD5CDF"/>
    <w:rsid w:val="00AD647B"/>
    <w:rsid w:val="00AE1487"/>
    <w:rsid w:val="00AE2D61"/>
    <w:rsid w:val="00AE3F1F"/>
    <w:rsid w:val="00AE3FE6"/>
    <w:rsid w:val="00AE45AA"/>
    <w:rsid w:val="00AE5262"/>
    <w:rsid w:val="00AE5B03"/>
    <w:rsid w:val="00AE72A3"/>
    <w:rsid w:val="00AF0203"/>
    <w:rsid w:val="00AF0A78"/>
    <w:rsid w:val="00AF1392"/>
    <w:rsid w:val="00B01AD3"/>
    <w:rsid w:val="00B02292"/>
    <w:rsid w:val="00B071D7"/>
    <w:rsid w:val="00B1263F"/>
    <w:rsid w:val="00B13290"/>
    <w:rsid w:val="00B157B6"/>
    <w:rsid w:val="00B1615A"/>
    <w:rsid w:val="00B20F70"/>
    <w:rsid w:val="00B216F5"/>
    <w:rsid w:val="00B22C9D"/>
    <w:rsid w:val="00B22F65"/>
    <w:rsid w:val="00B24BA2"/>
    <w:rsid w:val="00B32677"/>
    <w:rsid w:val="00B3345E"/>
    <w:rsid w:val="00B335AC"/>
    <w:rsid w:val="00B337D9"/>
    <w:rsid w:val="00B35694"/>
    <w:rsid w:val="00B35B59"/>
    <w:rsid w:val="00B36E95"/>
    <w:rsid w:val="00B426E6"/>
    <w:rsid w:val="00B438B0"/>
    <w:rsid w:val="00B46D2E"/>
    <w:rsid w:val="00B47BA8"/>
    <w:rsid w:val="00B5120C"/>
    <w:rsid w:val="00B5493B"/>
    <w:rsid w:val="00B55CB4"/>
    <w:rsid w:val="00B57EA1"/>
    <w:rsid w:val="00B60DEE"/>
    <w:rsid w:val="00B6751E"/>
    <w:rsid w:val="00B67B7E"/>
    <w:rsid w:val="00B73870"/>
    <w:rsid w:val="00B73E74"/>
    <w:rsid w:val="00B75BED"/>
    <w:rsid w:val="00B75F40"/>
    <w:rsid w:val="00B7638C"/>
    <w:rsid w:val="00B76590"/>
    <w:rsid w:val="00B80BFC"/>
    <w:rsid w:val="00B80D86"/>
    <w:rsid w:val="00B81950"/>
    <w:rsid w:val="00B8247B"/>
    <w:rsid w:val="00B856CA"/>
    <w:rsid w:val="00B859F8"/>
    <w:rsid w:val="00B86301"/>
    <w:rsid w:val="00B86BB1"/>
    <w:rsid w:val="00B90A1E"/>
    <w:rsid w:val="00B90BC0"/>
    <w:rsid w:val="00B90E6B"/>
    <w:rsid w:val="00B90E79"/>
    <w:rsid w:val="00B93990"/>
    <w:rsid w:val="00B95068"/>
    <w:rsid w:val="00B96C2A"/>
    <w:rsid w:val="00B96CF7"/>
    <w:rsid w:val="00BA114C"/>
    <w:rsid w:val="00BA2860"/>
    <w:rsid w:val="00BA3730"/>
    <w:rsid w:val="00BA3AF6"/>
    <w:rsid w:val="00BA5DAE"/>
    <w:rsid w:val="00BA5FE4"/>
    <w:rsid w:val="00BB2F62"/>
    <w:rsid w:val="00BB5317"/>
    <w:rsid w:val="00BB5CB6"/>
    <w:rsid w:val="00BB6DE7"/>
    <w:rsid w:val="00BC3B96"/>
    <w:rsid w:val="00BD073D"/>
    <w:rsid w:val="00BD2B13"/>
    <w:rsid w:val="00BD35F3"/>
    <w:rsid w:val="00BD4B1F"/>
    <w:rsid w:val="00BD5D56"/>
    <w:rsid w:val="00BD6FDF"/>
    <w:rsid w:val="00BD7E18"/>
    <w:rsid w:val="00BD7F85"/>
    <w:rsid w:val="00BE20A4"/>
    <w:rsid w:val="00BE4C77"/>
    <w:rsid w:val="00BE74ED"/>
    <w:rsid w:val="00BE7B1F"/>
    <w:rsid w:val="00BF10EA"/>
    <w:rsid w:val="00BF373D"/>
    <w:rsid w:val="00BF3DC5"/>
    <w:rsid w:val="00BF6077"/>
    <w:rsid w:val="00C01032"/>
    <w:rsid w:val="00C01C7E"/>
    <w:rsid w:val="00C03036"/>
    <w:rsid w:val="00C03CF5"/>
    <w:rsid w:val="00C05BD8"/>
    <w:rsid w:val="00C07AA1"/>
    <w:rsid w:val="00C104BC"/>
    <w:rsid w:val="00C10B24"/>
    <w:rsid w:val="00C10D04"/>
    <w:rsid w:val="00C20586"/>
    <w:rsid w:val="00C25E83"/>
    <w:rsid w:val="00C31600"/>
    <w:rsid w:val="00C32864"/>
    <w:rsid w:val="00C35630"/>
    <w:rsid w:val="00C3655D"/>
    <w:rsid w:val="00C3781A"/>
    <w:rsid w:val="00C43538"/>
    <w:rsid w:val="00C45B76"/>
    <w:rsid w:val="00C4795B"/>
    <w:rsid w:val="00C50874"/>
    <w:rsid w:val="00C52B8C"/>
    <w:rsid w:val="00C535B4"/>
    <w:rsid w:val="00C5415B"/>
    <w:rsid w:val="00C54F2B"/>
    <w:rsid w:val="00C577B5"/>
    <w:rsid w:val="00C61A60"/>
    <w:rsid w:val="00C6498A"/>
    <w:rsid w:val="00C64D79"/>
    <w:rsid w:val="00C650AF"/>
    <w:rsid w:val="00C65CD3"/>
    <w:rsid w:val="00C676E1"/>
    <w:rsid w:val="00C70BB8"/>
    <w:rsid w:val="00C71A97"/>
    <w:rsid w:val="00C72E8B"/>
    <w:rsid w:val="00C7783B"/>
    <w:rsid w:val="00C801F3"/>
    <w:rsid w:val="00C8030E"/>
    <w:rsid w:val="00C81B1C"/>
    <w:rsid w:val="00C84A35"/>
    <w:rsid w:val="00C8599C"/>
    <w:rsid w:val="00C86AF9"/>
    <w:rsid w:val="00C87CF5"/>
    <w:rsid w:val="00C91B21"/>
    <w:rsid w:val="00C92FD5"/>
    <w:rsid w:val="00CA0CA8"/>
    <w:rsid w:val="00CA7D44"/>
    <w:rsid w:val="00CB3B00"/>
    <w:rsid w:val="00CB3CB8"/>
    <w:rsid w:val="00CC616E"/>
    <w:rsid w:val="00CD1C3A"/>
    <w:rsid w:val="00CD1FE9"/>
    <w:rsid w:val="00CD2F7F"/>
    <w:rsid w:val="00CD3624"/>
    <w:rsid w:val="00CD6F1E"/>
    <w:rsid w:val="00CF0779"/>
    <w:rsid w:val="00CF0961"/>
    <w:rsid w:val="00CF2E17"/>
    <w:rsid w:val="00CF6A48"/>
    <w:rsid w:val="00CF76F2"/>
    <w:rsid w:val="00CF79B8"/>
    <w:rsid w:val="00D029B4"/>
    <w:rsid w:val="00D02DBA"/>
    <w:rsid w:val="00D05D8E"/>
    <w:rsid w:val="00D062DB"/>
    <w:rsid w:val="00D0632F"/>
    <w:rsid w:val="00D064BB"/>
    <w:rsid w:val="00D0686A"/>
    <w:rsid w:val="00D06CAE"/>
    <w:rsid w:val="00D078A1"/>
    <w:rsid w:val="00D11881"/>
    <w:rsid w:val="00D12207"/>
    <w:rsid w:val="00D12AAE"/>
    <w:rsid w:val="00D146F3"/>
    <w:rsid w:val="00D147EF"/>
    <w:rsid w:val="00D153E1"/>
    <w:rsid w:val="00D16FB6"/>
    <w:rsid w:val="00D17176"/>
    <w:rsid w:val="00D20AF1"/>
    <w:rsid w:val="00D220D7"/>
    <w:rsid w:val="00D232EE"/>
    <w:rsid w:val="00D26341"/>
    <w:rsid w:val="00D27831"/>
    <w:rsid w:val="00D334C8"/>
    <w:rsid w:val="00D3402D"/>
    <w:rsid w:val="00D34B03"/>
    <w:rsid w:val="00D358CB"/>
    <w:rsid w:val="00D40A55"/>
    <w:rsid w:val="00D43E2F"/>
    <w:rsid w:val="00D44762"/>
    <w:rsid w:val="00D46F63"/>
    <w:rsid w:val="00D47517"/>
    <w:rsid w:val="00D501AE"/>
    <w:rsid w:val="00D506F4"/>
    <w:rsid w:val="00D51230"/>
    <w:rsid w:val="00D51900"/>
    <w:rsid w:val="00D5242A"/>
    <w:rsid w:val="00D57875"/>
    <w:rsid w:val="00D6112A"/>
    <w:rsid w:val="00D61F1F"/>
    <w:rsid w:val="00D6210E"/>
    <w:rsid w:val="00D6358E"/>
    <w:rsid w:val="00D73676"/>
    <w:rsid w:val="00D73737"/>
    <w:rsid w:val="00D74518"/>
    <w:rsid w:val="00D75BB0"/>
    <w:rsid w:val="00D814F7"/>
    <w:rsid w:val="00D81EC5"/>
    <w:rsid w:val="00D82EBF"/>
    <w:rsid w:val="00D830D5"/>
    <w:rsid w:val="00D83643"/>
    <w:rsid w:val="00D8397C"/>
    <w:rsid w:val="00D85259"/>
    <w:rsid w:val="00D868D7"/>
    <w:rsid w:val="00D8693D"/>
    <w:rsid w:val="00D9412D"/>
    <w:rsid w:val="00D953D2"/>
    <w:rsid w:val="00DA3781"/>
    <w:rsid w:val="00DA52BE"/>
    <w:rsid w:val="00DA69E3"/>
    <w:rsid w:val="00DA74C0"/>
    <w:rsid w:val="00DB2CA9"/>
    <w:rsid w:val="00DB2CB7"/>
    <w:rsid w:val="00DB2F4C"/>
    <w:rsid w:val="00DB44C3"/>
    <w:rsid w:val="00DB6964"/>
    <w:rsid w:val="00DB7E3E"/>
    <w:rsid w:val="00DC2445"/>
    <w:rsid w:val="00DC3BA9"/>
    <w:rsid w:val="00DC43EE"/>
    <w:rsid w:val="00DC5549"/>
    <w:rsid w:val="00DC7C13"/>
    <w:rsid w:val="00DD1D6C"/>
    <w:rsid w:val="00DD1DB5"/>
    <w:rsid w:val="00DD665F"/>
    <w:rsid w:val="00DD71AC"/>
    <w:rsid w:val="00DD7E84"/>
    <w:rsid w:val="00DE357A"/>
    <w:rsid w:val="00DE4FB0"/>
    <w:rsid w:val="00DE558E"/>
    <w:rsid w:val="00DE65B4"/>
    <w:rsid w:val="00DF3755"/>
    <w:rsid w:val="00DF3878"/>
    <w:rsid w:val="00DF4CE4"/>
    <w:rsid w:val="00DF4EB9"/>
    <w:rsid w:val="00DF63FD"/>
    <w:rsid w:val="00DF78D7"/>
    <w:rsid w:val="00E0461C"/>
    <w:rsid w:val="00E0518E"/>
    <w:rsid w:val="00E057E9"/>
    <w:rsid w:val="00E12E41"/>
    <w:rsid w:val="00E13B3C"/>
    <w:rsid w:val="00E2333D"/>
    <w:rsid w:val="00E245A0"/>
    <w:rsid w:val="00E2460D"/>
    <w:rsid w:val="00E25243"/>
    <w:rsid w:val="00E278A1"/>
    <w:rsid w:val="00E30814"/>
    <w:rsid w:val="00E30DED"/>
    <w:rsid w:val="00E31C30"/>
    <w:rsid w:val="00E32BA8"/>
    <w:rsid w:val="00E32E86"/>
    <w:rsid w:val="00E41D6A"/>
    <w:rsid w:val="00E41FB7"/>
    <w:rsid w:val="00E42DE9"/>
    <w:rsid w:val="00E434AE"/>
    <w:rsid w:val="00E43BBA"/>
    <w:rsid w:val="00E4404F"/>
    <w:rsid w:val="00E4503A"/>
    <w:rsid w:val="00E461EA"/>
    <w:rsid w:val="00E473F4"/>
    <w:rsid w:val="00E47604"/>
    <w:rsid w:val="00E47737"/>
    <w:rsid w:val="00E50500"/>
    <w:rsid w:val="00E511F6"/>
    <w:rsid w:val="00E55B42"/>
    <w:rsid w:val="00E56A20"/>
    <w:rsid w:val="00E62A31"/>
    <w:rsid w:val="00E64306"/>
    <w:rsid w:val="00E6521B"/>
    <w:rsid w:val="00E6535D"/>
    <w:rsid w:val="00E66436"/>
    <w:rsid w:val="00E66D85"/>
    <w:rsid w:val="00E716E0"/>
    <w:rsid w:val="00E7349D"/>
    <w:rsid w:val="00E77381"/>
    <w:rsid w:val="00E80157"/>
    <w:rsid w:val="00E83102"/>
    <w:rsid w:val="00E84CAC"/>
    <w:rsid w:val="00E87023"/>
    <w:rsid w:val="00E95F02"/>
    <w:rsid w:val="00E96597"/>
    <w:rsid w:val="00E9714E"/>
    <w:rsid w:val="00EA0079"/>
    <w:rsid w:val="00EA2749"/>
    <w:rsid w:val="00EA3F36"/>
    <w:rsid w:val="00EA53BA"/>
    <w:rsid w:val="00EB062B"/>
    <w:rsid w:val="00EB2D1A"/>
    <w:rsid w:val="00EB5471"/>
    <w:rsid w:val="00EC244F"/>
    <w:rsid w:val="00EC2B46"/>
    <w:rsid w:val="00EC49C6"/>
    <w:rsid w:val="00EC5D37"/>
    <w:rsid w:val="00EC7617"/>
    <w:rsid w:val="00ED0149"/>
    <w:rsid w:val="00ED0F4A"/>
    <w:rsid w:val="00ED132E"/>
    <w:rsid w:val="00ED179F"/>
    <w:rsid w:val="00ED278C"/>
    <w:rsid w:val="00ED33DE"/>
    <w:rsid w:val="00ED594E"/>
    <w:rsid w:val="00ED5A26"/>
    <w:rsid w:val="00ED6B04"/>
    <w:rsid w:val="00EE12A0"/>
    <w:rsid w:val="00EE1D98"/>
    <w:rsid w:val="00EE3582"/>
    <w:rsid w:val="00EE3BDB"/>
    <w:rsid w:val="00EF1D8A"/>
    <w:rsid w:val="00EF2017"/>
    <w:rsid w:val="00EF27B3"/>
    <w:rsid w:val="00EF2EB4"/>
    <w:rsid w:val="00EF32D0"/>
    <w:rsid w:val="00EF3551"/>
    <w:rsid w:val="00EF3AF7"/>
    <w:rsid w:val="00EF4060"/>
    <w:rsid w:val="00EF4A56"/>
    <w:rsid w:val="00EF4BFD"/>
    <w:rsid w:val="00EF5460"/>
    <w:rsid w:val="00EF54D2"/>
    <w:rsid w:val="00F03973"/>
    <w:rsid w:val="00F0550F"/>
    <w:rsid w:val="00F05AAB"/>
    <w:rsid w:val="00F10172"/>
    <w:rsid w:val="00F107AB"/>
    <w:rsid w:val="00F113C2"/>
    <w:rsid w:val="00F11AEC"/>
    <w:rsid w:val="00F11DD6"/>
    <w:rsid w:val="00F12690"/>
    <w:rsid w:val="00F127D5"/>
    <w:rsid w:val="00F1418D"/>
    <w:rsid w:val="00F14AB1"/>
    <w:rsid w:val="00F1658D"/>
    <w:rsid w:val="00F1722A"/>
    <w:rsid w:val="00F21173"/>
    <w:rsid w:val="00F220C9"/>
    <w:rsid w:val="00F2289B"/>
    <w:rsid w:val="00F2593E"/>
    <w:rsid w:val="00F31C75"/>
    <w:rsid w:val="00F3341B"/>
    <w:rsid w:val="00F3442E"/>
    <w:rsid w:val="00F34708"/>
    <w:rsid w:val="00F35DF6"/>
    <w:rsid w:val="00F40619"/>
    <w:rsid w:val="00F42E98"/>
    <w:rsid w:val="00F447E5"/>
    <w:rsid w:val="00F468CB"/>
    <w:rsid w:val="00F46E81"/>
    <w:rsid w:val="00F50144"/>
    <w:rsid w:val="00F515C9"/>
    <w:rsid w:val="00F53077"/>
    <w:rsid w:val="00F537C0"/>
    <w:rsid w:val="00F54EFD"/>
    <w:rsid w:val="00F56FD9"/>
    <w:rsid w:val="00F602C0"/>
    <w:rsid w:val="00F602CB"/>
    <w:rsid w:val="00F60466"/>
    <w:rsid w:val="00F6243B"/>
    <w:rsid w:val="00F62D54"/>
    <w:rsid w:val="00F638A7"/>
    <w:rsid w:val="00F63C5C"/>
    <w:rsid w:val="00F64044"/>
    <w:rsid w:val="00F648D4"/>
    <w:rsid w:val="00F65E99"/>
    <w:rsid w:val="00F67F8E"/>
    <w:rsid w:val="00F71EF8"/>
    <w:rsid w:val="00F728A9"/>
    <w:rsid w:val="00F740B5"/>
    <w:rsid w:val="00F75106"/>
    <w:rsid w:val="00F7654E"/>
    <w:rsid w:val="00F8104F"/>
    <w:rsid w:val="00F8298A"/>
    <w:rsid w:val="00F83C43"/>
    <w:rsid w:val="00F853D0"/>
    <w:rsid w:val="00F9538D"/>
    <w:rsid w:val="00FA2541"/>
    <w:rsid w:val="00FA42C6"/>
    <w:rsid w:val="00FA75EB"/>
    <w:rsid w:val="00FB01A6"/>
    <w:rsid w:val="00FB1D5B"/>
    <w:rsid w:val="00FB32BB"/>
    <w:rsid w:val="00FB4732"/>
    <w:rsid w:val="00FB56CB"/>
    <w:rsid w:val="00FB75DA"/>
    <w:rsid w:val="00FB7F35"/>
    <w:rsid w:val="00FC1B20"/>
    <w:rsid w:val="00FC3E51"/>
    <w:rsid w:val="00FC3EF3"/>
    <w:rsid w:val="00FC5AF6"/>
    <w:rsid w:val="00FC5FF6"/>
    <w:rsid w:val="00FC6297"/>
    <w:rsid w:val="00FC7694"/>
    <w:rsid w:val="00FC795A"/>
    <w:rsid w:val="00FD049D"/>
    <w:rsid w:val="00FD05C5"/>
    <w:rsid w:val="00FD1A5F"/>
    <w:rsid w:val="00FD20EF"/>
    <w:rsid w:val="00FD4FB5"/>
    <w:rsid w:val="00FD5139"/>
    <w:rsid w:val="00FE0C4A"/>
    <w:rsid w:val="00FE2908"/>
    <w:rsid w:val="00FE3229"/>
    <w:rsid w:val="00FE3514"/>
    <w:rsid w:val="00FE3DF0"/>
    <w:rsid w:val="00FE4045"/>
    <w:rsid w:val="00FE4240"/>
    <w:rsid w:val="00FE42AE"/>
    <w:rsid w:val="00FE4C6D"/>
    <w:rsid w:val="00FE63D5"/>
    <w:rsid w:val="00FF068E"/>
    <w:rsid w:val="00FF43B9"/>
    <w:rsid w:val="00FF4EB8"/>
    <w:rsid w:val="00FF662A"/>
    <w:rsid w:val="00FF676E"/>
    <w:rsid w:val="00FF6F5B"/>
    <w:rsid w:val="00FF7495"/>
    <w:rsid w:val="00FF75E1"/>
    <w:rsid w:val="0A444B40"/>
    <w:rsid w:val="0A716A7A"/>
    <w:rsid w:val="0E67377D"/>
    <w:rsid w:val="17952534"/>
    <w:rsid w:val="3D5A5685"/>
    <w:rsid w:val="51DF12CD"/>
    <w:rsid w:val="77FA40C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1CC89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suppressAutoHyphens/>
      <w:spacing w:after="50" w:line="259" w:lineRule="auto"/>
      <w:jc w:val="both"/>
    </w:pPr>
    <w:rPr>
      <w:rFonts w:eastAsia="Times New Roman"/>
      <w:lang w:val="en-US"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val="en-US"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val="en-US"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val="en-US"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val="en-US"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val="en-US" w:eastAsia="en-US"/>
    </w:rPr>
  </w:style>
  <w:style w:type="paragraph" w:styleId="a">
    <w:name w:val="List Paragraph"/>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val="en-US"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val="en-US" w:eastAsia="en-US"/>
    </w:rPr>
  </w:style>
  <w:style w:type="paragraph" w:customStyle="1" w:styleId="Revision3">
    <w:name w:val="Revision3"/>
    <w:hidden/>
    <w:uiPriority w:val="99"/>
    <w:semiHidden/>
    <w:qFormat/>
    <w:rPr>
      <w:rFonts w:eastAsia="Times New Roman"/>
      <w:lang w:val="en-US" w:eastAsia="en-US"/>
    </w:rPr>
  </w:style>
  <w:style w:type="character" w:customStyle="1" w:styleId="4Char">
    <w:name w:val="标题 4 Char"/>
    <w:basedOn w:val="a1"/>
    <w:link w:val="4"/>
    <w:uiPriority w:val="9"/>
    <w:qFormat/>
    <w:rPr>
      <w:rFonts w:ascii="Arial" w:eastAsia="Arial" w:hAnsi="Arial"/>
      <w:sz w:val="24"/>
    </w:rPr>
  </w:style>
  <w:style w:type="paragraph" w:customStyle="1" w:styleId="34">
    <w:name w:val="修订3"/>
    <w:hidden/>
    <w:uiPriority w:val="99"/>
    <w:semiHidden/>
    <w:qFormat/>
    <w:rPr>
      <w:rFonts w:eastAsia="Times New Roman"/>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1" w:defQFormat="0" w:count="267">
    <w:lsdException w:name="Normal" w:unhideWhenUsed="0" w:qFormat="1"/>
    <w:lsdException w:name="heading 1"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unhideWhenUsed="0" w:qFormat="1"/>
    <w:lsdException w:name="annotation text" w:unhideWhenUsed="0" w:qFormat="1"/>
    <w:lsdException w:name="header" w:uiPriority="99" w:unhideWhenUsed="0" w:qFormat="1"/>
    <w:lsdException w:name="footer" w:unhideWhenUsed="0" w:qFormat="1"/>
    <w:lsdException w:name="index heading" w:semiHidden="1"/>
    <w:lsdException w:name="caption" w:unhideWhenUsed="0" w:qFormat="1"/>
    <w:lsdException w:name="table of figures" w:uiPriority="99" w:unhideWhenUsed="0" w:qFormat="1"/>
    <w:lsdException w:name="envelope address" w:semiHidden="1"/>
    <w:lsdException w:name="envelope return" w:semiHidden="1"/>
    <w:lsdException w:name="footnote reference" w:semiHidden="1" w:qFormat="1"/>
    <w:lsdException w:name="annotation reference" w:uiPriority="99" w:unhideWhenUsed="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unhideWhenUsed="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lsdException w:name="Closing" w:semiHidden="1"/>
    <w:lsdException w:name="Signature" w:semiHidden="1"/>
    <w:lsdException w:name="Default Paragraph Font" w:semiHidden="1" w:uiPriority="1" w:qFormat="1"/>
    <w:lsdException w:name="Body Text"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unhideWhenUsed="0" w:qFormat="1"/>
    <w:lsdException w:name="FollowedHyperlink" w:qFormat="1"/>
    <w:lsdException w:name="Strong" w:uiPriority="22" w:unhideWhenUsed="0" w:qFormat="1"/>
    <w:lsdException w:name="Emphasis" w:unhideWhenUsed="0" w:qFormat="1"/>
    <w:lsdException w:name="Document Map" w:qFormat="1"/>
    <w:lsdException w:name="Plain Text" w:semiHidden="1"/>
    <w:lsdException w:name="E-mail Signature" w:semiHidden="1"/>
    <w:lsdException w:name="HTML Top of Form" w:semiHidden="1" w:uiPriority="99"/>
    <w:lsdException w:name="HTML Bottom of Form" w:semiHidden="1" w:uiPriority="99"/>
    <w:lsdException w:name="Normal (Web)" w:uiPriority="99"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unhideWhenUsed="0" w:qFormat="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59" w:unhideWhenUsed="0" w:qFormat="1"/>
    <w:lsdException w:name="Table Theme" w:semiHidden="1"/>
    <w:lsdException w:name="Placeholder Text" w:semiHidden="1" w:uiPriority="99" w:unhideWhenUsed="0" w:qFormat="1"/>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uiPriority="34" w:unhideWhenUsed="0" w:qFormat="1"/>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suppressAutoHyphens/>
      <w:spacing w:after="50" w:line="259" w:lineRule="auto"/>
      <w:jc w:val="both"/>
    </w:pPr>
    <w:rPr>
      <w:rFonts w:eastAsia="Times New Roman"/>
      <w:lang w:val="en-US" w:eastAsia="en-US"/>
    </w:rPr>
  </w:style>
  <w:style w:type="paragraph" w:styleId="1">
    <w:name w:val="heading 1"/>
    <w:basedOn w:val="a0"/>
    <w:next w:val="a0"/>
    <w:autoRedefine/>
    <w:uiPriority w:val="9"/>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0"/>
    <w:next w:val="a0"/>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0"/>
    <w:next w:val="a0"/>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0"/>
    <w:next w:val="a0"/>
    <w:link w:val="4Char"/>
    <w:uiPriority w:val="9"/>
    <w:qFormat/>
    <w:pPr>
      <w:keepNext/>
      <w:numPr>
        <w:ilvl w:val="3"/>
        <w:numId w:val="1"/>
      </w:numPr>
      <w:spacing w:before="120" w:after="180"/>
      <w:outlineLvl w:val="3"/>
    </w:pPr>
    <w:rPr>
      <w:rFonts w:ascii="Arial" w:eastAsia="Arial" w:hAnsi="Arial"/>
      <w:sz w:val="24"/>
    </w:rPr>
  </w:style>
  <w:style w:type="paragraph" w:styleId="5">
    <w:name w:val="heading 5"/>
    <w:basedOn w:val="a0"/>
    <w:next w:val="a0"/>
    <w:autoRedefine/>
    <w:uiPriority w:val="9"/>
    <w:unhideWhenUsed/>
    <w:qFormat/>
    <w:pPr>
      <w:keepNext/>
      <w:keepLines/>
      <w:numPr>
        <w:ilvl w:val="4"/>
        <w:numId w:val="1"/>
      </w:numPr>
      <w:spacing w:before="280" w:after="120" w:line="240" w:lineRule="auto"/>
      <w:outlineLvl w:val="4"/>
    </w:pPr>
    <w:rPr>
      <w:rFonts w:eastAsiaTheme="minorEastAsia"/>
      <w:b/>
      <w:bCs/>
      <w:sz w:val="28"/>
      <w:szCs w:val="28"/>
      <w:lang w:val="zh-CN" w:eastAsia="zh-CN"/>
    </w:rPr>
  </w:style>
  <w:style w:type="paragraph" w:styleId="6">
    <w:name w:val="heading 6"/>
    <w:basedOn w:val="a0"/>
    <w:next w:val="a0"/>
    <w:autoRedefine/>
    <w:uiPriority w:val="9"/>
    <w:unhideWhenUsed/>
    <w:qFormat/>
    <w:pPr>
      <w:keepNext/>
      <w:keepLines/>
      <w:numPr>
        <w:ilvl w:val="5"/>
        <w:numId w:val="1"/>
      </w:numPr>
      <w:spacing w:before="240" w:after="64" w:line="319" w:lineRule="auto"/>
      <w:outlineLvl w:val="5"/>
    </w:pPr>
    <w:rPr>
      <w:rFonts w:ascii="Cambria" w:eastAsia="宋体" w:hAnsi="Cambria"/>
      <w:b/>
      <w:bCs/>
      <w:sz w:val="24"/>
      <w:szCs w:val="24"/>
      <w:lang w:val="zh-CN"/>
    </w:rPr>
  </w:style>
  <w:style w:type="paragraph" w:styleId="7">
    <w:name w:val="heading 7"/>
    <w:basedOn w:val="a0"/>
    <w:next w:val="a0"/>
    <w:autoRedefine/>
    <w:uiPriority w:val="9"/>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0"/>
    <w:next w:val="a0"/>
    <w:autoRedefine/>
    <w:uiPriority w:val="9"/>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0"/>
    <w:next w:val="a0"/>
    <w:uiPriority w:val="9"/>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autoRedefine/>
    <w:qFormat/>
    <w:rPr>
      <w:rFonts w:asciiTheme="majorHAnsi" w:eastAsia="黑体" w:hAnsiTheme="majorHAnsi" w:cstheme="majorBidi"/>
    </w:rPr>
  </w:style>
  <w:style w:type="paragraph" w:styleId="a5">
    <w:name w:val="Document Map"/>
    <w:basedOn w:val="a0"/>
    <w:autoRedefine/>
    <w:unhideWhenUsed/>
    <w:qFormat/>
    <w:pPr>
      <w:spacing w:after="0"/>
    </w:pPr>
    <w:rPr>
      <w:rFonts w:ascii="Tahoma" w:hAnsi="Tahoma" w:cs="Tahoma"/>
      <w:sz w:val="16"/>
      <w:szCs w:val="16"/>
    </w:rPr>
  </w:style>
  <w:style w:type="paragraph" w:styleId="a6">
    <w:name w:val="annotation text"/>
    <w:basedOn w:val="a0"/>
    <w:autoRedefine/>
    <w:qFormat/>
  </w:style>
  <w:style w:type="paragraph" w:styleId="a7">
    <w:name w:val="Body Text"/>
    <w:basedOn w:val="a0"/>
    <w:autoRedefine/>
    <w:qFormat/>
    <w:pPr>
      <w:spacing w:after="120"/>
    </w:pPr>
    <w:rPr>
      <w:rFonts w:eastAsia="MS Mincho"/>
    </w:rPr>
  </w:style>
  <w:style w:type="paragraph" w:styleId="a8">
    <w:name w:val="Balloon Text"/>
    <w:basedOn w:val="a0"/>
    <w:autoRedefine/>
    <w:qFormat/>
    <w:rPr>
      <w:sz w:val="18"/>
      <w:szCs w:val="18"/>
    </w:rPr>
  </w:style>
  <w:style w:type="paragraph" w:styleId="a9">
    <w:name w:val="footer"/>
    <w:basedOn w:val="a0"/>
    <w:autoRedefine/>
    <w:qFormat/>
    <w:pPr>
      <w:tabs>
        <w:tab w:val="center" w:pos="4153"/>
        <w:tab w:val="right" w:pos="8306"/>
      </w:tabs>
      <w:snapToGrid w:val="0"/>
    </w:pPr>
    <w:rPr>
      <w:sz w:val="18"/>
      <w:szCs w:val="18"/>
    </w:rPr>
  </w:style>
  <w:style w:type="paragraph" w:styleId="aa">
    <w:name w:val="header"/>
    <w:basedOn w:val="a0"/>
    <w:autoRedefine/>
    <w:uiPriority w:val="99"/>
    <w:qFormat/>
    <w:pPr>
      <w:tabs>
        <w:tab w:val="center" w:pos="4536"/>
        <w:tab w:val="right" w:pos="9072"/>
      </w:tabs>
    </w:pPr>
    <w:rPr>
      <w:rFonts w:ascii="Arial" w:eastAsia="MS Mincho" w:hAnsi="Arial"/>
      <w:b/>
      <w:sz w:val="22"/>
      <w:lang w:val="zh-CN"/>
    </w:rPr>
  </w:style>
  <w:style w:type="paragraph" w:styleId="10">
    <w:name w:val="toc 1"/>
    <w:next w:val="a0"/>
    <w:autoRedefine/>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eastAsia="ja-JP"/>
    </w:rPr>
  </w:style>
  <w:style w:type="paragraph" w:styleId="ab">
    <w:name w:val="List"/>
    <w:basedOn w:val="a7"/>
    <w:autoRedefine/>
    <w:qFormat/>
    <w:rPr>
      <w:rFonts w:cs="Lohit Devanagari"/>
    </w:rPr>
  </w:style>
  <w:style w:type="paragraph" w:styleId="ac">
    <w:name w:val="footnote text"/>
    <w:basedOn w:val="a0"/>
    <w:autoRedefine/>
    <w:semiHidden/>
    <w:qFormat/>
    <w:pPr>
      <w:keepLines/>
      <w:spacing w:after="0" w:line="276" w:lineRule="auto"/>
      <w:ind w:left="454" w:hanging="454"/>
    </w:pPr>
    <w:rPr>
      <w:rFonts w:eastAsia="Batang"/>
      <w:sz w:val="16"/>
      <w:lang w:val="en-GB"/>
    </w:rPr>
  </w:style>
  <w:style w:type="paragraph" w:styleId="ad">
    <w:name w:val="table of figures"/>
    <w:basedOn w:val="a7"/>
    <w:next w:val="a0"/>
    <w:autoRedefine/>
    <w:uiPriority w:val="99"/>
    <w:qFormat/>
    <w:pPr>
      <w:suppressAutoHyphens w:val="0"/>
      <w:ind w:left="1701" w:hanging="1701"/>
      <w:jc w:val="left"/>
    </w:pPr>
    <w:rPr>
      <w:rFonts w:ascii="Arial" w:eastAsiaTheme="minorHAnsi" w:hAnsi="Arial" w:cstheme="minorBidi"/>
      <w:b/>
      <w:szCs w:val="22"/>
      <w:lang w:eastAsia="zh-CN"/>
    </w:rPr>
  </w:style>
  <w:style w:type="paragraph" w:styleId="ae">
    <w:name w:val="Normal (Web)"/>
    <w:basedOn w:val="a0"/>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
    <w:name w:val="annotation subject"/>
    <w:basedOn w:val="a6"/>
    <w:next w:val="a6"/>
    <w:autoRedefine/>
    <w:qFormat/>
    <w:rPr>
      <w:b/>
      <w:bCs/>
    </w:rPr>
  </w:style>
  <w:style w:type="table" w:styleId="af0">
    <w:name w:val="Table Grid"/>
    <w:basedOn w:val="a2"/>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1">
    <w:name w:val="Strong"/>
    <w:autoRedefine/>
    <w:uiPriority w:val="22"/>
    <w:qFormat/>
    <w:rPr>
      <w:b/>
      <w:bCs/>
    </w:rPr>
  </w:style>
  <w:style w:type="character" w:styleId="af2">
    <w:name w:val="FollowedHyperlink"/>
    <w:basedOn w:val="a1"/>
    <w:autoRedefine/>
    <w:unhideWhenUsed/>
    <w:qFormat/>
    <w:rPr>
      <w:color w:val="800080" w:themeColor="followedHyperlink"/>
      <w:u w:val="single"/>
    </w:rPr>
  </w:style>
  <w:style w:type="character" w:styleId="af3">
    <w:name w:val="Emphasis"/>
    <w:autoRedefine/>
    <w:qFormat/>
    <w:rPr>
      <w:i/>
      <w:iCs/>
    </w:rPr>
  </w:style>
  <w:style w:type="character" w:styleId="af4">
    <w:name w:val="Hyperlink"/>
    <w:autoRedefine/>
    <w:uiPriority w:val="99"/>
    <w:qFormat/>
    <w:rPr>
      <w:color w:val="0000FF"/>
      <w:u w:val="single"/>
    </w:rPr>
  </w:style>
  <w:style w:type="character" w:styleId="af5">
    <w:name w:val="annotation reference"/>
    <w:autoRedefine/>
    <w:uiPriority w:val="99"/>
    <w:qFormat/>
    <w:rPr>
      <w:sz w:val="21"/>
      <w:szCs w:val="21"/>
    </w:rPr>
  </w:style>
  <w:style w:type="character" w:customStyle="1" w:styleId="FootnoteCharacters">
    <w:name w:val="Footnote Characters"/>
    <w:basedOn w:val="a1"/>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0">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6">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7">
    <w:name w:val="题注 字符"/>
    <w:autoRedefine/>
    <w:qFormat/>
    <w:rPr>
      <w:rFonts w:eastAsia="Times New Roman"/>
      <w:lang w:eastAsia="en-US"/>
    </w:rPr>
  </w:style>
  <w:style w:type="character" w:customStyle="1" w:styleId="af8">
    <w:name w:val="批注文字 字符"/>
    <w:autoRedefine/>
    <w:qFormat/>
    <w:rPr>
      <w:rFonts w:eastAsia="Times New Roman"/>
      <w:b/>
      <w:bCs/>
      <w:lang w:eastAsia="en-US"/>
    </w:rPr>
  </w:style>
  <w:style w:type="character" w:customStyle="1" w:styleId="af9">
    <w:name w:val="批注主题 字符"/>
    <w:autoRedefine/>
    <w:qFormat/>
    <w:rPr>
      <w:rFonts w:eastAsia="Times New Roman"/>
      <w:sz w:val="18"/>
      <w:szCs w:val="18"/>
      <w:lang w:eastAsia="en-US"/>
    </w:rPr>
  </w:style>
  <w:style w:type="character" w:customStyle="1" w:styleId="afa">
    <w:name w:val="页脚 字符"/>
    <w:autoRedefine/>
    <w:qFormat/>
    <w:rPr>
      <w:rFonts w:eastAsia="Times New Roman"/>
      <w:sz w:val="18"/>
      <w:szCs w:val="18"/>
      <w:lang w:eastAsia="en-US"/>
    </w:rPr>
  </w:style>
  <w:style w:type="character" w:customStyle="1" w:styleId="B1Zchn">
    <w:name w:val="B1 Zchn"/>
    <w:link w:val="B1"/>
    <w:autoRedefine/>
    <w:qFormat/>
    <w:rPr>
      <w:rFonts w:eastAsia="DengXian"/>
      <w:lang w:val="zh-CN"/>
    </w:rPr>
  </w:style>
  <w:style w:type="paragraph" w:customStyle="1" w:styleId="B1">
    <w:name w:val="B1"/>
    <w:basedOn w:val="a0"/>
    <w:link w:val="B1Zchn"/>
    <w:autoRedefine/>
    <w:qFormat/>
    <w:pPr>
      <w:spacing w:after="180"/>
      <w:ind w:left="568" w:hanging="284"/>
    </w:pPr>
    <w:rPr>
      <w:rFonts w:eastAsia="DengXian"/>
      <w:lang w:val="zh-CN"/>
    </w:rPr>
  </w:style>
  <w:style w:type="character" w:customStyle="1" w:styleId="afb">
    <w:name w:val="脚注文本 字符"/>
    <w:autoRedefine/>
    <w:qFormat/>
    <w:rPr>
      <w:rFonts w:eastAsia="MS Mincho"/>
      <w:lang w:eastAsia="en-US"/>
    </w:rPr>
  </w:style>
  <w:style w:type="character" w:customStyle="1" w:styleId="Char1">
    <w:name w:val="正文文本 Char1"/>
    <w:autoRedefine/>
    <w:qFormat/>
    <w:rPr>
      <w:rFonts w:eastAsia="Times New Roman"/>
      <w:lang w:eastAsia="en-US"/>
    </w:rPr>
  </w:style>
  <w:style w:type="character" w:customStyle="1" w:styleId="B2Char">
    <w:name w:val="B2 Char"/>
    <w:link w:val="B2"/>
    <w:autoRedefine/>
    <w:qFormat/>
    <w:rPr>
      <w:rFonts w:eastAsia="DengXian"/>
      <w:lang w:val="zh-CN"/>
    </w:rPr>
  </w:style>
  <w:style w:type="paragraph" w:customStyle="1" w:styleId="B2">
    <w:name w:val="B2"/>
    <w:basedOn w:val="a0"/>
    <w:link w:val="B2Char"/>
    <w:autoRedefine/>
    <w:qFormat/>
    <w:pPr>
      <w:spacing w:after="180"/>
      <w:ind w:left="851" w:hanging="284"/>
    </w:pPr>
    <w:rPr>
      <w:rFonts w:eastAsia="DengXian"/>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0"/>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0"/>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c">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1"/>
    <w:link w:val="B3"/>
    <w:autoRedefine/>
    <w:qFormat/>
    <w:rPr>
      <w:lang w:val="en-GB"/>
    </w:rPr>
  </w:style>
  <w:style w:type="paragraph" w:customStyle="1" w:styleId="B3">
    <w:name w:val="B3"/>
    <w:basedOn w:val="a0"/>
    <w:link w:val="B3Char"/>
    <w:autoRedefine/>
    <w:qFormat/>
    <w:pPr>
      <w:spacing w:after="180"/>
      <w:ind w:left="1135" w:hanging="284"/>
    </w:pPr>
    <w:rPr>
      <w:rFonts w:eastAsia="宋体"/>
      <w:lang w:val="en-GB"/>
    </w:rPr>
  </w:style>
  <w:style w:type="character" w:customStyle="1" w:styleId="msoins0">
    <w:name w:val="msoins"/>
    <w:basedOn w:val="a1"/>
    <w:autoRedefine/>
    <w:qFormat/>
  </w:style>
  <w:style w:type="character" w:customStyle="1" w:styleId="40">
    <w:name w:val="标题 4 字符"/>
    <w:basedOn w:val="a1"/>
    <w:autoRedefine/>
    <w:uiPriority w:val="9"/>
    <w:qFormat/>
    <w:rPr>
      <w:rFonts w:ascii="Arial" w:eastAsia="Arial" w:hAnsi="Arial"/>
      <w:sz w:val="24"/>
      <w:lang w:eastAsia="en-US"/>
    </w:rPr>
  </w:style>
  <w:style w:type="character" w:customStyle="1" w:styleId="afd">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0"/>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eastAsia="sv-SE"/>
    </w:rPr>
  </w:style>
  <w:style w:type="character" w:customStyle="1" w:styleId="Char2">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1"/>
    <w:link w:val="EQ"/>
    <w:autoRedefine/>
    <w:uiPriority w:val="99"/>
    <w:qFormat/>
    <w:locked/>
  </w:style>
  <w:style w:type="paragraph" w:customStyle="1" w:styleId="EQ">
    <w:name w:val="EQ"/>
    <w:basedOn w:val="a0"/>
    <w:next w:val="a0"/>
    <w:link w:val="EQChar"/>
    <w:autoRedefine/>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autoRedefine/>
    <w:qFormat/>
    <w:rPr>
      <w:sz w:val="22"/>
    </w:rPr>
  </w:style>
  <w:style w:type="paragraph" w:customStyle="1" w:styleId="3GPPText">
    <w:name w:val="3GPP Text"/>
    <w:basedOn w:val="a0"/>
    <w:link w:val="3GPPTextChar"/>
    <w:autoRedefine/>
    <w:qFormat/>
    <w:pPr>
      <w:spacing w:before="120" w:after="120"/>
      <w:textAlignment w:val="baseline"/>
    </w:pPr>
    <w:rPr>
      <w:rFonts w:eastAsia="宋体"/>
      <w:sz w:val="22"/>
    </w:rPr>
  </w:style>
  <w:style w:type="character" w:customStyle="1" w:styleId="DocChar">
    <w:name w:val="Doc Char"/>
    <w:basedOn w:val="a1"/>
    <w:link w:val="Doc"/>
    <w:autoRedefine/>
    <w:qFormat/>
    <w:rPr>
      <w:rFonts w:eastAsia="Batang"/>
      <w:bCs/>
      <w:sz w:val="22"/>
      <w:szCs w:val="22"/>
      <w:lang w:eastAsia="ko-KR"/>
    </w:rPr>
  </w:style>
  <w:style w:type="paragraph" w:customStyle="1" w:styleId="Doc">
    <w:name w:val="Doc"/>
    <w:basedOn w:val="a0"/>
    <w:link w:val="DocChar"/>
    <w:autoRedefine/>
    <w:qFormat/>
    <w:pPr>
      <w:spacing w:before="120" w:after="120"/>
      <w:ind w:firstLine="220"/>
    </w:pPr>
    <w:rPr>
      <w:rFonts w:eastAsia="Batang"/>
      <w:bCs/>
      <w:sz w:val="22"/>
      <w:szCs w:val="22"/>
      <w:lang w:eastAsia="ko-KR"/>
    </w:rPr>
  </w:style>
  <w:style w:type="character" w:customStyle="1" w:styleId="13">
    <w:name w:val="题注 字符1"/>
    <w:basedOn w:val="a1"/>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0"/>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0"/>
    <w:link w:val="B5Char"/>
    <w:autoRedefine/>
    <w:qFormat/>
    <w:pPr>
      <w:spacing w:after="180"/>
      <w:ind w:left="1702" w:hanging="284"/>
    </w:pPr>
    <w:rPr>
      <w:rFonts w:eastAsia="宋体"/>
      <w:lang w:val="en-GB"/>
    </w:rPr>
  </w:style>
  <w:style w:type="character" w:customStyle="1" w:styleId="1Char">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7"/>
    <w:autoRedefine/>
    <w:qFormat/>
    <w:rPr>
      <w:rFonts w:ascii="Times New Roman" w:eastAsia="Times New Roman" w:hAnsi="Times New Roman" w:cs="Times New Roman"/>
      <w:sz w:val="20"/>
      <w:szCs w:val="20"/>
      <w:lang w:val="en-GB" w:eastAsia="en-US" w:bidi="ar-SA"/>
    </w:rPr>
  </w:style>
  <w:style w:type="character" w:customStyle="1" w:styleId="30">
    <w:name w:val="标题 3 字符"/>
    <w:autoRedefine/>
    <w:qFormat/>
    <w:rPr>
      <w:rFonts w:ascii="Arial" w:hAnsi="Arial"/>
      <w:b/>
      <w:sz w:val="21"/>
      <w:szCs w:val="21"/>
      <w:lang w:val="en-GB"/>
    </w:rPr>
  </w:style>
  <w:style w:type="character" w:customStyle="1" w:styleId="0MaintextChar">
    <w:name w:val="0 Main text Char"/>
    <w:basedOn w:val="a1"/>
    <w:link w:val="0Maintext"/>
    <w:autoRedefine/>
    <w:qFormat/>
    <w:rPr>
      <w:rFonts w:eastAsia="Times New Roman" w:cs="Batang"/>
      <w:lang w:val="en-GB"/>
    </w:rPr>
  </w:style>
  <w:style w:type="paragraph" w:customStyle="1" w:styleId="0Maintext">
    <w:name w:val="0 Main text"/>
    <w:basedOn w:val="a0"/>
    <w:link w:val="0MaintextChar"/>
    <w:autoRedefine/>
    <w:qFormat/>
    <w:pPr>
      <w:spacing w:afterAutospacing="1" w:line="288" w:lineRule="auto"/>
      <w:ind w:firstLine="360"/>
    </w:pPr>
    <w:rPr>
      <w:rFonts w:cs="Batang"/>
      <w:lang w:val="en-GB"/>
    </w:rPr>
  </w:style>
  <w:style w:type="character" w:customStyle="1" w:styleId="normaltextrun">
    <w:name w:val="normaltextrun"/>
    <w:basedOn w:val="a1"/>
    <w:autoRedefine/>
    <w:qFormat/>
  </w:style>
  <w:style w:type="character" w:customStyle="1" w:styleId="eop">
    <w:name w:val="eop"/>
    <w:basedOn w:val="a1"/>
    <w:autoRedefine/>
    <w:qFormat/>
  </w:style>
  <w:style w:type="character" w:customStyle="1" w:styleId="UnresolvedMention1">
    <w:name w:val="Unresolved Mention1"/>
    <w:basedOn w:val="a1"/>
    <w:autoRedefine/>
    <w:uiPriority w:val="99"/>
    <w:unhideWhenUsed/>
    <w:qFormat/>
    <w:rPr>
      <w:color w:val="605E5C"/>
      <w:shd w:val="clear" w:color="auto" w:fill="E1DFDD"/>
    </w:rPr>
  </w:style>
  <w:style w:type="character" w:customStyle="1" w:styleId="UnresolvedMention2">
    <w:name w:val="Unresolved Mention2"/>
    <w:basedOn w:val="a1"/>
    <w:autoRedefine/>
    <w:uiPriority w:val="99"/>
    <w:unhideWhenUsed/>
    <w:qFormat/>
    <w:rPr>
      <w:color w:val="605E5C"/>
      <w:shd w:val="clear" w:color="auto" w:fill="E1DFDD"/>
    </w:rPr>
  </w:style>
  <w:style w:type="character" w:customStyle="1" w:styleId="afe">
    <w:name w:val="註解文字 字元"/>
    <w:basedOn w:val="a1"/>
    <w:autoRedefine/>
    <w:qFormat/>
    <w:rPr>
      <w:rFonts w:eastAsia="Times New Roman"/>
      <w:lang w:eastAsia="en-US"/>
    </w:rPr>
  </w:style>
  <w:style w:type="character" w:customStyle="1" w:styleId="21">
    <w:name w:val="批注文字 字符2"/>
    <w:basedOn w:val="a1"/>
    <w:autoRedefine/>
    <w:uiPriority w:val="99"/>
    <w:unhideWhenUsed/>
    <w:qFormat/>
    <w:rPr>
      <w:color w:val="2B579A"/>
      <w:shd w:val="clear" w:color="auto" w:fill="E1DFDD"/>
    </w:rPr>
  </w:style>
  <w:style w:type="character" w:customStyle="1" w:styleId="14">
    <w:name w:val="批注文字 字符1"/>
    <w:basedOn w:val="a1"/>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1"/>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1"/>
    <w:autoRedefine/>
    <w:uiPriority w:val="19"/>
    <w:qFormat/>
    <w:rPr>
      <w:i/>
      <w:iCs/>
      <w:color w:val="7F7F7F" w:themeColor="text1" w:themeTint="80"/>
    </w:rPr>
  </w:style>
  <w:style w:type="character" w:customStyle="1" w:styleId="aff">
    <w:name w:val="文档结构图 字符"/>
    <w:basedOn w:val="a1"/>
    <w:autoRedefine/>
    <w:semiHidden/>
    <w:qFormat/>
    <w:rPr>
      <w:rFonts w:ascii="Tahoma" w:eastAsia="Times New Roman" w:hAnsi="Tahoma" w:cs="Tahoma"/>
      <w:sz w:val="16"/>
      <w:szCs w:val="16"/>
      <w:lang w:eastAsia="en-US"/>
    </w:rPr>
  </w:style>
  <w:style w:type="character" w:customStyle="1" w:styleId="aff0">
    <w:name w:val="コメント文字列 (文字)"/>
    <w:autoRedefine/>
    <w:qFormat/>
    <w:rPr>
      <w:rFonts w:eastAsia="Times New Roman"/>
    </w:rPr>
  </w:style>
  <w:style w:type="character" w:customStyle="1" w:styleId="aff1">
    <w:name w:val="図表番号 (文字)"/>
    <w:autoRedefine/>
    <w:qFormat/>
    <w:rPr>
      <w:rFonts w:asciiTheme="majorHAnsi" w:eastAsia="黑体" w:hAnsiTheme="majorHAnsi" w:cstheme="majorBidi"/>
    </w:rPr>
  </w:style>
  <w:style w:type="character" w:customStyle="1" w:styleId="aff2">
    <w:name w:val="リスト段落 (文字)"/>
    <w:basedOn w:val="a1"/>
    <w:autoRedefine/>
    <w:uiPriority w:val="34"/>
    <w:qFormat/>
    <w:rPr>
      <w:rFonts w:asciiTheme="majorHAnsi" w:eastAsia="黑体" w:hAnsiTheme="majorHAnsi" w:cstheme="majorBidi"/>
      <w:lang w:eastAsia="en-US"/>
    </w:rPr>
  </w:style>
  <w:style w:type="character" w:customStyle="1" w:styleId="aff3">
    <w:name w:val="列出段落 字符"/>
    <w:basedOn w:val="a1"/>
    <w:autoRedefine/>
    <w:uiPriority w:val="34"/>
    <w:qFormat/>
    <w:rPr>
      <w:rFonts w:asciiTheme="majorHAnsi" w:eastAsia="黑体" w:hAnsiTheme="majorHAnsi" w:cstheme="majorBidi"/>
      <w:lang w:eastAsia="en-US"/>
    </w:rPr>
  </w:style>
  <w:style w:type="character" w:customStyle="1" w:styleId="UnresolvedMention3">
    <w:name w:val="Unresolved Mention3"/>
    <w:basedOn w:val="a1"/>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1"/>
    <w:autoRedefine/>
    <w:uiPriority w:val="99"/>
    <w:unhideWhenUsed/>
    <w:qFormat/>
    <w:rPr>
      <w:color w:val="605E5C"/>
      <w:shd w:val="clear" w:color="auto" w:fill="E1DFDD"/>
    </w:rPr>
  </w:style>
  <w:style w:type="character" w:customStyle="1" w:styleId="22">
    <w:name w:val="列表段落 字符2"/>
    <w:basedOn w:val="a1"/>
    <w:link w:val="17"/>
    <w:autoRedefine/>
    <w:uiPriority w:val="34"/>
    <w:semiHidden/>
    <w:qFormat/>
    <w:rPr>
      <w:rFonts w:asciiTheme="majorHAnsi" w:eastAsia="黑体" w:hAnsiTheme="majorHAnsi" w:cstheme="majorBidi"/>
    </w:rPr>
  </w:style>
  <w:style w:type="paragraph" w:customStyle="1" w:styleId="17">
    <w:name w:val="수정1"/>
    <w:link w:val="22"/>
    <w:autoRedefine/>
    <w:uiPriority w:val="34"/>
    <w:semiHidden/>
    <w:qFormat/>
    <w:pPr>
      <w:suppressAutoHyphens/>
      <w:spacing w:after="160" w:line="259" w:lineRule="auto"/>
      <w:jc w:val="both"/>
    </w:pPr>
    <w:rPr>
      <w:rFonts w:asciiTheme="majorHAnsi" w:eastAsia="黑体" w:hAnsiTheme="majorHAnsi" w:cstheme="majorBidi"/>
      <w:lang w:val="en-US" w:eastAsia="en-US"/>
    </w:rPr>
  </w:style>
  <w:style w:type="character" w:customStyle="1" w:styleId="ui-provider">
    <w:name w:val="ui-provider"/>
    <w:basedOn w:val="a1"/>
    <w:autoRedefine/>
    <w:qFormat/>
  </w:style>
  <w:style w:type="character" w:customStyle="1" w:styleId="ProposalChar">
    <w:name w:val="Proposal Char"/>
    <w:basedOn w:val="a1"/>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7"/>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
    <w:name w:val="列出段落 Char"/>
    <w:basedOn w:val="a1"/>
    <w:autoRedefine/>
    <w:uiPriority w:val="34"/>
    <w:qFormat/>
    <w:rPr>
      <w:rFonts w:asciiTheme="majorHAnsi" w:eastAsia="黑体" w:hAnsiTheme="majorHAnsi" w:cstheme="majorBidi"/>
      <w:lang w:eastAsia="en-US"/>
    </w:rPr>
  </w:style>
  <w:style w:type="character" w:customStyle="1" w:styleId="fontstyle01">
    <w:name w:val="fontstyle01"/>
    <w:basedOn w:val="a1"/>
    <w:autoRedefine/>
    <w:qFormat/>
    <w:rPr>
      <w:rFonts w:ascii="TimesNewRomanPSMT" w:hAnsi="TimesNewRomanPSMT" w:cs="TimesNewRomanPSMT"/>
      <w:color w:val="000000"/>
      <w:sz w:val="20"/>
      <w:szCs w:val="20"/>
    </w:rPr>
  </w:style>
  <w:style w:type="character" w:customStyle="1" w:styleId="cf01">
    <w:name w:val="cf01"/>
    <w:basedOn w:val="a1"/>
    <w:autoRedefine/>
    <w:qFormat/>
    <w:rPr>
      <w:rFonts w:ascii="Segoe UI" w:hAnsi="Segoe UI" w:cs="Segoe UI"/>
      <w:sz w:val="18"/>
      <w:szCs w:val="18"/>
    </w:rPr>
  </w:style>
  <w:style w:type="character" w:customStyle="1" w:styleId="23">
    <w:name w:val="题注 字符2"/>
    <w:autoRedefine/>
    <w:qFormat/>
    <w:rPr>
      <w:rFonts w:asciiTheme="majorHAnsi" w:eastAsia="黑体" w:hAnsiTheme="majorHAnsi" w:cstheme="majorBidi"/>
    </w:rPr>
  </w:style>
  <w:style w:type="character" w:customStyle="1" w:styleId="31">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2">
    <w:name w:val="列表段落 字符3"/>
    <w:autoRedefine/>
    <w:uiPriority w:val="34"/>
    <w:qFormat/>
    <w:rPr>
      <w:rFonts w:asciiTheme="majorHAnsi" w:eastAsia="黑体" w:hAnsiTheme="majorHAnsi" w:cstheme="majorBidi"/>
    </w:rPr>
  </w:style>
  <w:style w:type="character" w:styleId="aff4">
    <w:name w:val="Placeholder Text"/>
    <w:basedOn w:val="a1"/>
    <w:autoRedefine/>
    <w:uiPriority w:val="99"/>
    <w:semiHidden/>
    <w:qFormat/>
    <w:rPr>
      <w:color w:val="808080"/>
    </w:rPr>
  </w:style>
  <w:style w:type="character" w:customStyle="1" w:styleId="24">
    <w:name w:val="未处理的提及2"/>
    <w:basedOn w:val="a1"/>
    <w:autoRedefine/>
    <w:uiPriority w:val="99"/>
    <w:semiHidden/>
    <w:unhideWhenUsed/>
    <w:qFormat/>
    <w:rPr>
      <w:color w:val="605E5C"/>
      <w:shd w:val="clear" w:color="auto" w:fill="E1DFDD"/>
    </w:rPr>
  </w:style>
  <w:style w:type="paragraph" w:customStyle="1" w:styleId="Heading">
    <w:name w:val="Heading"/>
    <w:basedOn w:val="a0"/>
    <w:next w:val="a7"/>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autoRedefine/>
    <w:qFormat/>
    <w:pPr>
      <w:suppressLineNumbers/>
    </w:pPr>
    <w:rPr>
      <w:rFonts w:cs="Lohit Devanagari"/>
    </w:rPr>
  </w:style>
  <w:style w:type="paragraph" w:customStyle="1" w:styleId="HeaderandFooter">
    <w:name w:val="Header and Footer"/>
    <w:basedOn w:val="a0"/>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lang w:eastAsia="zh-CN"/>
    </w:rPr>
  </w:style>
  <w:style w:type="paragraph" w:customStyle="1" w:styleId="19">
    <w:name w:val="列表段落1"/>
    <w:basedOn w:val="a0"/>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0"/>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lang w:val="en-US" w:eastAsia="en-US"/>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val="en-US" w:eastAsia="zh-CN"/>
    </w:rPr>
  </w:style>
  <w:style w:type="paragraph" w:customStyle="1" w:styleId="textintend3">
    <w:name w:val="text intend 3"/>
    <w:basedOn w:val="a0"/>
    <w:autoRedefine/>
    <w:qFormat/>
    <w:pPr>
      <w:spacing w:after="120"/>
      <w:textAlignment w:val="baseline"/>
    </w:pPr>
    <w:rPr>
      <w:rFonts w:eastAsia="MS Mincho"/>
      <w:sz w:val="24"/>
      <w:lang w:eastAsia="en-GB"/>
    </w:rPr>
  </w:style>
  <w:style w:type="paragraph" w:customStyle="1" w:styleId="Agreement">
    <w:name w:val="Agreement"/>
    <w:basedOn w:val="a0"/>
    <w:next w:val="a0"/>
    <w:autoRedefine/>
    <w:qFormat/>
    <w:pPr>
      <w:spacing w:before="60"/>
    </w:pPr>
    <w:rPr>
      <w:rFonts w:ascii="Arial" w:eastAsia="MS Mincho" w:hAnsi="Arial"/>
      <w:b/>
      <w:szCs w:val="24"/>
      <w:lang w:val="en-GB" w:eastAsia="en-GB"/>
    </w:rPr>
  </w:style>
  <w:style w:type="paragraph" w:customStyle="1" w:styleId="textintend2">
    <w:name w:val="text intend 2"/>
    <w:basedOn w:val="a0"/>
    <w:autoRedefine/>
    <w:qFormat/>
    <w:pPr>
      <w:spacing w:after="120"/>
      <w:textAlignment w:val="baseline"/>
    </w:pPr>
    <w:rPr>
      <w:rFonts w:eastAsia="MS Mincho"/>
      <w:sz w:val="24"/>
      <w:lang w:eastAsia="en-GB"/>
    </w:rPr>
  </w:style>
  <w:style w:type="paragraph" w:customStyle="1" w:styleId="xmsonormal">
    <w:name w:val="xmsonormal"/>
    <w:basedOn w:val="a0"/>
    <w:autoRedefine/>
    <w:uiPriority w:val="99"/>
    <w:qFormat/>
    <w:pPr>
      <w:spacing w:after="0"/>
    </w:pPr>
    <w:rPr>
      <w:rFonts w:ascii="宋体" w:eastAsia="宋体" w:hAnsi="宋体" w:cs="宋体"/>
      <w:sz w:val="24"/>
      <w:szCs w:val="22"/>
      <w:lang w:eastAsia="zh-CN"/>
    </w:rPr>
  </w:style>
  <w:style w:type="paragraph" w:customStyle="1" w:styleId="xxmsonormal">
    <w:name w:val="xxmsonormal"/>
    <w:basedOn w:val="a0"/>
    <w:autoRedefine/>
    <w:qFormat/>
    <w:pPr>
      <w:spacing w:after="0"/>
    </w:pPr>
    <w:rPr>
      <w:rFonts w:ascii="Calibri" w:eastAsia="Calibri" w:hAnsi="Calibri" w:cs="Calibri"/>
      <w:sz w:val="22"/>
      <w:szCs w:val="22"/>
    </w:rPr>
  </w:style>
  <w:style w:type="paragraph" w:customStyle="1" w:styleId="xxmsolistparagraph">
    <w:name w:val="xxmsolistparagraph"/>
    <w:basedOn w:val="a0"/>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eastAsia="en-US"/>
    </w:rPr>
  </w:style>
  <w:style w:type="paragraph" w:customStyle="1" w:styleId="References">
    <w:name w:val="References"/>
    <w:basedOn w:val="a0"/>
    <w:autoRedefine/>
    <w:qFormat/>
    <w:pPr>
      <w:snapToGrid w:val="0"/>
      <w:spacing w:after="60"/>
    </w:pPr>
    <w:rPr>
      <w:rFonts w:eastAsia="宋体"/>
      <w:szCs w:val="16"/>
    </w:rPr>
  </w:style>
  <w:style w:type="paragraph" w:customStyle="1" w:styleId="paragraph">
    <w:name w:val="paragraph"/>
    <w:basedOn w:val="a0"/>
    <w:autoRedefine/>
    <w:qFormat/>
    <w:pPr>
      <w:spacing w:beforeAutospacing="1" w:afterAutospacing="1"/>
    </w:pPr>
    <w:rPr>
      <w:sz w:val="24"/>
      <w:szCs w:val="24"/>
      <w:lang w:eastAsia="zh-CN"/>
    </w:rPr>
  </w:style>
  <w:style w:type="paragraph" w:customStyle="1" w:styleId="Guidance">
    <w:name w:val="Guidance"/>
    <w:basedOn w:val="a0"/>
    <w:autoRedefine/>
    <w:qFormat/>
    <w:pPr>
      <w:suppressAutoHyphens w:val="0"/>
      <w:spacing w:after="180"/>
    </w:pPr>
    <w:rPr>
      <w:rFonts w:eastAsia="宋体"/>
      <w:i/>
      <w:iCs/>
      <w:color w:val="0000FF"/>
    </w:rPr>
  </w:style>
  <w:style w:type="paragraph" w:customStyle="1" w:styleId="maintext">
    <w:name w:val="main text"/>
    <w:basedOn w:val="a0"/>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0"/>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lang w:val="en-US" w:eastAsia="en-US"/>
    </w:rPr>
  </w:style>
  <w:style w:type="paragraph" w:customStyle="1" w:styleId="25">
    <w:name w:val="列出段落2"/>
    <w:basedOn w:val="a0"/>
    <w:autoRedefine/>
    <w:uiPriority w:val="34"/>
    <w:qFormat/>
    <w:pPr>
      <w:ind w:left="840"/>
    </w:pPr>
    <w:rPr>
      <w:rFonts w:asciiTheme="majorHAnsi" w:eastAsia="黑体" w:hAnsiTheme="majorHAnsi" w:cstheme="majorBidi"/>
    </w:rPr>
  </w:style>
  <w:style w:type="paragraph" w:customStyle="1" w:styleId="1b">
    <w:name w:val="목록 단락1"/>
    <w:basedOn w:val="a0"/>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lang w:val="en-US" w:eastAsia="en-US"/>
    </w:rPr>
  </w:style>
  <w:style w:type="paragraph" w:customStyle="1" w:styleId="26">
    <w:name w:val="列表段落2"/>
    <w:basedOn w:val="a0"/>
    <w:autoRedefine/>
    <w:uiPriority w:val="34"/>
    <w:qFormat/>
    <w:pPr>
      <w:spacing w:line="240" w:lineRule="auto"/>
      <w:ind w:left="840"/>
      <w:jc w:val="left"/>
    </w:pPr>
    <w:rPr>
      <w:rFonts w:asciiTheme="majorHAnsi" w:eastAsia="黑体" w:hAnsiTheme="majorHAnsi" w:cstheme="majorBidi"/>
    </w:rPr>
  </w:style>
  <w:style w:type="paragraph" w:customStyle="1" w:styleId="27">
    <w:name w:val="修订2"/>
    <w:autoRedefine/>
    <w:uiPriority w:val="99"/>
    <w:semiHidden/>
    <w:qFormat/>
    <w:pPr>
      <w:suppressAutoHyphens/>
    </w:pPr>
    <w:rPr>
      <w:rFonts w:eastAsia="Times New Roman"/>
      <w:lang w:val="en-US" w:eastAsia="en-US"/>
    </w:rPr>
  </w:style>
  <w:style w:type="paragraph" w:customStyle="1" w:styleId="33">
    <w:name w:val="列出段落3"/>
    <w:basedOn w:val="a0"/>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0"/>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lang w:val="en-US" w:eastAsia="en-US"/>
    </w:rPr>
  </w:style>
  <w:style w:type="paragraph" w:styleId="a">
    <w:name w:val="List Paragraph"/>
    <w:basedOn w:val="a0"/>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0"/>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5">
    <w:name w:val="列出段落一"/>
    <w:basedOn w:val="a"/>
    <w:autoRedefine/>
    <w:qFormat/>
    <w:pPr>
      <w:numPr>
        <w:ilvl w:val="0"/>
        <w:numId w:val="0"/>
      </w:numPr>
      <w:snapToGrid w:val="0"/>
      <w:spacing w:after="120"/>
    </w:pPr>
    <w:rPr>
      <w:rFonts w:ascii="Times" w:eastAsia="Malgun Gothic" w:hAnsi="Times" w:cs="Times"/>
    </w:rPr>
  </w:style>
  <w:style w:type="paragraph" w:customStyle="1" w:styleId="aff6">
    <w:name w:val="列出段落二"/>
    <w:basedOn w:val="a"/>
    <w:autoRedefine/>
    <w:qFormat/>
    <w:pPr>
      <w:numPr>
        <w:ilvl w:val="0"/>
        <w:numId w:val="0"/>
      </w:numPr>
      <w:snapToGrid w:val="0"/>
    </w:pPr>
    <w:rPr>
      <w:rFonts w:ascii="Times" w:eastAsia="Malgun Gothic" w:hAnsi="Times" w:cs="Times"/>
    </w:rPr>
  </w:style>
  <w:style w:type="paragraph" w:customStyle="1" w:styleId="28">
    <w:name w:val="수정2"/>
    <w:autoRedefine/>
    <w:uiPriority w:val="99"/>
    <w:semiHidden/>
    <w:qFormat/>
    <w:pPr>
      <w:suppressAutoHyphens/>
    </w:pPr>
    <w:rPr>
      <w:rFonts w:eastAsia="Times New Roman"/>
      <w:lang w:val="en-US" w:eastAsia="en-US"/>
    </w:rPr>
  </w:style>
  <w:style w:type="table" w:customStyle="1" w:styleId="TableGrid1">
    <w:name w:val="TableGrid1"/>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2"/>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2"/>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2"/>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2"/>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2"/>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autoRedefine/>
    <w:uiPriority w:val="99"/>
    <w:semiHidden/>
    <w:qFormat/>
    <w:pPr>
      <w:suppressAutoHyphens/>
    </w:pPr>
    <w:rPr>
      <w:rFonts w:eastAsia="Times New Roman"/>
      <w:lang w:val="en-US" w:eastAsia="en-US"/>
    </w:rPr>
  </w:style>
  <w:style w:type="paragraph" w:customStyle="1" w:styleId="Revision3">
    <w:name w:val="Revision3"/>
    <w:hidden/>
    <w:uiPriority w:val="99"/>
    <w:semiHidden/>
    <w:qFormat/>
    <w:rPr>
      <w:rFonts w:eastAsia="Times New Roman"/>
      <w:lang w:val="en-US" w:eastAsia="en-US"/>
    </w:rPr>
  </w:style>
  <w:style w:type="character" w:customStyle="1" w:styleId="4Char">
    <w:name w:val="标题 4 Char"/>
    <w:basedOn w:val="a1"/>
    <w:link w:val="4"/>
    <w:uiPriority w:val="9"/>
    <w:qFormat/>
    <w:rPr>
      <w:rFonts w:ascii="Arial" w:eastAsia="Arial" w:hAnsi="Arial"/>
      <w:sz w:val="24"/>
    </w:rPr>
  </w:style>
  <w:style w:type="paragraph" w:customStyle="1" w:styleId="34">
    <w:name w:val="修订3"/>
    <w:hidden/>
    <w:uiPriority w:val="99"/>
    <w:semiHidden/>
    <w:qFormat/>
    <w:rPr>
      <w:rFonts w:eastAsia="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2.bin"/><Relationship Id="rId42" Type="http://schemas.openxmlformats.org/officeDocument/2006/relationships/image" Target="media/image21.png"/><Relationship Id="rId47" Type="http://schemas.openxmlformats.org/officeDocument/2006/relationships/hyperlink" Target="mailto:yangtuo@chinamobile.com" TargetMode="External"/><Relationship Id="rId63" Type="http://schemas.openxmlformats.org/officeDocument/2006/relationships/hyperlink" Target="mailto:jonghyun.park@interdigital.com" TargetMode="External"/><Relationship Id="rId68" Type="http://schemas.openxmlformats.org/officeDocument/2006/relationships/hyperlink" Target="mailto:Mohammed.Al-Imari@mediatek.com" TargetMode="External"/><Relationship Id="rId84" Type="http://schemas.openxmlformats.org/officeDocument/2006/relationships/hyperlink" Target="mailto:Huan.Zhou@unisoc.com" TargetMode="External"/><Relationship Id="rId89" Type="http://schemas.openxmlformats.org/officeDocument/2006/relationships/hyperlink" Target="mailto:lina5g@vivo.com" TargetMode="External"/><Relationship Id="rId7" Type="http://schemas.openxmlformats.org/officeDocument/2006/relationships/footnotes" Target="footnotes.xml"/><Relationship Id="rId71" Type="http://schemas.openxmlformats.org/officeDocument/2006/relationships/hyperlink" Target="mailto:Zhou.leih@h3c.com" TargetMode="External"/><Relationship Id="rId92" Type="http://schemas.openxmlformats.org/officeDocument/2006/relationships/hyperlink" Target="mailto:han.xianghui@zte.com.cn" TargetMode="External"/><Relationship Id="rId2" Type="http://schemas.openxmlformats.org/officeDocument/2006/relationships/numbering" Target="numbering.xml"/><Relationship Id="rId16" Type="http://schemas.openxmlformats.org/officeDocument/2006/relationships/package" Target="embeddings/Microsoft_Visio_Drawing23.vsdx"/><Relationship Id="rId29" Type="http://schemas.openxmlformats.org/officeDocument/2006/relationships/oleObject" Target="embeddings/oleObject6.bin"/><Relationship Id="rId11" Type="http://schemas.openxmlformats.org/officeDocument/2006/relationships/image" Target="media/image3.emf"/><Relationship Id="rId24" Type="http://schemas.openxmlformats.org/officeDocument/2006/relationships/image" Target="media/image10.w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hyperlink" Target="mailto:xingyanping@catt.cn" TargetMode="External"/><Relationship Id="rId53" Type="http://schemas.openxmlformats.org/officeDocument/2006/relationships/hyperlink" Target="mailto:narendar.madhavan@ericsson.com" TargetMode="External"/><Relationship Id="rId58" Type="http://schemas.openxmlformats.org/officeDocument/2006/relationships/hyperlink" Target="mailto:jiangqinyan@fujitsu.com" TargetMode="External"/><Relationship Id="rId66" Type="http://schemas.openxmlformats.org/officeDocument/2006/relationships/hyperlink" Target="mailto:hyunsoo.ko@lge.com" TargetMode="External"/><Relationship Id="rId74" Type="http://schemas.openxmlformats.org/officeDocument/2006/relationships/hyperlink" Target="mailto:zhangy@oppo.com" TargetMode="External"/><Relationship Id="rId79" Type="http://schemas.openxmlformats.org/officeDocument/2006/relationships/hyperlink" Target="mailto:m.rudolf@samsung.com" TargetMode="External"/><Relationship Id="rId87" Type="http://schemas.openxmlformats.org/officeDocument/2006/relationships/hyperlink" Target="mailto:abhijithb@tejasnetworks.com"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mailto:songxinghua@huawei.com" TargetMode="External"/><Relationship Id="rId82" Type="http://schemas.openxmlformats.org/officeDocument/2006/relationships/hyperlink" Target="mailto:tom.chenzhe@samsung.com" TargetMode="External"/><Relationship Id="rId90" Type="http://schemas.openxmlformats.org/officeDocument/2006/relationships/hyperlink" Target="mailto:chenxiaohang@vivo.com" TargetMode="External"/><Relationship Id="rId95" Type="http://schemas.openxmlformats.org/officeDocument/2006/relationships/hyperlink" Target="file:///C:\Users\D:\01%203GPP&#21442;&#20250;&#24037;&#20316;\01%20&#36817;&#26399;&#20250;&#35758;\171%20RAN1%23116_Athens\01%20External\Inbox\drafts\9.3(NR_duplex_evo)\Docs\R1-2307334.zip" TargetMode="External"/><Relationship Id="rId19" Type="http://schemas.openxmlformats.org/officeDocument/2006/relationships/oleObject" Target="embeddings/oleObject1.bin"/><Relationship Id="rId14" Type="http://schemas.openxmlformats.org/officeDocument/2006/relationships/package" Target="embeddings/Microsoft_Visio_Drawing12.vsdx"/><Relationship Id="rId22" Type="http://schemas.openxmlformats.org/officeDocument/2006/relationships/image" Target="media/image9.wmf"/><Relationship Id="rId27" Type="http://schemas.openxmlformats.org/officeDocument/2006/relationships/oleObject" Target="embeddings/oleObject5.bin"/><Relationship Id="rId30" Type="http://schemas.openxmlformats.org/officeDocument/2006/relationships/image" Target="media/image13.emf"/><Relationship Id="rId35" Type="http://schemas.openxmlformats.org/officeDocument/2006/relationships/package" Target="embeddings/Microsoft_Visio_Drawing45.vsdx"/><Relationship Id="rId43" Type="http://schemas.openxmlformats.org/officeDocument/2006/relationships/image" Target="media/image22.png"/><Relationship Id="rId48" Type="http://schemas.openxmlformats.org/officeDocument/2006/relationships/hyperlink" Target="mailto:wangfei@chinamobile.com" TargetMode="External"/><Relationship Id="rId56" Type="http://schemas.openxmlformats.org/officeDocument/2006/relationships/hyperlink" Target="mailto:cs.kim@etri.re.kr" TargetMode="External"/><Relationship Id="rId64" Type="http://schemas.openxmlformats.org/officeDocument/2006/relationships/hyperlink" Target="mailto:itriA40175@itri.mail.org.tw" TargetMode="External"/><Relationship Id="rId69" Type="http://schemas.openxmlformats.org/officeDocument/2006/relationships/hyperlink" Target="mailto:pravjyot.deogun@emea.nec.com" TargetMode="External"/><Relationship Id="rId77" Type="http://schemas.openxmlformats.org/officeDocument/2006/relationships/hyperlink" Target="mailto:suzuki.hidetoshi@jp.panasonic.com" TargetMode="External"/><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mailto:hiroki.harada.sv@nttdocomo.com" TargetMode="External"/><Relationship Id="rId72" Type="http://schemas.openxmlformats.org/officeDocument/2006/relationships/hyperlink" Target="mailto:jingyuan.sun@nokia-sbell.com" TargetMode="External"/><Relationship Id="rId80" Type="http://schemas.openxmlformats.org/officeDocument/2006/relationships/hyperlink" Target="mailto:kyungj.choi@samsung.com" TargetMode="External"/><Relationship Id="rId85" Type="http://schemas.openxmlformats.org/officeDocument/2006/relationships/hyperlink" Target="mailto:yoshimurat@sharplabs.com" TargetMode="External"/><Relationship Id="rId93" Type="http://schemas.openxmlformats.org/officeDocument/2006/relationships/hyperlink" Target="file:///C:\Users\D:\01%203GPP&#21442;&#20250;&#24037;&#20316;\01%20&#36817;&#26399;&#20250;&#35758;\171%20RAN1%23116_Athens\01%20External\Inbox\drafts\9.3(NR_duplex_evo)\Docs\R1-2308258.zip" TargetMode="External"/><Relationship Id="rId98" Type="http://schemas.openxmlformats.org/officeDocument/2006/relationships/hyperlink" Target="file:///C:\Users\D:\01%203GPP&#21442;&#20250;&#24037;&#20316;\01%20&#36817;&#26399;&#20250;&#35758;\171%20RAN1%23116_Athens\01%20External\Inbox\drafts\9.3(NR_duplex_evo)\Docs\R1-2308385.zip" TargetMode="Externa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6.emf"/><Relationship Id="rId25" Type="http://schemas.openxmlformats.org/officeDocument/2006/relationships/oleObject" Target="embeddings/oleObject4.bin"/><Relationship Id="rId33" Type="http://schemas.openxmlformats.org/officeDocument/2006/relationships/package" Target="embeddings/Microsoft_Visio_Drawing34.vsdx"/><Relationship Id="rId38" Type="http://schemas.openxmlformats.org/officeDocument/2006/relationships/image" Target="media/image18.emf"/><Relationship Id="rId46" Type="http://schemas.openxmlformats.org/officeDocument/2006/relationships/hyperlink" Target="mailto:priyanka@cewit.org.in" TargetMode="External"/><Relationship Id="rId59" Type="http://schemas.openxmlformats.org/officeDocument/2006/relationships/hyperlink" Target="mailto:asalah@google.com" TargetMode="External"/><Relationship Id="rId67" Type="http://schemas.openxmlformats.org/officeDocument/2006/relationships/hyperlink" Target="mailto:sssun.you@lge.com" TargetMode="External"/><Relationship Id="rId103" Type="http://schemas.microsoft.com/office/2011/relationships/people" Target="people.xml"/><Relationship Id="rId20" Type="http://schemas.openxmlformats.org/officeDocument/2006/relationships/image" Target="media/image8.wmf"/><Relationship Id="rId41" Type="http://schemas.openxmlformats.org/officeDocument/2006/relationships/image" Target="media/image20.png"/><Relationship Id="rId54" Type="http://schemas.openxmlformats.org/officeDocument/2006/relationships/hyperlink" Target="mailto:ratheesh.kumar.mungara@ericsson.com" TargetMode="External"/><Relationship Id="rId62" Type="http://schemas.openxmlformats.org/officeDocument/2006/relationships/hyperlink" Target="mailto:guozhiheng@huawei.com" TargetMode="External"/><Relationship Id="rId70" Type="http://schemas.openxmlformats.org/officeDocument/2006/relationships/hyperlink" Target="mailto:zhang_bohang@nec.cn" TargetMode="External"/><Relationship Id="rId75" Type="http://schemas.openxmlformats.org/officeDocument/2006/relationships/hyperlink" Target="mailto:zhangwenfeng@oppo.com" TargetMode="External"/><Relationship Id="rId83" Type="http://schemas.openxmlformats.org/officeDocument/2006/relationships/hyperlink" Target="mailto:Zhongdan.Zhang@unisoc.com" TargetMode="External"/><Relationship Id="rId88" Type="http://schemas.openxmlformats.org/officeDocument/2006/relationships/hyperlink" Target="mailto:xingya.shen@transsion.com" TargetMode="External"/><Relationship Id="rId91" Type="http://schemas.openxmlformats.org/officeDocument/2006/relationships/hyperlink" Target="mailto:wanglei25@xiaomi.com" TargetMode="External"/><Relationship Id="rId96" Type="http://schemas.openxmlformats.org/officeDocument/2006/relationships/hyperlink" Target="file:///C:\Users\D:\01%203GPP&#21442;&#20250;&#24037;&#20316;\01%20&#36817;&#26399;&#20250;&#35758;\171%20RAN1%23116_Athens\01%20External\Inbox\drafts\9.3(NR_duplex_evo)\Docs\R1-2308464.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hyperlink" Target="mailto:linanxi@chinatelecom.cn" TargetMode="External"/><Relationship Id="rId57" Type="http://schemas.openxmlformats.org/officeDocument/2006/relationships/hyperlink" Target="mailto:jhkim41jf@etri.re.kr" TargetMode="External"/><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hyperlink" Target="mailto:sfakoorian@apple.com" TargetMode="External"/><Relationship Id="rId52" Type="http://schemas.openxmlformats.org/officeDocument/2006/relationships/hyperlink" Target="mailto:magnus.astrom@ericsson.com" TargetMode="External"/><Relationship Id="rId60" Type="http://schemas.openxmlformats.org/officeDocument/2006/relationships/hyperlink" Target="mailto:nevillechou@google.com" TargetMode="External"/><Relationship Id="rId65" Type="http://schemas.openxmlformats.org/officeDocument/2006/relationships/hyperlink" Target="mailto:liuzheng@langbomobile.com" TargetMode="External"/><Relationship Id="rId73" Type="http://schemas.openxmlformats.org/officeDocument/2006/relationships/hyperlink" Target="mailto:nhat-quang.nhan@nokia.com" TargetMode="External"/><Relationship Id="rId78" Type="http://schemas.openxmlformats.org/officeDocument/2006/relationships/hyperlink" Target="mailto:mabdelgh@qti.qualcomm.com" TargetMode="External"/><Relationship Id="rId81" Type="http://schemas.openxmlformats.org/officeDocument/2006/relationships/hyperlink" Target="mailto:sa.zhang@samsung.com" TargetMode="External"/><Relationship Id="rId86" Type="http://schemas.openxmlformats.org/officeDocument/2006/relationships/hyperlink" Target="mailto:shahid.jan@tcl.com" TargetMode="External"/><Relationship Id="rId94" Type="http://schemas.openxmlformats.org/officeDocument/2006/relationships/hyperlink" Target="file:///C:\Users\D:\01%203GPP&#21442;&#20250;&#24037;&#20316;\01%20&#36817;&#26399;&#20250;&#35758;\171%20RAN1%23116_Athens\01%20External\Inbox\drafts\9.3(NR_duplex_evo)\Docs\R1-2307333.zip" TargetMode="External"/><Relationship Id="rId99" Type="http://schemas.openxmlformats.org/officeDocument/2006/relationships/header" Target="header1.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wmf"/><Relationship Id="rId39" Type="http://schemas.openxmlformats.org/officeDocument/2006/relationships/image" Target="media/image19.emf"/><Relationship Id="rId34" Type="http://schemas.openxmlformats.org/officeDocument/2006/relationships/image" Target="media/image15.emf"/><Relationship Id="rId50" Type="http://schemas.openxmlformats.org/officeDocument/2006/relationships/hyperlink" Target="mailto:piqp@docomolabs-beijing.com.cn" TargetMode="External"/><Relationship Id="rId55" Type="http://schemas.openxmlformats.org/officeDocument/2006/relationships/hyperlink" Target="mailto:hoondong.noh@etri.re.kr" TargetMode="External"/><Relationship Id="rId76" Type="http://schemas.openxmlformats.org/officeDocument/2006/relationships/hyperlink" Target="mailto:nunome.tomoya@jp.panasonic.com" TargetMode="External"/><Relationship Id="rId97" Type="http://schemas.openxmlformats.org/officeDocument/2006/relationships/hyperlink" Target="file:///C:\Users\D:\01%203GPP&#21442;&#20250;&#24037;&#20316;\01%20&#36817;&#26399;&#20250;&#35758;\171%20RAN1%23116_Athens\01%20External\Inbox\drafts\9.3(NR_duplex_evo)\Docs\R1-2308457.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FC0FD5-BE25-4B82-9339-D0AC4D184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110</Pages>
  <Words>48062</Words>
  <Characters>273954</Characters>
  <Application>Microsoft Office Word</Application>
  <DocSecurity>0</DocSecurity>
  <Lines>2282</Lines>
  <Paragraphs>642</Paragraphs>
  <ScaleCrop>false</ScaleCrop>
  <Company>CATT</Company>
  <LinksUpToDate>false</LinksUpToDate>
  <CharactersWithSpaces>321374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cp:lastModifiedBy>
  <cp:revision>8</cp:revision>
  <dcterms:created xsi:type="dcterms:W3CDTF">2024-05-23T02:33:00Z</dcterms:created>
  <dcterms:modified xsi:type="dcterms:W3CDTF">2024-05-23T05:14:00Z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9182F865A1E44DDC99F86729BE00C89F_13</vt:lpwstr>
  </property>
  <property fmtid="{D5CDD505-2E9C-101B-9397-08002B2CF9AE}" pid="10" name="KSOProductBuildVer">
    <vt:lpwstr>2052-12.1.0.16929</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ies>
</file>